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A04EA" w14:textId="77777777" w:rsidR="00E8629F" w:rsidRPr="00235394" w:rsidRDefault="00E8629F">
      <w:pPr>
        <w:pStyle w:val="ZA"/>
        <w:framePr w:wrap="notBeside"/>
      </w:pPr>
      <w:bookmarkStart w:id="0" w:name="page1"/>
      <w:r w:rsidRPr="00235394">
        <w:rPr>
          <w:sz w:val="64"/>
        </w:rPr>
        <w:t xml:space="preserve">3GPP TR </w:t>
      </w:r>
      <w:r w:rsidR="0050074F">
        <w:rPr>
          <w:sz w:val="64"/>
        </w:rPr>
        <w:t>23</w:t>
      </w:r>
      <w:r w:rsidRPr="00235394">
        <w:rPr>
          <w:sz w:val="64"/>
        </w:rPr>
        <w:t>.</w:t>
      </w:r>
      <w:r w:rsidR="0050074F">
        <w:rPr>
          <w:sz w:val="64"/>
        </w:rPr>
        <w:t>715</w:t>
      </w:r>
      <w:r w:rsidRPr="00235394">
        <w:rPr>
          <w:sz w:val="64"/>
        </w:rPr>
        <w:t xml:space="preserve"> </w:t>
      </w:r>
      <w:r w:rsidRPr="00235394">
        <w:t>V</w:t>
      </w:r>
      <w:r w:rsidR="0050074F">
        <w:t>0</w:t>
      </w:r>
      <w:r w:rsidRPr="00235394">
        <w:t>.</w:t>
      </w:r>
      <w:ins w:id="1" w:author="Nicolas DREVON" w:date="2018-04-27T22:12:00Z">
        <w:r w:rsidR="00E815B0">
          <w:t>4</w:t>
        </w:r>
      </w:ins>
      <w:del w:id="2" w:author="Nicolas DREVON" w:date="2018-04-27T22:12:00Z">
        <w:r w:rsidR="00B43F06" w:rsidDel="00E815B0">
          <w:delText>3</w:delText>
        </w:r>
      </w:del>
      <w:r w:rsidR="00D75BD3">
        <w:t>.0</w:t>
      </w:r>
      <w:r w:rsidRPr="00235394">
        <w:t xml:space="preserve"> </w:t>
      </w:r>
      <w:r w:rsidRPr="00235394">
        <w:rPr>
          <w:sz w:val="32"/>
        </w:rPr>
        <w:t>(</w:t>
      </w:r>
      <w:r w:rsidR="00D75BD3">
        <w:rPr>
          <w:sz w:val="32"/>
        </w:rPr>
        <w:t>2018-</w:t>
      </w:r>
      <w:r w:rsidR="00B43F06">
        <w:rPr>
          <w:sz w:val="32"/>
        </w:rPr>
        <w:t>0</w:t>
      </w:r>
      <w:ins w:id="3" w:author="Nicolas DREVON" w:date="2018-04-27T22:12:00Z">
        <w:r w:rsidR="00E815B0">
          <w:rPr>
            <w:sz w:val="32"/>
          </w:rPr>
          <w:t>4</w:t>
        </w:r>
      </w:ins>
      <w:del w:id="4" w:author="Nicolas DREVON" w:date="2018-04-27T22:12:00Z">
        <w:r w:rsidR="00B43F06" w:rsidDel="00E815B0">
          <w:rPr>
            <w:sz w:val="32"/>
          </w:rPr>
          <w:delText>3</w:delText>
        </w:r>
      </w:del>
      <w:r w:rsidRPr="00235394">
        <w:rPr>
          <w:sz w:val="32"/>
        </w:rPr>
        <w:t>)</w:t>
      </w:r>
    </w:p>
    <w:p w14:paraId="42BB3F01" w14:textId="77777777" w:rsidR="00E8629F" w:rsidRPr="00235394" w:rsidRDefault="00E8629F">
      <w:pPr>
        <w:pStyle w:val="ZB"/>
        <w:framePr w:wrap="notBeside"/>
      </w:pPr>
      <w:r w:rsidRPr="00235394">
        <w:t>Technical Report</w:t>
      </w:r>
    </w:p>
    <w:p w14:paraId="246CD378" w14:textId="77777777" w:rsidR="00E8629F" w:rsidRPr="00235394" w:rsidRDefault="00E8629F">
      <w:pPr>
        <w:pStyle w:val="ZT"/>
        <w:framePr w:wrap="notBeside"/>
      </w:pPr>
      <w:bookmarkStart w:id="5" w:name="_GoBack"/>
      <w:bookmarkEnd w:id="5"/>
      <w:r w:rsidRPr="00235394">
        <w:t>3</w:t>
      </w:r>
      <w:r w:rsidRPr="0048312F">
        <w:rPr>
          <w:vertAlign w:val="superscript"/>
        </w:rPr>
        <w:t>rd</w:t>
      </w:r>
      <w:r w:rsidRPr="00235394">
        <w:t xml:space="preserve"> </w:t>
      </w:r>
      <w:r w:rsidRPr="0048312F">
        <w:t>Ge</w:t>
      </w:r>
      <w:r w:rsidRPr="00235394">
        <w:t>neration Partnership Project;</w:t>
      </w:r>
    </w:p>
    <w:p w14:paraId="7DF96EB8" w14:textId="77777777" w:rsidR="00E8629F" w:rsidRPr="00235394" w:rsidRDefault="0050074F">
      <w:pPr>
        <w:pStyle w:val="ZT"/>
        <w:framePr w:wrap="notBeside"/>
      </w:pPr>
      <w:r>
        <w:t>Technical Specification Group Services and System Aspects</w:t>
      </w:r>
      <w:r w:rsidR="00E8629F" w:rsidRPr="00235394">
        <w:t>;</w:t>
      </w:r>
    </w:p>
    <w:p w14:paraId="651977A9" w14:textId="77777777" w:rsidR="00E8629F" w:rsidRPr="00235394" w:rsidRDefault="0050074F">
      <w:pPr>
        <w:pStyle w:val="ZT"/>
        <w:framePr w:wrap="notBeside"/>
      </w:pPr>
      <w:r>
        <w:t>Study on System enhancements for Provision of Access to</w:t>
      </w:r>
    </w:p>
    <w:p w14:paraId="1D10811D" w14:textId="77777777" w:rsidR="00E8629F" w:rsidRPr="00235394" w:rsidRDefault="0050074F">
      <w:pPr>
        <w:pStyle w:val="ZT"/>
        <w:framePr w:wrap="notBeside"/>
      </w:pPr>
      <w:r>
        <w:t>Restricted Local Operator Services by Unauthenticated UEs</w:t>
      </w:r>
    </w:p>
    <w:p w14:paraId="1D35EC89"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38C003AF" w14:textId="77777777" w:rsidR="00A72864" w:rsidRPr="00235394" w:rsidRDefault="00A72864" w:rsidP="00450ADA">
      <w:pPr>
        <w:pStyle w:val="ZU"/>
        <w:framePr w:h="4929" w:hRule="exact" w:wrap="notBeside"/>
        <w:pBdr>
          <w:top w:val="none" w:sz="0" w:space="0" w:color="auto"/>
        </w:pBdr>
        <w:tabs>
          <w:tab w:val="right" w:pos="10206"/>
        </w:tabs>
        <w:jc w:val="left"/>
      </w:pPr>
    </w:p>
    <w:p w14:paraId="395A2817" w14:textId="77777777" w:rsidR="00D756B6" w:rsidRPr="00235394" w:rsidRDefault="00370451" w:rsidP="00450ADA">
      <w:pPr>
        <w:pStyle w:val="ZU"/>
        <w:framePr w:h="4929" w:hRule="exact" w:wrap="notBeside"/>
        <w:pBdr>
          <w:top w:val="none" w:sz="0" w:space="0" w:color="auto"/>
        </w:pBdr>
        <w:tabs>
          <w:tab w:val="right" w:pos="10206"/>
        </w:tabs>
        <w:jc w:val="left"/>
      </w:pPr>
      <w:r>
        <w:rPr>
          <w:i/>
        </w:rPr>
        <w:drawing>
          <wp:inline distT="0" distB="0" distL="0" distR="0" wp14:anchorId="346F6CEB" wp14:editId="31B24498">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235394">
        <w:rPr>
          <w:color w:val="0000FF"/>
        </w:rPr>
        <w:tab/>
      </w:r>
      <w:r w:rsidRPr="00235394">
        <w:drawing>
          <wp:inline distT="0" distB="0" distL="0" distR="0" wp14:anchorId="1EFE512A" wp14:editId="1D7C78D9">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235" cy="951865"/>
                    </a:xfrm>
                    <a:prstGeom prst="rect">
                      <a:avLst/>
                    </a:prstGeom>
                    <a:noFill/>
                    <a:ln>
                      <a:noFill/>
                    </a:ln>
                  </pic:spPr>
                </pic:pic>
              </a:graphicData>
            </a:graphic>
          </wp:inline>
        </w:drawing>
      </w:r>
    </w:p>
    <w:p w14:paraId="52C0DA30" w14:textId="77777777" w:rsidR="00E8629F" w:rsidRPr="00235394" w:rsidRDefault="00E8629F">
      <w:pPr>
        <w:pStyle w:val="ZU"/>
        <w:framePr w:h="4929" w:hRule="exact" w:wrap="notBeside"/>
        <w:tabs>
          <w:tab w:val="right" w:pos="10206"/>
        </w:tabs>
        <w:jc w:val="left"/>
      </w:pPr>
    </w:p>
    <w:p w14:paraId="4B7F497D" w14:textId="77777777" w:rsidR="00E8629F" w:rsidRPr="00235394" w:rsidRDefault="00E8629F">
      <w:pPr>
        <w:framePr w:h="1636" w:hRule="exact" w:wrap="notBeside" w:vAnchor="page" w:hAnchor="margin" w:y="15121"/>
        <w:rPr>
          <w:sz w:val="16"/>
        </w:rPr>
      </w:pPr>
      <w:r w:rsidRPr="00235394">
        <w:rPr>
          <w:sz w:val="16"/>
        </w:rPr>
        <w:t xml:space="preserve">The present document has been developed within the </w:t>
      </w:r>
      <w:r w:rsidR="0048312F">
        <w:rPr>
          <w:sz w:val="16"/>
        </w:rPr>
        <w:t>3</w:t>
      </w:r>
      <w:r w:rsidR="0048312F" w:rsidRPr="0048312F">
        <w:rPr>
          <w:sz w:val="16"/>
          <w:vertAlign w:val="superscript"/>
        </w:rPr>
        <w:t>rd</w:t>
      </w:r>
      <w:r w:rsidR="0048312F">
        <w:rPr>
          <w:sz w:val="16"/>
        </w:rPr>
        <w:t xml:space="preserve"> Generation</w:t>
      </w:r>
      <w:r w:rsidRPr="00235394">
        <w:rPr>
          <w:sz w:val="16"/>
        </w:rPr>
        <w:t xml:space="preserve">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D332962" w14:textId="77777777" w:rsidR="00E8629F" w:rsidRPr="00235394" w:rsidRDefault="00E8629F">
      <w:pPr>
        <w:pStyle w:val="ZV"/>
        <w:framePr w:wrap="notBeside"/>
      </w:pPr>
    </w:p>
    <w:p w14:paraId="5EC780CC" w14:textId="77777777" w:rsidR="00E8629F" w:rsidRPr="00235394" w:rsidRDefault="00E8629F"/>
    <w:bookmarkEnd w:id="0"/>
    <w:p w14:paraId="26A4F70A" w14:textId="77777777" w:rsidR="00E8629F" w:rsidRPr="00235394" w:rsidRDefault="00E8629F">
      <w:pPr>
        <w:sectPr w:rsidR="00E8629F" w:rsidRPr="0023539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1A607D0" w14:textId="77777777" w:rsidR="00E8629F" w:rsidRPr="00235394" w:rsidRDefault="00E8629F">
      <w:bookmarkStart w:id="6" w:name="page2"/>
    </w:p>
    <w:p w14:paraId="79866D7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5230D5B" w14:textId="77777777" w:rsidR="00E8629F" w:rsidRPr="00235394" w:rsidRDefault="00350935">
      <w:pPr>
        <w:pStyle w:val="FP"/>
        <w:framePr w:wrap="notBeside" w:hAnchor="margin" w:y="1419"/>
        <w:ind w:left="2835" w:right="2835"/>
        <w:jc w:val="center"/>
        <w:rPr>
          <w:rFonts w:ascii="Arial" w:hAnsi="Arial"/>
          <w:sz w:val="18"/>
        </w:rPr>
      </w:pPr>
      <w:r>
        <w:rPr>
          <w:rFonts w:ascii="Arial" w:hAnsi="Arial"/>
          <w:sz w:val="18"/>
        </w:rPr>
        <w:t>3GPP, access, authentication, enhancements, services</w:t>
      </w:r>
    </w:p>
    <w:p w14:paraId="1CC437B3" w14:textId="77777777" w:rsidR="00E8629F" w:rsidRPr="00235394" w:rsidRDefault="00E8629F"/>
    <w:p w14:paraId="2E998720"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52E199D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3D77DF6" w14:textId="77777777" w:rsidR="00E8629F" w:rsidRPr="00235394" w:rsidRDefault="00E8629F">
      <w:pPr>
        <w:pStyle w:val="FP"/>
        <w:framePr w:wrap="notBeside" w:hAnchor="margin" w:yAlign="center"/>
        <w:ind w:left="2835" w:right="2835"/>
        <w:jc w:val="center"/>
        <w:rPr>
          <w:rFonts w:ascii="Arial" w:hAnsi="Arial"/>
          <w:sz w:val="18"/>
        </w:rPr>
      </w:pPr>
    </w:p>
    <w:p w14:paraId="6D080A5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688108B0"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w:t>
      </w:r>
      <w:r w:rsidR="003D784C">
        <w:rPr>
          <w:rFonts w:ascii="Arial" w:hAnsi="Arial"/>
          <w:sz w:val="18"/>
          <w:lang w:val="fr-FR"/>
        </w:rPr>
        <w:t>o</w:t>
      </w:r>
      <w:r w:rsidRPr="00212373">
        <w:rPr>
          <w:rFonts w:ascii="Arial" w:hAnsi="Arial"/>
          <w:sz w:val="18"/>
          <w:lang w:val="fr-FR"/>
        </w:rPr>
        <w:t>phia Antipolis</w:t>
      </w:r>
    </w:p>
    <w:p w14:paraId="39372F90"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w:t>
      </w:r>
      <w:r w:rsidR="003D784C">
        <w:rPr>
          <w:rFonts w:ascii="Arial" w:hAnsi="Arial"/>
          <w:sz w:val="18"/>
          <w:lang w:val="fr-FR"/>
        </w:rPr>
        <w:t>R</w:t>
      </w:r>
      <w:r w:rsidRPr="00212373">
        <w:rPr>
          <w:rFonts w:ascii="Arial" w:hAnsi="Arial"/>
          <w:sz w:val="18"/>
          <w:lang w:val="fr-FR"/>
        </w:rPr>
        <w:t>ANCE</w:t>
      </w:r>
    </w:p>
    <w:p w14:paraId="1528892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4F23190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08301CD"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CE8BF10" w14:textId="77777777" w:rsidR="00E8629F" w:rsidRPr="00235394" w:rsidRDefault="00E8629F"/>
    <w:p w14:paraId="57F6750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4F4211A"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4A6A595" w14:textId="77777777" w:rsidR="00E8629F" w:rsidRPr="00235394" w:rsidRDefault="00E8629F">
      <w:pPr>
        <w:pStyle w:val="FP"/>
        <w:framePr w:h="3057" w:hRule="exact" w:wrap="notBeside" w:vAnchor="page" w:hAnchor="margin" w:y="12605"/>
        <w:jc w:val="center"/>
        <w:rPr>
          <w:noProof/>
        </w:rPr>
      </w:pPr>
    </w:p>
    <w:p w14:paraId="482B1560"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B06113">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14:paraId="37DFF252"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5600397" w14:textId="77777777" w:rsidR="00983910" w:rsidRPr="00235394" w:rsidRDefault="00983910">
      <w:pPr>
        <w:pStyle w:val="FP"/>
        <w:framePr w:h="3057" w:hRule="exact" w:wrap="notBeside" w:vAnchor="page" w:hAnchor="margin" w:y="12605"/>
        <w:rPr>
          <w:noProof/>
          <w:sz w:val="18"/>
        </w:rPr>
      </w:pPr>
    </w:p>
    <w:p w14:paraId="6F767C7D"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F92AFF0"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9744CA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DAD5A90" w14:textId="77777777" w:rsidR="00E8629F" w:rsidRPr="00235394" w:rsidRDefault="00E8629F"/>
    <w:bookmarkEnd w:id="6"/>
    <w:p w14:paraId="2E78337C" w14:textId="77777777" w:rsidR="00E8629F" w:rsidRPr="00235394" w:rsidRDefault="00E8629F">
      <w:pPr>
        <w:pStyle w:val="TT"/>
      </w:pPr>
      <w:r w:rsidRPr="00235394">
        <w:br w:type="page"/>
      </w:r>
      <w:r w:rsidRPr="00235394">
        <w:lastRenderedPageBreak/>
        <w:t>Contents</w:t>
      </w:r>
    </w:p>
    <w:p w14:paraId="4A0678EB" w14:textId="1B4C6009" w:rsidR="00DE58F5" w:rsidRDefault="00546A42">
      <w:pPr>
        <w:pStyle w:val="TOC1"/>
        <w:rPr>
          <w:ins w:id="8" w:author="Nicolas DREVON" w:date="2018-05-02T14:12:00Z"/>
          <w:rFonts w:asciiTheme="minorHAnsi" w:eastAsiaTheme="minorEastAsia" w:hAnsiTheme="minorHAnsi" w:cstheme="minorBidi"/>
          <w:szCs w:val="22"/>
          <w:lang w:val="fr-FR" w:eastAsia="fr-FR"/>
        </w:rPr>
      </w:pPr>
      <w:r>
        <w:fldChar w:fldCharType="begin"/>
      </w:r>
      <w:r>
        <w:instrText xml:space="preserve"> TOC \o "1-9" </w:instrText>
      </w:r>
      <w:r>
        <w:fldChar w:fldCharType="separate"/>
      </w:r>
      <w:ins w:id="9" w:author="Nicolas DREVON" w:date="2018-05-02T14:12:00Z">
        <w:r w:rsidR="00DE58F5">
          <w:t>Foreword</w:t>
        </w:r>
        <w:r w:rsidR="00DE58F5">
          <w:tab/>
        </w:r>
        <w:r w:rsidR="00DE58F5">
          <w:fldChar w:fldCharType="begin"/>
        </w:r>
        <w:r w:rsidR="00DE58F5">
          <w:instrText xml:space="preserve"> PAGEREF _Toc513033685 \h </w:instrText>
        </w:r>
      </w:ins>
      <w:r w:rsidR="00DE58F5">
        <w:fldChar w:fldCharType="separate"/>
      </w:r>
      <w:ins w:id="10" w:author="Nicolas DREVON" w:date="2018-05-02T14:12:00Z">
        <w:r w:rsidR="00DE58F5">
          <w:t>5</w:t>
        </w:r>
        <w:r w:rsidR="00DE58F5">
          <w:fldChar w:fldCharType="end"/>
        </w:r>
      </w:ins>
    </w:p>
    <w:p w14:paraId="7559B5A5" w14:textId="58D85E0B" w:rsidR="00DE58F5" w:rsidRDefault="00DE58F5">
      <w:pPr>
        <w:pStyle w:val="TOC1"/>
        <w:rPr>
          <w:ins w:id="11" w:author="Nicolas DREVON" w:date="2018-05-02T14:12:00Z"/>
          <w:rFonts w:asciiTheme="minorHAnsi" w:eastAsiaTheme="minorEastAsia" w:hAnsiTheme="minorHAnsi" w:cstheme="minorBidi"/>
          <w:szCs w:val="22"/>
          <w:lang w:val="fr-FR" w:eastAsia="fr-FR"/>
        </w:rPr>
      </w:pPr>
      <w:ins w:id="12" w:author="Nicolas DREVON" w:date="2018-05-02T14:12:00Z">
        <w:r>
          <w:t>1</w:t>
        </w:r>
        <w:r>
          <w:rPr>
            <w:rFonts w:asciiTheme="minorHAnsi" w:eastAsiaTheme="minorEastAsia" w:hAnsiTheme="minorHAnsi" w:cstheme="minorBidi"/>
            <w:szCs w:val="22"/>
            <w:lang w:val="fr-FR" w:eastAsia="fr-FR"/>
          </w:rPr>
          <w:tab/>
        </w:r>
        <w:r>
          <w:t>Scope</w:t>
        </w:r>
        <w:r>
          <w:tab/>
        </w:r>
        <w:r>
          <w:fldChar w:fldCharType="begin"/>
        </w:r>
        <w:r>
          <w:instrText xml:space="preserve"> PAGEREF _Toc513033686 \h </w:instrText>
        </w:r>
      </w:ins>
      <w:r>
        <w:fldChar w:fldCharType="separate"/>
      </w:r>
      <w:ins w:id="13" w:author="Nicolas DREVON" w:date="2018-05-02T14:12:00Z">
        <w:r>
          <w:t>6</w:t>
        </w:r>
        <w:r>
          <w:fldChar w:fldCharType="end"/>
        </w:r>
      </w:ins>
    </w:p>
    <w:p w14:paraId="0D9A78D3" w14:textId="55BA13CD" w:rsidR="00DE58F5" w:rsidRDefault="00DE58F5">
      <w:pPr>
        <w:pStyle w:val="TOC1"/>
        <w:rPr>
          <w:ins w:id="14" w:author="Nicolas DREVON" w:date="2018-05-02T14:12:00Z"/>
          <w:rFonts w:asciiTheme="minorHAnsi" w:eastAsiaTheme="minorEastAsia" w:hAnsiTheme="minorHAnsi" w:cstheme="minorBidi"/>
          <w:szCs w:val="22"/>
          <w:lang w:val="fr-FR" w:eastAsia="fr-FR"/>
        </w:rPr>
      </w:pPr>
      <w:ins w:id="15" w:author="Nicolas DREVON" w:date="2018-05-02T14:12:00Z">
        <w:r>
          <w:t>2</w:t>
        </w:r>
        <w:r>
          <w:rPr>
            <w:rFonts w:asciiTheme="minorHAnsi" w:eastAsiaTheme="minorEastAsia" w:hAnsiTheme="minorHAnsi" w:cstheme="minorBidi"/>
            <w:szCs w:val="22"/>
            <w:lang w:val="fr-FR" w:eastAsia="fr-FR"/>
          </w:rPr>
          <w:tab/>
        </w:r>
        <w:r>
          <w:t>References</w:t>
        </w:r>
        <w:r>
          <w:tab/>
        </w:r>
        <w:r>
          <w:fldChar w:fldCharType="begin"/>
        </w:r>
        <w:r>
          <w:instrText xml:space="preserve"> PAGEREF _Toc513033687 \h </w:instrText>
        </w:r>
      </w:ins>
      <w:r>
        <w:fldChar w:fldCharType="separate"/>
      </w:r>
      <w:ins w:id="16" w:author="Nicolas DREVON" w:date="2018-05-02T14:12:00Z">
        <w:r>
          <w:t>6</w:t>
        </w:r>
        <w:r>
          <w:fldChar w:fldCharType="end"/>
        </w:r>
      </w:ins>
    </w:p>
    <w:p w14:paraId="7A19F01E" w14:textId="4BF48A0C" w:rsidR="00DE58F5" w:rsidRDefault="00DE58F5">
      <w:pPr>
        <w:pStyle w:val="TOC1"/>
        <w:rPr>
          <w:ins w:id="17" w:author="Nicolas DREVON" w:date="2018-05-02T14:12:00Z"/>
          <w:rFonts w:asciiTheme="minorHAnsi" w:eastAsiaTheme="minorEastAsia" w:hAnsiTheme="minorHAnsi" w:cstheme="minorBidi"/>
          <w:szCs w:val="22"/>
          <w:lang w:val="fr-FR" w:eastAsia="fr-FR"/>
        </w:rPr>
      </w:pPr>
      <w:ins w:id="18" w:author="Nicolas DREVON" w:date="2018-05-02T14:12:00Z">
        <w:r>
          <w:t>3</w:t>
        </w:r>
        <w:r>
          <w:rPr>
            <w:rFonts w:asciiTheme="minorHAnsi" w:eastAsiaTheme="minorEastAsia" w:hAnsiTheme="minorHAnsi" w:cstheme="minorBidi"/>
            <w:szCs w:val="22"/>
            <w:lang w:val="fr-FR" w:eastAsia="fr-FR"/>
          </w:rPr>
          <w:tab/>
        </w:r>
        <w:r>
          <w:t>Definitions, symbols and abbreviations</w:t>
        </w:r>
        <w:r>
          <w:tab/>
        </w:r>
        <w:r>
          <w:fldChar w:fldCharType="begin"/>
        </w:r>
        <w:r>
          <w:instrText xml:space="preserve"> PAGEREF _Toc513033688 \h </w:instrText>
        </w:r>
      </w:ins>
      <w:r>
        <w:fldChar w:fldCharType="separate"/>
      </w:r>
      <w:ins w:id="19" w:author="Nicolas DREVON" w:date="2018-05-02T14:12:00Z">
        <w:r>
          <w:t>6</w:t>
        </w:r>
        <w:r>
          <w:fldChar w:fldCharType="end"/>
        </w:r>
      </w:ins>
    </w:p>
    <w:p w14:paraId="501DBB50" w14:textId="0BAFA9D4" w:rsidR="00DE58F5" w:rsidRDefault="00DE58F5">
      <w:pPr>
        <w:pStyle w:val="TOC2"/>
        <w:rPr>
          <w:ins w:id="20" w:author="Nicolas DREVON" w:date="2018-05-02T14:12:00Z"/>
          <w:rFonts w:asciiTheme="minorHAnsi" w:eastAsiaTheme="minorEastAsia" w:hAnsiTheme="minorHAnsi" w:cstheme="minorBidi"/>
          <w:sz w:val="22"/>
          <w:szCs w:val="22"/>
          <w:lang w:val="fr-FR" w:eastAsia="fr-FR"/>
        </w:rPr>
      </w:pPr>
      <w:ins w:id="21" w:author="Nicolas DREVON" w:date="2018-05-02T14:12:00Z">
        <w:r>
          <w:t>3.1</w:t>
        </w:r>
        <w:r>
          <w:rPr>
            <w:rFonts w:asciiTheme="minorHAnsi" w:eastAsiaTheme="minorEastAsia" w:hAnsiTheme="minorHAnsi" w:cstheme="minorBidi"/>
            <w:sz w:val="22"/>
            <w:szCs w:val="22"/>
            <w:lang w:val="fr-FR" w:eastAsia="fr-FR"/>
          </w:rPr>
          <w:tab/>
        </w:r>
        <w:r>
          <w:t>Definitions</w:t>
        </w:r>
        <w:r>
          <w:tab/>
        </w:r>
        <w:r>
          <w:fldChar w:fldCharType="begin"/>
        </w:r>
        <w:r>
          <w:instrText xml:space="preserve"> PAGEREF _Toc513033689 \h </w:instrText>
        </w:r>
      </w:ins>
      <w:r>
        <w:fldChar w:fldCharType="separate"/>
      </w:r>
      <w:ins w:id="22" w:author="Nicolas DREVON" w:date="2018-05-02T14:12:00Z">
        <w:r>
          <w:t>6</w:t>
        </w:r>
        <w:r>
          <w:fldChar w:fldCharType="end"/>
        </w:r>
      </w:ins>
    </w:p>
    <w:p w14:paraId="1FA7D530" w14:textId="491C1A3F" w:rsidR="00DE58F5" w:rsidRDefault="00DE58F5">
      <w:pPr>
        <w:pStyle w:val="TOC2"/>
        <w:rPr>
          <w:ins w:id="23" w:author="Nicolas DREVON" w:date="2018-05-02T14:12:00Z"/>
          <w:rFonts w:asciiTheme="minorHAnsi" w:eastAsiaTheme="minorEastAsia" w:hAnsiTheme="minorHAnsi" w:cstheme="minorBidi"/>
          <w:sz w:val="22"/>
          <w:szCs w:val="22"/>
          <w:lang w:val="fr-FR" w:eastAsia="fr-FR"/>
        </w:rPr>
      </w:pPr>
      <w:ins w:id="24" w:author="Nicolas DREVON" w:date="2018-05-02T14:12:00Z">
        <w:r>
          <w:t>3.2</w:t>
        </w:r>
        <w:r>
          <w:rPr>
            <w:rFonts w:asciiTheme="minorHAnsi" w:eastAsiaTheme="minorEastAsia" w:hAnsiTheme="minorHAnsi" w:cstheme="minorBidi"/>
            <w:sz w:val="22"/>
            <w:szCs w:val="22"/>
            <w:lang w:val="fr-FR" w:eastAsia="fr-FR"/>
          </w:rPr>
          <w:tab/>
        </w:r>
        <w:r>
          <w:t>Symbols</w:t>
        </w:r>
        <w:r>
          <w:tab/>
        </w:r>
        <w:r>
          <w:fldChar w:fldCharType="begin"/>
        </w:r>
        <w:r>
          <w:instrText xml:space="preserve"> PAGEREF _Toc513033690 \h </w:instrText>
        </w:r>
      </w:ins>
      <w:r>
        <w:fldChar w:fldCharType="separate"/>
      </w:r>
      <w:ins w:id="25" w:author="Nicolas DREVON" w:date="2018-05-02T14:12:00Z">
        <w:r>
          <w:t>7</w:t>
        </w:r>
        <w:r>
          <w:fldChar w:fldCharType="end"/>
        </w:r>
      </w:ins>
    </w:p>
    <w:p w14:paraId="04AA6636" w14:textId="4A1BF47D" w:rsidR="00DE58F5" w:rsidRDefault="00DE58F5">
      <w:pPr>
        <w:pStyle w:val="TOC2"/>
        <w:rPr>
          <w:ins w:id="26" w:author="Nicolas DREVON" w:date="2018-05-02T14:12:00Z"/>
          <w:rFonts w:asciiTheme="minorHAnsi" w:eastAsiaTheme="minorEastAsia" w:hAnsiTheme="minorHAnsi" w:cstheme="minorBidi"/>
          <w:sz w:val="22"/>
          <w:szCs w:val="22"/>
          <w:lang w:val="fr-FR" w:eastAsia="fr-FR"/>
        </w:rPr>
      </w:pPr>
      <w:ins w:id="27" w:author="Nicolas DREVON" w:date="2018-05-02T14:12:00Z">
        <w:r>
          <w:t>3.3</w:t>
        </w:r>
        <w:r>
          <w:rPr>
            <w:rFonts w:asciiTheme="minorHAnsi" w:eastAsiaTheme="minorEastAsia" w:hAnsiTheme="minorHAnsi" w:cstheme="minorBidi"/>
            <w:sz w:val="22"/>
            <w:szCs w:val="22"/>
            <w:lang w:val="fr-FR" w:eastAsia="fr-FR"/>
          </w:rPr>
          <w:tab/>
        </w:r>
        <w:r>
          <w:t>Abbreviations</w:t>
        </w:r>
        <w:r>
          <w:tab/>
        </w:r>
        <w:r>
          <w:fldChar w:fldCharType="begin"/>
        </w:r>
        <w:r>
          <w:instrText xml:space="preserve"> PAGEREF _Toc513033691 \h </w:instrText>
        </w:r>
      </w:ins>
      <w:r>
        <w:fldChar w:fldCharType="separate"/>
      </w:r>
      <w:ins w:id="28" w:author="Nicolas DREVON" w:date="2018-05-02T14:12:00Z">
        <w:r>
          <w:t>7</w:t>
        </w:r>
        <w:r>
          <w:fldChar w:fldCharType="end"/>
        </w:r>
      </w:ins>
    </w:p>
    <w:p w14:paraId="181FDBF1" w14:textId="62CAF0F8" w:rsidR="00DE58F5" w:rsidRDefault="00DE58F5">
      <w:pPr>
        <w:pStyle w:val="TOC1"/>
        <w:rPr>
          <w:ins w:id="29" w:author="Nicolas DREVON" w:date="2018-05-02T14:12:00Z"/>
          <w:rFonts w:asciiTheme="minorHAnsi" w:eastAsiaTheme="minorEastAsia" w:hAnsiTheme="minorHAnsi" w:cstheme="minorBidi"/>
          <w:szCs w:val="22"/>
          <w:lang w:val="fr-FR" w:eastAsia="fr-FR"/>
        </w:rPr>
      </w:pPr>
      <w:ins w:id="30" w:author="Nicolas DREVON" w:date="2018-05-02T14:12:00Z">
        <w:r>
          <w:t>4</w:t>
        </w:r>
        <w:r>
          <w:rPr>
            <w:rFonts w:asciiTheme="minorHAnsi" w:eastAsiaTheme="minorEastAsia" w:hAnsiTheme="minorHAnsi" w:cstheme="minorBidi"/>
            <w:szCs w:val="22"/>
            <w:lang w:val="fr-FR" w:eastAsia="fr-FR"/>
          </w:rPr>
          <w:tab/>
        </w:r>
        <w:r>
          <w:t xml:space="preserve">Architectural </w:t>
        </w:r>
        <w:r>
          <w:rPr>
            <w:lang w:eastAsia="zh-CN"/>
          </w:rPr>
          <w:t>Assumptions and Requirement</w:t>
        </w:r>
        <w:r>
          <w:t>s</w:t>
        </w:r>
        <w:r>
          <w:tab/>
        </w:r>
        <w:r>
          <w:fldChar w:fldCharType="begin"/>
        </w:r>
        <w:r>
          <w:instrText xml:space="preserve"> PAGEREF _Toc513033692 \h </w:instrText>
        </w:r>
      </w:ins>
      <w:r>
        <w:fldChar w:fldCharType="separate"/>
      </w:r>
      <w:ins w:id="31" w:author="Nicolas DREVON" w:date="2018-05-02T14:12:00Z">
        <w:r>
          <w:t>7</w:t>
        </w:r>
        <w:r>
          <w:fldChar w:fldCharType="end"/>
        </w:r>
      </w:ins>
    </w:p>
    <w:p w14:paraId="19457A7B" w14:textId="6C6D9DB6" w:rsidR="00DE58F5" w:rsidRDefault="00DE58F5">
      <w:pPr>
        <w:pStyle w:val="TOC2"/>
        <w:rPr>
          <w:ins w:id="32" w:author="Nicolas DREVON" w:date="2018-05-02T14:12:00Z"/>
          <w:rFonts w:asciiTheme="minorHAnsi" w:eastAsiaTheme="minorEastAsia" w:hAnsiTheme="minorHAnsi" w:cstheme="minorBidi"/>
          <w:sz w:val="22"/>
          <w:szCs w:val="22"/>
          <w:lang w:val="fr-FR" w:eastAsia="fr-FR"/>
        </w:rPr>
      </w:pPr>
      <w:ins w:id="33" w:author="Nicolas DREVON" w:date="2018-05-02T14:12:00Z">
        <w:r>
          <w:t>4.1</w:t>
        </w:r>
        <w:r>
          <w:rPr>
            <w:rFonts w:asciiTheme="minorHAnsi" w:eastAsiaTheme="minorEastAsia" w:hAnsiTheme="minorHAnsi" w:cstheme="minorBidi"/>
            <w:sz w:val="22"/>
            <w:szCs w:val="22"/>
            <w:lang w:val="fr-FR" w:eastAsia="fr-FR"/>
          </w:rPr>
          <w:tab/>
        </w:r>
        <w:r>
          <w:t>Architectural Assumptions</w:t>
        </w:r>
        <w:r>
          <w:tab/>
        </w:r>
        <w:r>
          <w:fldChar w:fldCharType="begin"/>
        </w:r>
        <w:r>
          <w:instrText xml:space="preserve"> PAGEREF _Toc513033693 \h </w:instrText>
        </w:r>
      </w:ins>
      <w:r>
        <w:fldChar w:fldCharType="separate"/>
      </w:r>
      <w:ins w:id="34" w:author="Nicolas DREVON" w:date="2018-05-02T14:12:00Z">
        <w:r>
          <w:t>7</w:t>
        </w:r>
        <w:r>
          <w:fldChar w:fldCharType="end"/>
        </w:r>
      </w:ins>
    </w:p>
    <w:p w14:paraId="19787091" w14:textId="3FA234ED" w:rsidR="00DE58F5" w:rsidRDefault="00DE58F5">
      <w:pPr>
        <w:pStyle w:val="TOC2"/>
        <w:rPr>
          <w:ins w:id="35" w:author="Nicolas DREVON" w:date="2018-05-02T14:12:00Z"/>
          <w:rFonts w:asciiTheme="minorHAnsi" w:eastAsiaTheme="minorEastAsia" w:hAnsiTheme="minorHAnsi" w:cstheme="minorBidi"/>
          <w:sz w:val="22"/>
          <w:szCs w:val="22"/>
          <w:lang w:val="fr-FR" w:eastAsia="fr-FR"/>
        </w:rPr>
      </w:pPr>
      <w:ins w:id="36" w:author="Nicolas DREVON" w:date="2018-05-02T14:12:00Z">
        <w:r>
          <w:t>4.2</w:t>
        </w:r>
        <w:r>
          <w:rPr>
            <w:rFonts w:asciiTheme="minorHAnsi" w:eastAsiaTheme="minorEastAsia" w:hAnsiTheme="minorHAnsi" w:cstheme="minorBidi"/>
            <w:sz w:val="22"/>
            <w:szCs w:val="22"/>
            <w:lang w:val="fr-FR" w:eastAsia="fr-FR"/>
          </w:rPr>
          <w:tab/>
        </w:r>
        <w:r>
          <w:t>Architectural Requirements</w:t>
        </w:r>
        <w:r>
          <w:tab/>
        </w:r>
        <w:r>
          <w:fldChar w:fldCharType="begin"/>
        </w:r>
        <w:r>
          <w:instrText xml:space="preserve"> PAGEREF _Toc513033694 \h </w:instrText>
        </w:r>
      </w:ins>
      <w:r>
        <w:fldChar w:fldCharType="separate"/>
      </w:r>
      <w:ins w:id="37" w:author="Nicolas DREVON" w:date="2018-05-02T14:12:00Z">
        <w:r>
          <w:t>8</w:t>
        </w:r>
        <w:r>
          <w:fldChar w:fldCharType="end"/>
        </w:r>
      </w:ins>
    </w:p>
    <w:p w14:paraId="3C8320C6" w14:textId="65F29754" w:rsidR="00DE58F5" w:rsidRDefault="00DE58F5">
      <w:pPr>
        <w:pStyle w:val="TOC1"/>
        <w:rPr>
          <w:ins w:id="38" w:author="Nicolas DREVON" w:date="2018-05-02T14:12:00Z"/>
          <w:rFonts w:asciiTheme="minorHAnsi" w:eastAsiaTheme="minorEastAsia" w:hAnsiTheme="minorHAnsi" w:cstheme="minorBidi"/>
          <w:szCs w:val="22"/>
          <w:lang w:val="fr-FR" w:eastAsia="fr-FR"/>
        </w:rPr>
      </w:pPr>
      <w:ins w:id="39" w:author="Nicolas DREVON" w:date="2018-05-02T14:12:00Z">
        <w:r>
          <w:t>5</w:t>
        </w:r>
        <w:r>
          <w:rPr>
            <w:rFonts w:asciiTheme="minorHAnsi" w:eastAsiaTheme="minorEastAsia" w:hAnsiTheme="minorHAnsi" w:cstheme="minorBidi"/>
            <w:szCs w:val="22"/>
            <w:lang w:val="fr-FR" w:eastAsia="fr-FR"/>
          </w:rPr>
          <w:tab/>
        </w:r>
        <w:r>
          <w:t>Key Issues for EPC</w:t>
        </w:r>
        <w:r>
          <w:tab/>
        </w:r>
        <w:r>
          <w:fldChar w:fldCharType="begin"/>
        </w:r>
        <w:r>
          <w:instrText xml:space="preserve"> PAGEREF _Toc513033695 \h </w:instrText>
        </w:r>
      </w:ins>
      <w:r>
        <w:fldChar w:fldCharType="separate"/>
      </w:r>
      <w:ins w:id="40" w:author="Nicolas DREVON" w:date="2018-05-02T14:12:00Z">
        <w:r>
          <w:t>8</w:t>
        </w:r>
        <w:r>
          <w:fldChar w:fldCharType="end"/>
        </w:r>
      </w:ins>
    </w:p>
    <w:p w14:paraId="0D8D2B51" w14:textId="73B35272" w:rsidR="00DE58F5" w:rsidRDefault="00DE58F5">
      <w:pPr>
        <w:pStyle w:val="TOC2"/>
        <w:rPr>
          <w:ins w:id="41" w:author="Nicolas DREVON" w:date="2018-05-02T14:12:00Z"/>
          <w:rFonts w:asciiTheme="minorHAnsi" w:eastAsiaTheme="minorEastAsia" w:hAnsiTheme="minorHAnsi" w:cstheme="minorBidi"/>
          <w:sz w:val="22"/>
          <w:szCs w:val="22"/>
          <w:lang w:val="fr-FR" w:eastAsia="fr-FR"/>
        </w:rPr>
      </w:pPr>
      <w:ins w:id="42" w:author="Nicolas DREVON" w:date="2018-05-02T14:12:00Z">
        <w:r>
          <w:rPr>
            <w:lang w:eastAsia="ko-KR"/>
          </w:rPr>
          <w:t>5.1</w:t>
        </w:r>
        <w:r>
          <w:rPr>
            <w:rFonts w:asciiTheme="minorHAnsi" w:eastAsiaTheme="minorEastAsia" w:hAnsiTheme="minorHAnsi" w:cstheme="minorBidi"/>
            <w:sz w:val="22"/>
            <w:szCs w:val="22"/>
            <w:lang w:val="fr-FR" w:eastAsia="fr-FR"/>
          </w:rPr>
          <w:tab/>
        </w:r>
        <w:r>
          <w:rPr>
            <w:lang w:eastAsia="ko-KR"/>
          </w:rPr>
          <w:t xml:space="preserve">Key Issue #EPC-1: Network indicating support for </w:t>
        </w:r>
        <w:r>
          <w:t>Restricted Local Operator Services and related UE behaviour</w:t>
        </w:r>
        <w:r>
          <w:tab/>
        </w:r>
        <w:r>
          <w:fldChar w:fldCharType="begin"/>
        </w:r>
        <w:r>
          <w:instrText xml:space="preserve"> PAGEREF _Toc513033696 \h </w:instrText>
        </w:r>
      </w:ins>
      <w:r>
        <w:fldChar w:fldCharType="separate"/>
      </w:r>
      <w:ins w:id="43" w:author="Nicolas DREVON" w:date="2018-05-02T14:12:00Z">
        <w:r>
          <w:t>8</w:t>
        </w:r>
        <w:r>
          <w:fldChar w:fldCharType="end"/>
        </w:r>
      </w:ins>
    </w:p>
    <w:p w14:paraId="7BC37EAA" w14:textId="6EA78549" w:rsidR="00DE58F5" w:rsidRDefault="00DE58F5">
      <w:pPr>
        <w:pStyle w:val="TOC2"/>
        <w:rPr>
          <w:ins w:id="44" w:author="Nicolas DREVON" w:date="2018-05-02T14:12:00Z"/>
          <w:rFonts w:asciiTheme="minorHAnsi" w:eastAsiaTheme="minorEastAsia" w:hAnsiTheme="minorHAnsi" w:cstheme="minorBidi"/>
          <w:sz w:val="22"/>
          <w:szCs w:val="22"/>
          <w:lang w:val="fr-FR" w:eastAsia="fr-FR"/>
        </w:rPr>
      </w:pPr>
      <w:ins w:id="45" w:author="Nicolas DREVON" w:date="2018-05-02T14:12:00Z">
        <w:r>
          <w:rPr>
            <w:lang w:eastAsia="ko-KR"/>
          </w:rPr>
          <w:t>5.2</w:t>
        </w:r>
        <w:r>
          <w:rPr>
            <w:rFonts w:asciiTheme="minorHAnsi" w:eastAsiaTheme="minorEastAsia" w:hAnsiTheme="minorHAnsi" w:cstheme="minorBidi"/>
            <w:sz w:val="22"/>
            <w:szCs w:val="22"/>
            <w:lang w:val="fr-FR" w:eastAsia="fr-FR"/>
          </w:rPr>
          <w:tab/>
        </w:r>
        <w:r>
          <w:rPr>
            <w:lang w:eastAsia="ko-KR"/>
          </w:rPr>
          <w:t>Key Issue #EPC-2: RLOS request indication</w:t>
        </w:r>
        <w:r>
          <w:tab/>
        </w:r>
        <w:r>
          <w:fldChar w:fldCharType="begin"/>
        </w:r>
        <w:r>
          <w:instrText xml:space="preserve"> PAGEREF _Toc513033697 \h </w:instrText>
        </w:r>
      </w:ins>
      <w:r>
        <w:fldChar w:fldCharType="separate"/>
      </w:r>
      <w:ins w:id="46" w:author="Nicolas DREVON" w:date="2018-05-02T14:12:00Z">
        <w:r>
          <w:t>8</w:t>
        </w:r>
        <w:r>
          <w:fldChar w:fldCharType="end"/>
        </w:r>
      </w:ins>
    </w:p>
    <w:p w14:paraId="15DF4176" w14:textId="0C357477" w:rsidR="00DE58F5" w:rsidRDefault="00DE58F5">
      <w:pPr>
        <w:pStyle w:val="TOC2"/>
        <w:rPr>
          <w:ins w:id="47" w:author="Nicolas DREVON" w:date="2018-05-02T14:12:00Z"/>
          <w:rFonts w:asciiTheme="minorHAnsi" w:eastAsiaTheme="minorEastAsia" w:hAnsiTheme="minorHAnsi" w:cstheme="minorBidi"/>
          <w:sz w:val="22"/>
          <w:szCs w:val="22"/>
          <w:lang w:val="fr-FR" w:eastAsia="fr-FR"/>
        </w:rPr>
      </w:pPr>
      <w:ins w:id="48" w:author="Nicolas DREVON" w:date="2018-05-02T14:12:00Z">
        <w:r>
          <w:rPr>
            <w:lang w:eastAsia="ko-KR"/>
          </w:rPr>
          <w:t>5.3</w:t>
        </w:r>
        <w:r>
          <w:rPr>
            <w:rFonts w:asciiTheme="minorHAnsi" w:eastAsiaTheme="minorEastAsia" w:hAnsiTheme="minorHAnsi" w:cstheme="minorBidi"/>
            <w:sz w:val="22"/>
            <w:szCs w:val="22"/>
            <w:lang w:val="fr-FR" w:eastAsia="fr-FR"/>
          </w:rPr>
          <w:tab/>
        </w:r>
        <w:r>
          <w:rPr>
            <w:lang w:eastAsia="ko-KR"/>
          </w:rPr>
          <w:t>Key Issue #EPC-3: Support of unauthenticated UEs access to RLOS</w:t>
        </w:r>
        <w:r>
          <w:tab/>
        </w:r>
        <w:r>
          <w:fldChar w:fldCharType="begin"/>
        </w:r>
        <w:r>
          <w:instrText xml:space="preserve"> PAGEREF _Toc513033698 \h </w:instrText>
        </w:r>
      </w:ins>
      <w:r>
        <w:fldChar w:fldCharType="separate"/>
      </w:r>
      <w:ins w:id="49" w:author="Nicolas DREVON" w:date="2018-05-02T14:12:00Z">
        <w:r>
          <w:t>8</w:t>
        </w:r>
        <w:r>
          <w:fldChar w:fldCharType="end"/>
        </w:r>
      </w:ins>
    </w:p>
    <w:p w14:paraId="30DF0F87" w14:textId="6A8EB575" w:rsidR="00DE58F5" w:rsidRDefault="00DE58F5">
      <w:pPr>
        <w:pStyle w:val="TOC2"/>
        <w:rPr>
          <w:ins w:id="50" w:author="Nicolas DREVON" w:date="2018-05-02T14:12:00Z"/>
          <w:rFonts w:asciiTheme="minorHAnsi" w:eastAsiaTheme="minorEastAsia" w:hAnsiTheme="minorHAnsi" w:cstheme="minorBidi"/>
          <w:sz w:val="22"/>
          <w:szCs w:val="22"/>
          <w:lang w:val="fr-FR" w:eastAsia="fr-FR"/>
        </w:rPr>
      </w:pPr>
      <w:ins w:id="51" w:author="Nicolas DREVON" w:date="2018-05-02T14:12:00Z">
        <w:r>
          <w:rPr>
            <w:lang w:eastAsia="ko-KR"/>
          </w:rPr>
          <w:t>5.4</w:t>
        </w:r>
        <w:r>
          <w:rPr>
            <w:rFonts w:asciiTheme="minorHAnsi" w:eastAsiaTheme="minorEastAsia" w:hAnsiTheme="minorHAnsi" w:cstheme="minorBidi"/>
            <w:sz w:val="22"/>
            <w:szCs w:val="22"/>
            <w:lang w:val="fr-FR" w:eastAsia="fr-FR"/>
          </w:rPr>
          <w:tab/>
        </w:r>
        <w:r>
          <w:rPr>
            <w:lang w:eastAsia="ko-KR"/>
          </w:rPr>
          <w:t>Key Issue #EPC-4: Support of authenticated UEs access to RLOS</w:t>
        </w:r>
        <w:r>
          <w:tab/>
        </w:r>
        <w:r>
          <w:fldChar w:fldCharType="begin"/>
        </w:r>
        <w:r>
          <w:instrText xml:space="preserve"> PAGEREF _Toc513033699 \h </w:instrText>
        </w:r>
      </w:ins>
      <w:r>
        <w:fldChar w:fldCharType="separate"/>
      </w:r>
      <w:ins w:id="52" w:author="Nicolas DREVON" w:date="2018-05-02T14:12:00Z">
        <w:r>
          <w:t>8</w:t>
        </w:r>
        <w:r>
          <w:fldChar w:fldCharType="end"/>
        </w:r>
      </w:ins>
    </w:p>
    <w:p w14:paraId="786388B4" w14:textId="30942A39" w:rsidR="00DE58F5" w:rsidRDefault="00DE58F5">
      <w:pPr>
        <w:pStyle w:val="TOC2"/>
        <w:rPr>
          <w:ins w:id="53" w:author="Nicolas DREVON" w:date="2018-05-02T14:12:00Z"/>
          <w:rFonts w:asciiTheme="minorHAnsi" w:eastAsiaTheme="minorEastAsia" w:hAnsiTheme="minorHAnsi" w:cstheme="minorBidi"/>
          <w:sz w:val="22"/>
          <w:szCs w:val="22"/>
          <w:lang w:val="fr-FR" w:eastAsia="fr-FR"/>
        </w:rPr>
      </w:pPr>
      <w:ins w:id="54" w:author="Nicolas DREVON" w:date="2018-05-02T14:12:00Z">
        <w:r>
          <w:rPr>
            <w:lang w:eastAsia="ko-KR"/>
          </w:rPr>
          <w:t>5.5</w:t>
        </w:r>
        <w:r>
          <w:rPr>
            <w:rFonts w:asciiTheme="minorHAnsi" w:eastAsiaTheme="minorEastAsia" w:hAnsiTheme="minorHAnsi" w:cstheme="minorBidi"/>
            <w:sz w:val="22"/>
            <w:szCs w:val="22"/>
            <w:lang w:val="fr-FR" w:eastAsia="fr-FR"/>
          </w:rPr>
          <w:tab/>
        </w:r>
        <w:r>
          <w:rPr>
            <w:lang w:eastAsia="ko-KR"/>
          </w:rPr>
          <w:t>Void</w:t>
        </w:r>
        <w:r>
          <w:tab/>
        </w:r>
        <w:r>
          <w:fldChar w:fldCharType="begin"/>
        </w:r>
        <w:r>
          <w:instrText xml:space="preserve"> PAGEREF _Toc513033700 \h </w:instrText>
        </w:r>
      </w:ins>
      <w:r>
        <w:fldChar w:fldCharType="separate"/>
      </w:r>
      <w:ins w:id="55" w:author="Nicolas DREVON" w:date="2018-05-02T14:12:00Z">
        <w:r>
          <w:t>9</w:t>
        </w:r>
        <w:r>
          <w:fldChar w:fldCharType="end"/>
        </w:r>
      </w:ins>
    </w:p>
    <w:p w14:paraId="1D80595A" w14:textId="127EF171" w:rsidR="00DE58F5" w:rsidRDefault="00DE58F5">
      <w:pPr>
        <w:pStyle w:val="TOC2"/>
        <w:rPr>
          <w:ins w:id="56" w:author="Nicolas DREVON" w:date="2018-05-02T14:12:00Z"/>
          <w:rFonts w:asciiTheme="minorHAnsi" w:eastAsiaTheme="minorEastAsia" w:hAnsiTheme="minorHAnsi" w:cstheme="minorBidi"/>
          <w:sz w:val="22"/>
          <w:szCs w:val="22"/>
          <w:lang w:val="fr-FR" w:eastAsia="fr-FR"/>
        </w:rPr>
      </w:pPr>
      <w:ins w:id="57" w:author="Nicolas DREVON" w:date="2018-05-02T14:12:00Z">
        <w:r>
          <w:rPr>
            <w:lang w:eastAsia="ko-KR"/>
          </w:rPr>
          <w:t>5.6</w:t>
        </w:r>
        <w:r>
          <w:rPr>
            <w:rFonts w:asciiTheme="minorHAnsi" w:eastAsiaTheme="minorEastAsia" w:hAnsiTheme="minorHAnsi" w:cstheme="minorBidi"/>
            <w:sz w:val="22"/>
            <w:szCs w:val="22"/>
            <w:lang w:val="fr-FR" w:eastAsia="fr-FR"/>
          </w:rPr>
          <w:tab/>
        </w:r>
        <w:r>
          <w:rPr>
            <w:lang w:eastAsia="ko-KR"/>
          </w:rPr>
          <w:t>Key Issue #EPC-6: Collection of charging information</w:t>
        </w:r>
        <w:r>
          <w:tab/>
        </w:r>
        <w:r>
          <w:fldChar w:fldCharType="begin"/>
        </w:r>
        <w:r>
          <w:instrText xml:space="preserve"> PAGEREF _Toc513033701 \h </w:instrText>
        </w:r>
      </w:ins>
      <w:r>
        <w:fldChar w:fldCharType="separate"/>
      </w:r>
      <w:ins w:id="58" w:author="Nicolas DREVON" w:date="2018-05-02T14:12:00Z">
        <w:r>
          <w:t>9</w:t>
        </w:r>
        <w:r>
          <w:fldChar w:fldCharType="end"/>
        </w:r>
      </w:ins>
    </w:p>
    <w:p w14:paraId="5FF0A431" w14:textId="33E096D0" w:rsidR="00DE58F5" w:rsidRDefault="00DE58F5">
      <w:pPr>
        <w:pStyle w:val="TOC2"/>
        <w:rPr>
          <w:ins w:id="59" w:author="Nicolas DREVON" w:date="2018-05-02T14:12:00Z"/>
          <w:rFonts w:asciiTheme="minorHAnsi" w:eastAsiaTheme="minorEastAsia" w:hAnsiTheme="minorHAnsi" w:cstheme="minorBidi"/>
          <w:sz w:val="22"/>
          <w:szCs w:val="22"/>
          <w:lang w:val="fr-FR" w:eastAsia="fr-FR"/>
        </w:rPr>
      </w:pPr>
      <w:ins w:id="60" w:author="Nicolas DREVON" w:date="2018-05-02T14:12:00Z">
        <w:r>
          <w:rPr>
            <w:lang w:eastAsia="ko-KR"/>
          </w:rPr>
          <w:t>5.7</w:t>
        </w:r>
        <w:r>
          <w:rPr>
            <w:rFonts w:asciiTheme="minorHAnsi" w:eastAsiaTheme="minorEastAsia" w:hAnsiTheme="minorHAnsi" w:cstheme="minorBidi"/>
            <w:sz w:val="22"/>
            <w:szCs w:val="22"/>
            <w:lang w:val="fr-FR" w:eastAsia="fr-FR"/>
          </w:rPr>
          <w:tab/>
        </w:r>
        <w:r>
          <w:rPr>
            <w:lang w:eastAsia="ko-KR"/>
          </w:rPr>
          <w:t>Key Issue #EPC-7: Level of security</w:t>
        </w:r>
        <w:r>
          <w:tab/>
        </w:r>
        <w:r>
          <w:fldChar w:fldCharType="begin"/>
        </w:r>
        <w:r>
          <w:instrText xml:space="preserve"> PAGEREF _Toc513033702 \h </w:instrText>
        </w:r>
      </w:ins>
      <w:r>
        <w:fldChar w:fldCharType="separate"/>
      </w:r>
      <w:ins w:id="61" w:author="Nicolas DREVON" w:date="2018-05-02T14:12:00Z">
        <w:r>
          <w:t>9</w:t>
        </w:r>
        <w:r>
          <w:fldChar w:fldCharType="end"/>
        </w:r>
      </w:ins>
    </w:p>
    <w:p w14:paraId="2DD7C51E" w14:textId="25DE2461" w:rsidR="00DE58F5" w:rsidRDefault="00DE58F5">
      <w:pPr>
        <w:pStyle w:val="TOC1"/>
        <w:rPr>
          <w:ins w:id="62" w:author="Nicolas DREVON" w:date="2018-05-02T14:12:00Z"/>
          <w:rFonts w:asciiTheme="minorHAnsi" w:eastAsiaTheme="minorEastAsia" w:hAnsiTheme="minorHAnsi" w:cstheme="minorBidi"/>
          <w:szCs w:val="22"/>
          <w:lang w:val="fr-FR" w:eastAsia="fr-FR"/>
        </w:rPr>
      </w:pPr>
      <w:ins w:id="63" w:author="Nicolas DREVON" w:date="2018-05-02T14:12:00Z">
        <w:r>
          <w:t>6</w:t>
        </w:r>
        <w:r>
          <w:rPr>
            <w:rFonts w:asciiTheme="minorHAnsi" w:eastAsiaTheme="minorEastAsia" w:hAnsiTheme="minorHAnsi" w:cstheme="minorBidi"/>
            <w:szCs w:val="22"/>
            <w:lang w:val="fr-FR" w:eastAsia="fr-FR"/>
          </w:rPr>
          <w:tab/>
        </w:r>
        <w:r>
          <w:t>Key Issues for IMS</w:t>
        </w:r>
        <w:r>
          <w:tab/>
        </w:r>
        <w:r>
          <w:fldChar w:fldCharType="begin"/>
        </w:r>
        <w:r>
          <w:instrText xml:space="preserve"> PAGEREF _Toc513033703 \h </w:instrText>
        </w:r>
      </w:ins>
      <w:r>
        <w:fldChar w:fldCharType="separate"/>
      </w:r>
      <w:ins w:id="64" w:author="Nicolas DREVON" w:date="2018-05-02T14:12:00Z">
        <w:r>
          <w:t>9</w:t>
        </w:r>
        <w:r>
          <w:fldChar w:fldCharType="end"/>
        </w:r>
      </w:ins>
    </w:p>
    <w:p w14:paraId="49B1D728" w14:textId="76C1F981" w:rsidR="00DE58F5" w:rsidRDefault="00DE58F5">
      <w:pPr>
        <w:pStyle w:val="TOC2"/>
        <w:rPr>
          <w:ins w:id="65" w:author="Nicolas DREVON" w:date="2018-05-02T14:12:00Z"/>
          <w:rFonts w:asciiTheme="minorHAnsi" w:eastAsiaTheme="minorEastAsia" w:hAnsiTheme="minorHAnsi" w:cstheme="minorBidi"/>
          <w:sz w:val="22"/>
          <w:szCs w:val="22"/>
          <w:lang w:val="fr-FR" w:eastAsia="fr-FR"/>
        </w:rPr>
      </w:pPr>
      <w:ins w:id="66" w:author="Nicolas DREVON" w:date="2018-05-02T14:12:00Z">
        <w:r>
          <w:t>6.1</w:t>
        </w:r>
        <w:r>
          <w:rPr>
            <w:rFonts w:asciiTheme="minorHAnsi" w:eastAsiaTheme="minorEastAsia" w:hAnsiTheme="minorHAnsi" w:cstheme="minorBidi"/>
            <w:sz w:val="22"/>
            <w:szCs w:val="22"/>
            <w:lang w:val="fr-FR" w:eastAsia="fr-FR"/>
          </w:rPr>
          <w:tab/>
        </w:r>
        <w:r>
          <w:t>Key issue #IMS-1: Support for unauthenticated and authenticated user</w:t>
        </w:r>
        <w:r>
          <w:tab/>
        </w:r>
        <w:r>
          <w:fldChar w:fldCharType="begin"/>
        </w:r>
        <w:r>
          <w:instrText xml:space="preserve"> PAGEREF _Toc513033704 \h </w:instrText>
        </w:r>
      </w:ins>
      <w:r>
        <w:fldChar w:fldCharType="separate"/>
      </w:r>
      <w:ins w:id="67" w:author="Nicolas DREVON" w:date="2018-05-02T14:12:00Z">
        <w:r>
          <w:t>9</w:t>
        </w:r>
        <w:r>
          <w:fldChar w:fldCharType="end"/>
        </w:r>
      </w:ins>
    </w:p>
    <w:p w14:paraId="4697E968" w14:textId="008005DE" w:rsidR="00DE58F5" w:rsidRDefault="00DE58F5">
      <w:pPr>
        <w:pStyle w:val="TOC2"/>
        <w:rPr>
          <w:ins w:id="68" w:author="Nicolas DREVON" w:date="2018-05-02T14:12:00Z"/>
          <w:rFonts w:asciiTheme="minorHAnsi" w:eastAsiaTheme="minorEastAsia" w:hAnsiTheme="minorHAnsi" w:cstheme="minorBidi"/>
          <w:sz w:val="22"/>
          <w:szCs w:val="22"/>
          <w:lang w:val="fr-FR" w:eastAsia="fr-FR"/>
        </w:rPr>
      </w:pPr>
      <w:ins w:id="69" w:author="Nicolas DREVON" w:date="2018-05-02T14:12:00Z">
        <w:r>
          <w:t>6.2</w:t>
        </w:r>
        <w:r>
          <w:rPr>
            <w:rFonts w:asciiTheme="minorHAnsi" w:eastAsiaTheme="minorEastAsia" w:hAnsiTheme="minorHAnsi" w:cstheme="minorBidi"/>
            <w:sz w:val="22"/>
            <w:szCs w:val="22"/>
            <w:lang w:val="fr-FR" w:eastAsia="fr-FR"/>
          </w:rPr>
          <w:tab/>
        </w:r>
        <w:r>
          <w:t>Key issue #IMS-2: Identification of Restricted Local Operator Services at IMS layer</w:t>
        </w:r>
        <w:r>
          <w:tab/>
        </w:r>
        <w:r>
          <w:fldChar w:fldCharType="begin"/>
        </w:r>
        <w:r>
          <w:instrText xml:space="preserve"> PAGEREF _Toc513033705 \h </w:instrText>
        </w:r>
      </w:ins>
      <w:r>
        <w:fldChar w:fldCharType="separate"/>
      </w:r>
      <w:ins w:id="70" w:author="Nicolas DREVON" w:date="2018-05-02T14:12:00Z">
        <w:r>
          <w:t>9</w:t>
        </w:r>
        <w:r>
          <w:fldChar w:fldCharType="end"/>
        </w:r>
      </w:ins>
    </w:p>
    <w:p w14:paraId="4CE20662" w14:textId="23B23068" w:rsidR="00DE58F5" w:rsidRDefault="00DE58F5">
      <w:pPr>
        <w:pStyle w:val="TOC2"/>
        <w:rPr>
          <w:ins w:id="71" w:author="Nicolas DREVON" w:date="2018-05-02T14:12:00Z"/>
          <w:rFonts w:asciiTheme="minorHAnsi" w:eastAsiaTheme="minorEastAsia" w:hAnsiTheme="minorHAnsi" w:cstheme="minorBidi"/>
          <w:sz w:val="22"/>
          <w:szCs w:val="22"/>
          <w:lang w:val="fr-FR" w:eastAsia="fr-FR"/>
        </w:rPr>
      </w:pPr>
      <w:ins w:id="72" w:author="Nicolas DREVON" w:date="2018-05-02T14:12:00Z">
        <w:r>
          <w:t>6.3</w:t>
        </w:r>
        <w:r>
          <w:rPr>
            <w:rFonts w:asciiTheme="minorHAnsi" w:eastAsiaTheme="minorEastAsia" w:hAnsiTheme="minorHAnsi" w:cstheme="minorBidi"/>
            <w:sz w:val="22"/>
            <w:szCs w:val="22"/>
            <w:lang w:val="fr-FR" w:eastAsia="fr-FR"/>
          </w:rPr>
          <w:tab/>
        </w:r>
        <w:r>
          <w:t>Key issue #IMS-3: Handling IMS session for Restricted Local Operator Service</w:t>
        </w:r>
        <w:r>
          <w:tab/>
        </w:r>
        <w:r>
          <w:fldChar w:fldCharType="begin"/>
        </w:r>
        <w:r>
          <w:instrText xml:space="preserve"> PAGEREF _Toc513033706 \h </w:instrText>
        </w:r>
      </w:ins>
      <w:r>
        <w:fldChar w:fldCharType="separate"/>
      </w:r>
      <w:ins w:id="73" w:author="Nicolas DREVON" w:date="2018-05-02T14:12:00Z">
        <w:r>
          <w:t>9</w:t>
        </w:r>
        <w:r>
          <w:fldChar w:fldCharType="end"/>
        </w:r>
      </w:ins>
    </w:p>
    <w:p w14:paraId="161BC202" w14:textId="125B75D4" w:rsidR="00DE58F5" w:rsidRDefault="00DE58F5">
      <w:pPr>
        <w:pStyle w:val="TOC2"/>
        <w:rPr>
          <w:ins w:id="74" w:author="Nicolas DREVON" w:date="2018-05-02T14:12:00Z"/>
          <w:rFonts w:asciiTheme="minorHAnsi" w:eastAsiaTheme="minorEastAsia" w:hAnsiTheme="minorHAnsi" w:cstheme="minorBidi"/>
          <w:sz w:val="22"/>
          <w:szCs w:val="22"/>
          <w:lang w:val="fr-FR" w:eastAsia="fr-FR"/>
        </w:rPr>
      </w:pPr>
      <w:ins w:id="75" w:author="Nicolas DREVON" w:date="2018-05-02T14:12:00Z">
        <w:r>
          <w:t>6.4</w:t>
        </w:r>
        <w:r>
          <w:rPr>
            <w:rFonts w:asciiTheme="minorHAnsi" w:eastAsiaTheme="minorEastAsia" w:hAnsiTheme="minorHAnsi" w:cstheme="minorBidi"/>
            <w:sz w:val="22"/>
            <w:szCs w:val="22"/>
            <w:lang w:val="fr-FR" w:eastAsia="fr-FR"/>
          </w:rPr>
          <w:tab/>
        </w:r>
        <w:r>
          <w:t>Key issue #IMS-4: Support of emergency services by UEs attached for RLOS</w:t>
        </w:r>
        <w:r>
          <w:tab/>
        </w:r>
        <w:r>
          <w:fldChar w:fldCharType="begin"/>
        </w:r>
        <w:r>
          <w:instrText xml:space="preserve"> PAGEREF _Toc513033707 \h </w:instrText>
        </w:r>
      </w:ins>
      <w:r>
        <w:fldChar w:fldCharType="separate"/>
      </w:r>
      <w:ins w:id="76" w:author="Nicolas DREVON" w:date="2018-05-02T14:12:00Z">
        <w:r>
          <w:t>10</w:t>
        </w:r>
        <w:r>
          <w:fldChar w:fldCharType="end"/>
        </w:r>
      </w:ins>
    </w:p>
    <w:p w14:paraId="41EE897D" w14:textId="0C7F3466" w:rsidR="00DE58F5" w:rsidRDefault="00DE58F5">
      <w:pPr>
        <w:pStyle w:val="TOC1"/>
        <w:rPr>
          <w:ins w:id="77" w:author="Nicolas DREVON" w:date="2018-05-02T14:12:00Z"/>
          <w:rFonts w:asciiTheme="minorHAnsi" w:eastAsiaTheme="minorEastAsia" w:hAnsiTheme="minorHAnsi" w:cstheme="minorBidi"/>
          <w:szCs w:val="22"/>
          <w:lang w:val="fr-FR" w:eastAsia="fr-FR"/>
        </w:rPr>
      </w:pPr>
      <w:ins w:id="78" w:author="Nicolas DREVON" w:date="2018-05-02T14:12:00Z">
        <w:r>
          <w:t>7</w:t>
        </w:r>
        <w:r>
          <w:rPr>
            <w:rFonts w:asciiTheme="minorHAnsi" w:eastAsiaTheme="minorEastAsia" w:hAnsiTheme="minorHAnsi" w:cstheme="minorBidi"/>
            <w:szCs w:val="22"/>
            <w:lang w:val="fr-FR" w:eastAsia="fr-FR"/>
          </w:rPr>
          <w:tab/>
        </w:r>
        <w:r>
          <w:t>Solutions</w:t>
        </w:r>
        <w:r>
          <w:tab/>
        </w:r>
        <w:r>
          <w:fldChar w:fldCharType="begin"/>
        </w:r>
        <w:r>
          <w:instrText xml:space="preserve"> PAGEREF _Toc513033708 \h </w:instrText>
        </w:r>
      </w:ins>
      <w:r>
        <w:fldChar w:fldCharType="separate"/>
      </w:r>
      <w:ins w:id="79" w:author="Nicolas DREVON" w:date="2018-05-02T14:12:00Z">
        <w:r>
          <w:t>10</w:t>
        </w:r>
        <w:r>
          <w:fldChar w:fldCharType="end"/>
        </w:r>
      </w:ins>
    </w:p>
    <w:p w14:paraId="771D542D" w14:textId="21AB7E80" w:rsidR="00DE58F5" w:rsidRDefault="00DE58F5">
      <w:pPr>
        <w:pStyle w:val="TOC2"/>
        <w:rPr>
          <w:ins w:id="80" w:author="Nicolas DREVON" w:date="2018-05-02T14:12:00Z"/>
          <w:rFonts w:asciiTheme="minorHAnsi" w:eastAsiaTheme="minorEastAsia" w:hAnsiTheme="minorHAnsi" w:cstheme="minorBidi"/>
          <w:sz w:val="22"/>
          <w:szCs w:val="22"/>
          <w:lang w:val="fr-FR" w:eastAsia="fr-FR"/>
        </w:rPr>
      </w:pPr>
      <w:ins w:id="81" w:author="Nicolas DREVON" w:date="2018-05-02T14:12:00Z">
        <w:r>
          <w:rPr>
            <w:lang w:eastAsia="ko-KR"/>
          </w:rPr>
          <w:t>7</w:t>
        </w:r>
        <w:r>
          <w:rPr>
            <w:lang w:eastAsia="zh-CN"/>
          </w:rPr>
          <w:t>.1</w:t>
        </w:r>
        <w:r>
          <w:rPr>
            <w:rFonts w:asciiTheme="minorHAnsi" w:eastAsiaTheme="minorEastAsia" w:hAnsiTheme="minorHAnsi" w:cstheme="minorBidi"/>
            <w:sz w:val="22"/>
            <w:szCs w:val="22"/>
            <w:lang w:val="fr-FR" w:eastAsia="fr-FR"/>
          </w:rPr>
          <w:tab/>
        </w:r>
        <w:r>
          <w:t>Solution</w:t>
        </w:r>
        <w:r>
          <w:rPr>
            <w:lang w:eastAsia="zh-CN"/>
          </w:rPr>
          <w:t xml:space="preserve"> #1</w:t>
        </w:r>
        <w:r>
          <w:t>: New SIB indicating support for Restricted Local Operator Services</w:t>
        </w:r>
        <w:r>
          <w:tab/>
        </w:r>
        <w:r>
          <w:fldChar w:fldCharType="begin"/>
        </w:r>
        <w:r>
          <w:instrText xml:space="preserve"> PAGEREF _Toc513033709 \h </w:instrText>
        </w:r>
      </w:ins>
      <w:r>
        <w:fldChar w:fldCharType="separate"/>
      </w:r>
      <w:ins w:id="82" w:author="Nicolas DREVON" w:date="2018-05-02T14:12:00Z">
        <w:r>
          <w:t>10</w:t>
        </w:r>
        <w:r>
          <w:fldChar w:fldCharType="end"/>
        </w:r>
      </w:ins>
    </w:p>
    <w:p w14:paraId="3B334566" w14:textId="6C71E757" w:rsidR="00DE58F5" w:rsidRDefault="00DE58F5">
      <w:pPr>
        <w:pStyle w:val="TOC3"/>
        <w:rPr>
          <w:ins w:id="83" w:author="Nicolas DREVON" w:date="2018-05-02T14:12:00Z"/>
          <w:rFonts w:asciiTheme="minorHAnsi" w:eastAsiaTheme="minorEastAsia" w:hAnsiTheme="minorHAnsi" w:cstheme="minorBidi"/>
          <w:sz w:val="22"/>
          <w:szCs w:val="22"/>
          <w:lang w:val="fr-FR" w:eastAsia="fr-FR"/>
        </w:rPr>
      </w:pPr>
      <w:ins w:id="84" w:author="Nicolas DREVON" w:date="2018-05-02T14:12:00Z">
        <w:r>
          <w:rPr>
            <w:lang w:eastAsia="ko-KR"/>
          </w:rPr>
          <w:t>7</w:t>
        </w:r>
        <w:r>
          <w:t>.</w:t>
        </w:r>
        <w:r>
          <w:rPr>
            <w:lang w:eastAsia="zh-CN"/>
          </w:rPr>
          <w:t>1</w:t>
        </w:r>
        <w:r>
          <w:t>.</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_Toc513033710 \h </w:instrText>
        </w:r>
      </w:ins>
      <w:r>
        <w:fldChar w:fldCharType="separate"/>
      </w:r>
      <w:ins w:id="85" w:author="Nicolas DREVON" w:date="2018-05-02T14:12:00Z">
        <w:r>
          <w:t>10</w:t>
        </w:r>
        <w:r>
          <w:fldChar w:fldCharType="end"/>
        </w:r>
      </w:ins>
    </w:p>
    <w:p w14:paraId="38FA280E" w14:textId="3E8F4315" w:rsidR="00DE58F5" w:rsidRDefault="00DE58F5">
      <w:pPr>
        <w:pStyle w:val="TOC3"/>
        <w:rPr>
          <w:ins w:id="86" w:author="Nicolas DREVON" w:date="2018-05-02T14:12:00Z"/>
          <w:rFonts w:asciiTheme="minorHAnsi" w:eastAsiaTheme="minorEastAsia" w:hAnsiTheme="minorHAnsi" w:cstheme="minorBidi"/>
          <w:sz w:val="22"/>
          <w:szCs w:val="22"/>
          <w:lang w:val="fr-FR" w:eastAsia="fr-FR"/>
        </w:rPr>
      </w:pPr>
      <w:ins w:id="87" w:author="Nicolas DREVON" w:date="2018-05-02T14:12:00Z">
        <w:r>
          <w:t>7.1.2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_Toc513033711 \h </w:instrText>
        </w:r>
      </w:ins>
      <w:r>
        <w:fldChar w:fldCharType="separate"/>
      </w:r>
      <w:ins w:id="88" w:author="Nicolas DREVON" w:date="2018-05-02T14:12:00Z">
        <w:r>
          <w:t>10</w:t>
        </w:r>
        <w:r>
          <w:fldChar w:fldCharType="end"/>
        </w:r>
      </w:ins>
    </w:p>
    <w:p w14:paraId="6FDF7E4B" w14:textId="0839F421" w:rsidR="00DE58F5" w:rsidRDefault="00DE58F5">
      <w:pPr>
        <w:pStyle w:val="TOC3"/>
        <w:rPr>
          <w:ins w:id="89" w:author="Nicolas DREVON" w:date="2018-05-02T14:12:00Z"/>
          <w:rFonts w:asciiTheme="minorHAnsi" w:eastAsiaTheme="minorEastAsia" w:hAnsiTheme="minorHAnsi" w:cstheme="minorBidi"/>
          <w:sz w:val="22"/>
          <w:szCs w:val="22"/>
          <w:lang w:val="fr-FR" w:eastAsia="fr-FR"/>
        </w:rPr>
      </w:pPr>
      <w:ins w:id="90" w:author="Nicolas DREVON" w:date="2018-05-02T14:12:00Z">
        <w:r>
          <w:t>7.1.3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_Toc513033712 \h </w:instrText>
        </w:r>
      </w:ins>
      <w:r>
        <w:fldChar w:fldCharType="separate"/>
      </w:r>
      <w:ins w:id="91" w:author="Nicolas DREVON" w:date="2018-05-02T14:12:00Z">
        <w:r>
          <w:t>10</w:t>
        </w:r>
        <w:r>
          <w:fldChar w:fldCharType="end"/>
        </w:r>
      </w:ins>
    </w:p>
    <w:p w14:paraId="6BFD01F3" w14:textId="4886906D" w:rsidR="00DE58F5" w:rsidRDefault="00DE58F5">
      <w:pPr>
        <w:pStyle w:val="TOC2"/>
        <w:rPr>
          <w:ins w:id="92" w:author="Nicolas DREVON" w:date="2018-05-02T14:12:00Z"/>
          <w:rFonts w:asciiTheme="minorHAnsi" w:eastAsiaTheme="minorEastAsia" w:hAnsiTheme="minorHAnsi" w:cstheme="minorBidi"/>
          <w:sz w:val="22"/>
          <w:szCs w:val="22"/>
          <w:lang w:val="fr-FR" w:eastAsia="fr-FR"/>
        </w:rPr>
      </w:pPr>
      <w:ins w:id="93" w:author="Nicolas DREVON" w:date="2018-05-02T14:12:00Z">
        <w:r>
          <w:rPr>
            <w:lang w:eastAsia="ko-KR"/>
          </w:rPr>
          <w:t>7</w:t>
        </w:r>
        <w:r>
          <w:rPr>
            <w:lang w:eastAsia="zh-CN"/>
          </w:rPr>
          <w:t>.2</w:t>
        </w:r>
        <w:r>
          <w:rPr>
            <w:rFonts w:asciiTheme="minorHAnsi" w:eastAsiaTheme="minorEastAsia" w:hAnsiTheme="minorHAnsi" w:cstheme="minorBidi"/>
            <w:sz w:val="22"/>
            <w:szCs w:val="22"/>
            <w:lang w:val="fr-FR" w:eastAsia="fr-FR"/>
          </w:rPr>
          <w:tab/>
        </w:r>
        <w:r>
          <w:t>Solution</w:t>
        </w:r>
        <w:r>
          <w:rPr>
            <w:lang w:eastAsia="zh-CN"/>
          </w:rPr>
          <w:t xml:space="preserve"> #2</w:t>
        </w:r>
        <w:r>
          <w:t>: EPC attach/PDN connection for RLOS from unauthenticated/authenticated UE</w:t>
        </w:r>
        <w:r>
          <w:tab/>
        </w:r>
        <w:r>
          <w:fldChar w:fldCharType="begin"/>
        </w:r>
        <w:r>
          <w:instrText xml:space="preserve"> PAGEREF _Toc513033713 \h </w:instrText>
        </w:r>
      </w:ins>
      <w:r>
        <w:fldChar w:fldCharType="separate"/>
      </w:r>
      <w:ins w:id="94" w:author="Nicolas DREVON" w:date="2018-05-02T14:12:00Z">
        <w:r>
          <w:t>10</w:t>
        </w:r>
        <w:r>
          <w:fldChar w:fldCharType="end"/>
        </w:r>
      </w:ins>
    </w:p>
    <w:p w14:paraId="6440A71C" w14:textId="55DD0177" w:rsidR="00DE58F5" w:rsidRDefault="00DE58F5">
      <w:pPr>
        <w:pStyle w:val="TOC3"/>
        <w:rPr>
          <w:ins w:id="95" w:author="Nicolas DREVON" w:date="2018-05-02T14:12:00Z"/>
          <w:rFonts w:asciiTheme="minorHAnsi" w:eastAsiaTheme="minorEastAsia" w:hAnsiTheme="minorHAnsi" w:cstheme="minorBidi"/>
          <w:sz w:val="22"/>
          <w:szCs w:val="22"/>
          <w:lang w:val="fr-FR" w:eastAsia="fr-FR"/>
        </w:rPr>
      </w:pPr>
      <w:ins w:id="96" w:author="Nicolas DREVON" w:date="2018-05-02T14:12:00Z">
        <w:r>
          <w:rPr>
            <w:lang w:eastAsia="ko-KR"/>
          </w:rPr>
          <w:t>7</w:t>
        </w:r>
        <w:r>
          <w:t>.</w:t>
        </w:r>
        <w:r>
          <w:rPr>
            <w:lang w:eastAsia="zh-CN"/>
          </w:rPr>
          <w:t>2</w:t>
        </w:r>
        <w:r>
          <w:t>.</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_Toc513033714 \h </w:instrText>
        </w:r>
      </w:ins>
      <w:r>
        <w:fldChar w:fldCharType="separate"/>
      </w:r>
      <w:ins w:id="97" w:author="Nicolas DREVON" w:date="2018-05-02T14:12:00Z">
        <w:r>
          <w:t>10</w:t>
        </w:r>
        <w:r>
          <w:fldChar w:fldCharType="end"/>
        </w:r>
      </w:ins>
    </w:p>
    <w:p w14:paraId="1F57C34D" w14:textId="7B6CE71D" w:rsidR="00DE58F5" w:rsidRDefault="00DE58F5">
      <w:pPr>
        <w:pStyle w:val="TOC3"/>
        <w:rPr>
          <w:ins w:id="98" w:author="Nicolas DREVON" w:date="2018-05-02T14:12:00Z"/>
          <w:rFonts w:asciiTheme="minorHAnsi" w:eastAsiaTheme="minorEastAsia" w:hAnsiTheme="minorHAnsi" w:cstheme="minorBidi"/>
          <w:sz w:val="22"/>
          <w:szCs w:val="22"/>
          <w:lang w:val="fr-FR" w:eastAsia="fr-FR"/>
        </w:rPr>
      </w:pPr>
      <w:ins w:id="99" w:author="Nicolas DREVON" w:date="2018-05-02T14:12:00Z">
        <w:r>
          <w:t>7.2.2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_Toc513033715 \h </w:instrText>
        </w:r>
      </w:ins>
      <w:r>
        <w:fldChar w:fldCharType="separate"/>
      </w:r>
      <w:ins w:id="100" w:author="Nicolas DREVON" w:date="2018-05-02T14:12:00Z">
        <w:r>
          <w:t>11</w:t>
        </w:r>
        <w:r>
          <w:fldChar w:fldCharType="end"/>
        </w:r>
      </w:ins>
    </w:p>
    <w:p w14:paraId="04EC2A8E" w14:textId="4192F6A2" w:rsidR="00DE58F5" w:rsidRDefault="00DE58F5">
      <w:pPr>
        <w:pStyle w:val="TOC4"/>
        <w:rPr>
          <w:ins w:id="101" w:author="Nicolas DREVON" w:date="2018-05-02T14:12:00Z"/>
          <w:rFonts w:asciiTheme="minorHAnsi" w:eastAsiaTheme="minorEastAsia" w:hAnsiTheme="minorHAnsi" w:cstheme="minorBidi"/>
          <w:sz w:val="22"/>
          <w:szCs w:val="22"/>
          <w:lang w:val="fr-FR" w:eastAsia="fr-FR"/>
        </w:rPr>
      </w:pPr>
      <w:ins w:id="102" w:author="Nicolas DREVON" w:date="2018-05-02T14:12:00Z">
        <w:r>
          <w:t>7.2.2.2 Detach procedure</w:t>
        </w:r>
        <w:r>
          <w:tab/>
        </w:r>
        <w:r>
          <w:fldChar w:fldCharType="begin"/>
        </w:r>
        <w:r>
          <w:instrText xml:space="preserve"> PAGEREF _Toc513033716 \h </w:instrText>
        </w:r>
      </w:ins>
      <w:r>
        <w:fldChar w:fldCharType="separate"/>
      </w:r>
      <w:ins w:id="103" w:author="Nicolas DREVON" w:date="2018-05-02T14:12:00Z">
        <w:r>
          <w:t>11</w:t>
        </w:r>
        <w:r>
          <w:fldChar w:fldCharType="end"/>
        </w:r>
      </w:ins>
    </w:p>
    <w:p w14:paraId="73294B4C" w14:textId="4A157D51" w:rsidR="00DE58F5" w:rsidRDefault="00DE58F5">
      <w:pPr>
        <w:pStyle w:val="TOC3"/>
        <w:rPr>
          <w:ins w:id="104" w:author="Nicolas DREVON" w:date="2018-05-02T14:12:00Z"/>
          <w:rFonts w:asciiTheme="minorHAnsi" w:eastAsiaTheme="minorEastAsia" w:hAnsiTheme="minorHAnsi" w:cstheme="minorBidi"/>
          <w:sz w:val="22"/>
          <w:szCs w:val="22"/>
          <w:lang w:val="fr-FR" w:eastAsia="fr-FR"/>
        </w:rPr>
      </w:pPr>
      <w:ins w:id="105" w:author="Nicolas DREVON" w:date="2018-05-02T14:12:00Z">
        <w:r>
          <w:t>7.2.3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_Toc513033717 \h </w:instrText>
        </w:r>
      </w:ins>
      <w:r>
        <w:fldChar w:fldCharType="separate"/>
      </w:r>
      <w:ins w:id="106" w:author="Nicolas DREVON" w:date="2018-05-02T14:12:00Z">
        <w:r>
          <w:t>12</w:t>
        </w:r>
        <w:r>
          <w:fldChar w:fldCharType="end"/>
        </w:r>
      </w:ins>
    </w:p>
    <w:p w14:paraId="123A87EA" w14:textId="0094AFC7" w:rsidR="00DE58F5" w:rsidRDefault="00DE58F5">
      <w:pPr>
        <w:pStyle w:val="TOC2"/>
        <w:rPr>
          <w:ins w:id="107" w:author="Nicolas DREVON" w:date="2018-05-02T14:12:00Z"/>
          <w:rFonts w:asciiTheme="minorHAnsi" w:eastAsiaTheme="minorEastAsia" w:hAnsiTheme="minorHAnsi" w:cstheme="minorBidi"/>
          <w:sz w:val="22"/>
          <w:szCs w:val="22"/>
          <w:lang w:val="fr-FR" w:eastAsia="fr-FR"/>
        </w:rPr>
      </w:pPr>
      <w:ins w:id="108" w:author="Nicolas DREVON" w:date="2018-05-02T14:12:00Z">
        <w:r>
          <w:rPr>
            <w:lang w:eastAsia="ko-KR"/>
          </w:rPr>
          <w:t>7</w:t>
        </w:r>
        <w:r>
          <w:rPr>
            <w:lang w:eastAsia="zh-CN"/>
          </w:rPr>
          <w:t>.3</w:t>
        </w:r>
        <w:r>
          <w:rPr>
            <w:rFonts w:asciiTheme="minorHAnsi" w:eastAsiaTheme="minorEastAsia" w:hAnsiTheme="minorHAnsi" w:cstheme="minorBidi"/>
            <w:sz w:val="22"/>
            <w:szCs w:val="22"/>
            <w:lang w:val="fr-FR" w:eastAsia="fr-FR"/>
          </w:rPr>
          <w:tab/>
        </w:r>
        <w:r>
          <w:t>Solution</w:t>
        </w:r>
        <w:r>
          <w:rPr>
            <w:lang w:eastAsia="zh-CN"/>
          </w:rPr>
          <w:t xml:space="preserve"> #3</w:t>
        </w:r>
        <w:r>
          <w:t>: IMS procedures for RLOS</w:t>
        </w:r>
        <w:r>
          <w:tab/>
        </w:r>
        <w:r>
          <w:fldChar w:fldCharType="begin"/>
        </w:r>
        <w:r>
          <w:instrText xml:space="preserve"> PAGEREF _Toc513033718 \h </w:instrText>
        </w:r>
      </w:ins>
      <w:r>
        <w:fldChar w:fldCharType="separate"/>
      </w:r>
      <w:ins w:id="109" w:author="Nicolas DREVON" w:date="2018-05-02T14:12:00Z">
        <w:r>
          <w:t>12</w:t>
        </w:r>
        <w:r>
          <w:fldChar w:fldCharType="end"/>
        </w:r>
      </w:ins>
    </w:p>
    <w:p w14:paraId="6A7CE5A9" w14:textId="32D087B9" w:rsidR="00DE58F5" w:rsidRDefault="00DE58F5">
      <w:pPr>
        <w:pStyle w:val="TOC3"/>
        <w:rPr>
          <w:ins w:id="110" w:author="Nicolas DREVON" w:date="2018-05-02T14:12:00Z"/>
          <w:rFonts w:asciiTheme="minorHAnsi" w:eastAsiaTheme="minorEastAsia" w:hAnsiTheme="minorHAnsi" w:cstheme="minorBidi"/>
          <w:sz w:val="22"/>
          <w:szCs w:val="22"/>
          <w:lang w:val="fr-FR" w:eastAsia="fr-FR"/>
        </w:rPr>
      </w:pPr>
      <w:ins w:id="111" w:author="Nicolas DREVON" w:date="2018-05-02T14:12:00Z">
        <w:r>
          <w:rPr>
            <w:lang w:eastAsia="ko-KR"/>
          </w:rPr>
          <w:t>7</w:t>
        </w:r>
        <w:r>
          <w:t>.</w:t>
        </w:r>
        <w:r>
          <w:rPr>
            <w:lang w:eastAsia="zh-CN"/>
          </w:rPr>
          <w:t>3</w:t>
        </w:r>
        <w:r>
          <w:t>.</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_Toc513033719 \h </w:instrText>
        </w:r>
      </w:ins>
      <w:r>
        <w:fldChar w:fldCharType="separate"/>
      </w:r>
      <w:ins w:id="112" w:author="Nicolas DREVON" w:date="2018-05-02T14:12:00Z">
        <w:r>
          <w:t>12</w:t>
        </w:r>
        <w:r>
          <w:fldChar w:fldCharType="end"/>
        </w:r>
      </w:ins>
    </w:p>
    <w:p w14:paraId="54837370" w14:textId="6B55B389" w:rsidR="00DE58F5" w:rsidRDefault="00DE58F5">
      <w:pPr>
        <w:pStyle w:val="TOC3"/>
        <w:rPr>
          <w:ins w:id="113" w:author="Nicolas DREVON" w:date="2018-05-02T14:12:00Z"/>
          <w:rFonts w:asciiTheme="minorHAnsi" w:eastAsiaTheme="minorEastAsia" w:hAnsiTheme="minorHAnsi" w:cstheme="minorBidi"/>
          <w:sz w:val="22"/>
          <w:szCs w:val="22"/>
          <w:lang w:val="fr-FR" w:eastAsia="fr-FR"/>
        </w:rPr>
      </w:pPr>
      <w:ins w:id="114" w:author="Nicolas DREVON" w:date="2018-05-02T14:12:00Z">
        <w:r>
          <w:t>7.3.2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_Toc513033720 \h </w:instrText>
        </w:r>
      </w:ins>
      <w:r>
        <w:fldChar w:fldCharType="separate"/>
      </w:r>
      <w:ins w:id="115" w:author="Nicolas DREVON" w:date="2018-05-02T14:12:00Z">
        <w:r>
          <w:t>12</w:t>
        </w:r>
        <w:r>
          <w:fldChar w:fldCharType="end"/>
        </w:r>
      </w:ins>
    </w:p>
    <w:p w14:paraId="51F070DE" w14:textId="0CD01695" w:rsidR="00DE58F5" w:rsidRDefault="00DE58F5">
      <w:pPr>
        <w:pStyle w:val="TOC3"/>
        <w:rPr>
          <w:ins w:id="116" w:author="Nicolas DREVON" w:date="2018-05-02T14:12:00Z"/>
          <w:rFonts w:asciiTheme="minorHAnsi" w:eastAsiaTheme="minorEastAsia" w:hAnsiTheme="minorHAnsi" w:cstheme="minorBidi"/>
          <w:sz w:val="22"/>
          <w:szCs w:val="22"/>
          <w:lang w:val="fr-FR" w:eastAsia="fr-FR"/>
        </w:rPr>
      </w:pPr>
      <w:ins w:id="117" w:author="Nicolas DREVON" w:date="2018-05-02T14:12:00Z">
        <w:r>
          <w:t>7.3.3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_Toc513033721 \h </w:instrText>
        </w:r>
      </w:ins>
      <w:r>
        <w:fldChar w:fldCharType="separate"/>
      </w:r>
      <w:ins w:id="118" w:author="Nicolas DREVON" w:date="2018-05-02T14:12:00Z">
        <w:r>
          <w:t>13</w:t>
        </w:r>
        <w:r>
          <w:fldChar w:fldCharType="end"/>
        </w:r>
      </w:ins>
    </w:p>
    <w:p w14:paraId="1026E50B" w14:textId="3EE94D8E" w:rsidR="00DE58F5" w:rsidRDefault="00DE58F5">
      <w:pPr>
        <w:pStyle w:val="TOC2"/>
        <w:rPr>
          <w:ins w:id="119" w:author="Nicolas DREVON" w:date="2018-05-02T14:12:00Z"/>
          <w:rFonts w:asciiTheme="minorHAnsi" w:eastAsiaTheme="minorEastAsia" w:hAnsiTheme="minorHAnsi" w:cstheme="minorBidi"/>
          <w:sz w:val="22"/>
          <w:szCs w:val="22"/>
          <w:lang w:val="fr-FR" w:eastAsia="fr-FR"/>
        </w:rPr>
      </w:pPr>
      <w:ins w:id="120" w:author="Nicolas DREVON" w:date="2018-05-02T14:12:00Z">
        <w:r>
          <w:rPr>
            <w:lang w:eastAsia="ko-KR"/>
          </w:rPr>
          <w:t>7</w:t>
        </w:r>
        <w:r>
          <w:rPr>
            <w:lang w:eastAsia="zh-CN"/>
          </w:rPr>
          <w:t>.4</w:t>
        </w:r>
        <w:r>
          <w:rPr>
            <w:rFonts w:asciiTheme="minorHAnsi" w:eastAsiaTheme="minorEastAsia" w:hAnsiTheme="minorHAnsi" w:cstheme="minorBidi"/>
            <w:sz w:val="22"/>
            <w:szCs w:val="22"/>
            <w:lang w:val="fr-FR" w:eastAsia="fr-FR"/>
          </w:rPr>
          <w:tab/>
        </w:r>
        <w:r>
          <w:t>Solution</w:t>
        </w:r>
        <w:r>
          <w:rPr>
            <w:lang w:eastAsia="zh-CN"/>
          </w:rPr>
          <w:t xml:space="preserve"> #4</w:t>
        </w:r>
        <w:r>
          <w:t>: EPC solution using dedicated RLOS-APN</w:t>
        </w:r>
        <w:r>
          <w:tab/>
        </w:r>
        <w:r>
          <w:fldChar w:fldCharType="begin"/>
        </w:r>
        <w:r>
          <w:instrText xml:space="preserve"> PAGEREF _Toc513033722 \h </w:instrText>
        </w:r>
      </w:ins>
      <w:r>
        <w:fldChar w:fldCharType="separate"/>
      </w:r>
      <w:ins w:id="121" w:author="Nicolas DREVON" w:date="2018-05-02T14:12:00Z">
        <w:r>
          <w:t>13</w:t>
        </w:r>
        <w:r>
          <w:fldChar w:fldCharType="end"/>
        </w:r>
      </w:ins>
    </w:p>
    <w:p w14:paraId="3F2D9C28" w14:textId="658EE73E" w:rsidR="00DE58F5" w:rsidRDefault="00DE58F5">
      <w:pPr>
        <w:pStyle w:val="TOC3"/>
        <w:rPr>
          <w:ins w:id="122" w:author="Nicolas DREVON" w:date="2018-05-02T14:12:00Z"/>
          <w:rFonts w:asciiTheme="minorHAnsi" w:eastAsiaTheme="minorEastAsia" w:hAnsiTheme="minorHAnsi" w:cstheme="minorBidi"/>
          <w:sz w:val="22"/>
          <w:szCs w:val="22"/>
          <w:lang w:val="fr-FR" w:eastAsia="fr-FR"/>
        </w:rPr>
      </w:pPr>
      <w:ins w:id="123" w:author="Nicolas DREVON" w:date="2018-05-02T14:12:00Z">
        <w:r>
          <w:rPr>
            <w:lang w:eastAsia="ko-KR"/>
          </w:rPr>
          <w:t>7</w:t>
        </w:r>
        <w:r>
          <w:t>.</w:t>
        </w:r>
        <w:r>
          <w:rPr>
            <w:lang w:eastAsia="zh-CN"/>
          </w:rPr>
          <w:t>4</w:t>
        </w:r>
        <w:r>
          <w:t>.</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_Toc513033723 \h </w:instrText>
        </w:r>
      </w:ins>
      <w:r>
        <w:fldChar w:fldCharType="separate"/>
      </w:r>
      <w:ins w:id="124" w:author="Nicolas DREVON" w:date="2018-05-02T14:12:00Z">
        <w:r>
          <w:t>13</w:t>
        </w:r>
        <w:r>
          <w:fldChar w:fldCharType="end"/>
        </w:r>
      </w:ins>
    </w:p>
    <w:p w14:paraId="53CC771B" w14:textId="75A229D9" w:rsidR="00DE58F5" w:rsidRDefault="00DE58F5">
      <w:pPr>
        <w:pStyle w:val="TOC3"/>
        <w:rPr>
          <w:ins w:id="125" w:author="Nicolas DREVON" w:date="2018-05-02T14:12:00Z"/>
          <w:rFonts w:asciiTheme="minorHAnsi" w:eastAsiaTheme="minorEastAsia" w:hAnsiTheme="minorHAnsi" w:cstheme="minorBidi"/>
          <w:sz w:val="22"/>
          <w:szCs w:val="22"/>
          <w:lang w:val="fr-FR" w:eastAsia="fr-FR"/>
        </w:rPr>
      </w:pPr>
      <w:ins w:id="126" w:author="Nicolas DREVON" w:date="2018-05-02T14:12:00Z">
        <w:r>
          <w:t>7.4.2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_Toc513033724 \h </w:instrText>
        </w:r>
      </w:ins>
      <w:r>
        <w:fldChar w:fldCharType="separate"/>
      </w:r>
      <w:ins w:id="127" w:author="Nicolas DREVON" w:date="2018-05-02T14:12:00Z">
        <w:r>
          <w:t>15</w:t>
        </w:r>
        <w:r>
          <w:fldChar w:fldCharType="end"/>
        </w:r>
      </w:ins>
    </w:p>
    <w:p w14:paraId="66023912" w14:textId="2F8EE192" w:rsidR="00DE58F5" w:rsidRDefault="00DE58F5">
      <w:pPr>
        <w:pStyle w:val="TOC4"/>
        <w:rPr>
          <w:ins w:id="128" w:author="Nicolas DREVON" w:date="2018-05-02T14:12:00Z"/>
          <w:rFonts w:asciiTheme="minorHAnsi" w:eastAsiaTheme="minorEastAsia" w:hAnsiTheme="minorHAnsi" w:cstheme="minorBidi"/>
          <w:sz w:val="22"/>
          <w:szCs w:val="22"/>
          <w:lang w:val="fr-FR" w:eastAsia="fr-FR"/>
        </w:rPr>
      </w:pPr>
      <w:ins w:id="129" w:author="Nicolas DREVON" w:date="2018-05-02T14:12:00Z">
        <w:r>
          <w:rPr>
            <w:lang w:eastAsia="ko-KR"/>
          </w:rPr>
          <w:t>7.4.2.1</w:t>
        </w:r>
        <w:r>
          <w:rPr>
            <w:rFonts w:asciiTheme="minorHAnsi" w:eastAsiaTheme="minorEastAsia" w:hAnsiTheme="minorHAnsi" w:cstheme="minorBidi"/>
            <w:sz w:val="22"/>
            <w:szCs w:val="22"/>
            <w:lang w:val="fr-FR" w:eastAsia="fr-FR"/>
          </w:rPr>
          <w:tab/>
        </w:r>
        <w:r>
          <w:rPr>
            <w:lang w:eastAsia="ko-KR"/>
          </w:rPr>
          <w:t>Attach procedure</w:t>
        </w:r>
        <w:r>
          <w:tab/>
        </w:r>
        <w:r>
          <w:fldChar w:fldCharType="begin"/>
        </w:r>
        <w:r>
          <w:instrText xml:space="preserve"> PAGEREF _Toc513033725 \h </w:instrText>
        </w:r>
      </w:ins>
      <w:r>
        <w:fldChar w:fldCharType="separate"/>
      </w:r>
      <w:ins w:id="130" w:author="Nicolas DREVON" w:date="2018-05-02T14:12:00Z">
        <w:r>
          <w:t>15</w:t>
        </w:r>
        <w:r>
          <w:fldChar w:fldCharType="end"/>
        </w:r>
      </w:ins>
    </w:p>
    <w:p w14:paraId="7E5467D0" w14:textId="76A52DAD" w:rsidR="00DE58F5" w:rsidRDefault="00DE58F5">
      <w:pPr>
        <w:pStyle w:val="TOC4"/>
        <w:rPr>
          <w:ins w:id="131" w:author="Nicolas DREVON" w:date="2018-05-02T14:12:00Z"/>
          <w:rFonts w:asciiTheme="minorHAnsi" w:eastAsiaTheme="minorEastAsia" w:hAnsiTheme="minorHAnsi" w:cstheme="minorBidi"/>
          <w:sz w:val="22"/>
          <w:szCs w:val="22"/>
          <w:lang w:val="fr-FR" w:eastAsia="fr-FR"/>
        </w:rPr>
      </w:pPr>
      <w:ins w:id="132" w:author="Nicolas DREVON" w:date="2018-05-02T14:12:00Z">
        <w:r>
          <w:rPr>
            <w:lang w:eastAsia="ko-KR"/>
          </w:rPr>
          <w:t>7.4.2.2</w:t>
        </w:r>
        <w:r>
          <w:rPr>
            <w:rFonts w:asciiTheme="minorHAnsi" w:eastAsiaTheme="minorEastAsia" w:hAnsiTheme="minorHAnsi" w:cstheme="minorBidi"/>
            <w:sz w:val="22"/>
            <w:szCs w:val="22"/>
            <w:lang w:val="fr-FR" w:eastAsia="fr-FR"/>
          </w:rPr>
          <w:tab/>
        </w:r>
        <w:r>
          <w:rPr>
            <w:lang w:eastAsia="ko-KR"/>
          </w:rPr>
          <w:t>UE-initiated Detach procedure</w:t>
        </w:r>
        <w:r>
          <w:tab/>
        </w:r>
        <w:r>
          <w:fldChar w:fldCharType="begin"/>
        </w:r>
        <w:r>
          <w:instrText xml:space="preserve"> PAGEREF _Toc513033726 \h </w:instrText>
        </w:r>
      </w:ins>
      <w:r>
        <w:fldChar w:fldCharType="separate"/>
      </w:r>
      <w:ins w:id="133" w:author="Nicolas DREVON" w:date="2018-05-02T14:12:00Z">
        <w:r>
          <w:t>17</w:t>
        </w:r>
        <w:r>
          <w:fldChar w:fldCharType="end"/>
        </w:r>
      </w:ins>
    </w:p>
    <w:p w14:paraId="071F9592" w14:textId="1F07158E" w:rsidR="00DE58F5" w:rsidRDefault="00DE58F5">
      <w:pPr>
        <w:pStyle w:val="TOC4"/>
        <w:rPr>
          <w:ins w:id="134" w:author="Nicolas DREVON" w:date="2018-05-02T14:12:00Z"/>
          <w:rFonts w:asciiTheme="minorHAnsi" w:eastAsiaTheme="minorEastAsia" w:hAnsiTheme="minorHAnsi" w:cstheme="minorBidi"/>
          <w:sz w:val="22"/>
          <w:szCs w:val="22"/>
          <w:lang w:val="fr-FR" w:eastAsia="fr-FR"/>
        </w:rPr>
      </w:pPr>
      <w:ins w:id="135" w:author="Nicolas DREVON" w:date="2018-05-02T14:12:00Z">
        <w:r>
          <w:rPr>
            <w:lang w:eastAsia="ko-KR"/>
          </w:rPr>
          <w:t>7.4.2.3</w:t>
        </w:r>
        <w:r>
          <w:rPr>
            <w:rFonts w:asciiTheme="minorHAnsi" w:eastAsiaTheme="minorEastAsia" w:hAnsiTheme="minorHAnsi" w:cstheme="minorBidi"/>
            <w:sz w:val="22"/>
            <w:szCs w:val="22"/>
            <w:lang w:val="fr-FR" w:eastAsia="fr-FR"/>
          </w:rPr>
          <w:tab/>
        </w:r>
        <w:r>
          <w:rPr>
            <w:lang w:eastAsia="ko-KR"/>
          </w:rPr>
          <w:t>MME-initiated Detach procedure</w:t>
        </w:r>
        <w:r>
          <w:tab/>
        </w:r>
        <w:r>
          <w:fldChar w:fldCharType="begin"/>
        </w:r>
        <w:r>
          <w:instrText xml:space="preserve"> PAGEREF _Toc513033727 \h </w:instrText>
        </w:r>
      </w:ins>
      <w:r>
        <w:fldChar w:fldCharType="separate"/>
      </w:r>
      <w:ins w:id="136" w:author="Nicolas DREVON" w:date="2018-05-02T14:12:00Z">
        <w:r>
          <w:t>17</w:t>
        </w:r>
        <w:r>
          <w:fldChar w:fldCharType="end"/>
        </w:r>
      </w:ins>
    </w:p>
    <w:p w14:paraId="61B9B104" w14:textId="6C439B09" w:rsidR="00DE58F5" w:rsidRDefault="00DE58F5">
      <w:pPr>
        <w:pStyle w:val="TOC4"/>
        <w:rPr>
          <w:ins w:id="137" w:author="Nicolas DREVON" w:date="2018-05-02T14:12:00Z"/>
          <w:rFonts w:asciiTheme="minorHAnsi" w:eastAsiaTheme="minorEastAsia" w:hAnsiTheme="minorHAnsi" w:cstheme="minorBidi"/>
          <w:sz w:val="22"/>
          <w:szCs w:val="22"/>
          <w:lang w:val="fr-FR" w:eastAsia="fr-FR"/>
        </w:rPr>
      </w:pPr>
      <w:ins w:id="138" w:author="Nicolas DREVON" w:date="2018-05-02T14:12:00Z">
        <w:r>
          <w:rPr>
            <w:lang w:eastAsia="ko-KR"/>
          </w:rPr>
          <w:t>7.4.2.4</w:t>
        </w:r>
        <w:r>
          <w:rPr>
            <w:rFonts w:asciiTheme="minorHAnsi" w:eastAsiaTheme="minorEastAsia" w:hAnsiTheme="minorHAnsi" w:cstheme="minorBidi"/>
            <w:sz w:val="22"/>
            <w:szCs w:val="22"/>
            <w:lang w:val="fr-FR" w:eastAsia="fr-FR"/>
          </w:rPr>
          <w:tab/>
        </w:r>
        <w:r>
          <w:rPr>
            <w:lang w:eastAsia="ko-KR"/>
          </w:rPr>
          <w:t>S1-based handover procedure</w:t>
        </w:r>
        <w:r>
          <w:tab/>
        </w:r>
        <w:r>
          <w:fldChar w:fldCharType="begin"/>
        </w:r>
        <w:r>
          <w:instrText xml:space="preserve"> PAGEREF _Toc513033728 \h </w:instrText>
        </w:r>
      </w:ins>
      <w:r>
        <w:fldChar w:fldCharType="separate"/>
      </w:r>
      <w:ins w:id="139" w:author="Nicolas DREVON" w:date="2018-05-02T14:12:00Z">
        <w:r>
          <w:t>18</w:t>
        </w:r>
        <w:r>
          <w:fldChar w:fldCharType="end"/>
        </w:r>
      </w:ins>
    </w:p>
    <w:p w14:paraId="2BC8E263" w14:textId="3BAB267A" w:rsidR="00DE58F5" w:rsidRDefault="00DE58F5">
      <w:pPr>
        <w:pStyle w:val="TOC4"/>
        <w:rPr>
          <w:ins w:id="140" w:author="Nicolas DREVON" w:date="2018-05-02T14:12:00Z"/>
          <w:rFonts w:asciiTheme="minorHAnsi" w:eastAsiaTheme="minorEastAsia" w:hAnsiTheme="minorHAnsi" w:cstheme="minorBidi"/>
          <w:sz w:val="22"/>
          <w:szCs w:val="22"/>
          <w:lang w:val="fr-FR" w:eastAsia="fr-FR"/>
        </w:rPr>
      </w:pPr>
      <w:ins w:id="141" w:author="Nicolas DREVON" w:date="2018-05-02T14:12:00Z">
        <w:r>
          <w:rPr>
            <w:lang w:eastAsia="ko-KR"/>
          </w:rPr>
          <w:t>7.4.2.5</w:t>
        </w:r>
        <w:r>
          <w:rPr>
            <w:rFonts w:asciiTheme="minorHAnsi" w:eastAsiaTheme="minorEastAsia" w:hAnsiTheme="minorHAnsi" w:cstheme="minorBidi"/>
            <w:sz w:val="22"/>
            <w:szCs w:val="22"/>
            <w:lang w:val="fr-FR" w:eastAsia="fr-FR"/>
          </w:rPr>
          <w:tab/>
        </w:r>
        <w:r>
          <w:rPr>
            <w:lang w:eastAsia="ko-KR"/>
          </w:rPr>
          <w:t>UE requested PDN connectivity</w:t>
        </w:r>
        <w:r>
          <w:tab/>
        </w:r>
        <w:r>
          <w:fldChar w:fldCharType="begin"/>
        </w:r>
        <w:r>
          <w:instrText xml:space="preserve"> PAGEREF _Toc513033729 \h </w:instrText>
        </w:r>
      </w:ins>
      <w:r>
        <w:fldChar w:fldCharType="separate"/>
      </w:r>
      <w:ins w:id="142" w:author="Nicolas DREVON" w:date="2018-05-02T14:12:00Z">
        <w:r>
          <w:t>18</w:t>
        </w:r>
        <w:r>
          <w:fldChar w:fldCharType="end"/>
        </w:r>
      </w:ins>
    </w:p>
    <w:p w14:paraId="54A1B413" w14:textId="7E1F91D9" w:rsidR="00DE58F5" w:rsidRDefault="00DE58F5">
      <w:pPr>
        <w:pStyle w:val="TOC3"/>
        <w:rPr>
          <w:ins w:id="143" w:author="Nicolas DREVON" w:date="2018-05-02T14:12:00Z"/>
          <w:rFonts w:asciiTheme="minorHAnsi" w:eastAsiaTheme="minorEastAsia" w:hAnsiTheme="minorHAnsi" w:cstheme="minorBidi"/>
          <w:sz w:val="22"/>
          <w:szCs w:val="22"/>
          <w:lang w:val="fr-FR" w:eastAsia="fr-FR"/>
        </w:rPr>
      </w:pPr>
      <w:ins w:id="144" w:author="Nicolas DREVON" w:date="2018-05-02T14:12:00Z">
        <w:r>
          <w:t>7.4.3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_Toc513033730 \h </w:instrText>
        </w:r>
      </w:ins>
      <w:r>
        <w:fldChar w:fldCharType="separate"/>
      </w:r>
      <w:ins w:id="145" w:author="Nicolas DREVON" w:date="2018-05-02T14:12:00Z">
        <w:r>
          <w:t>18</w:t>
        </w:r>
        <w:r>
          <w:fldChar w:fldCharType="end"/>
        </w:r>
      </w:ins>
    </w:p>
    <w:p w14:paraId="5A861B03" w14:textId="344D84BE" w:rsidR="00DE58F5" w:rsidRDefault="00DE58F5">
      <w:pPr>
        <w:pStyle w:val="TOC2"/>
        <w:rPr>
          <w:ins w:id="146" w:author="Nicolas DREVON" w:date="2018-05-02T14:12:00Z"/>
          <w:rFonts w:asciiTheme="minorHAnsi" w:eastAsiaTheme="minorEastAsia" w:hAnsiTheme="minorHAnsi" w:cstheme="minorBidi"/>
          <w:sz w:val="22"/>
          <w:szCs w:val="22"/>
          <w:lang w:val="fr-FR" w:eastAsia="fr-FR"/>
        </w:rPr>
      </w:pPr>
      <w:ins w:id="147" w:author="Nicolas DREVON" w:date="2018-05-02T14:12:00Z">
        <w:r>
          <w:rPr>
            <w:lang w:eastAsia="ko-KR"/>
          </w:rPr>
          <w:t>7</w:t>
        </w:r>
        <w:r>
          <w:rPr>
            <w:lang w:eastAsia="zh-CN"/>
          </w:rPr>
          <w:t>.5</w:t>
        </w:r>
        <w:r>
          <w:rPr>
            <w:rFonts w:asciiTheme="minorHAnsi" w:eastAsiaTheme="minorEastAsia" w:hAnsiTheme="minorHAnsi" w:cstheme="minorBidi"/>
            <w:sz w:val="22"/>
            <w:szCs w:val="22"/>
            <w:lang w:val="fr-FR" w:eastAsia="fr-FR"/>
          </w:rPr>
          <w:tab/>
        </w:r>
        <w:r>
          <w:t>Solution</w:t>
        </w:r>
        <w:r>
          <w:rPr>
            <w:lang w:eastAsia="zh-CN"/>
          </w:rPr>
          <w:t xml:space="preserve"> #5</w:t>
        </w:r>
        <w:r>
          <w:t>: IMS solution with dedicated RLOS-APN and RLOS-specific P/S-CSCF</w:t>
        </w:r>
        <w:r>
          <w:tab/>
        </w:r>
        <w:r>
          <w:fldChar w:fldCharType="begin"/>
        </w:r>
        <w:r>
          <w:instrText xml:space="preserve"> PAGEREF _Toc513033731 \h </w:instrText>
        </w:r>
      </w:ins>
      <w:r>
        <w:fldChar w:fldCharType="separate"/>
      </w:r>
      <w:ins w:id="148" w:author="Nicolas DREVON" w:date="2018-05-02T14:12:00Z">
        <w:r>
          <w:t>18</w:t>
        </w:r>
        <w:r>
          <w:fldChar w:fldCharType="end"/>
        </w:r>
      </w:ins>
    </w:p>
    <w:p w14:paraId="65C72152" w14:textId="1A53DE0D" w:rsidR="00DE58F5" w:rsidRDefault="00DE58F5">
      <w:pPr>
        <w:pStyle w:val="TOC3"/>
        <w:rPr>
          <w:ins w:id="149" w:author="Nicolas DREVON" w:date="2018-05-02T14:12:00Z"/>
          <w:rFonts w:asciiTheme="minorHAnsi" w:eastAsiaTheme="minorEastAsia" w:hAnsiTheme="minorHAnsi" w:cstheme="minorBidi"/>
          <w:sz w:val="22"/>
          <w:szCs w:val="22"/>
          <w:lang w:val="fr-FR" w:eastAsia="fr-FR"/>
        </w:rPr>
      </w:pPr>
      <w:ins w:id="150" w:author="Nicolas DREVON" w:date="2018-05-02T14:12:00Z">
        <w:r>
          <w:rPr>
            <w:lang w:eastAsia="ko-KR"/>
          </w:rPr>
          <w:t>7</w:t>
        </w:r>
        <w:r>
          <w:t>.5.</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_Toc513033732 \h </w:instrText>
        </w:r>
      </w:ins>
      <w:r>
        <w:fldChar w:fldCharType="separate"/>
      </w:r>
      <w:ins w:id="151" w:author="Nicolas DREVON" w:date="2018-05-02T14:12:00Z">
        <w:r>
          <w:t>18</w:t>
        </w:r>
        <w:r>
          <w:fldChar w:fldCharType="end"/>
        </w:r>
      </w:ins>
    </w:p>
    <w:p w14:paraId="235641D3" w14:textId="431A4A2A" w:rsidR="00DE58F5" w:rsidRDefault="00DE58F5">
      <w:pPr>
        <w:pStyle w:val="TOC3"/>
        <w:rPr>
          <w:ins w:id="152" w:author="Nicolas DREVON" w:date="2018-05-02T14:12:00Z"/>
          <w:rFonts w:asciiTheme="minorHAnsi" w:eastAsiaTheme="minorEastAsia" w:hAnsiTheme="minorHAnsi" w:cstheme="minorBidi"/>
          <w:sz w:val="22"/>
          <w:szCs w:val="22"/>
          <w:lang w:val="fr-FR" w:eastAsia="fr-FR"/>
        </w:rPr>
      </w:pPr>
      <w:ins w:id="153" w:author="Nicolas DREVON" w:date="2018-05-02T14:12:00Z">
        <w:r>
          <w:t>7.5.2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_Toc513033733 \h </w:instrText>
        </w:r>
      </w:ins>
      <w:r>
        <w:fldChar w:fldCharType="separate"/>
      </w:r>
      <w:ins w:id="154" w:author="Nicolas DREVON" w:date="2018-05-02T14:12:00Z">
        <w:r>
          <w:t>19</w:t>
        </w:r>
        <w:r>
          <w:fldChar w:fldCharType="end"/>
        </w:r>
      </w:ins>
    </w:p>
    <w:p w14:paraId="3F27F8DE" w14:textId="1CD36AA1" w:rsidR="00DE58F5" w:rsidRDefault="00DE58F5">
      <w:pPr>
        <w:pStyle w:val="TOC4"/>
        <w:rPr>
          <w:ins w:id="155" w:author="Nicolas DREVON" w:date="2018-05-02T14:12:00Z"/>
          <w:rFonts w:asciiTheme="minorHAnsi" w:eastAsiaTheme="minorEastAsia" w:hAnsiTheme="minorHAnsi" w:cstheme="minorBidi"/>
          <w:sz w:val="22"/>
          <w:szCs w:val="22"/>
          <w:lang w:val="fr-FR" w:eastAsia="fr-FR"/>
        </w:rPr>
      </w:pPr>
      <w:ins w:id="156" w:author="Nicolas DREVON" w:date="2018-05-02T14:12:00Z">
        <w:r>
          <w:rPr>
            <w:lang w:eastAsia="ko-KR"/>
          </w:rPr>
          <w:t>7.5.2.1</w:t>
        </w:r>
        <w:r>
          <w:rPr>
            <w:rFonts w:asciiTheme="minorHAnsi" w:eastAsiaTheme="minorEastAsia" w:hAnsiTheme="minorHAnsi" w:cstheme="minorBidi"/>
            <w:sz w:val="22"/>
            <w:szCs w:val="22"/>
            <w:lang w:val="fr-FR" w:eastAsia="fr-FR"/>
          </w:rPr>
          <w:tab/>
        </w:r>
        <w:r>
          <w:rPr>
            <w:lang w:eastAsia="ko-KR"/>
          </w:rPr>
          <w:t>IMS registration</w:t>
        </w:r>
        <w:r>
          <w:tab/>
        </w:r>
        <w:r>
          <w:fldChar w:fldCharType="begin"/>
        </w:r>
        <w:r>
          <w:instrText xml:space="preserve"> PAGEREF _Toc513033734 \h </w:instrText>
        </w:r>
      </w:ins>
      <w:r>
        <w:fldChar w:fldCharType="separate"/>
      </w:r>
      <w:ins w:id="157" w:author="Nicolas DREVON" w:date="2018-05-02T14:12:00Z">
        <w:r>
          <w:t>19</w:t>
        </w:r>
        <w:r>
          <w:fldChar w:fldCharType="end"/>
        </w:r>
      </w:ins>
    </w:p>
    <w:p w14:paraId="7B8345D8" w14:textId="12A44077" w:rsidR="00DE58F5" w:rsidRDefault="00DE58F5">
      <w:pPr>
        <w:pStyle w:val="TOC4"/>
        <w:rPr>
          <w:ins w:id="158" w:author="Nicolas DREVON" w:date="2018-05-02T14:12:00Z"/>
          <w:rFonts w:asciiTheme="minorHAnsi" w:eastAsiaTheme="minorEastAsia" w:hAnsiTheme="minorHAnsi" w:cstheme="minorBidi"/>
          <w:sz w:val="22"/>
          <w:szCs w:val="22"/>
          <w:lang w:val="fr-FR" w:eastAsia="fr-FR"/>
        </w:rPr>
      </w:pPr>
      <w:ins w:id="159" w:author="Nicolas DREVON" w:date="2018-05-02T14:12:00Z">
        <w:r>
          <w:rPr>
            <w:lang w:eastAsia="ko-KR"/>
          </w:rPr>
          <w:t>7.5.2.2</w:t>
        </w:r>
        <w:r>
          <w:rPr>
            <w:rFonts w:asciiTheme="minorHAnsi" w:eastAsiaTheme="minorEastAsia" w:hAnsiTheme="minorHAnsi" w:cstheme="minorBidi"/>
            <w:sz w:val="22"/>
            <w:szCs w:val="22"/>
            <w:lang w:val="fr-FR" w:eastAsia="fr-FR"/>
          </w:rPr>
          <w:tab/>
        </w:r>
        <w:r>
          <w:rPr>
            <w:lang w:eastAsia="ko-KR"/>
          </w:rPr>
          <w:t>Location Information retrieval</w:t>
        </w:r>
        <w:r>
          <w:tab/>
        </w:r>
        <w:r>
          <w:fldChar w:fldCharType="begin"/>
        </w:r>
        <w:r>
          <w:instrText xml:space="preserve"> PAGEREF _Toc513033735 \h </w:instrText>
        </w:r>
      </w:ins>
      <w:r>
        <w:fldChar w:fldCharType="separate"/>
      </w:r>
      <w:ins w:id="160" w:author="Nicolas DREVON" w:date="2018-05-02T14:12:00Z">
        <w:r>
          <w:t>19</w:t>
        </w:r>
        <w:r>
          <w:fldChar w:fldCharType="end"/>
        </w:r>
      </w:ins>
    </w:p>
    <w:p w14:paraId="761B7091" w14:textId="45D35EAC" w:rsidR="00DE58F5" w:rsidRDefault="00DE58F5">
      <w:pPr>
        <w:pStyle w:val="TOC4"/>
        <w:rPr>
          <w:ins w:id="161" w:author="Nicolas DREVON" w:date="2018-05-02T14:12:00Z"/>
          <w:rFonts w:asciiTheme="minorHAnsi" w:eastAsiaTheme="minorEastAsia" w:hAnsiTheme="minorHAnsi" w:cstheme="minorBidi"/>
          <w:sz w:val="22"/>
          <w:szCs w:val="22"/>
          <w:lang w:val="fr-FR" w:eastAsia="fr-FR"/>
        </w:rPr>
      </w:pPr>
      <w:ins w:id="162" w:author="Nicolas DREVON" w:date="2018-05-02T14:12:00Z">
        <w:r>
          <w:t>7.5.2.3</w:t>
        </w:r>
        <w:r>
          <w:rPr>
            <w:rFonts w:asciiTheme="minorHAnsi" w:eastAsiaTheme="minorEastAsia" w:hAnsiTheme="minorHAnsi" w:cstheme="minorBidi"/>
            <w:sz w:val="22"/>
            <w:szCs w:val="22"/>
            <w:lang w:val="fr-FR" w:eastAsia="fr-FR"/>
          </w:rPr>
          <w:tab/>
        </w:r>
        <w:r>
          <w:t>UE initiated RLOS IMS session establishment</w:t>
        </w:r>
        <w:r>
          <w:tab/>
        </w:r>
        <w:r>
          <w:fldChar w:fldCharType="begin"/>
        </w:r>
        <w:r>
          <w:instrText xml:space="preserve"> PAGEREF _Toc513033736 \h </w:instrText>
        </w:r>
      </w:ins>
      <w:r>
        <w:fldChar w:fldCharType="separate"/>
      </w:r>
      <w:ins w:id="163" w:author="Nicolas DREVON" w:date="2018-05-02T14:12:00Z">
        <w:r>
          <w:t>20</w:t>
        </w:r>
        <w:r>
          <w:fldChar w:fldCharType="end"/>
        </w:r>
      </w:ins>
    </w:p>
    <w:p w14:paraId="15BA69AF" w14:textId="241C1B5A" w:rsidR="00DE58F5" w:rsidRDefault="00DE58F5">
      <w:pPr>
        <w:pStyle w:val="TOC3"/>
        <w:rPr>
          <w:ins w:id="164" w:author="Nicolas DREVON" w:date="2018-05-02T14:12:00Z"/>
          <w:rFonts w:asciiTheme="minorHAnsi" w:eastAsiaTheme="minorEastAsia" w:hAnsiTheme="minorHAnsi" w:cstheme="minorBidi"/>
          <w:sz w:val="22"/>
          <w:szCs w:val="22"/>
          <w:lang w:val="fr-FR" w:eastAsia="fr-FR"/>
        </w:rPr>
      </w:pPr>
      <w:ins w:id="165" w:author="Nicolas DREVON" w:date="2018-05-02T14:12:00Z">
        <w:r>
          <w:t>7.5.3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_Toc513033737 \h </w:instrText>
        </w:r>
      </w:ins>
      <w:r>
        <w:fldChar w:fldCharType="separate"/>
      </w:r>
      <w:ins w:id="166" w:author="Nicolas DREVON" w:date="2018-05-02T14:12:00Z">
        <w:r>
          <w:t>20</w:t>
        </w:r>
        <w:r>
          <w:fldChar w:fldCharType="end"/>
        </w:r>
      </w:ins>
    </w:p>
    <w:p w14:paraId="2B750D8E" w14:textId="4EEDA6F4" w:rsidR="00DE58F5" w:rsidRDefault="00DE58F5">
      <w:pPr>
        <w:pStyle w:val="TOC2"/>
        <w:rPr>
          <w:ins w:id="167" w:author="Nicolas DREVON" w:date="2018-05-02T14:12:00Z"/>
          <w:rFonts w:asciiTheme="minorHAnsi" w:eastAsiaTheme="minorEastAsia" w:hAnsiTheme="minorHAnsi" w:cstheme="minorBidi"/>
          <w:sz w:val="22"/>
          <w:szCs w:val="22"/>
          <w:lang w:val="fr-FR" w:eastAsia="fr-FR"/>
        </w:rPr>
      </w:pPr>
      <w:ins w:id="168" w:author="Nicolas DREVON" w:date="2018-05-02T14:12:00Z">
        <w:r>
          <w:rPr>
            <w:lang w:eastAsia="zh-CN"/>
          </w:rPr>
          <w:lastRenderedPageBreak/>
          <w:t>7.6</w:t>
        </w:r>
        <w:r>
          <w:rPr>
            <w:rFonts w:asciiTheme="minorHAnsi" w:eastAsiaTheme="minorEastAsia" w:hAnsiTheme="minorHAnsi" w:cstheme="minorBidi"/>
            <w:sz w:val="22"/>
            <w:szCs w:val="22"/>
            <w:lang w:val="fr-FR" w:eastAsia="fr-FR"/>
          </w:rPr>
          <w:tab/>
        </w:r>
        <w:r>
          <w:t>Solution</w:t>
        </w:r>
        <w:r>
          <w:rPr>
            <w:lang w:eastAsia="zh-CN"/>
          </w:rPr>
          <w:t xml:space="preserve"> #6</w:t>
        </w:r>
        <w:r>
          <w:t xml:space="preserve">: </w:t>
        </w:r>
        <w:r>
          <w:rPr>
            <w:lang w:eastAsia="ko-KR"/>
          </w:rPr>
          <w:t>Solution to key issue #EPC-3 &amp; #EPC-4 to enable VoLTE calls after initial attachment</w:t>
        </w:r>
        <w:r>
          <w:tab/>
        </w:r>
        <w:r>
          <w:fldChar w:fldCharType="begin"/>
        </w:r>
        <w:r>
          <w:instrText xml:space="preserve"> PAGEREF _Toc513033738 \h </w:instrText>
        </w:r>
      </w:ins>
      <w:r>
        <w:fldChar w:fldCharType="separate"/>
      </w:r>
      <w:ins w:id="169" w:author="Nicolas DREVON" w:date="2018-05-02T14:12:00Z">
        <w:r>
          <w:t>20</w:t>
        </w:r>
        <w:r>
          <w:fldChar w:fldCharType="end"/>
        </w:r>
      </w:ins>
    </w:p>
    <w:p w14:paraId="4495D627" w14:textId="48E74DFD" w:rsidR="00DE58F5" w:rsidRDefault="00DE58F5">
      <w:pPr>
        <w:pStyle w:val="TOC3"/>
        <w:rPr>
          <w:ins w:id="170" w:author="Nicolas DREVON" w:date="2018-05-02T14:12:00Z"/>
          <w:rFonts w:asciiTheme="minorHAnsi" w:eastAsiaTheme="minorEastAsia" w:hAnsiTheme="minorHAnsi" w:cstheme="minorBidi"/>
          <w:sz w:val="22"/>
          <w:szCs w:val="22"/>
          <w:lang w:val="fr-FR" w:eastAsia="fr-FR"/>
        </w:rPr>
      </w:pPr>
      <w:ins w:id="171" w:author="Nicolas DREVON" w:date="2018-05-02T14:12:00Z">
        <w:r>
          <w:rPr>
            <w:lang w:eastAsia="ko-KR"/>
          </w:rPr>
          <w:t>7</w:t>
        </w:r>
        <w:r>
          <w:t>.6.</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_Toc513033739 \h </w:instrText>
        </w:r>
      </w:ins>
      <w:r>
        <w:fldChar w:fldCharType="separate"/>
      </w:r>
      <w:ins w:id="172" w:author="Nicolas DREVON" w:date="2018-05-02T14:12:00Z">
        <w:r>
          <w:t>20</w:t>
        </w:r>
        <w:r>
          <w:fldChar w:fldCharType="end"/>
        </w:r>
      </w:ins>
    </w:p>
    <w:p w14:paraId="434580A4" w14:textId="69A8524F" w:rsidR="00DE58F5" w:rsidRDefault="00DE58F5">
      <w:pPr>
        <w:pStyle w:val="TOC3"/>
        <w:rPr>
          <w:ins w:id="173" w:author="Nicolas DREVON" w:date="2018-05-02T14:12:00Z"/>
          <w:rFonts w:asciiTheme="minorHAnsi" w:eastAsiaTheme="minorEastAsia" w:hAnsiTheme="minorHAnsi" w:cstheme="minorBidi"/>
          <w:sz w:val="22"/>
          <w:szCs w:val="22"/>
          <w:lang w:val="fr-FR" w:eastAsia="fr-FR"/>
        </w:rPr>
      </w:pPr>
      <w:ins w:id="174" w:author="Nicolas DREVON" w:date="2018-05-02T14:12:00Z">
        <w:r>
          <w:t>7.6.2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_Toc513033740 \h </w:instrText>
        </w:r>
      </w:ins>
      <w:r>
        <w:fldChar w:fldCharType="separate"/>
      </w:r>
      <w:ins w:id="175" w:author="Nicolas DREVON" w:date="2018-05-02T14:12:00Z">
        <w:r>
          <w:t>21</w:t>
        </w:r>
        <w:r>
          <w:fldChar w:fldCharType="end"/>
        </w:r>
      </w:ins>
    </w:p>
    <w:p w14:paraId="5C64F1B0" w14:textId="63B786F2" w:rsidR="00DE58F5" w:rsidRDefault="00DE58F5">
      <w:pPr>
        <w:pStyle w:val="TOC3"/>
        <w:rPr>
          <w:ins w:id="176" w:author="Nicolas DREVON" w:date="2018-05-02T14:12:00Z"/>
          <w:rFonts w:asciiTheme="minorHAnsi" w:eastAsiaTheme="minorEastAsia" w:hAnsiTheme="minorHAnsi" w:cstheme="minorBidi"/>
          <w:sz w:val="22"/>
          <w:szCs w:val="22"/>
          <w:lang w:val="fr-FR" w:eastAsia="fr-FR"/>
        </w:rPr>
      </w:pPr>
      <w:ins w:id="177" w:author="Nicolas DREVON" w:date="2018-05-02T14:12:00Z">
        <w:r>
          <w:t>7.6.3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_Toc513033741 \h </w:instrText>
        </w:r>
      </w:ins>
      <w:r>
        <w:fldChar w:fldCharType="separate"/>
      </w:r>
      <w:ins w:id="178" w:author="Nicolas DREVON" w:date="2018-05-02T14:12:00Z">
        <w:r>
          <w:t>21</w:t>
        </w:r>
        <w:r>
          <w:fldChar w:fldCharType="end"/>
        </w:r>
      </w:ins>
    </w:p>
    <w:p w14:paraId="2798CC2C" w14:textId="60454FF7" w:rsidR="00DE58F5" w:rsidRDefault="00DE58F5">
      <w:pPr>
        <w:pStyle w:val="TOC2"/>
        <w:rPr>
          <w:ins w:id="179" w:author="Nicolas DREVON" w:date="2018-05-02T14:12:00Z"/>
          <w:rFonts w:asciiTheme="minorHAnsi" w:eastAsiaTheme="minorEastAsia" w:hAnsiTheme="minorHAnsi" w:cstheme="minorBidi"/>
          <w:sz w:val="22"/>
          <w:szCs w:val="22"/>
          <w:lang w:val="fr-FR" w:eastAsia="fr-FR"/>
        </w:rPr>
      </w:pPr>
      <w:ins w:id="180" w:author="Nicolas DREVON" w:date="2018-05-02T14:12:00Z">
        <w:r>
          <w:rPr>
            <w:lang w:eastAsia="zh-CN"/>
          </w:rPr>
          <w:t>7.7</w:t>
        </w:r>
        <w:r>
          <w:rPr>
            <w:rFonts w:asciiTheme="minorHAnsi" w:eastAsiaTheme="minorEastAsia" w:hAnsiTheme="minorHAnsi" w:cstheme="minorBidi"/>
            <w:sz w:val="22"/>
            <w:szCs w:val="22"/>
            <w:lang w:val="fr-FR" w:eastAsia="fr-FR"/>
          </w:rPr>
          <w:tab/>
        </w:r>
        <w:r>
          <w:t>Solution</w:t>
        </w:r>
        <w:r>
          <w:rPr>
            <w:lang w:eastAsia="zh-CN"/>
          </w:rPr>
          <w:t xml:space="preserve"> #7 </w:t>
        </w:r>
        <w:r>
          <w:rPr>
            <w:lang w:eastAsia="ko-KR"/>
          </w:rPr>
          <w:t>to key issues #IMS-1, #IMS-2, and #IMS-3</w:t>
        </w:r>
        <w:r>
          <w:t>: IMS support for RLOS users</w:t>
        </w:r>
        <w:r>
          <w:tab/>
        </w:r>
        <w:r>
          <w:fldChar w:fldCharType="begin"/>
        </w:r>
        <w:r>
          <w:instrText xml:space="preserve"> PAGEREF _Toc513033742 \h </w:instrText>
        </w:r>
      </w:ins>
      <w:r>
        <w:fldChar w:fldCharType="separate"/>
      </w:r>
      <w:ins w:id="181" w:author="Nicolas DREVON" w:date="2018-05-02T14:12:00Z">
        <w:r>
          <w:t>21</w:t>
        </w:r>
        <w:r>
          <w:fldChar w:fldCharType="end"/>
        </w:r>
      </w:ins>
    </w:p>
    <w:p w14:paraId="2BDD88A8" w14:textId="637CA635" w:rsidR="00DE58F5" w:rsidRDefault="00DE58F5">
      <w:pPr>
        <w:pStyle w:val="TOC3"/>
        <w:rPr>
          <w:ins w:id="182" w:author="Nicolas DREVON" w:date="2018-05-02T14:12:00Z"/>
          <w:rFonts w:asciiTheme="minorHAnsi" w:eastAsiaTheme="minorEastAsia" w:hAnsiTheme="minorHAnsi" w:cstheme="minorBidi"/>
          <w:sz w:val="22"/>
          <w:szCs w:val="22"/>
          <w:lang w:val="fr-FR" w:eastAsia="fr-FR"/>
        </w:rPr>
      </w:pPr>
      <w:ins w:id="183" w:author="Nicolas DREVON" w:date="2018-05-02T14:12:00Z">
        <w:r>
          <w:rPr>
            <w:lang w:eastAsia="ko-KR"/>
          </w:rPr>
          <w:t>7</w:t>
        </w:r>
        <w:r>
          <w:t>.7.</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_Toc513033743 \h </w:instrText>
        </w:r>
      </w:ins>
      <w:r>
        <w:fldChar w:fldCharType="separate"/>
      </w:r>
      <w:ins w:id="184" w:author="Nicolas DREVON" w:date="2018-05-02T14:12:00Z">
        <w:r>
          <w:t>21</w:t>
        </w:r>
        <w:r>
          <w:fldChar w:fldCharType="end"/>
        </w:r>
      </w:ins>
    </w:p>
    <w:p w14:paraId="6CD0523F" w14:textId="149D831F" w:rsidR="00DE58F5" w:rsidRDefault="00DE58F5">
      <w:pPr>
        <w:pStyle w:val="TOC3"/>
        <w:rPr>
          <w:ins w:id="185" w:author="Nicolas DREVON" w:date="2018-05-02T14:12:00Z"/>
          <w:rFonts w:asciiTheme="minorHAnsi" w:eastAsiaTheme="minorEastAsia" w:hAnsiTheme="minorHAnsi" w:cstheme="minorBidi"/>
          <w:sz w:val="22"/>
          <w:szCs w:val="22"/>
          <w:lang w:val="fr-FR" w:eastAsia="fr-FR"/>
        </w:rPr>
      </w:pPr>
      <w:ins w:id="186" w:author="Nicolas DREVON" w:date="2018-05-02T14:12:00Z">
        <w:r>
          <w:t>7.7.2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_Toc513033744 \h </w:instrText>
        </w:r>
      </w:ins>
      <w:r>
        <w:fldChar w:fldCharType="separate"/>
      </w:r>
      <w:ins w:id="187" w:author="Nicolas DREVON" w:date="2018-05-02T14:12:00Z">
        <w:r>
          <w:t>22</w:t>
        </w:r>
        <w:r>
          <w:fldChar w:fldCharType="end"/>
        </w:r>
      </w:ins>
    </w:p>
    <w:p w14:paraId="0EF02417" w14:textId="4E8F582F" w:rsidR="00DE58F5" w:rsidRDefault="00DE58F5">
      <w:pPr>
        <w:pStyle w:val="TOC3"/>
        <w:rPr>
          <w:ins w:id="188" w:author="Nicolas DREVON" w:date="2018-05-02T14:12:00Z"/>
          <w:rFonts w:asciiTheme="minorHAnsi" w:eastAsiaTheme="minorEastAsia" w:hAnsiTheme="minorHAnsi" w:cstheme="minorBidi"/>
          <w:sz w:val="22"/>
          <w:szCs w:val="22"/>
          <w:lang w:val="fr-FR" w:eastAsia="fr-FR"/>
        </w:rPr>
      </w:pPr>
      <w:ins w:id="189" w:author="Nicolas DREVON" w:date="2018-05-02T14:12:00Z">
        <w:r>
          <w:t>7.7.3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_Toc513033745 \h </w:instrText>
        </w:r>
      </w:ins>
      <w:r>
        <w:fldChar w:fldCharType="separate"/>
      </w:r>
      <w:ins w:id="190" w:author="Nicolas DREVON" w:date="2018-05-02T14:12:00Z">
        <w:r>
          <w:t>22</w:t>
        </w:r>
        <w:r>
          <w:fldChar w:fldCharType="end"/>
        </w:r>
      </w:ins>
    </w:p>
    <w:p w14:paraId="2DA53ABB" w14:textId="3E1F382A" w:rsidR="00DE58F5" w:rsidRDefault="00DE58F5">
      <w:pPr>
        <w:pStyle w:val="TOC2"/>
        <w:rPr>
          <w:ins w:id="191" w:author="Nicolas DREVON" w:date="2018-05-02T14:12:00Z"/>
          <w:rFonts w:asciiTheme="minorHAnsi" w:eastAsiaTheme="minorEastAsia" w:hAnsiTheme="minorHAnsi" w:cstheme="minorBidi"/>
          <w:sz w:val="22"/>
          <w:szCs w:val="22"/>
          <w:lang w:val="fr-FR" w:eastAsia="fr-FR"/>
        </w:rPr>
      </w:pPr>
      <w:ins w:id="192" w:author="Nicolas DREVON" w:date="2018-05-02T14:12:00Z">
        <w:r>
          <w:rPr>
            <w:lang w:eastAsia="zh-CN"/>
          </w:rPr>
          <w:t>7.8</w:t>
        </w:r>
        <w:r>
          <w:rPr>
            <w:rFonts w:asciiTheme="minorHAnsi" w:eastAsiaTheme="minorEastAsia" w:hAnsiTheme="minorHAnsi" w:cstheme="minorBidi"/>
            <w:sz w:val="22"/>
            <w:szCs w:val="22"/>
            <w:lang w:val="fr-FR" w:eastAsia="fr-FR"/>
          </w:rPr>
          <w:tab/>
        </w:r>
        <w:r>
          <w:t>Solution</w:t>
        </w:r>
        <w:r>
          <w:rPr>
            <w:lang w:eastAsia="zh-CN"/>
          </w:rPr>
          <w:t xml:space="preserve"> #8</w:t>
        </w:r>
        <w:r>
          <w:t xml:space="preserve">: </w:t>
        </w:r>
        <w:r>
          <w:rPr>
            <w:lang w:eastAsia="ko-KR"/>
          </w:rPr>
          <w:t>Solution to key issues #IMS-4: Support of emergency services by UEs attached for RLOS.</w:t>
        </w:r>
        <w:r>
          <w:tab/>
        </w:r>
        <w:r>
          <w:fldChar w:fldCharType="begin"/>
        </w:r>
        <w:r>
          <w:instrText xml:space="preserve"> PAGEREF _Toc513033746 \h </w:instrText>
        </w:r>
      </w:ins>
      <w:r>
        <w:fldChar w:fldCharType="separate"/>
      </w:r>
      <w:ins w:id="193" w:author="Nicolas DREVON" w:date="2018-05-02T14:12:00Z">
        <w:r>
          <w:t>23</w:t>
        </w:r>
        <w:r>
          <w:fldChar w:fldCharType="end"/>
        </w:r>
      </w:ins>
    </w:p>
    <w:p w14:paraId="36CAF080" w14:textId="1F0C18B7" w:rsidR="00DE58F5" w:rsidRDefault="00DE58F5">
      <w:pPr>
        <w:pStyle w:val="TOC3"/>
        <w:rPr>
          <w:ins w:id="194" w:author="Nicolas DREVON" w:date="2018-05-02T14:12:00Z"/>
          <w:rFonts w:asciiTheme="minorHAnsi" w:eastAsiaTheme="minorEastAsia" w:hAnsiTheme="minorHAnsi" w:cstheme="minorBidi"/>
          <w:sz w:val="22"/>
          <w:szCs w:val="22"/>
          <w:lang w:val="fr-FR" w:eastAsia="fr-FR"/>
        </w:rPr>
      </w:pPr>
      <w:ins w:id="195" w:author="Nicolas DREVON" w:date="2018-05-02T14:12:00Z">
        <w:r>
          <w:rPr>
            <w:lang w:eastAsia="ko-KR"/>
          </w:rPr>
          <w:t>7</w:t>
        </w:r>
        <w:r>
          <w:t>.8.</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_Toc513033747 \h </w:instrText>
        </w:r>
      </w:ins>
      <w:r>
        <w:fldChar w:fldCharType="separate"/>
      </w:r>
      <w:ins w:id="196" w:author="Nicolas DREVON" w:date="2018-05-02T14:12:00Z">
        <w:r>
          <w:t>23</w:t>
        </w:r>
        <w:r>
          <w:fldChar w:fldCharType="end"/>
        </w:r>
      </w:ins>
    </w:p>
    <w:p w14:paraId="22792CCD" w14:textId="442B6F37" w:rsidR="00DE58F5" w:rsidRDefault="00DE58F5">
      <w:pPr>
        <w:pStyle w:val="TOC3"/>
        <w:rPr>
          <w:ins w:id="197" w:author="Nicolas DREVON" w:date="2018-05-02T14:12:00Z"/>
          <w:rFonts w:asciiTheme="minorHAnsi" w:eastAsiaTheme="minorEastAsia" w:hAnsiTheme="minorHAnsi" w:cstheme="minorBidi"/>
          <w:sz w:val="22"/>
          <w:szCs w:val="22"/>
          <w:lang w:val="fr-FR" w:eastAsia="fr-FR"/>
        </w:rPr>
      </w:pPr>
      <w:ins w:id="198" w:author="Nicolas DREVON" w:date="2018-05-02T14:12:00Z">
        <w:r>
          <w:t>7.8.2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_Toc513033748 \h </w:instrText>
        </w:r>
      </w:ins>
      <w:r>
        <w:fldChar w:fldCharType="separate"/>
      </w:r>
      <w:ins w:id="199" w:author="Nicolas DREVON" w:date="2018-05-02T14:12:00Z">
        <w:r>
          <w:t>23</w:t>
        </w:r>
        <w:r>
          <w:fldChar w:fldCharType="end"/>
        </w:r>
      </w:ins>
    </w:p>
    <w:p w14:paraId="1DB88732" w14:textId="0940028F" w:rsidR="00DE58F5" w:rsidRDefault="00DE58F5">
      <w:pPr>
        <w:pStyle w:val="TOC4"/>
        <w:rPr>
          <w:ins w:id="200" w:author="Nicolas DREVON" w:date="2018-05-02T14:12:00Z"/>
          <w:rFonts w:asciiTheme="minorHAnsi" w:eastAsiaTheme="minorEastAsia" w:hAnsiTheme="minorHAnsi" w:cstheme="minorBidi"/>
          <w:sz w:val="22"/>
          <w:szCs w:val="22"/>
          <w:lang w:val="fr-FR" w:eastAsia="fr-FR"/>
        </w:rPr>
      </w:pPr>
      <w:ins w:id="201" w:author="Nicolas DREVON" w:date="2018-05-02T14:12:00Z">
        <w:r>
          <w:t>7.8.2.1</w:t>
        </w:r>
        <w:r>
          <w:rPr>
            <w:rFonts w:asciiTheme="minorHAnsi" w:eastAsiaTheme="minorEastAsia" w:hAnsiTheme="minorHAnsi" w:cstheme="minorBidi"/>
            <w:sz w:val="22"/>
            <w:szCs w:val="22"/>
            <w:lang w:val="fr-FR" w:eastAsia="fr-FR"/>
          </w:rPr>
          <w:tab/>
        </w:r>
        <w:r>
          <w:t>UE performs detach from RLOS and then do emergency Attach</w:t>
        </w:r>
        <w:r>
          <w:tab/>
        </w:r>
        <w:r>
          <w:fldChar w:fldCharType="begin"/>
        </w:r>
        <w:r>
          <w:instrText xml:space="preserve"> PAGEREF _Toc513033749 \h </w:instrText>
        </w:r>
      </w:ins>
      <w:r>
        <w:fldChar w:fldCharType="separate"/>
      </w:r>
      <w:ins w:id="202" w:author="Nicolas DREVON" w:date="2018-05-02T14:12:00Z">
        <w:r>
          <w:t>23</w:t>
        </w:r>
        <w:r>
          <w:fldChar w:fldCharType="end"/>
        </w:r>
      </w:ins>
    </w:p>
    <w:p w14:paraId="4B275105" w14:textId="29EFF18B" w:rsidR="00DE58F5" w:rsidRDefault="00DE58F5">
      <w:pPr>
        <w:pStyle w:val="TOC3"/>
        <w:rPr>
          <w:ins w:id="203" w:author="Nicolas DREVON" w:date="2018-05-02T14:12:00Z"/>
          <w:rFonts w:asciiTheme="minorHAnsi" w:eastAsiaTheme="minorEastAsia" w:hAnsiTheme="minorHAnsi" w:cstheme="minorBidi"/>
          <w:sz w:val="22"/>
          <w:szCs w:val="22"/>
          <w:lang w:val="fr-FR" w:eastAsia="fr-FR"/>
        </w:rPr>
      </w:pPr>
      <w:ins w:id="204" w:author="Nicolas DREVON" w:date="2018-05-02T14:12:00Z">
        <w:r>
          <w:t>7.8.2.2</w:t>
        </w:r>
        <w:r>
          <w:rPr>
            <w:rFonts w:asciiTheme="minorHAnsi" w:eastAsiaTheme="minorEastAsia" w:hAnsiTheme="minorHAnsi" w:cstheme="minorBidi"/>
            <w:sz w:val="22"/>
            <w:szCs w:val="22"/>
            <w:lang w:val="fr-FR" w:eastAsia="fr-FR"/>
          </w:rPr>
          <w:tab/>
        </w:r>
        <w:r>
          <w:t>UE stays RLOS attached, and establishes emergency PDN connection</w:t>
        </w:r>
        <w:r>
          <w:tab/>
        </w:r>
        <w:r>
          <w:fldChar w:fldCharType="begin"/>
        </w:r>
        <w:r>
          <w:instrText xml:space="preserve"> PAGEREF _Toc513033750 \h </w:instrText>
        </w:r>
      </w:ins>
      <w:r>
        <w:fldChar w:fldCharType="separate"/>
      </w:r>
      <w:ins w:id="205" w:author="Nicolas DREVON" w:date="2018-05-02T14:12:00Z">
        <w:r>
          <w:t>24</w:t>
        </w:r>
        <w:r>
          <w:fldChar w:fldCharType="end"/>
        </w:r>
      </w:ins>
    </w:p>
    <w:p w14:paraId="3E5C0E13" w14:textId="231DA2C1" w:rsidR="00DE58F5" w:rsidRDefault="00DE58F5">
      <w:pPr>
        <w:pStyle w:val="TOC3"/>
        <w:rPr>
          <w:ins w:id="206" w:author="Nicolas DREVON" w:date="2018-05-02T14:12:00Z"/>
          <w:rFonts w:asciiTheme="minorHAnsi" w:eastAsiaTheme="minorEastAsia" w:hAnsiTheme="minorHAnsi" w:cstheme="minorBidi"/>
          <w:sz w:val="22"/>
          <w:szCs w:val="22"/>
          <w:lang w:val="fr-FR" w:eastAsia="fr-FR"/>
        </w:rPr>
      </w:pPr>
      <w:ins w:id="207" w:author="Nicolas DREVON" w:date="2018-05-02T14:12:00Z">
        <w:r>
          <w:t>7.8.3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_Toc513033751 \h </w:instrText>
        </w:r>
      </w:ins>
      <w:r>
        <w:fldChar w:fldCharType="separate"/>
      </w:r>
      <w:ins w:id="208" w:author="Nicolas DREVON" w:date="2018-05-02T14:12:00Z">
        <w:r>
          <w:t>25</w:t>
        </w:r>
        <w:r>
          <w:fldChar w:fldCharType="end"/>
        </w:r>
      </w:ins>
    </w:p>
    <w:p w14:paraId="6C94BFE6" w14:textId="2D37C8B5" w:rsidR="00DE58F5" w:rsidRDefault="00DE58F5">
      <w:pPr>
        <w:pStyle w:val="TOC2"/>
        <w:rPr>
          <w:ins w:id="209" w:author="Nicolas DREVON" w:date="2018-05-02T14:12:00Z"/>
          <w:rFonts w:asciiTheme="minorHAnsi" w:eastAsiaTheme="minorEastAsia" w:hAnsiTheme="minorHAnsi" w:cstheme="minorBidi"/>
          <w:sz w:val="22"/>
          <w:szCs w:val="22"/>
          <w:lang w:val="fr-FR" w:eastAsia="fr-FR"/>
        </w:rPr>
      </w:pPr>
      <w:ins w:id="210" w:author="Nicolas DREVON" w:date="2018-05-02T14:12:00Z">
        <w:r>
          <w:t>7.9</w:t>
        </w:r>
        <w:r>
          <w:rPr>
            <w:rFonts w:asciiTheme="minorHAnsi" w:eastAsiaTheme="minorEastAsia" w:hAnsiTheme="minorHAnsi" w:cstheme="minorBidi"/>
            <w:sz w:val="22"/>
            <w:szCs w:val="22"/>
            <w:lang w:val="fr-FR" w:eastAsia="fr-FR"/>
          </w:rPr>
          <w:tab/>
        </w:r>
        <w:r>
          <w:t>Solution #9: PLMN selection and radio access for RLOS</w:t>
        </w:r>
        <w:r>
          <w:tab/>
        </w:r>
        <w:r>
          <w:fldChar w:fldCharType="begin"/>
        </w:r>
        <w:r>
          <w:instrText xml:space="preserve"> PAGEREF _Toc513033752 \h </w:instrText>
        </w:r>
      </w:ins>
      <w:r>
        <w:fldChar w:fldCharType="separate"/>
      </w:r>
      <w:ins w:id="211" w:author="Nicolas DREVON" w:date="2018-05-02T14:12:00Z">
        <w:r>
          <w:t>25</w:t>
        </w:r>
        <w:r>
          <w:fldChar w:fldCharType="end"/>
        </w:r>
      </w:ins>
    </w:p>
    <w:p w14:paraId="2192C1F5" w14:textId="30E93A44" w:rsidR="00DE58F5" w:rsidRDefault="00DE58F5">
      <w:pPr>
        <w:pStyle w:val="TOC3"/>
        <w:rPr>
          <w:ins w:id="212" w:author="Nicolas DREVON" w:date="2018-05-02T14:12:00Z"/>
          <w:rFonts w:asciiTheme="minorHAnsi" w:eastAsiaTheme="minorEastAsia" w:hAnsiTheme="minorHAnsi" w:cstheme="minorBidi"/>
          <w:sz w:val="22"/>
          <w:szCs w:val="22"/>
          <w:lang w:val="fr-FR" w:eastAsia="fr-FR"/>
        </w:rPr>
      </w:pPr>
      <w:ins w:id="213" w:author="Nicolas DREVON" w:date="2018-05-02T14:12:00Z">
        <w:r>
          <w:t>7.9.1</w:t>
        </w:r>
        <w:r>
          <w:rPr>
            <w:rFonts w:asciiTheme="minorHAnsi" w:eastAsiaTheme="minorEastAsia" w:hAnsiTheme="minorHAnsi" w:cstheme="minorBidi"/>
            <w:sz w:val="22"/>
            <w:szCs w:val="22"/>
            <w:lang w:val="fr-FR" w:eastAsia="fr-FR"/>
          </w:rPr>
          <w:tab/>
        </w:r>
        <w:r>
          <w:t>Functional Description</w:t>
        </w:r>
        <w:r>
          <w:tab/>
        </w:r>
        <w:r>
          <w:fldChar w:fldCharType="begin"/>
        </w:r>
        <w:r>
          <w:instrText xml:space="preserve"> PAGEREF _Toc513033753 \h </w:instrText>
        </w:r>
      </w:ins>
      <w:r>
        <w:fldChar w:fldCharType="separate"/>
      </w:r>
      <w:ins w:id="214" w:author="Nicolas DREVON" w:date="2018-05-02T14:12:00Z">
        <w:r>
          <w:t>25</w:t>
        </w:r>
        <w:r>
          <w:fldChar w:fldCharType="end"/>
        </w:r>
      </w:ins>
    </w:p>
    <w:p w14:paraId="1627A0F5" w14:textId="3A588158" w:rsidR="00DE58F5" w:rsidRDefault="00DE58F5">
      <w:pPr>
        <w:pStyle w:val="TOC3"/>
        <w:rPr>
          <w:ins w:id="215" w:author="Nicolas DREVON" w:date="2018-05-02T14:12:00Z"/>
          <w:rFonts w:asciiTheme="minorHAnsi" w:eastAsiaTheme="minorEastAsia" w:hAnsiTheme="minorHAnsi" w:cstheme="minorBidi"/>
          <w:sz w:val="22"/>
          <w:szCs w:val="22"/>
          <w:lang w:val="fr-FR" w:eastAsia="fr-FR"/>
        </w:rPr>
      </w:pPr>
      <w:ins w:id="216" w:author="Nicolas DREVON" w:date="2018-05-02T14:12:00Z">
        <w:r>
          <w:t>7.9.2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_Toc513033754 \h </w:instrText>
        </w:r>
      </w:ins>
      <w:r>
        <w:fldChar w:fldCharType="separate"/>
      </w:r>
      <w:ins w:id="217" w:author="Nicolas DREVON" w:date="2018-05-02T14:12:00Z">
        <w:r>
          <w:t>26</w:t>
        </w:r>
        <w:r>
          <w:fldChar w:fldCharType="end"/>
        </w:r>
      </w:ins>
    </w:p>
    <w:p w14:paraId="09569F63" w14:textId="03662098" w:rsidR="00DE58F5" w:rsidRDefault="00DE58F5">
      <w:pPr>
        <w:pStyle w:val="TOC3"/>
        <w:rPr>
          <w:ins w:id="218" w:author="Nicolas DREVON" w:date="2018-05-02T14:12:00Z"/>
          <w:rFonts w:asciiTheme="minorHAnsi" w:eastAsiaTheme="minorEastAsia" w:hAnsiTheme="minorHAnsi" w:cstheme="minorBidi"/>
          <w:sz w:val="22"/>
          <w:szCs w:val="22"/>
          <w:lang w:val="fr-FR" w:eastAsia="fr-FR"/>
        </w:rPr>
      </w:pPr>
      <w:ins w:id="219" w:author="Nicolas DREVON" w:date="2018-05-02T14:12:00Z">
        <w:r>
          <w:t>7.9.3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_Toc513033755 \h </w:instrText>
        </w:r>
      </w:ins>
      <w:r>
        <w:fldChar w:fldCharType="separate"/>
      </w:r>
      <w:ins w:id="220" w:author="Nicolas DREVON" w:date="2018-05-02T14:12:00Z">
        <w:r>
          <w:t>26</w:t>
        </w:r>
        <w:r>
          <w:fldChar w:fldCharType="end"/>
        </w:r>
      </w:ins>
    </w:p>
    <w:p w14:paraId="5B2D5E46" w14:textId="5BD92809" w:rsidR="00DE58F5" w:rsidRDefault="00DE58F5">
      <w:pPr>
        <w:pStyle w:val="TOC2"/>
        <w:rPr>
          <w:ins w:id="221" w:author="Nicolas DREVON" w:date="2018-05-02T14:12:00Z"/>
          <w:rFonts w:asciiTheme="minorHAnsi" w:eastAsiaTheme="minorEastAsia" w:hAnsiTheme="minorHAnsi" w:cstheme="minorBidi"/>
          <w:sz w:val="22"/>
          <w:szCs w:val="22"/>
          <w:lang w:val="fr-FR" w:eastAsia="fr-FR"/>
        </w:rPr>
      </w:pPr>
      <w:ins w:id="222" w:author="Nicolas DREVON" w:date="2018-05-02T14:12:00Z">
        <w:r>
          <w:rPr>
            <w:lang w:eastAsia="ko-KR"/>
          </w:rPr>
          <w:t>7</w:t>
        </w:r>
        <w:r>
          <w:rPr>
            <w:lang w:eastAsia="zh-CN"/>
          </w:rPr>
          <w:t>.X</w:t>
        </w:r>
        <w:r>
          <w:rPr>
            <w:rFonts w:asciiTheme="minorHAnsi" w:eastAsiaTheme="minorEastAsia" w:hAnsiTheme="minorHAnsi" w:cstheme="minorBidi"/>
            <w:sz w:val="22"/>
            <w:szCs w:val="22"/>
            <w:lang w:val="fr-FR" w:eastAsia="fr-FR"/>
          </w:rPr>
          <w:tab/>
        </w:r>
        <w:r>
          <w:t>Solution</w:t>
        </w:r>
        <w:r>
          <w:rPr>
            <w:lang w:eastAsia="zh-CN"/>
          </w:rPr>
          <w:t xml:space="preserve"> #X</w:t>
        </w:r>
        <w:r>
          <w:t>: &lt;Solution Title&gt;</w:t>
        </w:r>
        <w:r>
          <w:tab/>
        </w:r>
        <w:r>
          <w:fldChar w:fldCharType="begin"/>
        </w:r>
        <w:r>
          <w:instrText xml:space="preserve"> PAGEREF _Toc513033756 \h </w:instrText>
        </w:r>
      </w:ins>
      <w:r>
        <w:fldChar w:fldCharType="separate"/>
      </w:r>
      <w:ins w:id="223" w:author="Nicolas DREVON" w:date="2018-05-02T14:12:00Z">
        <w:r>
          <w:t>26</w:t>
        </w:r>
        <w:r>
          <w:fldChar w:fldCharType="end"/>
        </w:r>
      </w:ins>
    </w:p>
    <w:p w14:paraId="76867DF1" w14:textId="54EEA54A" w:rsidR="00DE58F5" w:rsidRDefault="00DE58F5">
      <w:pPr>
        <w:pStyle w:val="TOC3"/>
        <w:rPr>
          <w:ins w:id="224" w:author="Nicolas DREVON" w:date="2018-05-02T14:12:00Z"/>
          <w:rFonts w:asciiTheme="minorHAnsi" w:eastAsiaTheme="minorEastAsia" w:hAnsiTheme="minorHAnsi" w:cstheme="minorBidi"/>
          <w:sz w:val="22"/>
          <w:szCs w:val="22"/>
          <w:lang w:val="fr-FR" w:eastAsia="fr-FR"/>
        </w:rPr>
      </w:pPr>
      <w:ins w:id="225" w:author="Nicolas DREVON" w:date="2018-05-02T14:12:00Z">
        <w:r>
          <w:rPr>
            <w:lang w:eastAsia="ko-KR"/>
          </w:rPr>
          <w:t>7</w:t>
        </w:r>
        <w:r>
          <w:t>.</w:t>
        </w:r>
        <w:r>
          <w:rPr>
            <w:lang w:eastAsia="zh-CN"/>
          </w:rPr>
          <w:t>X</w:t>
        </w:r>
        <w:r>
          <w:t>.</w:t>
        </w:r>
        <w:r>
          <w:rPr>
            <w:lang w:eastAsia="zh-CN"/>
          </w:rPr>
          <w:t>1</w:t>
        </w:r>
        <w:r>
          <w:rPr>
            <w:rFonts w:asciiTheme="minorHAnsi" w:eastAsiaTheme="minorEastAsia" w:hAnsiTheme="minorHAnsi" w:cstheme="minorBidi"/>
            <w:sz w:val="22"/>
            <w:szCs w:val="22"/>
            <w:lang w:val="fr-FR" w:eastAsia="fr-FR"/>
          </w:rPr>
          <w:tab/>
        </w:r>
        <w:r>
          <w:t xml:space="preserve">Functional </w:t>
        </w:r>
        <w:r>
          <w:rPr>
            <w:lang w:eastAsia="zh-CN"/>
          </w:rPr>
          <w:t>Description</w:t>
        </w:r>
        <w:r>
          <w:tab/>
        </w:r>
        <w:r>
          <w:fldChar w:fldCharType="begin"/>
        </w:r>
        <w:r>
          <w:instrText xml:space="preserve"> PAGEREF _Toc513033757 \h </w:instrText>
        </w:r>
      </w:ins>
      <w:r>
        <w:fldChar w:fldCharType="separate"/>
      </w:r>
      <w:ins w:id="226" w:author="Nicolas DREVON" w:date="2018-05-02T14:12:00Z">
        <w:r>
          <w:t>26</w:t>
        </w:r>
        <w:r>
          <w:fldChar w:fldCharType="end"/>
        </w:r>
      </w:ins>
    </w:p>
    <w:p w14:paraId="209A7094" w14:textId="19D84032" w:rsidR="00DE58F5" w:rsidRDefault="00DE58F5">
      <w:pPr>
        <w:pStyle w:val="TOC3"/>
        <w:rPr>
          <w:ins w:id="227" w:author="Nicolas DREVON" w:date="2018-05-02T14:12:00Z"/>
          <w:rFonts w:asciiTheme="minorHAnsi" w:eastAsiaTheme="minorEastAsia" w:hAnsiTheme="minorHAnsi" w:cstheme="minorBidi"/>
          <w:sz w:val="22"/>
          <w:szCs w:val="22"/>
          <w:lang w:val="fr-FR" w:eastAsia="fr-FR"/>
        </w:rPr>
      </w:pPr>
      <w:ins w:id="228" w:author="Nicolas DREVON" w:date="2018-05-02T14:12:00Z">
        <w:r>
          <w:t>7.X.2</w:t>
        </w:r>
        <w:r>
          <w:rPr>
            <w:rFonts w:asciiTheme="minorHAnsi" w:eastAsiaTheme="minorEastAsia" w:hAnsiTheme="minorHAnsi" w:cstheme="minorBidi"/>
            <w:sz w:val="22"/>
            <w:szCs w:val="22"/>
            <w:lang w:val="fr-FR" w:eastAsia="fr-FR"/>
          </w:rPr>
          <w:tab/>
        </w:r>
        <w:r>
          <w:t>Procedures</w:t>
        </w:r>
        <w:r>
          <w:tab/>
        </w:r>
        <w:r>
          <w:fldChar w:fldCharType="begin"/>
        </w:r>
        <w:r>
          <w:instrText xml:space="preserve"> PAGEREF _Toc513033758 \h </w:instrText>
        </w:r>
      </w:ins>
      <w:r>
        <w:fldChar w:fldCharType="separate"/>
      </w:r>
      <w:ins w:id="229" w:author="Nicolas DREVON" w:date="2018-05-02T14:12:00Z">
        <w:r>
          <w:t>26</w:t>
        </w:r>
        <w:r>
          <w:fldChar w:fldCharType="end"/>
        </w:r>
      </w:ins>
    </w:p>
    <w:p w14:paraId="5FDD9224" w14:textId="25119BCC" w:rsidR="00DE58F5" w:rsidRDefault="00DE58F5">
      <w:pPr>
        <w:pStyle w:val="TOC3"/>
        <w:rPr>
          <w:ins w:id="230" w:author="Nicolas DREVON" w:date="2018-05-02T14:12:00Z"/>
          <w:rFonts w:asciiTheme="minorHAnsi" w:eastAsiaTheme="minorEastAsia" w:hAnsiTheme="minorHAnsi" w:cstheme="minorBidi"/>
          <w:sz w:val="22"/>
          <w:szCs w:val="22"/>
          <w:lang w:val="fr-FR" w:eastAsia="fr-FR"/>
        </w:rPr>
      </w:pPr>
      <w:ins w:id="231" w:author="Nicolas DREVON" w:date="2018-05-02T14:12:00Z">
        <w:r>
          <w:t>7.X.3</w:t>
        </w:r>
        <w:r>
          <w:rPr>
            <w:rFonts w:asciiTheme="minorHAnsi" w:eastAsiaTheme="minorEastAsia" w:hAnsiTheme="minorHAnsi" w:cstheme="minorBidi"/>
            <w:sz w:val="22"/>
            <w:szCs w:val="22"/>
            <w:lang w:val="fr-FR" w:eastAsia="fr-FR"/>
          </w:rPr>
          <w:tab/>
        </w:r>
        <w:r>
          <w:t>Impact on existing entities and interfaces</w:t>
        </w:r>
        <w:r>
          <w:tab/>
        </w:r>
        <w:r>
          <w:fldChar w:fldCharType="begin"/>
        </w:r>
        <w:r>
          <w:instrText xml:space="preserve"> PAGEREF _Toc513033759 \h </w:instrText>
        </w:r>
      </w:ins>
      <w:r>
        <w:fldChar w:fldCharType="separate"/>
      </w:r>
      <w:ins w:id="232" w:author="Nicolas DREVON" w:date="2018-05-02T14:12:00Z">
        <w:r>
          <w:t>26</w:t>
        </w:r>
        <w:r>
          <w:fldChar w:fldCharType="end"/>
        </w:r>
      </w:ins>
    </w:p>
    <w:p w14:paraId="523C47A5" w14:textId="797B6566" w:rsidR="00DE58F5" w:rsidRDefault="00DE58F5">
      <w:pPr>
        <w:pStyle w:val="TOC1"/>
        <w:rPr>
          <w:ins w:id="233" w:author="Nicolas DREVON" w:date="2018-05-02T14:12:00Z"/>
          <w:rFonts w:asciiTheme="minorHAnsi" w:eastAsiaTheme="minorEastAsia" w:hAnsiTheme="minorHAnsi" w:cstheme="minorBidi"/>
          <w:szCs w:val="22"/>
          <w:lang w:val="fr-FR" w:eastAsia="fr-FR"/>
        </w:rPr>
      </w:pPr>
      <w:ins w:id="234" w:author="Nicolas DREVON" w:date="2018-05-02T14:12:00Z">
        <w:r>
          <w:rPr>
            <w:lang w:eastAsia="ko-KR"/>
          </w:rPr>
          <w:t>8</w:t>
        </w:r>
        <w:r>
          <w:rPr>
            <w:rFonts w:asciiTheme="minorHAnsi" w:eastAsiaTheme="minorEastAsia" w:hAnsiTheme="minorHAnsi" w:cstheme="minorBidi"/>
            <w:szCs w:val="22"/>
            <w:lang w:val="fr-FR" w:eastAsia="fr-FR"/>
          </w:rPr>
          <w:tab/>
        </w:r>
        <w:r>
          <w:rPr>
            <w:lang w:eastAsia="ko-KR"/>
          </w:rPr>
          <w:t>Evaluation</w:t>
        </w:r>
        <w:r>
          <w:tab/>
        </w:r>
        <w:r>
          <w:fldChar w:fldCharType="begin"/>
        </w:r>
        <w:r>
          <w:instrText xml:space="preserve"> PAGEREF _Toc513033760 \h </w:instrText>
        </w:r>
      </w:ins>
      <w:r>
        <w:fldChar w:fldCharType="separate"/>
      </w:r>
      <w:ins w:id="235" w:author="Nicolas DREVON" w:date="2018-05-02T14:12:00Z">
        <w:r>
          <w:t>27</w:t>
        </w:r>
        <w:r>
          <w:fldChar w:fldCharType="end"/>
        </w:r>
      </w:ins>
    </w:p>
    <w:p w14:paraId="6D95533D" w14:textId="5BADD32E" w:rsidR="00DE58F5" w:rsidRDefault="00DE58F5">
      <w:pPr>
        <w:pStyle w:val="TOC1"/>
        <w:rPr>
          <w:ins w:id="236" w:author="Nicolas DREVON" w:date="2018-05-02T14:12:00Z"/>
          <w:rFonts w:asciiTheme="minorHAnsi" w:eastAsiaTheme="minorEastAsia" w:hAnsiTheme="minorHAnsi" w:cstheme="minorBidi"/>
          <w:szCs w:val="22"/>
          <w:lang w:val="fr-FR" w:eastAsia="fr-FR"/>
        </w:rPr>
      </w:pPr>
      <w:ins w:id="237" w:author="Nicolas DREVON" w:date="2018-05-02T14:12:00Z">
        <w:r>
          <w:rPr>
            <w:lang w:eastAsia="ko-KR"/>
          </w:rPr>
          <w:t>9</w:t>
        </w:r>
        <w:r>
          <w:rPr>
            <w:rFonts w:asciiTheme="minorHAnsi" w:eastAsiaTheme="minorEastAsia" w:hAnsiTheme="minorHAnsi" w:cstheme="minorBidi"/>
            <w:szCs w:val="22"/>
            <w:lang w:val="fr-FR" w:eastAsia="fr-FR"/>
          </w:rPr>
          <w:tab/>
        </w:r>
        <w:r>
          <w:t>Conclusions</w:t>
        </w:r>
        <w:r>
          <w:tab/>
        </w:r>
        <w:r>
          <w:fldChar w:fldCharType="begin"/>
        </w:r>
        <w:r>
          <w:instrText xml:space="preserve"> PAGEREF _Toc513033761 \h </w:instrText>
        </w:r>
      </w:ins>
      <w:r>
        <w:fldChar w:fldCharType="separate"/>
      </w:r>
      <w:ins w:id="238" w:author="Nicolas DREVON" w:date="2018-05-02T14:12:00Z">
        <w:r>
          <w:t>27</w:t>
        </w:r>
        <w:r>
          <w:fldChar w:fldCharType="end"/>
        </w:r>
      </w:ins>
    </w:p>
    <w:p w14:paraId="14A7443F" w14:textId="14A59975" w:rsidR="00DE58F5" w:rsidRDefault="00DE58F5">
      <w:pPr>
        <w:pStyle w:val="TOC9"/>
        <w:rPr>
          <w:ins w:id="239" w:author="Nicolas DREVON" w:date="2018-05-02T14:12:00Z"/>
          <w:rFonts w:asciiTheme="minorHAnsi" w:eastAsiaTheme="minorEastAsia" w:hAnsiTheme="minorHAnsi" w:cstheme="minorBidi"/>
          <w:b w:val="0"/>
          <w:szCs w:val="22"/>
          <w:lang w:val="fr-FR" w:eastAsia="fr-FR"/>
        </w:rPr>
      </w:pPr>
      <w:ins w:id="240" w:author="Nicolas DREVON" w:date="2018-05-02T14:12:00Z">
        <w:r>
          <w:t>Annex &lt;A&gt;: Change history</w:t>
        </w:r>
        <w:r>
          <w:tab/>
        </w:r>
        <w:r>
          <w:fldChar w:fldCharType="begin"/>
        </w:r>
        <w:r>
          <w:instrText xml:space="preserve"> PAGEREF _Toc513033762 \h </w:instrText>
        </w:r>
      </w:ins>
      <w:r>
        <w:fldChar w:fldCharType="separate"/>
      </w:r>
      <w:ins w:id="241" w:author="Nicolas DREVON" w:date="2018-05-02T14:12:00Z">
        <w:r>
          <w:t>28</w:t>
        </w:r>
        <w:r>
          <w:fldChar w:fldCharType="end"/>
        </w:r>
      </w:ins>
    </w:p>
    <w:p w14:paraId="545BE88C" w14:textId="05DB52DC" w:rsidR="00546A42" w:rsidRPr="009B549B" w:rsidDel="00621391" w:rsidRDefault="00546A42">
      <w:pPr>
        <w:pStyle w:val="TOC1"/>
        <w:rPr>
          <w:del w:id="242" w:author="Nicolas DREVON" w:date="2018-05-01T18:16:00Z"/>
          <w:rFonts w:ascii="Calibri" w:hAnsi="Calibri"/>
          <w:szCs w:val="22"/>
          <w:lang w:eastAsia="en-GB"/>
        </w:rPr>
      </w:pPr>
      <w:del w:id="243" w:author="Nicolas DREVON" w:date="2018-05-01T18:16:00Z">
        <w:r w:rsidDel="00621391">
          <w:delText>Foreword</w:delText>
        </w:r>
        <w:r w:rsidDel="00621391">
          <w:tab/>
          <w:delText>5</w:delText>
        </w:r>
      </w:del>
    </w:p>
    <w:p w14:paraId="64F52E28" w14:textId="526A83F6" w:rsidR="00546A42" w:rsidRPr="009B549B" w:rsidDel="00621391" w:rsidRDefault="00546A42">
      <w:pPr>
        <w:pStyle w:val="TOC1"/>
        <w:rPr>
          <w:del w:id="244" w:author="Nicolas DREVON" w:date="2018-05-01T18:16:00Z"/>
          <w:rFonts w:ascii="Calibri" w:hAnsi="Calibri"/>
          <w:szCs w:val="22"/>
          <w:lang w:eastAsia="en-GB"/>
        </w:rPr>
      </w:pPr>
      <w:del w:id="245" w:author="Nicolas DREVON" w:date="2018-05-01T18:16:00Z">
        <w:r w:rsidDel="00621391">
          <w:delText>1</w:delText>
        </w:r>
        <w:r w:rsidRPr="009B549B" w:rsidDel="00621391">
          <w:rPr>
            <w:rFonts w:ascii="Calibri" w:hAnsi="Calibri"/>
            <w:szCs w:val="22"/>
            <w:lang w:eastAsia="en-GB"/>
          </w:rPr>
          <w:tab/>
        </w:r>
        <w:r w:rsidDel="00621391">
          <w:delText>Scope</w:delText>
        </w:r>
        <w:r w:rsidDel="00621391">
          <w:tab/>
          <w:delText>6</w:delText>
        </w:r>
      </w:del>
    </w:p>
    <w:p w14:paraId="2CF89291" w14:textId="522BEAB0" w:rsidR="00546A42" w:rsidRPr="009B549B" w:rsidDel="00621391" w:rsidRDefault="00546A42">
      <w:pPr>
        <w:pStyle w:val="TOC1"/>
        <w:rPr>
          <w:del w:id="246" w:author="Nicolas DREVON" w:date="2018-05-01T18:16:00Z"/>
          <w:rFonts w:ascii="Calibri" w:hAnsi="Calibri"/>
          <w:szCs w:val="22"/>
          <w:lang w:eastAsia="en-GB"/>
        </w:rPr>
      </w:pPr>
      <w:del w:id="247" w:author="Nicolas DREVON" w:date="2018-05-01T18:16:00Z">
        <w:r w:rsidDel="00621391">
          <w:delText>2</w:delText>
        </w:r>
        <w:r w:rsidRPr="009B549B" w:rsidDel="00621391">
          <w:rPr>
            <w:rFonts w:ascii="Calibri" w:hAnsi="Calibri"/>
            <w:szCs w:val="22"/>
            <w:lang w:eastAsia="en-GB"/>
          </w:rPr>
          <w:tab/>
        </w:r>
        <w:r w:rsidDel="00621391">
          <w:delText>References</w:delText>
        </w:r>
        <w:r w:rsidDel="00621391">
          <w:tab/>
          <w:delText>6</w:delText>
        </w:r>
      </w:del>
    </w:p>
    <w:p w14:paraId="571B9CF1" w14:textId="5849D77A" w:rsidR="00546A42" w:rsidRPr="009B549B" w:rsidDel="00621391" w:rsidRDefault="00546A42">
      <w:pPr>
        <w:pStyle w:val="TOC1"/>
        <w:rPr>
          <w:del w:id="248" w:author="Nicolas DREVON" w:date="2018-05-01T18:16:00Z"/>
          <w:rFonts w:ascii="Calibri" w:hAnsi="Calibri"/>
          <w:szCs w:val="22"/>
          <w:lang w:eastAsia="en-GB"/>
        </w:rPr>
      </w:pPr>
      <w:del w:id="249" w:author="Nicolas DREVON" w:date="2018-05-01T18:16:00Z">
        <w:r w:rsidDel="00621391">
          <w:delText>3</w:delText>
        </w:r>
        <w:r w:rsidRPr="009B549B" w:rsidDel="00621391">
          <w:rPr>
            <w:rFonts w:ascii="Calibri" w:hAnsi="Calibri"/>
            <w:szCs w:val="22"/>
            <w:lang w:eastAsia="en-GB"/>
          </w:rPr>
          <w:tab/>
        </w:r>
        <w:r w:rsidDel="00621391">
          <w:delText>Definitions, symbols and abbreviations</w:delText>
        </w:r>
        <w:r w:rsidDel="00621391">
          <w:tab/>
          <w:delText>6</w:delText>
        </w:r>
      </w:del>
    </w:p>
    <w:p w14:paraId="5960A257" w14:textId="26AF5BA9" w:rsidR="00546A42" w:rsidRPr="009B549B" w:rsidDel="00621391" w:rsidRDefault="00546A42">
      <w:pPr>
        <w:pStyle w:val="TOC2"/>
        <w:rPr>
          <w:del w:id="250" w:author="Nicolas DREVON" w:date="2018-05-01T18:16:00Z"/>
          <w:rFonts w:ascii="Calibri" w:hAnsi="Calibri"/>
          <w:sz w:val="22"/>
          <w:szCs w:val="22"/>
          <w:lang w:eastAsia="en-GB"/>
        </w:rPr>
      </w:pPr>
      <w:del w:id="251" w:author="Nicolas DREVON" w:date="2018-05-01T18:16:00Z">
        <w:r w:rsidDel="00621391">
          <w:delText>3.1</w:delText>
        </w:r>
        <w:r w:rsidRPr="009B549B" w:rsidDel="00621391">
          <w:rPr>
            <w:rFonts w:ascii="Calibri" w:hAnsi="Calibri"/>
            <w:sz w:val="22"/>
            <w:szCs w:val="22"/>
            <w:lang w:eastAsia="en-GB"/>
          </w:rPr>
          <w:tab/>
        </w:r>
        <w:r w:rsidDel="00621391">
          <w:delText>Definitions</w:delText>
        </w:r>
        <w:r w:rsidDel="00621391">
          <w:tab/>
          <w:delText>6</w:delText>
        </w:r>
      </w:del>
    </w:p>
    <w:p w14:paraId="6B40C6CF" w14:textId="3D4D494A" w:rsidR="00546A42" w:rsidRPr="009B549B" w:rsidDel="00621391" w:rsidRDefault="00546A42">
      <w:pPr>
        <w:pStyle w:val="TOC2"/>
        <w:rPr>
          <w:del w:id="252" w:author="Nicolas DREVON" w:date="2018-05-01T18:16:00Z"/>
          <w:rFonts w:ascii="Calibri" w:hAnsi="Calibri"/>
          <w:sz w:val="22"/>
          <w:szCs w:val="22"/>
          <w:lang w:eastAsia="en-GB"/>
        </w:rPr>
      </w:pPr>
      <w:del w:id="253" w:author="Nicolas DREVON" w:date="2018-05-01T18:16:00Z">
        <w:r w:rsidDel="00621391">
          <w:delText>3.2</w:delText>
        </w:r>
        <w:r w:rsidRPr="009B549B" w:rsidDel="00621391">
          <w:rPr>
            <w:rFonts w:ascii="Calibri" w:hAnsi="Calibri"/>
            <w:sz w:val="22"/>
            <w:szCs w:val="22"/>
            <w:lang w:eastAsia="en-GB"/>
          </w:rPr>
          <w:tab/>
        </w:r>
        <w:r w:rsidDel="00621391">
          <w:delText>Symbols</w:delText>
        </w:r>
        <w:r w:rsidDel="00621391">
          <w:tab/>
          <w:delText>6</w:delText>
        </w:r>
      </w:del>
    </w:p>
    <w:p w14:paraId="2F17DFEC" w14:textId="635C0257" w:rsidR="00546A42" w:rsidRPr="009B549B" w:rsidDel="00621391" w:rsidRDefault="00546A42">
      <w:pPr>
        <w:pStyle w:val="TOC2"/>
        <w:rPr>
          <w:del w:id="254" w:author="Nicolas DREVON" w:date="2018-05-01T18:16:00Z"/>
          <w:rFonts w:ascii="Calibri" w:hAnsi="Calibri"/>
          <w:sz w:val="22"/>
          <w:szCs w:val="22"/>
          <w:lang w:eastAsia="en-GB"/>
        </w:rPr>
      </w:pPr>
      <w:del w:id="255" w:author="Nicolas DREVON" w:date="2018-05-01T18:16:00Z">
        <w:r w:rsidDel="00621391">
          <w:delText>3.3</w:delText>
        </w:r>
        <w:r w:rsidRPr="009B549B" w:rsidDel="00621391">
          <w:rPr>
            <w:rFonts w:ascii="Calibri" w:hAnsi="Calibri"/>
            <w:sz w:val="22"/>
            <w:szCs w:val="22"/>
            <w:lang w:eastAsia="en-GB"/>
          </w:rPr>
          <w:tab/>
        </w:r>
        <w:r w:rsidDel="00621391">
          <w:delText>Abbreviations</w:delText>
        </w:r>
        <w:r w:rsidDel="00621391">
          <w:tab/>
          <w:delText>7</w:delText>
        </w:r>
      </w:del>
    </w:p>
    <w:p w14:paraId="41F629CA" w14:textId="0D56A665" w:rsidR="00546A42" w:rsidRPr="009B549B" w:rsidDel="00621391" w:rsidRDefault="00546A42">
      <w:pPr>
        <w:pStyle w:val="TOC1"/>
        <w:rPr>
          <w:del w:id="256" w:author="Nicolas DREVON" w:date="2018-05-01T18:16:00Z"/>
          <w:rFonts w:ascii="Calibri" w:hAnsi="Calibri"/>
          <w:szCs w:val="22"/>
          <w:lang w:eastAsia="en-GB"/>
        </w:rPr>
      </w:pPr>
      <w:del w:id="257" w:author="Nicolas DREVON" w:date="2018-05-01T18:16:00Z">
        <w:r w:rsidDel="00621391">
          <w:delText>4</w:delText>
        </w:r>
        <w:r w:rsidRPr="009B549B" w:rsidDel="00621391">
          <w:rPr>
            <w:rFonts w:ascii="Calibri" w:hAnsi="Calibri"/>
            <w:szCs w:val="22"/>
            <w:lang w:eastAsia="en-GB"/>
          </w:rPr>
          <w:tab/>
        </w:r>
        <w:r w:rsidDel="00621391">
          <w:delText xml:space="preserve">Architectural </w:delText>
        </w:r>
        <w:r w:rsidDel="00621391">
          <w:rPr>
            <w:lang w:eastAsia="zh-CN"/>
          </w:rPr>
          <w:delText>Assumptions and Requirement</w:delText>
        </w:r>
        <w:r w:rsidDel="00621391">
          <w:delText>s</w:delText>
        </w:r>
        <w:r w:rsidDel="00621391">
          <w:tab/>
          <w:delText>7</w:delText>
        </w:r>
      </w:del>
    </w:p>
    <w:p w14:paraId="1BAE080C" w14:textId="12B1EACD" w:rsidR="00546A42" w:rsidRPr="009B549B" w:rsidDel="00621391" w:rsidRDefault="00546A42">
      <w:pPr>
        <w:pStyle w:val="TOC2"/>
        <w:rPr>
          <w:del w:id="258" w:author="Nicolas DREVON" w:date="2018-05-01T18:16:00Z"/>
          <w:rFonts w:ascii="Calibri" w:hAnsi="Calibri"/>
          <w:sz w:val="22"/>
          <w:szCs w:val="22"/>
          <w:lang w:eastAsia="en-GB"/>
        </w:rPr>
      </w:pPr>
      <w:del w:id="259" w:author="Nicolas DREVON" w:date="2018-05-01T18:16:00Z">
        <w:r w:rsidDel="00621391">
          <w:delText>4.1</w:delText>
        </w:r>
        <w:r w:rsidRPr="009B549B" w:rsidDel="00621391">
          <w:rPr>
            <w:rFonts w:ascii="Calibri" w:hAnsi="Calibri"/>
            <w:sz w:val="22"/>
            <w:szCs w:val="22"/>
            <w:lang w:eastAsia="en-GB"/>
          </w:rPr>
          <w:tab/>
        </w:r>
        <w:r w:rsidDel="00621391">
          <w:delText>Architectural Assumptions</w:delText>
        </w:r>
        <w:r w:rsidDel="00621391">
          <w:tab/>
          <w:delText>7</w:delText>
        </w:r>
      </w:del>
    </w:p>
    <w:p w14:paraId="7E7769C8" w14:textId="65748967" w:rsidR="00546A42" w:rsidRPr="009B549B" w:rsidDel="00621391" w:rsidRDefault="00546A42">
      <w:pPr>
        <w:pStyle w:val="TOC2"/>
        <w:rPr>
          <w:del w:id="260" w:author="Nicolas DREVON" w:date="2018-05-01T18:16:00Z"/>
          <w:rFonts w:ascii="Calibri" w:hAnsi="Calibri"/>
          <w:sz w:val="22"/>
          <w:szCs w:val="22"/>
          <w:lang w:eastAsia="en-GB"/>
        </w:rPr>
      </w:pPr>
      <w:del w:id="261" w:author="Nicolas DREVON" w:date="2018-05-01T18:16:00Z">
        <w:r w:rsidDel="00621391">
          <w:delText>4.2</w:delText>
        </w:r>
        <w:r w:rsidRPr="009B549B" w:rsidDel="00621391">
          <w:rPr>
            <w:rFonts w:ascii="Calibri" w:hAnsi="Calibri"/>
            <w:sz w:val="22"/>
            <w:szCs w:val="22"/>
            <w:lang w:eastAsia="en-GB"/>
          </w:rPr>
          <w:tab/>
        </w:r>
        <w:r w:rsidDel="00621391">
          <w:delText>Architectural Requirements</w:delText>
        </w:r>
        <w:r w:rsidDel="00621391">
          <w:tab/>
          <w:delText>7</w:delText>
        </w:r>
      </w:del>
    </w:p>
    <w:p w14:paraId="46220B0D" w14:textId="54CA443F" w:rsidR="00546A42" w:rsidRPr="009B549B" w:rsidDel="00621391" w:rsidRDefault="00546A42">
      <w:pPr>
        <w:pStyle w:val="TOC1"/>
        <w:rPr>
          <w:del w:id="262" w:author="Nicolas DREVON" w:date="2018-05-01T18:16:00Z"/>
          <w:rFonts w:ascii="Calibri" w:hAnsi="Calibri"/>
          <w:szCs w:val="22"/>
          <w:lang w:eastAsia="en-GB"/>
        </w:rPr>
      </w:pPr>
      <w:del w:id="263" w:author="Nicolas DREVON" w:date="2018-05-01T18:16:00Z">
        <w:r w:rsidDel="00621391">
          <w:delText>5</w:delText>
        </w:r>
        <w:r w:rsidRPr="009B549B" w:rsidDel="00621391">
          <w:rPr>
            <w:rFonts w:ascii="Calibri" w:hAnsi="Calibri"/>
            <w:szCs w:val="22"/>
            <w:lang w:eastAsia="en-GB"/>
          </w:rPr>
          <w:tab/>
        </w:r>
        <w:r w:rsidDel="00621391">
          <w:delText>Key Issues for EPC</w:delText>
        </w:r>
        <w:r w:rsidDel="00621391">
          <w:tab/>
          <w:delText>8</w:delText>
        </w:r>
      </w:del>
    </w:p>
    <w:p w14:paraId="230ED30E" w14:textId="75B806E8" w:rsidR="00546A42" w:rsidRPr="009B549B" w:rsidDel="00621391" w:rsidRDefault="00546A42">
      <w:pPr>
        <w:pStyle w:val="TOC2"/>
        <w:rPr>
          <w:del w:id="264" w:author="Nicolas DREVON" w:date="2018-05-01T18:16:00Z"/>
          <w:rFonts w:ascii="Calibri" w:hAnsi="Calibri"/>
          <w:sz w:val="22"/>
          <w:szCs w:val="22"/>
          <w:lang w:eastAsia="en-GB"/>
        </w:rPr>
      </w:pPr>
      <w:del w:id="265" w:author="Nicolas DREVON" w:date="2018-05-01T18:16:00Z">
        <w:r w:rsidDel="00621391">
          <w:rPr>
            <w:lang w:eastAsia="ko-KR"/>
          </w:rPr>
          <w:delText>5.1</w:delText>
        </w:r>
        <w:r w:rsidRPr="009B549B" w:rsidDel="00621391">
          <w:rPr>
            <w:rFonts w:ascii="Calibri" w:hAnsi="Calibri"/>
            <w:sz w:val="22"/>
            <w:szCs w:val="22"/>
            <w:lang w:eastAsia="en-GB"/>
          </w:rPr>
          <w:tab/>
        </w:r>
        <w:r w:rsidDel="00621391">
          <w:rPr>
            <w:lang w:eastAsia="ko-KR"/>
          </w:rPr>
          <w:delText xml:space="preserve">Key Issue #EPC-1: Network indicating support for </w:delText>
        </w:r>
        <w:r w:rsidDel="00621391">
          <w:delText>Restricted Local Operator Services and related UE behaviour</w:delText>
        </w:r>
        <w:r w:rsidDel="00621391">
          <w:tab/>
          <w:delText>8</w:delText>
        </w:r>
      </w:del>
    </w:p>
    <w:p w14:paraId="0AC3980E" w14:textId="0C7D301B" w:rsidR="00546A42" w:rsidRPr="009B549B" w:rsidDel="00621391" w:rsidRDefault="00546A42">
      <w:pPr>
        <w:pStyle w:val="TOC2"/>
        <w:rPr>
          <w:del w:id="266" w:author="Nicolas DREVON" w:date="2018-05-01T18:16:00Z"/>
          <w:rFonts w:ascii="Calibri" w:hAnsi="Calibri"/>
          <w:sz w:val="22"/>
          <w:szCs w:val="22"/>
          <w:lang w:eastAsia="en-GB"/>
        </w:rPr>
      </w:pPr>
      <w:del w:id="267" w:author="Nicolas DREVON" w:date="2018-05-01T18:16:00Z">
        <w:r w:rsidDel="00621391">
          <w:rPr>
            <w:lang w:eastAsia="ko-KR"/>
          </w:rPr>
          <w:delText>5.2</w:delText>
        </w:r>
        <w:r w:rsidRPr="009B549B" w:rsidDel="00621391">
          <w:rPr>
            <w:rFonts w:ascii="Calibri" w:hAnsi="Calibri"/>
            <w:sz w:val="22"/>
            <w:szCs w:val="22"/>
            <w:lang w:eastAsia="en-GB"/>
          </w:rPr>
          <w:tab/>
        </w:r>
        <w:r w:rsidDel="00621391">
          <w:rPr>
            <w:lang w:eastAsia="ko-KR"/>
          </w:rPr>
          <w:delText>Key Issue #EPC-2: RLOS request indication</w:delText>
        </w:r>
        <w:r w:rsidDel="00621391">
          <w:tab/>
          <w:delText>8</w:delText>
        </w:r>
      </w:del>
    </w:p>
    <w:p w14:paraId="0CAD0E02" w14:textId="2D1290BA" w:rsidR="00546A42" w:rsidRPr="009B549B" w:rsidDel="00621391" w:rsidRDefault="00546A42">
      <w:pPr>
        <w:pStyle w:val="TOC2"/>
        <w:rPr>
          <w:del w:id="268" w:author="Nicolas DREVON" w:date="2018-05-01T18:16:00Z"/>
          <w:rFonts w:ascii="Calibri" w:hAnsi="Calibri"/>
          <w:sz w:val="22"/>
          <w:szCs w:val="22"/>
          <w:lang w:eastAsia="en-GB"/>
        </w:rPr>
      </w:pPr>
      <w:del w:id="269" w:author="Nicolas DREVON" w:date="2018-05-01T18:16:00Z">
        <w:r w:rsidDel="00621391">
          <w:rPr>
            <w:lang w:eastAsia="ko-KR"/>
          </w:rPr>
          <w:delText>5.3</w:delText>
        </w:r>
        <w:r w:rsidRPr="009B549B" w:rsidDel="00621391">
          <w:rPr>
            <w:rFonts w:ascii="Calibri" w:hAnsi="Calibri"/>
            <w:sz w:val="22"/>
            <w:szCs w:val="22"/>
            <w:lang w:eastAsia="en-GB"/>
          </w:rPr>
          <w:tab/>
        </w:r>
        <w:r w:rsidDel="00621391">
          <w:rPr>
            <w:lang w:eastAsia="ko-KR"/>
          </w:rPr>
          <w:delText>Key Issue #EPC-3: Support of unauthenticated UEs access to RLOS</w:delText>
        </w:r>
        <w:r w:rsidDel="00621391">
          <w:tab/>
          <w:delText>8</w:delText>
        </w:r>
      </w:del>
    </w:p>
    <w:p w14:paraId="65FF09B0" w14:textId="06720B54" w:rsidR="00546A42" w:rsidRPr="009B549B" w:rsidDel="00621391" w:rsidRDefault="00546A42">
      <w:pPr>
        <w:pStyle w:val="TOC2"/>
        <w:rPr>
          <w:del w:id="270" w:author="Nicolas DREVON" w:date="2018-05-01T18:16:00Z"/>
          <w:rFonts w:ascii="Calibri" w:hAnsi="Calibri"/>
          <w:sz w:val="22"/>
          <w:szCs w:val="22"/>
          <w:lang w:eastAsia="en-GB"/>
        </w:rPr>
      </w:pPr>
      <w:del w:id="271" w:author="Nicolas DREVON" w:date="2018-05-01T18:16:00Z">
        <w:r w:rsidDel="00621391">
          <w:rPr>
            <w:lang w:eastAsia="ko-KR"/>
          </w:rPr>
          <w:delText>5.4</w:delText>
        </w:r>
        <w:r w:rsidRPr="009B549B" w:rsidDel="00621391">
          <w:rPr>
            <w:rFonts w:ascii="Calibri" w:hAnsi="Calibri"/>
            <w:sz w:val="22"/>
            <w:szCs w:val="22"/>
            <w:lang w:eastAsia="en-GB"/>
          </w:rPr>
          <w:tab/>
        </w:r>
        <w:r w:rsidDel="00621391">
          <w:rPr>
            <w:lang w:eastAsia="ko-KR"/>
          </w:rPr>
          <w:delText>Key Issue #EPC-4: Support of authenticated UEs access to RLOS</w:delText>
        </w:r>
        <w:r w:rsidDel="00621391">
          <w:tab/>
          <w:delText>8</w:delText>
        </w:r>
      </w:del>
    </w:p>
    <w:p w14:paraId="0423902A" w14:textId="79784E23" w:rsidR="00546A42" w:rsidRPr="009B549B" w:rsidDel="00621391" w:rsidRDefault="00546A42">
      <w:pPr>
        <w:pStyle w:val="TOC2"/>
        <w:rPr>
          <w:del w:id="272" w:author="Nicolas DREVON" w:date="2018-05-01T18:16:00Z"/>
          <w:rFonts w:ascii="Calibri" w:hAnsi="Calibri"/>
          <w:sz w:val="22"/>
          <w:szCs w:val="22"/>
          <w:lang w:eastAsia="en-GB"/>
        </w:rPr>
      </w:pPr>
      <w:del w:id="273" w:author="Nicolas DREVON" w:date="2018-05-01T18:16:00Z">
        <w:r w:rsidDel="00621391">
          <w:rPr>
            <w:lang w:eastAsia="ko-KR"/>
          </w:rPr>
          <w:delText>5.5</w:delText>
        </w:r>
        <w:r w:rsidRPr="009B549B" w:rsidDel="00621391">
          <w:rPr>
            <w:rFonts w:ascii="Calibri" w:hAnsi="Calibri"/>
            <w:sz w:val="22"/>
            <w:szCs w:val="22"/>
            <w:lang w:eastAsia="en-GB"/>
          </w:rPr>
          <w:tab/>
        </w:r>
        <w:r w:rsidDel="00621391">
          <w:rPr>
            <w:lang w:eastAsia="ko-KR"/>
          </w:rPr>
          <w:delText>Void</w:delText>
        </w:r>
        <w:r w:rsidDel="00621391">
          <w:tab/>
          <w:delText>9</w:delText>
        </w:r>
      </w:del>
    </w:p>
    <w:p w14:paraId="635E4BF6" w14:textId="5D23EF1D" w:rsidR="00546A42" w:rsidRPr="009B549B" w:rsidDel="00621391" w:rsidRDefault="00546A42">
      <w:pPr>
        <w:pStyle w:val="TOC2"/>
        <w:rPr>
          <w:del w:id="274" w:author="Nicolas DREVON" w:date="2018-05-01T18:16:00Z"/>
          <w:rFonts w:ascii="Calibri" w:hAnsi="Calibri"/>
          <w:sz w:val="22"/>
          <w:szCs w:val="22"/>
          <w:lang w:eastAsia="en-GB"/>
        </w:rPr>
      </w:pPr>
      <w:del w:id="275" w:author="Nicolas DREVON" w:date="2018-05-01T18:16:00Z">
        <w:r w:rsidDel="00621391">
          <w:rPr>
            <w:lang w:eastAsia="ko-KR"/>
          </w:rPr>
          <w:delText>5.6</w:delText>
        </w:r>
        <w:r w:rsidRPr="009B549B" w:rsidDel="00621391">
          <w:rPr>
            <w:rFonts w:ascii="Calibri" w:hAnsi="Calibri"/>
            <w:sz w:val="22"/>
            <w:szCs w:val="22"/>
            <w:lang w:eastAsia="en-GB"/>
          </w:rPr>
          <w:tab/>
        </w:r>
        <w:r w:rsidDel="00621391">
          <w:rPr>
            <w:lang w:eastAsia="ko-KR"/>
          </w:rPr>
          <w:delText>Key Issue #EPC-6: Collection of charging information</w:delText>
        </w:r>
        <w:r w:rsidDel="00621391">
          <w:tab/>
          <w:delText>9</w:delText>
        </w:r>
      </w:del>
    </w:p>
    <w:p w14:paraId="3394F8C1" w14:textId="0AF15605" w:rsidR="00546A42" w:rsidRPr="009B549B" w:rsidDel="00621391" w:rsidRDefault="00546A42">
      <w:pPr>
        <w:pStyle w:val="TOC2"/>
        <w:rPr>
          <w:del w:id="276" w:author="Nicolas DREVON" w:date="2018-05-01T18:16:00Z"/>
          <w:rFonts w:ascii="Calibri" w:hAnsi="Calibri"/>
          <w:sz w:val="22"/>
          <w:szCs w:val="22"/>
          <w:lang w:eastAsia="en-GB"/>
        </w:rPr>
      </w:pPr>
      <w:del w:id="277" w:author="Nicolas DREVON" w:date="2018-05-01T18:16:00Z">
        <w:r w:rsidDel="00621391">
          <w:rPr>
            <w:lang w:eastAsia="ko-KR"/>
          </w:rPr>
          <w:delText>5.7</w:delText>
        </w:r>
        <w:r w:rsidRPr="009B549B" w:rsidDel="00621391">
          <w:rPr>
            <w:rFonts w:ascii="Calibri" w:hAnsi="Calibri"/>
            <w:sz w:val="22"/>
            <w:szCs w:val="22"/>
            <w:lang w:eastAsia="en-GB"/>
          </w:rPr>
          <w:tab/>
        </w:r>
        <w:r w:rsidDel="00621391">
          <w:rPr>
            <w:lang w:eastAsia="ko-KR"/>
          </w:rPr>
          <w:delText>Key Issue #EPC-7: Level of security</w:delText>
        </w:r>
        <w:r w:rsidDel="00621391">
          <w:tab/>
          <w:delText>9</w:delText>
        </w:r>
      </w:del>
    </w:p>
    <w:p w14:paraId="7517DC87" w14:textId="40769D54" w:rsidR="00546A42" w:rsidRPr="009B549B" w:rsidDel="00621391" w:rsidRDefault="00546A42">
      <w:pPr>
        <w:pStyle w:val="TOC1"/>
        <w:rPr>
          <w:del w:id="278" w:author="Nicolas DREVON" w:date="2018-05-01T18:16:00Z"/>
          <w:rFonts w:ascii="Calibri" w:hAnsi="Calibri"/>
          <w:szCs w:val="22"/>
          <w:lang w:eastAsia="en-GB"/>
        </w:rPr>
      </w:pPr>
      <w:del w:id="279" w:author="Nicolas DREVON" w:date="2018-05-01T18:16:00Z">
        <w:r w:rsidDel="00621391">
          <w:delText>6</w:delText>
        </w:r>
        <w:r w:rsidRPr="009B549B" w:rsidDel="00621391">
          <w:rPr>
            <w:rFonts w:ascii="Calibri" w:hAnsi="Calibri"/>
            <w:szCs w:val="22"/>
            <w:lang w:eastAsia="en-GB"/>
          </w:rPr>
          <w:tab/>
        </w:r>
        <w:r w:rsidDel="00621391">
          <w:delText>Key Issues for IMS</w:delText>
        </w:r>
        <w:r w:rsidDel="00621391">
          <w:tab/>
          <w:delText>9</w:delText>
        </w:r>
      </w:del>
    </w:p>
    <w:p w14:paraId="2F740DC5" w14:textId="5CE1DE8A" w:rsidR="00546A42" w:rsidRPr="009B549B" w:rsidDel="00621391" w:rsidRDefault="00546A42">
      <w:pPr>
        <w:pStyle w:val="TOC2"/>
        <w:rPr>
          <w:del w:id="280" w:author="Nicolas DREVON" w:date="2018-05-01T18:16:00Z"/>
          <w:rFonts w:ascii="Calibri" w:hAnsi="Calibri"/>
          <w:sz w:val="22"/>
          <w:szCs w:val="22"/>
          <w:lang w:eastAsia="en-GB"/>
        </w:rPr>
      </w:pPr>
      <w:del w:id="281" w:author="Nicolas DREVON" w:date="2018-05-01T18:16:00Z">
        <w:r w:rsidDel="00621391">
          <w:delText>6.1</w:delText>
        </w:r>
        <w:r w:rsidRPr="009B549B" w:rsidDel="00621391">
          <w:rPr>
            <w:rFonts w:ascii="Calibri" w:hAnsi="Calibri"/>
            <w:sz w:val="22"/>
            <w:szCs w:val="22"/>
            <w:lang w:eastAsia="en-GB"/>
          </w:rPr>
          <w:tab/>
        </w:r>
        <w:r w:rsidDel="00621391">
          <w:delText>Key issue #IMS-1: Support for unauthenticated and authenticated user</w:delText>
        </w:r>
        <w:r w:rsidDel="00621391">
          <w:tab/>
          <w:delText>9</w:delText>
        </w:r>
      </w:del>
    </w:p>
    <w:p w14:paraId="1241199B" w14:textId="33829317" w:rsidR="00546A42" w:rsidRPr="009B549B" w:rsidDel="00621391" w:rsidRDefault="00546A42">
      <w:pPr>
        <w:pStyle w:val="TOC2"/>
        <w:rPr>
          <w:del w:id="282" w:author="Nicolas DREVON" w:date="2018-05-01T18:16:00Z"/>
          <w:rFonts w:ascii="Calibri" w:hAnsi="Calibri"/>
          <w:sz w:val="22"/>
          <w:szCs w:val="22"/>
          <w:lang w:eastAsia="en-GB"/>
        </w:rPr>
      </w:pPr>
      <w:del w:id="283" w:author="Nicolas DREVON" w:date="2018-05-01T18:16:00Z">
        <w:r w:rsidDel="00621391">
          <w:delText>6.2</w:delText>
        </w:r>
        <w:r w:rsidRPr="009B549B" w:rsidDel="00621391">
          <w:rPr>
            <w:rFonts w:ascii="Calibri" w:hAnsi="Calibri"/>
            <w:sz w:val="22"/>
            <w:szCs w:val="22"/>
            <w:lang w:eastAsia="en-GB"/>
          </w:rPr>
          <w:tab/>
        </w:r>
        <w:r w:rsidDel="00621391">
          <w:delText>Key issue #IMS-2: Identification of Restricted Local Operator Services at IMS layer</w:delText>
        </w:r>
        <w:r w:rsidDel="00621391">
          <w:tab/>
          <w:delText>9</w:delText>
        </w:r>
      </w:del>
    </w:p>
    <w:p w14:paraId="66801D62" w14:textId="1C75A5CC" w:rsidR="00546A42" w:rsidRPr="009B549B" w:rsidDel="00621391" w:rsidRDefault="00546A42">
      <w:pPr>
        <w:pStyle w:val="TOC2"/>
        <w:rPr>
          <w:del w:id="284" w:author="Nicolas DREVON" w:date="2018-05-01T18:16:00Z"/>
          <w:rFonts w:ascii="Calibri" w:hAnsi="Calibri"/>
          <w:sz w:val="22"/>
          <w:szCs w:val="22"/>
          <w:lang w:eastAsia="en-GB"/>
        </w:rPr>
      </w:pPr>
      <w:del w:id="285" w:author="Nicolas DREVON" w:date="2018-05-01T18:16:00Z">
        <w:r w:rsidDel="00621391">
          <w:delText>6.3</w:delText>
        </w:r>
        <w:r w:rsidRPr="009B549B" w:rsidDel="00621391">
          <w:rPr>
            <w:rFonts w:ascii="Calibri" w:hAnsi="Calibri"/>
            <w:sz w:val="22"/>
            <w:szCs w:val="22"/>
            <w:lang w:eastAsia="en-GB"/>
          </w:rPr>
          <w:tab/>
        </w:r>
        <w:r w:rsidDel="00621391">
          <w:delText>Key issue #IMS-3: Handling IMS session for Restricted Local Operator Service</w:delText>
        </w:r>
        <w:r w:rsidDel="00621391">
          <w:tab/>
          <w:delText>9</w:delText>
        </w:r>
      </w:del>
    </w:p>
    <w:p w14:paraId="5BF41CC8" w14:textId="4B6CF0CB" w:rsidR="00546A42" w:rsidRPr="009B549B" w:rsidDel="00621391" w:rsidRDefault="00546A42">
      <w:pPr>
        <w:pStyle w:val="TOC2"/>
        <w:rPr>
          <w:del w:id="286" w:author="Nicolas DREVON" w:date="2018-05-01T18:16:00Z"/>
          <w:rFonts w:ascii="Calibri" w:hAnsi="Calibri"/>
          <w:sz w:val="22"/>
          <w:szCs w:val="22"/>
          <w:lang w:eastAsia="en-GB"/>
        </w:rPr>
      </w:pPr>
      <w:del w:id="287" w:author="Nicolas DREVON" w:date="2018-05-01T18:16:00Z">
        <w:r w:rsidDel="00621391">
          <w:delText>6.4</w:delText>
        </w:r>
        <w:r w:rsidRPr="009B549B" w:rsidDel="00621391">
          <w:rPr>
            <w:rFonts w:ascii="Calibri" w:hAnsi="Calibri"/>
            <w:sz w:val="22"/>
            <w:szCs w:val="22"/>
            <w:lang w:eastAsia="en-GB"/>
          </w:rPr>
          <w:tab/>
        </w:r>
        <w:r w:rsidDel="00621391">
          <w:delText>Key issue #IMS-4: Support of emergency services by UEs attached for RLOS</w:delText>
        </w:r>
        <w:r w:rsidDel="00621391">
          <w:tab/>
          <w:delText>10</w:delText>
        </w:r>
      </w:del>
    </w:p>
    <w:p w14:paraId="3F00F8E0" w14:textId="7349130D" w:rsidR="00546A42" w:rsidRPr="009B549B" w:rsidDel="00621391" w:rsidRDefault="00546A42">
      <w:pPr>
        <w:pStyle w:val="TOC1"/>
        <w:rPr>
          <w:del w:id="288" w:author="Nicolas DREVON" w:date="2018-05-01T18:16:00Z"/>
          <w:rFonts w:ascii="Calibri" w:hAnsi="Calibri"/>
          <w:szCs w:val="22"/>
          <w:lang w:eastAsia="en-GB"/>
        </w:rPr>
      </w:pPr>
      <w:del w:id="289" w:author="Nicolas DREVON" w:date="2018-05-01T18:16:00Z">
        <w:r w:rsidDel="00621391">
          <w:delText>7</w:delText>
        </w:r>
        <w:r w:rsidRPr="009B549B" w:rsidDel="00621391">
          <w:rPr>
            <w:rFonts w:ascii="Calibri" w:hAnsi="Calibri"/>
            <w:szCs w:val="22"/>
            <w:lang w:eastAsia="en-GB"/>
          </w:rPr>
          <w:tab/>
        </w:r>
        <w:r w:rsidDel="00621391">
          <w:delText>Solutions</w:delText>
        </w:r>
        <w:r w:rsidDel="00621391">
          <w:tab/>
          <w:delText>10</w:delText>
        </w:r>
      </w:del>
    </w:p>
    <w:p w14:paraId="23588983" w14:textId="1CD50F16" w:rsidR="00546A42" w:rsidRPr="009B549B" w:rsidDel="00621391" w:rsidRDefault="00546A42">
      <w:pPr>
        <w:pStyle w:val="TOC2"/>
        <w:rPr>
          <w:del w:id="290" w:author="Nicolas DREVON" w:date="2018-05-01T18:16:00Z"/>
          <w:rFonts w:ascii="Calibri" w:hAnsi="Calibri"/>
          <w:sz w:val="22"/>
          <w:szCs w:val="22"/>
          <w:lang w:eastAsia="en-GB"/>
        </w:rPr>
      </w:pPr>
      <w:del w:id="291" w:author="Nicolas DREVON" w:date="2018-05-01T18:16:00Z">
        <w:r w:rsidDel="00621391">
          <w:rPr>
            <w:lang w:eastAsia="ko-KR"/>
          </w:rPr>
          <w:delText>7</w:delText>
        </w:r>
        <w:r w:rsidDel="00621391">
          <w:rPr>
            <w:lang w:eastAsia="zh-CN"/>
          </w:rPr>
          <w:delText>.1</w:delText>
        </w:r>
        <w:r w:rsidRPr="009B549B" w:rsidDel="00621391">
          <w:rPr>
            <w:rFonts w:ascii="Calibri" w:hAnsi="Calibri"/>
            <w:sz w:val="22"/>
            <w:szCs w:val="22"/>
            <w:lang w:eastAsia="en-GB"/>
          </w:rPr>
          <w:tab/>
        </w:r>
        <w:r w:rsidDel="00621391">
          <w:delText>Solution</w:delText>
        </w:r>
        <w:r w:rsidDel="00621391">
          <w:rPr>
            <w:lang w:eastAsia="zh-CN"/>
          </w:rPr>
          <w:delText xml:space="preserve"> #1</w:delText>
        </w:r>
        <w:r w:rsidDel="00621391">
          <w:delText>: New SIB indicating support for Restricted Local Operator Services</w:delText>
        </w:r>
        <w:r w:rsidDel="00621391">
          <w:tab/>
          <w:delText>10</w:delText>
        </w:r>
      </w:del>
    </w:p>
    <w:p w14:paraId="16A01BCB" w14:textId="64D1C6F5" w:rsidR="00546A42" w:rsidRPr="009B549B" w:rsidDel="00621391" w:rsidRDefault="00546A42">
      <w:pPr>
        <w:pStyle w:val="TOC3"/>
        <w:rPr>
          <w:del w:id="292" w:author="Nicolas DREVON" w:date="2018-05-01T18:16:00Z"/>
          <w:rFonts w:ascii="Calibri" w:hAnsi="Calibri"/>
          <w:sz w:val="22"/>
          <w:szCs w:val="22"/>
          <w:lang w:eastAsia="en-GB"/>
        </w:rPr>
      </w:pPr>
      <w:del w:id="293" w:author="Nicolas DREVON" w:date="2018-05-01T18:16:00Z">
        <w:r w:rsidDel="00621391">
          <w:rPr>
            <w:lang w:eastAsia="ko-KR"/>
          </w:rPr>
          <w:delText>7</w:delText>
        </w:r>
        <w:r w:rsidDel="00621391">
          <w:delText>.</w:delText>
        </w:r>
        <w:r w:rsidDel="00621391">
          <w:rPr>
            <w:lang w:eastAsia="zh-CN"/>
          </w:rPr>
          <w:delText>1</w:delText>
        </w:r>
        <w:r w:rsidDel="00621391">
          <w:delText>.</w:delText>
        </w:r>
        <w:r w:rsidDel="00621391">
          <w:rPr>
            <w:lang w:eastAsia="zh-CN"/>
          </w:rPr>
          <w:delText>1</w:delText>
        </w:r>
        <w:r w:rsidRPr="009B549B" w:rsidDel="00621391">
          <w:rPr>
            <w:rFonts w:ascii="Calibri" w:hAnsi="Calibri"/>
            <w:sz w:val="22"/>
            <w:szCs w:val="22"/>
            <w:lang w:eastAsia="en-GB"/>
          </w:rPr>
          <w:tab/>
        </w:r>
        <w:r w:rsidDel="00621391">
          <w:delText xml:space="preserve">Functional </w:delText>
        </w:r>
        <w:r w:rsidDel="00621391">
          <w:rPr>
            <w:lang w:eastAsia="zh-CN"/>
          </w:rPr>
          <w:delText>Description</w:delText>
        </w:r>
        <w:r w:rsidDel="00621391">
          <w:tab/>
          <w:delText>10</w:delText>
        </w:r>
      </w:del>
    </w:p>
    <w:p w14:paraId="1756ECE0" w14:textId="4A1557FF" w:rsidR="00546A42" w:rsidRPr="009B549B" w:rsidDel="00621391" w:rsidRDefault="00546A42">
      <w:pPr>
        <w:pStyle w:val="TOC3"/>
        <w:rPr>
          <w:del w:id="294" w:author="Nicolas DREVON" w:date="2018-05-01T18:16:00Z"/>
          <w:rFonts w:ascii="Calibri" w:hAnsi="Calibri"/>
          <w:sz w:val="22"/>
          <w:szCs w:val="22"/>
          <w:lang w:eastAsia="en-GB"/>
        </w:rPr>
      </w:pPr>
      <w:del w:id="295" w:author="Nicolas DREVON" w:date="2018-05-01T18:16:00Z">
        <w:r w:rsidDel="00621391">
          <w:delText>7.1.2</w:delText>
        </w:r>
        <w:r w:rsidRPr="009B549B" w:rsidDel="00621391">
          <w:rPr>
            <w:rFonts w:ascii="Calibri" w:hAnsi="Calibri"/>
            <w:sz w:val="22"/>
            <w:szCs w:val="22"/>
            <w:lang w:eastAsia="en-GB"/>
          </w:rPr>
          <w:tab/>
        </w:r>
        <w:r w:rsidDel="00621391">
          <w:delText>Procedures</w:delText>
        </w:r>
        <w:r w:rsidDel="00621391">
          <w:tab/>
          <w:delText>10</w:delText>
        </w:r>
      </w:del>
    </w:p>
    <w:p w14:paraId="7CCA14B4" w14:textId="624D8E5B" w:rsidR="00546A42" w:rsidRPr="009B549B" w:rsidDel="00621391" w:rsidRDefault="00546A42">
      <w:pPr>
        <w:pStyle w:val="TOC3"/>
        <w:rPr>
          <w:del w:id="296" w:author="Nicolas DREVON" w:date="2018-05-01T18:16:00Z"/>
          <w:rFonts w:ascii="Calibri" w:hAnsi="Calibri"/>
          <w:sz w:val="22"/>
          <w:szCs w:val="22"/>
          <w:lang w:eastAsia="en-GB"/>
        </w:rPr>
      </w:pPr>
      <w:del w:id="297" w:author="Nicolas DREVON" w:date="2018-05-01T18:16:00Z">
        <w:r w:rsidDel="00621391">
          <w:delText>7.1.3</w:delText>
        </w:r>
        <w:r w:rsidRPr="009B549B" w:rsidDel="00621391">
          <w:rPr>
            <w:rFonts w:ascii="Calibri" w:hAnsi="Calibri"/>
            <w:sz w:val="22"/>
            <w:szCs w:val="22"/>
            <w:lang w:eastAsia="en-GB"/>
          </w:rPr>
          <w:tab/>
        </w:r>
        <w:r w:rsidDel="00621391">
          <w:delText>Impact on existing entities and interfaces</w:delText>
        </w:r>
        <w:r w:rsidDel="00621391">
          <w:tab/>
          <w:delText>10</w:delText>
        </w:r>
      </w:del>
    </w:p>
    <w:p w14:paraId="6F893A98" w14:textId="1C6ED342" w:rsidR="00546A42" w:rsidRPr="009B549B" w:rsidDel="00621391" w:rsidRDefault="00546A42">
      <w:pPr>
        <w:pStyle w:val="TOC2"/>
        <w:rPr>
          <w:del w:id="298" w:author="Nicolas DREVON" w:date="2018-05-01T18:16:00Z"/>
          <w:rFonts w:ascii="Calibri" w:hAnsi="Calibri"/>
          <w:sz w:val="22"/>
          <w:szCs w:val="22"/>
          <w:lang w:eastAsia="en-GB"/>
        </w:rPr>
      </w:pPr>
      <w:del w:id="299" w:author="Nicolas DREVON" w:date="2018-05-01T18:16:00Z">
        <w:r w:rsidDel="00621391">
          <w:rPr>
            <w:lang w:eastAsia="ko-KR"/>
          </w:rPr>
          <w:delText>7</w:delText>
        </w:r>
        <w:r w:rsidDel="00621391">
          <w:rPr>
            <w:lang w:eastAsia="zh-CN"/>
          </w:rPr>
          <w:delText>.2</w:delText>
        </w:r>
        <w:r w:rsidRPr="009B549B" w:rsidDel="00621391">
          <w:rPr>
            <w:rFonts w:ascii="Calibri" w:hAnsi="Calibri"/>
            <w:sz w:val="22"/>
            <w:szCs w:val="22"/>
            <w:lang w:eastAsia="en-GB"/>
          </w:rPr>
          <w:tab/>
        </w:r>
        <w:r w:rsidDel="00621391">
          <w:delText>Solution</w:delText>
        </w:r>
        <w:r w:rsidDel="00621391">
          <w:rPr>
            <w:lang w:eastAsia="zh-CN"/>
          </w:rPr>
          <w:delText xml:space="preserve"> #2</w:delText>
        </w:r>
        <w:r w:rsidDel="00621391">
          <w:delText>: EPC attach/PDN connection for RLOS from unauthenticated UE</w:delText>
        </w:r>
        <w:r w:rsidDel="00621391">
          <w:tab/>
          <w:delText>10</w:delText>
        </w:r>
      </w:del>
    </w:p>
    <w:p w14:paraId="7E99C723" w14:textId="53337428" w:rsidR="00546A42" w:rsidRPr="009B549B" w:rsidDel="00621391" w:rsidRDefault="00546A42">
      <w:pPr>
        <w:pStyle w:val="TOC3"/>
        <w:rPr>
          <w:del w:id="300" w:author="Nicolas DREVON" w:date="2018-05-01T18:16:00Z"/>
          <w:rFonts w:ascii="Calibri" w:hAnsi="Calibri"/>
          <w:sz w:val="22"/>
          <w:szCs w:val="22"/>
          <w:lang w:eastAsia="en-GB"/>
        </w:rPr>
      </w:pPr>
      <w:del w:id="301" w:author="Nicolas DREVON" w:date="2018-05-01T18:16:00Z">
        <w:r w:rsidDel="00621391">
          <w:rPr>
            <w:lang w:eastAsia="ko-KR"/>
          </w:rPr>
          <w:lastRenderedPageBreak/>
          <w:delText>7</w:delText>
        </w:r>
        <w:r w:rsidDel="00621391">
          <w:delText>.</w:delText>
        </w:r>
        <w:r w:rsidDel="00621391">
          <w:rPr>
            <w:lang w:eastAsia="zh-CN"/>
          </w:rPr>
          <w:delText>2</w:delText>
        </w:r>
        <w:r w:rsidDel="00621391">
          <w:delText>.</w:delText>
        </w:r>
        <w:r w:rsidDel="00621391">
          <w:rPr>
            <w:lang w:eastAsia="zh-CN"/>
          </w:rPr>
          <w:delText>1</w:delText>
        </w:r>
        <w:r w:rsidRPr="009B549B" w:rsidDel="00621391">
          <w:rPr>
            <w:rFonts w:ascii="Calibri" w:hAnsi="Calibri"/>
            <w:sz w:val="22"/>
            <w:szCs w:val="22"/>
            <w:lang w:eastAsia="en-GB"/>
          </w:rPr>
          <w:tab/>
        </w:r>
        <w:r w:rsidDel="00621391">
          <w:delText xml:space="preserve">Functional </w:delText>
        </w:r>
        <w:r w:rsidDel="00621391">
          <w:rPr>
            <w:lang w:eastAsia="zh-CN"/>
          </w:rPr>
          <w:delText>Description</w:delText>
        </w:r>
        <w:r w:rsidDel="00621391">
          <w:tab/>
          <w:delText>10</w:delText>
        </w:r>
      </w:del>
    </w:p>
    <w:p w14:paraId="6C797589" w14:textId="25B5ABA4" w:rsidR="00546A42" w:rsidRPr="009B549B" w:rsidDel="00621391" w:rsidRDefault="00546A42">
      <w:pPr>
        <w:pStyle w:val="TOC3"/>
        <w:rPr>
          <w:del w:id="302" w:author="Nicolas DREVON" w:date="2018-05-01T18:16:00Z"/>
          <w:rFonts w:ascii="Calibri" w:hAnsi="Calibri"/>
          <w:sz w:val="22"/>
          <w:szCs w:val="22"/>
          <w:lang w:eastAsia="en-GB"/>
        </w:rPr>
      </w:pPr>
      <w:del w:id="303" w:author="Nicolas DREVON" w:date="2018-05-01T18:16:00Z">
        <w:r w:rsidDel="00621391">
          <w:delText>7.2.2</w:delText>
        </w:r>
        <w:r w:rsidRPr="009B549B" w:rsidDel="00621391">
          <w:rPr>
            <w:rFonts w:ascii="Calibri" w:hAnsi="Calibri"/>
            <w:sz w:val="22"/>
            <w:szCs w:val="22"/>
            <w:lang w:eastAsia="en-GB"/>
          </w:rPr>
          <w:tab/>
        </w:r>
        <w:r w:rsidDel="00621391">
          <w:delText>Procedures</w:delText>
        </w:r>
        <w:r w:rsidDel="00621391">
          <w:tab/>
          <w:delText>11</w:delText>
        </w:r>
      </w:del>
    </w:p>
    <w:p w14:paraId="0A9EF14C" w14:textId="38E55676" w:rsidR="00546A42" w:rsidRPr="009B549B" w:rsidDel="00621391" w:rsidRDefault="00546A42">
      <w:pPr>
        <w:pStyle w:val="TOC3"/>
        <w:rPr>
          <w:del w:id="304" w:author="Nicolas DREVON" w:date="2018-05-01T18:16:00Z"/>
          <w:rFonts w:ascii="Calibri" w:hAnsi="Calibri"/>
          <w:sz w:val="22"/>
          <w:szCs w:val="22"/>
          <w:lang w:eastAsia="en-GB"/>
        </w:rPr>
      </w:pPr>
      <w:del w:id="305" w:author="Nicolas DREVON" w:date="2018-05-01T18:16:00Z">
        <w:r w:rsidDel="00621391">
          <w:delText>7.2.3</w:delText>
        </w:r>
        <w:r w:rsidRPr="009B549B" w:rsidDel="00621391">
          <w:rPr>
            <w:rFonts w:ascii="Calibri" w:hAnsi="Calibri"/>
            <w:sz w:val="22"/>
            <w:szCs w:val="22"/>
            <w:lang w:eastAsia="en-GB"/>
          </w:rPr>
          <w:tab/>
        </w:r>
        <w:r w:rsidDel="00621391">
          <w:delText>Impact on existing entities and interfaces</w:delText>
        </w:r>
        <w:r w:rsidDel="00621391">
          <w:tab/>
          <w:delText>11</w:delText>
        </w:r>
      </w:del>
    </w:p>
    <w:p w14:paraId="0E9BB313" w14:textId="37C7C227" w:rsidR="00546A42" w:rsidRPr="009B549B" w:rsidDel="00621391" w:rsidRDefault="00546A42">
      <w:pPr>
        <w:pStyle w:val="TOC2"/>
        <w:rPr>
          <w:del w:id="306" w:author="Nicolas DREVON" w:date="2018-05-01T18:16:00Z"/>
          <w:rFonts w:ascii="Calibri" w:hAnsi="Calibri"/>
          <w:sz w:val="22"/>
          <w:szCs w:val="22"/>
          <w:lang w:eastAsia="en-GB"/>
        </w:rPr>
      </w:pPr>
      <w:del w:id="307" w:author="Nicolas DREVON" w:date="2018-05-01T18:16:00Z">
        <w:r w:rsidDel="00621391">
          <w:rPr>
            <w:lang w:eastAsia="ko-KR"/>
          </w:rPr>
          <w:delText>7</w:delText>
        </w:r>
        <w:r w:rsidDel="00621391">
          <w:rPr>
            <w:lang w:eastAsia="zh-CN"/>
          </w:rPr>
          <w:delText>.3</w:delText>
        </w:r>
        <w:r w:rsidRPr="009B549B" w:rsidDel="00621391">
          <w:rPr>
            <w:rFonts w:ascii="Calibri" w:hAnsi="Calibri"/>
            <w:sz w:val="22"/>
            <w:szCs w:val="22"/>
            <w:lang w:eastAsia="en-GB"/>
          </w:rPr>
          <w:tab/>
        </w:r>
        <w:r w:rsidDel="00621391">
          <w:delText>Solution</w:delText>
        </w:r>
        <w:r w:rsidDel="00621391">
          <w:rPr>
            <w:lang w:eastAsia="zh-CN"/>
          </w:rPr>
          <w:delText xml:space="preserve"> #3</w:delText>
        </w:r>
        <w:r w:rsidDel="00621391">
          <w:delText>: IMS procedures for RLOS</w:delText>
        </w:r>
        <w:r w:rsidDel="00621391">
          <w:tab/>
          <w:delText>11</w:delText>
        </w:r>
      </w:del>
    </w:p>
    <w:p w14:paraId="063197CD" w14:textId="332B5FEC" w:rsidR="00546A42" w:rsidRPr="009B549B" w:rsidDel="00621391" w:rsidRDefault="00546A42">
      <w:pPr>
        <w:pStyle w:val="TOC3"/>
        <w:rPr>
          <w:del w:id="308" w:author="Nicolas DREVON" w:date="2018-05-01T18:16:00Z"/>
          <w:rFonts w:ascii="Calibri" w:hAnsi="Calibri"/>
          <w:sz w:val="22"/>
          <w:szCs w:val="22"/>
          <w:lang w:eastAsia="en-GB"/>
        </w:rPr>
      </w:pPr>
      <w:del w:id="309" w:author="Nicolas DREVON" w:date="2018-05-01T18:16:00Z">
        <w:r w:rsidDel="00621391">
          <w:rPr>
            <w:lang w:eastAsia="ko-KR"/>
          </w:rPr>
          <w:delText>7</w:delText>
        </w:r>
        <w:r w:rsidDel="00621391">
          <w:delText>.</w:delText>
        </w:r>
        <w:r w:rsidDel="00621391">
          <w:rPr>
            <w:lang w:eastAsia="zh-CN"/>
          </w:rPr>
          <w:delText>3</w:delText>
        </w:r>
        <w:r w:rsidDel="00621391">
          <w:delText>.</w:delText>
        </w:r>
        <w:r w:rsidDel="00621391">
          <w:rPr>
            <w:lang w:eastAsia="zh-CN"/>
          </w:rPr>
          <w:delText>1</w:delText>
        </w:r>
        <w:r w:rsidRPr="009B549B" w:rsidDel="00621391">
          <w:rPr>
            <w:rFonts w:ascii="Calibri" w:hAnsi="Calibri"/>
            <w:sz w:val="22"/>
            <w:szCs w:val="22"/>
            <w:lang w:eastAsia="en-GB"/>
          </w:rPr>
          <w:tab/>
        </w:r>
        <w:r w:rsidDel="00621391">
          <w:delText xml:space="preserve">Functional </w:delText>
        </w:r>
        <w:r w:rsidDel="00621391">
          <w:rPr>
            <w:lang w:eastAsia="zh-CN"/>
          </w:rPr>
          <w:delText>Description</w:delText>
        </w:r>
        <w:r w:rsidDel="00621391">
          <w:tab/>
          <w:delText>11</w:delText>
        </w:r>
      </w:del>
    </w:p>
    <w:p w14:paraId="37995A48" w14:textId="42EC9821" w:rsidR="00546A42" w:rsidRPr="009B549B" w:rsidDel="00621391" w:rsidRDefault="00546A42">
      <w:pPr>
        <w:pStyle w:val="TOC3"/>
        <w:rPr>
          <w:del w:id="310" w:author="Nicolas DREVON" w:date="2018-05-01T18:16:00Z"/>
          <w:rFonts w:ascii="Calibri" w:hAnsi="Calibri"/>
          <w:sz w:val="22"/>
          <w:szCs w:val="22"/>
          <w:lang w:eastAsia="en-GB"/>
        </w:rPr>
      </w:pPr>
      <w:del w:id="311" w:author="Nicolas DREVON" w:date="2018-05-01T18:16:00Z">
        <w:r w:rsidDel="00621391">
          <w:delText>7.3.2</w:delText>
        </w:r>
        <w:r w:rsidRPr="009B549B" w:rsidDel="00621391">
          <w:rPr>
            <w:rFonts w:ascii="Calibri" w:hAnsi="Calibri"/>
            <w:sz w:val="22"/>
            <w:szCs w:val="22"/>
            <w:lang w:eastAsia="en-GB"/>
          </w:rPr>
          <w:tab/>
        </w:r>
        <w:r w:rsidDel="00621391">
          <w:delText>Procedures</w:delText>
        </w:r>
        <w:r w:rsidDel="00621391">
          <w:tab/>
          <w:delText>12</w:delText>
        </w:r>
      </w:del>
    </w:p>
    <w:p w14:paraId="11294896" w14:textId="75751851" w:rsidR="00546A42" w:rsidRPr="009B549B" w:rsidDel="00621391" w:rsidRDefault="00546A42">
      <w:pPr>
        <w:pStyle w:val="TOC3"/>
        <w:rPr>
          <w:del w:id="312" w:author="Nicolas DREVON" w:date="2018-05-01T18:16:00Z"/>
          <w:rFonts w:ascii="Calibri" w:hAnsi="Calibri"/>
          <w:sz w:val="22"/>
          <w:szCs w:val="22"/>
          <w:lang w:eastAsia="en-GB"/>
        </w:rPr>
      </w:pPr>
      <w:del w:id="313" w:author="Nicolas DREVON" w:date="2018-05-01T18:16:00Z">
        <w:r w:rsidDel="00621391">
          <w:delText>7.3.3</w:delText>
        </w:r>
        <w:r w:rsidRPr="009B549B" w:rsidDel="00621391">
          <w:rPr>
            <w:rFonts w:ascii="Calibri" w:hAnsi="Calibri"/>
            <w:sz w:val="22"/>
            <w:szCs w:val="22"/>
            <w:lang w:eastAsia="en-GB"/>
          </w:rPr>
          <w:tab/>
        </w:r>
        <w:r w:rsidDel="00621391">
          <w:delText>Impact on existing entities and interfaces</w:delText>
        </w:r>
        <w:r w:rsidDel="00621391">
          <w:tab/>
          <w:delText>12</w:delText>
        </w:r>
      </w:del>
    </w:p>
    <w:p w14:paraId="77D26074" w14:textId="42E5E343" w:rsidR="00546A42" w:rsidRPr="009B549B" w:rsidDel="00621391" w:rsidRDefault="00546A42">
      <w:pPr>
        <w:pStyle w:val="TOC2"/>
        <w:rPr>
          <w:del w:id="314" w:author="Nicolas DREVON" w:date="2018-05-01T18:16:00Z"/>
          <w:rFonts w:ascii="Calibri" w:hAnsi="Calibri"/>
          <w:sz w:val="22"/>
          <w:szCs w:val="22"/>
          <w:lang w:eastAsia="en-GB"/>
        </w:rPr>
      </w:pPr>
      <w:del w:id="315" w:author="Nicolas DREVON" w:date="2018-05-01T18:16:00Z">
        <w:r w:rsidDel="00621391">
          <w:rPr>
            <w:lang w:eastAsia="ko-KR"/>
          </w:rPr>
          <w:delText>7</w:delText>
        </w:r>
        <w:r w:rsidDel="00621391">
          <w:rPr>
            <w:lang w:eastAsia="zh-CN"/>
          </w:rPr>
          <w:delText>.4</w:delText>
        </w:r>
        <w:r w:rsidRPr="009B549B" w:rsidDel="00621391">
          <w:rPr>
            <w:rFonts w:ascii="Calibri" w:hAnsi="Calibri"/>
            <w:sz w:val="22"/>
            <w:szCs w:val="22"/>
            <w:lang w:eastAsia="en-GB"/>
          </w:rPr>
          <w:tab/>
        </w:r>
        <w:r w:rsidDel="00621391">
          <w:delText>Solution</w:delText>
        </w:r>
        <w:r w:rsidDel="00621391">
          <w:rPr>
            <w:lang w:eastAsia="zh-CN"/>
          </w:rPr>
          <w:delText xml:space="preserve"> #4</w:delText>
        </w:r>
        <w:r w:rsidDel="00621391">
          <w:delText>: EPC solution using dedicated RLOS-APN</w:delText>
        </w:r>
        <w:r w:rsidDel="00621391">
          <w:tab/>
          <w:delText>13</w:delText>
        </w:r>
      </w:del>
    </w:p>
    <w:p w14:paraId="5CCB4AA9" w14:textId="27708F08" w:rsidR="00546A42" w:rsidRPr="009B549B" w:rsidDel="00621391" w:rsidRDefault="00546A42">
      <w:pPr>
        <w:pStyle w:val="TOC3"/>
        <w:rPr>
          <w:del w:id="316" w:author="Nicolas DREVON" w:date="2018-05-01T18:16:00Z"/>
          <w:rFonts w:ascii="Calibri" w:hAnsi="Calibri"/>
          <w:sz w:val="22"/>
          <w:szCs w:val="22"/>
          <w:lang w:eastAsia="en-GB"/>
        </w:rPr>
      </w:pPr>
      <w:del w:id="317" w:author="Nicolas DREVON" w:date="2018-05-01T18:16:00Z">
        <w:r w:rsidDel="00621391">
          <w:rPr>
            <w:lang w:eastAsia="ko-KR"/>
          </w:rPr>
          <w:delText>7</w:delText>
        </w:r>
        <w:r w:rsidDel="00621391">
          <w:delText>.</w:delText>
        </w:r>
        <w:r w:rsidDel="00621391">
          <w:rPr>
            <w:lang w:eastAsia="zh-CN"/>
          </w:rPr>
          <w:delText>4</w:delText>
        </w:r>
        <w:r w:rsidDel="00621391">
          <w:delText>.</w:delText>
        </w:r>
        <w:r w:rsidDel="00621391">
          <w:rPr>
            <w:lang w:eastAsia="zh-CN"/>
          </w:rPr>
          <w:delText>1</w:delText>
        </w:r>
        <w:r w:rsidRPr="009B549B" w:rsidDel="00621391">
          <w:rPr>
            <w:rFonts w:ascii="Calibri" w:hAnsi="Calibri"/>
            <w:sz w:val="22"/>
            <w:szCs w:val="22"/>
            <w:lang w:eastAsia="en-GB"/>
          </w:rPr>
          <w:tab/>
        </w:r>
        <w:r w:rsidDel="00621391">
          <w:delText xml:space="preserve">Functional </w:delText>
        </w:r>
        <w:r w:rsidDel="00621391">
          <w:rPr>
            <w:lang w:eastAsia="zh-CN"/>
          </w:rPr>
          <w:delText>Description</w:delText>
        </w:r>
        <w:r w:rsidDel="00621391">
          <w:tab/>
          <w:delText>13</w:delText>
        </w:r>
      </w:del>
    </w:p>
    <w:p w14:paraId="7DFC0D6F" w14:textId="331FD9EA" w:rsidR="00546A42" w:rsidRPr="009B549B" w:rsidDel="00621391" w:rsidRDefault="00546A42">
      <w:pPr>
        <w:pStyle w:val="TOC3"/>
        <w:rPr>
          <w:del w:id="318" w:author="Nicolas DREVON" w:date="2018-05-01T18:16:00Z"/>
          <w:rFonts w:ascii="Calibri" w:hAnsi="Calibri"/>
          <w:sz w:val="22"/>
          <w:szCs w:val="22"/>
          <w:lang w:eastAsia="en-GB"/>
        </w:rPr>
      </w:pPr>
      <w:del w:id="319" w:author="Nicolas DREVON" w:date="2018-05-01T18:16:00Z">
        <w:r w:rsidDel="00621391">
          <w:delText>7.4.2</w:delText>
        </w:r>
        <w:r w:rsidRPr="009B549B" w:rsidDel="00621391">
          <w:rPr>
            <w:rFonts w:ascii="Calibri" w:hAnsi="Calibri"/>
            <w:sz w:val="22"/>
            <w:szCs w:val="22"/>
            <w:lang w:eastAsia="en-GB"/>
          </w:rPr>
          <w:tab/>
        </w:r>
        <w:r w:rsidDel="00621391">
          <w:delText>Procedures</w:delText>
        </w:r>
        <w:r w:rsidDel="00621391">
          <w:tab/>
          <w:delText>14</w:delText>
        </w:r>
      </w:del>
    </w:p>
    <w:p w14:paraId="499C4593" w14:textId="753D19CA" w:rsidR="00546A42" w:rsidRPr="009B549B" w:rsidDel="00621391" w:rsidRDefault="00546A42">
      <w:pPr>
        <w:pStyle w:val="TOC4"/>
        <w:rPr>
          <w:del w:id="320" w:author="Nicolas DREVON" w:date="2018-05-01T18:16:00Z"/>
          <w:rFonts w:ascii="Calibri" w:hAnsi="Calibri"/>
          <w:sz w:val="22"/>
          <w:szCs w:val="22"/>
          <w:lang w:eastAsia="en-GB"/>
        </w:rPr>
      </w:pPr>
      <w:del w:id="321" w:author="Nicolas DREVON" w:date="2018-05-01T18:16:00Z">
        <w:r w:rsidDel="00621391">
          <w:rPr>
            <w:lang w:eastAsia="ko-KR"/>
          </w:rPr>
          <w:delText>7.4.2.1</w:delText>
        </w:r>
        <w:r w:rsidRPr="009B549B" w:rsidDel="00621391">
          <w:rPr>
            <w:rFonts w:ascii="Calibri" w:hAnsi="Calibri"/>
            <w:sz w:val="22"/>
            <w:szCs w:val="22"/>
            <w:lang w:eastAsia="en-GB"/>
          </w:rPr>
          <w:tab/>
        </w:r>
        <w:r w:rsidDel="00621391">
          <w:rPr>
            <w:lang w:eastAsia="ko-KR"/>
          </w:rPr>
          <w:delText>Attach procedure</w:delText>
        </w:r>
        <w:r w:rsidDel="00621391">
          <w:tab/>
          <w:delText>14</w:delText>
        </w:r>
      </w:del>
    </w:p>
    <w:p w14:paraId="0B25E1C3" w14:textId="183FA4D4" w:rsidR="00546A42" w:rsidRPr="009B549B" w:rsidDel="00621391" w:rsidRDefault="00546A42">
      <w:pPr>
        <w:pStyle w:val="TOC4"/>
        <w:rPr>
          <w:del w:id="322" w:author="Nicolas DREVON" w:date="2018-05-01T18:16:00Z"/>
          <w:rFonts w:ascii="Calibri" w:hAnsi="Calibri"/>
          <w:sz w:val="22"/>
          <w:szCs w:val="22"/>
          <w:lang w:eastAsia="en-GB"/>
        </w:rPr>
      </w:pPr>
      <w:del w:id="323" w:author="Nicolas DREVON" w:date="2018-05-01T18:16:00Z">
        <w:r w:rsidDel="00621391">
          <w:rPr>
            <w:lang w:eastAsia="ko-KR"/>
          </w:rPr>
          <w:delText>7.4.2.2</w:delText>
        </w:r>
        <w:r w:rsidRPr="009B549B" w:rsidDel="00621391">
          <w:rPr>
            <w:rFonts w:ascii="Calibri" w:hAnsi="Calibri"/>
            <w:sz w:val="22"/>
            <w:szCs w:val="22"/>
            <w:lang w:eastAsia="en-GB"/>
          </w:rPr>
          <w:tab/>
        </w:r>
        <w:r w:rsidDel="00621391">
          <w:rPr>
            <w:lang w:eastAsia="ko-KR"/>
          </w:rPr>
          <w:delText>UE-initiated Detach procedure</w:delText>
        </w:r>
        <w:r w:rsidDel="00621391">
          <w:tab/>
          <w:delText>16</w:delText>
        </w:r>
      </w:del>
    </w:p>
    <w:p w14:paraId="4752A2A6" w14:textId="178AC77F" w:rsidR="00546A42" w:rsidRPr="009B549B" w:rsidDel="00621391" w:rsidRDefault="00546A42">
      <w:pPr>
        <w:pStyle w:val="TOC4"/>
        <w:rPr>
          <w:del w:id="324" w:author="Nicolas DREVON" w:date="2018-05-01T18:16:00Z"/>
          <w:rFonts w:ascii="Calibri" w:hAnsi="Calibri"/>
          <w:sz w:val="22"/>
          <w:szCs w:val="22"/>
          <w:lang w:eastAsia="en-GB"/>
        </w:rPr>
      </w:pPr>
      <w:del w:id="325" w:author="Nicolas DREVON" w:date="2018-05-01T18:16:00Z">
        <w:r w:rsidDel="00621391">
          <w:rPr>
            <w:lang w:eastAsia="ko-KR"/>
          </w:rPr>
          <w:delText>7.4.2.3</w:delText>
        </w:r>
        <w:r w:rsidRPr="009B549B" w:rsidDel="00621391">
          <w:rPr>
            <w:rFonts w:ascii="Calibri" w:hAnsi="Calibri"/>
            <w:sz w:val="22"/>
            <w:szCs w:val="22"/>
            <w:lang w:eastAsia="en-GB"/>
          </w:rPr>
          <w:tab/>
        </w:r>
        <w:r w:rsidDel="00621391">
          <w:rPr>
            <w:lang w:eastAsia="ko-KR"/>
          </w:rPr>
          <w:delText>MME-initiated Detach procedure</w:delText>
        </w:r>
        <w:r w:rsidDel="00621391">
          <w:tab/>
          <w:delText>17</w:delText>
        </w:r>
      </w:del>
    </w:p>
    <w:p w14:paraId="4836859C" w14:textId="0D60CA47" w:rsidR="00546A42" w:rsidRPr="009B549B" w:rsidDel="00621391" w:rsidRDefault="00546A42">
      <w:pPr>
        <w:pStyle w:val="TOC4"/>
        <w:rPr>
          <w:del w:id="326" w:author="Nicolas DREVON" w:date="2018-05-01T18:16:00Z"/>
          <w:rFonts w:ascii="Calibri" w:hAnsi="Calibri"/>
          <w:sz w:val="22"/>
          <w:szCs w:val="22"/>
          <w:lang w:eastAsia="en-GB"/>
        </w:rPr>
      </w:pPr>
      <w:del w:id="327" w:author="Nicolas DREVON" w:date="2018-05-01T18:16:00Z">
        <w:r w:rsidDel="00621391">
          <w:rPr>
            <w:lang w:eastAsia="ko-KR"/>
          </w:rPr>
          <w:delText>7.4.2.4</w:delText>
        </w:r>
        <w:r w:rsidRPr="009B549B" w:rsidDel="00621391">
          <w:rPr>
            <w:rFonts w:ascii="Calibri" w:hAnsi="Calibri"/>
            <w:sz w:val="22"/>
            <w:szCs w:val="22"/>
            <w:lang w:eastAsia="en-GB"/>
          </w:rPr>
          <w:tab/>
        </w:r>
        <w:r w:rsidDel="00621391">
          <w:rPr>
            <w:lang w:eastAsia="ko-KR"/>
          </w:rPr>
          <w:delText>S1-based handover procedure</w:delText>
        </w:r>
        <w:r w:rsidDel="00621391">
          <w:tab/>
          <w:delText>17</w:delText>
        </w:r>
      </w:del>
    </w:p>
    <w:p w14:paraId="6EB07A33" w14:textId="3768BF3D" w:rsidR="00546A42" w:rsidRPr="009B549B" w:rsidDel="00621391" w:rsidRDefault="00546A42">
      <w:pPr>
        <w:pStyle w:val="TOC4"/>
        <w:rPr>
          <w:del w:id="328" w:author="Nicolas DREVON" w:date="2018-05-01T18:16:00Z"/>
          <w:rFonts w:ascii="Calibri" w:hAnsi="Calibri"/>
          <w:sz w:val="22"/>
          <w:szCs w:val="22"/>
          <w:lang w:eastAsia="en-GB"/>
        </w:rPr>
      </w:pPr>
      <w:del w:id="329" w:author="Nicolas DREVON" w:date="2018-05-01T18:16:00Z">
        <w:r w:rsidDel="00621391">
          <w:rPr>
            <w:lang w:eastAsia="ko-KR"/>
          </w:rPr>
          <w:delText>7.4.2.5</w:delText>
        </w:r>
        <w:r w:rsidRPr="009B549B" w:rsidDel="00621391">
          <w:rPr>
            <w:rFonts w:ascii="Calibri" w:hAnsi="Calibri"/>
            <w:sz w:val="22"/>
            <w:szCs w:val="22"/>
            <w:lang w:eastAsia="en-GB"/>
          </w:rPr>
          <w:tab/>
        </w:r>
        <w:r w:rsidDel="00621391">
          <w:rPr>
            <w:lang w:eastAsia="ko-KR"/>
          </w:rPr>
          <w:delText>UE requested PDN connectivity</w:delText>
        </w:r>
        <w:r w:rsidDel="00621391">
          <w:tab/>
          <w:delText>17</w:delText>
        </w:r>
      </w:del>
    </w:p>
    <w:p w14:paraId="034CF024" w14:textId="276AFA40" w:rsidR="00546A42" w:rsidRPr="009B549B" w:rsidDel="00621391" w:rsidRDefault="00546A42">
      <w:pPr>
        <w:pStyle w:val="TOC3"/>
        <w:rPr>
          <w:del w:id="330" w:author="Nicolas DREVON" w:date="2018-05-01T18:16:00Z"/>
          <w:rFonts w:ascii="Calibri" w:hAnsi="Calibri"/>
          <w:sz w:val="22"/>
          <w:szCs w:val="22"/>
          <w:lang w:eastAsia="en-GB"/>
        </w:rPr>
      </w:pPr>
      <w:del w:id="331" w:author="Nicolas DREVON" w:date="2018-05-01T18:16:00Z">
        <w:r w:rsidDel="00621391">
          <w:delText>7.4.3</w:delText>
        </w:r>
        <w:r w:rsidRPr="009B549B" w:rsidDel="00621391">
          <w:rPr>
            <w:rFonts w:ascii="Calibri" w:hAnsi="Calibri"/>
            <w:sz w:val="22"/>
            <w:szCs w:val="22"/>
            <w:lang w:eastAsia="en-GB"/>
          </w:rPr>
          <w:tab/>
        </w:r>
        <w:r w:rsidDel="00621391">
          <w:delText>Impact on existing entities and interfaces</w:delText>
        </w:r>
        <w:r w:rsidDel="00621391">
          <w:tab/>
          <w:delText>17</w:delText>
        </w:r>
      </w:del>
    </w:p>
    <w:p w14:paraId="39A54110" w14:textId="10121FA5" w:rsidR="00546A42" w:rsidRPr="009B549B" w:rsidDel="00621391" w:rsidRDefault="00546A42">
      <w:pPr>
        <w:pStyle w:val="TOC2"/>
        <w:rPr>
          <w:del w:id="332" w:author="Nicolas DREVON" w:date="2018-05-01T18:16:00Z"/>
          <w:rFonts w:ascii="Calibri" w:hAnsi="Calibri"/>
          <w:sz w:val="22"/>
          <w:szCs w:val="22"/>
          <w:lang w:eastAsia="en-GB"/>
        </w:rPr>
      </w:pPr>
      <w:del w:id="333" w:author="Nicolas DREVON" w:date="2018-05-01T18:16:00Z">
        <w:r w:rsidDel="00621391">
          <w:rPr>
            <w:lang w:eastAsia="ko-KR"/>
          </w:rPr>
          <w:delText>7</w:delText>
        </w:r>
        <w:r w:rsidDel="00621391">
          <w:rPr>
            <w:lang w:eastAsia="zh-CN"/>
          </w:rPr>
          <w:delText>.X</w:delText>
        </w:r>
        <w:r w:rsidRPr="009B549B" w:rsidDel="00621391">
          <w:rPr>
            <w:rFonts w:ascii="Calibri" w:hAnsi="Calibri"/>
            <w:sz w:val="22"/>
            <w:szCs w:val="22"/>
            <w:lang w:eastAsia="en-GB"/>
          </w:rPr>
          <w:tab/>
        </w:r>
        <w:r w:rsidDel="00621391">
          <w:delText>Solution</w:delText>
        </w:r>
        <w:r w:rsidDel="00621391">
          <w:rPr>
            <w:lang w:eastAsia="zh-CN"/>
          </w:rPr>
          <w:delText xml:space="preserve"> #X</w:delText>
        </w:r>
        <w:r w:rsidDel="00621391">
          <w:delText>: &lt;Solution Title&gt;</w:delText>
        </w:r>
        <w:r w:rsidDel="00621391">
          <w:tab/>
          <w:delText>17</w:delText>
        </w:r>
      </w:del>
    </w:p>
    <w:p w14:paraId="13BDCE32" w14:textId="5395556C" w:rsidR="00546A42" w:rsidRPr="009B549B" w:rsidDel="00621391" w:rsidRDefault="00546A42">
      <w:pPr>
        <w:pStyle w:val="TOC3"/>
        <w:rPr>
          <w:del w:id="334" w:author="Nicolas DREVON" w:date="2018-05-01T18:16:00Z"/>
          <w:rFonts w:ascii="Calibri" w:hAnsi="Calibri"/>
          <w:sz w:val="22"/>
          <w:szCs w:val="22"/>
          <w:lang w:eastAsia="en-GB"/>
        </w:rPr>
      </w:pPr>
      <w:del w:id="335" w:author="Nicolas DREVON" w:date="2018-05-01T18:16:00Z">
        <w:r w:rsidDel="00621391">
          <w:rPr>
            <w:lang w:eastAsia="ko-KR"/>
          </w:rPr>
          <w:delText>7</w:delText>
        </w:r>
        <w:r w:rsidDel="00621391">
          <w:delText>.</w:delText>
        </w:r>
        <w:r w:rsidDel="00621391">
          <w:rPr>
            <w:lang w:eastAsia="zh-CN"/>
          </w:rPr>
          <w:delText>X</w:delText>
        </w:r>
        <w:r w:rsidDel="00621391">
          <w:delText>.</w:delText>
        </w:r>
        <w:r w:rsidDel="00621391">
          <w:rPr>
            <w:lang w:eastAsia="zh-CN"/>
          </w:rPr>
          <w:delText>1</w:delText>
        </w:r>
        <w:r w:rsidRPr="009B549B" w:rsidDel="00621391">
          <w:rPr>
            <w:rFonts w:ascii="Calibri" w:hAnsi="Calibri"/>
            <w:sz w:val="22"/>
            <w:szCs w:val="22"/>
            <w:lang w:eastAsia="en-GB"/>
          </w:rPr>
          <w:tab/>
        </w:r>
        <w:r w:rsidDel="00621391">
          <w:delText xml:space="preserve">Functional </w:delText>
        </w:r>
        <w:r w:rsidDel="00621391">
          <w:rPr>
            <w:lang w:eastAsia="zh-CN"/>
          </w:rPr>
          <w:delText>Description</w:delText>
        </w:r>
        <w:r w:rsidDel="00621391">
          <w:tab/>
          <w:delText>17</w:delText>
        </w:r>
      </w:del>
    </w:p>
    <w:p w14:paraId="739C144D" w14:textId="6AD4448C" w:rsidR="00546A42" w:rsidRPr="009B549B" w:rsidDel="00621391" w:rsidRDefault="00546A42">
      <w:pPr>
        <w:pStyle w:val="TOC3"/>
        <w:rPr>
          <w:del w:id="336" w:author="Nicolas DREVON" w:date="2018-05-01T18:16:00Z"/>
          <w:rFonts w:ascii="Calibri" w:hAnsi="Calibri"/>
          <w:sz w:val="22"/>
          <w:szCs w:val="22"/>
          <w:lang w:eastAsia="en-GB"/>
        </w:rPr>
      </w:pPr>
      <w:del w:id="337" w:author="Nicolas DREVON" w:date="2018-05-01T18:16:00Z">
        <w:r w:rsidDel="00621391">
          <w:delText>7.X.2</w:delText>
        </w:r>
        <w:r w:rsidRPr="009B549B" w:rsidDel="00621391">
          <w:rPr>
            <w:rFonts w:ascii="Calibri" w:hAnsi="Calibri"/>
            <w:sz w:val="22"/>
            <w:szCs w:val="22"/>
            <w:lang w:eastAsia="en-GB"/>
          </w:rPr>
          <w:tab/>
        </w:r>
        <w:r w:rsidDel="00621391">
          <w:delText>Procedures</w:delText>
        </w:r>
        <w:r w:rsidDel="00621391">
          <w:tab/>
          <w:delText>17</w:delText>
        </w:r>
      </w:del>
    </w:p>
    <w:p w14:paraId="45C3BA65" w14:textId="5F986DA3" w:rsidR="00546A42" w:rsidRPr="009B549B" w:rsidDel="00621391" w:rsidRDefault="00546A42">
      <w:pPr>
        <w:pStyle w:val="TOC3"/>
        <w:rPr>
          <w:del w:id="338" w:author="Nicolas DREVON" w:date="2018-05-01T18:16:00Z"/>
          <w:rFonts w:ascii="Calibri" w:hAnsi="Calibri"/>
          <w:sz w:val="22"/>
          <w:szCs w:val="22"/>
          <w:lang w:eastAsia="en-GB"/>
        </w:rPr>
      </w:pPr>
      <w:del w:id="339" w:author="Nicolas DREVON" w:date="2018-05-01T18:16:00Z">
        <w:r w:rsidDel="00621391">
          <w:delText>7.X.3</w:delText>
        </w:r>
        <w:r w:rsidRPr="009B549B" w:rsidDel="00621391">
          <w:rPr>
            <w:rFonts w:ascii="Calibri" w:hAnsi="Calibri"/>
            <w:sz w:val="22"/>
            <w:szCs w:val="22"/>
            <w:lang w:eastAsia="en-GB"/>
          </w:rPr>
          <w:tab/>
        </w:r>
        <w:r w:rsidDel="00621391">
          <w:delText>Impact on existing entities and interfaces</w:delText>
        </w:r>
        <w:r w:rsidDel="00621391">
          <w:tab/>
          <w:delText>17</w:delText>
        </w:r>
      </w:del>
    </w:p>
    <w:p w14:paraId="00D2883E" w14:textId="3FC11200" w:rsidR="00546A42" w:rsidRPr="009B549B" w:rsidDel="00621391" w:rsidRDefault="00546A42">
      <w:pPr>
        <w:pStyle w:val="TOC1"/>
        <w:rPr>
          <w:del w:id="340" w:author="Nicolas DREVON" w:date="2018-05-01T18:16:00Z"/>
          <w:rFonts w:ascii="Calibri" w:hAnsi="Calibri"/>
          <w:szCs w:val="22"/>
          <w:lang w:eastAsia="en-GB"/>
        </w:rPr>
      </w:pPr>
      <w:del w:id="341" w:author="Nicolas DREVON" w:date="2018-05-01T18:16:00Z">
        <w:r w:rsidDel="00621391">
          <w:rPr>
            <w:lang w:eastAsia="ko-KR"/>
          </w:rPr>
          <w:delText>8</w:delText>
        </w:r>
        <w:r w:rsidRPr="009B549B" w:rsidDel="00621391">
          <w:rPr>
            <w:rFonts w:ascii="Calibri" w:hAnsi="Calibri"/>
            <w:szCs w:val="22"/>
            <w:lang w:eastAsia="en-GB"/>
          </w:rPr>
          <w:tab/>
        </w:r>
        <w:r w:rsidDel="00621391">
          <w:rPr>
            <w:lang w:eastAsia="ko-KR"/>
          </w:rPr>
          <w:delText>Evaluation</w:delText>
        </w:r>
        <w:r w:rsidDel="00621391">
          <w:tab/>
          <w:delText>17</w:delText>
        </w:r>
      </w:del>
    </w:p>
    <w:p w14:paraId="27C153F1" w14:textId="5E98DB11" w:rsidR="00546A42" w:rsidRPr="009B549B" w:rsidDel="00621391" w:rsidRDefault="00546A42">
      <w:pPr>
        <w:pStyle w:val="TOC1"/>
        <w:rPr>
          <w:del w:id="342" w:author="Nicolas DREVON" w:date="2018-05-01T18:16:00Z"/>
          <w:rFonts w:ascii="Calibri" w:hAnsi="Calibri"/>
          <w:szCs w:val="22"/>
          <w:lang w:eastAsia="en-GB"/>
        </w:rPr>
      </w:pPr>
      <w:del w:id="343" w:author="Nicolas DREVON" w:date="2018-05-01T18:16:00Z">
        <w:r w:rsidDel="00621391">
          <w:rPr>
            <w:lang w:eastAsia="ko-KR"/>
          </w:rPr>
          <w:delText>9</w:delText>
        </w:r>
        <w:r w:rsidRPr="009B549B" w:rsidDel="00621391">
          <w:rPr>
            <w:rFonts w:ascii="Calibri" w:hAnsi="Calibri"/>
            <w:szCs w:val="22"/>
            <w:lang w:eastAsia="en-GB"/>
          </w:rPr>
          <w:tab/>
        </w:r>
        <w:r w:rsidDel="00621391">
          <w:delText>Conclusions</w:delText>
        </w:r>
        <w:r w:rsidDel="00621391">
          <w:tab/>
          <w:delText>17</w:delText>
        </w:r>
      </w:del>
    </w:p>
    <w:p w14:paraId="3EBE1ED7" w14:textId="27AC670C" w:rsidR="00546A42" w:rsidRPr="009B549B" w:rsidDel="00621391" w:rsidRDefault="00546A42">
      <w:pPr>
        <w:pStyle w:val="TOC9"/>
        <w:rPr>
          <w:del w:id="344" w:author="Nicolas DREVON" w:date="2018-05-01T18:16:00Z"/>
          <w:rFonts w:ascii="Calibri" w:hAnsi="Calibri"/>
          <w:b w:val="0"/>
          <w:szCs w:val="22"/>
          <w:lang w:eastAsia="en-GB"/>
        </w:rPr>
      </w:pPr>
      <w:del w:id="345" w:author="Nicolas DREVON" w:date="2018-05-01T18:16:00Z">
        <w:r w:rsidDel="00621391">
          <w:delText>Annex &lt;A&gt;: Change history</w:delText>
        </w:r>
        <w:r w:rsidDel="00621391">
          <w:tab/>
          <w:delText>19</w:delText>
        </w:r>
      </w:del>
    </w:p>
    <w:p w14:paraId="1EB1FEBA" w14:textId="77777777" w:rsidR="00E8629F" w:rsidRPr="00235394" w:rsidRDefault="00546A42" w:rsidP="00546A42">
      <w:r>
        <w:fldChar w:fldCharType="end"/>
      </w:r>
    </w:p>
    <w:p w14:paraId="2D85F4D9" w14:textId="77777777" w:rsidR="00E8629F" w:rsidRPr="00235394" w:rsidRDefault="00E8629F">
      <w:pPr>
        <w:pStyle w:val="Heading1"/>
      </w:pPr>
      <w:r w:rsidRPr="00235394">
        <w:br w:type="page"/>
      </w:r>
      <w:bookmarkStart w:id="346" w:name="_Toc493860546"/>
      <w:bookmarkStart w:id="347" w:name="_Toc505685576"/>
      <w:bookmarkStart w:id="348" w:name="_Toc508649762"/>
      <w:bookmarkStart w:id="349" w:name="_Toc513033685"/>
      <w:r w:rsidRPr="00235394">
        <w:lastRenderedPageBreak/>
        <w:t>Foreword</w:t>
      </w:r>
      <w:bookmarkEnd w:id="346"/>
      <w:bookmarkEnd w:id="347"/>
      <w:bookmarkEnd w:id="348"/>
      <w:bookmarkEnd w:id="349"/>
    </w:p>
    <w:p w14:paraId="070EE30E" w14:textId="77777777" w:rsidR="00E8629F" w:rsidRPr="00235394" w:rsidRDefault="00E8629F">
      <w:r w:rsidRPr="00235394">
        <w:t>This Technical Report has been produced by the 3</w:t>
      </w:r>
      <w:r w:rsidR="00707941" w:rsidRPr="00A06487">
        <w:rPr>
          <w:vertAlign w:val="superscript"/>
        </w:rPr>
        <w:t>rd</w:t>
      </w:r>
      <w:r w:rsidRPr="00235394">
        <w:t xml:space="preserve"> Generation Partnership Project (3GPP).</w:t>
      </w:r>
    </w:p>
    <w:p w14:paraId="612948BB"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1411" w14:textId="77777777" w:rsidR="00E8629F" w:rsidRPr="00235394" w:rsidRDefault="00E8629F">
      <w:pPr>
        <w:pStyle w:val="B1"/>
      </w:pPr>
      <w:r w:rsidRPr="00235394">
        <w:t xml:space="preserve">Version </w:t>
      </w:r>
      <w:proofErr w:type="spellStart"/>
      <w:r w:rsidRPr="00235394">
        <w:t>x.y.z</w:t>
      </w:r>
      <w:proofErr w:type="spellEnd"/>
    </w:p>
    <w:p w14:paraId="07867365" w14:textId="77777777" w:rsidR="00E8629F" w:rsidRPr="00235394" w:rsidRDefault="00E8629F">
      <w:pPr>
        <w:pStyle w:val="B1"/>
      </w:pPr>
      <w:r w:rsidRPr="00235394">
        <w:t>where:</w:t>
      </w:r>
    </w:p>
    <w:p w14:paraId="4C05AB67" w14:textId="77777777" w:rsidR="00E8629F" w:rsidRPr="00235394" w:rsidRDefault="00E8629F">
      <w:pPr>
        <w:pStyle w:val="B2"/>
      </w:pPr>
      <w:r w:rsidRPr="00235394">
        <w:t>x</w:t>
      </w:r>
      <w:r w:rsidRPr="00235394">
        <w:tab/>
        <w:t>the first digit:</w:t>
      </w:r>
    </w:p>
    <w:p w14:paraId="108D73B9" w14:textId="77777777" w:rsidR="00E8629F" w:rsidRPr="00235394" w:rsidRDefault="00E8629F">
      <w:pPr>
        <w:pStyle w:val="B3"/>
      </w:pPr>
      <w:r w:rsidRPr="00235394">
        <w:t>1</w:t>
      </w:r>
      <w:r w:rsidRPr="00235394">
        <w:tab/>
        <w:t>presented to TSG for information;</w:t>
      </w:r>
    </w:p>
    <w:p w14:paraId="1D9D49DD" w14:textId="77777777" w:rsidR="00E8629F" w:rsidRPr="00235394" w:rsidRDefault="00E8629F">
      <w:pPr>
        <w:pStyle w:val="B3"/>
      </w:pPr>
      <w:r w:rsidRPr="00235394">
        <w:t>2</w:t>
      </w:r>
      <w:r w:rsidRPr="00235394">
        <w:tab/>
        <w:t>presented to TSG for approval;</w:t>
      </w:r>
    </w:p>
    <w:p w14:paraId="36276BF7" w14:textId="77777777" w:rsidR="00E8629F" w:rsidRPr="00235394" w:rsidRDefault="00E8629F">
      <w:pPr>
        <w:pStyle w:val="B3"/>
      </w:pPr>
      <w:r w:rsidRPr="00235394">
        <w:t>3</w:t>
      </w:r>
      <w:r w:rsidRPr="00235394">
        <w:tab/>
        <w:t>or greater indicates TSG approved document under change control.</w:t>
      </w:r>
    </w:p>
    <w:p w14:paraId="2165C3EA" w14:textId="77777777" w:rsidR="00E8629F" w:rsidRPr="00235394" w:rsidRDefault="00B43F06">
      <w:pPr>
        <w:pStyle w:val="B2"/>
      </w:pPr>
      <w:r w:rsidRPr="00235394">
        <w:t>Y</w:t>
      </w:r>
      <w:r w:rsidR="00E8629F" w:rsidRPr="00235394">
        <w:tab/>
        <w:t>the second digit is incremented for all changes of substance, i.e. technical enhancements, corrections, updates, etc.</w:t>
      </w:r>
    </w:p>
    <w:p w14:paraId="5819B209" w14:textId="77777777" w:rsidR="00E8629F" w:rsidRPr="00235394" w:rsidRDefault="00E8629F">
      <w:pPr>
        <w:pStyle w:val="B2"/>
      </w:pPr>
      <w:r w:rsidRPr="00235394">
        <w:t>z</w:t>
      </w:r>
      <w:r w:rsidRPr="00235394">
        <w:tab/>
        <w:t>the third digit is incremented when editorial only changes have been incorporated in the document.</w:t>
      </w:r>
    </w:p>
    <w:p w14:paraId="6CCFEECA" w14:textId="77777777" w:rsidR="00E8629F" w:rsidRPr="00235394" w:rsidRDefault="00E8629F">
      <w:pPr>
        <w:pStyle w:val="Heading1"/>
      </w:pPr>
      <w:r w:rsidRPr="00235394">
        <w:br w:type="page"/>
      </w:r>
      <w:bookmarkStart w:id="350" w:name="_Toc493860547"/>
      <w:bookmarkStart w:id="351" w:name="_Toc505685577"/>
      <w:bookmarkStart w:id="352" w:name="_Toc508649763"/>
      <w:bookmarkStart w:id="353" w:name="_Toc513033686"/>
      <w:r w:rsidRPr="00235394">
        <w:lastRenderedPageBreak/>
        <w:t>1</w:t>
      </w:r>
      <w:r w:rsidRPr="00235394">
        <w:tab/>
        <w:t>Scope</w:t>
      </w:r>
      <w:bookmarkEnd w:id="350"/>
      <w:bookmarkEnd w:id="351"/>
      <w:bookmarkEnd w:id="352"/>
      <w:bookmarkEnd w:id="353"/>
    </w:p>
    <w:p w14:paraId="0008AE54" w14:textId="66675470" w:rsidR="0050074F" w:rsidRDefault="0050074F" w:rsidP="0050074F">
      <w:pPr>
        <w:rPr>
          <w:lang w:eastAsia="ko-KR"/>
        </w:rPr>
      </w:pPr>
      <w:r>
        <w:t xml:space="preserve">The objective of this Technical Report is </w:t>
      </w:r>
      <w:r>
        <w:rPr>
          <w:lang w:eastAsia="ko-KR"/>
        </w:rPr>
        <w:t xml:space="preserve">to identify and evaluate potential architecture enhancements of EPS and IMS needed to </w:t>
      </w:r>
      <w:r>
        <w:rPr>
          <w:rFonts w:ascii="Times" w:eastAsia="SimSun" w:hAnsi="Times" w:cs="Helvetica"/>
          <w:lang w:val="en-US" w:eastAsia="zh-CN"/>
        </w:rPr>
        <w:t xml:space="preserve">support Provision of Access to Restricted Local Operator Services by Unauthenticated UEs as identified in TS 22.101 </w:t>
      </w:r>
      <w:r>
        <w:t>[</w:t>
      </w:r>
      <w:ins w:id="354" w:author="Nicolas DREVON" w:date="2018-05-01T18:10:00Z">
        <w:r w:rsidR="007332E8">
          <w:t>2</w:t>
        </w:r>
      </w:ins>
      <w:del w:id="355" w:author="Nicolas DREVON" w:date="2018-05-01T18:10:00Z">
        <w:r w:rsidDel="007332E8">
          <w:delText>x</w:delText>
        </w:r>
      </w:del>
      <w:r>
        <w:t>]</w:t>
      </w:r>
      <w:r>
        <w:rPr>
          <w:rFonts w:ascii="Times" w:eastAsia="SimSun" w:hAnsi="Times" w:cs="Helvetica"/>
          <w:lang w:val="en-US" w:eastAsia="zh-CN"/>
        </w:rPr>
        <w:t xml:space="preserve">, TS 22.115 </w:t>
      </w:r>
      <w:r>
        <w:t>[</w:t>
      </w:r>
      <w:ins w:id="356" w:author="Nicolas DREVON" w:date="2018-05-01T18:10:00Z">
        <w:r w:rsidR="007332E8">
          <w:t>3</w:t>
        </w:r>
      </w:ins>
      <w:del w:id="357" w:author="Nicolas DREVON" w:date="2018-05-01T18:10:00Z">
        <w:r w:rsidDel="007332E8">
          <w:delText>x</w:delText>
        </w:r>
      </w:del>
      <w:r>
        <w:t>]</w:t>
      </w:r>
      <w:r>
        <w:rPr>
          <w:rFonts w:ascii="Times" w:eastAsia="SimSun" w:hAnsi="Times" w:cs="Helvetica"/>
          <w:lang w:val="en-US" w:eastAsia="zh-CN"/>
        </w:rPr>
        <w:t xml:space="preserve"> and TS 22.228 </w:t>
      </w:r>
      <w:r>
        <w:t>[</w:t>
      </w:r>
      <w:ins w:id="358" w:author="Nicolas DREVON" w:date="2018-05-01T18:10:00Z">
        <w:r w:rsidR="007332E8">
          <w:t>4</w:t>
        </w:r>
      </w:ins>
      <w:del w:id="359" w:author="Nicolas DREVON" w:date="2018-05-01T18:10:00Z">
        <w:r w:rsidDel="007332E8">
          <w:delText>x</w:delText>
        </w:r>
      </w:del>
      <w:r>
        <w:t>],</w:t>
      </w:r>
      <w:r>
        <w:rPr>
          <w:rFonts w:ascii="Times" w:eastAsia="SimSun" w:hAnsi="Times" w:cs="Helvetica"/>
          <w:lang w:val="en-US" w:eastAsia="zh-CN"/>
        </w:rPr>
        <w:t xml:space="preserve"> </w:t>
      </w:r>
      <w:r>
        <w:rPr>
          <w:lang w:eastAsia="ko-KR"/>
        </w:rPr>
        <w:t>and determine which of the solutions can proceed to normative specifications.</w:t>
      </w:r>
    </w:p>
    <w:p w14:paraId="68147234" w14:textId="77777777" w:rsidR="0050074F" w:rsidRPr="0050074F" w:rsidRDefault="0050074F" w:rsidP="0050074F">
      <w:pPr>
        <w:spacing w:after="120" w:line="276" w:lineRule="auto"/>
      </w:pPr>
      <w:r>
        <w:rPr>
          <w:lang w:eastAsia="ar-SA"/>
        </w:rPr>
        <w:t>This feature is only applicable to EPS 3GPP access. Access to local operator services does not affect the UICC.</w:t>
      </w:r>
    </w:p>
    <w:p w14:paraId="736E1CBD" w14:textId="77777777" w:rsidR="0050074F" w:rsidRPr="00235394" w:rsidRDefault="0050074F" w:rsidP="0050074F">
      <w:pPr>
        <w:pStyle w:val="Heading1"/>
      </w:pPr>
      <w:bookmarkStart w:id="360" w:name="_Toc493860548"/>
      <w:bookmarkStart w:id="361" w:name="_Toc505685578"/>
      <w:bookmarkStart w:id="362" w:name="_Toc508649764"/>
      <w:bookmarkStart w:id="363" w:name="_Toc513033687"/>
      <w:r w:rsidRPr="00235394">
        <w:t>2</w:t>
      </w:r>
      <w:r w:rsidRPr="00235394">
        <w:tab/>
        <w:t>References</w:t>
      </w:r>
      <w:bookmarkEnd w:id="360"/>
      <w:bookmarkEnd w:id="361"/>
      <w:bookmarkEnd w:id="362"/>
      <w:bookmarkEnd w:id="363"/>
    </w:p>
    <w:p w14:paraId="6251830F" w14:textId="77777777" w:rsidR="0050074F" w:rsidRPr="00235394" w:rsidRDefault="0050074F" w:rsidP="0050074F">
      <w:r w:rsidRPr="00235394">
        <w:t>The following documents contain provisions which, through reference in this text, constitute provisions of the present document.</w:t>
      </w:r>
    </w:p>
    <w:p w14:paraId="6C1DAECA" w14:textId="77777777" w:rsidR="0050074F" w:rsidRPr="004D3578" w:rsidRDefault="0050074F" w:rsidP="0050074F">
      <w:pPr>
        <w:pStyle w:val="B1"/>
      </w:pPr>
      <w:r>
        <w:t>-</w:t>
      </w:r>
      <w:r>
        <w:tab/>
      </w:r>
      <w:r w:rsidRPr="004D3578">
        <w:t>References are either specific (identified by date of publication, edition number, version number, etc.) or non</w:t>
      </w:r>
      <w:r w:rsidRPr="004D3578">
        <w:noBreakHyphen/>
        <w:t>specific.</w:t>
      </w:r>
    </w:p>
    <w:p w14:paraId="49C75B24" w14:textId="77777777" w:rsidR="0050074F" w:rsidRPr="004D3578" w:rsidRDefault="0050074F" w:rsidP="0050074F">
      <w:pPr>
        <w:pStyle w:val="B1"/>
      </w:pPr>
      <w:r>
        <w:t>-</w:t>
      </w:r>
      <w:r>
        <w:tab/>
      </w:r>
      <w:r w:rsidRPr="004D3578">
        <w:t>For a specific reference, subsequent revisions do not apply.</w:t>
      </w:r>
    </w:p>
    <w:p w14:paraId="00005351" w14:textId="77777777" w:rsidR="0050074F" w:rsidRPr="004D3578" w:rsidRDefault="0050074F" w:rsidP="005007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88F8BC" w14:textId="77777777" w:rsidR="0050074F" w:rsidRDefault="0050074F" w:rsidP="0050074F">
      <w:pPr>
        <w:pStyle w:val="EX"/>
      </w:pPr>
      <w:r w:rsidRPr="00235394">
        <w:t>[1]</w:t>
      </w:r>
      <w:r w:rsidRPr="00235394">
        <w:tab/>
        <w:t>3GPP</w:t>
      </w:r>
      <w:r>
        <w:t> </w:t>
      </w:r>
      <w:r w:rsidRPr="00235394">
        <w:t>TR</w:t>
      </w:r>
      <w:r>
        <w:t> </w:t>
      </w:r>
      <w:r w:rsidRPr="00235394">
        <w:t>21.905: "Vocabulary for 3GPP Specifications".</w:t>
      </w:r>
    </w:p>
    <w:p w14:paraId="4CBB0184" w14:textId="77777777" w:rsidR="0050074F" w:rsidRDefault="0050074F" w:rsidP="0050074F">
      <w:pPr>
        <w:pStyle w:val="EX"/>
        <w:rPr>
          <w:noProof/>
        </w:rPr>
      </w:pPr>
      <w:r>
        <w:rPr>
          <w:noProof/>
        </w:rPr>
        <w:t>[2]</w:t>
      </w:r>
      <w:r>
        <w:rPr>
          <w:noProof/>
        </w:rPr>
        <w:tab/>
        <w:t>3GPP TS 22.101: "3</w:t>
      </w:r>
      <w:r w:rsidRPr="00A06487">
        <w:rPr>
          <w:noProof/>
          <w:vertAlign w:val="superscript"/>
        </w:rPr>
        <w:t>rd</w:t>
      </w:r>
      <w:r>
        <w:rPr>
          <w:noProof/>
        </w:rPr>
        <w:t xml:space="preserve"> Generation Partnership Project; Technical Specification Group Services and Systems Aspects; Service aspects; Service principles".</w:t>
      </w:r>
    </w:p>
    <w:p w14:paraId="3D35F594" w14:textId="77777777" w:rsidR="0050074F" w:rsidRDefault="0050074F" w:rsidP="0050074F">
      <w:pPr>
        <w:pStyle w:val="EX"/>
        <w:rPr>
          <w:noProof/>
        </w:rPr>
      </w:pPr>
      <w:r>
        <w:rPr>
          <w:noProof/>
        </w:rPr>
        <w:t>[3]</w:t>
      </w:r>
      <w:r>
        <w:rPr>
          <w:noProof/>
        </w:rPr>
        <w:tab/>
        <w:t>3GPP TS 22.115: "3</w:t>
      </w:r>
      <w:r w:rsidRPr="00A06487">
        <w:rPr>
          <w:noProof/>
          <w:vertAlign w:val="superscript"/>
        </w:rPr>
        <w:t>rd</w:t>
      </w:r>
      <w:r>
        <w:rPr>
          <w:noProof/>
        </w:rPr>
        <w:t xml:space="preserve"> Generation Partnership Project; Technical Specification Group Services and System Aspects; Service aspects; Charging and billing".</w:t>
      </w:r>
    </w:p>
    <w:p w14:paraId="5A1AF353" w14:textId="75D0039E" w:rsidR="0050074F" w:rsidRDefault="0050074F" w:rsidP="0050074F">
      <w:pPr>
        <w:pStyle w:val="EX"/>
        <w:rPr>
          <w:ins w:id="364" w:author="Nicolas DREVON" w:date="2018-04-27T23:14:00Z"/>
          <w:noProof/>
        </w:rPr>
      </w:pPr>
      <w:r>
        <w:rPr>
          <w:noProof/>
        </w:rPr>
        <w:t>[4]</w:t>
      </w:r>
      <w:r>
        <w:rPr>
          <w:noProof/>
        </w:rPr>
        <w:tab/>
        <w:t>3GPP TS 22.228: "3</w:t>
      </w:r>
      <w:r w:rsidRPr="00A06487">
        <w:rPr>
          <w:noProof/>
          <w:vertAlign w:val="superscript"/>
        </w:rPr>
        <w:t>rd</w:t>
      </w:r>
      <w:r>
        <w:rPr>
          <w:noProof/>
        </w:rPr>
        <w:t xml:space="preserve"> Generation Partnership Project; </w:t>
      </w:r>
      <w:r>
        <w:t>Service requirements for the IP multimedia core network subsystem</w:t>
      </w:r>
      <w:r>
        <w:rPr>
          <w:noProof/>
        </w:rPr>
        <w:t>".</w:t>
      </w:r>
    </w:p>
    <w:p w14:paraId="4827A9DA" w14:textId="4AC1B35B" w:rsidR="00CE4BCC" w:rsidRDefault="00CE4BCC" w:rsidP="0050074F">
      <w:pPr>
        <w:pStyle w:val="EX"/>
        <w:rPr>
          <w:ins w:id="365" w:author="Nicolas DREVON" w:date="2018-04-29T22:10:00Z"/>
          <w:noProof/>
        </w:rPr>
      </w:pPr>
      <w:ins w:id="366" w:author="Nicolas DREVON" w:date="2018-04-27T23:14:00Z">
        <w:r>
          <w:rPr>
            <w:noProof/>
          </w:rPr>
          <w:t>[5]</w:t>
        </w:r>
        <w:r>
          <w:rPr>
            <w:noProof/>
          </w:rPr>
          <w:tab/>
          <w:t>3GPP TS</w:t>
        </w:r>
      </w:ins>
      <w:ins w:id="367" w:author="Nicolas DREVON" w:date="2018-04-29T22:10:00Z">
        <w:r w:rsidR="00021B16">
          <w:rPr>
            <w:noProof/>
          </w:rPr>
          <w:t xml:space="preserve"> 23.401</w:t>
        </w:r>
      </w:ins>
      <w:ins w:id="368" w:author="Nicolas DREVON" w:date="2018-05-01T18:36:00Z">
        <w:r w:rsidR="008625CE">
          <w:rPr>
            <w:noProof/>
          </w:rPr>
          <w:t xml:space="preserve">: </w:t>
        </w:r>
      </w:ins>
      <w:ins w:id="369" w:author="Nicolas DREVON" w:date="2018-05-01T18:40:00Z">
        <w:r w:rsidR="00B3576F" w:rsidRPr="00B3576F">
          <w:rPr>
            <w:noProof/>
            <w:rPrChange w:id="370" w:author="Nicolas DREVON" w:date="2018-05-01T18:40:00Z">
              <w:rPr/>
            </w:rPrChange>
          </w:rPr>
          <w:t>"General Packet Radio Service (GPRS) enhancements for Evolved Universal Terrestrial Radio Access Network (E-UTRAN) access"</w:t>
        </w:r>
      </w:ins>
    </w:p>
    <w:p w14:paraId="1BA552AA" w14:textId="107CEBC7" w:rsidR="00021B16" w:rsidRDefault="00021B16" w:rsidP="0050074F">
      <w:pPr>
        <w:pStyle w:val="EX"/>
        <w:rPr>
          <w:ins w:id="371" w:author="Nicolas DREVON" w:date="2018-05-01T18:10:00Z"/>
          <w:noProof/>
        </w:rPr>
      </w:pPr>
      <w:ins w:id="372" w:author="Nicolas DREVON" w:date="2018-04-29T22:10:00Z">
        <w:r>
          <w:rPr>
            <w:noProof/>
          </w:rPr>
          <w:t>[6]</w:t>
        </w:r>
      </w:ins>
      <w:ins w:id="373" w:author="Nicolas DREVON" w:date="2018-05-01T18:10:00Z">
        <w:r w:rsidR="00056FDF">
          <w:rPr>
            <w:noProof/>
          </w:rPr>
          <w:tab/>
          <w:t>3GPP TS 23.203</w:t>
        </w:r>
      </w:ins>
      <w:ins w:id="374" w:author="Nicolas DREVON" w:date="2018-05-01T18:36:00Z">
        <w:r w:rsidR="0022389A">
          <w:rPr>
            <w:noProof/>
          </w:rPr>
          <w:t>:</w:t>
        </w:r>
      </w:ins>
      <w:ins w:id="375" w:author="Nicolas DREVON" w:date="2018-05-01T18:12:00Z">
        <w:r w:rsidR="00035851">
          <w:rPr>
            <w:noProof/>
          </w:rPr>
          <w:t xml:space="preserve"> </w:t>
        </w:r>
      </w:ins>
      <w:ins w:id="376" w:author="Nicolas DREVON" w:date="2018-05-01T18:36:00Z">
        <w:r w:rsidR="0022389A" w:rsidRPr="00B6630E">
          <w:t>"Policies and Charging control architecture; Stage 2"</w:t>
        </w:r>
      </w:ins>
    </w:p>
    <w:p w14:paraId="082D7CC3" w14:textId="033A6DB9" w:rsidR="00056FDF" w:rsidRDefault="00056FDF" w:rsidP="0050074F">
      <w:pPr>
        <w:pStyle w:val="EX"/>
        <w:rPr>
          <w:ins w:id="377" w:author="Nicolas DREVON" w:date="2018-05-01T18:11:00Z"/>
          <w:noProof/>
        </w:rPr>
      </w:pPr>
      <w:ins w:id="378" w:author="Nicolas DREVON" w:date="2018-05-01T18:10:00Z">
        <w:r>
          <w:rPr>
            <w:noProof/>
          </w:rPr>
          <w:t>[7]</w:t>
        </w:r>
        <w:r>
          <w:rPr>
            <w:noProof/>
          </w:rPr>
          <w:tab/>
          <w:t>3GPP TS 23.228</w:t>
        </w:r>
      </w:ins>
      <w:ins w:id="379" w:author="Nicolas DREVON" w:date="2018-05-01T18:36:00Z">
        <w:r w:rsidR="008625CE">
          <w:rPr>
            <w:noProof/>
          </w:rPr>
          <w:t>:</w:t>
        </w:r>
      </w:ins>
      <w:ins w:id="380" w:author="Nicolas DREVON" w:date="2018-05-01T18:12:00Z">
        <w:r w:rsidR="00035851">
          <w:rPr>
            <w:noProof/>
          </w:rPr>
          <w:t xml:space="preserve"> </w:t>
        </w:r>
      </w:ins>
      <w:ins w:id="381" w:author="Nicolas DREVON" w:date="2018-05-01T18:38:00Z">
        <w:r w:rsidR="007424EE" w:rsidRPr="007424EE">
          <w:rPr>
            <w:noProof/>
            <w:rPrChange w:id="382" w:author="Nicolas DREVON" w:date="2018-05-01T18:38:00Z">
              <w:rPr/>
            </w:rPrChange>
          </w:rPr>
          <w:t>"IP Multimedia Subsystem (IMS); Stage 2"</w:t>
        </w:r>
      </w:ins>
    </w:p>
    <w:p w14:paraId="76B5FB7B" w14:textId="716D3DE3" w:rsidR="00056FDF" w:rsidRDefault="00056FDF" w:rsidP="0050074F">
      <w:pPr>
        <w:pStyle w:val="EX"/>
        <w:rPr>
          <w:ins w:id="383" w:author="Nicolas DREVON" w:date="2018-05-01T18:11:00Z"/>
          <w:noProof/>
        </w:rPr>
      </w:pPr>
      <w:ins w:id="384" w:author="Nicolas DREVON" w:date="2018-05-01T18:11:00Z">
        <w:r>
          <w:rPr>
            <w:noProof/>
          </w:rPr>
          <w:t>[8]</w:t>
        </w:r>
        <w:r>
          <w:rPr>
            <w:noProof/>
          </w:rPr>
          <w:tab/>
          <w:t>3GPP TS 23.167</w:t>
        </w:r>
      </w:ins>
      <w:ins w:id="385" w:author="Nicolas DREVON" w:date="2018-05-01T18:36:00Z">
        <w:r w:rsidR="008625CE">
          <w:rPr>
            <w:noProof/>
          </w:rPr>
          <w:t xml:space="preserve">: </w:t>
        </w:r>
      </w:ins>
      <w:ins w:id="386" w:author="Nicolas DREVON" w:date="2018-05-01T18:38:00Z">
        <w:r w:rsidR="00F9151F" w:rsidRPr="00F9151F">
          <w:rPr>
            <w:noProof/>
            <w:rPrChange w:id="387" w:author="Nicolas DREVON" w:date="2018-05-01T18:38:00Z">
              <w:rPr/>
            </w:rPrChange>
          </w:rPr>
          <w:t>"3rd Generation Partnership Project; Technical Specification Group Services and Systems Aspects; IP Multimedia Subsystem (IMS) emergency sessions"</w:t>
        </w:r>
      </w:ins>
    </w:p>
    <w:p w14:paraId="28DCE0FB" w14:textId="2D6C4204" w:rsidR="00056FDF" w:rsidRDefault="00056FDF" w:rsidP="0050074F">
      <w:pPr>
        <w:pStyle w:val="EX"/>
        <w:rPr>
          <w:noProof/>
        </w:rPr>
      </w:pPr>
      <w:ins w:id="388" w:author="Nicolas DREVON" w:date="2018-05-01T18:11:00Z">
        <w:r>
          <w:rPr>
            <w:noProof/>
          </w:rPr>
          <w:t>[9]</w:t>
        </w:r>
        <w:r>
          <w:rPr>
            <w:noProof/>
          </w:rPr>
          <w:tab/>
          <w:t>3</w:t>
        </w:r>
      </w:ins>
      <w:ins w:id="389" w:author="Nicolas DREVON" w:date="2018-05-01T18:12:00Z">
        <w:r>
          <w:rPr>
            <w:noProof/>
          </w:rPr>
          <w:t xml:space="preserve">GPP TS </w:t>
        </w:r>
      </w:ins>
      <w:ins w:id="390" w:author="Nicolas DREVON" w:date="2018-05-01T18:11:00Z">
        <w:r>
          <w:rPr>
            <w:noProof/>
          </w:rPr>
          <w:t>24.229</w:t>
        </w:r>
      </w:ins>
      <w:ins w:id="391" w:author="Nicolas DREVON" w:date="2018-05-01T18:36:00Z">
        <w:r w:rsidR="008625CE">
          <w:rPr>
            <w:noProof/>
          </w:rPr>
          <w:t>:</w:t>
        </w:r>
      </w:ins>
      <w:ins w:id="392" w:author="Nicolas DREVON" w:date="2018-05-01T18:12:00Z">
        <w:r w:rsidR="00035851">
          <w:rPr>
            <w:noProof/>
          </w:rPr>
          <w:t xml:space="preserve"> </w:t>
        </w:r>
      </w:ins>
      <w:ins w:id="393" w:author="Nicolas DREVON" w:date="2018-05-01T18:41:00Z">
        <w:r w:rsidR="0031349E" w:rsidRPr="0031349E">
          <w:rPr>
            <w:noProof/>
            <w:rPrChange w:id="394" w:author="Nicolas DREVON" w:date="2018-05-01T18:41:00Z">
              <w:rPr/>
            </w:rPrChange>
          </w:rPr>
          <w:t>"IP multimedia call control protocol based on Session Initiation Protocol (SIP) and Session Description Protocol (SDP); Stage 3"</w:t>
        </w:r>
      </w:ins>
    </w:p>
    <w:p w14:paraId="56F598B5" w14:textId="77777777" w:rsidR="0050074F" w:rsidRPr="00235394" w:rsidRDefault="0050074F" w:rsidP="0050074F">
      <w:pPr>
        <w:pStyle w:val="Heading1"/>
      </w:pPr>
      <w:bookmarkStart w:id="395" w:name="_Toc493860549"/>
      <w:bookmarkStart w:id="396" w:name="_Toc505685579"/>
      <w:bookmarkStart w:id="397" w:name="_Toc508649765"/>
      <w:bookmarkStart w:id="398" w:name="_Toc513033688"/>
      <w:r w:rsidRPr="00235394">
        <w:t>3</w:t>
      </w:r>
      <w:r w:rsidRPr="00235394">
        <w:tab/>
        <w:t>Definitions, symbols and abbreviations</w:t>
      </w:r>
      <w:bookmarkEnd w:id="395"/>
      <w:bookmarkEnd w:id="396"/>
      <w:bookmarkEnd w:id="397"/>
      <w:bookmarkEnd w:id="398"/>
    </w:p>
    <w:p w14:paraId="26F044A0" w14:textId="77777777" w:rsidR="0050074F" w:rsidRPr="00235394" w:rsidRDefault="0050074F" w:rsidP="0050074F">
      <w:pPr>
        <w:pStyle w:val="Heading2"/>
      </w:pPr>
      <w:bookmarkStart w:id="399" w:name="_Toc493860550"/>
      <w:bookmarkStart w:id="400" w:name="_Toc505685580"/>
      <w:bookmarkStart w:id="401" w:name="_Toc508649766"/>
      <w:bookmarkStart w:id="402" w:name="_Toc513033689"/>
      <w:r w:rsidRPr="00235394">
        <w:t>3.1</w:t>
      </w:r>
      <w:r w:rsidRPr="00235394">
        <w:tab/>
        <w:t>Definitions</w:t>
      </w:r>
      <w:bookmarkEnd w:id="399"/>
      <w:bookmarkEnd w:id="400"/>
      <w:bookmarkEnd w:id="401"/>
      <w:bookmarkEnd w:id="402"/>
    </w:p>
    <w:p w14:paraId="6A85850A" w14:textId="77777777" w:rsidR="0050074F" w:rsidRDefault="0050074F" w:rsidP="0050074F">
      <w:r w:rsidRPr="00235394">
        <w:t>For the purposes of the present document, the terms and definitions given in TR 21.905 [1] and the following apply. A term defined in the present document takes precedence over the definition of the same term, if any, in TR 21.905 [1].</w:t>
      </w:r>
    </w:p>
    <w:p w14:paraId="1F4DC573" w14:textId="77777777" w:rsidR="0050074F" w:rsidRPr="00235394" w:rsidRDefault="0050074F" w:rsidP="0050074F">
      <w:r>
        <w:rPr>
          <w:b/>
        </w:rPr>
        <w:t>R</w:t>
      </w:r>
      <w:r w:rsidRPr="00B420A3">
        <w:rPr>
          <w:b/>
        </w:rPr>
        <w:t>estricted local operator services</w:t>
      </w:r>
      <w:r>
        <w:t xml:space="preserve">: communication services provided by an operator that involve either automated or human assistance (e.g. credit card billing, directory assistance, customer care) </w:t>
      </w:r>
      <w:r w:rsidRPr="00B420A3">
        <w:t>for which successful authentication is not necessary</w:t>
      </w:r>
      <w:r w:rsidRPr="00E44C7B">
        <w:t>.</w:t>
      </w:r>
    </w:p>
    <w:p w14:paraId="059C8713" w14:textId="77777777" w:rsidR="0050074F" w:rsidRPr="00235394" w:rsidRDefault="0050074F" w:rsidP="0050074F">
      <w:pPr>
        <w:pStyle w:val="Heading2"/>
      </w:pPr>
      <w:bookmarkStart w:id="403" w:name="_Toc493860551"/>
      <w:bookmarkStart w:id="404" w:name="_Toc505685581"/>
      <w:bookmarkStart w:id="405" w:name="_Toc508649767"/>
      <w:bookmarkStart w:id="406" w:name="_Toc513033690"/>
      <w:r w:rsidRPr="00235394">
        <w:lastRenderedPageBreak/>
        <w:t>3.2</w:t>
      </w:r>
      <w:r w:rsidRPr="00235394">
        <w:tab/>
        <w:t>Symbols</w:t>
      </w:r>
      <w:bookmarkEnd w:id="403"/>
      <w:bookmarkEnd w:id="404"/>
      <w:bookmarkEnd w:id="405"/>
      <w:bookmarkEnd w:id="406"/>
    </w:p>
    <w:p w14:paraId="60F6A384" w14:textId="77777777" w:rsidR="0050074F" w:rsidRPr="00235394" w:rsidRDefault="0050074F" w:rsidP="0050074F">
      <w:pPr>
        <w:keepNext/>
      </w:pPr>
      <w:r w:rsidRPr="00235394">
        <w:t>For the purposes of the present document, the following symbols apply:</w:t>
      </w:r>
    </w:p>
    <w:p w14:paraId="70EBE0F5" w14:textId="77777777" w:rsidR="0050074F" w:rsidRPr="00235394" w:rsidRDefault="0050074F" w:rsidP="0050074F">
      <w:pPr>
        <w:pStyle w:val="Guidance"/>
      </w:pPr>
      <w:r w:rsidRPr="00235394">
        <w:t>Symbol format (EW)</w:t>
      </w:r>
    </w:p>
    <w:p w14:paraId="24220753" w14:textId="77777777" w:rsidR="0050074F" w:rsidRPr="00235394" w:rsidRDefault="0050074F" w:rsidP="0050074F">
      <w:pPr>
        <w:pStyle w:val="EW"/>
      </w:pPr>
      <w:r w:rsidRPr="00235394">
        <w:t>&lt;symbol&gt;</w:t>
      </w:r>
      <w:r w:rsidRPr="00235394">
        <w:tab/>
        <w:t>&lt;Explanation&gt;</w:t>
      </w:r>
    </w:p>
    <w:p w14:paraId="487FB96B" w14:textId="77777777" w:rsidR="0050074F" w:rsidRPr="00235394" w:rsidRDefault="0050074F" w:rsidP="0050074F">
      <w:pPr>
        <w:pStyle w:val="EW"/>
      </w:pPr>
    </w:p>
    <w:p w14:paraId="66F91589" w14:textId="77777777" w:rsidR="0050074F" w:rsidRPr="00235394" w:rsidRDefault="0050074F" w:rsidP="0050074F">
      <w:pPr>
        <w:pStyle w:val="Heading2"/>
      </w:pPr>
      <w:bookmarkStart w:id="407" w:name="_Toc493860552"/>
      <w:bookmarkStart w:id="408" w:name="_Toc505685582"/>
      <w:bookmarkStart w:id="409" w:name="_Toc508649768"/>
      <w:bookmarkStart w:id="410" w:name="_Toc513033691"/>
      <w:r w:rsidRPr="00235394">
        <w:t>3.3</w:t>
      </w:r>
      <w:r w:rsidRPr="00235394">
        <w:tab/>
        <w:t>Abbreviations</w:t>
      </w:r>
      <w:bookmarkEnd w:id="407"/>
      <w:bookmarkEnd w:id="408"/>
      <w:bookmarkEnd w:id="409"/>
      <w:bookmarkEnd w:id="410"/>
    </w:p>
    <w:p w14:paraId="7CBC1689" w14:textId="77777777" w:rsidR="0050074F" w:rsidRDefault="0050074F" w:rsidP="0050074F">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14:paraId="56B989F1" w14:textId="77777777" w:rsidR="0050074F" w:rsidRPr="0050074F" w:rsidRDefault="0050074F" w:rsidP="0050074F">
      <w:pPr>
        <w:pStyle w:val="EW"/>
      </w:pPr>
      <w:r w:rsidRPr="0050074F">
        <w:t>RLOS</w:t>
      </w:r>
      <w:r w:rsidRPr="0050074F">
        <w:tab/>
        <w:t>Restricted Local Operator Services</w:t>
      </w:r>
    </w:p>
    <w:p w14:paraId="26EDCC47" w14:textId="77777777" w:rsidR="0050074F" w:rsidRPr="00235394" w:rsidRDefault="0050074F" w:rsidP="0050074F">
      <w:pPr>
        <w:pStyle w:val="EW"/>
      </w:pPr>
    </w:p>
    <w:p w14:paraId="0BC27E96" w14:textId="77777777" w:rsidR="0050074F" w:rsidRDefault="0050074F" w:rsidP="0050074F">
      <w:pPr>
        <w:pStyle w:val="Heading1"/>
        <w:rPr>
          <w:lang w:eastAsia="zh-CN"/>
        </w:rPr>
      </w:pPr>
      <w:bookmarkStart w:id="411" w:name="_Toc493860553"/>
      <w:bookmarkStart w:id="412" w:name="_Toc505685583"/>
      <w:bookmarkStart w:id="413" w:name="_Toc508649769"/>
      <w:bookmarkStart w:id="414" w:name="_Toc513033692"/>
      <w:r>
        <w:t>4</w:t>
      </w:r>
      <w:r>
        <w:tab/>
        <w:t xml:space="preserve">Architectural </w:t>
      </w:r>
      <w:r>
        <w:rPr>
          <w:rFonts w:hint="eastAsia"/>
          <w:lang w:eastAsia="zh-CN"/>
        </w:rPr>
        <w:t>Assumptions</w:t>
      </w:r>
      <w:r w:rsidRPr="00022353">
        <w:rPr>
          <w:rFonts w:hint="eastAsia"/>
          <w:lang w:eastAsia="zh-CN"/>
        </w:rPr>
        <w:t xml:space="preserve"> </w:t>
      </w:r>
      <w:r>
        <w:rPr>
          <w:rFonts w:hint="eastAsia"/>
          <w:lang w:eastAsia="zh-CN"/>
        </w:rPr>
        <w:t>and Requirement</w:t>
      </w:r>
      <w:r>
        <w:t>s</w:t>
      </w:r>
      <w:bookmarkEnd w:id="411"/>
      <w:bookmarkEnd w:id="412"/>
      <w:bookmarkEnd w:id="413"/>
      <w:bookmarkEnd w:id="414"/>
    </w:p>
    <w:p w14:paraId="3F7EFC36" w14:textId="77777777" w:rsidR="0050074F" w:rsidRDefault="0050074F" w:rsidP="0050074F">
      <w:pPr>
        <w:pStyle w:val="Heading2"/>
      </w:pPr>
      <w:bookmarkStart w:id="415" w:name="_Toc493860554"/>
      <w:bookmarkStart w:id="416" w:name="_Toc505685584"/>
      <w:bookmarkStart w:id="417" w:name="_Toc508649770"/>
      <w:bookmarkStart w:id="418" w:name="_Toc513033693"/>
      <w:r>
        <w:t>4.1</w:t>
      </w:r>
      <w:r>
        <w:tab/>
        <w:t>Architectural Assumptions</w:t>
      </w:r>
      <w:bookmarkEnd w:id="415"/>
      <w:bookmarkEnd w:id="416"/>
      <w:bookmarkEnd w:id="417"/>
      <w:bookmarkEnd w:id="418"/>
    </w:p>
    <w:p w14:paraId="059E748B" w14:textId="77777777" w:rsidR="0050074F" w:rsidRDefault="0050074F" w:rsidP="0050074F">
      <w:pPr>
        <w:rPr>
          <w:lang w:eastAsia="zh-CN"/>
        </w:rPr>
      </w:pPr>
      <w:r>
        <w:rPr>
          <w:lang w:eastAsia="zh-CN"/>
        </w:rPr>
        <w:t xml:space="preserve">The goal of the study is to enable access to those </w:t>
      </w:r>
      <w:r w:rsidRPr="00A735C2">
        <w:rPr>
          <w:lang w:eastAsia="zh-CN"/>
        </w:rPr>
        <w:t>Restricted Local Operator Services</w:t>
      </w:r>
      <w:r>
        <w:rPr>
          <w:lang w:eastAsia="zh-CN"/>
        </w:rPr>
        <w:t xml:space="preserve"> (RLOS), however t</w:t>
      </w:r>
      <w:r w:rsidRPr="00A735C2">
        <w:rPr>
          <w:lang w:eastAsia="zh-CN"/>
        </w:rPr>
        <w:t xml:space="preserve">he </w:t>
      </w:r>
      <w:r>
        <w:rPr>
          <w:lang w:eastAsia="zh-CN"/>
        </w:rPr>
        <w:t xml:space="preserve">definition of such </w:t>
      </w:r>
      <w:r w:rsidRPr="00A735C2">
        <w:rPr>
          <w:lang w:eastAsia="zh-CN"/>
        </w:rPr>
        <w:t xml:space="preserve">restricted local operator services offered by an operator </w:t>
      </w:r>
      <w:r>
        <w:rPr>
          <w:lang w:eastAsia="zh-CN"/>
        </w:rPr>
        <w:t>is</w:t>
      </w:r>
      <w:r w:rsidRPr="00A735C2">
        <w:rPr>
          <w:lang w:eastAsia="zh-CN"/>
        </w:rPr>
        <w:t xml:space="preserve"> out of scope of 3GPP</w:t>
      </w:r>
      <w:r>
        <w:rPr>
          <w:lang w:eastAsia="zh-CN"/>
        </w:rPr>
        <w:t>.</w:t>
      </w:r>
    </w:p>
    <w:p w14:paraId="2AE9B291" w14:textId="77777777" w:rsidR="0050074F" w:rsidRDefault="0050074F" w:rsidP="0050074F">
      <w:pPr>
        <w:rPr>
          <w:lang w:eastAsia="zh-CN"/>
        </w:rPr>
      </w:pPr>
      <w:r>
        <w:rPr>
          <w:lang w:eastAsia="zh-CN"/>
        </w:rPr>
        <w:t>Architectural assumptions are the following:</w:t>
      </w:r>
    </w:p>
    <w:p w14:paraId="627435BF" w14:textId="77777777" w:rsidR="0050074F" w:rsidRDefault="0050074F" w:rsidP="0050074F">
      <w:pPr>
        <w:pStyle w:val="B1"/>
        <w:rPr>
          <w:lang w:eastAsia="zh-CN"/>
        </w:rPr>
      </w:pPr>
      <w:r>
        <w:rPr>
          <w:lang w:eastAsia="zh-CN"/>
        </w:rPr>
        <w:t>-</w:t>
      </w:r>
      <w:r>
        <w:rPr>
          <w:lang w:eastAsia="zh-CN"/>
        </w:rPr>
        <w:tab/>
        <w:t>Access to RLOS is only possible for UEs when using EPC via E-UTRAN as IPCAN.</w:t>
      </w:r>
    </w:p>
    <w:p w14:paraId="1F3ECEC2" w14:textId="77777777" w:rsidR="00051042" w:rsidRDefault="0050074F" w:rsidP="00051042">
      <w:pPr>
        <w:pStyle w:val="B1"/>
        <w:rPr>
          <w:lang w:eastAsia="zh-CN"/>
        </w:rPr>
      </w:pPr>
      <w:r>
        <w:rPr>
          <w:lang w:eastAsia="zh-CN"/>
        </w:rPr>
        <w:t>-</w:t>
      </w:r>
      <w:r>
        <w:rPr>
          <w:lang w:eastAsia="zh-CN"/>
        </w:rPr>
        <w:tab/>
        <w:t>Both unauthenticated and authenticated UEs can access RLOS via the same architecture.</w:t>
      </w:r>
      <w:r w:rsidR="00051042" w:rsidRPr="00763308">
        <w:rPr>
          <w:lang w:eastAsia="zh-CN"/>
        </w:rPr>
        <w:t xml:space="preserve"> </w:t>
      </w:r>
    </w:p>
    <w:p w14:paraId="478EB14F" w14:textId="77777777" w:rsidR="00051042" w:rsidRDefault="00051042" w:rsidP="00051042">
      <w:pPr>
        <w:pStyle w:val="B1"/>
        <w:ind w:hanging="1"/>
        <w:rPr>
          <w:lang w:eastAsia="zh-CN"/>
        </w:rPr>
      </w:pPr>
      <w:r>
        <w:rPr>
          <w:lang w:eastAsia="zh-CN"/>
        </w:rPr>
        <w:t>A</w:t>
      </w:r>
      <w:r w:rsidRPr="00763308">
        <w:rPr>
          <w:lang w:eastAsia="zh-CN"/>
        </w:rPr>
        <w:t xml:space="preserve">n authenticated </w:t>
      </w:r>
      <w:r>
        <w:rPr>
          <w:lang w:eastAsia="zh-CN"/>
        </w:rPr>
        <w:t>UE</w:t>
      </w:r>
      <w:r w:rsidRPr="00763308">
        <w:rPr>
          <w:lang w:eastAsia="zh-CN"/>
        </w:rPr>
        <w:t xml:space="preserve"> </w:t>
      </w:r>
      <w:r>
        <w:rPr>
          <w:lang w:eastAsia="zh-CN"/>
        </w:rPr>
        <w:t xml:space="preserve">allowed to access EPC </w:t>
      </w:r>
      <w:r w:rsidRPr="00763308">
        <w:rPr>
          <w:lang w:eastAsia="zh-CN"/>
        </w:rPr>
        <w:t>may access the same ser</w:t>
      </w:r>
      <w:r>
        <w:rPr>
          <w:lang w:eastAsia="zh-CN"/>
        </w:rPr>
        <w:t>vices that are provided as RLOS</w:t>
      </w:r>
      <w:r w:rsidRPr="00763308">
        <w:rPr>
          <w:lang w:eastAsia="zh-CN"/>
        </w:rPr>
        <w:t xml:space="preserve"> but in this case, it is not within the scope of RLOS</w:t>
      </w:r>
      <w:r>
        <w:rPr>
          <w:lang w:eastAsia="zh-CN"/>
        </w:rPr>
        <w:t>.</w:t>
      </w:r>
    </w:p>
    <w:p w14:paraId="4834EC74" w14:textId="77777777" w:rsidR="0050074F" w:rsidRDefault="0050074F" w:rsidP="0050074F">
      <w:pPr>
        <w:pStyle w:val="B1"/>
        <w:rPr>
          <w:lang w:eastAsia="zh-CN"/>
        </w:rPr>
      </w:pPr>
      <w:r>
        <w:rPr>
          <w:lang w:eastAsia="zh-CN"/>
        </w:rPr>
        <w:t>-</w:t>
      </w:r>
      <w:r>
        <w:rPr>
          <w:lang w:eastAsia="zh-CN"/>
        </w:rPr>
        <w:tab/>
        <w:t>The UE shall indicate to the EPC and the IMS network that the request is a request for RLOS.</w:t>
      </w:r>
    </w:p>
    <w:p w14:paraId="3160064B" w14:textId="77777777" w:rsidR="00752FA2" w:rsidRDefault="00752FA2" w:rsidP="0050074F">
      <w:pPr>
        <w:pStyle w:val="B1"/>
        <w:rPr>
          <w:lang w:eastAsia="zh-CN"/>
        </w:rPr>
      </w:pPr>
      <w:r>
        <w:rPr>
          <w:lang w:eastAsia="zh-CN"/>
        </w:rPr>
        <w:t>-</w:t>
      </w:r>
      <w:r>
        <w:rPr>
          <w:lang w:eastAsia="zh-CN"/>
        </w:rPr>
        <w:tab/>
        <w:t>The standard shall support IMS emergency services for UEs attached for RLOS.</w:t>
      </w:r>
    </w:p>
    <w:p w14:paraId="4BDE3127" w14:textId="77777777" w:rsidR="0050074F" w:rsidRDefault="0050074F" w:rsidP="0050074F">
      <w:pPr>
        <w:pStyle w:val="B1"/>
        <w:rPr>
          <w:lang w:eastAsia="zh-CN"/>
        </w:rPr>
      </w:pPr>
      <w:r>
        <w:rPr>
          <w:lang w:eastAsia="zh-CN"/>
        </w:rPr>
        <w:t>-</w:t>
      </w:r>
      <w:r>
        <w:rPr>
          <w:lang w:eastAsia="zh-CN"/>
        </w:rPr>
        <w:tab/>
      </w:r>
      <w:r w:rsidRPr="00667AFA">
        <w:rPr>
          <w:lang w:eastAsia="zh-CN"/>
        </w:rPr>
        <w:t xml:space="preserve">Allowing access to </w:t>
      </w:r>
      <w:r>
        <w:rPr>
          <w:lang w:eastAsia="zh-CN"/>
        </w:rPr>
        <w:t>RLOS</w:t>
      </w:r>
      <w:r w:rsidRPr="00667AFA">
        <w:rPr>
          <w:lang w:eastAsia="zh-CN"/>
        </w:rPr>
        <w:t xml:space="preserve"> is completely under the local operator</w:t>
      </w:r>
      <w:r>
        <w:rPr>
          <w:lang w:eastAsia="zh-CN"/>
        </w:rPr>
        <w:t>'</w:t>
      </w:r>
      <w:r w:rsidRPr="00667AFA">
        <w:rPr>
          <w:lang w:eastAsia="zh-CN"/>
        </w:rPr>
        <w:t>s control.</w:t>
      </w:r>
    </w:p>
    <w:p w14:paraId="26109111" w14:textId="77777777" w:rsidR="00051042" w:rsidRDefault="00051042" w:rsidP="0050074F">
      <w:pPr>
        <w:pStyle w:val="B1"/>
        <w:rPr>
          <w:lang w:eastAsia="zh-CN"/>
        </w:rPr>
      </w:pPr>
      <w:r>
        <w:rPr>
          <w:lang w:val="fr-FR" w:eastAsia="zh-CN"/>
        </w:rPr>
        <w:t>-</w:t>
      </w:r>
      <w:r>
        <w:rPr>
          <w:lang w:val="fr-FR" w:eastAsia="zh-CN"/>
        </w:rPr>
        <w:tab/>
      </w:r>
      <w:r>
        <w:rPr>
          <w:lang w:eastAsia="zh-CN"/>
        </w:rPr>
        <w:t>The solution shall support both non-IMS and IMS RLOS services.</w:t>
      </w:r>
    </w:p>
    <w:p w14:paraId="649A023B" w14:textId="77777777" w:rsidR="0050074F" w:rsidRDefault="0050074F" w:rsidP="0050074F">
      <w:pPr>
        <w:pStyle w:val="B1"/>
        <w:rPr>
          <w:lang w:eastAsia="zh-CN"/>
        </w:rPr>
      </w:pPr>
      <w:r>
        <w:rPr>
          <w:lang w:eastAsia="zh-CN"/>
        </w:rPr>
        <w:t>-</w:t>
      </w:r>
      <w:r>
        <w:rPr>
          <w:lang w:eastAsia="zh-CN"/>
        </w:rPr>
        <w:tab/>
      </w:r>
      <w:proofErr w:type="spellStart"/>
      <w:r w:rsidR="00051042">
        <w:rPr>
          <w:lang w:val="fr-FR" w:eastAsia="zh-CN"/>
        </w:rPr>
        <w:t>When</w:t>
      </w:r>
      <w:proofErr w:type="spellEnd"/>
      <w:r w:rsidR="00051042">
        <w:rPr>
          <w:lang w:val="fr-FR" w:eastAsia="zh-CN"/>
        </w:rPr>
        <w:t xml:space="preserve"> </w:t>
      </w:r>
      <w:r>
        <w:rPr>
          <w:lang w:eastAsia="zh-CN"/>
        </w:rPr>
        <w:t>RLOS are accessed via IMS sessions:</w:t>
      </w:r>
    </w:p>
    <w:p w14:paraId="03546F19" w14:textId="77777777" w:rsidR="0050074F" w:rsidRDefault="0050074F" w:rsidP="0050074F">
      <w:pPr>
        <w:pStyle w:val="B2"/>
        <w:rPr>
          <w:lang w:eastAsia="zh-CN"/>
        </w:rPr>
      </w:pPr>
      <w:r>
        <w:rPr>
          <w:lang w:eastAsia="zh-CN"/>
        </w:rPr>
        <w:t>1)</w:t>
      </w:r>
      <w:r>
        <w:rPr>
          <w:lang w:eastAsia="zh-CN"/>
        </w:rPr>
        <w:tab/>
      </w:r>
      <w:r w:rsidR="00051042">
        <w:rPr>
          <w:lang w:eastAsia="zh-CN"/>
        </w:rPr>
        <w:t xml:space="preserve">they </w:t>
      </w:r>
      <w:r>
        <w:rPr>
          <w:lang w:eastAsia="zh-CN"/>
        </w:rPr>
        <w:t xml:space="preserve">do not require any specific support </w:t>
      </w:r>
      <w:r w:rsidRPr="002C1FE2">
        <w:rPr>
          <w:lang w:eastAsia="zh-CN"/>
        </w:rPr>
        <w:t>for location over</w:t>
      </w:r>
      <w:r>
        <w:rPr>
          <w:lang w:eastAsia="zh-CN"/>
        </w:rPr>
        <w:t xml:space="preserve"> and above what is defined by IMS already;</w:t>
      </w:r>
    </w:p>
    <w:p w14:paraId="5936C781" w14:textId="77777777" w:rsidR="0050074F" w:rsidRDefault="0050074F" w:rsidP="0050074F">
      <w:pPr>
        <w:pStyle w:val="B2"/>
        <w:rPr>
          <w:lang w:eastAsia="zh-CN"/>
        </w:rPr>
      </w:pPr>
      <w:r>
        <w:rPr>
          <w:lang w:eastAsia="zh-CN"/>
        </w:rPr>
        <w:t>2)</w:t>
      </w:r>
      <w:r>
        <w:rPr>
          <w:lang w:eastAsia="zh-CN"/>
        </w:rPr>
        <w:tab/>
      </w:r>
      <w:r w:rsidR="00051042">
        <w:rPr>
          <w:lang w:eastAsia="zh-CN"/>
        </w:rPr>
        <w:t xml:space="preserve">they </w:t>
      </w:r>
      <w:r>
        <w:rPr>
          <w:lang w:eastAsia="zh-CN"/>
        </w:rPr>
        <w:t>do not require any specific support regarding call back to the user that has initiated the session</w:t>
      </w:r>
      <w:r w:rsidR="00051042">
        <w:rPr>
          <w:lang w:eastAsia="zh-CN"/>
        </w:rPr>
        <w:t>;</w:t>
      </w:r>
    </w:p>
    <w:p w14:paraId="25908D43" w14:textId="77777777" w:rsidR="00051042" w:rsidRDefault="00051042" w:rsidP="00051042">
      <w:pPr>
        <w:pStyle w:val="B2"/>
        <w:rPr>
          <w:lang w:eastAsia="zh-CN"/>
        </w:rPr>
      </w:pPr>
      <w:r>
        <w:rPr>
          <w:lang w:eastAsia="zh-CN"/>
        </w:rPr>
        <w:t>3)</w:t>
      </w:r>
      <w:r>
        <w:rPr>
          <w:lang w:eastAsia="zh-CN"/>
        </w:rPr>
        <w:tab/>
        <w:t>the</w:t>
      </w:r>
      <w:r w:rsidRPr="00FB1254">
        <w:rPr>
          <w:lang w:eastAsia="zh-CN"/>
        </w:rPr>
        <w:t xml:space="preserve"> IMS </w:t>
      </w:r>
      <w:r>
        <w:rPr>
          <w:lang w:eastAsia="zh-CN"/>
        </w:rPr>
        <w:t>RLOS are</w:t>
      </w:r>
      <w:r w:rsidRPr="00FB1254">
        <w:rPr>
          <w:lang w:eastAsia="zh-CN"/>
        </w:rPr>
        <w:t xml:space="preserve"> securely isolated </w:t>
      </w:r>
      <w:r>
        <w:rPr>
          <w:lang w:eastAsia="zh-CN"/>
        </w:rPr>
        <w:t>to avoid e.g. DOS attacks to IMS entities offering regular IMS services.</w:t>
      </w:r>
    </w:p>
    <w:p w14:paraId="35881550" w14:textId="77777777" w:rsidR="00051042" w:rsidRPr="004B78B5" w:rsidRDefault="00051042" w:rsidP="00051042">
      <w:pPr>
        <w:pStyle w:val="B1"/>
        <w:rPr>
          <w:noProof/>
        </w:rPr>
      </w:pPr>
      <w:r w:rsidRPr="004B78B5">
        <w:rPr>
          <w:noProof/>
        </w:rPr>
        <w:t>-</w:t>
      </w:r>
      <w:r w:rsidRPr="004B78B5">
        <w:rPr>
          <w:noProof/>
        </w:rPr>
        <w:tab/>
        <w:t>Only UE-</w:t>
      </w:r>
      <w:r w:rsidRPr="004B78B5">
        <w:rPr>
          <w:lang w:eastAsia="zh-CN"/>
        </w:rPr>
        <w:t>originated</w:t>
      </w:r>
      <w:r w:rsidRPr="004B78B5">
        <w:rPr>
          <w:noProof/>
        </w:rPr>
        <w:t xml:space="preserve"> RLOS requests are supported.</w:t>
      </w:r>
    </w:p>
    <w:p w14:paraId="40A66CF6" w14:textId="77777777" w:rsidR="00051042" w:rsidRPr="004B78B5" w:rsidRDefault="00051042" w:rsidP="00051042">
      <w:pPr>
        <w:pStyle w:val="B1"/>
        <w:rPr>
          <w:noProof/>
        </w:rPr>
      </w:pPr>
      <w:r w:rsidRPr="004B78B5">
        <w:rPr>
          <w:noProof/>
        </w:rPr>
        <w:t>-</w:t>
      </w:r>
      <w:r w:rsidRPr="004B78B5">
        <w:rPr>
          <w:noProof/>
        </w:rPr>
        <w:tab/>
        <w:t>No support of multiple PDN connections</w:t>
      </w:r>
      <w:ins w:id="419" w:author="Nicolas DREVON" w:date="2018-04-27T22:31:00Z">
        <w:r w:rsidR="0064346B">
          <w:rPr>
            <w:noProof/>
            <w:lang w:val="fr-FR"/>
          </w:rPr>
          <w:t xml:space="preserve"> for RLOS</w:t>
        </w:r>
      </w:ins>
      <w:r w:rsidRPr="004B78B5">
        <w:rPr>
          <w:noProof/>
        </w:rPr>
        <w:t>.</w:t>
      </w:r>
    </w:p>
    <w:p w14:paraId="4BAEFD79" w14:textId="77777777" w:rsidR="00051042" w:rsidRPr="004B78B5" w:rsidRDefault="00051042" w:rsidP="00051042">
      <w:pPr>
        <w:pStyle w:val="B1"/>
      </w:pPr>
      <w:r w:rsidRPr="004B78B5">
        <w:rPr>
          <w:noProof/>
        </w:rPr>
        <w:t>-</w:t>
      </w:r>
      <w:r w:rsidRPr="004B78B5">
        <w:rPr>
          <w:noProof/>
        </w:rPr>
        <w:tab/>
        <w:t>No support of mobile terminated services.</w:t>
      </w:r>
    </w:p>
    <w:p w14:paraId="133ED836" w14:textId="77777777" w:rsidR="00051042" w:rsidRPr="004B78B5" w:rsidRDefault="00051042" w:rsidP="00051042">
      <w:pPr>
        <w:pStyle w:val="B1"/>
      </w:pPr>
      <w:r w:rsidRPr="004B78B5">
        <w:t>-</w:t>
      </w:r>
      <w:r w:rsidRPr="004B78B5">
        <w:tab/>
        <w:t xml:space="preserve">This feature is only applicable to EPS 3GPP access. </w:t>
      </w:r>
    </w:p>
    <w:p w14:paraId="6CF94D81" w14:textId="77777777" w:rsidR="00051042" w:rsidRDefault="00051042" w:rsidP="00C8152B">
      <w:pPr>
        <w:pStyle w:val="B1"/>
        <w:rPr>
          <w:ins w:id="420" w:author="Nicolas DREVON" w:date="2018-04-27T22:18:00Z"/>
        </w:rPr>
      </w:pPr>
      <w:r w:rsidRPr="004B78B5">
        <w:t>-</w:t>
      </w:r>
      <w:r w:rsidRPr="004B78B5">
        <w:tab/>
        <w:t>Inter-RAT handovers and handover between 3GPP and non-3GPP accesses are not supported.</w:t>
      </w:r>
    </w:p>
    <w:p w14:paraId="331F4F6A" w14:textId="77777777" w:rsidR="00413D8B" w:rsidRDefault="00413D8B" w:rsidP="00C8152B">
      <w:pPr>
        <w:pStyle w:val="B1"/>
      </w:pPr>
      <w:ins w:id="421" w:author="Nicolas DREVON" w:date="2018-04-27T22:18:00Z">
        <w:r>
          <w:rPr>
            <w:lang w:val="en-US"/>
          </w:rPr>
          <w:t>-</w:t>
        </w:r>
        <w:r>
          <w:rPr>
            <w:lang w:val="en-US"/>
          </w:rPr>
          <w:tab/>
          <w:t>The use of the RLOS feature does not impact the local service provider’s ability to support LI</w:t>
        </w:r>
        <w:r w:rsidR="009E68E1">
          <w:rPr>
            <w:lang w:val="en-US"/>
          </w:rPr>
          <w:t>.</w:t>
        </w:r>
      </w:ins>
    </w:p>
    <w:p w14:paraId="53367198" w14:textId="77777777" w:rsidR="0050074F" w:rsidRDefault="0050074F" w:rsidP="0050074F">
      <w:pPr>
        <w:pStyle w:val="Heading2"/>
      </w:pPr>
      <w:bookmarkStart w:id="422" w:name="_Toc493860555"/>
      <w:bookmarkStart w:id="423" w:name="_Toc505685585"/>
      <w:bookmarkStart w:id="424" w:name="_Toc508649771"/>
      <w:bookmarkStart w:id="425" w:name="_Toc513033694"/>
      <w:r>
        <w:lastRenderedPageBreak/>
        <w:t>4.2</w:t>
      </w:r>
      <w:r>
        <w:tab/>
        <w:t>Architectural Requirements</w:t>
      </w:r>
      <w:bookmarkEnd w:id="422"/>
      <w:bookmarkEnd w:id="423"/>
      <w:bookmarkEnd w:id="424"/>
      <w:bookmarkEnd w:id="425"/>
    </w:p>
    <w:p w14:paraId="6AB0B71F" w14:textId="77777777" w:rsidR="0050074F" w:rsidRDefault="0050074F" w:rsidP="0050074F">
      <w:pPr>
        <w:pStyle w:val="EditorsNote"/>
      </w:pPr>
      <w:r>
        <w:t>Editor</w:t>
      </w:r>
      <w:r w:rsidRPr="0066733F">
        <w:t>'</w:t>
      </w:r>
      <w:r>
        <w:t>s note:</w:t>
      </w:r>
      <w:r>
        <w:tab/>
        <w:t>This clause will define the architectural requirements based on the normative stage-1 requirements defined in TS 22.101, TS 22.115 and TS </w:t>
      </w:r>
      <w:r w:rsidRPr="00D36146">
        <w:t>22.228</w:t>
      </w:r>
      <w:r>
        <w:t xml:space="preserve"> with regards to </w:t>
      </w:r>
      <w:r w:rsidRPr="00D36146">
        <w:t>Provision of Access to Restricted Local Operator Services by Unauthenticated UEs</w:t>
      </w:r>
      <w:r>
        <w:t>.</w:t>
      </w:r>
    </w:p>
    <w:p w14:paraId="186E177A" w14:textId="77777777" w:rsidR="0050074F" w:rsidRDefault="0050074F" w:rsidP="0050074F"/>
    <w:p w14:paraId="5287566C" w14:textId="77777777" w:rsidR="0050074F" w:rsidRDefault="0050074F" w:rsidP="0050074F">
      <w:pPr>
        <w:pStyle w:val="Heading1"/>
      </w:pPr>
      <w:bookmarkStart w:id="426" w:name="_Toc493860556"/>
      <w:bookmarkStart w:id="427" w:name="_Toc505685586"/>
      <w:bookmarkStart w:id="428" w:name="_Toc508649772"/>
      <w:bookmarkStart w:id="429" w:name="_Toc513033695"/>
      <w:r>
        <w:t>5</w:t>
      </w:r>
      <w:r w:rsidRPr="00235394">
        <w:tab/>
      </w:r>
      <w:r>
        <w:t>Key Issues for EPC</w:t>
      </w:r>
      <w:bookmarkEnd w:id="426"/>
      <w:bookmarkEnd w:id="427"/>
      <w:bookmarkEnd w:id="428"/>
      <w:bookmarkEnd w:id="429"/>
    </w:p>
    <w:p w14:paraId="2D0B426E" w14:textId="77777777" w:rsidR="0050074F" w:rsidRPr="00F94D0B" w:rsidRDefault="0050074F" w:rsidP="0050074F">
      <w:pPr>
        <w:pStyle w:val="EditorsNote"/>
        <w:rPr>
          <w:lang w:val="en-US" w:eastAsia="ko-KR"/>
        </w:rPr>
      </w:pPr>
      <w:r>
        <w:t>Editor</w:t>
      </w:r>
      <w:r w:rsidRPr="0066733F">
        <w:t>'</w:t>
      </w:r>
      <w:r>
        <w:t>s note:</w:t>
      </w:r>
      <w:r>
        <w:tab/>
      </w:r>
      <w:r>
        <w:rPr>
          <w:lang w:val="en-US"/>
        </w:rPr>
        <w:t xml:space="preserve">This clause will describe </w:t>
      </w:r>
      <w:r>
        <w:rPr>
          <w:rFonts w:hint="eastAsia"/>
          <w:lang w:val="en-US" w:eastAsia="zh-CN"/>
        </w:rPr>
        <w:t>the key issue</w:t>
      </w:r>
      <w:r>
        <w:rPr>
          <w:lang w:val="en-US"/>
        </w:rPr>
        <w:t xml:space="preserve">s </w:t>
      </w:r>
      <w:r w:rsidRPr="00AC7FF5">
        <w:rPr>
          <w:lang w:eastAsia="zh-CN"/>
        </w:rPr>
        <w:t xml:space="preserve">for </w:t>
      </w:r>
      <w:r>
        <w:t>EPC</w:t>
      </w:r>
      <w:r>
        <w:rPr>
          <w:lang w:val="en-US"/>
        </w:rPr>
        <w:t>.</w:t>
      </w:r>
    </w:p>
    <w:p w14:paraId="24003D98" w14:textId="77777777" w:rsidR="0050074F" w:rsidRDefault="0050074F" w:rsidP="0050074F">
      <w:pPr>
        <w:pStyle w:val="Heading2"/>
        <w:rPr>
          <w:lang w:eastAsia="ko-KR"/>
        </w:rPr>
      </w:pPr>
      <w:bookmarkStart w:id="430" w:name="_Toc493860557"/>
      <w:bookmarkStart w:id="431" w:name="_Toc505685587"/>
      <w:bookmarkStart w:id="432" w:name="_Toc508649773"/>
      <w:bookmarkStart w:id="433" w:name="_Toc513033696"/>
      <w:r>
        <w:rPr>
          <w:rFonts w:hint="eastAsia"/>
          <w:lang w:eastAsia="ko-KR"/>
        </w:rPr>
        <w:t>5.</w:t>
      </w:r>
      <w:r>
        <w:rPr>
          <w:lang w:eastAsia="ko-KR"/>
        </w:rPr>
        <w:t>1</w:t>
      </w:r>
      <w:r>
        <w:rPr>
          <w:rFonts w:hint="eastAsia"/>
          <w:lang w:eastAsia="ko-KR"/>
        </w:rPr>
        <w:tab/>
        <w:t>Key Issue #</w:t>
      </w:r>
      <w:r>
        <w:rPr>
          <w:lang w:eastAsia="ko-KR"/>
        </w:rPr>
        <w:t>EPC-1</w:t>
      </w:r>
      <w:r>
        <w:rPr>
          <w:rFonts w:hint="eastAsia"/>
          <w:lang w:eastAsia="ko-KR"/>
        </w:rPr>
        <w:t xml:space="preserve">: </w:t>
      </w:r>
      <w:r>
        <w:rPr>
          <w:lang w:eastAsia="ko-KR"/>
        </w:rPr>
        <w:t>Network i</w:t>
      </w:r>
      <w:r w:rsidRPr="00524B3C">
        <w:rPr>
          <w:lang w:eastAsia="ko-KR"/>
        </w:rPr>
        <w:t xml:space="preserve">ndicating support for </w:t>
      </w:r>
      <w:r>
        <w:t>Restricted Local Operator Services and related UE behaviour</w:t>
      </w:r>
      <w:bookmarkEnd w:id="430"/>
      <w:bookmarkEnd w:id="431"/>
      <w:bookmarkEnd w:id="432"/>
      <w:bookmarkEnd w:id="433"/>
    </w:p>
    <w:p w14:paraId="3847BC92" w14:textId="77777777" w:rsidR="0050074F" w:rsidRDefault="0050074F" w:rsidP="0050074F">
      <w:r>
        <w:t>TS 22.101 [2] specifies: "</w:t>
      </w:r>
      <w:r w:rsidRPr="003F2BEB">
        <w:t>When a UE recognizes an origination attempt to a restricted local operator service and has not received an indication from the serving system that restricted local operator services are available, the UE shall block the origination attempt.</w:t>
      </w:r>
      <w:r>
        <w:t>"</w:t>
      </w:r>
    </w:p>
    <w:p w14:paraId="331A0A67" w14:textId="77777777" w:rsidR="0050074F" w:rsidRDefault="0050074F" w:rsidP="0050074F">
      <w:r>
        <w:t>This key issue addresses:</w:t>
      </w:r>
    </w:p>
    <w:p w14:paraId="090DD156" w14:textId="77777777" w:rsidR="0050074F" w:rsidRDefault="0050074F" w:rsidP="0050074F">
      <w:pPr>
        <w:pStyle w:val="B1"/>
      </w:pPr>
      <w:r>
        <w:t>-</w:t>
      </w:r>
      <w:r>
        <w:tab/>
        <w:t xml:space="preserve">how the </w:t>
      </w:r>
      <w:r w:rsidRPr="00DD0596">
        <w:t>PLMN</w:t>
      </w:r>
      <w:r>
        <w:t xml:space="preserve"> announces its support of RLOS to all UEs;</w:t>
      </w:r>
    </w:p>
    <w:p w14:paraId="72248164" w14:textId="77777777" w:rsidR="0050074F" w:rsidRDefault="0050074F" w:rsidP="0050074F">
      <w:pPr>
        <w:pStyle w:val="B1"/>
      </w:pPr>
      <w:r>
        <w:t>-</w:t>
      </w:r>
      <w:r>
        <w:tab/>
        <w:t>the behaviour of a supporting UE when it detects the network support of RLOS;</w:t>
      </w:r>
    </w:p>
    <w:p w14:paraId="7D84DF85" w14:textId="77777777" w:rsidR="0050074F" w:rsidRDefault="0050074F" w:rsidP="0050074F">
      <w:pPr>
        <w:pStyle w:val="B1"/>
      </w:pPr>
      <w:r>
        <w:t>-</w:t>
      </w:r>
      <w:r>
        <w:tab/>
        <w:t>the behaviour of a supporting UE when it does not detect the network support of RLOS.</w:t>
      </w:r>
    </w:p>
    <w:p w14:paraId="6D7FFDCE" w14:textId="77777777" w:rsidR="0050074F" w:rsidRDefault="0050074F" w:rsidP="0050074F">
      <w:pPr>
        <w:pStyle w:val="NO"/>
        <w:rPr>
          <w:lang w:eastAsia="ko-KR"/>
        </w:rPr>
      </w:pPr>
      <w:r>
        <w:t>NOTE:</w:t>
      </w:r>
      <w:r>
        <w:tab/>
        <w:t>This key issue does not address the mechanisms for rejecting UE requests in case of an unauthorized attempt to access RLOS.</w:t>
      </w:r>
    </w:p>
    <w:p w14:paraId="6238B7DA" w14:textId="77777777" w:rsidR="0050074F" w:rsidRDefault="0050074F" w:rsidP="0050074F">
      <w:pPr>
        <w:pStyle w:val="Heading2"/>
        <w:rPr>
          <w:lang w:eastAsia="ko-KR"/>
        </w:rPr>
      </w:pPr>
      <w:bookmarkStart w:id="434" w:name="_Toc493860558"/>
      <w:bookmarkStart w:id="435" w:name="_Toc505685588"/>
      <w:bookmarkStart w:id="436" w:name="_Toc508649774"/>
      <w:bookmarkStart w:id="437" w:name="_Toc513033697"/>
      <w:r>
        <w:rPr>
          <w:lang w:eastAsia="ko-KR"/>
        </w:rPr>
        <w:t>5</w:t>
      </w:r>
      <w:r>
        <w:rPr>
          <w:rFonts w:hint="eastAsia"/>
          <w:lang w:eastAsia="ko-KR"/>
        </w:rPr>
        <w:t>.</w:t>
      </w:r>
      <w:r>
        <w:rPr>
          <w:lang w:eastAsia="ko-KR"/>
        </w:rPr>
        <w:t>2</w:t>
      </w:r>
      <w:r>
        <w:rPr>
          <w:rFonts w:hint="eastAsia"/>
          <w:lang w:eastAsia="ko-KR"/>
        </w:rPr>
        <w:tab/>
        <w:t>Key Issue #</w:t>
      </w:r>
      <w:r>
        <w:rPr>
          <w:lang w:eastAsia="ko-KR"/>
        </w:rPr>
        <w:t>EPC-2</w:t>
      </w:r>
      <w:r>
        <w:rPr>
          <w:rFonts w:hint="eastAsia"/>
          <w:lang w:eastAsia="ko-KR"/>
        </w:rPr>
        <w:t>:</w:t>
      </w:r>
      <w:r>
        <w:rPr>
          <w:lang w:eastAsia="ko-KR"/>
        </w:rPr>
        <w:t xml:space="preserve"> RLOS request indication</w:t>
      </w:r>
      <w:bookmarkEnd w:id="434"/>
      <w:bookmarkEnd w:id="435"/>
      <w:bookmarkEnd w:id="436"/>
      <w:bookmarkEnd w:id="437"/>
    </w:p>
    <w:p w14:paraId="34F21551" w14:textId="77777777" w:rsidR="0050074F" w:rsidRDefault="0050074F" w:rsidP="0050074F">
      <w:r>
        <w:t>The solution shall address how unauthenticated and authenticated UE</w:t>
      </w:r>
      <w:r w:rsidR="00CE3E1F">
        <w:t>s</w:t>
      </w:r>
      <w:r>
        <w:t xml:space="preserve"> indicate to the EPC that a request is for RLOS (e.g. at Attach);</w:t>
      </w:r>
    </w:p>
    <w:p w14:paraId="46288636" w14:textId="77777777" w:rsidR="0050074F" w:rsidRDefault="0050074F" w:rsidP="0050074F">
      <w:pPr>
        <w:pStyle w:val="Heading2"/>
        <w:rPr>
          <w:lang w:eastAsia="ko-KR"/>
        </w:rPr>
      </w:pPr>
      <w:bookmarkStart w:id="438" w:name="_Toc493860559"/>
      <w:bookmarkStart w:id="439" w:name="_Toc505685589"/>
      <w:bookmarkStart w:id="440" w:name="_Toc508649775"/>
      <w:bookmarkStart w:id="441" w:name="_Toc513033698"/>
      <w:r>
        <w:rPr>
          <w:lang w:eastAsia="ko-KR"/>
        </w:rPr>
        <w:t>5</w:t>
      </w:r>
      <w:r>
        <w:rPr>
          <w:rFonts w:hint="eastAsia"/>
          <w:lang w:eastAsia="ko-KR"/>
        </w:rPr>
        <w:t>.</w:t>
      </w:r>
      <w:r>
        <w:rPr>
          <w:lang w:eastAsia="ko-KR"/>
        </w:rPr>
        <w:t>3</w:t>
      </w:r>
      <w:r>
        <w:rPr>
          <w:rFonts w:hint="eastAsia"/>
          <w:lang w:eastAsia="ko-KR"/>
        </w:rPr>
        <w:tab/>
        <w:t>Key Issue #</w:t>
      </w:r>
      <w:r>
        <w:rPr>
          <w:lang w:eastAsia="ko-KR"/>
        </w:rPr>
        <w:t>EPC-3</w:t>
      </w:r>
      <w:r>
        <w:rPr>
          <w:rFonts w:hint="eastAsia"/>
          <w:lang w:eastAsia="ko-KR"/>
        </w:rPr>
        <w:t>:</w:t>
      </w:r>
      <w:r>
        <w:rPr>
          <w:lang w:eastAsia="ko-KR"/>
        </w:rPr>
        <w:t xml:space="preserve"> Support of unauthenticated UEs</w:t>
      </w:r>
      <w:bookmarkEnd w:id="438"/>
      <w:r w:rsidR="00F52B57">
        <w:rPr>
          <w:lang w:eastAsia="ko-KR"/>
        </w:rPr>
        <w:t xml:space="preserve"> access to RLOS</w:t>
      </w:r>
      <w:bookmarkEnd w:id="439"/>
      <w:bookmarkEnd w:id="440"/>
      <w:bookmarkEnd w:id="441"/>
    </w:p>
    <w:p w14:paraId="1BB1B1E4" w14:textId="77777777" w:rsidR="0050074F" w:rsidRDefault="0050074F" w:rsidP="0050074F">
      <w:r>
        <w:t xml:space="preserve">The solution shall address the EPC mechanisms required to support unauthenticated UEs. </w:t>
      </w:r>
      <w:proofErr w:type="gramStart"/>
      <w:r w:rsidRPr="008D600D">
        <w:t>In particular, the</w:t>
      </w:r>
      <w:proofErr w:type="gramEnd"/>
      <w:r w:rsidRPr="008D600D">
        <w:t xml:space="preserve"> following aspects are required to be studied:</w:t>
      </w:r>
    </w:p>
    <w:p w14:paraId="0B023D5D" w14:textId="77777777" w:rsidR="0050074F" w:rsidRDefault="0050074F" w:rsidP="0050074F">
      <w:pPr>
        <w:pStyle w:val="B1"/>
      </w:pPr>
      <w:r>
        <w:t>-</w:t>
      </w:r>
      <w:r>
        <w:tab/>
        <w:t>how to allow unauthenticated UEs to access EPC network</w:t>
      </w:r>
      <w:r w:rsidR="00F52B57" w:rsidRPr="00F52B57">
        <w:t xml:space="preserve"> for RLOS only if the EPC network supports RLOS</w:t>
      </w:r>
      <w:r>
        <w:t>;</w:t>
      </w:r>
    </w:p>
    <w:p w14:paraId="6FF8E1D6" w14:textId="77777777" w:rsidR="0050074F" w:rsidRDefault="0050074F" w:rsidP="0050074F">
      <w:pPr>
        <w:pStyle w:val="B1"/>
      </w:pPr>
      <w:r>
        <w:t>-</w:t>
      </w:r>
      <w:r>
        <w:tab/>
        <w:t>how to prevent unauthenticated UEs to access services which are not RLOS;</w:t>
      </w:r>
    </w:p>
    <w:p w14:paraId="39FCD2C4" w14:textId="77777777" w:rsidR="0050074F" w:rsidRDefault="0050074F" w:rsidP="0050074F">
      <w:pPr>
        <w:pStyle w:val="Heading2"/>
        <w:rPr>
          <w:lang w:eastAsia="ko-KR"/>
        </w:rPr>
      </w:pPr>
      <w:bookmarkStart w:id="442" w:name="_Toc493860560"/>
      <w:bookmarkStart w:id="443" w:name="_Toc505685590"/>
      <w:bookmarkStart w:id="444" w:name="_Toc508649776"/>
      <w:bookmarkStart w:id="445" w:name="_Toc513033699"/>
      <w:r>
        <w:rPr>
          <w:lang w:eastAsia="ko-KR"/>
        </w:rPr>
        <w:t>5</w:t>
      </w:r>
      <w:r>
        <w:rPr>
          <w:rFonts w:hint="eastAsia"/>
          <w:lang w:eastAsia="ko-KR"/>
        </w:rPr>
        <w:t>.</w:t>
      </w:r>
      <w:r>
        <w:rPr>
          <w:lang w:eastAsia="ko-KR"/>
        </w:rPr>
        <w:t>4</w:t>
      </w:r>
      <w:r>
        <w:rPr>
          <w:rFonts w:hint="eastAsia"/>
          <w:lang w:eastAsia="ko-KR"/>
        </w:rPr>
        <w:tab/>
        <w:t>Key Issue #</w:t>
      </w:r>
      <w:r>
        <w:rPr>
          <w:lang w:eastAsia="ko-KR"/>
        </w:rPr>
        <w:t>EPC-4</w:t>
      </w:r>
      <w:r>
        <w:rPr>
          <w:rFonts w:hint="eastAsia"/>
          <w:lang w:eastAsia="ko-KR"/>
        </w:rPr>
        <w:t>:</w:t>
      </w:r>
      <w:r>
        <w:rPr>
          <w:lang w:eastAsia="ko-KR"/>
        </w:rPr>
        <w:t xml:space="preserve"> Support of authenticated UEs</w:t>
      </w:r>
      <w:bookmarkEnd w:id="442"/>
      <w:r w:rsidR="00CE3E1F">
        <w:rPr>
          <w:lang w:eastAsia="ko-KR"/>
        </w:rPr>
        <w:t xml:space="preserve"> access to RLOS</w:t>
      </w:r>
      <w:bookmarkEnd w:id="443"/>
      <w:bookmarkEnd w:id="444"/>
      <w:bookmarkEnd w:id="445"/>
    </w:p>
    <w:p w14:paraId="332E8524" w14:textId="77777777" w:rsidR="0050074F" w:rsidRDefault="0050074F" w:rsidP="0050074F">
      <w:r>
        <w:t>The solution shall address the EPC mechanisms required to support authenticated UEs, in particular:</w:t>
      </w:r>
    </w:p>
    <w:p w14:paraId="1AB68B0D" w14:textId="77777777" w:rsidR="00CE3E1F" w:rsidRDefault="0050074F" w:rsidP="00CE3E1F">
      <w:pPr>
        <w:pStyle w:val="B1"/>
        <w:rPr>
          <w:lang w:eastAsia="ja-JP"/>
        </w:rPr>
      </w:pPr>
      <w:r>
        <w:t>-</w:t>
      </w:r>
      <w:r>
        <w:tab/>
        <w:t xml:space="preserve">how to allow </w:t>
      </w:r>
      <w:r w:rsidRPr="00153CE1">
        <w:t>authenticated UEs to access the same RLOS</w:t>
      </w:r>
      <w:r>
        <w:t xml:space="preserve"> as unauthenticated UEs.</w:t>
      </w:r>
      <w:r w:rsidR="00CE3E1F" w:rsidRPr="00CE3E1F">
        <w:t xml:space="preserve"> </w:t>
      </w:r>
      <w:r w:rsidR="00CE3E1F">
        <w:t xml:space="preserve">This applies to UEs that the MME has successfully authenticated but the UE is not able to receive normal service (e.g. is in a forbidden area).  </w:t>
      </w:r>
    </w:p>
    <w:p w14:paraId="68012472" w14:textId="77777777" w:rsidR="00CE3E1F" w:rsidRDefault="00CE3E1F" w:rsidP="00CE3E1F">
      <w:pPr>
        <w:pStyle w:val="NO"/>
        <w:rPr>
          <w:lang w:eastAsia="ko-KR"/>
        </w:rPr>
      </w:pPr>
      <w:r>
        <w:lastRenderedPageBreak/>
        <w:t>NOTE:</w:t>
      </w:r>
      <w:r>
        <w:tab/>
        <w:t>Regularly attached UEs able to receive normal service may access the same services that are provided as RLOS but in this case, it is not within the scope of RLOS.</w:t>
      </w:r>
    </w:p>
    <w:p w14:paraId="0EE0287F" w14:textId="77777777" w:rsidR="0050074F" w:rsidRDefault="0050074F" w:rsidP="0050074F">
      <w:pPr>
        <w:pStyle w:val="B1"/>
        <w:rPr>
          <w:lang w:eastAsia="ko-KR"/>
        </w:rPr>
      </w:pPr>
    </w:p>
    <w:p w14:paraId="487E4603" w14:textId="77777777" w:rsidR="0050074F" w:rsidRDefault="0050074F" w:rsidP="00C8152B">
      <w:pPr>
        <w:pStyle w:val="Heading2"/>
      </w:pPr>
      <w:bookmarkStart w:id="446" w:name="_Toc493860561"/>
      <w:bookmarkStart w:id="447" w:name="_Toc505685591"/>
      <w:bookmarkStart w:id="448" w:name="_Toc508649777"/>
      <w:bookmarkStart w:id="449" w:name="_Toc513033700"/>
      <w:r>
        <w:rPr>
          <w:lang w:eastAsia="ko-KR"/>
        </w:rPr>
        <w:t>5</w:t>
      </w:r>
      <w:r>
        <w:rPr>
          <w:rFonts w:hint="eastAsia"/>
          <w:lang w:eastAsia="ko-KR"/>
        </w:rPr>
        <w:t>.</w:t>
      </w:r>
      <w:r>
        <w:rPr>
          <w:lang w:eastAsia="ko-KR"/>
        </w:rPr>
        <w:t>5</w:t>
      </w:r>
      <w:r>
        <w:rPr>
          <w:rFonts w:hint="eastAsia"/>
          <w:lang w:eastAsia="ko-KR"/>
        </w:rPr>
        <w:tab/>
      </w:r>
      <w:r w:rsidR="00483B31">
        <w:rPr>
          <w:lang w:eastAsia="ko-KR"/>
        </w:rPr>
        <w:t>Void</w:t>
      </w:r>
      <w:bookmarkEnd w:id="446"/>
      <w:bookmarkEnd w:id="447"/>
      <w:bookmarkEnd w:id="448"/>
      <w:bookmarkEnd w:id="449"/>
    </w:p>
    <w:p w14:paraId="2F50AB92" w14:textId="77777777" w:rsidR="0050074F" w:rsidRDefault="0050074F" w:rsidP="0050074F">
      <w:pPr>
        <w:pStyle w:val="Heading2"/>
        <w:rPr>
          <w:lang w:eastAsia="ko-KR"/>
        </w:rPr>
      </w:pPr>
      <w:bookmarkStart w:id="450" w:name="_Toc493860562"/>
      <w:bookmarkStart w:id="451" w:name="_Toc505685593"/>
      <w:bookmarkStart w:id="452" w:name="_Toc508649778"/>
      <w:bookmarkStart w:id="453" w:name="_Toc513033701"/>
      <w:r>
        <w:rPr>
          <w:lang w:eastAsia="ko-KR"/>
        </w:rPr>
        <w:t>5</w:t>
      </w:r>
      <w:r>
        <w:rPr>
          <w:rFonts w:hint="eastAsia"/>
          <w:lang w:eastAsia="ko-KR"/>
        </w:rPr>
        <w:t>.</w:t>
      </w:r>
      <w:r>
        <w:rPr>
          <w:lang w:eastAsia="ko-KR"/>
        </w:rPr>
        <w:t>6</w:t>
      </w:r>
      <w:r>
        <w:rPr>
          <w:rFonts w:hint="eastAsia"/>
          <w:lang w:eastAsia="ko-KR"/>
        </w:rPr>
        <w:tab/>
        <w:t>Key Issue #</w:t>
      </w:r>
      <w:r>
        <w:rPr>
          <w:lang w:eastAsia="ko-KR"/>
        </w:rPr>
        <w:t>EPC-6</w:t>
      </w:r>
      <w:r>
        <w:rPr>
          <w:rFonts w:hint="eastAsia"/>
          <w:lang w:eastAsia="ko-KR"/>
        </w:rPr>
        <w:t>:</w:t>
      </w:r>
      <w:r>
        <w:rPr>
          <w:lang w:eastAsia="ko-KR"/>
        </w:rPr>
        <w:t xml:space="preserve"> Collection of charging information</w:t>
      </w:r>
      <w:bookmarkEnd w:id="450"/>
      <w:bookmarkEnd w:id="451"/>
      <w:bookmarkEnd w:id="452"/>
      <w:bookmarkEnd w:id="453"/>
    </w:p>
    <w:p w14:paraId="44D2C8A5" w14:textId="77777777" w:rsidR="0050074F" w:rsidRDefault="0050074F" w:rsidP="0050074F">
      <w:pPr>
        <w:rPr>
          <w:lang w:eastAsia="ko-KR"/>
        </w:rPr>
      </w:pPr>
      <w:r>
        <w:t xml:space="preserve">The solution shall address </w:t>
      </w:r>
      <w:r w:rsidRPr="008D600D">
        <w:t>how to collect charging information regarding the use of RLOS</w:t>
      </w:r>
      <w:r>
        <w:t>.</w:t>
      </w:r>
    </w:p>
    <w:p w14:paraId="65683C27" w14:textId="77777777" w:rsidR="0050074F" w:rsidRDefault="0050074F" w:rsidP="0050074F">
      <w:pPr>
        <w:pStyle w:val="Heading2"/>
        <w:rPr>
          <w:lang w:eastAsia="ko-KR"/>
        </w:rPr>
      </w:pPr>
      <w:bookmarkStart w:id="454" w:name="_Toc493860563"/>
      <w:bookmarkStart w:id="455" w:name="_Toc505685594"/>
      <w:bookmarkStart w:id="456" w:name="_Toc508649779"/>
      <w:bookmarkStart w:id="457" w:name="_Toc513033702"/>
      <w:r>
        <w:rPr>
          <w:lang w:eastAsia="ko-KR"/>
        </w:rPr>
        <w:t>5</w:t>
      </w:r>
      <w:r>
        <w:rPr>
          <w:rFonts w:hint="eastAsia"/>
          <w:lang w:eastAsia="ko-KR"/>
        </w:rPr>
        <w:t>.</w:t>
      </w:r>
      <w:r>
        <w:rPr>
          <w:lang w:eastAsia="ko-KR"/>
        </w:rPr>
        <w:t>7</w:t>
      </w:r>
      <w:r>
        <w:rPr>
          <w:rFonts w:hint="eastAsia"/>
          <w:lang w:eastAsia="ko-KR"/>
        </w:rPr>
        <w:tab/>
        <w:t>Key Issue #</w:t>
      </w:r>
      <w:r>
        <w:rPr>
          <w:lang w:eastAsia="ko-KR"/>
        </w:rPr>
        <w:t>EPC-7</w:t>
      </w:r>
      <w:r>
        <w:rPr>
          <w:rFonts w:hint="eastAsia"/>
          <w:lang w:eastAsia="ko-KR"/>
        </w:rPr>
        <w:t>:</w:t>
      </w:r>
      <w:r>
        <w:rPr>
          <w:lang w:eastAsia="ko-KR"/>
        </w:rPr>
        <w:t xml:space="preserve"> Level of security</w:t>
      </w:r>
      <w:bookmarkEnd w:id="454"/>
      <w:bookmarkEnd w:id="455"/>
      <w:bookmarkEnd w:id="456"/>
      <w:bookmarkEnd w:id="457"/>
    </w:p>
    <w:p w14:paraId="6AD898AE" w14:textId="77777777" w:rsidR="0050074F" w:rsidRDefault="0050074F" w:rsidP="0050074F">
      <w:r>
        <w:t>The solution shall have a</w:t>
      </w:r>
      <w:r w:rsidRPr="00FB26B1">
        <w:t xml:space="preserve"> level of security, which should not be less than that which is currently applied to existing equivalent network access methods (e.g., unauthen</w:t>
      </w:r>
      <w:r>
        <w:t>ticated emergency calling).</w:t>
      </w:r>
    </w:p>
    <w:p w14:paraId="1266365D" w14:textId="77777777" w:rsidR="0050074F" w:rsidRDefault="0050074F" w:rsidP="0050074F">
      <w:pPr>
        <w:pStyle w:val="Heading1"/>
      </w:pPr>
      <w:bookmarkStart w:id="458" w:name="_Toc493860564"/>
      <w:bookmarkStart w:id="459" w:name="_Toc505685595"/>
      <w:bookmarkStart w:id="460" w:name="_Toc508649780"/>
      <w:bookmarkStart w:id="461" w:name="_Toc513033703"/>
      <w:r>
        <w:t>6</w:t>
      </w:r>
      <w:r w:rsidRPr="00235394">
        <w:tab/>
      </w:r>
      <w:r>
        <w:t>Key Issues for IMS</w:t>
      </w:r>
      <w:bookmarkEnd w:id="458"/>
      <w:bookmarkEnd w:id="459"/>
      <w:bookmarkEnd w:id="460"/>
      <w:bookmarkEnd w:id="461"/>
    </w:p>
    <w:p w14:paraId="764037AB" w14:textId="77777777" w:rsidR="0050074F" w:rsidRPr="00F94D0B" w:rsidRDefault="0050074F" w:rsidP="0050074F">
      <w:pPr>
        <w:pStyle w:val="EditorsNote"/>
        <w:rPr>
          <w:lang w:val="en-US" w:eastAsia="ko-KR"/>
        </w:rPr>
      </w:pPr>
      <w:r>
        <w:t>Editor</w:t>
      </w:r>
      <w:r w:rsidRPr="0066733F">
        <w:t>'</w:t>
      </w:r>
      <w:r>
        <w:t>s note:</w:t>
      </w:r>
      <w:r>
        <w:tab/>
      </w:r>
      <w:r>
        <w:rPr>
          <w:lang w:val="en-US"/>
        </w:rPr>
        <w:t xml:space="preserve">This clause will describe </w:t>
      </w:r>
      <w:r>
        <w:rPr>
          <w:rFonts w:hint="eastAsia"/>
          <w:lang w:val="en-US" w:eastAsia="zh-CN"/>
        </w:rPr>
        <w:t>the key issue</w:t>
      </w:r>
      <w:r>
        <w:rPr>
          <w:lang w:val="en-US"/>
        </w:rPr>
        <w:t xml:space="preserve">s </w:t>
      </w:r>
      <w:r w:rsidRPr="00AC7FF5">
        <w:rPr>
          <w:lang w:eastAsia="zh-CN"/>
        </w:rPr>
        <w:t xml:space="preserve">for </w:t>
      </w:r>
      <w:r>
        <w:t>IMS</w:t>
      </w:r>
      <w:r>
        <w:rPr>
          <w:lang w:val="en-US"/>
        </w:rPr>
        <w:t>.</w:t>
      </w:r>
    </w:p>
    <w:p w14:paraId="18A48991" w14:textId="77777777" w:rsidR="0050074F" w:rsidRDefault="0050074F" w:rsidP="0050074F">
      <w:pPr>
        <w:pStyle w:val="Heading2"/>
      </w:pPr>
      <w:bookmarkStart w:id="462" w:name="_Toc493860565"/>
      <w:bookmarkStart w:id="463" w:name="_Toc505685596"/>
      <w:bookmarkStart w:id="464" w:name="_Toc508649781"/>
      <w:bookmarkStart w:id="465" w:name="_Toc513033704"/>
      <w:r>
        <w:t>6.1</w:t>
      </w:r>
      <w:r>
        <w:tab/>
      </w:r>
      <w:r w:rsidRPr="004A3EB4">
        <w:t>Key issue #</w:t>
      </w:r>
      <w:r>
        <w:t>IMS-1</w:t>
      </w:r>
      <w:r w:rsidRPr="004A3EB4">
        <w:t xml:space="preserve">: </w:t>
      </w:r>
      <w:r>
        <w:t>S</w:t>
      </w:r>
      <w:r w:rsidRPr="00F11C11">
        <w:t xml:space="preserve">upport for unauthenticated </w:t>
      </w:r>
      <w:r>
        <w:t xml:space="preserve">and authenticated </w:t>
      </w:r>
      <w:r w:rsidRPr="00F11C11">
        <w:t>user</w:t>
      </w:r>
      <w:bookmarkEnd w:id="462"/>
      <w:bookmarkEnd w:id="463"/>
      <w:bookmarkEnd w:id="464"/>
      <w:bookmarkEnd w:id="465"/>
    </w:p>
    <w:p w14:paraId="7B3E4F9F" w14:textId="77777777" w:rsidR="0050074F" w:rsidRPr="005A5C4A" w:rsidRDefault="0050074F" w:rsidP="00C8152B">
      <w:pPr>
        <w:rPr>
          <w:lang w:eastAsia="zh-CN"/>
        </w:rPr>
      </w:pPr>
      <w:r>
        <w:t xml:space="preserve">The key issue here is that the network </w:t>
      </w:r>
      <w:r w:rsidR="00CA16FF" w:rsidRPr="00CA16FF">
        <w:t>enables any UE access to a requested service through RLOS. This applies to all UEs, authenticated and non-authenticated.</w:t>
      </w:r>
      <w:r w:rsidR="00CA16FF">
        <w:t xml:space="preserve"> </w:t>
      </w:r>
    </w:p>
    <w:p w14:paraId="20817FB3" w14:textId="77777777" w:rsidR="0050074F" w:rsidRPr="009E1757" w:rsidRDefault="0050074F" w:rsidP="0050074F">
      <w:pPr>
        <w:rPr>
          <w:lang w:eastAsia="zh-CN"/>
        </w:rPr>
      </w:pPr>
      <w:r w:rsidRPr="009E1757">
        <w:rPr>
          <w:lang w:eastAsia="zh-CN"/>
        </w:rPr>
        <w:t xml:space="preserve">The solution should use the same mechanisms for both unauthenticated and authenticated UEs as </w:t>
      </w:r>
      <w:r>
        <w:rPr>
          <w:lang w:eastAsia="zh-CN"/>
        </w:rPr>
        <w:t>much</w:t>
      </w:r>
      <w:r w:rsidRPr="009E1757">
        <w:rPr>
          <w:lang w:eastAsia="zh-CN"/>
        </w:rPr>
        <w:t xml:space="preserve"> as possible.</w:t>
      </w:r>
    </w:p>
    <w:p w14:paraId="230CB019" w14:textId="77777777" w:rsidR="0050074F" w:rsidRPr="00ED7E3E" w:rsidRDefault="0050074F" w:rsidP="0050074F">
      <w:pPr>
        <w:pStyle w:val="Heading2"/>
      </w:pPr>
      <w:bookmarkStart w:id="466" w:name="_Toc493860566"/>
      <w:bookmarkStart w:id="467" w:name="_Toc505685597"/>
      <w:bookmarkStart w:id="468" w:name="_Toc508649782"/>
      <w:bookmarkStart w:id="469" w:name="_Toc513033705"/>
      <w:r w:rsidRPr="008A44A0">
        <w:t>6.2</w:t>
      </w:r>
      <w:r w:rsidRPr="008A44A0">
        <w:tab/>
        <w:t>Key issue #IMS-</w:t>
      </w:r>
      <w:r>
        <w:t>2</w:t>
      </w:r>
      <w:r w:rsidR="00350935">
        <w:t xml:space="preserve">: </w:t>
      </w:r>
      <w:r w:rsidRPr="00ED7E3E">
        <w:t>Identification of Restricted Local Operator Services at IMS layer</w:t>
      </w:r>
      <w:bookmarkEnd w:id="466"/>
      <w:bookmarkEnd w:id="467"/>
      <w:bookmarkEnd w:id="468"/>
      <w:bookmarkEnd w:id="469"/>
    </w:p>
    <w:p w14:paraId="38CC8028" w14:textId="77777777" w:rsidR="0050074F" w:rsidRPr="009E1757" w:rsidRDefault="0050074F" w:rsidP="0050074F">
      <w:r w:rsidRPr="009E1757">
        <w:t>The key issue here is that it is beneficial if IMS services allow clear service identification. For access to restricted local operator service this means that:</w:t>
      </w:r>
    </w:p>
    <w:p w14:paraId="185D468A" w14:textId="77777777" w:rsidR="0050074F" w:rsidRPr="005A5C4A" w:rsidRDefault="0050074F" w:rsidP="0050074F">
      <w:pPr>
        <w:pStyle w:val="B1"/>
      </w:pPr>
      <w:r w:rsidRPr="009E1757">
        <w:t>-</w:t>
      </w:r>
      <w:r w:rsidRPr="009E1757">
        <w:tab/>
        <w:t xml:space="preserve">the UE need to be able to determine the case and start session setup </w:t>
      </w:r>
      <w:r w:rsidRPr="008A44A0">
        <w:t>without requiring IMS registration for RLOS services</w:t>
      </w:r>
      <w:r w:rsidRPr="004D679E">
        <w:t xml:space="preserve">. Further the UE will need to </w:t>
      </w:r>
      <w:r w:rsidRPr="00890566">
        <w:t>indicate to the IMS network that its request is</w:t>
      </w:r>
      <w:r w:rsidRPr="005A5C4A">
        <w:t xml:space="preserve"> for RLOS via appropriate information in the SIP request; and</w:t>
      </w:r>
    </w:p>
    <w:p w14:paraId="4D67E4F6" w14:textId="77777777" w:rsidR="0050074F" w:rsidRPr="005A5C4A" w:rsidRDefault="0050074F" w:rsidP="0050074F">
      <w:pPr>
        <w:pStyle w:val="B1"/>
      </w:pPr>
      <w:r w:rsidRPr="005A5C4A">
        <w:t>-</w:t>
      </w:r>
      <w:r w:rsidRPr="005A5C4A">
        <w:tab/>
        <w:t>the core network functional entities need to be able to detect the specific information for an RLOS request.</w:t>
      </w:r>
    </w:p>
    <w:p w14:paraId="25C7A07D" w14:textId="77777777" w:rsidR="0050074F" w:rsidRPr="009E1757" w:rsidRDefault="0050074F" w:rsidP="0050074F">
      <w:r w:rsidRPr="009E1757">
        <w:t>The study will determine what to configure in the IMS network (e.g., phone number, captive portal), in which IMS entity(</w:t>
      </w:r>
      <w:proofErr w:type="spellStart"/>
      <w:r w:rsidRPr="009E1757">
        <w:t>ies</w:t>
      </w:r>
      <w:proofErr w:type="spellEnd"/>
      <w:r w:rsidRPr="009E1757">
        <w:t>), and what to signal to the UE (e.g. specific CSCF address);</w:t>
      </w:r>
    </w:p>
    <w:p w14:paraId="76649D32" w14:textId="77777777" w:rsidR="0050074F" w:rsidRPr="00ED7E3E" w:rsidRDefault="0050074F" w:rsidP="0050074F">
      <w:pPr>
        <w:pStyle w:val="Heading2"/>
      </w:pPr>
      <w:bookmarkStart w:id="470" w:name="_Toc493860567"/>
      <w:bookmarkStart w:id="471" w:name="_Toc505685598"/>
      <w:bookmarkStart w:id="472" w:name="_Toc508649783"/>
      <w:bookmarkStart w:id="473" w:name="_Toc513033706"/>
      <w:r w:rsidRPr="008A44A0">
        <w:t>6.3</w:t>
      </w:r>
      <w:r w:rsidRPr="008A44A0">
        <w:tab/>
        <w:t>Key issue #IMS-</w:t>
      </w:r>
      <w:r>
        <w:t>3</w:t>
      </w:r>
      <w:r w:rsidRPr="00ED7E3E">
        <w:t>: Handling IMS session for Restricted Local Operator Service</w:t>
      </w:r>
      <w:bookmarkEnd w:id="470"/>
      <w:bookmarkEnd w:id="471"/>
      <w:bookmarkEnd w:id="472"/>
      <w:bookmarkEnd w:id="473"/>
    </w:p>
    <w:p w14:paraId="0CEF7370" w14:textId="77777777" w:rsidR="0050074F" w:rsidRPr="009E1757" w:rsidRDefault="0050074F" w:rsidP="0050074F">
      <w:r w:rsidRPr="009E1757">
        <w:t>At IMS layer, RLOS are always provided in the local PLMN without any involvement of the Home PLMN.</w:t>
      </w:r>
    </w:p>
    <w:p w14:paraId="592C554B" w14:textId="77777777" w:rsidR="0050074F" w:rsidRPr="00890566" w:rsidRDefault="0050074F" w:rsidP="0050074F">
      <w:r w:rsidRPr="009E1757">
        <w:t xml:space="preserve">The key issue for the UE is to support initiating a session setup for RLOS </w:t>
      </w:r>
      <w:r w:rsidRPr="008A44A0">
        <w:t>without requiring IMS registration for RLOS services.</w:t>
      </w:r>
    </w:p>
    <w:p w14:paraId="14D114A3" w14:textId="77777777" w:rsidR="0050074F" w:rsidRPr="005A5C4A" w:rsidRDefault="0050074F" w:rsidP="0050074F">
      <w:pPr>
        <w:pStyle w:val="NO"/>
      </w:pPr>
      <w:r w:rsidRPr="005A5C4A">
        <w:t>NOTE:</w:t>
      </w:r>
      <w:r>
        <w:tab/>
      </w:r>
      <w:r w:rsidRPr="005A5C4A">
        <w:t>UE only initiates IMS sessions for RLOS if the network has indicated support via signalling in the underlying layers.</w:t>
      </w:r>
    </w:p>
    <w:p w14:paraId="34116464" w14:textId="77777777" w:rsidR="0050074F" w:rsidRDefault="0050074F" w:rsidP="0050074F">
      <w:r w:rsidRPr="005A5C4A">
        <w:lastRenderedPageBreak/>
        <w:t xml:space="preserve">The key issue for the IMS core network functional entities is to support session setup for RLOS </w:t>
      </w:r>
      <w:r w:rsidRPr="008A44A0">
        <w:t>from users without requiring IMS registration for RLOS services.</w:t>
      </w:r>
      <w:r w:rsidRPr="004D679E">
        <w:t xml:space="preserve"> Sessions </w:t>
      </w:r>
      <w:r w:rsidRPr="00890566">
        <w:t xml:space="preserve">for RLOS from </w:t>
      </w:r>
      <w:r w:rsidRPr="008A44A0">
        <w:t>authenticated and unauthenticated</w:t>
      </w:r>
      <w:r w:rsidRPr="004D679E">
        <w:t xml:space="preserve"> users</w:t>
      </w:r>
      <w:r w:rsidRPr="00890566">
        <w:t xml:space="preserve"> are handled in the PLMN that provides the entry point into the IMS. This means that </w:t>
      </w:r>
      <w:r w:rsidRPr="005A5C4A">
        <w:t>the IMS core network functional entities of the PLMN that provides the P-CSCF to which the UE is attached will handle the IMS session request locally.</w:t>
      </w:r>
    </w:p>
    <w:p w14:paraId="1A452C7E" w14:textId="77777777" w:rsidR="00BC5EA6" w:rsidRDefault="00BC5EA6" w:rsidP="00BC5EA6">
      <w:pPr>
        <w:pStyle w:val="Heading2"/>
      </w:pPr>
      <w:bookmarkStart w:id="474" w:name="_Toc508649784"/>
      <w:bookmarkStart w:id="475" w:name="_Toc513033707"/>
      <w:r>
        <w:t>6.4</w:t>
      </w:r>
      <w:r>
        <w:tab/>
      </w:r>
      <w:r w:rsidRPr="004A3EB4">
        <w:t>Key issue #</w:t>
      </w:r>
      <w:r>
        <w:t>IMS-</w:t>
      </w:r>
      <w:r w:rsidR="0048312F">
        <w:t>4</w:t>
      </w:r>
      <w:r w:rsidRPr="004A3EB4">
        <w:t xml:space="preserve">: </w:t>
      </w:r>
      <w:r>
        <w:t xml:space="preserve">Support of emergency services by </w:t>
      </w:r>
      <w:r w:rsidRPr="0050056E">
        <w:t>UEs attached</w:t>
      </w:r>
      <w:r>
        <w:t xml:space="preserve"> for RLOS</w:t>
      </w:r>
      <w:bookmarkEnd w:id="474"/>
      <w:bookmarkEnd w:id="475"/>
    </w:p>
    <w:p w14:paraId="6AC8A148" w14:textId="77777777" w:rsidR="00BC5EA6" w:rsidRPr="00E14E23" w:rsidRDefault="00BC5EA6" w:rsidP="00BC5EA6">
      <w:r>
        <w:rPr>
          <w:noProof/>
        </w:rPr>
        <w:t xml:space="preserve">The </w:t>
      </w:r>
      <w:r w:rsidRPr="0050056E">
        <w:rPr>
          <w:noProof/>
        </w:rPr>
        <w:t>solution</w:t>
      </w:r>
      <w:r>
        <w:rPr>
          <w:noProof/>
        </w:rPr>
        <w:t xml:space="preserve"> shall describe how a UE attached for RLOS can obtain emergency </w:t>
      </w:r>
      <w:r w:rsidRPr="00A06487">
        <w:rPr>
          <w:noProof/>
        </w:rPr>
        <w:t>services.</w:t>
      </w:r>
    </w:p>
    <w:p w14:paraId="2DE03A3F" w14:textId="77777777" w:rsidR="0050074F" w:rsidRPr="00235394" w:rsidRDefault="0050074F" w:rsidP="0050074F">
      <w:pPr>
        <w:pStyle w:val="Heading1"/>
      </w:pPr>
      <w:bookmarkStart w:id="476" w:name="_Toc493860568"/>
      <w:bookmarkStart w:id="477" w:name="_Toc505685599"/>
      <w:bookmarkStart w:id="478" w:name="_Toc508649785"/>
      <w:bookmarkStart w:id="479" w:name="_Toc513033708"/>
      <w:r>
        <w:t>7</w:t>
      </w:r>
      <w:r w:rsidRPr="00235394">
        <w:tab/>
      </w:r>
      <w:r>
        <w:t>Solutions</w:t>
      </w:r>
      <w:bookmarkEnd w:id="476"/>
      <w:bookmarkEnd w:id="477"/>
      <w:bookmarkEnd w:id="478"/>
      <w:bookmarkEnd w:id="479"/>
    </w:p>
    <w:p w14:paraId="0E275CBB" w14:textId="77777777" w:rsidR="0050074F" w:rsidRPr="00181228" w:rsidRDefault="0050074F" w:rsidP="0050074F">
      <w:pPr>
        <w:pStyle w:val="EditorsNote"/>
        <w:rPr>
          <w:rStyle w:val="EditorsNoteChar"/>
          <w:rFonts w:eastAsia="Malgun Gothic"/>
          <w:lang w:eastAsia="ko-KR"/>
        </w:rPr>
      </w:pPr>
      <w:r>
        <w:t>Editor's note:</w:t>
      </w:r>
      <w:r>
        <w:tab/>
      </w:r>
      <w:r w:rsidRPr="00181228">
        <w:rPr>
          <w:rStyle w:val="EditorsNoteChar"/>
          <w:rFonts w:eastAsia="SimSun"/>
        </w:rPr>
        <w:t xml:space="preserve">This clause is intended to document </w:t>
      </w:r>
      <w:r w:rsidRPr="0009142D">
        <w:t>the agreed</w:t>
      </w:r>
      <w:r>
        <w:t xml:space="preserve"> </w:t>
      </w:r>
      <w:r w:rsidRPr="00181228">
        <w:rPr>
          <w:rStyle w:val="EditorsNoteChar"/>
          <w:rFonts w:eastAsia="SimSun"/>
        </w:rPr>
        <w:t>architecture solutions. Each solution should clearly describe which of the key issues it covers and how.</w:t>
      </w:r>
    </w:p>
    <w:p w14:paraId="171D1D3F" w14:textId="77777777" w:rsidR="00636EA2" w:rsidRDefault="00636EA2" w:rsidP="00636EA2">
      <w:pPr>
        <w:pStyle w:val="Heading2"/>
      </w:pPr>
      <w:bookmarkStart w:id="480" w:name="_Toc508649786"/>
      <w:bookmarkStart w:id="481" w:name="_Toc513033709"/>
      <w:bookmarkStart w:id="482" w:name="_Toc493860569"/>
      <w:bookmarkStart w:id="483" w:name="_Toc505685600"/>
      <w:r>
        <w:rPr>
          <w:lang w:eastAsia="ko-KR"/>
        </w:rPr>
        <w:t>7</w:t>
      </w:r>
      <w:r>
        <w:rPr>
          <w:rFonts w:hint="eastAsia"/>
          <w:lang w:eastAsia="zh-CN"/>
        </w:rPr>
        <w:t>.</w:t>
      </w:r>
      <w:r>
        <w:rPr>
          <w:lang w:eastAsia="zh-CN"/>
        </w:rPr>
        <w:t>1</w:t>
      </w:r>
      <w:r w:rsidRPr="00F94D0B">
        <w:rPr>
          <w:rFonts w:hint="eastAsia"/>
          <w:lang w:eastAsia="ko-KR"/>
        </w:rPr>
        <w:tab/>
      </w:r>
      <w:r>
        <w:t>Solution</w:t>
      </w:r>
      <w:r>
        <w:rPr>
          <w:rFonts w:hint="eastAsia"/>
          <w:lang w:eastAsia="zh-CN"/>
        </w:rPr>
        <w:t xml:space="preserve"> #</w:t>
      </w:r>
      <w:r>
        <w:rPr>
          <w:lang w:eastAsia="zh-CN"/>
        </w:rPr>
        <w:t>1</w:t>
      </w:r>
      <w:r w:rsidRPr="0066733F">
        <w:t xml:space="preserve">: </w:t>
      </w:r>
      <w:r>
        <w:t>New SIB indicating support for Restricted Local Operator Services</w:t>
      </w:r>
      <w:bookmarkEnd w:id="480"/>
      <w:bookmarkEnd w:id="481"/>
    </w:p>
    <w:p w14:paraId="52F7ACE9" w14:textId="77777777" w:rsidR="00636EA2" w:rsidRDefault="00636EA2" w:rsidP="00636EA2">
      <w:pPr>
        <w:pStyle w:val="Heading3"/>
        <w:rPr>
          <w:lang w:eastAsia="zh-CN"/>
        </w:rPr>
      </w:pPr>
      <w:bookmarkStart w:id="484" w:name="_Toc508649787"/>
      <w:bookmarkStart w:id="485" w:name="_Toc513033710"/>
      <w:r>
        <w:rPr>
          <w:lang w:eastAsia="ko-KR"/>
        </w:rPr>
        <w:t>7</w:t>
      </w:r>
      <w:r w:rsidRPr="0066733F">
        <w:t>.</w:t>
      </w:r>
      <w:r>
        <w:rPr>
          <w:lang w:eastAsia="zh-CN"/>
        </w:rPr>
        <w:t>1</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484"/>
      <w:bookmarkEnd w:id="485"/>
    </w:p>
    <w:p w14:paraId="02B15B3D" w14:textId="77777777" w:rsidR="00636EA2" w:rsidRDefault="00636EA2" w:rsidP="00636EA2">
      <w:r>
        <w:t xml:space="preserve">This is a solution to key issue EPC-1. </w:t>
      </w:r>
    </w:p>
    <w:p w14:paraId="6905D88C" w14:textId="77777777" w:rsidR="00636EA2" w:rsidRDefault="00636EA2" w:rsidP="00636EA2">
      <w:bookmarkStart w:id="486" w:name="_Hlk503455985"/>
      <w:r>
        <w:t xml:space="preserve">A new SIB provided by E-UTRAN indicates that the PLMN supports </w:t>
      </w:r>
      <w:r w:rsidRPr="00A73354">
        <w:t>Restricted Local Operator Services</w:t>
      </w:r>
      <w:bookmarkEnd w:id="486"/>
      <w:r w:rsidRPr="00A73354">
        <w:t xml:space="preserve">. The PLMNs where RLOS is supported </w:t>
      </w:r>
      <w:r>
        <w:t xml:space="preserve">may be </w:t>
      </w:r>
      <w:r w:rsidRPr="00A73354">
        <w:t>stored in UICC (or ME)</w:t>
      </w:r>
      <w:r>
        <w:t xml:space="preserve"> for the UE</w:t>
      </w:r>
      <w:r w:rsidRPr="00A73354">
        <w:t xml:space="preserve">. </w:t>
      </w:r>
    </w:p>
    <w:p w14:paraId="20516534" w14:textId="77777777" w:rsidR="00636EA2" w:rsidRDefault="00636EA2" w:rsidP="00636EA2">
      <w:pPr>
        <w:pStyle w:val="Heading3"/>
      </w:pPr>
      <w:bookmarkStart w:id="487" w:name="_Toc508649788"/>
      <w:bookmarkStart w:id="488" w:name="_Toc513033711"/>
      <w:r>
        <w:t>7.1.2</w:t>
      </w:r>
      <w:r>
        <w:tab/>
        <w:t>Procedures</w:t>
      </w:r>
      <w:bookmarkEnd w:id="487"/>
      <w:bookmarkEnd w:id="488"/>
    </w:p>
    <w:p w14:paraId="6DA44D69" w14:textId="77777777" w:rsidR="00636EA2" w:rsidRDefault="00636EA2" w:rsidP="00636EA2">
      <w:r w:rsidRPr="00A73354">
        <w:t>UE sees through SIB that PLMN supports Restricted Local Operator Services</w:t>
      </w:r>
      <w:r>
        <w:t>.</w:t>
      </w:r>
      <w:r w:rsidRPr="00A73354">
        <w:t xml:space="preserve"> The PLMNs where RLOS </w:t>
      </w:r>
      <w:r>
        <w:t>is supported</w:t>
      </w:r>
      <w:r w:rsidRPr="00A73354">
        <w:t xml:space="preserve"> </w:t>
      </w:r>
      <w:r>
        <w:t>may be</w:t>
      </w:r>
      <w:r w:rsidRPr="00A73354">
        <w:t xml:space="preserve"> </w:t>
      </w:r>
      <w:r>
        <w:t xml:space="preserve">configured from HPLMN </w:t>
      </w:r>
      <w:r w:rsidRPr="00A73354">
        <w:t>stored in UICC (or ME)</w:t>
      </w:r>
      <w:r>
        <w:t xml:space="preserve"> for the UE.</w:t>
      </w:r>
      <w:r w:rsidRPr="00A73354">
        <w:t xml:space="preserve"> </w:t>
      </w:r>
    </w:p>
    <w:p w14:paraId="533AA6F6" w14:textId="77777777" w:rsidR="00636EA2" w:rsidRDefault="00636EA2" w:rsidP="00636EA2">
      <w:pPr>
        <w:pStyle w:val="Heading3"/>
      </w:pPr>
      <w:bookmarkStart w:id="489" w:name="_Toc508649789"/>
      <w:bookmarkStart w:id="490" w:name="_Toc513033712"/>
      <w:r>
        <w:t>7.1</w:t>
      </w:r>
      <w:r w:rsidRPr="00B97AC8">
        <w:t>.</w:t>
      </w:r>
      <w:r>
        <w:t>3</w:t>
      </w:r>
      <w:r w:rsidRPr="00B97AC8">
        <w:tab/>
        <w:t>Impact on existing entities and interfaces</w:t>
      </w:r>
      <w:bookmarkEnd w:id="489"/>
      <w:bookmarkEnd w:id="490"/>
    </w:p>
    <w:p w14:paraId="0C2401EA" w14:textId="77777777" w:rsidR="00636EA2" w:rsidRDefault="00636EA2" w:rsidP="00636EA2">
      <w:r>
        <w:rPr>
          <w:lang w:eastAsia="ko-KR"/>
        </w:rPr>
        <w:t xml:space="preserve">E-UTRAN and UE need to support a new SIB that indicates support for </w:t>
      </w:r>
      <w:r w:rsidRPr="00A73354">
        <w:t>Restricted Local Operator Services</w:t>
      </w:r>
      <w:r>
        <w:t>.</w:t>
      </w:r>
    </w:p>
    <w:p w14:paraId="5C6A199D" w14:textId="77777777" w:rsidR="00636EA2" w:rsidRDefault="00636EA2" w:rsidP="00636EA2">
      <w:r w:rsidRPr="00A73354">
        <w:t xml:space="preserve">The PLMNs where RLOS is supported </w:t>
      </w:r>
      <w:r>
        <w:t>may be configured from HPLMN and</w:t>
      </w:r>
      <w:r w:rsidRPr="00A73354">
        <w:t xml:space="preserve"> stored in UICC (or ME)</w:t>
      </w:r>
      <w:r>
        <w:t xml:space="preserve"> for the UE</w:t>
      </w:r>
      <w:r w:rsidRPr="00A73354">
        <w:t xml:space="preserve">. </w:t>
      </w:r>
    </w:p>
    <w:p w14:paraId="6D65914C" w14:textId="77777777" w:rsidR="00636EA2" w:rsidRDefault="00636EA2" w:rsidP="00636EA2">
      <w:pPr>
        <w:pStyle w:val="EditorsNote"/>
      </w:pPr>
      <w:r w:rsidRPr="00671174">
        <w:t>Editor's Note: Whether the PLMN list where RLOS is supported is the same Preferred PLMN list</w:t>
      </w:r>
      <w:r>
        <w:t xml:space="preserve"> </w:t>
      </w:r>
      <w:r>
        <w:rPr>
          <w:lang w:val="en-GB"/>
        </w:rPr>
        <w:t xml:space="preserve">that is used for "normal" PLMN selection </w:t>
      </w:r>
      <w:r>
        <w:t>(in which case no impacts in UICC) or a new list (in which case there are impacts in UICC) is FFS.</w:t>
      </w:r>
    </w:p>
    <w:p w14:paraId="6C83F4B6" w14:textId="32D1D52F" w:rsidR="00636EA2" w:rsidRDefault="00636EA2" w:rsidP="00636EA2">
      <w:pPr>
        <w:pStyle w:val="Heading2"/>
      </w:pPr>
      <w:bookmarkStart w:id="491" w:name="_Toc508649790"/>
      <w:bookmarkStart w:id="492" w:name="_Toc513033713"/>
      <w:r>
        <w:rPr>
          <w:lang w:eastAsia="ko-KR"/>
        </w:rPr>
        <w:t>7</w:t>
      </w:r>
      <w:r>
        <w:rPr>
          <w:rFonts w:hint="eastAsia"/>
          <w:lang w:eastAsia="zh-CN"/>
        </w:rPr>
        <w:t>.</w:t>
      </w:r>
      <w:r>
        <w:rPr>
          <w:lang w:eastAsia="zh-CN"/>
        </w:rPr>
        <w:t>2</w:t>
      </w:r>
      <w:r w:rsidRPr="00F94D0B">
        <w:rPr>
          <w:rFonts w:hint="eastAsia"/>
          <w:lang w:eastAsia="ko-KR"/>
        </w:rPr>
        <w:tab/>
      </w:r>
      <w:r>
        <w:t>Solution</w:t>
      </w:r>
      <w:r>
        <w:rPr>
          <w:rFonts w:hint="eastAsia"/>
          <w:lang w:eastAsia="zh-CN"/>
        </w:rPr>
        <w:t xml:space="preserve"> #</w:t>
      </w:r>
      <w:r>
        <w:rPr>
          <w:lang w:eastAsia="zh-CN"/>
        </w:rPr>
        <w:t>2</w:t>
      </w:r>
      <w:r w:rsidRPr="0066733F">
        <w:t xml:space="preserve">: </w:t>
      </w:r>
      <w:r>
        <w:t>EPC attach/PDN connection for RLOS from unauthenticated</w:t>
      </w:r>
      <w:ins w:id="493" w:author="Nicolas DREVON" w:date="2018-05-02T13:27:00Z">
        <w:r w:rsidR="00CE3E42">
          <w:t>/</w:t>
        </w:r>
      </w:ins>
      <w:ins w:id="494" w:author="Nicolas DREVON" w:date="2018-05-02T13:28:00Z">
        <w:r w:rsidR="00CE3E42">
          <w:t>authenticated</w:t>
        </w:r>
      </w:ins>
      <w:r>
        <w:t xml:space="preserve"> UE</w:t>
      </w:r>
      <w:bookmarkEnd w:id="491"/>
      <w:bookmarkEnd w:id="492"/>
    </w:p>
    <w:p w14:paraId="1D4FDDBC" w14:textId="77777777" w:rsidR="00636EA2" w:rsidRDefault="00636EA2" w:rsidP="00636EA2">
      <w:pPr>
        <w:pStyle w:val="Heading3"/>
        <w:rPr>
          <w:lang w:eastAsia="zh-CN"/>
        </w:rPr>
      </w:pPr>
      <w:bookmarkStart w:id="495" w:name="_Toc508649791"/>
      <w:bookmarkStart w:id="496" w:name="_Toc513033714"/>
      <w:r>
        <w:rPr>
          <w:lang w:eastAsia="ko-KR"/>
        </w:rPr>
        <w:t>7</w:t>
      </w:r>
      <w:r w:rsidRPr="0066733F">
        <w:t>.</w:t>
      </w:r>
      <w:r>
        <w:rPr>
          <w:lang w:eastAsia="zh-CN"/>
        </w:rPr>
        <w:t>2</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495"/>
      <w:bookmarkEnd w:id="496"/>
    </w:p>
    <w:p w14:paraId="1BFA3344" w14:textId="215F4B9E" w:rsidR="00636EA2" w:rsidRDefault="00636EA2" w:rsidP="00636EA2">
      <w:r>
        <w:t>This is a solution to key issue EPC-2, EPC-3, EPC-4 that defines Attach</w:t>
      </w:r>
      <w:ins w:id="497" w:author="Nicolas DREVON" w:date="2018-05-02T13:55:00Z">
        <w:r w:rsidR="00074D4C">
          <w:t>/Detach</w:t>
        </w:r>
      </w:ins>
      <w:r>
        <w:t xml:space="preserve"> and PDN connectivity procedure for RLOS. The solution considers only the scenario where the UE requesting RLOS is unauthenticated</w:t>
      </w:r>
      <w:ins w:id="498" w:author="Nicolas DREVON" w:date="2018-05-02T13:27:00Z">
        <w:r w:rsidR="004D63A8" w:rsidRPr="004D63A8">
          <w:t>, or the UE requesting RLOS is authenticated but in limited state</w:t>
        </w:r>
      </w:ins>
      <w:r>
        <w:t xml:space="preserve">.  </w:t>
      </w:r>
    </w:p>
    <w:p w14:paraId="688D737E" w14:textId="77777777" w:rsidR="00636EA2" w:rsidRDefault="00636EA2" w:rsidP="00636EA2">
      <w:pPr>
        <w:pStyle w:val="Heading3"/>
      </w:pPr>
      <w:bookmarkStart w:id="499" w:name="_Toc508649792"/>
      <w:bookmarkStart w:id="500" w:name="_Toc513033715"/>
      <w:r>
        <w:lastRenderedPageBreak/>
        <w:t>7.2.2</w:t>
      </w:r>
      <w:r>
        <w:tab/>
        <w:t>Procedures</w:t>
      </w:r>
      <w:bookmarkEnd w:id="499"/>
      <w:bookmarkEnd w:id="500"/>
    </w:p>
    <w:p w14:paraId="1594A708" w14:textId="77777777" w:rsidR="00636EA2" w:rsidRDefault="00150BDC" w:rsidP="00636EA2">
      <w:pPr>
        <w:pStyle w:val="TF"/>
      </w:pPr>
      <w:r>
        <w:rPr>
          <w:noProof/>
        </w:rPr>
        <w:object w:dxaOrig="12165" w:dyaOrig="5438" w14:anchorId="342CC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3pt;height:227.5pt" o:ole="">
            <v:imagedata r:id="rId15" o:title=""/>
          </v:shape>
          <o:OLEObject Type="Embed" ProgID="Visio.Drawing.11" ShapeID="_x0000_i1025" DrawAspect="Content" ObjectID="_1587816539" r:id="rId16"/>
        </w:object>
      </w:r>
    </w:p>
    <w:p w14:paraId="02D893DC" w14:textId="77777777" w:rsidR="00636EA2" w:rsidRPr="00D92B8B" w:rsidRDefault="00636EA2" w:rsidP="00636EA2">
      <w:pPr>
        <w:pStyle w:val="TF"/>
      </w:pPr>
      <w:r>
        <w:t>Figure 7.2.2-1: Attach/PDN connectivity procedure for RLOS</w:t>
      </w:r>
    </w:p>
    <w:p w14:paraId="49AD0A01" w14:textId="77777777" w:rsidR="00636EA2" w:rsidRDefault="00636EA2" w:rsidP="00636EA2">
      <w:pPr>
        <w:pStyle w:val="B1"/>
        <w:rPr>
          <w:lang w:val="en-GB"/>
        </w:rPr>
      </w:pPr>
      <w:r>
        <w:rPr>
          <w:lang w:val="en-GB"/>
        </w:rPr>
        <w:t>0.</w:t>
      </w:r>
      <w:r>
        <w:rPr>
          <w:lang w:val="en-GB"/>
        </w:rPr>
        <w:tab/>
      </w:r>
      <w:r w:rsidRPr="00D92B8B">
        <w:rPr>
          <w:lang w:val="en-GB"/>
        </w:rPr>
        <w:t>A new SIB provided by E-UTRAN indicates that PLMN supports Restricted Local Operator Services</w:t>
      </w:r>
      <w:r w:rsidR="00AC6801">
        <w:rPr>
          <w:lang w:val="en-GB"/>
        </w:rPr>
        <w:t>. See clause 7.</w:t>
      </w:r>
      <w:r>
        <w:rPr>
          <w:lang w:val="en-GB"/>
        </w:rPr>
        <w:t xml:space="preserve">1. </w:t>
      </w:r>
    </w:p>
    <w:p w14:paraId="0E65B337" w14:textId="2DC98183" w:rsidR="00AC6801" w:rsidRDefault="00636EA2" w:rsidP="00636EA2">
      <w:pPr>
        <w:pStyle w:val="B1"/>
        <w:rPr>
          <w:ins w:id="501" w:author="Nicolas DREVON" w:date="2018-05-02T13:33:00Z"/>
          <w:lang w:val="en-GB"/>
        </w:rPr>
      </w:pPr>
      <w:bookmarkStart w:id="502" w:name="_Hlk507683106"/>
      <w:r>
        <w:rPr>
          <w:lang w:val="en-GB"/>
        </w:rPr>
        <w:t>1. The</w:t>
      </w:r>
      <w:r w:rsidRPr="00340AC0">
        <w:t xml:space="preserve"> UE </w:t>
      </w:r>
      <w:r>
        <w:rPr>
          <w:lang w:val="en-GB"/>
        </w:rPr>
        <w:t>sends</w:t>
      </w:r>
      <w:r w:rsidRPr="00340AC0">
        <w:t xml:space="preserve"> an indication in </w:t>
      </w:r>
      <w:r w:rsidRPr="00A06487">
        <w:t xml:space="preserve">Attach </w:t>
      </w:r>
      <w:r w:rsidRPr="00A06487">
        <w:rPr>
          <w:lang w:val="en-US"/>
        </w:rPr>
        <w:t xml:space="preserve">Request </w:t>
      </w:r>
      <w:r w:rsidRPr="00A06487">
        <w:t xml:space="preserve">message </w:t>
      </w:r>
      <w:r w:rsidRPr="00A06487">
        <w:rPr>
          <w:lang w:val="en-GB"/>
        </w:rPr>
        <w:t>that the Attach is</w:t>
      </w:r>
      <w:r w:rsidRPr="00A06487">
        <w:t xml:space="preserve"> for Restricted Local Operator Services (this is </w:t>
      </w:r>
      <w:proofErr w:type="gramStart"/>
      <w:r w:rsidRPr="00A06487">
        <w:t>similar to</w:t>
      </w:r>
      <w:proofErr w:type="gramEnd"/>
      <w:r w:rsidRPr="00A06487">
        <w:t xml:space="preserve"> the Emergency Attach indication that is used for "unauthenticated" UEs for emergency calls</w:t>
      </w:r>
      <w:r w:rsidRPr="00A06487">
        <w:rPr>
          <w:lang w:val="en-US"/>
        </w:rPr>
        <w:t>)</w:t>
      </w:r>
      <w:r w:rsidRPr="00A06487">
        <w:rPr>
          <w:lang w:val="en-GB"/>
        </w:rPr>
        <w:t xml:space="preserve"> which triggers the MME to select a locally configured APN that is used for RLOS</w:t>
      </w:r>
      <w:r w:rsidRPr="00A06487">
        <w:t>.</w:t>
      </w:r>
      <w:r w:rsidRPr="00A06487">
        <w:rPr>
          <w:lang w:val="en-GB"/>
        </w:rPr>
        <w:t xml:space="preserve"> </w:t>
      </w:r>
      <w:bookmarkEnd w:id="502"/>
    </w:p>
    <w:p w14:paraId="267A464C" w14:textId="36BAEC8B" w:rsidR="00F664D9" w:rsidRDefault="003813EA" w:rsidP="00636EA2">
      <w:pPr>
        <w:pStyle w:val="B1"/>
        <w:rPr>
          <w:lang w:val="en-GB"/>
        </w:rPr>
      </w:pPr>
      <w:ins w:id="503" w:author="Nicolas DREVON" w:date="2018-05-02T13:33:00Z">
        <w:r w:rsidRPr="003813EA">
          <w:rPr>
            <w:lang w:val="en-GB"/>
            <w:rPrChange w:id="504" w:author="Nicolas DREVON" w:date="2018-05-02T13:33:00Z">
              <w:rPr/>
            </w:rPrChange>
          </w:rPr>
          <w:t xml:space="preserve">   In case of the authenticated UE (i.e. in limited state), the UE shall perform the detach procedure before step 1.</w:t>
        </w:r>
      </w:ins>
    </w:p>
    <w:p w14:paraId="6E991035" w14:textId="77777777" w:rsidR="00636EA2" w:rsidRPr="00B27B69" w:rsidRDefault="00636EA2" w:rsidP="00636EA2">
      <w:pPr>
        <w:pStyle w:val="B1"/>
        <w:rPr>
          <w:lang w:val="en-GB"/>
        </w:rPr>
      </w:pPr>
      <w:r w:rsidRPr="00A06487">
        <w:t>2.  The UE does not need to be authenticated</w:t>
      </w:r>
      <w:r w:rsidRPr="00A06487">
        <w:rPr>
          <w:lang w:val="en-GB"/>
        </w:rPr>
        <w:t xml:space="preserve"> by the MME</w:t>
      </w:r>
      <w:r w:rsidRPr="00A06487">
        <w:t>, IMSI</w:t>
      </w:r>
      <w:r w:rsidRPr="00A06487">
        <w:rPr>
          <w:lang w:val="en-GB"/>
        </w:rPr>
        <w:t xml:space="preserve"> (if available)</w:t>
      </w:r>
      <w:r w:rsidRPr="00A06487">
        <w:t xml:space="preserve"> and IMEI(SV) are retrieved from the UE.</w:t>
      </w:r>
      <w:r w:rsidRPr="00340AC0">
        <w:t xml:space="preserve"> </w:t>
      </w:r>
    </w:p>
    <w:p w14:paraId="010FA92F" w14:textId="32976CE1" w:rsidR="00636EA2" w:rsidRPr="00340AC0" w:rsidRDefault="00636EA2" w:rsidP="00636EA2">
      <w:pPr>
        <w:pStyle w:val="B1"/>
      </w:pPr>
      <w:r w:rsidRPr="00340AC0">
        <w:t>3.  MME sends a Create Session Request towards the PGW including the indication that is for RLOS</w:t>
      </w:r>
      <w:r>
        <w:rPr>
          <w:lang w:val="en-GB"/>
        </w:rPr>
        <w:t xml:space="preserve"> (indication or APN)</w:t>
      </w:r>
      <w:r w:rsidRPr="00340AC0">
        <w:t xml:space="preserve"> the IMSI</w:t>
      </w:r>
      <w:r>
        <w:rPr>
          <w:lang w:val="en-GB"/>
        </w:rPr>
        <w:t xml:space="preserve"> (if available)</w:t>
      </w:r>
      <w:r w:rsidRPr="00340AC0">
        <w:t xml:space="preserve">, </w:t>
      </w:r>
      <w:r>
        <w:rPr>
          <w:lang w:val="en-GB"/>
        </w:rPr>
        <w:t xml:space="preserve">and </w:t>
      </w:r>
      <w:r w:rsidRPr="00340AC0">
        <w:t>the IMEI(SV) as specified in TS 23.401</w:t>
      </w:r>
      <w:r w:rsidR="00AC6801">
        <w:rPr>
          <w:lang w:val="fr-FR"/>
        </w:rPr>
        <w:t xml:space="preserve"> </w:t>
      </w:r>
      <w:r w:rsidR="00AC6801" w:rsidRPr="00A06487">
        <w:rPr>
          <w:highlight w:val="yellow"/>
        </w:rPr>
        <w:t>[</w:t>
      </w:r>
      <w:ins w:id="505" w:author="Nicolas DREVON" w:date="2018-05-01T18:13:00Z">
        <w:r w:rsidR="002C5C4B">
          <w:rPr>
            <w:highlight w:val="yellow"/>
            <w:lang w:val="fr-FR"/>
          </w:rPr>
          <w:t>5</w:t>
        </w:r>
      </w:ins>
      <w:del w:id="506" w:author="Nicolas DREVON" w:date="2018-05-01T18:13:00Z">
        <w:r w:rsidR="00AC6801" w:rsidRPr="00A06487" w:rsidDel="002C5C4B">
          <w:rPr>
            <w:highlight w:val="yellow"/>
            <w:lang w:val="fr-FR"/>
          </w:rPr>
          <w:delText>x</w:delText>
        </w:r>
      </w:del>
      <w:r w:rsidR="00AC6801" w:rsidRPr="00A06487">
        <w:rPr>
          <w:highlight w:val="yellow"/>
        </w:rPr>
        <w:t>]</w:t>
      </w:r>
      <w:r w:rsidRPr="00A06487">
        <w:rPr>
          <w:highlight w:val="yellow"/>
        </w:rPr>
        <w:t>.</w:t>
      </w:r>
    </w:p>
    <w:p w14:paraId="4085B20F" w14:textId="77777777" w:rsidR="00DE2D98" w:rsidRDefault="00636EA2" w:rsidP="00636EA2">
      <w:pPr>
        <w:pStyle w:val="B1"/>
        <w:rPr>
          <w:ins w:id="507" w:author="Nicolas DREVON" w:date="2018-05-02T13:59:00Z"/>
        </w:rPr>
      </w:pPr>
      <w:r w:rsidRPr="00340AC0">
        <w:t>4.  PGW establishes an IP-CAN session with the PCRF as described in TS 23.401</w:t>
      </w:r>
      <w:r w:rsidR="00AC6801">
        <w:rPr>
          <w:lang w:val="fr-FR"/>
        </w:rPr>
        <w:t xml:space="preserve"> </w:t>
      </w:r>
      <w:r w:rsidR="00AC6801" w:rsidRPr="000F3D68">
        <w:rPr>
          <w:highlight w:val="yellow"/>
        </w:rPr>
        <w:t>[</w:t>
      </w:r>
      <w:ins w:id="508" w:author="Nicolas DREVON" w:date="2018-05-01T18:13:00Z">
        <w:r w:rsidR="002C5C4B">
          <w:rPr>
            <w:highlight w:val="yellow"/>
            <w:lang w:val="fr-FR"/>
          </w:rPr>
          <w:t>5</w:t>
        </w:r>
      </w:ins>
      <w:del w:id="509" w:author="Nicolas DREVON" w:date="2018-05-01T18:13:00Z">
        <w:r w:rsidR="00AC6801" w:rsidRPr="000F3D68" w:rsidDel="002C5C4B">
          <w:rPr>
            <w:highlight w:val="yellow"/>
            <w:lang w:val="fr-FR"/>
          </w:rPr>
          <w:delText>x</w:delText>
        </w:r>
      </w:del>
      <w:r w:rsidR="00AC6801" w:rsidRPr="000F3D68">
        <w:rPr>
          <w:highlight w:val="yellow"/>
        </w:rPr>
        <w:t>]</w:t>
      </w:r>
      <w:r w:rsidRPr="00340AC0">
        <w:t xml:space="preserve"> and TS 23.203</w:t>
      </w:r>
      <w:r w:rsidR="00AC6801">
        <w:rPr>
          <w:lang w:val="fr-FR"/>
        </w:rPr>
        <w:t xml:space="preserve"> </w:t>
      </w:r>
      <w:r w:rsidR="00AC6801" w:rsidRPr="000F3D68">
        <w:rPr>
          <w:highlight w:val="yellow"/>
        </w:rPr>
        <w:t>[</w:t>
      </w:r>
      <w:ins w:id="510" w:author="Nicolas DREVON" w:date="2018-05-01T18:13:00Z">
        <w:r w:rsidR="002C5C4B">
          <w:rPr>
            <w:highlight w:val="yellow"/>
            <w:lang w:val="fr-FR"/>
          </w:rPr>
          <w:t>6</w:t>
        </w:r>
      </w:ins>
      <w:del w:id="511" w:author="Nicolas DREVON" w:date="2018-05-01T18:13:00Z">
        <w:r w:rsidR="00AC6801" w:rsidRPr="000F3D68" w:rsidDel="002C5C4B">
          <w:rPr>
            <w:highlight w:val="yellow"/>
            <w:lang w:val="fr-FR"/>
          </w:rPr>
          <w:delText>x</w:delText>
        </w:r>
      </w:del>
      <w:r w:rsidR="00AC6801" w:rsidRPr="000F3D68">
        <w:rPr>
          <w:highlight w:val="yellow"/>
        </w:rPr>
        <w:t>]</w:t>
      </w:r>
      <w:r w:rsidRPr="00340AC0">
        <w:t>. The IP-CAN session is identified with UE's IPv4 address or IPv6 prefix associated with the PDN connection for RLOS. The IMSI</w:t>
      </w:r>
      <w:r>
        <w:rPr>
          <w:lang w:val="en-GB"/>
        </w:rPr>
        <w:t xml:space="preserve"> (if available)</w:t>
      </w:r>
      <w:r w:rsidRPr="00340AC0">
        <w:t>,</w:t>
      </w:r>
      <w:r>
        <w:rPr>
          <w:lang w:val="en-GB"/>
        </w:rPr>
        <w:t xml:space="preserve"> and</w:t>
      </w:r>
      <w:r w:rsidRPr="00340AC0">
        <w:t xml:space="preserve"> the IMEI(SV) are passed to the PCRF as part of the IP-CAN session establishment.</w:t>
      </w:r>
    </w:p>
    <w:p w14:paraId="525CAD24" w14:textId="2BAD8511" w:rsidR="00733701" w:rsidRDefault="00636EA2" w:rsidP="0090098D">
      <w:pPr>
        <w:pStyle w:val="B1"/>
        <w:rPr>
          <w:ins w:id="512" w:author="Nicolas DREVON" w:date="2018-05-02T13:59:00Z"/>
        </w:rPr>
      </w:pPr>
      <w:r>
        <w:rPr>
          <w:lang w:val="en-GB"/>
        </w:rPr>
        <w:t xml:space="preserve"> </w:t>
      </w:r>
      <w:ins w:id="513" w:author="Nicolas DREVON" w:date="2018-05-02T13:59:00Z">
        <w:r w:rsidR="00733701">
          <w:rPr>
            <w:lang w:val="fr-FR"/>
          </w:rPr>
          <w:t xml:space="preserve">     </w:t>
        </w:r>
        <w:r w:rsidR="00733701">
          <w:t>Available RLOS service amount (e.g. allowed service time, allowed service volume, allowed inactivity period) is configured in PGW. If dynamic PCC is deployed, PCRF may provide PGW with Available RLOS service amount. When the Available RLOS service amount expires, PGW initiates deletion of the default bearer.</w:t>
        </w:r>
      </w:ins>
    </w:p>
    <w:p w14:paraId="486B1179" w14:textId="77777777" w:rsidR="00733701" w:rsidRDefault="00733701" w:rsidP="0090098D">
      <w:pPr>
        <w:pStyle w:val="EditorsNote"/>
        <w:rPr>
          <w:ins w:id="514" w:author="Nicolas DREVON" w:date="2018-05-02T13:59:00Z"/>
        </w:rPr>
      </w:pPr>
      <w:ins w:id="515" w:author="Nicolas DREVON" w:date="2018-05-02T13:59:00Z">
        <w:r>
          <w:t xml:space="preserve">Editor's note:     What the UE </w:t>
        </w:r>
        <w:r w:rsidRPr="0090098D">
          <w:rPr>
            <w:rStyle w:val="EditorsNoteCharChar"/>
          </w:rPr>
          <w:t>would</w:t>
        </w:r>
        <w:r>
          <w:t xml:space="preserve"> do with the Available RLOS service amount, and whether there is a need to deliver it to the UE is for FFS.</w:t>
        </w:r>
      </w:ins>
    </w:p>
    <w:p w14:paraId="50DA2127" w14:textId="637EE408" w:rsidR="00636EA2" w:rsidRPr="00C844F9" w:rsidRDefault="00DE2D98" w:rsidP="00636EA2">
      <w:pPr>
        <w:pStyle w:val="B1"/>
        <w:rPr>
          <w:lang w:val="en-GB"/>
        </w:rPr>
      </w:pPr>
      <w:ins w:id="516" w:author="Nicolas DREVON" w:date="2018-05-02T13:59:00Z">
        <w:r>
          <w:rPr>
            <w:lang w:val="en-GB"/>
          </w:rPr>
          <w:t xml:space="preserve">     </w:t>
        </w:r>
      </w:ins>
      <w:r w:rsidR="00636EA2">
        <w:rPr>
          <w:lang w:val="en-GB"/>
        </w:rPr>
        <w:t xml:space="preserve">If needed the PGW </w:t>
      </w:r>
      <w:proofErr w:type="gramStart"/>
      <w:r w:rsidR="00636EA2">
        <w:rPr>
          <w:lang w:val="en-GB"/>
        </w:rPr>
        <w:t>returns back</w:t>
      </w:r>
      <w:proofErr w:type="gramEnd"/>
      <w:r w:rsidR="00636EA2">
        <w:rPr>
          <w:lang w:val="en-GB"/>
        </w:rPr>
        <w:t xml:space="preserve"> to the UE in a PCO the P-CSCF address used for RLOS using procedures defined in TS 23.228</w:t>
      </w:r>
      <w:r w:rsidR="00AC6801">
        <w:rPr>
          <w:lang w:val="en-GB"/>
        </w:rPr>
        <w:t xml:space="preserve"> </w:t>
      </w:r>
      <w:r w:rsidR="00AC6801" w:rsidRPr="000F3D68">
        <w:rPr>
          <w:highlight w:val="yellow"/>
        </w:rPr>
        <w:t>[</w:t>
      </w:r>
      <w:ins w:id="517" w:author="Nicolas DREVON" w:date="2018-05-01T18:13:00Z">
        <w:r w:rsidR="002C5C4B">
          <w:rPr>
            <w:highlight w:val="yellow"/>
            <w:lang w:val="fr-FR"/>
          </w:rPr>
          <w:t>7</w:t>
        </w:r>
      </w:ins>
      <w:del w:id="518" w:author="Nicolas DREVON" w:date="2018-05-01T18:13:00Z">
        <w:r w:rsidR="00AC6801" w:rsidRPr="000F3D68" w:rsidDel="002C5C4B">
          <w:rPr>
            <w:highlight w:val="yellow"/>
            <w:lang w:val="fr-FR"/>
          </w:rPr>
          <w:delText>x</w:delText>
        </w:r>
      </w:del>
      <w:r w:rsidR="00AC6801" w:rsidRPr="000F3D68">
        <w:rPr>
          <w:highlight w:val="yellow"/>
        </w:rPr>
        <w:t>]</w:t>
      </w:r>
      <w:r w:rsidR="00636EA2">
        <w:rPr>
          <w:lang w:val="en-GB"/>
        </w:rPr>
        <w:t xml:space="preserve"> for P-CSCF discovery.</w:t>
      </w:r>
      <w:r w:rsidR="00636EA2" w:rsidRPr="00E76A67">
        <w:rPr>
          <w:lang w:eastAsia="ja-JP"/>
        </w:rPr>
        <w:t xml:space="preserve"> </w:t>
      </w:r>
      <w:r w:rsidR="00636EA2" w:rsidRPr="00990165">
        <w:rPr>
          <w:lang w:eastAsia="ja-JP"/>
        </w:rPr>
        <w:t>The PGW shall block any traffic that is not from or to addresses of network entities (e.g. P-CSCF</w:t>
      </w:r>
      <w:ins w:id="519" w:author="Nicolas DREVON" w:date="2018-05-02T13:58:00Z">
        <w:r w:rsidR="001E2E47">
          <w:rPr>
            <w:lang w:val="fr-FR" w:eastAsia="ja-JP"/>
          </w:rPr>
          <w:t>, captive portal</w:t>
        </w:r>
      </w:ins>
      <w:r w:rsidR="00636EA2" w:rsidRPr="00990165">
        <w:rPr>
          <w:lang w:eastAsia="ja-JP"/>
        </w:rPr>
        <w:t xml:space="preserve">) providing </w:t>
      </w:r>
      <w:r w:rsidR="00636EA2" w:rsidRPr="00B749E0">
        <w:rPr>
          <w:lang w:val="en-GB" w:eastAsia="ja-JP"/>
        </w:rPr>
        <w:t>Restricted Local Operator</w:t>
      </w:r>
      <w:r w:rsidR="00636EA2" w:rsidRPr="00B749E0">
        <w:rPr>
          <w:lang w:eastAsia="ja-JP"/>
        </w:rPr>
        <w:t xml:space="preserve"> </w:t>
      </w:r>
      <w:r w:rsidR="00636EA2" w:rsidRPr="00B749E0">
        <w:rPr>
          <w:lang w:val="fr-FR" w:eastAsia="ja-JP"/>
        </w:rPr>
        <w:t>Service</w:t>
      </w:r>
      <w:r w:rsidR="00636EA2" w:rsidRPr="00B749E0">
        <w:rPr>
          <w:lang w:val="en-GB" w:eastAsia="ja-JP"/>
        </w:rPr>
        <w:t>.</w:t>
      </w:r>
    </w:p>
    <w:p w14:paraId="5B36AE08" w14:textId="2538DC9D" w:rsidR="00636EA2" w:rsidRDefault="00636EA2" w:rsidP="00636EA2">
      <w:pPr>
        <w:pStyle w:val="B1"/>
        <w:rPr>
          <w:lang w:val="en-GB"/>
        </w:rPr>
      </w:pPr>
      <w:r w:rsidRPr="00340AC0">
        <w:t>5.   UE completes the Attach or UE requested PDN connection procedure.</w:t>
      </w:r>
      <w:r>
        <w:rPr>
          <w:lang w:val="en-GB"/>
        </w:rPr>
        <w:t xml:space="preserve"> </w:t>
      </w:r>
    </w:p>
    <w:p w14:paraId="1DB3562D" w14:textId="0F59ADB6" w:rsidR="00DB62F0" w:rsidRDefault="00636EA2">
      <w:pPr>
        <w:pStyle w:val="Heading4"/>
        <w:rPr>
          <w:ins w:id="520" w:author="Nicolas DREVON" w:date="2018-05-02T14:01:00Z"/>
        </w:rPr>
        <w:pPrChange w:id="521" w:author="Nicolas DREVON" w:date="2018-05-02T14:01:00Z">
          <w:pPr/>
        </w:pPrChange>
      </w:pPr>
      <w:del w:id="522" w:author="Nicolas DREVON" w:date="2018-05-02T14:01:00Z">
        <w:r w:rsidDel="000F4127">
          <w:delText xml:space="preserve">Editor's Note: How the PDN connection for RLOS will be completed when the RLOS session is completed is FFS. </w:delText>
        </w:r>
      </w:del>
      <w:bookmarkStart w:id="523" w:name="_Toc513033716"/>
      <w:ins w:id="524" w:author="Nicolas DREVON" w:date="2018-05-02T14:01:00Z">
        <w:r w:rsidR="00DB62F0">
          <w:t>7.2.2.2 Detach procedure</w:t>
        </w:r>
        <w:bookmarkEnd w:id="523"/>
      </w:ins>
    </w:p>
    <w:p w14:paraId="03FDB0A7" w14:textId="4B4455F5" w:rsidR="00DB62F0" w:rsidRDefault="00DB62F0">
      <w:pPr>
        <w:rPr>
          <w:ins w:id="525" w:author="Nicolas DREVON" w:date="2018-05-02T14:01:00Z"/>
        </w:rPr>
      </w:pPr>
      <w:ins w:id="526" w:author="Nicolas DREVON" w:date="2018-05-02T14:01:00Z">
        <w:r>
          <w:t>When the Available RLOS service amount expires, PGW initiates release of the default bearer. When the PGW initiates to delete the default bearer for RLOS, if emergency PDN connection is not established, the MME performs detach procedure as specified in TS 23.401 [1].</w:t>
        </w:r>
      </w:ins>
    </w:p>
    <w:p w14:paraId="366EA1E7" w14:textId="77777777" w:rsidR="00DB62F0" w:rsidRDefault="00DB62F0">
      <w:pPr>
        <w:rPr>
          <w:ins w:id="527" w:author="Nicolas DREVON" w:date="2018-05-02T14:01:00Z"/>
        </w:rPr>
      </w:pPr>
    </w:p>
    <w:p w14:paraId="1D5B86C6" w14:textId="4D45ED57" w:rsidR="005B641F" w:rsidRPr="00691E40" w:rsidRDefault="00DB62F0">
      <w:pPr>
        <w:pPrChange w:id="528" w:author="Nicolas DREVON" w:date="2018-05-02T14:01:00Z">
          <w:pPr>
            <w:pStyle w:val="EditorsNote"/>
          </w:pPr>
        </w:pPrChange>
      </w:pPr>
      <w:ins w:id="529" w:author="Nicolas DREVON" w:date="2018-05-02T14:01:00Z">
        <w:r>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ins>
    </w:p>
    <w:p w14:paraId="579ADB14" w14:textId="210C20A4" w:rsidR="00636EA2" w:rsidRDefault="00636EA2">
      <w:pPr>
        <w:pStyle w:val="Heading3"/>
        <w:numPr>
          <w:ilvl w:val="2"/>
          <w:numId w:val="12"/>
        </w:numPr>
        <w:pPrChange w:id="530" w:author="Nicolas DREVON" w:date="2018-05-02T14:07:00Z">
          <w:pPr>
            <w:pStyle w:val="Heading3"/>
          </w:pPr>
        </w:pPrChange>
      </w:pPr>
      <w:bookmarkStart w:id="531" w:name="_Toc508649793"/>
      <w:del w:id="532" w:author="Nicolas DREVON" w:date="2018-05-02T14:07:00Z">
        <w:r w:rsidDel="00492DDE">
          <w:delText>7</w:delText>
        </w:r>
        <w:r w:rsidRPr="00B97AC8" w:rsidDel="00492DDE">
          <w:delText>.</w:delText>
        </w:r>
        <w:r w:rsidDel="00492DDE">
          <w:delText>2</w:delText>
        </w:r>
        <w:r w:rsidRPr="00B97AC8" w:rsidDel="00492DDE">
          <w:delText>.</w:delText>
        </w:r>
        <w:r w:rsidDel="00492DDE">
          <w:delText>3</w:delText>
        </w:r>
        <w:r w:rsidRPr="00B97AC8" w:rsidDel="00492DDE">
          <w:tab/>
        </w:r>
      </w:del>
      <w:bookmarkStart w:id="533" w:name="_Toc513033717"/>
      <w:r w:rsidRPr="00B97AC8">
        <w:t>Impact on existing entities and interfaces</w:t>
      </w:r>
      <w:bookmarkEnd w:id="531"/>
      <w:bookmarkEnd w:id="533"/>
    </w:p>
    <w:p w14:paraId="6AD36D46" w14:textId="4174B74E" w:rsidR="00636EA2" w:rsidRDefault="00636EA2" w:rsidP="00636EA2">
      <w:pPr>
        <w:rPr>
          <w:ins w:id="534" w:author="Nicolas DREVON" w:date="2018-05-02T14:03:00Z"/>
          <w:lang w:eastAsia="ko-KR"/>
        </w:rPr>
      </w:pPr>
      <w:r>
        <w:rPr>
          <w:lang w:eastAsia="ko-KR"/>
        </w:rPr>
        <w:t>Impacts in UE, MME, SGW/PGW</w:t>
      </w:r>
      <w:del w:id="535" w:author="Nicolas DREVON" w:date="2018-05-02T14:02:00Z">
        <w:r w:rsidDel="000F4127">
          <w:rPr>
            <w:lang w:eastAsia="ko-KR"/>
          </w:rPr>
          <w:delText>, HSS</w:delText>
        </w:r>
      </w:del>
      <w:r>
        <w:rPr>
          <w:lang w:eastAsia="ko-KR"/>
        </w:rPr>
        <w:t xml:space="preserve"> and PCRF to implement the procedures defined in clause 7.2.2.</w:t>
      </w:r>
    </w:p>
    <w:p w14:paraId="52776245" w14:textId="57B7F274" w:rsidR="00C60AD2" w:rsidRDefault="00C60AD2">
      <w:pPr>
        <w:pStyle w:val="B1"/>
        <w:numPr>
          <w:ilvl w:val="0"/>
          <w:numId w:val="11"/>
        </w:numPr>
        <w:rPr>
          <w:ins w:id="536" w:author="Nicolas DREVON" w:date="2018-05-02T14:03:00Z"/>
          <w:lang w:eastAsia="ko-KR"/>
        </w:rPr>
        <w:pPrChange w:id="537" w:author="Nicolas DREVON" w:date="2018-05-02T14:07:00Z">
          <w:pPr/>
        </w:pPrChange>
      </w:pPr>
      <w:ins w:id="538" w:author="Nicolas DREVON" w:date="2018-05-02T14:03:00Z">
        <w:r>
          <w:rPr>
            <w:lang w:eastAsia="ko-KR"/>
          </w:rPr>
          <w:t>UE: UE includes RLOS indication in Attach request for RLOS.</w:t>
        </w:r>
      </w:ins>
    </w:p>
    <w:p w14:paraId="4901CDE7" w14:textId="02A16FC0" w:rsidR="00C60AD2" w:rsidRDefault="00FB25FD">
      <w:pPr>
        <w:pStyle w:val="B1"/>
        <w:rPr>
          <w:ins w:id="539" w:author="Nicolas DREVON" w:date="2018-05-02T14:03:00Z"/>
          <w:lang w:eastAsia="ko-KR"/>
        </w:rPr>
        <w:pPrChange w:id="540" w:author="Nicolas DREVON" w:date="2018-05-02T14:06:00Z">
          <w:pPr/>
        </w:pPrChange>
      </w:pPr>
      <w:ins w:id="541" w:author="Nicolas DREVON" w:date="2018-05-02T14:06:00Z">
        <w:r>
          <w:rPr>
            <w:lang w:val="fr-FR" w:eastAsia="ko-KR"/>
          </w:rPr>
          <w:t xml:space="preserve">   </w:t>
        </w:r>
      </w:ins>
      <w:ins w:id="542" w:author="Nicolas DREVON" w:date="2018-05-02T14:07:00Z">
        <w:r w:rsidR="00492DDE">
          <w:rPr>
            <w:lang w:val="fr-FR" w:eastAsia="ko-KR"/>
          </w:rPr>
          <w:t xml:space="preserve"> </w:t>
        </w:r>
      </w:ins>
      <w:ins w:id="543" w:author="Nicolas DREVON" w:date="2018-05-02T14:06:00Z">
        <w:r>
          <w:rPr>
            <w:lang w:val="fr-FR" w:eastAsia="ko-KR"/>
          </w:rPr>
          <w:t xml:space="preserve">  </w:t>
        </w:r>
      </w:ins>
      <w:ins w:id="544" w:author="Nicolas DREVON" w:date="2018-05-02T14:03:00Z">
        <w:r w:rsidR="00C60AD2">
          <w:rPr>
            <w:lang w:eastAsia="ko-KR"/>
          </w:rPr>
          <w:t>When RLOS-attached UE becomes ECM-IDLE, UE detaches implicitly without NAS transaction with MME.</w:t>
        </w:r>
      </w:ins>
    </w:p>
    <w:p w14:paraId="6544F2C7" w14:textId="275B34C7" w:rsidR="00C60AD2" w:rsidRDefault="00C60AD2">
      <w:pPr>
        <w:pStyle w:val="B1"/>
        <w:numPr>
          <w:ilvl w:val="0"/>
          <w:numId w:val="8"/>
        </w:numPr>
        <w:rPr>
          <w:ins w:id="545" w:author="Nicolas DREVON" w:date="2018-05-02T14:03:00Z"/>
          <w:lang w:eastAsia="ko-KR"/>
        </w:rPr>
        <w:pPrChange w:id="546" w:author="Nicolas DREVON" w:date="2018-05-02T14:05:00Z">
          <w:pPr/>
        </w:pPrChange>
      </w:pPr>
      <w:ins w:id="547" w:author="Nicolas DREVON" w:date="2018-05-02T14:03:00Z">
        <w:r>
          <w:rPr>
            <w:lang w:eastAsia="ko-KR"/>
          </w:rPr>
          <w:t xml:space="preserve">MME: MME selects the RLOS-dedicated APN to setup PDN connection, and may include RLOS indication to SGW/PGW. </w:t>
        </w:r>
      </w:ins>
    </w:p>
    <w:p w14:paraId="2122B0A9" w14:textId="77777777" w:rsidR="00C60AD2" w:rsidRDefault="00C60AD2">
      <w:pPr>
        <w:pStyle w:val="B1"/>
        <w:rPr>
          <w:ins w:id="548" w:author="Nicolas DREVON" w:date="2018-05-02T14:03:00Z"/>
          <w:lang w:eastAsia="ko-KR"/>
        </w:rPr>
        <w:pPrChange w:id="549" w:author="Nicolas DREVON" w:date="2018-05-02T14:04:00Z">
          <w:pPr/>
        </w:pPrChange>
      </w:pPr>
      <w:ins w:id="550" w:author="Nicolas DREVON" w:date="2018-05-02T14:03:00Z">
        <w:r>
          <w:rPr>
            <w:lang w:eastAsia="ko-KR"/>
          </w:rPr>
          <w:t xml:space="preserve">      When the UE attaches for RLOS, MME skips mutual Authentication procedure and location update to HSS.</w:t>
        </w:r>
      </w:ins>
    </w:p>
    <w:p w14:paraId="4ADFFA3E" w14:textId="338ED305" w:rsidR="00C60AD2" w:rsidRDefault="00694F0B">
      <w:pPr>
        <w:pStyle w:val="B1"/>
        <w:rPr>
          <w:ins w:id="551" w:author="Nicolas DREVON" w:date="2018-05-02T14:03:00Z"/>
          <w:lang w:eastAsia="ko-KR"/>
        </w:rPr>
        <w:pPrChange w:id="552" w:author="Nicolas DREVON" w:date="2018-05-02T14:04:00Z">
          <w:pPr/>
        </w:pPrChange>
      </w:pPr>
      <w:ins w:id="553" w:author="Nicolas DREVON" w:date="2018-05-02T14:04:00Z">
        <w:r>
          <w:rPr>
            <w:lang w:val="fr-FR" w:eastAsia="ko-KR"/>
          </w:rPr>
          <w:t xml:space="preserve">       </w:t>
        </w:r>
      </w:ins>
      <w:ins w:id="554" w:author="Nicolas DREVON" w:date="2018-05-02T14:03:00Z">
        <w:r w:rsidR="00C60AD2">
          <w:rPr>
            <w:lang w:eastAsia="ko-KR"/>
          </w:rPr>
          <w:t xml:space="preserve">When RLOS-attached UE becomes in ECM-IDLE state, MME detaches without NAS transaction with UE. </w:t>
        </w:r>
      </w:ins>
    </w:p>
    <w:p w14:paraId="0D8FF4DE" w14:textId="1ECD3805" w:rsidR="00C60AD2" w:rsidRDefault="00C60AD2">
      <w:pPr>
        <w:pStyle w:val="B1"/>
        <w:rPr>
          <w:ins w:id="555" w:author="Nicolas DREVON" w:date="2018-05-02T14:03:00Z"/>
          <w:lang w:eastAsia="ko-KR"/>
        </w:rPr>
        <w:pPrChange w:id="556" w:author="Nicolas DREVON" w:date="2018-05-02T14:05:00Z">
          <w:pPr/>
        </w:pPrChange>
      </w:pPr>
      <w:ins w:id="557" w:author="Nicolas DREVON" w:date="2018-05-02T14:03:00Z">
        <w:r>
          <w:rPr>
            <w:lang w:eastAsia="ko-KR"/>
          </w:rPr>
          <w:t>-</w:t>
        </w:r>
      </w:ins>
      <w:ins w:id="558" w:author="Nicolas DREVON" w:date="2018-05-02T14:05:00Z">
        <w:r w:rsidR="009C7F74">
          <w:rPr>
            <w:lang w:val="fr-FR" w:eastAsia="ko-KR"/>
          </w:rPr>
          <w:t xml:space="preserve">    </w:t>
        </w:r>
      </w:ins>
      <w:ins w:id="559" w:author="Nicolas DREVON" w:date="2018-05-02T14:03:00Z">
        <w:r>
          <w:rPr>
            <w:lang w:eastAsia="ko-KR"/>
          </w:rPr>
          <w:t>SGW/PGW: When the Available RLOS service amount (e.g. allowed inactivity period) expires, PGW initiates deletion of the default bearer of the RLOS PDN connection.</w:t>
        </w:r>
      </w:ins>
    </w:p>
    <w:p w14:paraId="35A90E3E" w14:textId="6B83BBFD" w:rsidR="00E72CD5" w:rsidRDefault="00C60AD2">
      <w:pPr>
        <w:pStyle w:val="B1"/>
        <w:rPr>
          <w:lang w:eastAsia="ko-KR"/>
        </w:rPr>
        <w:pPrChange w:id="560" w:author="Nicolas DREVON" w:date="2018-05-02T14:05:00Z">
          <w:pPr/>
        </w:pPrChange>
      </w:pPr>
      <w:ins w:id="561" w:author="Nicolas DREVON" w:date="2018-05-02T14:03:00Z">
        <w:r>
          <w:rPr>
            <w:lang w:eastAsia="ko-KR"/>
          </w:rPr>
          <w:t>-</w:t>
        </w:r>
      </w:ins>
      <w:ins w:id="562" w:author="Nicolas DREVON" w:date="2018-05-02T14:05:00Z">
        <w:r w:rsidR="00CB4F8A">
          <w:rPr>
            <w:lang w:val="fr-FR" w:eastAsia="ko-KR"/>
          </w:rPr>
          <w:t xml:space="preserve">    </w:t>
        </w:r>
      </w:ins>
      <w:ins w:id="563" w:author="Nicolas DREVON" w:date="2018-05-02T14:03:00Z">
        <w:r>
          <w:rPr>
            <w:lang w:eastAsia="ko-KR"/>
          </w:rPr>
          <w:t>PCRF: provides the Available RLOS service amount (e.g. allowed inactivity period) of the RLOS PDN connection to PGW.</w:t>
        </w:r>
      </w:ins>
    </w:p>
    <w:p w14:paraId="4C13FC8E" w14:textId="77777777" w:rsidR="00636EA2" w:rsidRDefault="00636EA2" w:rsidP="00636EA2">
      <w:pPr>
        <w:pStyle w:val="Heading2"/>
      </w:pPr>
      <w:bookmarkStart w:id="564" w:name="_Toc508649794"/>
      <w:bookmarkStart w:id="565" w:name="_Toc513033718"/>
      <w:r>
        <w:rPr>
          <w:lang w:eastAsia="ko-KR"/>
        </w:rPr>
        <w:t>7</w:t>
      </w:r>
      <w:r>
        <w:rPr>
          <w:rFonts w:hint="eastAsia"/>
          <w:lang w:eastAsia="zh-CN"/>
        </w:rPr>
        <w:t>.</w:t>
      </w:r>
      <w:r>
        <w:rPr>
          <w:lang w:eastAsia="zh-CN"/>
        </w:rPr>
        <w:t>3</w:t>
      </w:r>
      <w:r w:rsidRPr="00F94D0B">
        <w:rPr>
          <w:rFonts w:hint="eastAsia"/>
          <w:lang w:eastAsia="ko-KR"/>
        </w:rPr>
        <w:tab/>
      </w:r>
      <w:r>
        <w:t>Solution</w:t>
      </w:r>
      <w:r>
        <w:rPr>
          <w:rFonts w:hint="eastAsia"/>
          <w:lang w:eastAsia="zh-CN"/>
        </w:rPr>
        <w:t xml:space="preserve"> #</w:t>
      </w:r>
      <w:r>
        <w:rPr>
          <w:lang w:eastAsia="zh-CN"/>
        </w:rPr>
        <w:t>3</w:t>
      </w:r>
      <w:r w:rsidRPr="0066733F">
        <w:t xml:space="preserve">: </w:t>
      </w:r>
      <w:r>
        <w:t>IMS procedures for RLOS</w:t>
      </w:r>
      <w:bookmarkEnd w:id="564"/>
      <w:bookmarkEnd w:id="565"/>
    </w:p>
    <w:p w14:paraId="35CCC39B" w14:textId="77777777" w:rsidR="00636EA2" w:rsidRDefault="00636EA2" w:rsidP="00636EA2">
      <w:pPr>
        <w:pStyle w:val="Heading3"/>
        <w:rPr>
          <w:lang w:eastAsia="zh-CN"/>
        </w:rPr>
      </w:pPr>
      <w:bookmarkStart w:id="566" w:name="_Toc508649795"/>
      <w:bookmarkStart w:id="567" w:name="_Toc513033719"/>
      <w:r>
        <w:rPr>
          <w:lang w:eastAsia="ko-KR"/>
        </w:rPr>
        <w:t>7</w:t>
      </w:r>
      <w:r w:rsidRPr="0066733F">
        <w:t>.</w:t>
      </w:r>
      <w:r>
        <w:rPr>
          <w:lang w:eastAsia="zh-CN"/>
        </w:rPr>
        <w:t>3</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566"/>
      <w:bookmarkEnd w:id="567"/>
    </w:p>
    <w:p w14:paraId="0B78D9FE" w14:textId="77777777" w:rsidR="00636EA2" w:rsidRDefault="00636EA2" w:rsidP="00636EA2">
      <w:r>
        <w:t xml:space="preserve">This is a solution to key issue IMS-1, IMS-2, IMS-3 that defines IMS procedure for RLOS. </w:t>
      </w:r>
    </w:p>
    <w:p w14:paraId="364FA018" w14:textId="77777777" w:rsidR="00636EA2" w:rsidRDefault="00636EA2" w:rsidP="00636EA2">
      <w:pPr>
        <w:pStyle w:val="Heading3"/>
      </w:pPr>
      <w:bookmarkStart w:id="568" w:name="_Toc508649796"/>
      <w:bookmarkStart w:id="569" w:name="_Toc513033720"/>
      <w:r>
        <w:t>7.3.2</w:t>
      </w:r>
      <w:r>
        <w:tab/>
        <w:t>Procedures</w:t>
      </w:r>
      <w:bookmarkEnd w:id="568"/>
      <w:bookmarkEnd w:id="569"/>
    </w:p>
    <w:p w14:paraId="27BD82C0" w14:textId="77777777" w:rsidR="00636EA2" w:rsidRDefault="00150BDC" w:rsidP="00636EA2">
      <w:pPr>
        <w:pStyle w:val="TH"/>
        <w:rPr>
          <w:lang w:eastAsia="ko-KR"/>
        </w:rPr>
      </w:pPr>
      <w:r>
        <w:rPr>
          <w:noProof/>
          <w:lang w:eastAsia="ko-KR"/>
        </w:rPr>
        <w:object w:dxaOrig="9008" w:dyaOrig="4872" w14:anchorId="723B0369">
          <v:shape id="_x0000_i1026" type="#_x0000_t75" style="width:449.85pt;height:243.05pt" o:ole="">
            <v:imagedata r:id="rId17" o:title=""/>
          </v:shape>
          <o:OLEObject Type="Embed" ProgID="Visio.Drawing.11" ShapeID="_x0000_i1026" DrawAspect="Content" ObjectID="_1587816540" r:id="rId18"/>
        </w:object>
      </w:r>
    </w:p>
    <w:p w14:paraId="2C4DC4E9" w14:textId="77777777" w:rsidR="00636EA2" w:rsidRPr="00D92B8B" w:rsidRDefault="00636EA2" w:rsidP="00636EA2">
      <w:pPr>
        <w:pStyle w:val="TF"/>
        <w:rPr>
          <w:lang w:eastAsia="ko-KR"/>
        </w:rPr>
      </w:pPr>
      <w:r>
        <w:rPr>
          <w:lang w:eastAsia="ko-KR"/>
        </w:rPr>
        <w:t>Figure 7.3.2-1: IMS procedure for RLOS</w:t>
      </w:r>
    </w:p>
    <w:p w14:paraId="3E87EB39" w14:textId="77777777" w:rsidR="00636EA2" w:rsidRPr="00845460" w:rsidRDefault="00636EA2" w:rsidP="00636EA2">
      <w:pPr>
        <w:pStyle w:val="B1"/>
      </w:pPr>
      <w:r>
        <w:lastRenderedPageBreak/>
        <w:t>1</w:t>
      </w:r>
      <w:r w:rsidRPr="00845460">
        <w:t>.   If the UE is unauthenticated in IMS it initiates IMS registration by sending a SIP REGISTER (UserID-1) message indicating that is IMS Registration for RLOS. The UserID-1 parameter is an IMPI and optionally an IMPU.</w:t>
      </w:r>
    </w:p>
    <w:p w14:paraId="7F57B59B" w14:textId="3EF45E89" w:rsidR="00636EA2" w:rsidRDefault="00636EA2" w:rsidP="00636EA2">
      <w:pPr>
        <w:pStyle w:val="B1"/>
        <w:rPr>
          <w:lang w:val="en-GB"/>
        </w:rPr>
      </w:pPr>
      <w:r>
        <w:t>2</w:t>
      </w:r>
      <w:r w:rsidRPr="00845460">
        <w:t>. Upon reception of the SIP REGISTER message</w:t>
      </w:r>
      <w:r>
        <w:rPr>
          <w:lang w:val="en-GB"/>
        </w:rPr>
        <w:t xml:space="preserve"> from the indication that the SIP REGISTER is for RLOS</w:t>
      </w:r>
      <w:r w:rsidRPr="00845460">
        <w:t xml:space="preserve"> the P-CSCF determines that it is for RLOS. The P-CSCF</w:t>
      </w:r>
      <w:r>
        <w:rPr>
          <w:lang w:val="en-GB"/>
        </w:rPr>
        <w:t xml:space="preserve"> may optionally</w:t>
      </w:r>
      <w:r w:rsidRPr="00845460">
        <w:t xml:space="preserve"> request</w:t>
      </w:r>
      <w:r>
        <w:rPr>
          <w:lang w:val="en-GB"/>
        </w:rPr>
        <w:t xml:space="preserve"> from</w:t>
      </w:r>
      <w:r w:rsidRPr="00845460">
        <w:t xml:space="preserve"> the PCRF </w:t>
      </w:r>
      <w:r>
        <w:rPr>
          <w:lang w:val="en-GB"/>
        </w:rPr>
        <w:t xml:space="preserve">the </w:t>
      </w:r>
      <w:r w:rsidRPr="00845460">
        <w:t>EPS-level identities (e.g. IMSI, IMEI(SV)</w:t>
      </w:r>
      <w:r>
        <w:rPr>
          <w:lang w:val="en-GB"/>
        </w:rPr>
        <w:t>)</w:t>
      </w:r>
      <w:r w:rsidRPr="00845460">
        <w:t xml:space="preserve"> in the Rx session establishment request. The PCRF performs session binding based on the UE's IP address/prefix (as defined in TS 23.203 </w:t>
      </w:r>
      <w:r w:rsidR="00AC6801" w:rsidRPr="000F3D68">
        <w:rPr>
          <w:highlight w:val="yellow"/>
        </w:rPr>
        <w:t>[</w:t>
      </w:r>
      <w:ins w:id="570" w:author="Nicolas DREVON" w:date="2018-05-01T18:13:00Z">
        <w:r w:rsidR="00E81A83">
          <w:rPr>
            <w:highlight w:val="yellow"/>
            <w:lang w:val="fr-FR"/>
          </w:rPr>
          <w:t>7</w:t>
        </w:r>
      </w:ins>
      <w:del w:id="571" w:author="Nicolas DREVON" w:date="2018-05-01T18:13:00Z">
        <w:r w:rsidR="00AC6801" w:rsidRPr="000F3D68" w:rsidDel="00E81A83">
          <w:rPr>
            <w:highlight w:val="yellow"/>
            <w:lang w:val="fr-FR"/>
          </w:rPr>
          <w:delText>x</w:delText>
        </w:r>
      </w:del>
      <w:r w:rsidR="00AC6801" w:rsidRPr="000F3D68">
        <w:rPr>
          <w:highlight w:val="yellow"/>
        </w:rPr>
        <w:t>]</w:t>
      </w:r>
      <w:r w:rsidR="00AC6801">
        <w:rPr>
          <w:lang w:val="fr-FR"/>
        </w:rPr>
        <w:t xml:space="preserve"> </w:t>
      </w:r>
      <w:r w:rsidRPr="00845460">
        <w:t>clause 6.1.1.2) and provides one or more EPS-level identities to the P-CSCF.</w:t>
      </w:r>
      <w:r>
        <w:rPr>
          <w:lang w:val="en-GB"/>
        </w:rPr>
        <w:t xml:space="preserve"> </w:t>
      </w:r>
    </w:p>
    <w:p w14:paraId="62DEFB96" w14:textId="66ED4B84" w:rsidR="00636EA2" w:rsidRPr="00845460" w:rsidRDefault="00636EA2" w:rsidP="00636EA2">
      <w:pPr>
        <w:pStyle w:val="B1"/>
      </w:pPr>
      <w:r>
        <w:t>3</w:t>
      </w:r>
      <w:r w:rsidRPr="00845460">
        <w:t>.   Based on operator configuration for RLOS, the GIBA procedure over Gm as defined in TS 24.229</w:t>
      </w:r>
      <w:r w:rsidR="00AC6801">
        <w:rPr>
          <w:lang w:val="fr-FR"/>
        </w:rPr>
        <w:t xml:space="preserve"> </w:t>
      </w:r>
      <w:r w:rsidR="00AC6801" w:rsidRPr="000F3D68">
        <w:rPr>
          <w:highlight w:val="yellow"/>
        </w:rPr>
        <w:t>[</w:t>
      </w:r>
      <w:ins w:id="572" w:author="Nicolas DREVON" w:date="2018-05-01T18:13:00Z">
        <w:r w:rsidR="00E81A83">
          <w:rPr>
            <w:highlight w:val="yellow"/>
            <w:lang w:val="fr-FR"/>
          </w:rPr>
          <w:t>9</w:t>
        </w:r>
      </w:ins>
      <w:del w:id="573" w:author="Nicolas DREVON" w:date="2018-05-01T18:13:00Z">
        <w:r w:rsidR="00AC6801" w:rsidRPr="000F3D68" w:rsidDel="00E81A83">
          <w:rPr>
            <w:highlight w:val="yellow"/>
            <w:lang w:val="fr-FR"/>
          </w:rPr>
          <w:delText>x</w:delText>
        </w:r>
      </w:del>
      <w:r w:rsidR="00AC6801" w:rsidRPr="000F3D68">
        <w:rPr>
          <w:highlight w:val="yellow"/>
        </w:rPr>
        <w:t>]</w:t>
      </w:r>
      <w:r w:rsidRPr="00845460">
        <w:t xml:space="preserve"> is performed, the P-CSCF responds with a 420 response with sec-agree value listed in the unsupported header field. </w:t>
      </w:r>
    </w:p>
    <w:p w14:paraId="1F668222" w14:textId="2FDF93B0" w:rsidR="00636EA2" w:rsidRPr="00845460" w:rsidRDefault="00636EA2" w:rsidP="00636EA2">
      <w:pPr>
        <w:pStyle w:val="B1"/>
      </w:pPr>
      <w:r>
        <w:t>4</w:t>
      </w:r>
      <w:r w:rsidRPr="00845460">
        <w:t>.   UE according to TS 24.229</w:t>
      </w:r>
      <w:r w:rsidR="00AC6801">
        <w:rPr>
          <w:lang w:val="fr-FR"/>
        </w:rPr>
        <w:t xml:space="preserve"> </w:t>
      </w:r>
      <w:r w:rsidR="00AC6801" w:rsidRPr="000F3D68">
        <w:rPr>
          <w:highlight w:val="yellow"/>
        </w:rPr>
        <w:t>[</w:t>
      </w:r>
      <w:ins w:id="574" w:author="Nicolas DREVON" w:date="2018-05-01T18:13:00Z">
        <w:r w:rsidR="00E81A83">
          <w:rPr>
            <w:highlight w:val="yellow"/>
            <w:lang w:val="fr-FR"/>
          </w:rPr>
          <w:t>9</w:t>
        </w:r>
      </w:ins>
      <w:del w:id="575" w:author="Nicolas DREVON" w:date="2018-05-01T18:13:00Z">
        <w:r w:rsidR="00AC6801" w:rsidRPr="000F3D68" w:rsidDel="00E81A83">
          <w:rPr>
            <w:highlight w:val="yellow"/>
            <w:lang w:val="fr-FR"/>
          </w:rPr>
          <w:delText>x</w:delText>
        </w:r>
      </w:del>
      <w:r w:rsidR="00AC6801" w:rsidRPr="000F3D68">
        <w:rPr>
          <w:highlight w:val="yellow"/>
        </w:rPr>
        <w:t>]</w:t>
      </w:r>
      <w:r w:rsidRPr="00845460">
        <w:t>,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14:paraId="3A9B279F" w14:textId="79C637B3" w:rsidR="00636EA2" w:rsidRPr="00845460" w:rsidRDefault="00636EA2" w:rsidP="00636EA2">
      <w:pPr>
        <w:pStyle w:val="B1"/>
      </w:pPr>
      <w:r>
        <w:rPr>
          <w:lang w:val="en-GB"/>
        </w:rPr>
        <w:t>5</w:t>
      </w:r>
      <w:r w:rsidRPr="00845460">
        <w:t>. P-CSCF accepts the registration with 200 OK. From the UE point of view, the procedure is the same as specified for GIBA (GPRS-IMS bundled authentication) procedures in TS 24.229</w:t>
      </w:r>
      <w:r w:rsidR="00AC6801">
        <w:rPr>
          <w:lang w:val="fr-FR"/>
        </w:rPr>
        <w:t xml:space="preserve"> </w:t>
      </w:r>
      <w:r w:rsidR="00AC6801" w:rsidRPr="000F3D68">
        <w:rPr>
          <w:highlight w:val="yellow"/>
        </w:rPr>
        <w:t>[</w:t>
      </w:r>
      <w:ins w:id="576" w:author="Nicolas DREVON" w:date="2018-05-01T18:14:00Z">
        <w:r w:rsidR="00E81A83">
          <w:rPr>
            <w:highlight w:val="yellow"/>
            <w:lang w:val="fr-FR"/>
          </w:rPr>
          <w:t>9</w:t>
        </w:r>
      </w:ins>
      <w:del w:id="577" w:author="Nicolas DREVON" w:date="2018-05-01T18:14:00Z">
        <w:r w:rsidR="00AC6801" w:rsidRPr="000F3D68" w:rsidDel="00E81A83">
          <w:rPr>
            <w:highlight w:val="yellow"/>
            <w:lang w:val="fr-FR"/>
          </w:rPr>
          <w:delText>x</w:delText>
        </w:r>
      </w:del>
      <w:r w:rsidR="00AC6801" w:rsidRPr="000F3D68">
        <w:rPr>
          <w:highlight w:val="yellow"/>
        </w:rPr>
        <w:t>]</w:t>
      </w:r>
      <w:r w:rsidRPr="00845460">
        <w:t>.</w:t>
      </w:r>
    </w:p>
    <w:p w14:paraId="6D4BCD5C" w14:textId="77777777" w:rsidR="00636EA2" w:rsidRPr="00845460" w:rsidRDefault="00636EA2" w:rsidP="00636EA2">
      <w:pPr>
        <w:pStyle w:val="B1"/>
      </w:pPr>
      <w:r>
        <w:rPr>
          <w:lang w:val="en-GB"/>
        </w:rPr>
        <w:t>6</w:t>
      </w:r>
      <w:r w:rsidRPr="00845460">
        <w:t>. UE then attempts an RLOS session by sending a SIP INVITE (UserID-3) message. UserID-3 is set to UE's public identity.</w:t>
      </w:r>
    </w:p>
    <w:p w14:paraId="10123105" w14:textId="77777777" w:rsidR="00636EA2" w:rsidRDefault="00636EA2" w:rsidP="00636EA2">
      <w:pPr>
        <w:pStyle w:val="B1"/>
      </w:pPr>
      <w:r>
        <w:rPr>
          <w:lang w:val="en-GB"/>
        </w:rPr>
        <w:t>7</w:t>
      </w:r>
      <w:r w:rsidRPr="00845460">
        <w:t xml:space="preserve">. The P-CSCF verifies whether the UserID-3 indicated in the SIP INVITE message. If compliant, P-CSCF forwards the SIP INVITE towards the Call Centre that is providing the RLOS. </w:t>
      </w:r>
    </w:p>
    <w:p w14:paraId="24EF4431" w14:textId="77777777" w:rsidR="00636EA2" w:rsidRPr="002306D0" w:rsidRDefault="00636EA2" w:rsidP="00636EA2">
      <w:pPr>
        <w:pStyle w:val="EditorsNote"/>
        <w:rPr>
          <w:lang w:val="en-GB"/>
        </w:rPr>
      </w:pPr>
      <w:r>
        <w:rPr>
          <w:lang w:val="en-GB"/>
        </w:rPr>
        <w:t>Editor's Note: It is FFS whether the P/S-CSCF or AS will restrict access only to the Restricted Local Operator Services.</w:t>
      </w:r>
    </w:p>
    <w:p w14:paraId="0A17C832" w14:textId="77777777" w:rsidR="00636EA2" w:rsidRDefault="00636EA2" w:rsidP="00636EA2">
      <w:pPr>
        <w:pStyle w:val="Heading3"/>
      </w:pPr>
      <w:bookmarkStart w:id="578" w:name="_Toc508649797"/>
      <w:bookmarkStart w:id="579" w:name="_Toc513033721"/>
      <w:r>
        <w:t>7</w:t>
      </w:r>
      <w:r w:rsidRPr="00B97AC8">
        <w:t>.</w:t>
      </w:r>
      <w:r>
        <w:t>3</w:t>
      </w:r>
      <w:r w:rsidRPr="00B97AC8">
        <w:t>.</w:t>
      </w:r>
      <w:r>
        <w:t>3</w:t>
      </w:r>
      <w:r w:rsidRPr="00B97AC8">
        <w:tab/>
        <w:t>Impact on existing entities and interfaces</w:t>
      </w:r>
      <w:bookmarkEnd w:id="578"/>
      <w:bookmarkEnd w:id="579"/>
    </w:p>
    <w:p w14:paraId="4D67E913" w14:textId="77777777" w:rsidR="00636EA2" w:rsidRDefault="00636EA2" w:rsidP="00A06487">
      <w:pPr>
        <w:rPr>
          <w:lang w:eastAsia="ko-KR"/>
        </w:rPr>
      </w:pPr>
      <w:r>
        <w:rPr>
          <w:lang w:eastAsia="ko-KR"/>
        </w:rPr>
        <w:t>Impacts in UE, P-CSCF and PCRF to implement the procedures in clause 7.3.2.</w:t>
      </w:r>
    </w:p>
    <w:p w14:paraId="26655F9C" w14:textId="77777777" w:rsidR="00A9479A" w:rsidRPr="00A06487" w:rsidRDefault="00A9479A" w:rsidP="00A9479A">
      <w:pPr>
        <w:pStyle w:val="Heading2"/>
      </w:pPr>
      <w:bookmarkStart w:id="580" w:name="_Toc508649798"/>
      <w:bookmarkStart w:id="581" w:name="_Toc513033722"/>
      <w:r w:rsidRPr="00A06487">
        <w:rPr>
          <w:lang w:eastAsia="ko-KR"/>
        </w:rPr>
        <w:t>7</w:t>
      </w:r>
      <w:r w:rsidRPr="00A06487">
        <w:rPr>
          <w:rFonts w:hint="eastAsia"/>
          <w:lang w:eastAsia="zh-CN"/>
        </w:rPr>
        <w:t>.</w:t>
      </w:r>
      <w:r>
        <w:rPr>
          <w:lang w:eastAsia="zh-CN"/>
        </w:rPr>
        <w:t>4</w:t>
      </w:r>
      <w:r w:rsidRPr="00A06487">
        <w:rPr>
          <w:rFonts w:hint="eastAsia"/>
          <w:lang w:eastAsia="ko-KR"/>
        </w:rPr>
        <w:tab/>
      </w:r>
      <w:r w:rsidRPr="00A06487">
        <w:t>Solution</w:t>
      </w:r>
      <w:r w:rsidRPr="00A06487">
        <w:rPr>
          <w:rFonts w:hint="eastAsia"/>
          <w:lang w:eastAsia="zh-CN"/>
        </w:rPr>
        <w:t xml:space="preserve"> #</w:t>
      </w:r>
      <w:r>
        <w:rPr>
          <w:lang w:eastAsia="zh-CN"/>
        </w:rPr>
        <w:t>4</w:t>
      </w:r>
      <w:r w:rsidRPr="00A06487">
        <w:t>: EPC solution using dedicated RLOS-APN</w:t>
      </w:r>
      <w:bookmarkEnd w:id="580"/>
      <w:bookmarkEnd w:id="581"/>
    </w:p>
    <w:p w14:paraId="1A11B81E" w14:textId="77777777" w:rsidR="00A9479A" w:rsidRPr="00A06487" w:rsidRDefault="00A9479A" w:rsidP="00A9479A">
      <w:pPr>
        <w:pStyle w:val="Heading3"/>
        <w:rPr>
          <w:lang w:eastAsia="zh-CN"/>
        </w:rPr>
      </w:pPr>
      <w:bookmarkStart w:id="582" w:name="_Toc508649799"/>
      <w:bookmarkStart w:id="583" w:name="_Toc513033723"/>
      <w:r w:rsidRPr="00A06487">
        <w:rPr>
          <w:lang w:eastAsia="ko-KR"/>
        </w:rPr>
        <w:t>7</w:t>
      </w:r>
      <w:r w:rsidRPr="00A06487">
        <w:t>.</w:t>
      </w:r>
      <w:r>
        <w:rPr>
          <w:lang w:eastAsia="zh-CN"/>
        </w:rPr>
        <w:t>4</w:t>
      </w:r>
      <w:r w:rsidRPr="00A06487">
        <w:t>.</w:t>
      </w:r>
      <w:r w:rsidRPr="00A06487">
        <w:rPr>
          <w:rFonts w:hint="eastAsia"/>
          <w:lang w:eastAsia="zh-CN"/>
        </w:rPr>
        <w:t>1</w:t>
      </w:r>
      <w:r w:rsidRPr="00A06487">
        <w:rPr>
          <w:rFonts w:hint="eastAsia"/>
          <w:lang w:eastAsia="ko-KR"/>
        </w:rPr>
        <w:tab/>
      </w:r>
      <w:r w:rsidRPr="00A06487">
        <w:t xml:space="preserve">Functional </w:t>
      </w:r>
      <w:r w:rsidRPr="00A06487">
        <w:rPr>
          <w:rFonts w:hint="eastAsia"/>
          <w:lang w:eastAsia="zh-CN"/>
        </w:rPr>
        <w:t>Description</w:t>
      </w:r>
      <w:bookmarkEnd w:id="582"/>
      <w:bookmarkEnd w:id="583"/>
    </w:p>
    <w:p w14:paraId="34D12593" w14:textId="77777777" w:rsidR="00A9479A" w:rsidRPr="00A06487" w:rsidRDefault="00A9479A" w:rsidP="00A9479A">
      <w:pPr>
        <w:pStyle w:val="EditorsNote"/>
      </w:pPr>
      <w:r w:rsidRPr="00A06487">
        <w:t>Editor's note:</w:t>
      </w:r>
      <w:r w:rsidRPr="00A06487">
        <w:tab/>
      </w:r>
      <w:r w:rsidRPr="00A06487">
        <w:rPr>
          <w:lang w:val="en-US"/>
        </w:rPr>
        <w:t>This clause will describe the g</w:t>
      </w:r>
      <w:proofErr w:type="spellStart"/>
      <w:r w:rsidRPr="00A06487">
        <w:t>eneral</w:t>
      </w:r>
      <w:proofErr w:type="spellEnd"/>
      <w:r w:rsidRPr="00A06487">
        <w:t xml:space="preserve"> description</w:t>
      </w:r>
      <w:r w:rsidRPr="00A06487">
        <w:rPr>
          <w:rFonts w:hint="eastAsia"/>
          <w:lang w:eastAsia="ko-KR"/>
        </w:rPr>
        <w:t xml:space="preserve">, </w:t>
      </w:r>
      <w:r w:rsidRPr="00A06487">
        <w:rPr>
          <w:lang w:eastAsia="ko-KR"/>
        </w:rPr>
        <w:t>assumption</w:t>
      </w:r>
      <w:r w:rsidRPr="00A06487">
        <w:rPr>
          <w:rFonts w:hint="eastAsia"/>
          <w:lang w:eastAsia="ko-KR"/>
        </w:rPr>
        <w:t>, and principles</w:t>
      </w:r>
      <w:r w:rsidRPr="00A06487">
        <w:t xml:space="preserve"> of the solution. The related key issues it solves will be mentioned.</w:t>
      </w:r>
    </w:p>
    <w:p w14:paraId="569B479A" w14:textId="77777777" w:rsidR="00A9479A" w:rsidRPr="00A06487" w:rsidRDefault="00A9479A" w:rsidP="00A9479A">
      <w:r w:rsidRPr="00A06487">
        <w:t>During the attach procedure:</w:t>
      </w:r>
    </w:p>
    <w:p w14:paraId="1E16B890"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t>If the UE is not attached to the network and detects that the user is requesting RLOS, then the UE shall check whether the PLMN is advertising its support of RLOS to all UEs.  If the PLMN does not advertise its support of RLOS, the UE shall block the origination attempt (per TS 22.101</w:t>
      </w:r>
      <w:r>
        <w:rPr>
          <w:lang w:val="fr-FR"/>
        </w:rPr>
        <w:t xml:space="preserve"> </w:t>
      </w:r>
      <w:r>
        <w:rPr>
          <w:noProof/>
        </w:rPr>
        <w:t>[2]</w:t>
      </w:r>
      <w:r w:rsidRPr="00A06487">
        <w:t xml:space="preserve">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 </w:t>
      </w:r>
    </w:p>
    <w:p w14:paraId="68B32914" w14:textId="77777777" w:rsidR="00A9479A" w:rsidRPr="00A06487" w:rsidRDefault="00A9479A" w:rsidP="00A9479A">
      <w:r w:rsidRPr="00A06487">
        <w:t>Session Management:</w:t>
      </w:r>
    </w:p>
    <w:p w14:paraId="3C3BCA05"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t>The solution assumes that a specific RLOS-APN, unique for the PLMN and configured in the MME, is used.</w:t>
      </w:r>
    </w:p>
    <w:p w14:paraId="5CC1EEEB"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t xml:space="preserve">During attach, based on the presence of the RLOS indication in the NAS Attach Request, the MME may either select a specific RLOS PGW in the same PLMN, preconfigured in the MME </w:t>
      </w:r>
      <w:r w:rsidRPr="00A06487">
        <w:rPr>
          <w:lang w:eastAsia="ko-KR"/>
        </w:rPr>
        <w:t>RLOS Configuration Data or a dynamically allocated PGW in the same PLMN, based on a specific RLOS-APN</w:t>
      </w:r>
      <w:r w:rsidRPr="00A06487">
        <w:t xml:space="preserve">.. </w:t>
      </w:r>
    </w:p>
    <w:p w14:paraId="16F783B1"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t>During PDN connection establishment, MME send RLOS APN to the SGW and the PGW. The PCRF derives that the PDN connection is for RLOS via the RLOS-APN.</w:t>
      </w:r>
    </w:p>
    <w:p w14:paraId="3083DA5E" w14:textId="37100B26" w:rsidR="00A9479A" w:rsidRPr="00A06487" w:rsidDel="00D56FA5" w:rsidRDefault="00A9479A" w:rsidP="00E37084">
      <w:pPr>
        <w:pStyle w:val="EditorsNote"/>
        <w:rPr>
          <w:del w:id="584" w:author="Nicolas DREVON" w:date="2018-05-02T13:50:00Z"/>
        </w:rPr>
      </w:pPr>
      <w:del w:id="585" w:author="Nicolas DREVON" w:date="2018-05-02T13:50:00Z">
        <w:r w:rsidRPr="00A06487" w:rsidDel="00D56FA5">
          <w:delText>Editor Note: Whether an RLOS indication is conveyed from the MME to the SGW and the PGW is for FFS.</w:delText>
        </w:r>
      </w:del>
    </w:p>
    <w:p w14:paraId="4D5D2369"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lastRenderedPageBreak/>
        <w:t xml:space="preserve">For IMS RLOS sessions, the PCRF may establish dedicated bearers. </w:t>
      </w:r>
    </w:p>
    <w:p w14:paraId="09245621" w14:textId="77777777" w:rsidR="00A9479A" w:rsidRPr="00A06487" w:rsidRDefault="00A9479A" w:rsidP="00A9479A">
      <w:pPr>
        <w:pStyle w:val="B1"/>
        <w:numPr>
          <w:ilvl w:val="0"/>
          <w:numId w:val="4"/>
        </w:numPr>
        <w:overflowPunct w:val="0"/>
        <w:autoSpaceDE w:val="0"/>
        <w:autoSpaceDN w:val="0"/>
        <w:adjustRightInd w:val="0"/>
        <w:textAlignment w:val="baseline"/>
      </w:pPr>
      <w:r w:rsidRPr="00A06487">
        <w:t>Because at the end of RLOS session, the UE should be detached, any of the following procedures triggers a UE Detach procedure:</w:t>
      </w:r>
    </w:p>
    <w:p w14:paraId="5208E171" w14:textId="77777777" w:rsidR="00A9479A" w:rsidRPr="00A06487" w:rsidRDefault="00A9479A" w:rsidP="00A9479A">
      <w:pPr>
        <w:pStyle w:val="B2"/>
      </w:pPr>
      <w:r w:rsidRPr="00A06487">
        <w:t>-</w:t>
      </w:r>
      <w:r w:rsidRPr="00A06487">
        <w:tab/>
        <w:t>PDN GW initiated bearer deactivation, as described in clause 5.4.4.1;</w:t>
      </w:r>
    </w:p>
    <w:p w14:paraId="39BD8165" w14:textId="77777777" w:rsidR="00A9479A" w:rsidRPr="00A06487" w:rsidRDefault="00A9479A" w:rsidP="00A9479A">
      <w:pPr>
        <w:pStyle w:val="B2"/>
      </w:pPr>
      <w:r w:rsidRPr="00A06487">
        <w:t>-</w:t>
      </w:r>
      <w:r w:rsidRPr="00A06487">
        <w:tab/>
        <w:t>UE initiated Detach procedure as described in clause 5.3.8.2.1.</w:t>
      </w:r>
    </w:p>
    <w:p w14:paraId="3619D543" w14:textId="15AD158A" w:rsidR="00A9479A" w:rsidRPr="00A06487" w:rsidDel="003D1C1C" w:rsidRDefault="00A9479A" w:rsidP="00A9479A">
      <w:pPr>
        <w:rPr>
          <w:del w:id="586" w:author="Nicolas DREVON" w:date="2018-05-02T13:47:00Z"/>
        </w:rPr>
      </w:pPr>
      <w:r w:rsidRPr="00A06487">
        <w:t xml:space="preserve">Idle mode mobility and handovers: </w:t>
      </w:r>
    </w:p>
    <w:p w14:paraId="18172F74" w14:textId="46918B9A" w:rsidR="00A9479A" w:rsidRPr="00A06487" w:rsidRDefault="00A9479A">
      <w:pPr>
        <w:pPrChange w:id="587" w:author="Nicolas DREVON" w:date="2018-05-02T13:47:00Z">
          <w:pPr>
            <w:pStyle w:val="EditorsNote"/>
          </w:pPr>
        </w:pPrChange>
      </w:pPr>
      <w:del w:id="588" w:author="Nicolas DREVON" w:date="2018-05-02T13:47:00Z">
        <w:r w:rsidRPr="00A06487" w:rsidDel="003D1C1C">
          <w:delText>Editor's note: it is FFS whether at inter-MME mobility, the source MME needs to send an RLOS indication to the target MME.</w:delText>
        </w:r>
      </w:del>
    </w:p>
    <w:p w14:paraId="675A73A0" w14:textId="6B8AD8CE" w:rsidR="008164F9" w:rsidRDefault="008164F9">
      <w:pPr>
        <w:pStyle w:val="B1"/>
        <w:numPr>
          <w:ilvl w:val="0"/>
          <w:numId w:val="4"/>
        </w:numPr>
        <w:rPr>
          <w:ins w:id="589" w:author="Nicolas DREVON" w:date="2018-05-02T13:46:00Z"/>
        </w:rPr>
        <w:pPrChange w:id="590" w:author="Nicolas DREVON" w:date="2018-05-02T13:49:00Z">
          <w:pPr/>
        </w:pPrChange>
      </w:pPr>
      <w:ins w:id="591" w:author="Nicolas DREVON" w:date="2018-05-02T13:46:00Z">
        <w:r>
          <w:t xml:space="preserve">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3GPP TS 23.401 </w:t>
        </w:r>
      </w:ins>
      <w:ins w:id="592" w:author="Nicolas DREVON" w:date="2018-05-02T13:47:00Z">
        <w:r>
          <w:t xml:space="preserve">[1] </w:t>
        </w:r>
      </w:ins>
      <w:ins w:id="593" w:author="Nicolas DREVON" w:date="2018-05-02T13:46:00Z">
        <w:r>
          <w:t xml:space="preserve">clause 5.3.1. </w:t>
        </w:r>
      </w:ins>
    </w:p>
    <w:p w14:paraId="1412AE60" w14:textId="4996758A" w:rsidR="008164F9" w:rsidRDefault="008164F9">
      <w:pPr>
        <w:pStyle w:val="B1"/>
        <w:numPr>
          <w:ilvl w:val="0"/>
          <w:numId w:val="4"/>
        </w:numPr>
        <w:rPr>
          <w:ins w:id="594" w:author="Nicolas DREVON" w:date="2018-05-02T13:46:00Z"/>
        </w:rPr>
        <w:pPrChange w:id="595" w:author="Nicolas DREVON" w:date="2018-05-02T13:49:00Z">
          <w:pPr/>
        </w:pPrChange>
      </w:pPr>
      <w:ins w:id="596" w:author="Nicolas DREVON" w:date="2018-05-02T13:46:00Z">
        <w:r>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3GPP TS 23.401</w:t>
        </w:r>
      </w:ins>
      <w:ins w:id="597" w:author="Nicolas DREVON" w:date="2018-05-02T13:47:00Z">
        <w:r w:rsidR="003D1C1C">
          <w:t xml:space="preserve"> [1]</w:t>
        </w:r>
      </w:ins>
      <w:ins w:id="598" w:author="Nicolas DREVON" w:date="2018-05-02T13:46:00Z">
        <w:r>
          <w:t xml:space="preserve"> clause 5.5.1.2.</w:t>
        </w:r>
      </w:ins>
    </w:p>
    <w:p w14:paraId="11DC33EC" w14:textId="43795A21" w:rsidR="00D537DD" w:rsidRDefault="008164F9">
      <w:pPr>
        <w:pStyle w:val="B1"/>
        <w:numPr>
          <w:ilvl w:val="0"/>
          <w:numId w:val="4"/>
        </w:numPr>
        <w:rPr>
          <w:ins w:id="599" w:author="Nicolas DREVON" w:date="2018-05-02T13:46:00Z"/>
        </w:rPr>
        <w:pPrChange w:id="600" w:author="Nicolas DREVON" w:date="2018-05-02T13:49:00Z">
          <w:pPr/>
        </w:pPrChange>
      </w:pPr>
      <w:ins w:id="601" w:author="Nicolas DREVON" w:date="2018-05-02T13:46:00Z">
        <w:r>
          <w:t>No additional impact is expected.</w:t>
        </w:r>
      </w:ins>
    </w:p>
    <w:p w14:paraId="4C842CE3" w14:textId="6843F35D" w:rsidR="00A9479A" w:rsidRPr="00A06487" w:rsidRDefault="00A9479A" w:rsidP="00A9479A">
      <w:r w:rsidRPr="00A06487">
        <w:t>Charging:</w:t>
      </w:r>
    </w:p>
    <w:p w14:paraId="05BADFB4" w14:textId="77777777" w:rsidR="00A9479A" w:rsidRPr="00A06487" w:rsidRDefault="00A9479A" w:rsidP="00A9479A">
      <w:pPr>
        <w:pStyle w:val="B1"/>
      </w:pPr>
      <w:r w:rsidRPr="00A06487">
        <w:t>-</w:t>
      </w:r>
      <w:r w:rsidRPr="00A06487">
        <w:tab/>
        <w:t>Charging of RLOS PDN connections can be performed by OFCS and OCS as for regular PDN connections. The rating group provided by PCRF should just be a RLOS specific rating group. No changes are needed as the APN is known by the PCRF.</w:t>
      </w:r>
    </w:p>
    <w:p w14:paraId="6D24AAB2" w14:textId="77777777" w:rsidR="00A9479A" w:rsidRPr="00A06487" w:rsidRDefault="00A9479A" w:rsidP="00A9479A">
      <w:r w:rsidRPr="00A06487">
        <w:t>Location procedures:</w:t>
      </w:r>
    </w:p>
    <w:p w14:paraId="32B5523F" w14:textId="77777777" w:rsidR="00A9479A" w:rsidRDefault="00A9479A" w:rsidP="00A06487">
      <w:pPr>
        <w:pStyle w:val="B1"/>
      </w:pPr>
      <w:r w:rsidRPr="00A06487">
        <w:t>-</w:t>
      </w:r>
      <w:r w:rsidRPr="00A06487">
        <w:tab/>
        <w:t>Location services are not invoked.</w:t>
      </w:r>
    </w:p>
    <w:p w14:paraId="7120FDCC" w14:textId="77777777" w:rsidR="006F168D" w:rsidRDefault="006F168D" w:rsidP="006F168D">
      <w:pPr>
        <w:pStyle w:val="Heading3"/>
      </w:pPr>
      <w:bookmarkStart w:id="602" w:name="_Toc508649800"/>
      <w:bookmarkStart w:id="603" w:name="_Toc513033724"/>
      <w:r>
        <w:lastRenderedPageBreak/>
        <w:t>7.4.2</w:t>
      </w:r>
      <w:r>
        <w:tab/>
        <w:t>Procedures</w:t>
      </w:r>
      <w:bookmarkEnd w:id="602"/>
      <w:bookmarkEnd w:id="603"/>
    </w:p>
    <w:p w14:paraId="19B55CD2" w14:textId="77777777" w:rsidR="006F168D" w:rsidRDefault="006F168D" w:rsidP="006F168D">
      <w:pPr>
        <w:pStyle w:val="Heading4"/>
        <w:rPr>
          <w:lang w:eastAsia="ko-KR"/>
        </w:rPr>
      </w:pPr>
      <w:bookmarkStart w:id="604" w:name="_Toc508649801"/>
      <w:bookmarkStart w:id="605" w:name="_Toc513033725"/>
      <w:r>
        <w:rPr>
          <w:lang w:eastAsia="ko-KR"/>
        </w:rPr>
        <w:softHyphen/>
      </w:r>
      <w:r>
        <w:rPr>
          <w:lang w:eastAsia="ko-KR"/>
        </w:rPr>
        <w:softHyphen/>
      </w:r>
      <w:r>
        <w:rPr>
          <w:lang w:eastAsia="ko-KR"/>
        </w:rPr>
        <w:softHyphen/>
        <w:t>7.4.2.1</w:t>
      </w:r>
      <w:r>
        <w:rPr>
          <w:lang w:eastAsia="ko-KR"/>
        </w:rPr>
        <w:tab/>
        <w:t>Attach procedure</w:t>
      </w:r>
      <w:bookmarkEnd w:id="604"/>
      <w:bookmarkEnd w:id="605"/>
    </w:p>
    <w:bookmarkStart w:id="606" w:name="_MON_1518718971"/>
    <w:bookmarkEnd w:id="606"/>
    <w:p w14:paraId="5DB6925E" w14:textId="77777777" w:rsidR="006F168D" w:rsidRPr="00990165" w:rsidRDefault="00150BDC" w:rsidP="006F168D">
      <w:pPr>
        <w:pStyle w:val="TH"/>
      </w:pPr>
      <w:r w:rsidRPr="00990165">
        <w:rPr>
          <w:noProof/>
        </w:rPr>
        <w:object w:dxaOrig="9131" w:dyaOrig="13163" w14:anchorId="1B941875">
          <v:shape id="_x0000_i1027" type="#_x0000_t75" style="width:456.75pt;height:659.5pt" o:ole="">
            <v:imagedata r:id="rId19" o:title=""/>
          </v:shape>
          <o:OLEObject Type="Embed" ProgID="Word.Picture.8" ShapeID="_x0000_i1027" DrawAspect="Content" ObjectID="_1587816541" r:id="rId20"/>
        </w:object>
      </w:r>
    </w:p>
    <w:p w14:paraId="401A1530" w14:textId="77777777" w:rsidR="006F168D" w:rsidRPr="00990165" w:rsidRDefault="006F168D" w:rsidP="006F168D">
      <w:pPr>
        <w:pStyle w:val="TF"/>
      </w:pPr>
      <w:r w:rsidRPr="00990165">
        <w:t xml:space="preserve">Figure </w:t>
      </w:r>
      <w:r>
        <w:t>7.4.2.1</w:t>
      </w:r>
      <w:r w:rsidRPr="00990165">
        <w:t>-1: Attach procedure</w:t>
      </w:r>
    </w:p>
    <w:p w14:paraId="43ABA1A3" w14:textId="77777777" w:rsidR="006F168D" w:rsidRPr="00091205" w:rsidRDefault="006F168D" w:rsidP="006F168D">
      <w:pPr>
        <w:rPr>
          <w:lang w:eastAsia="ko-KR"/>
        </w:rPr>
      </w:pPr>
    </w:p>
    <w:p w14:paraId="2A64C3D5" w14:textId="77777777" w:rsidR="006F168D" w:rsidRPr="00A06487" w:rsidRDefault="006F168D" w:rsidP="006F168D">
      <w:pPr>
        <w:rPr>
          <w:lang w:eastAsia="ko-KR"/>
        </w:rPr>
      </w:pPr>
      <w:r>
        <w:rPr>
          <w:lang w:eastAsia="ko-KR"/>
        </w:rPr>
        <w:lastRenderedPageBreak/>
        <w:t xml:space="preserve">Attach </w:t>
      </w:r>
      <w:r w:rsidRPr="00A06487">
        <w:rPr>
          <w:lang w:eastAsia="ko-KR"/>
        </w:rPr>
        <w:t>procedure from Figure 5.3.2.1-1 applies, except for the following aspects:</w:t>
      </w:r>
    </w:p>
    <w:p w14:paraId="76B97F25" w14:textId="77777777" w:rsidR="006F168D" w:rsidRPr="00A06487" w:rsidRDefault="006F168D" w:rsidP="006F168D">
      <w:pPr>
        <w:pStyle w:val="B1"/>
        <w:rPr>
          <w:lang w:eastAsia="ko-KR"/>
        </w:rPr>
      </w:pPr>
      <w:r w:rsidRPr="00A06487">
        <w:rPr>
          <w:lang w:eastAsia="ko-KR"/>
        </w:rPr>
        <w:t>Step 1</w:t>
      </w:r>
      <w:r w:rsidRPr="00A06487">
        <w:rPr>
          <w:lang w:eastAsia="ko-KR"/>
        </w:rPr>
        <w:tab/>
        <w:t>If the UE has detected that the user is requesting RLOS, the UE shall check whether the PLMN is advertising its support of RLOS to all UEs.  If the PLMN does not advertise its support of RLOS, the UE shall block the origination attempt (per TS 22.101</w:t>
      </w:r>
      <w:r>
        <w:rPr>
          <w:lang w:val="fr-FR" w:eastAsia="ko-KR"/>
        </w:rPr>
        <w:t xml:space="preserve"> </w:t>
      </w:r>
      <w:r>
        <w:rPr>
          <w:noProof/>
        </w:rPr>
        <w:t>[2]</w:t>
      </w:r>
      <w:r w:rsidRPr="00A06487">
        <w:rPr>
          <w:lang w:eastAsia="ko-KR"/>
        </w:rPr>
        <w:t xml:space="preserve">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14:paraId="454F9432" w14:textId="77777777" w:rsidR="006F168D" w:rsidRPr="00A06487" w:rsidRDefault="006F168D" w:rsidP="006F168D">
      <w:pPr>
        <w:pStyle w:val="B1"/>
        <w:rPr>
          <w:lang w:eastAsia="ko-KR"/>
        </w:rPr>
      </w:pPr>
      <w:r w:rsidRPr="00A06487">
        <w:rPr>
          <w:lang w:eastAsia="ko-KR"/>
        </w:rPr>
        <w:t>Step 5a</w:t>
      </w:r>
      <w:r w:rsidRPr="00A06487">
        <w:rPr>
          <w:lang w:eastAsia="ko-KR"/>
        </w:rPr>
        <w:tab/>
        <w:t xml:space="preserve">If the MME is configured to support RLOS for unauthenticated IMSIs and the UE has indicated that the attach request is for RLOS (via e.g. Attach Type "RLOS"), the MME skips the authentication and security setup. </w:t>
      </w:r>
    </w:p>
    <w:p w14:paraId="18F50F6B" w14:textId="77777777" w:rsidR="006F168D" w:rsidRPr="00A06487" w:rsidRDefault="006F168D" w:rsidP="006F168D">
      <w:pPr>
        <w:pStyle w:val="EditorsNote"/>
        <w:rPr>
          <w:lang w:eastAsia="ko-KR"/>
        </w:rPr>
      </w:pPr>
      <w:r w:rsidRPr="00A06487">
        <w:rPr>
          <w:lang w:eastAsia="ko-KR"/>
        </w:rPr>
        <w:t>Editor's note: It is FFS whether, instead or in addition to skipping the authentication and security setup, the MME may also proceed with authentication, waiting for an authentication/authorization failure before continuing the attach procedure.</w:t>
      </w:r>
    </w:p>
    <w:p w14:paraId="0C5D39C4" w14:textId="77777777" w:rsidR="006F168D" w:rsidRDefault="006F168D" w:rsidP="006F168D">
      <w:pPr>
        <w:pStyle w:val="B1"/>
        <w:rPr>
          <w:lang w:eastAsia="ko-KR"/>
        </w:rPr>
      </w:pPr>
      <w:r w:rsidRPr="00A06487">
        <w:rPr>
          <w:lang w:eastAsia="ko-KR"/>
        </w:rPr>
        <w:t>Step 5b</w:t>
      </w:r>
      <w:r w:rsidRPr="00A06487">
        <w:rPr>
          <w:lang w:eastAsia="ko-KR"/>
        </w:rPr>
        <w:tab/>
        <w:t>This step may be performed based on operator's policy.</w:t>
      </w:r>
    </w:p>
    <w:p w14:paraId="6F7DC906" w14:textId="77777777" w:rsidR="006F168D" w:rsidRDefault="006F168D" w:rsidP="006F168D">
      <w:pPr>
        <w:pStyle w:val="B1"/>
        <w:rPr>
          <w:lang w:eastAsia="ko-KR"/>
        </w:rPr>
      </w:pPr>
      <w:r>
        <w:rPr>
          <w:lang w:eastAsia="ko-KR"/>
        </w:rPr>
        <w:t>Step 8</w:t>
      </w:r>
      <w:r>
        <w:rPr>
          <w:lang w:eastAsia="ko-KR"/>
        </w:rPr>
        <w:tab/>
      </w:r>
      <w:r w:rsidRPr="00091205">
        <w:rPr>
          <w:lang w:eastAsia="ko-KR"/>
        </w:rPr>
        <w:t xml:space="preserve">For an </w:t>
      </w:r>
      <w:r w:rsidRPr="000F3D68">
        <w:rPr>
          <w:lang w:eastAsia="ko-KR"/>
        </w:rPr>
        <w:t>RLOS</w:t>
      </w:r>
      <w:r w:rsidRPr="00091205">
        <w:rPr>
          <w:lang w:eastAsia="ko-KR"/>
        </w:rPr>
        <w:t xml:space="preserve"> Attach in which the UE was not successfully authenticated, the MME shall not send an Update Location Request to the HSS.</w:t>
      </w:r>
    </w:p>
    <w:p w14:paraId="4795ED8E" w14:textId="77777777" w:rsidR="006F168D" w:rsidRDefault="006F168D" w:rsidP="006F168D">
      <w:pPr>
        <w:pStyle w:val="B1"/>
        <w:rPr>
          <w:lang w:eastAsia="ko-KR"/>
        </w:rPr>
      </w:pPr>
      <w:r>
        <w:rPr>
          <w:lang w:eastAsia="ko-KR"/>
        </w:rPr>
        <w:t>Step 11</w:t>
      </w:r>
      <w:r>
        <w:rPr>
          <w:lang w:eastAsia="ko-KR"/>
        </w:rPr>
        <w:tab/>
      </w:r>
      <w:r w:rsidRPr="00091205">
        <w:rPr>
          <w:lang w:eastAsia="ko-KR"/>
        </w:rPr>
        <w:t xml:space="preserve">For an </w:t>
      </w:r>
      <w:r w:rsidRPr="000F3D68">
        <w:rPr>
          <w:lang w:eastAsia="ko-KR"/>
        </w:rPr>
        <w:t>RLOS</w:t>
      </w:r>
      <w:r w:rsidRPr="00091205">
        <w:rPr>
          <w:lang w:eastAsia="ko-KR"/>
        </w:rPr>
        <w:t xml:space="preserve"> Attach</w:t>
      </w:r>
      <w:r w:rsidRPr="000F3D68">
        <w:rPr>
          <w:lang w:eastAsia="ko-KR"/>
        </w:rPr>
        <w:t>,</w:t>
      </w:r>
      <w:r w:rsidRPr="00091205">
        <w:rPr>
          <w:lang w:eastAsia="ko-KR"/>
        </w:rPr>
        <w:t xml:space="preserve"> the MME shall not check for access restrictions, regional restrictions or subscription restrictions (e.g. CSG </w:t>
      </w:r>
      <w:r w:rsidRPr="00A06487">
        <w:rPr>
          <w:lang w:eastAsia="ko-KR"/>
        </w:rPr>
        <w:t>restrictions) and shall continue</w:t>
      </w:r>
      <w:r w:rsidRPr="00091205">
        <w:rPr>
          <w:lang w:eastAsia="ko-KR"/>
        </w:rPr>
        <w:t xml:space="preserve"> with the Attach procedure.</w:t>
      </w:r>
    </w:p>
    <w:p w14:paraId="5DC73C85" w14:textId="77777777" w:rsidR="006F168D" w:rsidRPr="0064775C" w:rsidRDefault="006F168D" w:rsidP="006F168D">
      <w:pPr>
        <w:pStyle w:val="B1"/>
        <w:rPr>
          <w:lang w:eastAsia="ko-KR"/>
        </w:rPr>
      </w:pPr>
      <w:r>
        <w:rPr>
          <w:lang w:eastAsia="ko-KR"/>
        </w:rPr>
        <w:t>Step 12</w:t>
      </w:r>
      <w:r>
        <w:rPr>
          <w:lang w:eastAsia="ko-KR"/>
        </w:rPr>
        <w:tab/>
      </w:r>
      <w:r w:rsidRPr="00091205">
        <w:rPr>
          <w:lang w:eastAsia="ko-KR"/>
        </w:rPr>
        <w:t xml:space="preserve">For an </w:t>
      </w:r>
      <w:r w:rsidRPr="000F3D68">
        <w:rPr>
          <w:lang w:eastAsia="ko-KR"/>
        </w:rPr>
        <w:t>RLOS</w:t>
      </w:r>
      <w:r w:rsidRPr="00091205">
        <w:rPr>
          <w:lang w:eastAsia="ko-KR"/>
        </w:rPr>
        <w:t xml:space="preserve"> Attach</w:t>
      </w:r>
      <w:r w:rsidRPr="000F3D68">
        <w:rPr>
          <w:lang w:eastAsia="ko-KR"/>
        </w:rPr>
        <w:t>,</w:t>
      </w:r>
      <w:r w:rsidRPr="00091205">
        <w:rPr>
          <w:lang w:eastAsia="ko-KR"/>
        </w:rPr>
        <w:t xml:space="preserve"> the </w:t>
      </w:r>
      <w:r w:rsidRPr="0064775C">
        <w:rPr>
          <w:lang w:eastAsia="ko-KR"/>
        </w:rPr>
        <w:t xml:space="preserve">MME applies the parameters from </w:t>
      </w:r>
      <w:r w:rsidRPr="00697D27">
        <w:rPr>
          <w:lang w:eastAsia="ko-KR"/>
        </w:rPr>
        <w:t xml:space="preserve">MME </w:t>
      </w:r>
      <w:r w:rsidRPr="000F3D68">
        <w:rPr>
          <w:lang w:eastAsia="ko-KR"/>
        </w:rPr>
        <w:t>RLOS</w:t>
      </w:r>
      <w:r w:rsidRPr="00697D27">
        <w:rPr>
          <w:lang w:eastAsia="ko-KR"/>
        </w:rPr>
        <w:t xml:space="preserve"> Configuration Data</w:t>
      </w:r>
      <w:r w:rsidRPr="0064775C">
        <w:rPr>
          <w:lang w:eastAsia="ko-KR"/>
        </w:rPr>
        <w:t xml:space="preserve"> for the </w:t>
      </w:r>
      <w:r w:rsidRPr="000F3D68">
        <w:rPr>
          <w:lang w:eastAsia="ko-KR"/>
        </w:rPr>
        <w:t>RLOS</w:t>
      </w:r>
      <w:r w:rsidRPr="0064775C">
        <w:rPr>
          <w:lang w:eastAsia="ko-KR"/>
        </w:rPr>
        <w:t xml:space="preserve"> bearer establishment performed in this step and any potentially stored IMSI related subscription data are ignored by the MME. For initial </w:t>
      </w:r>
      <w:r w:rsidRPr="000F3D68">
        <w:rPr>
          <w:lang w:eastAsia="ko-KR"/>
        </w:rPr>
        <w:t>RLOS</w:t>
      </w:r>
      <w:r w:rsidRPr="0064775C">
        <w:rPr>
          <w:lang w:eastAsia="ko-KR"/>
        </w:rPr>
        <w:t xml:space="preserve"> Attach</w:t>
      </w:r>
      <w:r w:rsidRPr="000F3D68">
        <w:rPr>
          <w:lang w:eastAsia="ko-KR"/>
        </w:rPr>
        <w:t>,</w:t>
      </w:r>
      <w:r w:rsidRPr="0064775C">
        <w:rPr>
          <w:lang w:eastAsia="ko-KR"/>
        </w:rPr>
        <w:t xml:space="preserve"> the MME </w:t>
      </w:r>
      <w:r w:rsidRPr="0064775C">
        <w:t xml:space="preserve">selects either a specific RLOS PGW in the same PLMN, preconfigured in the MME </w:t>
      </w:r>
      <w:r w:rsidRPr="0064775C">
        <w:rPr>
          <w:lang w:eastAsia="ko-KR"/>
        </w:rPr>
        <w:t>RLOS Configuration Data, or a dynamically allocated PGW in the same PLMN</w:t>
      </w:r>
      <w:r w:rsidRPr="00697D27">
        <w:rPr>
          <w:lang w:eastAsia="ko-KR"/>
        </w:rPr>
        <w:t>, based on a specific RLOS-APN.</w:t>
      </w:r>
      <w:r w:rsidRPr="0064775C">
        <w:t xml:space="preserve"> </w:t>
      </w:r>
      <w:r w:rsidRPr="000F3D68">
        <w:rPr>
          <w:lang w:eastAsia="ko-KR"/>
        </w:rPr>
        <w:t>For RLOS attached UEs, IMSI is included if available and, if the IMSI cannot be authenticated, then the IMSI shall be marked as unauthenticated.</w:t>
      </w:r>
      <w:r w:rsidRPr="0064775C">
        <w:t xml:space="preserve"> The RLOS characteristics of the default PDN connection (i.e. APN-AMBR, MBR, ARP) are pre-configured in the MME.</w:t>
      </w:r>
    </w:p>
    <w:p w14:paraId="3F69B5A6" w14:textId="77777777" w:rsidR="006F168D" w:rsidRPr="0064775C" w:rsidRDefault="006F168D" w:rsidP="006F168D">
      <w:pPr>
        <w:pStyle w:val="B1"/>
        <w:rPr>
          <w:lang w:eastAsia="ko-KR"/>
        </w:rPr>
      </w:pPr>
      <w:r w:rsidRPr="0064775C">
        <w:rPr>
          <w:lang w:eastAsia="ko-KR"/>
        </w:rPr>
        <w:t>Step 13</w:t>
      </w:r>
      <w:r w:rsidRPr="0064775C">
        <w:rPr>
          <w:lang w:eastAsia="ko-KR"/>
        </w:rPr>
        <w:tab/>
        <w:t xml:space="preserve">For </w:t>
      </w:r>
      <w:r w:rsidRPr="000F3D68">
        <w:rPr>
          <w:lang w:eastAsia="ko-KR"/>
        </w:rPr>
        <w:t>RLOS</w:t>
      </w:r>
      <w:r w:rsidRPr="0064775C">
        <w:rPr>
          <w:lang w:eastAsia="ko-KR"/>
        </w:rPr>
        <w:t xml:space="preserve"> attached UEs</w:t>
      </w:r>
      <w:r w:rsidRPr="000F3D68">
        <w:rPr>
          <w:lang w:eastAsia="ko-KR"/>
        </w:rPr>
        <w:t>,</w:t>
      </w:r>
      <w:r w:rsidRPr="0064775C">
        <w:rPr>
          <w:lang w:eastAsia="ko-KR"/>
        </w:rPr>
        <w:t xml:space="preserve"> IMSI is included if available and if the IMSI cannot be authenticated then the IMSI shall be marked as unauthenticated.</w:t>
      </w:r>
    </w:p>
    <w:p w14:paraId="556A7A65" w14:textId="77777777" w:rsidR="006F168D" w:rsidRPr="000F3D68" w:rsidRDefault="006F168D" w:rsidP="006F168D">
      <w:pPr>
        <w:pStyle w:val="B1"/>
        <w:rPr>
          <w:i/>
          <w:lang w:eastAsia="ko-KR"/>
        </w:rPr>
      </w:pPr>
      <w:r w:rsidRPr="0064775C">
        <w:rPr>
          <w:lang w:eastAsia="ko-KR"/>
        </w:rPr>
        <w:t>Step 14</w:t>
      </w:r>
      <w:r w:rsidRPr="0064775C">
        <w:rPr>
          <w:lang w:eastAsia="ko-KR"/>
        </w:rPr>
        <w:tab/>
      </w:r>
      <w:r w:rsidRPr="0064775C">
        <w:t>The P</w:t>
      </w:r>
      <w:r w:rsidRPr="0064775C">
        <w:noBreakHyphen/>
        <w:t xml:space="preserve">GW </w:t>
      </w:r>
      <w:r w:rsidRPr="00697D27">
        <w:t>and the PCRF</w:t>
      </w:r>
      <w:r w:rsidRPr="0064775C">
        <w:t xml:space="preserve"> determines that RLOS are requested based on the RLOS APN received in Create Session Request message. </w:t>
      </w:r>
      <w:r w:rsidRPr="0064775C">
        <w:rPr>
          <w:lang w:eastAsia="ko-KR"/>
        </w:rPr>
        <w:t xml:space="preserve">For </w:t>
      </w:r>
      <w:r w:rsidRPr="000F3D68">
        <w:rPr>
          <w:lang w:eastAsia="ko-KR"/>
        </w:rPr>
        <w:t>RLOS</w:t>
      </w:r>
      <w:r w:rsidRPr="0064775C">
        <w:rPr>
          <w:lang w:eastAsia="ko-KR"/>
        </w:rPr>
        <w:t xml:space="preserve"> attached UEs which are unauthenticated</w:t>
      </w:r>
      <w:r w:rsidRPr="000F3D68">
        <w:rPr>
          <w:lang w:eastAsia="ko-KR"/>
        </w:rPr>
        <w:t>,</w:t>
      </w:r>
      <w:r w:rsidRPr="0064775C">
        <w:rPr>
          <w:lang w:eastAsia="ko-KR"/>
        </w:rPr>
        <w:t xml:space="preserve"> the PDN GW provides the IMEI as the UE Identity instead of IMSI, to the PCRF. </w:t>
      </w:r>
      <w:r w:rsidRPr="00697D27">
        <w:t xml:space="preserve">If the PCC is configured to support </w:t>
      </w:r>
      <w:r w:rsidRPr="000F3D68">
        <w:t>RLOS</w:t>
      </w:r>
      <w:r w:rsidRPr="00697D27">
        <w:t xml:space="preserve"> and if dynamic PCC is deployed, the PCRF, based on the </w:t>
      </w:r>
      <w:r w:rsidRPr="000F3D68">
        <w:t>RLOS</w:t>
      </w:r>
      <w:r w:rsidRPr="00697D27">
        <w:t xml:space="preserve"> APN, sets the ARP of the PCC rules to a value that is reserved for </w:t>
      </w:r>
      <w:r w:rsidRPr="000F3D68">
        <w:t>RLOS</w:t>
      </w:r>
      <w:r w:rsidRPr="00697D27">
        <w:t xml:space="preserve"> and the authorization of dynamic PCC rules.</w:t>
      </w:r>
      <w:r w:rsidRPr="000F3D68">
        <w:rPr>
          <w:i/>
        </w:rPr>
        <w:t xml:space="preserve"> </w:t>
      </w:r>
      <w:r w:rsidRPr="0064775C">
        <w:t xml:space="preserve">If dynamic PCC is not deployed, the PDN GW uses the ARP of the default </w:t>
      </w:r>
      <w:r w:rsidRPr="000F3D68">
        <w:t>RLOS</w:t>
      </w:r>
      <w:r w:rsidRPr="0064775C">
        <w:t xml:space="preserve"> EPS bearer for any potentially initiated dedicated </w:t>
      </w:r>
      <w:r w:rsidRPr="000F3D68">
        <w:t>RLOS</w:t>
      </w:r>
      <w:r w:rsidRPr="0064775C">
        <w:t xml:space="preserve"> EPS bearer. </w:t>
      </w:r>
    </w:p>
    <w:p w14:paraId="70E64D67" w14:textId="77777777" w:rsidR="006F168D" w:rsidRPr="007C56C3" w:rsidRDefault="006F168D" w:rsidP="006F168D">
      <w:pPr>
        <w:pStyle w:val="B1"/>
        <w:rPr>
          <w:lang w:eastAsia="ko-KR"/>
        </w:rPr>
      </w:pPr>
      <w:r w:rsidRPr="0064775C">
        <w:rPr>
          <w:lang w:eastAsia="ko-KR"/>
        </w:rPr>
        <w:t>Step 17</w:t>
      </w:r>
      <w:r w:rsidRPr="0064775C">
        <w:rPr>
          <w:lang w:eastAsia="ko-KR"/>
        </w:rPr>
        <w:tab/>
      </w:r>
      <w:r w:rsidRPr="00697D27">
        <w:rPr>
          <w:lang w:eastAsia="ko-KR"/>
        </w:rPr>
        <w:t>The new MME sends an Attach Accept with RLOS indication</w:t>
      </w:r>
      <w:r w:rsidRPr="0064775C">
        <w:rPr>
          <w:lang w:eastAsia="ko-KR"/>
        </w:rPr>
        <w:t>.</w:t>
      </w:r>
      <w:r>
        <w:rPr>
          <w:lang w:eastAsia="ko-KR"/>
        </w:rPr>
        <w:t xml:space="preserve"> </w:t>
      </w:r>
      <w:r w:rsidRPr="007C56C3">
        <w:t xml:space="preserve">For an </w:t>
      </w:r>
      <w:r w:rsidRPr="000F3D68">
        <w:t>RLOS</w:t>
      </w:r>
      <w:r w:rsidRPr="007C56C3">
        <w:t xml:space="preserve"> attached UE, i.e. for UEs that have only </w:t>
      </w:r>
      <w:r w:rsidRPr="000F3D68">
        <w:t>RLOS</w:t>
      </w:r>
      <w:r w:rsidRPr="007C56C3">
        <w:t xml:space="preserve"> EPS bearers established, there is no AS security context information included in the S1 control messages and there is no NAS level security when the UE cannot be authenticated. The </w:t>
      </w:r>
      <w:r w:rsidRPr="000F3D68">
        <w:t>RLOS</w:t>
      </w:r>
      <w:r w:rsidRPr="007C56C3">
        <w:t xml:space="preserve"> Service Support indicator informs the UE that </w:t>
      </w:r>
      <w:r w:rsidRPr="000F3D68">
        <w:t>RLOS</w:t>
      </w:r>
      <w:r w:rsidRPr="007C56C3">
        <w:t xml:space="preserve"> bearer services are supported, i.e. the UE is allowed to request PDN connectivity for </w:t>
      </w:r>
      <w:r w:rsidRPr="000F3D68">
        <w:t>RLOS</w:t>
      </w:r>
      <w:r w:rsidRPr="007C56C3">
        <w:t>.</w:t>
      </w:r>
    </w:p>
    <w:p w14:paraId="4E346B04" w14:textId="77777777" w:rsidR="006F168D" w:rsidRDefault="006F168D" w:rsidP="006F168D">
      <w:pPr>
        <w:pStyle w:val="B1"/>
        <w:rPr>
          <w:lang w:eastAsia="ko-KR"/>
        </w:rPr>
      </w:pPr>
      <w:r w:rsidRPr="00A06487">
        <w:rPr>
          <w:lang w:eastAsia="ko-KR"/>
        </w:rPr>
        <w:t>Editor's note: Whether AS or NAS security is needed is to be assessed by SA3.</w:t>
      </w:r>
    </w:p>
    <w:p w14:paraId="4BFA695F" w14:textId="77777777" w:rsidR="006F168D" w:rsidRDefault="006F168D" w:rsidP="006F168D">
      <w:pPr>
        <w:pStyle w:val="B1"/>
        <w:rPr>
          <w:lang w:eastAsia="ko-KR"/>
        </w:rPr>
      </w:pPr>
      <w:r>
        <w:rPr>
          <w:lang w:eastAsia="ko-KR"/>
        </w:rPr>
        <w:t>Step 18</w:t>
      </w:r>
      <w:r>
        <w:rPr>
          <w:lang w:eastAsia="ko-KR"/>
        </w:rPr>
        <w:tab/>
      </w:r>
      <w:r w:rsidRPr="007C56C3">
        <w:rPr>
          <w:lang w:eastAsia="ko-KR"/>
        </w:rPr>
        <w:t xml:space="preserve">Manual CSG selection is not supported when an </w:t>
      </w:r>
      <w:r w:rsidRPr="000F3D68">
        <w:rPr>
          <w:lang w:eastAsia="ko-KR"/>
        </w:rPr>
        <w:t>RLOS</w:t>
      </w:r>
      <w:r w:rsidRPr="007C56C3">
        <w:rPr>
          <w:lang w:eastAsia="ko-KR"/>
        </w:rPr>
        <w:t xml:space="preserve"> has been initiated.</w:t>
      </w:r>
    </w:p>
    <w:p w14:paraId="60A93115" w14:textId="77777777" w:rsidR="006F168D" w:rsidRDefault="006F168D" w:rsidP="006F168D">
      <w:pPr>
        <w:pStyle w:val="B1"/>
        <w:rPr>
          <w:lang w:eastAsia="ko-KR"/>
        </w:rPr>
      </w:pPr>
      <w:r>
        <w:rPr>
          <w:lang w:eastAsia="ko-KR"/>
        </w:rPr>
        <w:t>Step 25</w:t>
      </w:r>
      <w:r>
        <w:rPr>
          <w:lang w:eastAsia="ko-KR"/>
        </w:rPr>
        <w:tab/>
      </w:r>
      <w:r w:rsidRPr="00B67976">
        <w:rPr>
          <w:lang w:eastAsia="ko-KR"/>
        </w:rPr>
        <w:t xml:space="preserve">For an unauthenticated or roaming UE, if the </w:t>
      </w:r>
      <w:r w:rsidRPr="000F3D68">
        <w:rPr>
          <w:lang w:eastAsia="ko-KR"/>
        </w:rPr>
        <w:t xml:space="preserve">UE has indicated that the request of for RLOS (via e.g. </w:t>
      </w:r>
      <w:r w:rsidRPr="00B67976">
        <w:rPr>
          <w:lang w:eastAsia="ko-KR"/>
        </w:rPr>
        <w:t xml:space="preserve">Request Type </w:t>
      </w:r>
      <w:r w:rsidRPr="000F3D68">
        <w:rPr>
          <w:lang w:eastAsia="ko-KR"/>
        </w:rPr>
        <w:t>set to</w:t>
      </w:r>
      <w:r w:rsidRPr="00B67976">
        <w:rPr>
          <w:lang w:eastAsia="ko-KR"/>
        </w:rPr>
        <w:t xml:space="preserve"> "</w:t>
      </w:r>
      <w:r w:rsidRPr="000F3D68">
        <w:rPr>
          <w:lang w:eastAsia="ko-KR"/>
        </w:rPr>
        <w:t>RLOS</w:t>
      </w:r>
      <w:r w:rsidRPr="00B67976">
        <w:rPr>
          <w:lang w:eastAsia="ko-KR"/>
        </w:rPr>
        <w:t>"</w:t>
      </w:r>
      <w:r w:rsidRPr="000F3D68">
        <w:rPr>
          <w:lang w:eastAsia="ko-KR"/>
        </w:rPr>
        <w:t>)</w:t>
      </w:r>
      <w:r w:rsidRPr="00B67976">
        <w:rPr>
          <w:lang w:eastAsia="ko-KR"/>
        </w:rPr>
        <w:t>, the MME shall not send any Notify Request to an HSS.</w:t>
      </w:r>
    </w:p>
    <w:p w14:paraId="55CCEF15" w14:textId="77777777" w:rsidR="006F168D" w:rsidRDefault="006F168D" w:rsidP="006F168D">
      <w:pPr>
        <w:pStyle w:val="Heading4"/>
        <w:rPr>
          <w:lang w:eastAsia="ko-KR"/>
        </w:rPr>
      </w:pPr>
      <w:bookmarkStart w:id="607" w:name="_Toc508649802"/>
      <w:bookmarkStart w:id="608" w:name="_Toc513033726"/>
      <w:r>
        <w:rPr>
          <w:lang w:eastAsia="ko-KR"/>
        </w:rPr>
        <w:softHyphen/>
      </w:r>
      <w:r>
        <w:rPr>
          <w:lang w:eastAsia="ko-KR"/>
        </w:rPr>
        <w:softHyphen/>
      </w:r>
      <w:r>
        <w:rPr>
          <w:lang w:eastAsia="ko-KR"/>
        </w:rPr>
        <w:softHyphen/>
        <w:t>7.4.2.2</w:t>
      </w:r>
      <w:r>
        <w:rPr>
          <w:lang w:eastAsia="ko-KR"/>
        </w:rPr>
        <w:tab/>
        <w:t>UE-initiated Detach procedure</w:t>
      </w:r>
      <w:bookmarkEnd w:id="607"/>
      <w:bookmarkEnd w:id="608"/>
    </w:p>
    <w:p w14:paraId="31FCED85" w14:textId="77777777" w:rsidR="006F168D" w:rsidRDefault="006F168D" w:rsidP="006F168D">
      <w:pPr>
        <w:rPr>
          <w:lang w:eastAsia="ko-KR"/>
        </w:rPr>
      </w:pPr>
      <w:r w:rsidRPr="00852D0A">
        <w:rPr>
          <w:lang w:eastAsia="ko-KR"/>
        </w:rPr>
        <w:t xml:space="preserve">UE-initiated Detach procedure </w:t>
      </w:r>
      <w:r>
        <w:rPr>
          <w:lang w:eastAsia="ko-KR"/>
        </w:rPr>
        <w:t xml:space="preserve">from </w:t>
      </w:r>
      <w:r w:rsidRPr="00CD5ED4">
        <w:rPr>
          <w:lang w:eastAsia="ko-KR"/>
        </w:rPr>
        <w:t xml:space="preserve">Figure </w:t>
      </w:r>
      <w:r w:rsidRPr="00852D0A">
        <w:rPr>
          <w:lang w:eastAsia="ko-KR"/>
        </w:rPr>
        <w:t>5.3.8.2-</w:t>
      </w:r>
      <w:r w:rsidRPr="00CD5ED4">
        <w:rPr>
          <w:lang w:eastAsia="ko-KR"/>
        </w:rPr>
        <w:t>1</w:t>
      </w:r>
      <w:r>
        <w:rPr>
          <w:lang w:eastAsia="ko-KR"/>
        </w:rPr>
        <w:t xml:space="preserve"> applies, except for the following aspects:</w:t>
      </w:r>
    </w:p>
    <w:p w14:paraId="4F30C894" w14:textId="77777777" w:rsidR="006F168D" w:rsidRDefault="006F168D" w:rsidP="006F168D">
      <w:pPr>
        <w:pStyle w:val="B1"/>
        <w:rPr>
          <w:lang w:eastAsia="ko-KR"/>
        </w:rPr>
      </w:pPr>
      <w:r>
        <w:rPr>
          <w:lang w:eastAsia="ko-KR"/>
        </w:rPr>
        <w:t>Step 1: Security procedures that may be invoked if the NAS message is used to establish the S1 connection are not performed in the case of RLOS attached UEs that were not successfully authenticated.</w:t>
      </w:r>
    </w:p>
    <w:p w14:paraId="1D8BB7A0" w14:textId="77777777" w:rsidR="006F168D" w:rsidRDefault="006F168D" w:rsidP="006F168D">
      <w:pPr>
        <w:pStyle w:val="Heading4"/>
        <w:rPr>
          <w:lang w:eastAsia="ko-KR"/>
        </w:rPr>
      </w:pPr>
      <w:bookmarkStart w:id="609" w:name="_Toc508649803"/>
      <w:bookmarkStart w:id="610" w:name="_Toc513033727"/>
      <w:r>
        <w:rPr>
          <w:lang w:eastAsia="ko-KR"/>
        </w:rPr>
        <w:lastRenderedPageBreak/>
        <w:softHyphen/>
      </w:r>
      <w:r>
        <w:rPr>
          <w:lang w:eastAsia="ko-KR"/>
        </w:rPr>
        <w:softHyphen/>
      </w:r>
      <w:r>
        <w:rPr>
          <w:lang w:eastAsia="ko-KR"/>
        </w:rPr>
        <w:softHyphen/>
        <w:t>7.4.2.3</w:t>
      </w:r>
      <w:r>
        <w:rPr>
          <w:lang w:eastAsia="ko-KR"/>
        </w:rPr>
        <w:tab/>
        <w:t>MME-initiated Detach procedure</w:t>
      </w:r>
      <w:bookmarkEnd w:id="609"/>
      <w:bookmarkEnd w:id="610"/>
    </w:p>
    <w:p w14:paraId="14103125" w14:textId="77777777" w:rsidR="006F168D" w:rsidRDefault="006F168D" w:rsidP="006F168D">
      <w:pPr>
        <w:rPr>
          <w:lang w:eastAsia="ko-KR"/>
        </w:rPr>
      </w:pPr>
      <w:r>
        <w:rPr>
          <w:lang w:eastAsia="ko-KR"/>
        </w:rPr>
        <w:t>MME</w:t>
      </w:r>
      <w:r w:rsidRPr="00852D0A">
        <w:rPr>
          <w:lang w:eastAsia="ko-KR"/>
        </w:rPr>
        <w:t xml:space="preserve">-initiated Detach procedure </w:t>
      </w:r>
      <w:r>
        <w:rPr>
          <w:lang w:eastAsia="ko-KR"/>
        </w:rPr>
        <w:t xml:space="preserve">from </w:t>
      </w:r>
      <w:r w:rsidRPr="00CD5ED4">
        <w:rPr>
          <w:lang w:eastAsia="ko-KR"/>
        </w:rPr>
        <w:t xml:space="preserve">Figure </w:t>
      </w:r>
      <w:r>
        <w:rPr>
          <w:lang w:eastAsia="ko-KR"/>
        </w:rPr>
        <w:t>5.3.8.3</w:t>
      </w:r>
      <w:r w:rsidRPr="00852D0A">
        <w:rPr>
          <w:lang w:eastAsia="ko-KR"/>
        </w:rPr>
        <w:t>-</w:t>
      </w:r>
      <w:r w:rsidRPr="00CD5ED4">
        <w:rPr>
          <w:lang w:eastAsia="ko-KR"/>
        </w:rPr>
        <w:t>1</w:t>
      </w:r>
      <w:r>
        <w:rPr>
          <w:lang w:eastAsia="ko-KR"/>
        </w:rPr>
        <w:t xml:space="preserve"> applies, except for the following aspects:</w:t>
      </w:r>
    </w:p>
    <w:p w14:paraId="4C3A1EE0" w14:textId="77777777" w:rsidR="006F168D" w:rsidRDefault="006F168D" w:rsidP="006F168D">
      <w:pPr>
        <w:pStyle w:val="B1"/>
        <w:rPr>
          <w:lang w:eastAsia="ko-KR"/>
        </w:rPr>
      </w:pPr>
      <w:r>
        <w:rPr>
          <w:lang w:eastAsia="ko-KR"/>
        </w:rPr>
        <w:t xml:space="preserve">Step 1: </w:t>
      </w:r>
      <w:r w:rsidRPr="00DD2E42">
        <w:rPr>
          <w:lang w:eastAsia="ko-KR"/>
        </w:rPr>
        <w:t xml:space="preserve">For </w:t>
      </w:r>
      <w:r>
        <w:rPr>
          <w:lang w:eastAsia="ko-KR"/>
        </w:rPr>
        <w:t>RLOS</w:t>
      </w:r>
      <w:r w:rsidRPr="00DD2E42">
        <w:rPr>
          <w:lang w:eastAsia="ko-KR"/>
        </w:rPr>
        <w:t xml:space="preserve"> attached UEs, MME initiated implicit detach procedures are based on an inactivit</w:t>
      </w:r>
      <w:r>
        <w:rPr>
          <w:lang w:eastAsia="ko-KR"/>
        </w:rPr>
        <w:t>y timeout specific to RLOS.</w:t>
      </w:r>
    </w:p>
    <w:p w14:paraId="6CBF4752" w14:textId="77777777" w:rsidR="006F168D" w:rsidRDefault="006F168D" w:rsidP="006F168D">
      <w:pPr>
        <w:pStyle w:val="Heading4"/>
        <w:rPr>
          <w:lang w:eastAsia="ko-KR"/>
        </w:rPr>
      </w:pPr>
      <w:bookmarkStart w:id="611" w:name="_Toc508649804"/>
      <w:bookmarkStart w:id="612" w:name="_Toc513033728"/>
      <w:r>
        <w:rPr>
          <w:lang w:eastAsia="ko-KR"/>
        </w:rPr>
        <w:softHyphen/>
      </w:r>
      <w:r>
        <w:rPr>
          <w:lang w:eastAsia="ko-KR"/>
        </w:rPr>
        <w:softHyphen/>
      </w:r>
      <w:r>
        <w:rPr>
          <w:lang w:eastAsia="ko-KR"/>
        </w:rPr>
        <w:softHyphen/>
        <w:t>7.4.2.4</w:t>
      </w:r>
      <w:r>
        <w:rPr>
          <w:lang w:eastAsia="ko-KR"/>
        </w:rPr>
        <w:tab/>
      </w:r>
      <w:r w:rsidRPr="002C4B92">
        <w:rPr>
          <w:lang w:eastAsia="ko-KR"/>
        </w:rPr>
        <w:t xml:space="preserve">S1-based handover </w:t>
      </w:r>
      <w:r>
        <w:rPr>
          <w:lang w:eastAsia="ko-KR"/>
        </w:rPr>
        <w:t>procedure</w:t>
      </w:r>
      <w:bookmarkEnd w:id="611"/>
      <w:bookmarkEnd w:id="612"/>
    </w:p>
    <w:p w14:paraId="01200DBA" w14:textId="77777777" w:rsidR="006F168D" w:rsidRDefault="006F168D" w:rsidP="006F168D">
      <w:pPr>
        <w:rPr>
          <w:lang w:eastAsia="ko-KR"/>
        </w:rPr>
      </w:pPr>
      <w:r w:rsidRPr="002C4B92">
        <w:rPr>
          <w:lang w:eastAsia="ko-KR"/>
        </w:rPr>
        <w:t xml:space="preserve">S1-based handover </w:t>
      </w:r>
      <w:r w:rsidRPr="00852D0A">
        <w:rPr>
          <w:lang w:eastAsia="ko-KR"/>
        </w:rPr>
        <w:t xml:space="preserve">procedure </w:t>
      </w:r>
      <w:r>
        <w:rPr>
          <w:lang w:eastAsia="ko-KR"/>
        </w:rPr>
        <w:t xml:space="preserve">from </w:t>
      </w:r>
      <w:r w:rsidRPr="00CD5ED4">
        <w:rPr>
          <w:lang w:eastAsia="ko-KR"/>
        </w:rPr>
        <w:t xml:space="preserve">Figure </w:t>
      </w:r>
      <w:r w:rsidRPr="00990165">
        <w:t>5.5.1.2.2-1</w:t>
      </w:r>
      <w:r>
        <w:t xml:space="preserve"> </w:t>
      </w:r>
      <w:r>
        <w:rPr>
          <w:lang w:eastAsia="ko-KR"/>
        </w:rPr>
        <w:t>applies, except for the following aspects:</w:t>
      </w:r>
    </w:p>
    <w:p w14:paraId="45BB52A4" w14:textId="77777777" w:rsidR="006F168D" w:rsidRDefault="006F168D" w:rsidP="006F168D">
      <w:pPr>
        <w:pStyle w:val="B1"/>
        <w:rPr>
          <w:lang w:eastAsia="ko-KR"/>
        </w:rPr>
      </w:pPr>
      <w:r>
        <w:rPr>
          <w:lang w:eastAsia="ko-KR"/>
        </w:rPr>
        <w:t xml:space="preserve">Step 3: </w:t>
      </w:r>
      <w:r w:rsidRPr="00DD2E42">
        <w:rPr>
          <w:lang w:eastAsia="ko-KR"/>
        </w:rPr>
        <w:t xml:space="preserve">For </w:t>
      </w:r>
      <w:r>
        <w:rPr>
          <w:lang w:eastAsia="ko-KR"/>
        </w:rPr>
        <w:t>RLOS</w:t>
      </w:r>
      <w:r w:rsidRPr="00DD2E42">
        <w:rPr>
          <w:lang w:eastAsia="ko-KR"/>
        </w:rPr>
        <w:t xml:space="preserve"> attached UEs, </w:t>
      </w:r>
      <w:r w:rsidRPr="00373A85">
        <w:rPr>
          <w:lang w:eastAsia="ko-KR"/>
        </w:rPr>
        <w:t>if the IMSI cannot be authenticated, then the IMSI shall be marked as unauthenticated. Also, in this case, security parameters are included only if available.</w:t>
      </w:r>
    </w:p>
    <w:p w14:paraId="3E5E2EA7" w14:textId="77777777" w:rsidR="006F168D" w:rsidRDefault="006F168D" w:rsidP="006F168D">
      <w:pPr>
        <w:pStyle w:val="Heading4"/>
        <w:rPr>
          <w:lang w:eastAsia="ko-KR"/>
        </w:rPr>
      </w:pPr>
      <w:bookmarkStart w:id="613" w:name="_Toc508649805"/>
      <w:bookmarkStart w:id="614" w:name="_Toc513033729"/>
      <w:r>
        <w:rPr>
          <w:lang w:eastAsia="ko-KR"/>
        </w:rPr>
        <w:softHyphen/>
      </w:r>
      <w:r>
        <w:rPr>
          <w:lang w:eastAsia="ko-KR"/>
        </w:rPr>
        <w:softHyphen/>
      </w:r>
      <w:r>
        <w:rPr>
          <w:lang w:eastAsia="ko-KR"/>
        </w:rPr>
        <w:softHyphen/>
        <w:t>7.4.2.5</w:t>
      </w:r>
      <w:r>
        <w:rPr>
          <w:lang w:eastAsia="ko-KR"/>
        </w:rPr>
        <w:tab/>
      </w:r>
      <w:r w:rsidRPr="0074449E">
        <w:rPr>
          <w:lang w:eastAsia="ko-KR"/>
        </w:rPr>
        <w:t>UE requested PDN connectivity</w:t>
      </w:r>
      <w:bookmarkEnd w:id="613"/>
      <w:bookmarkEnd w:id="614"/>
    </w:p>
    <w:p w14:paraId="3E309023" w14:textId="77777777" w:rsidR="006F168D" w:rsidRDefault="006F168D" w:rsidP="006F168D">
      <w:pPr>
        <w:pStyle w:val="B1"/>
        <w:rPr>
          <w:lang w:eastAsia="ko-KR"/>
        </w:rPr>
      </w:pPr>
      <w:r w:rsidRPr="00A72238">
        <w:rPr>
          <w:lang w:eastAsia="ko-KR"/>
        </w:rPr>
        <w:t xml:space="preserve">An </w:t>
      </w:r>
      <w:r>
        <w:rPr>
          <w:lang w:eastAsia="ko-KR"/>
        </w:rPr>
        <w:t>RLOS</w:t>
      </w:r>
      <w:r w:rsidRPr="00A72238">
        <w:rPr>
          <w:lang w:eastAsia="ko-KR"/>
        </w:rPr>
        <w:t xml:space="preserve"> attached UE shall not initiate any PDN Connectivity Request procedure. </w:t>
      </w:r>
    </w:p>
    <w:p w14:paraId="681675E4" w14:textId="77777777" w:rsidR="006F168D" w:rsidRPr="003734E4" w:rsidRDefault="006F168D" w:rsidP="006F168D">
      <w:pPr>
        <w:pStyle w:val="B1"/>
        <w:rPr>
          <w:lang w:eastAsia="ko-KR"/>
        </w:rPr>
      </w:pPr>
      <w:r>
        <w:rPr>
          <w:lang w:eastAsia="ko-KR"/>
        </w:rPr>
        <w:t>If</w:t>
      </w:r>
      <w:r w:rsidRPr="0095675D">
        <w:rPr>
          <w:lang w:eastAsia="ko-KR"/>
        </w:rPr>
        <w:t xml:space="preserve"> the MME receives a PDN Connectivity Request from an </w:t>
      </w:r>
      <w:r>
        <w:rPr>
          <w:lang w:eastAsia="ko-KR"/>
        </w:rPr>
        <w:t xml:space="preserve">RLOS attached UE, </w:t>
      </w:r>
      <w:r w:rsidRPr="0095675D">
        <w:rPr>
          <w:lang w:eastAsia="ko-KR"/>
        </w:rPr>
        <w:t>the MME shall reject this request.</w:t>
      </w:r>
    </w:p>
    <w:p w14:paraId="40B58A3D" w14:textId="77777777" w:rsidR="006F168D" w:rsidRDefault="006F168D" w:rsidP="006F168D">
      <w:pPr>
        <w:pStyle w:val="Heading3"/>
      </w:pPr>
      <w:bookmarkStart w:id="615" w:name="_Toc508649806"/>
      <w:bookmarkStart w:id="616" w:name="_Toc513033730"/>
      <w:r>
        <w:t>7</w:t>
      </w:r>
      <w:r w:rsidRPr="00B97AC8">
        <w:t>.</w:t>
      </w:r>
      <w:r>
        <w:t>4</w:t>
      </w:r>
      <w:r w:rsidRPr="00B97AC8">
        <w:t>.</w:t>
      </w:r>
      <w:r>
        <w:t>3</w:t>
      </w:r>
      <w:r w:rsidRPr="00B97AC8">
        <w:tab/>
        <w:t>Impact on existing entities and interfaces</w:t>
      </w:r>
      <w:bookmarkEnd w:id="615"/>
      <w:bookmarkEnd w:id="616"/>
    </w:p>
    <w:p w14:paraId="0F851AE8" w14:textId="77777777" w:rsidR="006F168D" w:rsidRPr="00166C2D" w:rsidRDefault="006F168D" w:rsidP="006F168D">
      <w:pPr>
        <w:keepLines/>
        <w:ind w:left="1135" w:hanging="851"/>
        <w:rPr>
          <w:color w:val="FF0000"/>
          <w:lang w:eastAsia="ko-KR"/>
        </w:rPr>
      </w:pPr>
      <w:r>
        <w:rPr>
          <w:color w:val="FF0000"/>
        </w:rPr>
        <w:t>Editor's note</w:t>
      </w:r>
      <w:r w:rsidRPr="00B319A9">
        <w:rPr>
          <w:color w:val="FF0000"/>
        </w:rPr>
        <w:t>:</w:t>
      </w:r>
      <w:r>
        <w:rPr>
          <w:color w:val="FF0000"/>
        </w:rPr>
        <w:tab/>
      </w:r>
      <w:r w:rsidRPr="002855DC">
        <w:rPr>
          <w:color w:val="FF0000"/>
        </w:rPr>
        <w:t xml:space="preserve">This clause will describe </w:t>
      </w:r>
      <w:r>
        <w:rPr>
          <w:color w:val="FF0000"/>
        </w:rPr>
        <w:t>the impacts to existing nodes or functionality and interfaces.</w:t>
      </w:r>
    </w:p>
    <w:p w14:paraId="0065FA78" w14:textId="77777777" w:rsidR="006F168D" w:rsidRDefault="006F168D" w:rsidP="00A06487"/>
    <w:p w14:paraId="63468C4F" w14:textId="080822F7" w:rsidR="00DA6094" w:rsidRPr="002565A0" w:rsidRDefault="00DA6094" w:rsidP="00C10741">
      <w:pPr>
        <w:pStyle w:val="Heading2"/>
        <w:rPr>
          <w:ins w:id="617" w:author="Nicolas DREVON" w:date="2018-04-27T22:41:00Z"/>
        </w:rPr>
      </w:pPr>
      <w:bookmarkStart w:id="618" w:name="_Toc513033731"/>
      <w:bookmarkStart w:id="619" w:name="_Toc508649807"/>
      <w:ins w:id="620" w:author="Nicolas DREVON" w:date="2018-04-27T22:41:00Z">
        <w:r w:rsidRPr="002565A0">
          <w:rPr>
            <w:lang w:eastAsia="ko-KR"/>
          </w:rPr>
          <w:t>7</w:t>
        </w:r>
        <w:r w:rsidRPr="002565A0">
          <w:rPr>
            <w:rFonts w:hint="eastAsia"/>
            <w:lang w:eastAsia="zh-CN"/>
          </w:rPr>
          <w:t>.</w:t>
        </w:r>
      </w:ins>
      <w:ins w:id="621" w:author="Nicolas DREVON" w:date="2018-05-01T18:17:00Z">
        <w:r w:rsidR="000E67E6">
          <w:rPr>
            <w:lang w:eastAsia="zh-CN"/>
          </w:rPr>
          <w:t>5</w:t>
        </w:r>
      </w:ins>
      <w:ins w:id="622" w:author="Nicolas DREVON" w:date="2018-04-27T22:41:00Z">
        <w:r w:rsidRPr="002565A0">
          <w:rPr>
            <w:rFonts w:hint="eastAsia"/>
            <w:lang w:eastAsia="ko-KR"/>
          </w:rPr>
          <w:tab/>
        </w:r>
        <w:r w:rsidRPr="002565A0">
          <w:t>Solution</w:t>
        </w:r>
        <w:r w:rsidRPr="002565A0">
          <w:rPr>
            <w:rFonts w:hint="eastAsia"/>
            <w:lang w:eastAsia="zh-CN"/>
          </w:rPr>
          <w:t xml:space="preserve"> #</w:t>
        </w:r>
      </w:ins>
      <w:ins w:id="623" w:author="Nicolas DREVON" w:date="2018-05-01T18:27:00Z">
        <w:r w:rsidR="003D30A5">
          <w:rPr>
            <w:lang w:eastAsia="zh-CN"/>
          </w:rPr>
          <w:t>5</w:t>
        </w:r>
      </w:ins>
      <w:ins w:id="624" w:author="Nicolas DREVON" w:date="2018-04-27T22:41:00Z">
        <w:r w:rsidRPr="002565A0">
          <w:t>: IMS solution with dedicated RLOS-APN and RLOS-specific P</w:t>
        </w:r>
        <w:r>
          <w:t>/S</w:t>
        </w:r>
        <w:r w:rsidRPr="002565A0">
          <w:t>-CSCF</w:t>
        </w:r>
        <w:bookmarkEnd w:id="618"/>
      </w:ins>
    </w:p>
    <w:p w14:paraId="24818DD1" w14:textId="35EEBE5E" w:rsidR="00DA6094" w:rsidRPr="002565A0" w:rsidRDefault="00DA6094" w:rsidP="00C10741">
      <w:pPr>
        <w:pStyle w:val="Heading3"/>
        <w:rPr>
          <w:ins w:id="625" w:author="Nicolas DREVON" w:date="2018-04-27T22:41:00Z"/>
          <w:lang w:eastAsia="zh-CN"/>
        </w:rPr>
      </w:pPr>
      <w:bookmarkStart w:id="626" w:name="_Toc513033732"/>
      <w:ins w:id="627" w:author="Nicolas DREVON" w:date="2018-04-27T22:41:00Z">
        <w:r w:rsidRPr="002565A0">
          <w:rPr>
            <w:lang w:eastAsia="ko-KR"/>
          </w:rPr>
          <w:t>7</w:t>
        </w:r>
        <w:r w:rsidRPr="002565A0">
          <w:t>.</w:t>
        </w:r>
      </w:ins>
      <w:ins w:id="628" w:author="Nicolas DREVON" w:date="2018-05-01T18:17:00Z">
        <w:r w:rsidR="000E67E6">
          <w:t>5</w:t>
        </w:r>
      </w:ins>
      <w:ins w:id="629" w:author="Nicolas DREVON" w:date="2018-04-27T22:41:00Z">
        <w:r w:rsidRPr="002565A0">
          <w:t>.</w:t>
        </w:r>
        <w:r w:rsidRPr="002565A0">
          <w:rPr>
            <w:rFonts w:hint="eastAsia"/>
            <w:lang w:eastAsia="zh-CN"/>
          </w:rPr>
          <w:t>1</w:t>
        </w:r>
        <w:r w:rsidRPr="002565A0">
          <w:rPr>
            <w:rFonts w:hint="eastAsia"/>
            <w:lang w:eastAsia="ko-KR"/>
          </w:rPr>
          <w:tab/>
        </w:r>
        <w:r w:rsidRPr="002565A0">
          <w:t xml:space="preserve">Functional </w:t>
        </w:r>
        <w:r w:rsidRPr="002565A0">
          <w:rPr>
            <w:rFonts w:hint="eastAsia"/>
            <w:lang w:eastAsia="zh-CN"/>
          </w:rPr>
          <w:t>Description</w:t>
        </w:r>
        <w:bookmarkEnd w:id="626"/>
      </w:ins>
    </w:p>
    <w:p w14:paraId="192A47FF" w14:textId="77777777" w:rsidR="00DA6094" w:rsidRPr="00B30FDF" w:rsidRDefault="00DA6094" w:rsidP="00C10741">
      <w:pPr>
        <w:rPr>
          <w:ins w:id="630" w:author="Nicolas DREVON" w:date="2018-04-27T22:41:00Z"/>
        </w:rPr>
      </w:pPr>
      <w:ins w:id="631" w:author="Nicolas DREVON" w:date="2018-04-27T22:41:00Z">
        <w:r w:rsidRPr="00B30FDF">
          <w:rPr>
            <w:rPrChange w:id="632" w:author="Nicolas DREVON" w:date="2018-04-27T23:10:00Z">
              <w:rPr>
                <w:highlight w:val="cyan"/>
              </w:rPr>
            </w:rPrChange>
          </w:rPr>
          <w:t>This solution is intended to solve key issues #IMS-1, #IMS-2, #IMS-3 and #IMS-4.</w:t>
        </w:r>
      </w:ins>
    </w:p>
    <w:p w14:paraId="0618B68A" w14:textId="77777777" w:rsidR="00DA6094" w:rsidRPr="00B30FDF" w:rsidRDefault="00DA6094" w:rsidP="00C10741">
      <w:pPr>
        <w:rPr>
          <w:ins w:id="633" w:author="Nicolas DREVON" w:date="2018-04-27T22:41:00Z"/>
        </w:rPr>
      </w:pPr>
      <w:ins w:id="634" w:author="Nicolas DREVON" w:date="2018-04-27T22:41:00Z">
        <w:r w:rsidRPr="00B30FDF">
          <w:t xml:space="preserve">During the </w:t>
        </w:r>
        <w:r w:rsidRPr="00B30FDF">
          <w:rPr>
            <w:rPrChange w:id="635" w:author="Nicolas DREVON" w:date="2018-04-27T23:10:00Z">
              <w:rPr>
                <w:highlight w:val="cyan"/>
              </w:rPr>
            </w:rPrChange>
          </w:rPr>
          <w:t>EPC</w:t>
        </w:r>
        <w:r w:rsidRPr="00B30FDF">
          <w:t xml:space="preserve"> attach procedure, </w:t>
        </w:r>
        <w:r w:rsidRPr="00B30FDF">
          <w:rPr>
            <w:lang w:eastAsia="ko-KR"/>
          </w:rPr>
          <w:t xml:space="preserve">based on the RLOS indication provided by the UE, </w:t>
        </w:r>
        <w:r w:rsidRPr="00B30FDF">
          <w:t xml:space="preserve">the EPC establishes a PDN connection to a specific APN dedicated to RLOS </w:t>
        </w:r>
        <w:r w:rsidRPr="00B30FDF">
          <w:rPr>
            <w:rPrChange w:id="636" w:author="Nicolas DREVON" w:date="2018-04-27T23:10:00Z">
              <w:rPr>
                <w:highlight w:val="cyan"/>
              </w:rPr>
            </w:rPrChange>
          </w:rPr>
          <w:t>(see solutions #2 and #4)</w:t>
        </w:r>
        <w:r w:rsidRPr="00B30FDF">
          <w:t xml:space="preserve">. </w:t>
        </w:r>
        <w:r w:rsidRPr="00B30FDF">
          <w:rPr>
            <w:lang w:eastAsia="ko-KR"/>
          </w:rPr>
          <w:t xml:space="preserve">As RLOS are always provided in the PLMN the UE is accessing, the UE needs to select a P-CSCF suitable for RLOS sessions in that PLMN. For that, </w:t>
        </w:r>
        <w:r w:rsidRPr="00B30FDF">
          <w:rPr>
            <w:lang w:eastAsia="ko-KR"/>
            <w:rPrChange w:id="637" w:author="Nicolas DREVON" w:date="2018-04-27T23:10:00Z">
              <w:rPr>
                <w:highlight w:val="yellow"/>
                <w:lang w:eastAsia="ko-KR"/>
              </w:rPr>
            </w:rPrChange>
          </w:rPr>
          <w:t xml:space="preserve">the address of the suitable </w:t>
        </w:r>
        <w:r w:rsidRPr="00B30FDF">
          <w:rPr>
            <w:rPrChange w:id="638" w:author="Nicolas DREVON" w:date="2018-04-27T23:10:00Z">
              <w:rPr>
                <w:highlight w:val="yellow"/>
              </w:rPr>
            </w:rPrChange>
          </w:rPr>
          <w:t xml:space="preserve">P-CSCF </w:t>
        </w:r>
        <w:r w:rsidRPr="00B30FDF">
          <w:t>is provided in the PCO by the PGW during Attach procedure. This dedicated address enables the use of either a general-purpose P-CSCF or a RLOS-specific P-CSCF. Whether a general-purpose P-CSCF or a RLOS-specific P-CSCF is used depends on the operator wishes about IMS isolation.</w:t>
        </w:r>
      </w:ins>
    </w:p>
    <w:p w14:paraId="7D1F88BF" w14:textId="77777777" w:rsidR="00DA6094" w:rsidRPr="00B30FDF" w:rsidRDefault="00DA6094" w:rsidP="00C10741">
      <w:pPr>
        <w:rPr>
          <w:ins w:id="639" w:author="Nicolas DREVON" w:date="2018-04-27T22:41:00Z"/>
        </w:rPr>
      </w:pPr>
      <w:ins w:id="640" w:author="Nicolas DREVON" w:date="2018-04-27T22:41:00Z">
        <w:r w:rsidRPr="00B30FDF">
          <w:rPr>
            <w:rPrChange w:id="641" w:author="Nicolas DREVON" w:date="2018-04-27T23:10:00Z">
              <w:rPr>
                <w:highlight w:val="yellow"/>
              </w:rPr>
            </w:rPrChange>
          </w:rPr>
          <w:t>The UE</w:t>
        </w:r>
        <w:r w:rsidRPr="00B30FDF">
          <w:rPr>
            <w:rPrChange w:id="642" w:author="Nicolas DREVON" w:date="2018-04-27T23:10:00Z">
              <w:rPr>
                <w:highlight w:val="cyan"/>
              </w:rPr>
            </w:rPrChange>
          </w:rPr>
          <w:t>, whatever it is unauthenticated or authenticated in limited state,</w:t>
        </w:r>
        <w:r w:rsidRPr="00B30FDF">
          <w:rPr>
            <w:rPrChange w:id="643" w:author="Nicolas DREVON" w:date="2018-04-27T23:10:00Z">
              <w:rPr>
                <w:highlight w:val="yellow"/>
              </w:rPr>
            </w:rPrChange>
          </w:rPr>
          <w:t xml:space="preserve"> performs an IMS registration for RLOS by adding an RLOS indication in the SIP Register message</w:t>
        </w:r>
        <w:r w:rsidRPr="00B30FDF">
          <w:t xml:space="preserve">. </w:t>
        </w:r>
        <w:bookmarkStart w:id="644" w:name="_Hlk511963049"/>
        <w:r w:rsidRPr="00B30FDF">
          <w:t xml:space="preserve">The P-CSCF </w:t>
        </w:r>
        <w:r w:rsidRPr="00B30FDF">
          <w:rPr>
            <w:lang w:eastAsia="ko-KR"/>
            <w:rPrChange w:id="645" w:author="Nicolas DREVON" w:date="2018-04-27T23:10:00Z">
              <w:rPr>
                <w:highlight w:val="cyan"/>
                <w:lang w:eastAsia="ko-KR"/>
              </w:rPr>
            </w:rPrChange>
          </w:rPr>
          <w:t>does not authenticate the UE if the UE has indicated RLOS, but it</w:t>
        </w:r>
        <w:r w:rsidRPr="00B30FDF">
          <w:t xml:space="preserve"> </w:t>
        </w:r>
        <w:r w:rsidRPr="00B30FDF">
          <w:rPr>
            <w:rPrChange w:id="646" w:author="Nicolas DREVON" w:date="2018-04-27T23:10:00Z">
              <w:rPr>
                <w:highlight w:val="yellow"/>
              </w:rPr>
            </w:rPrChange>
          </w:rPr>
          <w:t>verifies</w:t>
        </w:r>
        <w:r w:rsidRPr="00B30FDF">
          <w:t xml:space="preserve"> that the UE is </w:t>
        </w:r>
        <w:r w:rsidRPr="00B30FDF">
          <w:rPr>
            <w:rPrChange w:id="647" w:author="Nicolas DREVON" w:date="2018-04-27T23:10:00Z">
              <w:rPr>
                <w:highlight w:val="cyan"/>
              </w:rPr>
            </w:rPrChange>
          </w:rPr>
          <w:t>EPC attached via RLOS APN</w:t>
        </w:r>
        <w:r w:rsidRPr="00B30FDF">
          <w:t xml:space="preserve"> by querying the PCRF on whether the PDN connection was established for RLOS. </w:t>
        </w:r>
        <w:r w:rsidRPr="00B30FDF">
          <w:rPr>
            <w:rPrChange w:id="648" w:author="Nicolas DREVON" w:date="2018-04-27T23:10:00Z">
              <w:rPr>
                <w:highlight w:val="cyan"/>
              </w:rPr>
            </w:rPrChange>
          </w:rPr>
          <w:t>If the above verification fails, the IMS registration is rejected.</w:t>
        </w:r>
        <w:r w:rsidRPr="00B30FDF">
          <w:t xml:space="preserve"> </w:t>
        </w:r>
        <w:r w:rsidRPr="00B30FDF">
          <w:rPr>
            <w:rPrChange w:id="649" w:author="Nicolas DREVON" w:date="2018-04-27T23:10:00Z">
              <w:rPr>
                <w:highlight w:val="cyan"/>
              </w:rPr>
            </w:rPrChange>
          </w:rPr>
          <w:t>The P-CSCF creates a P-CSCF UE context.</w:t>
        </w:r>
        <w:bookmarkEnd w:id="644"/>
        <w:r w:rsidRPr="00B30FDF">
          <w:t xml:space="preserve"> </w:t>
        </w:r>
      </w:ins>
    </w:p>
    <w:p w14:paraId="3DCE0591" w14:textId="77777777" w:rsidR="00DA6094" w:rsidRPr="00B30FDF" w:rsidRDefault="00DA6094" w:rsidP="00C10741">
      <w:pPr>
        <w:pStyle w:val="EditorsNote"/>
        <w:rPr>
          <w:ins w:id="650" w:author="Nicolas DREVON" w:date="2018-04-27T22:41:00Z"/>
        </w:rPr>
      </w:pPr>
      <w:ins w:id="651" w:author="Nicolas DREVON" w:date="2018-04-27T22:41:00Z">
        <w:r w:rsidRPr="00B30FDF">
          <w:rPr>
            <w:rPrChange w:id="652" w:author="Nicolas DREVON" w:date="2018-04-27T23:10:00Z">
              <w:rPr>
                <w:highlight w:val="cyan"/>
              </w:rPr>
            </w:rPrChange>
          </w:rPr>
          <w:t>Editor's note:</w:t>
        </w:r>
        <w:r w:rsidRPr="00B30FDF">
          <w:rPr>
            <w:rPrChange w:id="653" w:author="Nicolas DREVON" w:date="2018-04-27T23:10:00Z">
              <w:rPr>
                <w:highlight w:val="cyan"/>
              </w:rPr>
            </w:rPrChange>
          </w:rPr>
          <w:tab/>
          <w:t>It is FFS how IP UE address spoofing is solved in case of an unauthenticated UE.</w:t>
        </w:r>
      </w:ins>
    </w:p>
    <w:p w14:paraId="23B86105" w14:textId="77777777" w:rsidR="00DA6094" w:rsidRPr="00B30FDF" w:rsidRDefault="00DA6094" w:rsidP="00C10741">
      <w:pPr>
        <w:rPr>
          <w:ins w:id="654" w:author="Nicolas DREVON" w:date="2018-04-27T22:41:00Z"/>
          <w:rPrChange w:id="655" w:author="Nicolas DREVON" w:date="2018-04-27T23:10:00Z">
            <w:rPr>
              <w:ins w:id="656" w:author="Nicolas DREVON" w:date="2018-04-27T22:41:00Z"/>
              <w:highlight w:val="cyan"/>
            </w:rPr>
          </w:rPrChange>
        </w:rPr>
      </w:pPr>
      <w:ins w:id="657" w:author="Nicolas DREVON" w:date="2018-04-27T22:41:00Z">
        <w:r w:rsidRPr="00B30FDF">
          <w:rPr>
            <w:rPrChange w:id="658" w:author="Nicolas DREVON" w:date="2018-04-27T23:10:00Z">
              <w:rPr>
                <w:highlight w:val="yellow"/>
              </w:rPr>
            </w:rPrChange>
          </w:rPr>
          <w:t xml:space="preserve">When the UE is successfully IMS registered for RLOS, it can request RLOS IMS services. On receiving the SIP Invite </w:t>
        </w:r>
        <w:r w:rsidRPr="00B30FDF">
          <w:rPr>
            <w:rPrChange w:id="659" w:author="Nicolas DREVON" w:date="2018-04-27T23:10:00Z">
              <w:rPr>
                <w:highlight w:val="cyan"/>
              </w:rPr>
            </w:rPrChange>
          </w:rPr>
          <w:t xml:space="preserve">for an UE that is IMS registered UE for RLOS, </w:t>
        </w:r>
        <w:r w:rsidRPr="00B30FDF">
          <w:rPr>
            <w:rPrChange w:id="660" w:author="Nicolas DREVON" w:date="2018-04-27T23:10:00Z">
              <w:rPr>
                <w:highlight w:val="yellow"/>
              </w:rPr>
            </w:rPrChange>
          </w:rPr>
          <w:t>the P-CSCF shall</w:t>
        </w:r>
        <w:r w:rsidRPr="00B30FDF">
          <w:t xml:space="preserve"> route the SIP request to a specific RLOS-CSCF to satisfy the IMS network isolation requirement (similar principle as for emergency IMS calls, which uses a specific E-CSCF). </w:t>
        </w:r>
        <w:r w:rsidRPr="00B30FDF">
          <w:rPr>
            <w:rPrChange w:id="661" w:author="Nicolas DREVON" w:date="2018-04-27T23:10:00Z">
              <w:rPr>
                <w:highlight w:val="yellow"/>
              </w:rPr>
            </w:rPrChange>
          </w:rPr>
          <w:t xml:space="preserve">Emergency calls are detected the same way as in a regular P-CSCF and, in this case, the SIP request is routed to the E-CSCF. </w:t>
        </w:r>
        <w:r w:rsidRPr="00B30FDF">
          <w:rPr>
            <w:rPrChange w:id="662" w:author="Nicolas DREVON" w:date="2018-04-27T23:10:00Z">
              <w:rPr>
                <w:highlight w:val="cyan"/>
              </w:rPr>
            </w:rPrChange>
          </w:rPr>
          <w:t xml:space="preserve">If the P-CSCF has determined that it is not for an emergency service and if the RLOS-CSCF has determined that the UE SIP request if not for RLOS, the UE SIP request is rejected. </w:t>
        </w:r>
      </w:ins>
    </w:p>
    <w:p w14:paraId="736ED262" w14:textId="77777777" w:rsidR="00DA6094" w:rsidRPr="00B30FDF" w:rsidRDefault="00DA6094" w:rsidP="00C10741">
      <w:pPr>
        <w:rPr>
          <w:ins w:id="663" w:author="Nicolas DREVON" w:date="2018-04-27T22:41:00Z"/>
        </w:rPr>
      </w:pPr>
      <w:ins w:id="664" w:author="Nicolas DREVON" w:date="2018-04-27T22:41:00Z">
        <w:r w:rsidRPr="00B30FDF">
          <w:rPr>
            <w:rPrChange w:id="665" w:author="Nicolas DREVON" w:date="2018-04-27T23:10:00Z">
              <w:rPr>
                <w:highlight w:val="cyan"/>
              </w:rPr>
            </w:rPrChange>
          </w:rPr>
          <w:t xml:space="preserve">The UE may request RLOS IMS services </w:t>
        </w:r>
        <w:proofErr w:type="gramStart"/>
        <w:r w:rsidRPr="00B30FDF">
          <w:rPr>
            <w:rPrChange w:id="666" w:author="Nicolas DREVON" w:date="2018-04-27T23:10:00Z">
              <w:rPr>
                <w:highlight w:val="cyan"/>
              </w:rPr>
            </w:rPrChange>
          </w:rPr>
          <w:t>as long as</w:t>
        </w:r>
        <w:proofErr w:type="gramEnd"/>
        <w:r w:rsidRPr="00B30FDF">
          <w:rPr>
            <w:rPrChange w:id="667" w:author="Nicolas DREVON" w:date="2018-04-27T23:10:00Z">
              <w:rPr>
                <w:highlight w:val="cyan"/>
              </w:rPr>
            </w:rPrChange>
          </w:rPr>
          <w:t xml:space="preserve"> it is IMS registered for RLOS. If the IMS registration timer expires, UE can re-register </w:t>
        </w:r>
        <w:proofErr w:type="gramStart"/>
        <w:r w:rsidRPr="00B30FDF">
          <w:rPr>
            <w:rPrChange w:id="668" w:author="Nicolas DREVON" w:date="2018-04-27T23:10:00Z">
              <w:rPr>
                <w:highlight w:val="cyan"/>
              </w:rPr>
            </w:rPrChange>
          </w:rPr>
          <w:t>as long as</w:t>
        </w:r>
        <w:proofErr w:type="gramEnd"/>
        <w:r w:rsidRPr="00B30FDF">
          <w:rPr>
            <w:rPrChange w:id="669" w:author="Nicolas DREVON" w:date="2018-04-27T23:10:00Z">
              <w:rPr>
                <w:highlight w:val="cyan"/>
              </w:rPr>
            </w:rPrChange>
          </w:rPr>
          <w:t xml:space="preserve"> it is EPC attached to the RLOS APN. However, when the UE is detached from the EPC, the PCRF shall indicate it to the P-CSCF, which then deregisters the UE from IMS i.e. it removes the P-CSCF UE context.</w:t>
        </w:r>
      </w:ins>
    </w:p>
    <w:p w14:paraId="7D89E412" w14:textId="77777777" w:rsidR="00DA6094" w:rsidRPr="00B30FDF" w:rsidRDefault="00DA6094" w:rsidP="00C10741">
      <w:pPr>
        <w:rPr>
          <w:ins w:id="670" w:author="Nicolas DREVON" w:date="2018-04-27T22:41:00Z"/>
          <w:lang w:eastAsia="ko-KR"/>
        </w:rPr>
      </w:pPr>
      <w:ins w:id="671" w:author="Nicolas DREVON" w:date="2018-04-27T22:41:00Z">
        <w:r w:rsidRPr="00B30FDF">
          <w:rPr>
            <w:lang w:eastAsia="ko-KR"/>
          </w:rPr>
          <w:lastRenderedPageBreak/>
          <w:t>When provided, the network provided location information conveyed from the EPC to the P-CSCF via PCRF shall be forwarded to the RLOS-CSCF.</w:t>
        </w:r>
      </w:ins>
    </w:p>
    <w:p w14:paraId="2DFF8B17" w14:textId="77777777" w:rsidR="00DA6094" w:rsidRPr="002565A0" w:rsidRDefault="00DA6094" w:rsidP="00C10741">
      <w:pPr>
        <w:rPr>
          <w:ins w:id="672" w:author="Nicolas DREVON" w:date="2018-04-27T22:41:00Z"/>
        </w:rPr>
      </w:pPr>
      <w:ins w:id="673" w:author="Nicolas DREVON" w:date="2018-04-27T22:41:00Z">
        <w:r w:rsidRPr="00B30FDF">
          <w:t>Charging of RLOS IMS sessions is performed by the IMS network as for a regular IMS sessions.</w:t>
        </w:r>
      </w:ins>
    </w:p>
    <w:p w14:paraId="3F87B145" w14:textId="77777777" w:rsidR="00DA6094" w:rsidRPr="00B64203" w:rsidRDefault="00DA6094">
      <w:pPr>
        <w:rPr>
          <w:ins w:id="674" w:author="Nicolas DREVON" w:date="2018-04-27T22:41:00Z"/>
          <w:b/>
          <w:rPrChange w:id="675" w:author="Nicolas DREVON" w:date="2018-05-01T18:18:00Z">
            <w:rPr>
              <w:ins w:id="676" w:author="Nicolas DREVON" w:date="2018-04-27T22:41:00Z"/>
            </w:rPr>
          </w:rPrChange>
        </w:rPr>
        <w:pPrChange w:id="677" w:author="Nicolas DREVON" w:date="2018-05-01T18:18:00Z">
          <w:pPr>
            <w:pStyle w:val="Heading3"/>
          </w:pPr>
        </w:pPrChange>
      </w:pPr>
      <w:ins w:id="678" w:author="Nicolas DREVON" w:date="2018-04-27T22:41:00Z">
        <w:r w:rsidRPr="00B64203">
          <w:rPr>
            <w:b/>
            <w:rPrChange w:id="679" w:author="Nicolas DREVON" w:date="2018-05-01T18:18:00Z">
              <w:rPr/>
            </w:rPrChange>
          </w:rPr>
          <w:t>P-CSCF additional features for RLOS</w:t>
        </w:r>
      </w:ins>
    </w:p>
    <w:p w14:paraId="53A87B95" w14:textId="77777777" w:rsidR="00DA6094" w:rsidRPr="009C1E91" w:rsidRDefault="00DA6094">
      <w:pPr>
        <w:pStyle w:val="B1"/>
        <w:numPr>
          <w:ilvl w:val="0"/>
          <w:numId w:val="4"/>
        </w:numPr>
        <w:overflowPunct w:val="0"/>
        <w:autoSpaceDE w:val="0"/>
        <w:autoSpaceDN w:val="0"/>
        <w:adjustRightInd w:val="0"/>
        <w:textAlignment w:val="baseline"/>
        <w:rPr>
          <w:ins w:id="680" w:author="Nicolas DREVON" w:date="2018-04-27T22:41:00Z"/>
        </w:rPr>
        <w:pPrChange w:id="681" w:author="Nicolas DREVON" w:date="2018-04-27T22:41:00Z">
          <w:pPr>
            <w:pStyle w:val="B1"/>
            <w:numPr>
              <w:numId w:val="1"/>
            </w:numPr>
            <w:ind w:left="360" w:hanging="360"/>
          </w:pPr>
        </w:pPrChange>
      </w:pPr>
      <w:ins w:id="682" w:author="Nicolas DREVON" w:date="2018-04-27T22:41:00Z">
        <w:r w:rsidRPr="009C1E91">
          <w:t xml:space="preserve">The P-CSCF can be a RLOS-specific P-CSCF or a general-purpose P-CSCF. </w:t>
        </w:r>
      </w:ins>
    </w:p>
    <w:p w14:paraId="0199E2F7" w14:textId="77777777" w:rsidR="00DA6094" w:rsidRPr="009C1E91" w:rsidRDefault="00DA6094">
      <w:pPr>
        <w:pStyle w:val="B1"/>
        <w:numPr>
          <w:ilvl w:val="0"/>
          <w:numId w:val="4"/>
        </w:numPr>
        <w:overflowPunct w:val="0"/>
        <w:autoSpaceDE w:val="0"/>
        <w:autoSpaceDN w:val="0"/>
        <w:adjustRightInd w:val="0"/>
        <w:textAlignment w:val="baseline"/>
        <w:rPr>
          <w:ins w:id="683" w:author="Nicolas DREVON" w:date="2018-04-27T22:41:00Z"/>
        </w:rPr>
        <w:pPrChange w:id="684" w:author="Nicolas DREVON" w:date="2018-04-27T22:41:00Z">
          <w:pPr>
            <w:pStyle w:val="B1"/>
            <w:numPr>
              <w:numId w:val="1"/>
            </w:numPr>
            <w:ind w:left="360" w:hanging="360"/>
          </w:pPr>
        </w:pPrChange>
      </w:pPr>
      <w:ins w:id="685" w:author="Nicolas DREVON" w:date="2018-04-27T22:41:00Z">
        <w:r w:rsidRPr="009C1E91">
          <w:t xml:space="preserve">The P-CSCF detects whether </w:t>
        </w:r>
        <w:r w:rsidRPr="009C1E91">
          <w:rPr>
            <w:rPrChange w:id="686" w:author="Nicolas DREVON" w:date="2018-04-27T23:10:00Z">
              <w:rPr>
                <w:highlight w:val="yellow"/>
              </w:rPr>
            </w:rPrChange>
          </w:rPr>
          <w:t>the</w:t>
        </w:r>
        <w:r w:rsidRPr="009C1E91">
          <w:t xml:space="preserve"> </w:t>
        </w:r>
        <w:r w:rsidRPr="009C1E91">
          <w:rPr>
            <w:rPrChange w:id="687" w:author="Nicolas DREVON" w:date="2018-04-27T23:10:00Z">
              <w:rPr>
                <w:highlight w:val="yellow"/>
              </w:rPr>
            </w:rPrChange>
          </w:rPr>
          <w:t>IMS registration request</w:t>
        </w:r>
        <w:r w:rsidRPr="009C1E91">
          <w:t xml:space="preserve"> from an UE </w:t>
        </w:r>
        <w:r w:rsidRPr="009C1E91">
          <w:rPr>
            <w:rPrChange w:id="688" w:author="Nicolas DREVON" w:date="2018-04-27T23:10:00Z">
              <w:rPr>
                <w:highlight w:val="yellow"/>
              </w:rPr>
            </w:rPrChange>
          </w:rPr>
          <w:t>is</w:t>
        </w:r>
        <w:r w:rsidRPr="009C1E91">
          <w:t xml:space="preserve"> for RLOS </w:t>
        </w:r>
        <w:r w:rsidRPr="009C1E91">
          <w:rPr>
            <w:rPrChange w:id="689" w:author="Nicolas DREVON" w:date="2018-04-27T23:10:00Z">
              <w:rPr>
                <w:highlight w:val="yellow"/>
              </w:rPr>
            </w:rPrChange>
          </w:rPr>
          <w:t xml:space="preserve">from the RLOS indication provided by the UE. The P-CSCF verifies that the UE is </w:t>
        </w:r>
        <w:r w:rsidRPr="009C1E91">
          <w:rPr>
            <w:rPrChange w:id="690" w:author="Nicolas DREVON" w:date="2018-04-27T23:10:00Z">
              <w:rPr>
                <w:highlight w:val="cyan"/>
              </w:rPr>
            </w:rPrChange>
          </w:rPr>
          <w:t xml:space="preserve">EPC </w:t>
        </w:r>
        <w:r w:rsidRPr="009C1E91">
          <w:rPr>
            <w:rPrChange w:id="691" w:author="Nicolas DREVON" w:date="2018-04-27T23:10:00Z">
              <w:rPr>
                <w:highlight w:val="yellow"/>
              </w:rPr>
            </w:rPrChange>
          </w:rPr>
          <w:t>RLOS attached</w:t>
        </w:r>
        <w:r w:rsidRPr="009C1E91">
          <w:t xml:space="preserve"> by querying the PCRF on whether the PDN connection used for IMS signalling was established for RLOS </w:t>
        </w:r>
        <w:r w:rsidRPr="009C1E91">
          <w:rPr>
            <w:rPrChange w:id="692" w:author="Nicolas DREVON" w:date="2018-04-27T23:10:00Z">
              <w:rPr>
                <w:highlight w:val="yellow"/>
              </w:rPr>
            </w:rPrChange>
          </w:rPr>
          <w:t>(i.e. to RLOS APN)</w:t>
        </w:r>
        <w:r w:rsidRPr="009C1E91">
          <w:t xml:space="preserve">. </w:t>
        </w:r>
      </w:ins>
    </w:p>
    <w:p w14:paraId="07A4DD6C" w14:textId="65145919" w:rsidR="00DA6094" w:rsidRPr="009C1E91" w:rsidRDefault="00DA6094" w:rsidP="00C10741">
      <w:pPr>
        <w:pStyle w:val="B1"/>
        <w:rPr>
          <w:ins w:id="693" w:author="Nicolas DREVON" w:date="2018-04-27T22:41:00Z"/>
        </w:rPr>
      </w:pPr>
      <w:ins w:id="694" w:author="Nicolas DREVON" w:date="2018-04-27T22:41:00Z">
        <w:r w:rsidRPr="009C1E91">
          <w:t>-</w:t>
        </w:r>
        <w:r w:rsidRPr="009C1E91">
          <w:tab/>
          <w:t>The P-CSCF selects an E-CSCF if it detects that the UE has initiated an emergency session request, per TS 23.167 [</w:t>
        </w:r>
      </w:ins>
      <w:ins w:id="695" w:author="Nicolas DREVON" w:date="2018-05-01T18:15:00Z">
        <w:r w:rsidR="006D5E0D">
          <w:rPr>
            <w:lang w:val="fr-FR"/>
          </w:rPr>
          <w:t>8</w:t>
        </w:r>
      </w:ins>
      <w:ins w:id="696" w:author="Nicolas DREVON" w:date="2018-04-27T22:41:00Z">
        <w:r w:rsidRPr="009C1E91">
          <w:t>] clause 7.3 (Emergency Session Establishment in the Serving IMS network). The P-CSCF shall also be able to detect non-UE detectable emergency sessions as specified in TS 23.167 [</w:t>
        </w:r>
      </w:ins>
      <w:ins w:id="697" w:author="Nicolas DREVON" w:date="2018-05-01T18:14:00Z">
        <w:r w:rsidR="009F44D8">
          <w:rPr>
            <w:lang w:val="fr-FR"/>
          </w:rPr>
          <w:t>8</w:t>
        </w:r>
      </w:ins>
      <w:ins w:id="698" w:author="Nicolas DREVON" w:date="2018-04-27T22:41:00Z">
        <w:r w:rsidRPr="009C1E91">
          <w:t>] clause 7.2.</w:t>
        </w:r>
      </w:ins>
    </w:p>
    <w:p w14:paraId="5ACF3AD8" w14:textId="77777777" w:rsidR="00DA6094" w:rsidRPr="009C1E91" w:rsidRDefault="00DA6094" w:rsidP="00C10741">
      <w:pPr>
        <w:pStyle w:val="EditorsNote"/>
        <w:rPr>
          <w:ins w:id="699" w:author="Nicolas DREVON" w:date="2018-04-27T22:41:00Z"/>
        </w:rPr>
      </w:pPr>
      <w:ins w:id="700" w:author="Nicolas DREVON" w:date="2018-04-27T22:41:00Z">
        <w:r w:rsidRPr="009C1E91">
          <w:rPr>
            <w:rPrChange w:id="701" w:author="Nicolas DREVON" w:date="2018-04-27T23:10:00Z">
              <w:rPr>
                <w:highlight w:val="yellow"/>
              </w:rPr>
            </w:rPrChange>
          </w:rPr>
          <w:t>Editor's note:</w:t>
        </w:r>
        <w:r w:rsidRPr="009C1E91">
          <w:rPr>
            <w:rPrChange w:id="702" w:author="Nicolas DREVON" w:date="2018-04-27T23:10:00Z">
              <w:rPr>
                <w:highlight w:val="yellow"/>
              </w:rPr>
            </w:rPrChange>
          </w:rPr>
          <w:tab/>
          <w:t>Details for non UE-detectable emergency calls are FFS.</w:t>
        </w:r>
      </w:ins>
    </w:p>
    <w:p w14:paraId="5B11682A" w14:textId="77777777" w:rsidR="00DA6094" w:rsidRPr="009C1E91" w:rsidRDefault="00DA6094" w:rsidP="00C10741">
      <w:pPr>
        <w:pStyle w:val="B1"/>
        <w:rPr>
          <w:ins w:id="703" w:author="Nicolas DREVON" w:date="2018-04-27T22:41:00Z"/>
        </w:rPr>
      </w:pPr>
      <w:ins w:id="704" w:author="Nicolas DREVON" w:date="2018-04-27T22:41:00Z">
        <w:r w:rsidRPr="009C1E91">
          <w:t>-</w:t>
        </w:r>
        <w:r w:rsidRPr="009C1E91">
          <w:tab/>
          <w:t>If available, the P-CSCF shall provide RLOS-CSCF with the NPLI received from the PGW via PCRF.</w:t>
        </w:r>
      </w:ins>
    </w:p>
    <w:p w14:paraId="45D606CC" w14:textId="77777777" w:rsidR="00DA6094" w:rsidRPr="009C1E91" w:rsidRDefault="00DA6094" w:rsidP="00C10741">
      <w:pPr>
        <w:pStyle w:val="B1"/>
        <w:rPr>
          <w:ins w:id="705" w:author="Nicolas DREVON" w:date="2018-04-27T22:41:00Z"/>
        </w:rPr>
      </w:pPr>
      <w:ins w:id="706" w:author="Nicolas DREVON" w:date="2018-04-27T22:41:00Z">
        <w:r w:rsidRPr="009C1E91">
          <w:rPr>
            <w:rPrChange w:id="707" w:author="Nicolas DREVON" w:date="2018-04-27T23:10:00Z">
              <w:rPr>
                <w:highlight w:val="cyan"/>
              </w:rPr>
            </w:rPrChange>
          </w:rPr>
          <w:t>-</w:t>
        </w:r>
        <w:r w:rsidRPr="009C1E91">
          <w:rPr>
            <w:rPrChange w:id="708" w:author="Nicolas DREVON" w:date="2018-04-27T23:10:00Z">
              <w:rPr>
                <w:highlight w:val="cyan"/>
              </w:rPr>
            </w:rPrChange>
          </w:rPr>
          <w:tab/>
          <w:t>When the P-CSCF receives an indication from the PCRF that the UE has been RLOS detached from EPC, it shall deregister the UE from IMS i.e. it removes the P-CSCF UE context</w:t>
        </w:r>
      </w:ins>
    </w:p>
    <w:p w14:paraId="3ECF9D65" w14:textId="77777777" w:rsidR="00DA6094" w:rsidRPr="006171E2" w:rsidRDefault="00DA6094">
      <w:pPr>
        <w:rPr>
          <w:ins w:id="709" w:author="Nicolas DREVON" w:date="2018-04-27T22:41:00Z"/>
          <w:b/>
          <w:rPrChange w:id="710" w:author="Nicolas DREVON" w:date="2018-05-01T18:18:00Z">
            <w:rPr>
              <w:ins w:id="711" w:author="Nicolas DREVON" w:date="2018-04-27T22:41:00Z"/>
            </w:rPr>
          </w:rPrChange>
        </w:rPr>
        <w:pPrChange w:id="712" w:author="Nicolas DREVON" w:date="2018-05-01T18:18:00Z">
          <w:pPr>
            <w:pStyle w:val="Heading3"/>
          </w:pPr>
        </w:pPrChange>
      </w:pPr>
      <w:bookmarkStart w:id="713" w:name="_Hlk503438962"/>
      <w:ins w:id="714" w:author="Nicolas DREVON" w:date="2018-04-27T22:41:00Z">
        <w:r w:rsidRPr="006171E2">
          <w:rPr>
            <w:b/>
            <w:rPrChange w:id="715" w:author="Nicolas DREVON" w:date="2018-05-01T18:18:00Z">
              <w:rPr/>
            </w:rPrChange>
          </w:rPr>
          <w:t>PCRF additional features for RLOS</w:t>
        </w:r>
      </w:ins>
    </w:p>
    <w:p w14:paraId="3DD60B00" w14:textId="77777777" w:rsidR="00DA6094" w:rsidRPr="009C1E91" w:rsidRDefault="00DA6094" w:rsidP="00C10741">
      <w:pPr>
        <w:pStyle w:val="B1"/>
        <w:rPr>
          <w:ins w:id="716" w:author="Nicolas DREVON" w:date="2018-04-27T22:41:00Z"/>
        </w:rPr>
      </w:pPr>
      <w:ins w:id="717" w:author="Nicolas DREVON" w:date="2018-04-27T22:41:00Z">
        <w:r w:rsidRPr="009C1E91">
          <w:t>-</w:t>
        </w:r>
        <w:r w:rsidRPr="009C1E91">
          <w:tab/>
          <w:t xml:space="preserve">The PCRF shall reply to </w:t>
        </w:r>
        <w:r w:rsidRPr="009C1E91">
          <w:rPr>
            <w:rPrChange w:id="718" w:author="Nicolas DREVON" w:date="2018-04-27T23:10:00Z">
              <w:rPr>
                <w:highlight w:val="yellow"/>
              </w:rPr>
            </w:rPrChange>
          </w:rPr>
          <w:t>the request from</w:t>
        </w:r>
        <w:r w:rsidRPr="009C1E91">
          <w:t xml:space="preserve"> P-CSCF </w:t>
        </w:r>
        <w:r w:rsidRPr="009C1E91">
          <w:rPr>
            <w:rPrChange w:id="719" w:author="Nicolas DREVON" w:date="2018-04-27T23:10:00Z">
              <w:rPr>
                <w:highlight w:val="yellow"/>
              </w:rPr>
            </w:rPrChange>
          </w:rPr>
          <w:t>asking</w:t>
        </w:r>
        <w:r w:rsidRPr="009C1E91">
          <w:t xml:space="preserve"> whether the PDN connection was established for RLOS </w:t>
        </w:r>
        <w:r w:rsidRPr="009C1E91">
          <w:rPr>
            <w:rPrChange w:id="720" w:author="Nicolas DREVON" w:date="2018-04-27T23:10:00Z">
              <w:rPr>
                <w:highlight w:val="yellow"/>
              </w:rPr>
            </w:rPrChange>
          </w:rPr>
          <w:t>(i.e. to RLOS APN)</w:t>
        </w:r>
        <w:r w:rsidRPr="009C1E91">
          <w:t>.</w:t>
        </w:r>
        <w:bookmarkEnd w:id="713"/>
      </w:ins>
    </w:p>
    <w:p w14:paraId="5770DAA3" w14:textId="77777777" w:rsidR="00DA6094" w:rsidRPr="009C1E91" w:rsidRDefault="00DA6094" w:rsidP="00C10741">
      <w:pPr>
        <w:pStyle w:val="B1"/>
        <w:rPr>
          <w:ins w:id="721" w:author="Nicolas DREVON" w:date="2018-04-27T22:41:00Z"/>
        </w:rPr>
      </w:pPr>
      <w:ins w:id="722" w:author="Nicolas DREVON" w:date="2018-04-27T22:41:00Z">
        <w:r w:rsidRPr="009C1E91">
          <w:t>-</w:t>
        </w:r>
        <w:r w:rsidRPr="009C1E91">
          <w:tab/>
        </w:r>
        <w:r w:rsidRPr="009C1E91">
          <w:rPr>
            <w:rPrChange w:id="723" w:author="Nicolas DREVON" w:date="2018-04-27T23:10:00Z">
              <w:rPr>
                <w:highlight w:val="cyan"/>
              </w:rPr>
            </w:rPrChange>
          </w:rPr>
          <w:t>When the UE is RLOS detached from the EPC, the PCRF shall indicate it to the P-CSCF.</w:t>
        </w:r>
      </w:ins>
    </w:p>
    <w:p w14:paraId="1F807EAD" w14:textId="77777777" w:rsidR="00DA6094" w:rsidRPr="006171E2" w:rsidRDefault="00DA6094">
      <w:pPr>
        <w:rPr>
          <w:ins w:id="724" w:author="Nicolas DREVON" w:date="2018-04-27T22:41:00Z"/>
          <w:b/>
          <w:rPrChange w:id="725" w:author="Nicolas DREVON" w:date="2018-05-01T18:19:00Z">
            <w:rPr>
              <w:ins w:id="726" w:author="Nicolas DREVON" w:date="2018-04-27T22:41:00Z"/>
            </w:rPr>
          </w:rPrChange>
        </w:rPr>
        <w:pPrChange w:id="727" w:author="Nicolas DREVON" w:date="2018-05-01T18:19:00Z">
          <w:pPr>
            <w:pStyle w:val="Heading3"/>
          </w:pPr>
        </w:pPrChange>
      </w:pPr>
      <w:ins w:id="728" w:author="Nicolas DREVON" w:date="2018-04-27T22:41:00Z">
        <w:r w:rsidRPr="006171E2">
          <w:rPr>
            <w:b/>
            <w:rPrChange w:id="729" w:author="Nicolas DREVON" w:date="2018-05-01T18:19:00Z">
              <w:rPr/>
            </w:rPrChange>
          </w:rPr>
          <w:t>RLOS</w:t>
        </w:r>
        <w:r w:rsidRPr="006171E2">
          <w:rPr>
            <w:b/>
            <w:rPrChange w:id="730" w:author="Nicolas DREVON" w:date="2018-05-01T18:19:00Z">
              <w:rPr/>
            </w:rPrChange>
          </w:rPr>
          <w:noBreakHyphen/>
          <w:t>CSCF additional features for RLOS</w:t>
        </w:r>
      </w:ins>
    </w:p>
    <w:p w14:paraId="1F887610" w14:textId="77777777" w:rsidR="00DA6094" w:rsidRPr="009C1E91" w:rsidRDefault="00DA6094" w:rsidP="00C10741">
      <w:pPr>
        <w:pStyle w:val="B1"/>
        <w:rPr>
          <w:ins w:id="731" w:author="Nicolas DREVON" w:date="2018-04-27T22:41:00Z"/>
        </w:rPr>
      </w:pPr>
      <w:ins w:id="732" w:author="Nicolas DREVON" w:date="2018-04-27T22:41:00Z">
        <w:r w:rsidRPr="009C1E91">
          <w:t>-</w:t>
        </w:r>
        <w:r w:rsidRPr="009C1E91">
          <w:tab/>
          <w:t>Receives the RLOS indication from P</w:t>
        </w:r>
        <w:r w:rsidRPr="009C1E91">
          <w:noBreakHyphen/>
          <w:t>CSCF.</w:t>
        </w:r>
      </w:ins>
    </w:p>
    <w:p w14:paraId="5125F4AA" w14:textId="77777777" w:rsidR="00DA6094" w:rsidRPr="009C1E91" w:rsidRDefault="00DA6094" w:rsidP="00C10741">
      <w:pPr>
        <w:pStyle w:val="B1"/>
        <w:rPr>
          <w:ins w:id="733" w:author="Nicolas DREVON" w:date="2018-04-27T22:41:00Z"/>
        </w:rPr>
      </w:pPr>
      <w:ins w:id="734" w:author="Nicolas DREVON" w:date="2018-04-27T22:41:00Z">
        <w:r w:rsidRPr="009C1E91">
          <w:t>-</w:t>
        </w:r>
        <w:r w:rsidRPr="009C1E91">
          <w:tab/>
          <w:t>Routes RLOS session establishment requests to an appropriate destination including anonymous session establishment requests.</w:t>
        </w:r>
      </w:ins>
    </w:p>
    <w:p w14:paraId="38280815" w14:textId="77777777" w:rsidR="00DA6094" w:rsidRPr="009C1E91" w:rsidRDefault="00DA6094" w:rsidP="00C10741">
      <w:pPr>
        <w:pStyle w:val="B1"/>
        <w:rPr>
          <w:ins w:id="735" w:author="Nicolas DREVON" w:date="2018-04-27T22:41:00Z"/>
        </w:rPr>
      </w:pPr>
      <w:ins w:id="736" w:author="Nicolas DREVON" w:date="2018-04-27T22:41:00Z">
        <w:r w:rsidRPr="009C1E91">
          <w:t>-</w:t>
        </w:r>
        <w:r w:rsidRPr="009C1E91">
          <w:tab/>
          <w:t xml:space="preserve">Generates </w:t>
        </w:r>
        <w:r w:rsidRPr="009C1E91">
          <w:rPr>
            <w:noProof/>
          </w:rPr>
          <w:t>CDRs for RLOS</w:t>
        </w:r>
        <w:r w:rsidRPr="009C1E91">
          <w:t>.</w:t>
        </w:r>
      </w:ins>
    </w:p>
    <w:p w14:paraId="72CADDCD" w14:textId="5B97FF7B" w:rsidR="00DA6094" w:rsidRPr="009C1E91" w:rsidRDefault="00DA6094" w:rsidP="00C10741">
      <w:pPr>
        <w:pStyle w:val="Heading3"/>
        <w:rPr>
          <w:ins w:id="737" w:author="Nicolas DREVON" w:date="2018-04-27T22:41:00Z"/>
        </w:rPr>
      </w:pPr>
      <w:bookmarkStart w:id="738" w:name="_Toc513033733"/>
      <w:ins w:id="739" w:author="Nicolas DREVON" w:date="2018-04-27T22:41:00Z">
        <w:r w:rsidRPr="009C1E91">
          <w:t>7.</w:t>
        </w:r>
      </w:ins>
      <w:ins w:id="740" w:author="Nicolas DREVON" w:date="2018-05-01T18:19:00Z">
        <w:r w:rsidR="006171E2">
          <w:t>5</w:t>
        </w:r>
      </w:ins>
      <w:ins w:id="741" w:author="Nicolas DREVON" w:date="2018-04-27T22:41:00Z">
        <w:r w:rsidRPr="009C1E91">
          <w:t>.2</w:t>
        </w:r>
        <w:r w:rsidRPr="009C1E91">
          <w:tab/>
          <w:t>Procedures</w:t>
        </w:r>
        <w:bookmarkEnd w:id="738"/>
      </w:ins>
    </w:p>
    <w:p w14:paraId="6BABE8F2" w14:textId="77777777" w:rsidR="00DA6094" w:rsidRPr="009C1E91" w:rsidRDefault="00DA6094" w:rsidP="00C10741">
      <w:pPr>
        <w:pStyle w:val="EditorsNote"/>
        <w:rPr>
          <w:ins w:id="742" w:author="Nicolas DREVON" w:date="2018-04-27T22:41:00Z"/>
          <w:lang w:eastAsia="ko-KR"/>
        </w:rPr>
      </w:pPr>
      <w:ins w:id="743" w:author="Nicolas DREVON" w:date="2018-04-27T22:41:00Z">
        <w:r w:rsidRPr="009C1E91">
          <w:t>Editor's note:</w:t>
        </w:r>
        <w:r w:rsidRPr="009C1E91">
          <w:tab/>
        </w:r>
        <w:r w:rsidRPr="009C1E91">
          <w:rPr>
            <w:lang w:val="en-US"/>
          </w:rPr>
          <w:t xml:space="preserve">This clause will describe </w:t>
        </w:r>
        <w:r w:rsidRPr="009C1E91">
          <w:t xml:space="preserve">the </w:t>
        </w:r>
        <w:r w:rsidRPr="009C1E91">
          <w:rPr>
            <w:lang w:eastAsia="ko-KR"/>
          </w:rPr>
          <w:t xml:space="preserve">high-level </w:t>
        </w:r>
        <w:r w:rsidRPr="009C1E91">
          <w:t>procedures and information flows for the solution.</w:t>
        </w:r>
      </w:ins>
    </w:p>
    <w:p w14:paraId="3D148646" w14:textId="120EC337" w:rsidR="00DA6094" w:rsidRPr="009C1E91" w:rsidRDefault="00DA6094" w:rsidP="00C10741">
      <w:pPr>
        <w:pStyle w:val="Heading4"/>
        <w:rPr>
          <w:ins w:id="744" w:author="Nicolas DREVON" w:date="2018-04-27T22:41:00Z"/>
          <w:lang w:eastAsia="ko-KR"/>
        </w:rPr>
      </w:pPr>
      <w:bookmarkStart w:id="745" w:name="_Toc513033734"/>
      <w:ins w:id="746" w:author="Nicolas DREVON" w:date="2018-04-27T22:41:00Z">
        <w:r w:rsidRPr="009C1E91">
          <w:rPr>
            <w:lang w:eastAsia="ko-KR"/>
          </w:rPr>
          <w:softHyphen/>
        </w:r>
        <w:r w:rsidRPr="009C1E91">
          <w:rPr>
            <w:lang w:eastAsia="ko-KR"/>
          </w:rPr>
          <w:softHyphen/>
        </w:r>
        <w:r w:rsidRPr="009C1E91">
          <w:rPr>
            <w:lang w:eastAsia="ko-KR"/>
          </w:rPr>
          <w:softHyphen/>
          <w:t>7.</w:t>
        </w:r>
      </w:ins>
      <w:ins w:id="747" w:author="Nicolas DREVON" w:date="2018-05-01T18:19:00Z">
        <w:r w:rsidR="008D4DCE">
          <w:rPr>
            <w:lang w:eastAsia="ko-KR"/>
          </w:rPr>
          <w:t>5</w:t>
        </w:r>
      </w:ins>
      <w:ins w:id="748" w:author="Nicolas DREVON" w:date="2018-04-27T22:41:00Z">
        <w:r w:rsidRPr="009C1E91">
          <w:rPr>
            <w:lang w:eastAsia="ko-KR"/>
          </w:rPr>
          <w:t>.2.1</w:t>
        </w:r>
        <w:r w:rsidRPr="009C1E91">
          <w:rPr>
            <w:lang w:eastAsia="ko-KR"/>
          </w:rPr>
          <w:tab/>
          <w:t>IMS registration</w:t>
        </w:r>
        <w:bookmarkEnd w:id="745"/>
      </w:ins>
    </w:p>
    <w:p w14:paraId="576FF6BB" w14:textId="77777777" w:rsidR="00DA6094" w:rsidRPr="009C1E91" w:rsidRDefault="00DA6094" w:rsidP="00C10741">
      <w:pPr>
        <w:rPr>
          <w:ins w:id="749" w:author="Nicolas DREVON" w:date="2018-04-27T22:41:00Z"/>
          <w:lang w:eastAsia="ko-KR"/>
        </w:rPr>
      </w:pPr>
      <w:ins w:id="750" w:author="Nicolas DREVON" w:date="2018-04-27T22:41:00Z">
        <w:r w:rsidRPr="009C1E91">
          <w:rPr>
            <w:lang w:eastAsia="ko-KR"/>
            <w:rPrChange w:id="751" w:author="Nicolas DREVON" w:date="2018-04-27T23:10:00Z">
              <w:rPr>
                <w:highlight w:val="yellow"/>
                <w:lang w:eastAsia="ko-KR"/>
              </w:rPr>
            </w:rPrChange>
          </w:rPr>
          <w:t xml:space="preserve">The UE performs IMS registration for RLOS by adding a RLOS indication in the SIP Register message, which allows the P-CSCF to detect that the IMS registration is for RLOS. </w:t>
        </w:r>
        <w:r w:rsidRPr="009C1E91">
          <w:rPr>
            <w:rPrChange w:id="752" w:author="Nicolas DREVON" w:date="2018-04-27T23:10:00Z">
              <w:rPr>
                <w:highlight w:val="yellow"/>
              </w:rPr>
            </w:rPrChange>
          </w:rPr>
          <w:t>The P-CSCF</w:t>
        </w:r>
        <w:r w:rsidRPr="009C1E91">
          <w:rPr>
            <w:rPrChange w:id="753" w:author="Nicolas DREVON" w:date="2018-04-27T23:10:00Z">
              <w:rPr>
                <w:highlight w:val="green"/>
              </w:rPr>
            </w:rPrChange>
          </w:rPr>
          <w:t xml:space="preserve">, if configured through policies, </w:t>
        </w:r>
        <w:r w:rsidRPr="009C1E91">
          <w:rPr>
            <w:lang w:eastAsia="ko-KR"/>
            <w:rPrChange w:id="754" w:author="Nicolas DREVON" w:date="2018-04-27T23:10:00Z">
              <w:rPr>
                <w:highlight w:val="cyan"/>
                <w:lang w:eastAsia="ko-KR"/>
              </w:rPr>
            </w:rPrChange>
          </w:rPr>
          <w:t xml:space="preserve">does not authenticate the UE if it has indicated RLOS, but </w:t>
        </w:r>
        <w:r w:rsidRPr="009C1E91">
          <w:rPr>
            <w:rPrChange w:id="755" w:author="Nicolas DREVON" w:date="2018-04-27T23:10:00Z">
              <w:rPr>
                <w:highlight w:val="yellow"/>
              </w:rPr>
            </w:rPrChange>
          </w:rPr>
          <w:t xml:space="preserve">shall verify that the UE is RLOS attached by querying the PCRF on whether the PDN connection used for IMS signalling was established for RLOS (i.e. to RLOS APN). </w:t>
        </w:r>
      </w:ins>
    </w:p>
    <w:p w14:paraId="7D5952D3" w14:textId="67D21141" w:rsidR="00DA6094" w:rsidRPr="009C1E91" w:rsidRDefault="00DA6094" w:rsidP="00C10741">
      <w:pPr>
        <w:pStyle w:val="Heading4"/>
        <w:rPr>
          <w:ins w:id="756" w:author="Nicolas DREVON" w:date="2018-04-27T22:41:00Z"/>
          <w:lang w:eastAsia="ko-KR"/>
        </w:rPr>
      </w:pPr>
      <w:bookmarkStart w:id="757" w:name="_Toc513033735"/>
      <w:ins w:id="758" w:author="Nicolas DREVON" w:date="2018-04-27T22:41:00Z">
        <w:r w:rsidRPr="009C1E91">
          <w:rPr>
            <w:lang w:eastAsia="ko-KR"/>
          </w:rPr>
          <w:t>7.</w:t>
        </w:r>
      </w:ins>
      <w:ins w:id="759" w:author="Nicolas DREVON" w:date="2018-05-01T18:19:00Z">
        <w:r w:rsidR="008D4DCE">
          <w:rPr>
            <w:lang w:eastAsia="ko-KR"/>
          </w:rPr>
          <w:t>5</w:t>
        </w:r>
      </w:ins>
      <w:ins w:id="760" w:author="Nicolas DREVON" w:date="2018-04-27T22:41:00Z">
        <w:r w:rsidRPr="009C1E91">
          <w:rPr>
            <w:lang w:eastAsia="ko-KR"/>
          </w:rPr>
          <w:t>.2.2</w:t>
        </w:r>
        <w:r w:rsidRPr="009C1E91">
          <w:rPr>
            <w:lang w:eastAsia="ko-KR"/>
          </w:rPr>
          <w:tab/>
          <w:t>Location Information retrieval</w:t>
        </w:r>
        <w:bookmarkEnd w:id="757"/>
      </w:ins>
    </w:p>
    <w:p w14:paraId="66CB6242" w14:textId="77777777" w:rsidR="00DA6094" w:rsidRPr="009C1E91" w:rsidRDefault="00DA6094" w:rsidP="00C10741">
      <w:pPr>
        <w:rPr>
          <w:ins w:id="761" w:author="Nicolas DREVON" w:date="2018-04-27T22:41:00Z"/>
          <w:lang w:eastAsia="ko-KR"/>
        </w:rPr>
      </w:pPr>
      <w:ins w:id="762" w:author="Nicolas DREVON" w:date="2018-04-27T22:41:00Z">
        <w:r w:rsidRPr="009C1E91">
          <w:rPr>
            <w:lang w:eastAsia="ko-KR"/>
          </w:rPr>
          <w:t>Not applicable.</w:t>
        </w:r>
      </w:ins>
    </w:p>
    <w:p w14:paraId="238576B0" w14:textId="1860E362" w:rsidR="00DA6094" w:rsidRPr="00A44488" w:rsidRDefault="00DA6094" w:rsidP="00C10741">
      <w:pPr>
        <w:pStyle w:val="Heading4"/>
        <w:rPr>
          <w:ins w:id="763" w:author="Nicolas DREVON" w:date="2018-04-27T22:41:00Z"/>
        </w:rPr>
      </w:pPr>
      <w:bookmarkStart w:id="764" w:name="_Toc493259984"/>
      <w:bookmarkStart w:id="765" w:name="_Toc513033736"/>
      <w:ins w:id="766" w:author="Nicolas DREVON" w:date="2018-04-27T22:41:00Z">
        <w:r w:rsidRPr="009C1E91">
          <w:lastRenderedPageBreak/>
          <w:t>7.</w:t>
        </w:r>
      </w:ins>
      <w:ins w:id="767" w:author="Nicolas DREVON" w:date="2018-05-01T18:19:00Z">
        <w:r w:rsidR="008D4DCE">
          <w:t>5</w:t>
        </w:r>
      </w:ins>
      <w:ins w:id="768" w:author="Nicolas DREVON" w:date="2018-04-27T22:41:00Z">
        <w:r w:rsidRPr="009C1E91">
          <w:t>.2.3</w:t>
        </w:r>
        <w:r w:rsidRPr="009C1E91">
          <w:tab/>
          <w:t>UE initiated RLOS IMS session</w:t>
        </w:r>
        <w:bookmarkEnd w:id="764"/>
        <w:r w:rsidRPr="009C1E91">
          <w:t xml:space="preserve"> establishment</w:t>
        </w:r>
        <w:bookmarkEnd w:id="765"/>
      </w:ins>
    </w:p>
    <w:p w14:paraId="52270951" w14:textId="77777777" w:rsidR="00DA6094" w:rsidRPr="00A44488" w:rsidRDefault="00DA6094" w:rsidP="00C10741">
      <w:pPr>
        <w:keepNext/>
        <w:keepLines/>
        <w:rPr>
          <w:ins w:id="769" w:author="Nicolas DREVON" w:date="2018-04-27T22:41:00Z"/>
        </w:rPr>
      </w:pPr>
      <w:ins w:id="770" w:author="Nicolas DREVON" w:date="2018-04-27T22:41:00Z">
        <w:r w:rsidRPr="00A44488">
          <w:t>The following flow contains a high-level description of the RLOS procedures.</w:t>
        </w:r>
      </w:ins>
    </w:p>
    <w:bookmarkStart w:id="771" w:name="_MON_1199771811"/>
    <w:bookmarkEnd w:id="771"/>
    <w:bookmarkStart w:id="772" w:name="_MON_1202883994"/>
    <w:bookmarkEnd w:id="772"/>
    <w:p w14:paraId="3E9D37ED" w14:textId="77777777" w:rsidR="00DA6094" w:rsidRPr="00A44488" w:rsidRDefault="00150BDC" w:rsidP="00C10741">
      <w:pPr>
        <w:pStyle w:val="TH"/>
        <w:rPr>
          <w:ins w:id="773" w:author="Nicolas DREVON" w:date="2018-04-27T22:41:00Z"/>
        </w:rPr>
      </w:pPr>
      <w:ins w:id="774" w:author="Nicolas DREVON" w:date="2018-04-27T22:41:00Z">
        <w:r w:rsidRPr="00A44488">
          <w:rPr>
            <w:noProof/>
          </w:rPr>
          <w:object w:dxaOrig="6276" w:dyaOrig="3821" w14:anchorId="138A9451">
            <v:shape id="_x0000_i1028" type="#_x0000_t75" style="width:344.45pt;height:209.1pt" o:ole="">
              <v:imagedata r:id="rId21" o:title=""/>
            </v:shape>
            <o:OLEObject Type="Embed" ProgID="Word.Picture.8" ShapeID="_x0000_i1028" DrawAspect="Content" ObjectID="_1587816542" r:id="rId22"/>
          </w:object>
        </w:r>
      </w:ins>
    </w:p>
    <w:p w14:paraId="30774E39" w14:textId="6EBA386C" w:rsidR="00DA6094" w:rsidRPr="00A44488" w:rsidRDefault="00DA6094" w:rsidP="00C10741">
      <w:pPr>
        <w:pStyle w:val="TF"/>
        <w:rPr>
          <w:ins w:id="775" w:author="Nicolas DREVON" w:date="2018-04-27T22:41:00Z"/>
        </w:rPr>
      </w:pPr>
      <w:ins w:id="776" w:author="Nicolas DREVON" w:date="2018-04-27T22:41:00Z">
        <w:r w:rsidRPr="00A44488">
          <w:t>Figure 7.</w:t>
        </w:r>
      </w:ins>
      <w:ins w:id="777" w:author="Nicolas DREVON" w:date="2018-05-01T18:19:00Z">
        <w:r w:rsidR="004A461F">
          <w:t>5.2.3-</w:t>
        </w:r>
      </w:ins>
      <w:ins w:id="778" w:author="Nicolas DREVON" w:date="2018-04-27T22:41:00Z">
        <w:r w:rsidRPr="00A44488">
          <w:t>1: UE initiated RLOS IMS session establishment</w:t>
        </w:r>
      </w:ins>
    </w:p>
    <w:p w14:paraId="6C00B35A" w14:textId="77777777" w:rsidR="00DA6094" w:rsidRPr="00A44488" w:rsidRDefault="00DA6094" w:rsidP="00C10741">
      <w:pPr>
        <w:rPr>
          <w:ins w:id="779" w:author="Nicolas DREVON" w:date="2018-04-27T22:41:00Z"/>
        </w:rPr>
      </w:pPr>
      <w:ins w:id="780" w:author="Nicolas DREVON" w:date="2018-04-27T22:41:00Z">
        <w:r w:rsidRPr="00A44488">
          <w:t>The following steps are performed:</w:t>
        </w:r>
      </w:ins>
    </w:p>
    <w:p w14:paraId="71ED6AF2" w14:textId="77777777" w:rsidR="00DA6094" w:rsidRPr="009C1E91" w:rsidRDefault="00DA6094" w:rsidP="00C10741">
      <w:pPr>
        <w:pStyle w:val="B1"/>
        <w:rPr>
          <w:ins w:id="781" w:author="Nicolas DREVON" w:date="2018-04-27T22:41:00Z"/>
        </w:rPr>
      </w:pPr>
      <w:ins w:id="782" w:author="Nicolas DREVON" w:date="2018-04-27T22:41:00Z">
        <w:r w:rsidRPr="00A44488">
          <w:t>1.</w:t>
        </w:r>
        <w:r w:rsidRPr="00A44488">
          <w:tab/>
          <w:t xml:space="preserve">The UE </w:t>
        </w:r>
        <w:r>
          <w:t xml:space="preserve">sends an </w:t>
        </w:r>
        <w:r w:rsidRPr="00C10741">
          <w:t>Attach Request to the EPC including an RLOS indication</w:t>
        </w:r>
        <w:r w:rsidRPr="00426A54">
          <w:t>. The EPC establishes a local break-</w:t>
        </w:r>
        <w:r w:rsidRPr="009C1E91">
          <w:t xml:space="preserve">out default PDN connection for RLOS to the RLOS specific APN and replies to the UE with an indication that the UE is attached for RLOS as well as </w:t>
        </w:r>
        <w:r w:rsidRPr="009C1E91">
          <w:rPr>
            <w:rPrChange w:id="783" w:author="Nicolas DREVON" w:date="2018-04-27T23:10:00Z">
              <w:rPr>
                <w:highlight w:val="yellow"/>
              </w:rPr>
            </w:rPrChange>
          </w:rPr>
          <w:t>with</w:t>
        </w:r>
        <w:r w:rsidRPr="009C1E91">
          <w:t xml:space="preserve"> the address of a P-CSCF suitable for RLOS sessions (via PCO). The EPC also informs PCRF that the PDN connection is for RLOS. </w:t>
        </w:r>
        <w:r w:rsidRPr="009C1E91">
          <w:rPr>
            <w:rPrChange w:id="784" w:author="Nicolas DREVON" w:date="2018-04-27T23:10:00Z">
              <w:rPr>
                <w:highlight w:val="yellow"/>
              </w:rPr>
            </w:rPrChange>
          </w:rPr>
          <w:t>See solution #4 in the TR for details.</w:t>
        </w:r>
      </w:ins>
    </w:p>
    <w:p w14:paraId="3C2CAB71" w14:textId="77777777" w:rsidR="00DA6094" w:rsidRPr="009C1E91" w:rsidRDefault="00DA6094" w:rsidP="00C10741">
      <w:pPr>
        <w:pStyle w:val="B1"/>
        <w:rPr>
          <w:ins w:id="785" w:author="Nicolas DREVON" w:date="2018-04-27T22:41:00Z"/>
        </w:rPr>
      </w:pPr>
      <w:ins w:id="786" w:author="Nicolas DREVON" w:date="2018-04-27T22:41:00Z">
        <w:r w:rsidRPr="009C1E91">
          <w:rPr>
            <w:rPrChange w:id="787" w:author="Nicolas DREVON" w:date="2018-04-27T23:10:00Z">
              <w:rPr>
                <w:highlight w:val="yellow"/>
              </w:rPr>
            </w:rPrChange>
          </w:rPr>
          <w:t>2.</w:t>
        </w:r>
        <w:r w:rsidRPr="009C1E91">
          <w:rPr>
            <w:rPrChange w:id="788" w:author="Nicolas DREVON" w:date="2018-04-27T23:10:00Z">
              <w:rPr>
                <w:highlight w:val="yellow"/>
              </w:rPr>
            </w:rPrChange>
          </w:rPr>
          <w:tab/>
          <w:t xml:space="preserve">Per clause 7.x.2.1, the UE initiates an IMS registration request for RLOS to the P-CSCF whose address was received in the PCO during RLOS Attach. SIP Register message shall contain an RLOS indication. The </w:t>
        </w:r>
        <w:r w:rsidRPr="009C1E91">
          <w:rPr>
            <w:lang w:eastAsia="ko-KR"/>
            <w:rPrChange w:id="789" w:author="Nicolas DREVON" w:date="2018-04-27T23:10:00Z">
              <w:rPr>
                <w:highlight w:val="yellow"/>
                <w:lang w:eastAsia="ko-KR"/>
              </w:rPr>
            </w:rPrChange>
          </w:rPr>
          <w:t xml:space="preserve">P-CSCF </w:t>
        </w:r>
        <w:r w:rsidRPr="009C1E91">
          <w:rPr>
            <w:rPrChange w:id="790" w:author="Nicolas DREVON" w:date="2018-04-27T23:10:00Z">
              <w:rPr>
                <w:highlight w:val="green"/>
              </w:rPr>
            </w:rPrChange>
          </w:rPr>
          <w:t xml:space="preserve">, if configured through policies, does </w:t>
        </w:r>
        <w:r w:rsidRPr="009C1E91">
          <w:rPr>
            <w:lang w:eastAsia="ko-KR"/>
            <w:rPrChange w:id="791" w:author="Nicolas DREVON" w:date="2018-04-27T23:10:00Z">
              <w:rPr>
                <w:highlight w:val="cyan"/>
                <w:lang w:eastAsia="ko-KR"/>
              </w:rPr>
            </w:rPrChange>
          </w:rPr>
          <w:t>not authenticate the UE if it has included RLOS indication in the SIP Register message but it</w:t>
        </w:r>
        <w:r w:rsidRPr="009C1E91">
          <w:rPr>
            <w:rPrChange w:id="792" w:author="Nicolas DREVON" w:date="2018-04-27T23:10:00Z">
              <w:rPr>
                <w:highlight w:val="cyan"/>
              </w:rPr>
            </w:rPrChange>
          </w:rPr>
          <w:t xml:space="preserve"> shall verify that the UE is RLOS attached by querying the PCRF on whether the PDN connection used for IMS signalling was established for RLOS</w:t>
        </w:r>
        <w:r w:rsidRPr="009C1E91">
          <w:rPr>
            <w:lang w:eastAsia="ko-KR"/>
          </w:rPr>
          <w:t>.</w:t>
        </w:r>
      </w:ins>
    </w:p>
    <w:p w14:paraId="18B9ECB0" w14:textId="77777777" w:rsidR="00DA6094" w:rsidRPr="009C1E91" w:rsidRDefault="00DA6094" w:rsidP="00C10741">
      <w:pPr>
        <w:pStyle w:val="B1"/>
        <w:rPr>
          <w:ins w:id="793" w:author="Nicolas DREVON" w:date="2018-04-27T22:41:00Z"/>
        </w:rPr>
      </w:pPr>
      <w:ins w:id="794" w:author="Nicolas DREVON" w:date="2018-04-27T22:41:00Z">
        <w:r w:rsidRPr="009C1E91">
          <w:t>3.</w:t>
        </w:r>
        <w:r w:rsidRPr="009C1E91">
          <w:tab/>
        </w:r>
        <w:r w:rsidRPr="009C1E91">
          <w:rPr>
            <w:rPrChange w:id="795" w:author="Nicolas DREVON" w:date="2018-04-27T23:10:00Z">
              <w:rPr>
                <w:highlight w:val="yellow"/>
              </w:rPr>
            </w:rPrChange>
          </w:rPr>
          <w:t>If the</w:t>
        </w:r>
        <w:r w:rsidRPr="009C1E91">
          <w:t xml:space="preserve"> UE </w:t>
        </w:r>
        <w:r w:rsidRPr="009C1E91">
          <w:rPr>
            <w:rPrChange w:id="796" w:author="Nicolas DREVON" w:date="2018-04-27T23:10:00Z">
              <w:rPr>
                <w:highlight w:val="yellow"/>
              </w:rPr>
            </w:rPrChange>
          </w:rPr>
          <w:t>requests RLOS, it</w:t>
        </w:r>
        <w:r w:rsidRPr="009C1E91">
          <w:t xml:space="preserve"> sends a SIP INVITE for the establishment of an IMS RLOS session </w:t>
        </w:r>
        <w:r w:rsidRPr="009C1E91">
          <w:rPr>
            <w:rPrChange w:id="797" w:author="Nicolas DREVON" w:date="2018-04-27T23:10:00Z">
              <w:rPr>
                <w:highlight w:val="yellow"/>
              </w:rPr>
            </w:rPrChange>
          </w:rPr>
          <w:t>with an RLOS indication. The P-CSCF routes the SIP request to the RLOS specific CSCF. Emergency calls are detected the same way as in a regular P-CSCF, and in this case the SIP request is routed to the E-CSCF.</w:t>
        </w:r>
      </w:ins>
    </w:p>
    <w:p w14:paraId="2FB9DF39" w14:textId="77777777" w:rsidR="00DA6094" w:rsidRPr="009C1E91" w:rsidRDefault="00DA6094" w:rsidP="00C10741">
      <w:pPr>
        <w:rPr>
          <w:ins w:id="798" w:author="Nicolas DREVON" w:date="2018-04-27T22:41:00Z"/>
          <w:lang w:eastAsia="ko-KR"/>
        </w:rPr>
      </w:pPr>
    </w:p>
    <w:p w14:paraId="08B56BE5" w14:textId="6A7581DB" w:rsidR="00DA6094" w:rsidRPr="009C1E91" w:rsidRDefault="00DA6094" w:rsidP="00C10741">
      <w:pPr>
        <w:pStyle w:val="Heading3"/>
        <w:rPr>
          <w:ins w:id="799" w:author="Nicolas DREVON" w:date="2018-04-27T22:41:00Z"/>
        </w:rPr>
      </w:pPr>
      <w:bookmarkStart w:id="800" w:name="_Toc513033737"/>
      <w:ins w:id="801" w:author="Nicolas DREVON" w:date="2018-04-27T22:41:00Z">
        <w:r w:rsidRPr="009C1E91">
          <w:t>7.</w:t>
        </w:r>
      </w:ins>
      <w:ins w:id="802" w:author="Nicolas DREVON" w:date="2018-05-01T18:20:00Z">
        <w:r w:rsidR="004A461F">
          <w:t>5</w:t>
        </w:r>
      </w:ins>
      <w:ins w:id="803" w:author="Nicolas DREVON" w:date="2018-04-27T22:41:00Z">
        <w:r w:rsidRPr="009C1E91">
          <w:t>.3</w:t>
        </w:r>
        <w:r w:rsidRPr="009C1E91">
          <w:tab/>
          <w:t>Impact on existing entities and interfaces</w:t>
        </w:r>
        <w:bookmarkEnd w:id="800"/>
      </w:ins>
    </w:p>
    <w:p w14:paraId="32F8F008" w14:textId="77777777" w:rsidR="00DA6094" w:rsidRPr="009C1E91" w:rsidRDefault="00DA6094" w:rsidP="00C10741">
      <w:pPr>
        <w:keepLines/>
        <w:ind w:left="1135" w:hanging="851"/>
        <w:rPr>
          <w:ins w:id="804" w:author="Nicolas DREVON" w:date="2018-04-27T22:41:00Z"/>
          <w:color w:val="FF0000"/>
          <w:lang w:eastAsia="ko-KR"/>
        </w:rPr>
      </w:pPr>
      <w:ins w:id="805" w:author="Nicolas DREVON" w:date="2018-04-27T22:41:00Z">
        <w:r w:rsidRPr="009C1E91">
          <w:rPr>
            <w:color w:val="FF0000"/>
          </w:rPr>
          <w:t>Editor's note:</w:t>
        </w:r>
        <w:r w:rsidRPr="009C1E91">
          <w:rPr>
            <w:color w:val="FF0000"/>
          </w:rPr>
          <w:tab/>
          <w:t>This clause will describe the impacts to existing nodes or functionality and interfaces.</w:t>
        </w:r>
      </w:ins>
    </w:p>
    <w:p w14:paraId="131D3375" w14:textId="09E6ACEB" w:rsidR="008D255C" w:rsidRPr="009C1E91" w:rsidRDefault="008D255C" w:rsidP="00C10741">
      <w:pPr>
        <w:pStyle w:val="Heading2"/>
        <w:rPr>
          <w:ins w:id="806" w:author="Nicolas DREVON" w:date="2018-04-27T22:46:00Z"/>
        </w:rPr>
      </w:pPr>
      <w:bookmarkStart w:id="807" w:name="_Toc435670436"/>
      <w:bookmarkStart w:id="808" w:name="_Toc436124714"/>
      <w:bookmarkStart w:id="809" w:name="_Toc484181145"/>
      <w:bookmarkStart w:id="810" w:name="_Toc492396887"/>
      <w:bookmarkStart w:id="811" w:name="_Toc513033738"/>
      <w:bookmarkStart w:id="812" w:name="_Toc375233723"/>
      <w:bookmarkStart w:id="813" w:name="_Toc435670437"/>
      <w:bookmarkStart w:id="814" w:name="_Toc436124715"/>
      <w:bookmarkStart w:id="815" w:name="_Toc484181146"/>
      <w:bookmarkStart w:id="816" w:name="_Toc492396888"/>
      <w:ins w:id="817" w:author="Nicolas DREVON" w:date="2018-04-27T22:46:00Z">
        <w:r w:rsidRPr="009C1E91">
          <w:rPr>
            <w:lang w:eastAsia="zh-CN"/>
          </w:rPr>
          <w:t>7.</w:t>
        </w:r>
      </w:ins>
      <w:ins w:id="818" w:author="Nicolas DREVON" w:date="2018-05-01T18:20:00Z">
        <w:r w:rsidR="004A461F">
          <w:rPr>
            <w:lang w:eastAsia="zh-CN"/>
          </w:rPr>
          <w:t>6</w:t>
        </w:r>
      </w:ins>
      <w:bookmarkStart w:id="819" w:name="_Toc375233714"/>
      <w:ins w:id="820" w:author="Nicolas DREVON" w:date="2018-04-27T22:46:00Z">
        <w:r w:rsidRPr="009C1E91">
          <w:rPr>
            <w:lang w:eastAsia="ko-KR"/>
          </w:rPr>
          <w:tab/>
        </w:r>
        <w:r w:rsidRPr="009C1E91">
          <w:t>Solution</w:t>
        </w:r>
        <w:r w:rsidRPr="009C1E91">
          <w:rPr>
            <w:lang w:eastAsia="zh-CN"/>
          </w:rPr>
          <w:t xml:space="preserve"> #</w:t>
        </w:r>
      </w:ins>
      <w:ins w:id="821" w:author="Nicolas DREVON" w:date="2018-05-01T18:26:00Z">
        <w:r w:rsidR="00D5611D">
          <w:rPr>
            <w:lang w:eastAsia="zh-CN"/>
          </w:rPr>
          <w:t>6</w:t>
        </w:r>
      </w:ins>
      <w:ins w:id="822" w:author="Nicolas DREVON" w:date="2018-04-27T22:46:00Z">
        <w:r w:rsidRPr="009C1E91">
          <w:t xml:space="preserve">: </w:t>
        </w:r>
        <w:bookmarkEnd w:id="807"/>
        <w:bookmarkEnd w:id="808"/>
        <w:bookmarkEnd w:id="809"/>
        <w:bookmarkEnd w:id="810"/>
        <w:bookmarkEnd w:id="819"/>
        <w:r w:rsidRPr="009C1E91">
          <w:rPr>
            <w:lang w:eastAsia="ko-KR"/>
          </w:rPr>
          <w:t xml:space="preserve">Solution to key issue #EPC-3 &amp; #EPC-4 </w:t>
        </w:r>
        <w:r w:rsidRPr="009C1E91">
          <w:rPr>
            <w:lang w:eastAsia="ko-KR"/>
            <w:rPrChange w:id="823" w:author="Nicolas DREVON" w:date="2018-04-27T23:10:00Z">
              <w:rPr>
                <w:highlight w:val="cyan"/>
                <w:lang w:eastAsia="ko-KR"/>
              </w:rPr>
            </w:rPrChange>
          </w:rPr>
          <w:t>to enable VoLTE calls after initial attachment</w:t>
        </w:r>
        <w:bookmarkEnd w:id="811"/>
        <w:r w:rsidRPr="009C1E91">
          <w:rPr>
            <w:lang w:eastAsia="ko-KR"/>
            <w:rPrChange w:id="824" w:author="Nicolas DREVON" w:date="2018-04-27T23:10:00Z">
              <w:rPr>
                <w:highlight w:val="cyan"/>
                <w:lang w:eastAsia="ko-KR"/>
              </w:rPr>
            </w:rPrChange>
          </w:rPr>
          <w:t xml:space="preserve"> </w:t>
        </w:r>
      </w:ins>
    </w:p>
    <w:p w14:paraId="624BCD18" w14:textId="2165D3AE" w:rsidR="008D255C" w:rsidRPr="009C1E91" w:rsidRDefault="008D255C" w:rsidP="00C10741">
      <w:pPr>
        <w:pStyle w:val="Heading3"/>
        <w:rPr>
          <w:ins w:id="825" w:author="Nicolas DREVON" w:date="2018-04-27T22:46:00Z"/>
          <w:lang w:eastAsia="zh-CN"/>
        </w:rPr>
      </w:pPr>
      <w:bookmarkStart w:id="826" w:name="_Toc513033739"/>
      <w:ins w:id="827" w:author="Nicolas DREVON" w:date="2018-04-27T22:46:00Z">
        <w:r w:rsidRPr="009C1E91">
          <w:rPr>
            <w:lang w:eastAsia="ko-KR"/>
          </w:rPr>
          <w:t>7</w:t>
        </w:r>
        <w:r w:rsidRPr="009C1E91">
          <w:t>.</w:t>
        </w:r>
      </w:ins>
      <w:ins w:id="828" w:author="Nicolas DREVON" w:date="2018-05-01T18:20:00Z">
        <w:r w:rsidR="004A461F">
          <w:t>6</w:t>
        </w:r>
      </w:ins>
      <w:ins w:id="829" w:author="Nicolas DREVON" w:date="2018-04-27T22:46:00Z">
        <w:r w:rsidRPr="009C1E91">
          <w:t>.</w:t>
        </w:r>
        <w:r w:rsidRPr="009C1E91">
          <w:rPr>
            <w:lang w:eastAsia="zh-CN"/>
          </w:rPr>
          <w:t>1</w:t>
        </w:r>
        <w:bookmarkEnd w:id="812"/>
        <w:r w:rsidRPr="009C1E91">
          <w:rPr>
            <w:lang w:eastAsia="ko-KR"/>
          </w:rPr>
          <w:tab/>
        </w:r>
        <w:r w:rsidRPr="009C1E91">
          <w:t xml:space="preserve">Functional </w:t>
        </w:r>
        <w:r w:rsidRPr="009C1E91">
          <w:rPr>
            <w:lang w:eastAsia="zh-CN"/>
          </w:rPr>
          <w:t>Description</w:t>
        </w:r>
        <w:bookmarkEnd w:id="813"/>
        <w:bookmarkEnd w:id="814"/>
        <w:bookmarkEnd w:id="815"/>
        <w:bookmarkEnd w:id="816"/>
        <w:bookmarkEnd w:id="826"/>
      </w:ins>
    </w:p>
    <w:p w14:paraId="1107F766" w14:textId="77777777" w:rsidR="008D255C" w:rsidRPr="009C1E91" w:rsidRDefault="008D255C" w:rsidP="00C10741">
      <w:pPr>
        <w:pStyle w:val="BodyText"/>
        <w:rPr>
          <w:ins w:id="830" w:author="Nicolas DREVON" w:date="2018-04-27T22:46:00Z"/>
          <w:lang w:eastAsia="zh-CN"/>
        </w:rPr>
      </w:pPr>
      <w:ins w:id="831" w:author="Nicolas DREVON" w:date="2018-04-27T22:46:00Z">
        <w:r w:rsidRPr="009C1E91">
          <w:rPr>
            <w:lang w:eastAsia="zh-CN"/>
          </w:rPr>
          <w:t xml:space="preserve">There are two options to support RLOS services through the RLOS APN. </w:t>
        </w:r>
      </w:ins>
    </w:p>
    <w:p w14:paraId="79AACA2F" w14:textId="77777777" w:rsidR="008D255C" w:rsidRPr="009C1E91" w:rsidRDefault="008D255C" w:rsidP="00C10741">
      <w:pPr>
        <w:pStyle w:val="BodyText"/>
        <w:rPr>
          <w:ins w:id="832" w:author="Nicolas DREVON" w:date="2018-04-27T22:46:00Z"/>
          <w:lang w:eastAsia="zh-CN"/>
        </w:rPr>
      </w:pPr>
      <w:ins w:id="833" w:author="Nicolas DREVON" w:date="2018-04-27T22:46:00Z">
        <w:r w:rsidRPr="009C1E91">
          <w:rPr>
            <w:lang w:eastAsia="zh-CN"/>
          </w:rPr>
          <w:t xml:space="preserve">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w:t>
        </w:r>
        <w:r w:rsidRPr="009C1E91">
          <w:rPr>
            <w:lang w:eastAsia="zh-CN"/>
            <w:rPrChange w:id="834" w:author="Nicolas DREVON" w:date="2018-04-27T23:10:00Z">
              <w:rPr>
                <w:highlight w:val="cyan"/>
                <w:lang w:eastAsia="zh-CN"/>
              </w:rPr>
            </w:rPrChange>
          </w:rPr>
          <w:t>Alternatively, if the UE attached to RLOS APN can be IMS authenticated, the UE can use IMS APN to re-(register) in IMS.</w:t>
        </w:r>
      </w:ins>
    </w:p>
    <w:p w14:paraId="281B6DE1" w14:textId="77777777" w:rsidR="008D255C" w:rsidRPr="009C1E91" w:rsidRDefault="008D255C" w:rsidP="00C10741">
      <w:pPr>
        <w:pStyle w:val="BodyText"/>
        <w:rPr>
          <w:ins w:id="835" w:author="Nicolas DREVON" w:date="2018-04-27T22:46:00Z"/>
          <w:lang w:eastAsia="zh-CN"/>
        </w:rPr>
      </w:pPr>
      <w:ins w:id="836" w:author="Nicolas DREVON" w:date="2018-04-27T22:46:00Z">
        <w:r w:rsidRPr="009C1E91">
          <w:rPr>
            <w:lang w:eastAsia="zh-CN"/>
          </w:rPr>
          <w:lastRenderedPageBreak/>
          <w:t xml:space="preserve">In the second option, the RLOS APN may lead directly to the IMS network to initiate the requested RLOS VoLTE service. The IMS network can be a regular IMS network provided that there is sufficient protection to ensure that RLOS users cannot acquire any service other than RLOS or can be a network dedicated to </w:t>
        </w:r>
        <w:proofErr w:type="gramStart"/>
        <w:r w:rsidRPr="009C1E91">
          <w:rPr>
            <w:lang w:eastAsia="zh-CN"/>
          </w:rPr>
          <w:t>provide</w:t>
        </w:r>
        <w:proofErr w:type="gramEnd"/>
        <w:r w:rsidRPr="009C1E91">
          <w:rPr>
            <w:lang w:eastAsia="zh-CN"/>
          </w:rPr>
          <w:t xml:space="preserve"> only RLOS.</w:t>
        </w:r>
      </w:ins>
    </w:p>
    <w:p w14:paraId="3F530D81" w14:textId="77777777" w:rsidR="008D255C" w:rsidRPr="009C1E91" w:rsidRDefault="008D255C" w:rsidP="00C10741">
      <w:pPr>
        <w:pStyle w:val="BodyText"/>
        <w:rPr>
          <w:ins w:id="837" w:author="Nicolas DREVON" w:date="2018-04-27T22:46:00Z"/>
          <w:lang w:eastAsia="zh-CN"/>
        </w:rPr>
      </w:pPr>
      <w:ins w:id="838" w:author="Nicolas DREVON" w:date="2018-04-27T22:46:00Z">
        <w:r w:rsidRPr="009C1E91">
          <w:rPr>
            <w:lang w:eastAsia="zh-CN"/>
            <w:rPrChange w:id="839" w:author="Nicolas DREVON" w:date="2018-04-27T23:10:00Z">
              <w:rPr>
                <w:highlight w:val="yellow"/>
                <w:lang w:eastAsia="zh-CN"/>
              </w:rPr>
            </w:rPrChange>
          </w:rPr>
          <w:t>It is up to operator policies to select the option it desires, and which alternative to adopt if the first option is selected.</w:t>
        </w:r>
      </w:ins>
    </w:p>
    <w:p w14:paraId="7039F39D" w14:textId="7FAFDB28" w:rsidR="008D255C" w:rsidRPr="009C1E91" w:rsidRDefault="008D255C" w:rsidP="00C10741">
      <w:pPr>
        <w:pStyle w:val="Heading3"/>
        <w:rPr>
          <w:ins w:id="840" w:author="Nicolas DREVON" w:date="2018-04-27T22:46:00Z"/>
        </w:rPr>
      </w:pPr>
      <w:bookmarkStart w:id="841" w:name="_Toc348346506"/>
      <w:bookmarkStart w:id="842" w:name="_Toc435670438"/>
      <w:bookmarkStart w:id="843" w:name="_Toc436124716"/>
      <w:bookmarkStart w:id="844" w:name="_Toc484181147"/>
      <w:bookmarkStart w:id="845" w:name="_Toc492396889"/>
      <w:bookmarkStart w:id="846" w:name="_Toc513033740"/>
      <w:ins w:id="847" w:author="Nicolas DREVON" w:date="2018-04-27T22:46:00Z">
        <w:r w:rsidRPr="009C1E91">
          <w:t>7.</w:t>
        </w:r>
      </w:ins>
      <w:ins w:id="848" w:author="Nicolas DREVON" w:date="2018-05-01T18:20:00Z">
        <w:r w:rsidR="004A461F">
          <w:t>6</w:t>
        </w:r>
      </w:ins>
      <w:ins w:id="849" w:author="Nicolas DREVON" w:date="2018-04-27T22:46:00Z">
        <w:r w:rsidRPr="009C1E91">
          <w:t>.2</w:t>
        </w:r>
        <w:r w:rsidRPr="009C1E91">
          <w:tab/>
          <w:t>Procedures</w:t>
        </w:r>
        <w:bookmarkEnd w:id="841"/>
        <w:bookmarkEnd w:id="842"/>
        <w:bookmarkEnd w:id="843"/>
        <w:bookmarkEnd w:id="844"/>
        <w:bookmarkEnd w:id="845"/>
        <w:bookmarkEnd w:id="846"/>
      </w:ins>
    </w:p>
    <w:p w14:paraId="7A43C17F" w14:textId="77777777" w:rsidR="008D255C" w:rsidRPr="009C1E91" w:rsidRDefault="008D255C" w:rsidP="00C10741">
      <w:pPr>
        <w:pStyle w:val="EditorsNote"/>
        <w:rPr>
          <w:ins w:id="850" w:author="Nicolas DREVON" w:date="2018-04-27T22:46:00Z"/>
          <w:lang w:eastAsia="ko-KR"/>
        </w:rPr>
      </w:pPr>
      <w:ins w:id="851" w:author="Nicolas DREVON" w:date="2018-04-27T22:46:00Z">
        <w:r w:rsidRPr="009C1E91">
          <w:t>Editor's note:</w:t>
        </w:r>
        <w:r w:rsidRPr="009C1E91">
          <w:tab/>
        </w:r>
        <w:r w:rsidRPr="009C1E91">
          <w:rPr>
            <w:lang w:val="en-US"/>
          </w:rPr>
          <w:t xml:space="preserve">This clause will describe </w:t>
        </w:r>
        <w:r w:rsidRPr="009C1E91">
          <w:t xml:space="preserve">the </w:t>
        </w:r>
        <w:r w:rsidRPr="009C1E91">
          <w:rPr>
            <w:lang w:eastAsia="ko-KR"/>
          </w:rPr>
          <w:t xml:space="preserve">high-level </w:t>
        </w:r>
        <w:r w:rsidRPr="009C1E91">
          <w:t>procedures and information flows for the solution.</w:t>
        </w:r>
      </w:ins>
    </w:p>
    <w:p w14:paraId="146321E5" w14:textId="77777777" w:rsidR="008D255C" w:rsidRPr="009C1E91" w:rsidRDefault="008D255C" w:rsidP="00C10741">
      <w:pPr>
        <w:pStyle w:val="BodyText"/>
        <w:rPr>
          <w:ins w:id="852" w:author="Nicolas DREVON" w:date="2018-04-27T22:46:00Z"/>
        </w:rPr>
      </w:pPr>
    </w:p>
    <w:p w14:paraId="3A18124D" w14:textId="403ED61F" w:rsidR="008D255C" w:rsidRPr="009C1E91" w:rsidRDefault="008D255C" w:rsidP="00C10741">
      <w:pPr>
        <w:pStyle w:val="Heading3"/>
        <w:rPr>
          <w:ins w:id="853" w:author="Nicolas DREVON" w:date="2018-04-27T22:46:00Z"/>
        </w:rPr>
      </w:pPr>
      <w:bookmarkStart w:id="854" w:name="_Toc348346507"/>
      <w:bookmarkStart w:id="855" w:name="_Toc435670439"/>
      <w:bookmarkStart w:id="856" w:name="_Toc436124717"/>
      <w:bookmarkStart w:id="857" w:name="_Toc484181148"/>
      <w:bookmarkStart w:id="858" w:name="_Toc492396890"/>
      <w:bookmarkStart w:id="859" w:name="_Toc513033741"/>
      <w:ins w:id="860" w:author="Nicolas DREVON" w:date="2018-04-27T22:46:00Z">
        <w:r w:rsidRPr="009C1E91">
          <w:t>7.</w:t>
        </w:r>
      </w:ins>
      <w:ins w:id="861" w:author="Nicolas DREVON" w:date="2018-05-01T18:20:00Z">
        <w:r w:rsidR="004A461F">
          <w:t>6</w:t>
        </w:r>
      </w:ins>
      <w:ins w:id="862" w:author="Nicolas DREVON" w:date="2018-04-27T22:46:00Z">
        <w:r w:rsidRPr="009C1E91">
          <w:t>.3</w:t>
        </w:r>
        <w:r w:rsidRPr="009C1E91">
          <w:tab/>
          <w:t>Impact on existing entities and interfaces</w:t>
        </w:r>
        <w:bookmarkEnd w:id="854"/>
        <w:bookmarkEnd w:id="855"/>
        <w:bookmarkEnd w:id="856"/>
        <w:bookmarkEnd w:id="857"/>
        <w:bookmarkEnd w:id="858"/>
        <w:bookmarkEnd w:id="859"/>
      </w:ins>
    </w:p>
    <w:p w14:paraId="4882F215" w14:textId="77777777" w:rsidR="008D255C" w:rsidRDefault="008D255C" w:rsidP="00C10741">
      <w:pPr>
        <w:pStyle w:val="BodyText"/>
        <w:rPr>
          <w:ins w:id="863" w:author="Nicolas DREVON" w:date="2018-04-27T22:46:00Z"/>
        </w:rPr>
      </w:pPr>
      <w:ins w:id="864" w:author="Nicolas DREVON" w:date="2018-04-27T22:46:00Z">
        <w:r w:rsidRPr="009C1E91">
          <w:t>This solution requires a new RLOS indication be carried in an initial attach. The following nodes are impacted:</w:t>
        </w:r>
      </w:ins>
    </w:p>
    <w:p w14:paraId="628DEEDC" w14:textId="77777777" w:rsidR="008D255C" w:rsidRDefault="008D255C" w:rsidP="00C10741">
      <w:pPr>
        <w:pStyle w:val="ListParagraph"/>
        <w:ind w:left="0"/>
        <w:rPr>
          <w:ins w:id="865" w:author="Nicolas DREVON" w:date="2018-04-27T22:51:00Z"/>
        </w:rPr>
      </w:pPr>
      <w:ins w:id="866" w:author="Nicolas DREVON" w:date="2018-04-27T22:46:00Z">
        <w:r w:rsidRPr="00E872C8">
          <w:rPr>
            <w:b/>
            <w:u w:val="single"/>
          </w:rPr>
          <w:t>MME:</w:t>
        </w:r>
        <w:r w:rsidRPr="002116AE">
          <w:rPr>
            <w:b/>
          </w:rPr>
          <w:t xml:space="preserve"> </w:t>
        </w:r>
        <w:r>
          <w:t xml:space="preserve">  MME supports one the above options depending on configuration</w:t>
        </w:r>
      </w:ins>
    </w:p>
    <w:p w14:paraId="7A1168F3" w14:textId="77777777" w:rsidR="00C41C2A" w:rsidRDefault="00C41C2A" w:rsidP="00C10741">
      <w:pPr>
        <w:pStyle w:val="ListParagraph"/>
        <w:ind w:left="0"/>
        <w:rPr>
          <w:ins w:id="867" w:author="Nicolas DREVON" w:date="2018-04-27T22:51:00Z"/>
          <w:rFonts w:ascii="Times New Roman" w:hAnsi="Times New Roman" w:cs="Times New Roman"/>
          <w:color w:val="000000"/>
          <w:sz w:val="20"/>
          <w:szCs w:val="20"/>
          <w:lang w:val="en-GB" w:eastAsia="zh-CN"/>
        </w:rPr>
      </w:pPr>
    </w:p>
    <w:p w14:paraId="08F43C39" w14:textId="7E12DE60" w:rsidR="00C41C2A" w:rsidRDefault="00C41C2A" w:rsidP="00C10741">
      <w:pPr>
        <w:pStyle w:val="Heading2"/>
        <w:rPr>
          <w:ins w:id="868" w:author="Nicolas DREVON" w:date="2018-04-27T22:51:00Z"/>
        </w:rPr>
      </w:pPr>
      <w:bookmarkStart w:id="869" w:name="_Toc513033742"/>
      <w:ins w:id="870" w:author="Nicolas DREVON" w:date="2018-04-27T22:51:00Z">
        <w:r>
          <w:rPr>
            <w:lang w:eastAsia="zh-CN"/>
          </w:rPr>
          <w:t>7</w:t>
        </w:r>
        <w:r>
          <w:rPr>
            <w:rFonts w:hint="eastAsia"/>
            <w:lang w:eastAsia="zh-CN"/>
          </w:rPr>
          <w:t>.</w:t>
        </w:r>
      </w:ins>
      <w:ins w:id="871" w:author="Nicolas DREVON" w:date="2018-05-01T18:20:00Z">
        <w:r w:rsidR="006916D2">
          <w:rPr>
            <w:lang w:eastAsia="zh-CN"/>
          </w:rPr>
          <w:t>7</w:t>
        </w:r>
      </w:ins>
      <w:ins w:id="872" w:author="Nicolas DREVON" w:date="2018-04-27T22:51:00Z">
        <w:r w:rsidRPr="00F94D0B">
          <w:rPr>
            <w:rFonts w:hint="eastAsia"/>
            <w:lang w:eastAsia="ko-KR"/>
          </w:rPr>
          <w:tab/>
        </w:r>
        <w:r>
          <w:t>Solution</w:t>
        </w:r>
        <w:r>
          <w:rPr>
            <w:rFonts w:hint="eastAsia"/>
            <w:lang w:eastAsia="zh-CN"/>
          </w:rPr>
          <w:t xml:space="preserve"> #</w:t>
        </w:r>
      </w:ins>
      <w:ins w:id="873" w:author="Nicolas DREVON" w:date="2018-05-01T18:20:00Z">
        <w:r w:rsidR="006916D2">
          <w:rPr>
            <w:lang w:eastAsia="zh-CN"/>
          </w:rPr>
          <w:t>7</w:t>
        </w:r>
      </w:ins>
      <w:ins w:id="874" w:author="Nicolas DREVON" w:date="2018-04-27T22:51:00Z">
        <w:r>
          <w:rPr>
            <w:lang w:eastAsia="zh-CN"/>
          </w:rPr>
          <w:t xml:space="preserve"> </w:t>
        </w:r>
        <w:r>
          <w:rPr>
            <w:lang w:eastAsia="ko-KR"/>
          </w:rPr>
          <w:t xml:space="preserve">to key issues </w:t>
        </w:r>
        <w:r>
          <w:rPr>
            <w:rFonts w:hint="eastAsia"/>
            <w:lang w:eastAsia="ko-KR"/>
          </w:rPr>
          <w:t>#</w:t>
        </w:r>
        <w:r>
          <w:rPr>
            <w:lang w:eastAsia="ko-KR"/>
          </w:rPr>
          <w:t>IMS-1, #IMS-2, and #IMS-3</w:t>
        </w:r>
        <w:r w:rsidRPr="0066733F">
          <w:t xml:space="preserve">: </w:t>
        </w:r>
        <w:r>
          <w:t>IMS support for RLOS users</w:t>
        </w:r>
        <w:bookmarkEnd w:id="869"/>
        <w:r>
          <w:t xml:space="preserve"> </w:t>
        </w:r>
      </w:ins>
    </w:p>
    <w:p w14:paraId="1CB7199F" w14:textId="1B0CC910" w:rsidR="00C41C2A" w:rsidRDefault="00C41C2A" w:rsidP="00C10741">
      <w:pPr>
        <w:pStyle w:val="Heading3"/>
        <w:rPr>
          <w:ins w:id="875" w:author="Nicolas DREVON" w:date="2018-04-27T22:51:00Z"/>
          <w:lang w:eastAsia="zh-CN"/>
        </w:rPr>
      </w:pPr>
      <w:bookmarkStart w:id="876" w:name="_Toc513033743"/>
      <w:ins w:id="877" w:author="Nicolas DREVON" w:date="2018-04-27T22:51:00Z">
        <w:r>
          <w:rPr>
            <w:lang w:eastAsia="ko-KR"/>
          </w:rPr>
          <w:t>7</w:t>
        </w:r>
        <w:r w:rsidRPr="0066733F">
          <w:t>.</w:t>
        </w:r>
      </w:ins>
      <w:ins w:id="878" w:author="Nicolas DREVON" w:date="2018-05-01T18:20:00Z">
        <w:r w:rsidR="006916D2">
          <w:t>7</w:t>
        </w:r>
      </w:ins>
      <w:ins w:id="879" w:author="Nicolas DREVON" w:date="2018-04-27T22:51:00Z">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876"/>
      </w:ins>
    </w:p>
    <w:p w14:paraId="375EA41B" w14:textId="77777777" w:rsidR="00C41C2A" w:rsidRPr="00663E98" w:rsidRDefault="00C41C2A" w:rsidP="00C10741">
      <w:pPr>
        <w:pStyle w:val="BodyText"/>
        <w:rPr>
          <w:ins w:id="880" w:author="Nicolas DREVON" w:date="2018-04-27T22:51:00Z"/>
          <w:lang w:eastAsia="zh-CN"/>
        </w:rPr>
      </w:pPr>
      <w:ins w:id="881" w:author="Nicolas DREVON" w:date="2018-04-27T22:51:00Z">
        <w:r w:rsidRPr="00663E98">
          <w:rPr>
            <w:lang w:eastAsia="zh-CN"/>
          </w:rPr>
          <w:t>Two RLOS scenarios are addressed in this solution depending on the operator preference:</w:t>
        </w:r>
      </w:ins>
    </w:p>
    <w:p w14:paraId="44CA7441" w14:textId="77777777" w:rsidR="00C41C2A" w:rsidRPr="00663E98" w:rsidRDefault="00C41C2A">
      <w:pPr>
        <w:pStyle w:val="BodyText"/>
        <w:numPr>
          <w:ilvl w:val="0"/>
          <w:numId w:val="5"/>
        </w:numPr>
        <w:overflowPunct w:val="0"/>
        <w:autoSpaceDE w:val="0"/>
        <w:autoSpaceDN w:val="0"/>
        <w:adjustRightInd w:val="0"/>
        <w:spacing w:after="120"/>
        <w:textAlignment w:val="baseline"/>
        <w:rPr>
          <w:ins w:id="882" w:author="Nicolas DREVON" w:date="2018-04-27T22:51:00Z"/>
          <w:lang w:eastAsia="zh-CN"/>
        </w:rPr>
        <w:pPrChange w:id="883" w:author="Nicolas DREVON" w:date="2018-04-27T22:51:00Z">
          <w:pPr>
            <w:pStyle w:val="BodyText"/>
            <w:numPr>
              <w:numId w:val="1"/>
            </w:numPr>
            <w:ind w:left="360" w:hanging="360"/>
          </w:pPr>
        </w:pPrChange>
      </w:pPr>
      <w:ins w:id="884" w:author="Nicolas DREVON" w:date="2018-04-27T22:51:00Z">
        <w:r w:rsidRPr="00663E98">
          <w:rPr>
            <w:lang w:eastAsia="zh-CN"/>
          </w:rPr>
          <w:t xml:space="preserve">In the first scenario, </w:t>
        </w:r>
        <w:r w:rsidRPr="00663E98">
          <w:rPr>
            <w:lang w:eastAsia="zh-CN"/>
            <w:rPrChange w:id="885" w:author="Nicolas DREVON" w:date="2018-04-27T23:11:00Z">
              <w:rPr>
                <w:highlight w:val="green"/>
                <w:lang w:eastAsia="zh-CN"/>
              </w:rPr>
            </w:rPrChange>
          </w:rPr>
          <w:t xml:space="preserve">RLOS users </w:t>
        </w:r>
        <w:r w:rsidRPr="00663E98">
          <w:rPr>
            <w:lang w:eastAsia="zh-CN"/>
          </w:rPr>
          <w:t xml:space="preserve">are allowed to make VoLTE calls </w:t>
        </w:r>
        <w:r w:rsidRPr="00663E98">
          <w:rPr>
            <w:lang w:eastAsia="zh-CN"/>
            <w:rPrChange w:id="886" w:author="Nicolas DREVON" w:date="2018-04-27T23:11:00Z">
              <w:rPr>
                <w:highlight w:val="cyan"/>
                <w:lang w:eastAsia="zh-CN"/>
              </w:rPr>
            </w:rPrChange>
          </w:rPr>
          <w:t xml:space="preserve">even if their IMS registration </w:t>
        </w:r>
        <w:proofErr w:type="gramStart"/>
        <w:r w:rsidRPr="00663E98">
          <w:rPr>
            <w:lang w:eastAsia="zh-CN"/>
            <w:rPrChange w:id="887" w:author="Nicolas DREVON" w:date="2018-04-27T23:11:00Z">
              <w:rPr>
                <w:highlight w:val="cyan"/>
                <w:lang w:eastAsia="zh-CN"/>
              </w:rPr>
            </w:rPrChange>
          </w:rPr>
          <w:t>cant</w:t>
        </w:r>
        <w:proofErr w:type="gramEnd"/>
        <w:r w:rsidRPr="00663E98">
          <w:rPr>
            <w:lang w:eastAsia="zh-CN"/>
            <w:rPrChange w:id="888" w:author="Nicolas DREVON" w:date="2018-04-27T23:11:00Z">
              <w:rPr>
                <w:highlight w:val="cyan"/>
                <w:lang w:eastAsia="zh-CN"/>
              </w:rPr>
            </w:rPrChange>
          </w:rPr>
          <w:t xml:space="preserve"> be successful.</w:t>
        </w:r>
      </w:ins>
    </w:p>
    <w:p w14:paraId="25DAB04A" w14:textId="77777777" w:rsidR="00C41C2A" w:rsidRPr="00663E98" w:rsidRDefault="00C41C2A">
      <w:pPr>
        <w:pStyle w:val="BodyText"/>
        <w:numPr>
          <w:ilvl w:val="0"/>
          <w:numId w:val="5"/>
        </w:numPr>
        <w:overflowPunct w:val="0"/>
        <w:autoSpaceDE w:val="0"/>
        <w:autoSpaceDN w:val="0"/>
        <w:adjustRightInd w:val="0"/>
        <w:spacing w:after="120"/>
        <w:textAlignment w:val="baseline"/>
        <w:rPr>
          <w:ins w:id="889" w:author="Nicolas DREVON" w:date="2018-04-27T22:51:00Z"/>
          <w:lang w:eastAsia="zh-CN"/>
        </w:rPr>
        <w:pPrChange w:id="890" w:author="Nicolas DREVON" w:date="2018-04-27T22:51:00Z">
          <w:pPr>
            <w:pStyle w:val="BodyText"/>
            <w:numPr>
              <w:numId w:val="1"/>
            </w:numPr>
            <w:ind w:left="360" w:hanging="360"/>
          </w:pPr>
        </w:pPrChange>
      </w:pPr>
      <w:ins w:id="891" w:author="Nicolas DREVON" w:date="2018-04-27T22:51:00Z">
        <w:r w:rsidRPr="00663E98">
          <w:rPr>
            <w:lang w:eastAsia="zh-CN"/>
          </w:rPr>
          <w:t xml:space="preserve"> In the second scenario, RLOS </w:t>
        </w:r>
        <w:r w:rsidRPr="00663E98">
          <w:rPr>
            <w:lang w:eastAsia="zh-CN"/>
            <w:rPrChange w:id="892" w:author="Nicolas DREVON" w:date="2018-04-27T23:11:00Z">
              <w:rPr>
                <w:highlight w:val="green"/>
                <w:lang w:eastAsia="zh-CN"/>
              </w:rPr>
            </w:rPrChange>
          </w:rPr>
          <w:t xml:space="preserve">users are registered in IMS with identities specially assigned for RLOS </w:t>
        </w:r>
        <w:r w:rsidRPr="00663E98">
          <w:rPr>
            <w:lang w:eastAsia="zh-CN"/>
          </w:rPr>
          <w:t xml:space="preserve">that allow them to make VoLTE calls, and indeed can appear as operator owned IMS subscribers. However, these RLOS users </w:t>
        </w:r>
        <w:proofErr w:type="gramStart"/>
        <w:r w:rsidRPr="00663E98">
          <w:rPr>
            <w:lang w:eastAsia="zh-CN"/>
          </w:rPr>
          <w:t>have to</w:t>
        </w:r>
        <w:proofErr w:type="gramEnd"/>
        <w:r w:rsidRPr="00663E98">
          <w:rPr>
            <w:lang w:eastAsia="zh-CN"/>
          </w:rPr>
          <w:t xml:space="preserve"> be tagged by the IMS network as RLOS users </w:t>
        </w:r>
        <w:r w:rsidRPr="00663E98">
          <w:rPr>
            <w:lang w:eastAsia="zh-CN"/>
            <w:rPrChange w:id="893" w:author="Nicolas DREVON" w:date="2018-04-27T23:11:00Z">
              <w:rPr>
                <w:highlight w:val="cyan"/>
                <w:lang w:eastAsia="zh-CN"/>
              </w:rPr>
            </w:rPrChange>
          </w:rPr>
          <w:t>for charging purposes and other enforcement policies to be performed by the network.</w:t>
        </w:r>
        <w:r w:rsidRPr="00663E98">
          <w:rPr>
            <w:lang w:eastAsia="zh-CN"/>
          </w:rPr>
          <w:t xml:space="preserve"> </w:t>
        </w:r>
      </w:ins>
    </w:p>
    <w:p w14:paraId="51A9D615" w14:textId="77777777" w:rsidR="00C41C2A" w:rsidRPr="00663E98" w:rsidRDefault="00C41C2A" w:rsidP="00C10741">
      <w:pPr>
        <w:pStyle w:val="BodyText"/>
        <w:rPr>
          <w:ins w:id="894" w:author="Nicolas DREVON" w:date="2018-04-27T22:51:00Z"/>
          <w:lang w:eastAsia="zh-CN"/>
        </w:rPr>
      </w:pPr>
      <w:ins w:id="895" w:author="Nicolas DREVON" w:date="2018-04-27T22:51:00Z">
        <w:r w:rsidRPr="00663E98">
          <w:rPr>
            <w:lang w:eastAsia="zh-CN"/>
          </w:rPr>
          <w:t>Both above scenarios must be explicitly identifiable by the IMS network, and distinguishable so that operator policies can be enforced in terms of what type of calls they can make, how long their temporary service lasts, charging, etc.</w:t>
        </w:r>
      </w:ins>
    </w:p>
    <w:p w14:paraId="7B86BD3D" w14:textId="77777777" w:rsidR="00C41C2A" w:rsidRPr="00663E98" w:rsidRDefault="00C41C2A" w:rsidP="00C10741">
      <w:pPr>
        <w:pStyle w:val="BodyText"/>
        <w:rPr>
          <w:ins w:id="896" w:author="Nicolas DREVON" w:date="2018-04-27T22:51:00Z"/>
          <w:lang w:eastAsia="zh-CN"/>
        </w:rPr>
      </w:pPr>
      <w:ins w:id="897" w:author="Nicolas DREVON" w:date="2018-04-27T22:51:00Z">
        <w:r w:rsidRPr="00663E98">
          <w:rPr>
            <w:lang w:eastAsia="zh-CN"/>
            <w:rPrChange w:id="898" w:author="Nicolas DREVON" w:date="2018-04-27T23:11:00Z">
              <w:rPr>
                <w:highlight w:val="cyan"/>
                <w:lang w:eastAsia="zh-CN"/>
              </w:rPr>
            </w:rPrChange>
          </w:rPr>
          <w:t xml:space="preserve">An operator may choose, based on policies, to support either one of them or </w:t>
        </w:r>
        <w:proofErr w:type="gramStart"/>
        <w:r w:rsidRPr="00663E98">
          <w:rPr>
            <w:lang w:eastAsia="zh-CN"/>
            <w:rPrChange w:id="899" w:author="Nicolas DREVON" w:date="2018-04-27T23:11:00Z">
              <w:rPr>
                <w:highlight w:val="cyan"/>
                <w:lang w:eastAsia="zh-CN"/>
              </w:rPr>
            </w:rPrChange>
          </w:rPr>
          <w:t>both of them</w:t>
        </w:r>
        <w:proofErr w:type="gramEnd"/>
        <w:r w:rsidRPr="00663E98">
          <w:rPr>
            <w:lang w:eastAsia="zh-CN"/>
            <w:rPrChange w:id="900" w:author="Nicolas DREVON" w:date="2018-04-27T23:11:00Z">
              <w:rPr>
                <w:highlight w:val="cyan"/>
                <w:lang w:eastAsia="zh-CN"/>
              </w:rPr>
            </w:rPrChange>
          </w:rPr>
          <w:t>,</w:t>
        </w:r>
      </w:ins>
    </w:p>
    <w:p w14:paraId="7B16D6A6" w14:textId="77777777" w:rsidR="00C41C2A" w:rsidRPr="00663E98" w:rsidRDefault="00C41C2A" w:rsidP="00C10741">
      <w:pPr>
        <w:pStyle w:val="BodyText"/>
        <w:rPr>
          <w:ins w:id="901" w:author="Nicolas DREVON" w:date="2018-04-27T22:51:00Z"/>
          <w:lang w:eastAsia="zh-CN"/>
        </w:rPr>
      </w:pPr>
      <w:ins w:id="902" w:author="Nicolas DREVON" w:date="2018-04-27T22:51:00Z">
        <w:r w:rsidRPr="00663E98">
          <w:rPr>
            <w:lang w:eastAsia="zh-CN"/>
            <w:rPrChange w:id="903" w:author="Nicolas DREVON" w:date="2018-04-27T23:11:00Z">
              <w:rPr>
                <w:highlight w:val="yellow"/>
                <w:lang w:eastAsia="zh-CN"/>
              </w:rPr>
            </w:rPrChange>
          </w:rPr>
          <w:t xml:space="preserve">To address </w:t>
        </w:r>
        <w:proofErr w:type="gramStart"/>
        <w:r w:rsidRPr="00663E98">
          <w:rPr>
            <w:lang w:eastAsia="zh-CN"/>
            <w:rPrChange w:id="904" w:author="Nicolas DREVON" w:date="2018-04-27T23:11:00Z">
              <w:rPr>
                <w:highlight w:val="yellow"/>
                <w:lang w:eastAsia="zh-CN"/>
              </w:rPr>
            </w:rPrChange>
          </w:rPr>
          <w:t>both of the above</w:t>
        </w:r>
        <w:proofErr w:type="gramEnd"/>
        <w:r w:rsidRPr="00663E98">
          <w:rPr>
            <w:lang w:eastAsia="zh-CN"/>
            <w:rPrChange w:id="905" w:author="Nicolas DREVON" w:date="2018-04-27T23:11:00Z">
              <w:rPr>
                <w:highlight w:val="yellow"/>
                <w:lang w:eastAsia="zh-CN"/>
              </w:rPr>
            </w:rPrChange>
          </w:rPr>
          <w:t xml:space="preserve"> scenarios, a UE desiring access to RLOS must perform regular IMS registration</w:t>
        </w:r>
        <w:r w:rsidRPr="00663E98">
          <w:rPr>
            <w:lang w:eastAsia="zh-CN"/>
          </w:rPr>
          <w:t xml:space="preserve"> and must include a feature tag to indicate its support for RLOS. Additionally, a UE desiring access to RLOS inserts a special tag in a session initiation request. Furthermore, a P-CSCF supporting RLOS must be configured with a list of RLOS supported by the operator.</w:t>
        </w:r>
      </w:ins>
    </w:p>
    <w:p w14:paraId="3635AA7F" w14:textId="77777777" w:rsidR="00C41C2A" w:rsidRPr="00663E98" w:rsidRDefault="00C41C2A" w:rsidP="00C10741">
      <w:pPr>
        <w:pStyle w:val="BodyText"/>
        <w:rPr>
          <w:ins w:id="906" w:author="Nicolas DREVON" w:date="2018-04-27T22:51:00Z"/>
        </w:rPr>
      </w:pPr>
      <w:ins w:id="907" w:author="Nicolas DREVON" w:date="2018-04-27T22:51:00Z">
        <w:r w:rsidRPr="00663E98">
          <w:rPr>
            <w:lang w:eastAsia="zh-CN"/>
          </w:rPr>
          <w:t xml:space="preserve">For unauthenticated IMS users </w:t>
        </w:r>
        <w:r w:rsidRPr="00663E98">
          <w:rPr>
            <w:lang w:eastAsia="zh-CN"/>
            <w:rPrChange w:id="908" w:author="Nicolas DREVON" w:date="2018-04-27T23:11:00Z">
              <w:rPr>
                <w:highlight w:val="yellow"/>
                <w:lang w:eastAsia="zh-CN"/>
              </w:rPr>
            </w:rPrChange>
          </w:rPr>
          <w:t>in scenario 1</w:t>
        </w:r>
        <w:r w:rsidRPr="00663E98">
          <w:rPr>
            <w:lang w:eastAsia="zh-CN"/>
          </w:rPr>
          <w:t>, both the P-CSCF and the S-CSCF shall support enabling unauthenticated users access to RLOS when the incoming session includes an RLOS tag as described above.</w:t>
        </w:r>
        <w:r w:rsidRPr="00663E98">
          <w:t xml:space="preserve"> Including a special tag by the UE to access RLOS in conjunction with a configured list of RLOS in the P-CSCF ensures that unauthenticated users can only access RLOS.</w:t>
        </w:r>
      </w:ins>
    </w:p>
    <w:p w14:paraId="43DA9E48" w14:textId="77777777" w:rsidR="00C41C2A" w:rsidRPr="00663E98" w:rsidRDefault="00C41C2A" w:rsidP="00C10741">
      <w:pPr>
        <w:pStyle w:val="BodyText"/>
        <w:rPr>
          <w:ins w:id="909" w:author="Nicolas DREVON" w:date="2018-04-27T22:51:00Z"/>
        </w:rPr>
      </w:pPr>
      <w:ins w:id="910" w:author="Nicolas DREVON" w:date="2018-04-27T22:51:00Z">
        <w:r w:rsidRPr="00663E98">
          <w:t xml:space="preserve">For successfully authenticated IMS users desiring access to RLOS </w:t>
        </w:r>
        <w:r w:rsidRPr="00663E98">
          <w:rPr>
            <w:rPrChange w:id="911" w:author="Nicolas DREVON" w:date="2018-04-27T23:11:00Z">
              <w:rPr>
                <w:highlight w:val="yellow"/>
              </w:rPr>
            </w:rPrChange>
          </w:rPr>
          <w:t>according to scenario 2,</w:t>
        </w:r>
        <w:r w:rsidRPr="00663E98">
          <w:t xml:space="preserve"> the UE must include RLOS tag in the session initiation request (to bypass originating services). If an authenticated UE included the RLOS tag for a non-RLOS session, the P-CSCF shall remove the tag prior to forwarding the request to the S-CSCF. If an authenticated UE did not include the RLOS tag for an RLOS session, the P-CSCF may insert one subject to policy or reject the session. For authenticated users, the S-CSCF may include the RLOS tag for an RLOS session in the CDR, regardless if the UE included or not the tag in an RLOS session request. </w:t>
        </w:r>
      </w:ins>
    </w:p>
    <w:p w14:paraId="34F70952" w14:textId="77777777" w:rsidR="00C41C2A" w:rsidRPr="00663E98" w:rsidRDefault="00C41C2A" w:rsidP="00C10741">
      <w:pPr>
        <w:pStyle w:val="EditorsNote"/>
        <w:rPr>
          <w:ins w:id="912" w:author="Nicolas DREVON" w:date="2018-04-27T22:51:00Z"/>
        </w:rPr>
      </w:pPr>
      <w:proofErr w:type="spellStart"/>
      <w:ins w:id="913" w:author="Nicolas DREVON" w:date="2018-04-27T22:51:00Z">
        <w:r w:rsidRPr="00663E98">
          <w:rPr>
            <w:rPrChange w:id="914" w:author="Nicolas DREVON" w:date="2018-04-27T23:11:00Z">
              <w:rPr>
                <w:highlight w:val="green"/>
              </w:rPr>
            </w:rPrChange>
          </w:rPr>
          <w:t>Editior's</w:t>
        </w:r>
        <w:proofErr w:type="spellEnd"/>
        <w:r w:rsidRPr="00663E98">
          <w:rPr>
            <w:rPrChange w:id="915" w:author="Nicolas DREVON" w:date="2018-04-27T23:11:00Z">
              <w:rPr>
                <w:highlight w:val="green"/>
              </w:rPr>
            </w:rPrChange>
          </w:rPr>
          <w:t xml:space="preserve"> Note: Enforcement of the inclusion of RLOS tag by P-CSCF as mentioned above needs to be detailed.</w:t>
        </w:r>
      </w:ins>
    </w:p>
    <w:p w14:paraId="042D6E7A" w14:textId="77777777" w:rsidR="00C41C2A" w:rsidRPr="00663E98" w:rsidRDefault="00C41C2A" w:rsidP="00C10741">
      <w:pPr>
        <w:pStyle w:val="BodyText"/>
        <w:rPr>
          <w:ins w:id="916" w:author="Nicolas DREVON" w:date="2018-04-27T22:51:00Z"/>
        </w:rPr>
      </w:pPr>
      <w:ins w:id="917" w:author="Nicolas DREVON" w:date="2018-04-27T22:51:00Z">
        <w:r w:rsidRPr="00663E98">
          <w:t>A P-CSCF supporting RLOS can also be used for regular IMS users.</w:t>
        </w:r>
      </w:ins>
    </w:p>
    <w:p w14:paraId="5DF3F012" w14:textId="77777777" w:rsidR="00C41C2A" w:rsidRPr="00663E98" w:rsidRDefault="00C41C2A" w:rsidP="00C10741">
      <w:pPr>
        <w:pStyle w:val="BodyText"/>
        <w:rPr>
          <w:ins w:id="918" w:author="Nicolas DREVON" w:date="2018-04-27T22:51:00Z"/>
        </w:rPr>
      </w:pPr>
      <w:ins w:id="919" w:author="Nicolas DREVON" w:date="2018-04-27T22:51:00Z">
        <w:r w:rsidRPr="00663E98">
          <w:t>The support for emergency calls is described in other solutions</w:t>
        </w:r>
      </w:ins>
    </w:p>
    <w:p w14:paraId="724DD3C1" w14:textId="520B4A8E" w:rsidR="00C41C2A" w:rsidRPr="00663E98" w:rsidRDefault="00C41C2A" w:rsidP="00C10741">
      <w:pPr>
        <w:pStyle w:val="Heading3"/>
        <w:rPr>
          <w:ins w:id="920" w:author="Nicolas DREVON" w:date="2018-04-27T22:51:00Z"/>
        </w:rPr>
      </w:pPr>
      <w:bookmarkStart w:id="921" w:name="_Toc513033744"/>
      <w:ins w:id="922" w:author="Nicolas DREVON" w:date="2018-04-27T22:51:00Z">
        <w:r w:rsidRPr="00663E98">
          <w:lastRenderedPageBreak/>
          <w:t>7.</w:t>
        </w:r>
      </w:ins>
      <w:ins w:id="923" w:author="Nicolas DREVON" w:date="2018-05-01T18:21:00Z">
        <w:r w:rsidR="006916D2">
          <w:t>7</w:t>
        </w:r>
      </w:ins>
      <w:ins w:id="924" w:author="Nicolas DREVON" w:date="2018-04-27T22:51:00Z">
        <w:r w:rsidRPr="00663E98">
          <w:t>.2</w:t>
        </w:r>
        <w:r w:rsidRPr="00663E98">
          <w:tab/>
          <w:t>Procedures</w:t>
        </w:r>
        <w:bookmarkEnd w:id="921"/>
      </w:ins>
    </w:p>
    <w:p w14:paraId="2EC17E90" w14:textId="77777777" w:rsidR="00C41C2A" w:rsidRPr="00663E98" w:rsidRDefault="00C41C2A" w:rsidP="00C10741">
      <w:pPr>
        <w:pStyle w:val="BodyText"/>
        <w:rPr>
          <w:ins w:id="925" w:author="Nicolas DREVON" w:date="2018-04-27T22:51:00Z"/>
          <w:lang w:eastAsia="zh-CN"/>
        </w:rPr>
      </w:pPr>
      <w:ins w:id="926" w:author="Nicolas DREVON" w:date="2018-04-27T22:51:00Z">
        <w:r w:rsidRPr="00663E98">
          <w:rPr>
            <w:lang w:eastAsia="zh-CN"/>
          </w:rPr>
          <w:t xml:space="preserve">A P-CSCF supporting RLOS shall be configured with the list of RLOS services. </w:t>
        </w:r>
      </w:ins>
    </w:p>
    <w:p w14:paraId="50212012" w14:textId="77777777" w:rsidR="00C41C2A" w:rsidRPr="00663E98" w:rsidRDefault="00C41C2A" w:rsidP="00C10741">
      <w:pPr>
        <w:pStyle w:val="BodyText"/>
        <w:rPr>
          <w:ins w:id="927" w:author="Nicolas DREVON" w:date="2018-04-27T22:51:00Z"/>
          <w:lang w:eastAsia="zh-CN"/>
        </w:rPr>
      </w:pPr>
      <w:ins w:id="928" w:author="Nicolas DREVON" w:date="2018-04-27T22:51:00Z">
        <w:r w:rsidRPr="00663E98">
          <w:rPr>
            <w:lang w:eastAsia="zh-CN"/>
          </w:rPr>
          <w:t xml:space="preserve">A UE desiring access to RLOS must perform regular IMS registration and must include a feature tag to indicate its support for RLOS. If the user cannot be successfully authenticated, </w:t>
        </w:r>
        <w:r w:rsidRPr="00663E98">
          <w:rPr>
            <w:lang w:eastAsia="zh-CN"/>
            <w:rPrChange w:id="929" w:author="Nicolas DREVON" w:date="2018-04-27T23:11:00Z">
              <w:rPr>
                <w:highlight w:val="yellow"/>
                <w:lang w:eastAsia="zh-CN"/>
              </w:rPr>
            </w:rPrChange>
          </w:rPr>
          <w:t>according to scenario 1</w:t>
        </w:r>
        <w:r w:rsidRPr="00663E98">
          <w:rPr>
            <w:lang w:eastAsia="zh-CN"/>
          </w:rPr>
          <w:t xml:space="preserve">, the P-CSCF shall create a temporary record and mark the user as “RLOS only user”. The P-CSCF shall forward the request </w:t>
        </w:r>
        <w:r w:rsidRPr="00663E98">
          <w:rPr>
            <w:lang w:eastAsia="zh-CN"/>
            <w:rPrChange w:id="930" w:author="Nicolas DREVON" w:date="2018-04-27T23:11:00Z">
              <w:rPr>
                <w:highlight w:val="cyan"/>
                <w:lang w:eastAsia="zh-CN"/>
              </w:rPr>
            </w:rPrChange>
          </w:rPr>
          <w:t>to a S-CSCF that supports RLOS.</w:t>
        </w:r>
        <w:r w:rsidRPr="00663E98">
          <w:rPr>
            <w:lang w:eastAsia="zh-CN"/>
          </w:rPr>
          <w:t xml:space="preserve"> The S-CSCF creates </w:t>
        </w:r>
        <w:r w:rsidRPr="00663E98">
          <w:rPr>
            <w:lang w:eastAsia="zh-CN"/>
            <w:rPrChange w:id="931" w:author="Nicolas DREVON" w:date="2018-04-27T23:11:00Z">
              <w:rPr>
                <w:highlight w:val="yellow"/>
                <w:lang w:eastAsia="zh-CN"/>
              </w:rPr>
            </w:rPrChange>
          </w:rPr>
          <w:t>a default profile for the UE</w:t>
        </w:r>
        <w:r w:rsidRPr="00663E98">
          <w:rPr>
            <w:lang w:eastAsia="zh-CN"/>
          </w:rPr>
          <w:t xml:space="preserve">, and the registration is accepted. </w:t>
        </w:r>
        <w:r w:rsidRPr="00663E98">
          <w:rPr>
            <w:lang w:eastAsia="zh-CN"/>
            <w:rPrChange w:id="932" w:author="Nicolas DREVON" w:date="2018-04-27T23:11:00Z">
              <w:rPr>
                <w:highlight w:val="cyan"/>
                <w:lang w:eastAsia="zh-CN"/>
              </w:rPr>
            </w:rPrChange>
          </w:rPr>
          <w:t>For successfully authenticated IMS users,</w:t>
        </w:r>
        <w:r w:rsidRPr="00663E98">
          <w:rPr>
            <w:lang w:eastAsia="zh-CN"/>
          </w:rPr>
          <w:t xml:space="preserve"> </w:t>
        </w:r>
        <w:r w:rsidRPr="00663E98">
          <w:rPr>
            <w:lang w:eastAsia="zh-CN"/>
            <w:rPrChange w:id="933" w:author="Nicolas DREVON" w:date="2018-04-27T23:11:00Z">
              <w:rPr>
                <w:highlight w:val="yellow"/>
                <w:lang w:eastAsia="zh-CN"/>
              </w:rPr>
            </w:rPrChange>
          </w:rPr>
          <w:t>the I-CSCF</w:t>
        </w:r>
        <w:r w:rsidRPr="00663E98">
          <w:rPr>
            <w:lang w:eastAsia="zh-CN"/>
          </w:rPr>
          <w:t xml:space="preserve"> </w:t>
        </w:r>
        <w:r w:rsidRPr="00663E98">
          <w:rPr>
            <w:lang w:eastAsia="zh-CN"/>
            <w:rPrChange w:id="934" w:author="Nicolas DREVON" w:date="2018-04-27T23:11:00Z">
              <w:rPr>
                <w:highlight w:val="cyan"/>
                <w:lang w:eastAsia="zh-CN"/>
              </w:rPr>
            </w:rPrChange>
          </w:rPr>
          <w:t>must allocate to the UE a S-CSCF that supports RLOS at UE registration</w:t>
        </w:r>
        <w:r w:rsidRPr="00663E98">
          <w:rPr>
            <w:lang w:eastAsia="zh-CN"/>
          </w:rPr>
          <w:t>. This implies that the I-CSCF must understand a new capability related to RLOS and allocate a S-CSCF supporting it at registration time if needed.</w:t>
        </w:r>
      </w:ins>
    </w:p>
    <w:p w14:paraId="21D83080" w14:textId="77777777" w:rsidR="00C41C2A" w:rsidRPr="00663E98" w:rsidRDefault="00C41C2A" w:rsidP="00C10741">
      <w:pPr>
        <w:pStyle w:val="BodyText"/>
        <w:rPr>
          <w:ins w:id="935" w:author="Nicolas DREVON" w:date="2018-04-27T22:51:00Z"/>
          <w:lang w:eastAsia="zh-CN"/>
        </w:rPr>
      </w:pPr>
      <w:ins w:id="936" w:author="Nicolas DREVON" w:date="2018-04-27T22:51:00Z">
        <w:r w:rsidRPr="00663E98">
          <w:rPr>
            <w:lang w:eastAsia="zh-CN"/>
            <w:rPrChange w:id="937" w:author="Nicolas DREVON" w:date="2018-04-27T23:11:00Z">
              <w:rPr>
                <w:highlight w:val="yellow"/>
                <w:lang w:eastAsia="zh-CN"/>
              </w:rPr>
            </w:rPrChange>
          </w:rPr>
          <w:t>A non-authenticated IMS UE</w:t>
        </w:r>
        <w:r w:rsidRPr="00663E98">
          <w:rPr>
            <w:lang w:eastAsia="zh-CN"/>
          </w:rPr>
          <w:t xml:space="preserve"> desiring access to RLOS inserts a special RLOS tag in the session initiation request and includes the requested RLOS in the </w:t>
        </w:r>
        <w:r w:rsidRPr="00663E98">
          <w:rPr>
            <w:lang w:eastAsia="zh-CN"/>
            <w:rPrChange w:id="938" w:author="Nicolas DREVON" w:date="2018-04-27T23:11:00Z">
              <w:rPr>
                <w:highlight w:val="green"/>
                <w:lang w:eastAsia="zh-CN"/>
              </w:rPr>
            </w:rPrChange>
          </w:rPr>
          <w:t>Request-URI</w:t>
        </w:r>
        <w:r w:rsidRPr="00663E98">
          <w:rPr>
            <w:lang w:eastAsia="zh-CN"/>
          </w:rPr>
          <w:t xml:space="preserve"> of the session initiation request.  Upon receipt by a P-CSCF of such a request and if the P-CSCF supports RLOS, the P-CSCF shall accept the session if the requested RLOS service in the incoming R-URI is configured in the P-CSCF. </w:t>
        </w:r>
        <w:r w:rsidRPr="00663E98">
          <w:rPr>
            <w:lang w:eastAsia="zh-CN"/>
            <w:rPrChange w:id="939" w:author="Nicolas DREVON" w:date="2018-04-27T23:11:00Z">
              <w:rPr>
                <w:highlight w:val="cyan"/>
                <w:lang w:eastAsia="zh-CN"/>
              </w:rPr>
            </w:rPrChange>
          </w:rPr>
          <w:t>The P-CSCF shall forward the incoming request to the S-CSCF allocated to the UE at registration.</w:t>
        </w:r>
        <w:r w:rsidRPr="00663E98">
          <w:rPr>
            <w:lang w:eastAsia="zh-CN"/>
          </w:rPr>
          <w:t xml:space="preserve">  The P-CSCF shall reject an incoming session without an RLOS tag for users marked as “RLOS only users”.</w:t>
        </w:r>
      </w:ins>
    </w:p>
    <w:p w14:paraId="7DC96FCB" w14:textId="77777777" w:rsidR="00C41C2A" w:rsidRPr="00663E98" w:rsidRDefault="00C41C2A" w:rsidP="00C10741">
      <w:pPr>
        <w:pStyle w:val="BodyText"/>
        <w:rPr>
          <w:ins w:id="940" w:author="Nicolas DREVON" w:date="2018-04-27T22:51:00Z"/>
          <w:lang w:eastAsia="zh-CN"/>
        </w:rPr>
      </w:pPr>
      <w:ins w:id="941" w:author="Nicolas DREVON" w:date="2018-04-27T22:51:00Z">
        <w:r w:rsidRPr="00663E98">
          <w:rPr>
            <w:lang w:eastAsia="zh-CN"/>
            <w:rPrChange w:id="942" w:author="Nicolas DREVON" w:date="2018-04-27T23:11:00Z">
              <w:rPr>
                <w:highlight w:val="yellow"/>
                <w:lang w:eastAsia="zh-CN"/>
              </w:rPr>
            </w:rPrChange>
          </w:rPr>
          <w:t>For a successfully authenticated IMS UE</w:t>
        </w:r>
        <w:r w:rsidRPr="00663E98">
          <w:rPr>
            <w:lang w:eastAsia="zh-CN"/>
          </w:rPr>
          <w:t xml:space="preserve"> </w:t>
        </w:r>
        <w:r w:rsidRPr="00663E98">
          <w:t xml:space="preserve">desiring access to RLOS, </w:t>
        </w:r>
        <w:r w:rsidRPr="00663E98">
          <w:rPr>
            <w:rPrChange w:id="943" w:author="Nicolas DREVON" w:date="2018-04-27T23:11:00Z">
              <w:rPr>
                <w:highlight w:val="yellow"/>
              </w:rPr>
            </w:rPrChange>
          </w:rPr>
          <w:t>according to scenario 2,</w:t>
        </w:r>
        <w:r w:rsidRPr="00663E98">
          <w:t xml:space="preserve"> the UE must include RLOS tag in the session initiation request (to bypass originating services). If a successfully authenticated UE included the RLOS tag for a non-RLOS session, the P-CSCF shall remove the tag prior to forwarding the request to the S-CSCF.  If a successfully authenticated UE did not include the RLOS tag for an RLOS session, the P-CSCF may insert one, subject to policy, or reject the session. The S-CSCF, based on policy, may include the RLOS tag in the CDR. </w:t>
        </w:r>
      </w:ins>
    </w:p>
    <w:p w14:paraId="33D2C206" w14:textId="77777777" w:rsidR="00C41C2A" w:rsidRPr="00663E98" w:rsidRDefault="00C41C2A" w:rsidP="00C10741">
      <w:pPr>
        <w:pStyle w:val="BodyText"/>
        <w:rPr>
          <w:ins w:id="944" w:author="Nicolas DREVON" w:date="2018-04-27T22:51:00Z"/>
          <w:lang w:eastAsia="zh-CN"/>
        </w:rPr>
      </w:pPr>
      <w:ins w:id="945" w:author="Nicolas DREVON" w:date="2018-04-27T22:51:00Z">
        <w:r w:rsidRPr="00663E98">
          <w:rPr>
            <w:lang w:eastAsia="zh-CN"/>
          </w:rPr>
          <w:t>Upon receipt by a S-CSCF of an RLOS request and if the incoming request includes the RLOS tag, then the S-CSCF routes the session towards the destination. No originating services shall be permitted, i.e. the UE profile for authenticated users is not considered.</w:t>
        </w:r>
      </w:ins>
    </w:p>
    <w:p w14:paraId="376A1CA6" w14:textId="3BCE8C4F" w:rsidR="00C41C2A" w:rsidRPr="00663E98" w:rsidRDefault="00C41C2A" w:rsidP="00C10741">
      <w:pPr>
        <w:pStyle w:val="Heading3"/>
        <w:rPr>
          <w:ins w:id="946" w:author="Nicolas DREVON" w:date="2018-04-27T22:51:00Z"/>
        </w:rPr>
      </w:pPr>
      <w:bookmarkStart w:id="947" w:name="_Toc513033745"/>
      <w:ins w:id="948" w:author="Nicolas DREVON" w:date="2018-04-27T22:51:00Z">
        <w:r w:rsidRPr="00663E98">
          <w:t>7.</w:t>
        </w:r>
      </w:ins>
      <w:ins w:id="949" w:author="Nicolas DREVON" w:date="2018-05-01T18:21:00Z">
        <w:r w:rsidR="00A313CD">
          <w:t>7</w:t>
        </w:r>
      </w:ins>
      <w:ins w:id="950" w:author="Nicolas DREVON" w:date="2018-04-27T22:51:00Z">
        <w:r w:rsidRPr="00663E98">
          <w:t>.3</w:t>
        </w:r>
        <w:r w:rsidRPr="00663E98">
          <w:tab/>
          <w:t>Impact on existing entities and interfaces</w:t>
        </w:r>
        <w:bookmarkEnd w:id="947"/>
      </w:ins>
    </w:p>
    <w:p w14:paraId="7CD9D62E" w14:textId="77777777" w:rsidR="00C41C2A" w:rsidRPr="00663E98" w:rsidRDefault="00C41C2A" w:rsidP="00C10741">
      <w:pPr>
        <w:pStyle w:val="BodyText"/>
        <w:rPr>
          <w:ins w:id="951" w:author="Nicolas DREVON" w:date="2018-04-27T22:51:00Z"/>
        </w:rPr>
      </w:pPr>
      <w:ins w:id="952" w:author="Nicolas DREVON" w:date="2018-04-27T22:51:00Z">
        <w:r w:rsidRPr="00663E98">
          <w:t>The solution impacts the following nodes:</w:t>
        </w:r>
      </w:ins>
    </w:p>
    <w:p w14:paraId="4BFAA6A9" w14:textId="77777777" w:rsidR="00C41C2A" w:rsidRPr="00663E98" w:rsidRDefault="00C41C2A" w:rsidP="00C10741">
      <w:pPr>
        <w:pStyle w:val="BodyText"/>
        <w:rPr>
          <w:ins w:id="953" w:author="Nicolas DREVON" w:date="2018-04-27T22:51:00Z"/>
          <w:b/>
          <w:u w:val="single"/>
        </w:rPr>
      </w:pPr>
      <w:ins w:id="954" w:author="Nicolas DREVON" w:date="2018-04-27T22:51:00Z">
        <w:r w:rsidRPr="00663E98">
          <w:rPr>
            <w:b/>
            <w:u w:val="single"/>
          </w:rPr>
          <w:t>UE:</w:t>
        </w:r>
      </w:ins>
    </w:p>
    <w:p w14:paraId="69D87649" w14:textId="77777777" w:rsidR="00C41C2A" w:rsidRPr="00663E98" w:rsidRDefault="00C41C2A" w:rsidP="00C10741">
      <w:pPr>
        <w:pStyle w:val="BodyText"/>
        <w:rPr>
          <w:ins w:id="955" w:author="Nicolas DREVON" w:date="2018-04-27T22:51:00Z"/>
          <w:lang w:eastAsia="zh-CN"/>
        </w:rPr>
      </w:pPr>
      <w:ins w:id="956" w:author="Nicolas DREVON" w:date="2018-04-27T22:51:00Z">
        <w:r w:rsidRPr="00663E98">
          <w:rPr>
            <w:lang w:eastAsia="zh-CN"/>
          </w:rPr>
          <w:t>A UE desiring access to RLOS must include a feature tag at IMS registration to indicate its support to RLOS.  A non-authenticated UE desiring access to RLOS inserts a special RLOS tag in the session initiation request. The UE will be pre-configured with the list of RLOS supported by the operator. An authenticated UE desiring access to RLOS may include the RLOS tag in the session initiation request</w:t>
        </w:r>
      </w:ins>
    </w:p>
    <w:p w14:paraId="303EC701" w14:textId="77777777" w:rsidR="00C41C2A" w:rsidRPr="00663E98" w:rsidRDefault="00C41C2A" w:rsidP="00C10741">
      <w:pPr>
        <w:pStyle w:val="BodyText"/>
        <w:rPr>
          <w:ins w:id="957" w:author="Nicolas DREVON" w:date="2018-04-27T22:51:00Z"/>
          <w:lang w:eastAsia="zh-CN"/>
        </w:rPr>
      </w:pPr>
    </w:p>
    <w:p w14:paraId="73654E32" w14:textId="77777777" w:rsidR="00C41C2A" w:rsidRPr="00663E98" w:rsidRDefault="00C41C2A" w:rsidP="00C10741">
      <w:pPr>
        <w:pStyle w:val="BodyText"/>
        <w:rPr>
          <w:ins w:id="958" w:author="Nicolas DREVON" w:date="2018-04-27T22:51:00Z"/>
          <w:b/>
          <w:u w:val="single"/>
        </w:rPr>
      </w:pPr>
      <w:ins w:id="959" w:author="Nicolas DREVON" w:date="2018-04-27T22:51:00Z">
        <w:r w:rsidRPr="00663E98">
          <w:rPr>
            <w:b/>
            <w:u w:val="single"/>
          </w:rPr>
          <w:t>P-CSCF:</w:t>
        </w:r>
      </w:ins>
    </w:p>
    <w:p w14:paraId="1075D665" w14:textId="77777777" w:rsidR="00C41C2A" w:rsidRPr="00663E98" w:rsidRDefault="00C41C2A" w:rsidP="00C10741">
      <w:pPr>
        <w:pStyle w:val="BodyText"/>
        <w:rPr>
          <w:ins w:id="960" w:author="Nicolas DREVON" w:date="2018-04-27T22:51:00Z"/>
          <w:lang w:eastAsia="zh-CN"/>
        </w:rPr>
      </w:pPr>
      <w:ins w:id="961" w:author="Nicolas DREVON" w:date="2018-04-27T22:51:00Z">
        <w:r w:rsidRPr="00663E98">
          <w:rPr>
            <w:lang w:eastAsia="zh-CN"/>
          </w:rPr>
          <w:t>The P-CSCF must understand the new RLOS feature tag.</w:t>
        </w:r>
      </w:ins>
    </w:p>
    <w:p w14:paraId="13AE887B" w14:textId="77777777" w:rsidR="00C41C2A" w:rsidRPr="00663E98" w:rsidRDefault="00C41C2A" w:rsidP="00C10741">
      <w:pPr>
        <w:pStyle w:val="BodyText"/>
        <w:rPr>
          <w:ins w:id="962" w:author="Nicolas DREVON" w:date="2018-04-27T22:51:00Z"/>
          <w:lang w:eastAsia="zh-CN"/>
        </w:rPr>
      </w:pPr>
      <w:ins w:id="963" w:author="Nicolas DREVON" w:date="2018-04-27T22:51:00Z">
        <w:r w:rsidRPr="00663E98">
          <w:rPr>
            <w:lang w:eastAsia="zh-CN"/>
          </w:rPr>
          <w:t>The P-CSCF must be configured with the list of RLOS services to enforce originating sessions from unauthenticated RLOS users</w:t>
        </w:r>
      </w:ins>
    </w:p>
    <w:p w14:paraId="29B69B78" w14:textId="77777777" w:rsidR="00C41C2A" w:rsidRPr="00663E98" w:rsidRDefault="00C41C2A" w:rsidP="00C10741">
      <w:pPr>
        <w:pStyle w:val="BodyText"/>
        <w:rPr>
          <w:ins w:id="964" w:author="Nicolas DREVON" w:date="2018-04-27T22:51:00Z"/>
          <w:lang w:eastAsia="zh-CN"/>
        </w:rPr>
      </w:pPr>
      <w:ins w:id="965" w:author="Nicolas DREVON" w:date="2018-04-27T22:51:00Z">
        <w:r w:rsidRPr="00663E98">
          <w:rPr>
            <w:lang w:eastAsia="zh-CN"/>
          </w:rPr>
          <w:t xml:space="preserve">The P-CSCF must support incoming RLOS sessions from authenticated and unauthenticated users. The UE must mark unauthenticated RLOS users as “RLOS only user” </w:t>
        </w:r>
      </w:ins>
    </w:p>
    <w:p w14:paraId="5D771AB1" w14:textId="77777777" w:rsidR="00C41C2A" w:rsidRDefault="00C41C2A" w:rsidP="00C10741">
      <w:pPr>
        <w:pStyle w:val="BodyText"/>
        <w:rPr>
          <w:ins w:id="966" w:author="Nicolas DREVON" w:date="2018-04-27T22:51:00Z"/>
          <w:lang w:eastAsia="zh-CN"/>
        </w:rPr>
      </w:pPr>
      <w:ins w:id="967" w:author="Nicolas DREVON" w:date="2018-04-27T22:51:00Z">
        <w:r w:rsidRPr="00663E98">
          <w:rPr>
            <w:lang w:eastAsia="zh-CN"/>
          </w:rPr>
          <w:t>P-CSCF must be configured with a list of S-CSCF(s) that support RLOS for forwarding an incoming registration for unauthenticated RLOS users.</w:t>
        </w:r>
        <w:r>
          <w:rPr>
            <w:lang w:eastAsia="zh-CN"/>
          </w:rPr>
          <w:t xml:space="preserve"> </w:t>
        </w:r>
      </w:ins>
    </w:p>
    <w:p w14:paraId="3D47D8CF" w14:textId="77777777" w:rsidR="00C41C2A" w:rsidRDefault="00C41C2A" w:rsidP="00C10741">
      <w:pPr>
        <w:pStyle w:val="BodyText"/>
        <w:rPr>
          <w:ins w:id="968" w:author="Nicolas DREVON" w:date="2018-04-27T22:51:00Z"/>
          <w:lang w:eastAsia="zh-CN"/>
        </w:rPr>
      </w:pPr>
      <w:ins w:id="969" w:author="Nicolas DREVON" w:date="2018-04-27T22:51:00Z">
        <w:r>
          <w:rPr>
            <w:lang w:eastAsia="zh-CN"/>
          </w:rPr>
          <w:t>The P-CSCF must remove an RLOS tag from a non-RLOS session for authenticated UEs</w:t>
        </w:r>
      </w:ins>
    </w:p>
    <w:p w14:paraId="0855553E" w14:textId="77777777" w:rsidR="00C41C2A" w:rsidRDefault="00C41C2A" w:rsidP="00C10741">
      <w:pPr>
        <w:pStyle w:val="BodyText"/>
        <w:rPr>
          <w:ins w:id="970" w:author="Nicolas DREVON" w:date="2018-04-27T22:51:00Z"/>
          <w:lang w:eastAsia="zh-CN"/>
        </w:rPr>
      </w:pPr>
      <w:ins w:id="971" w:author="Nicolas DREVON" w:date="2018-04-27T22:51:00Z">
        <w:r>
          <w:t>The P-CSCF, subject to policy, may insert the RLOS tag for an authenticated user that initiated an RLOS session and did not include one, or reject the session.</w:t>
        </w:r>
      </w:ins>
    </w:p>
    <w:p w14:paraId="4CB3EF68" w14:textId="77777777" w:rsidR="00C41C2A" w:rsidRDefault="00C41C2A" w:rsidP="00C10741">
      <w:pPr>
        <w:pStyle w:val="BodyText"/>
        <w:rPr>
          <w:ins w:id="972" w:author="Nicolas DREVON" w:date="2018-04-27T22:51:00Z"/>
          <w:lang w:eastAsia="zh-CN"/>
        </w:rPr>
      </w:pPr>
    </w:p>
    <w:p w14:paraId="2DF4585A" w14:textId="77777777" w:rsidR="00C41C2A" w:rsidRPr="00EF6710" w:rsidRDefault="00C41C2A" w:rsidP="00C10741">
      <w:pPr>
        <w:pStyle w:val="BodyText"/>
        <w:rPr>
          <w:ins w:id="973" w:author="Nicolas DREVON" w:date="2018-04-27T22:51:00Z"/>
          <w:b/>
          <w:u w:val="single"/>
        </w:rPr>
      </w:pPr>
      <w:ins w:id="974" w:author="Nicolas DREVON" w:date="2018-04-27T22:51:00Z">
        <w:r w:rsidRPr="00EF6710">
          <w:rPr>
            <w:b/>
            <w:u w:val="single"/>
          </w:rPr>
          <w:t>S-CSCF:</w:t>
        </w:r>
      </w:ins>
    </w:p>
    <w:p w14:paraId="11EE39EF" w14:textId="77777777" w:rsidR="00C41C2A" w:rsidRDefault="00C41C2A" w:rsidP="00C10741">
      <w:pPr>
        <w:pStyle w:val="BodyText"/>
        <w:rPr>
          <w:ins w:id="975" w:author="Nicolas DREVON" w:date="2018-04-27T22:51:00Z"/>
          <w:lang w:eastAsia="zh-CN"/>
        </w:rPr>
      </w:pPr>
      <w:ins w:id="976" w:author="Nicolas DREVON" w:date="2018-04-27T22:51:00Z">
        <w:r>
          <w:rPr>
            <w:lang w:eastAsia="zh-CN"/>
          </w:rPr>
          <w:lastRenderedPageBreak/>
          <w:t xml:space="preserve">The S-CSCF shall route an incoming RLOS to its target for </w:t>
        </w:r>
        <w:proofErr w:type="gramStart"/>
        <w:r>
          <w:rPr>
            <w:lang w:eastAsia="zh-CN"/>
          </w:rPr>
          <w:t>a</w:t>
        </w:r>
        <w:proofErr w:type="gramEnd"/>
        <w:r>
          <w:rPr>
            <w:lang w:eastAsia="zh-CN"/>
          </w:rPr>
          <w:t xml:space="preserve"> authenticated and unauthenticated UEs. For authenticated UEs, no originating services shall be permitted, </w:t>
        </w:r>
        <w:proofErr w:type="spellStart"/>
        <w:r>
          <w:rPr>
            <w:lang w:eastAsia="zh-CN"/>
          </w:rPr>
          <w:t>i.e</w:t>
        </w:r>
        <w:proofErr w:type="spellEnd"/>
        <w:r>
          <w:rPr>
            <w:lang w:eastAsia="zh-CN"/>
          </w:rPr>
          <w:t xml:space="preserve"> the UE profile is not considered.  </w:t>
        </w:r>
      </w:ins>
    </w:p>
    <w:p w14:paraId="7B313301" w14:textId="77777777" w:rsidR="00C41C2A" w:rsidRDefault="00C41C2A" w:rsidP="00C10741">
      <w:pPr>
        <w:pStyle w:val="BodyText"/>
        <w:rPr>
          <w:ins w:id="977" w:author="Nicolas DREVON" w:date="2018-04-27T22:51:00Z"/>
          <w:lang w:eastAsia="zh-CN"/>
        </w:rPr>
      </w:pPr>
      <w:ins w:id="978" w:author="Nicolas DREVON" w:date="2018-04-27T22:51:00Z">
        <w:r>
          <w:rPr>
            <w:lang w:eastAsia="zh-CN"/>
          </w:rPr>
          <w:t>The S-CSCF may, based on policy, include in the CDR an RLOS tag to identify RLOS sessions for authenticated users regardless if the UE included or did not include one in the incoming request.</w:t>
        </w:r>
      </w:ins>
    </w:p>
    <w:p w14:paraId="297E9B82" w14:textId="77777777" w:rsidR="00C41C2A" w:rsidRDefault="00C41C2A" w:rsidP="00C10741">
      <w:pPr>
        <w:pStyle w:val="BodyText"/>
        <w:rPr>
          <w:ins w:id="979" w:author="Nicolas DREVON" w:date="2018-04-27T22:51:00Z"/>
          <w:b/>
          <w:u w:val="single"/>
          <w:lang w:eastAsia="zh-CN"/>
        </w:rPr>
      </w:pPr>
      <w:ins w:id="980" w:author="Nicolas DREVON" w:date="2018-04-27T22:51:00Z">
        <w:r w:rsidRPr="00447DE4">
          <w:rPr>
            <w:b/>
            <w:u w:val="single"/>
            <w:lang w:eastAsia="zh-CN"/>
          </w:rPr>
          <w:t>I-CSCF:</w:t>
        </w:r>
      </w:ins>
    </w:p>
    <w:p w14:paraId="7920A4A9" w14:textId="77777777" w:rsidR="00C41C2A" w:rsidRDefault="00C41C2A" w:rsidP="00C10741">
      <w:pPr>
        <w:pStyle w:val="BodyText"/>
        <w:rPr>
          <w:ins w:id="981" w:author="Nicolas DREVON" w:date="2018-04-27T22:51:00Z"/>
          <w:lang w:eastAsia="zh-CN"/>
        </w:rPr>
      </w:pPr>
      <w:ins w:id="982" w:author="Nicolas DREVON" w:date="2018-04-27T22:51:00Z">
        <w:r>
          <w:rPr>
            <w:lang w:eastAsia="zh-CN"/>
          </w:rPr>
          <w:t>I-CSCF must understand the new capabilities related to RLOS and allocate a S-CSCF supporting RLOS at IMS registration when the IMS Register request includes the RLOS feature tag.</w:t>
        </w:r>
      </w:ins>
    </w:p>
    <w:p w14:paraId="7459F0CF" w14:textId="77777777" w:rsidR="00C41C2A" w:rsidRPr="00EF22CD" w:rsidRDefault="00C41C2A" w:rsidP="00C10741">
      <w:pPr>
        <w:pStyle w:val="BodyText"/>
        <w:rPr>
          <w:ins w:id="983" w:author="Nicolas DREVON" w:date="2018-04-27T22:51:00Z"/>
          <w:b/>
          <w:u w:val="single"/>
        </w:rPr>
      </w:pPr>
      <w:ins w:id="984" w:author="Nicolas DREVON" w:date="2018-04-27T22:51:00Z">
        <w:r w:rsidRPr="00EF22CD">
          <w:rPr>
            <w:b/>
            <w:u w:val="single"/>
          </w:rPr>
          <w:t>HSS:</w:t>
        </w:r>
      </w:ins>
    </w:p>
    <w:p w14:paraId="39783A7F" w14:textId="77777777" w:rsidR="00C41C2A" w:rsidRDefault="00C41C2A" w:rsidP="00C10741">
      <w:pPr>
        <w:pStyle w:val="BodyText"/>
        <w:rPr>
          <w:ins w:id="985" w:author="Nicolas DREVON" w:date="2018-04-27T22:51:00Z"/>
        </w:rPr>
      </w:pPr>
      <w:ins w:id="986" w:author="Nicolas DREVON" w:date="2018-04-27T22:51:00Z">
        <w:r>
          <w:t xml:space="preserve">HSS must support enabling a S-CSCF to declare RLOS as supporting capability </w:t>
        </w:r>
      </w:ins>
    </w:p>
    <w:p w14:paraId="5468F95F" w14:textId="77777777" w:rsidR="00C41C2A" w:rsidRDefault="00C41C2A" w:rsidP="00C10741">
      <w:pPr>
        <w:pStyle w:val="BodyText"/>
        <w:rPr>
          <w:ins w:id="987" w:author="Nicolas DREVON" w:date="2018-04-27T22:51:00Z"/>
        </w:rPr>
      </w:pPr>
      <w:ins w:id="988" w:author="Nicolas DREVON" w:date="2018-04-27T22:51:00Z">
        <w:r>
          <w:t>The Gm interface shall be enhanced to enable conveying the RLOS indicator.</w:t>
        </w:r>
      </w:ins>
    </w:p>
    <w:p w14:paraId="5A33862E" w14:textId="77777777" w:rsidR="00C41C2A" w:rsidRDefault="00C41C2A" w:rsidP="00C10741">
      <w:pPr>
        <w:pStyle w:val="BodyText"/>
        <w:rPr>
          <w:ins w:id="989" w:author="Nicolas DREVON" w:date="2018-04-27T22:51:00Z"/>
        </w:rPr>
      </w:pPr>
      <w:proofErr w:type="spellStart"/>
      <w:ins w:id="990" w:author="Nicolas DREVON" w:date="2018-04-27T22:51:00Z">
        <w:r>
          <w:t>Cx</w:t>
        </w:r>
        <w:proofErr w:type="spellEnd"/>
        <w:r>
          <w:t xml:space="preserve"> interface shall support new RLOS capability. </w:t>
        </w:r>
      </w:ins>
    </w:p>
    <w:p w14:paraId="05AF764B" w14:textId="77777777" w:rsidR="00C41C2A" w:rsidRDefault="00C41C2A" w:rsidP="00C10741">
      <w:pPr>
        <w:pStyle w:val="ListParagraph"/>
        <w:ind w:left="0"/>
        <w:rPr>
          <w:ins w:id="991" w:author="Nicolas DREVON" w:date="2018-04-27T22:46:00Z"/>
          <w:rFonts w:ascii="Times New Roman" w:hAnsi="Times New Roman" w:cs="Times New Roman"/>
          <w:color w:val="000000"/>
          <w:sz w:val="20"/>
          <w:szCs w:val="20"/>
          <w:lang w:val="en-GB" w:eastAsia="zh-CN"/>
        </w:rPr>
      </w:pPr>
    </w:p>
    <w:p w14:paraId="39FF4D09" w14:textId="76732C9C" w:rsidR="002C10DD" w:rsidRDefault="002C10DD" w:rsidP="00C10741">
      <w:pPr>
        <w:pStyle w:val="Heading2"/>
        <w:rPr>
          <w:ins w:id="992" w:author="Nicolas DREVON" w:date="2018-04-27T23:02:00Z"/>
        </w:rPr>
      </w:pPr>
      <w:bookmarkStart w:id="993" w:name="_Toc513033746"/>
      <w:ins w:id="994" w:author="Nicolas DREVON" w:date="2018-04-27T23:02:00Z">
        <w:r>
          <w:rPr>
            <w:lang w:eastAsia="zh-CN"/>
          </w:rPr>
          <w:t>7</w:t>
        </w:r>
        <w:r>
          <w:rPr>
            <w:rFonts w:hint="eastAsia"/>
            <w:lang w:eastAsia="zh-CN"/>
          </w:rPr>
          <w:t>.</w:t>
        </w:r>
      </w:ins>
      <w:ins w:id="995" w:author="Nicolas DREVON" w:date="2018-05-01T18:21:00Z">
        <w:r w:rsidR="00A313CD">
          <w:rPr>
            <w:lang w:eastAsia="zh-CN"/>
          </w:rPr>
          <w:t>8</w:t>
        </w:r>
      </w:ins>
      <w:ins w:id="996" w:author="Nicolas DREVON" w:date="2018-04-27T23:02:00Z">
        <w:r w:rsidRPr="00F94D0B">
          <w:rPr>
            <w:rFonts w:hint="eastAsia"/>
            <w:lang w:eastAsia="ko-KR"/>
          </w:rPr>
          <w:tab/>
        </w:r>
        <w:r>
          <w:t>Solution</w:t>
        </w:r>
        <w:r>
          <w:rPr>
            <w:rFonts w:hint="eastAsia"/>
            <w:lang w:eastAsia="zh-CN"/>
          </w:rPr>
          <w:t xml:space="preserve"> #</w:t>
        </w:r>
      </w:ins>
      <w:ins w:id="997" w:author="Nicolas DREVON" w:date="2018-05-01T18:21:00Z">
        <w:r w:rsidR="00A313CD">
          <w:rPr>
            <w:lang w:eastAsia="zh-CN"/>
          </w:rPr>
          <w:t>8</w:t>
        </w:r>
      </w:ins>
      <w:ins w:id="998" w:author="Nicolas DREVON" w:date="2018-04-27T23:02:00Z">
        <w:r w:rsidRPr="0066733F">
          <w:t xml:space="preserve">: </w:t>
        </w:r>
        <w:r>
          <w:rPr>
            <w:lang w:eastAsia="ko-KR"/>
          </w:rPr>
          <w:t xml:space="preserve">Solution to key issues </w:t>
        </w:r>
        <w:r>
          <w:rPr>
            <w:rFonts w:hint="eastAsia"/>
            <w:lang w:eastAsia="ko-KR"/>
          </w:rPr>
          <w:t>#</w:t>
        </w:r>
        <w:r>
          <w:rPr>
            <w:lang w:eastAsia="ko-KR"/>
          </w:rPr>
          <w:t xml:space="preserve">IMS-4: </w:t>
        </w:r>
        <w:r w:rsidRPr="00AF567A">
          <w:rPr>
            <w:lang w:eastAsia="ko-KR"/>
          </w:rPr>
          <w:t>Support of emergency services by UEs attached for RLOS.</w:t>
        </w:r>
        <w:bookmarkEnd w:id="993"/>
      </w:ins>
    </w:p>
    <w:p w14:paraId="123B19D4" w14:textId="0704DA3D" w:rsidR="002C10DD" w:rsidRDefault="002C10DD" w:rsidP="00C10741">
      <w:pPr>
        <w:pStyle w:val="Heading3"/>
        <w:rPr>
          <w:ins w:id="999" w:author="Nicolas DREVON" w:date="2018-04-27T23:02:00Z"/>
          <w:lang w:eastAsia="zh-CN"/>
        </w:rPr>
      </w:pPr>
      <w:bookmarkStart w:id="1000" w:name="_Toc513033747"/>
      <w:ins w:id="1001" w:author="Nicolas DREVON" w:date="2018-04-27T23:02:00Z">
        <w:r>
          <w:rPr>
            <w:lang w:eastAsia="ko-KR"/>
          </w:rPr>
          <w:t>7</w:t>
        </w:r>
        <w:r w:rsidRPr="0066733F">
          <w:t>.</w:t>
        </w:r>
      </w:ins>
      <w:ins w:id="1002" w:author="Nicolas DREVON" w:date="2018-05-01T18:21:00Z">
        <w:r w:rsidR="00A313CD">
          <w:t>8</w:t>
        </w:r>
      </w:ins>
      <w:ins w:id="1003" w:author="Nicolas DREVON" w:date="2018-04-27T23:02:00Z">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1000"/>
      </w:ins>
    </w:p>
    <w:p w14:paraId="005A9F67" w14:textId="77777777" w:rsidR="002C10DD" w:rsidRPr="00663E98" w:rsidRDefault="002C10DD" w:rsidP="00C10741">
      <w:pPr>
        <w:rPr>
          <w:ins w:id="1004" w:author="Nicolas DREVON" w:date="2018-04-27T23:02:00Z"/>
          <w:lang w:eastAsia="zh-CN"/>
        </w:rPr>
      </w:pPr>
      <w:ins w:id="1005" w:author="Nicolas DREVON" w:date="2018-04-27T23:02:00Z">
        <w:r w:rsidRPr="00663E98">
          <w:rPr>
            <w:lang w:eastAsia="zh-CN"/>
          </w:rPr>
          <w:t xml:space="preserve">For a UE that is already attached for RLOS services, if the user would like to </w:t>
        </w:r>
        <w:r w:rsidRPr="00663E98">
          <w:rPr>
            <w:lang w:eastAsia="zh-CN"/>
            <w:rPrChange w:id="1006" w:author="Nicolas DREVON" w:date="2018-04-27T23:11:00Z">
              <w:rPr>
                <w:highlight w:val="cyan"/>
                <w:lang w:eastAsia="zh-CN"/>
              </w:rPr>
            </w:rPrChange>
          </w:rPr>
          <w:t>request an</w:t>
        </w:r>
        <w:r w:rsidRPr="00663E98">
          <w:rPr>
            <w:lang w:eastAsia="zh-CN"/>
          </w:rPr>
          <w:t xml:space="preserve"> emergency service, the UE may detach from RLOS and then do emergency Attach, or the UE </w:t>
        </w:r>
        <w:r w:rsidRPr="00663E98">
          <w:rPr>
            <w:lang w:eastAsia="zh-CN"/>
            <w:rPrChange w:id="1007" w:author="Nicolas DREVON" w:date="2018-04-27T23:11:00Z">
              <w:rPr>
                <w:highlight w:val="cyan"/>
                <w:lang w:eastAsia="zh-CN"/>
              </w:rPr>
            </w:rPrChange>
          </w:rPr>
          <w:t>may decide to stay</w:t>
        </w:r>
        <w:r w:rsidRPr="00663E98">
          <w:rPr>
            <w:lang w:eastAsia="zh-CN"/>
          </w:rPr>
          <w:t xml:space="preserve"> RLOS attached and </w:t>
        </w:r>
        <w:r w:rsidRPr="00663E98">
          <w:rPr>
            <w:lang w:eastAsia="zh-CN"/>
            <w:rPrChange w:id="1008" w:author="Nicolas DREVON" w:date="2018-04-27T23:11:00Z">
              <w:rPr>
                <w:highlight w:val="cyan"/>
                <w:lang w:eastAsia="zh-CN"/>
              </w:rPr>
            </w:rPrChange>
          </w:rPr>
          <w:t>to establish</w:t>
        </w:r>
        <w:r w:rsidRPr="00663E98">
          <w:rPr>
            <w:lang w:eastAsia="zh-CN"/>
          </w:rPr>
          <w:t xml:space="preserve"> an emergency PDN connectivity towards the emergency APN</w:t>
        </w:r>
        <w:r w:rsidRPr="00663E98">
          <w:rPr>
            <w:lang w:eastAsia="zh-CN"/>
            <w:rPrChange w:id="1009" w:author="Nicolas DREVON" w:date="2018-04-27T23:11:00Z">
              <w:rPr>
                <w:highlight w:val="cyan"/>
                <w:lang w:eastAsia="zh-CN"/>
              </w:rPr>
            </w:rPrChange>
          </w:rPr>
          <w:t>,</w:t>
        </w:r>
        <w:r w:rsidRPr="00663E98">
          <w:rPr>
            <w:lang w:eastAsia="zh-CN"/>
          </w:rPr>
          <w:t xml:space="preserve"> depending on the UE state (e.g. </w:t>
        </w:r>
        <w:r w:rsidRPr="00663E98">
          <w:rPr>
            <w:color w:val="000000"/>
            <w:lang w:eastAsia="zh-CN"/>
          </w:rPr>
          <w:t>UE with or without USIM</w:t>
        </w:r>
        <w:r w:rsidRPr="00663E98">
          <w:rPr>
            <w:lang w:eastAsia="zh-CN"/>
          </w:rPr>
          <w:t xml:space="preserve">, authenticated or not </w:t>
        </w:r>
        <w:r w:rsidRPr="00663E98">
          <w:rPr>
            <w:color w:val="000000"/>
            <w:lang w:eastAsia="zh-CN"/>
          </w:rPr>
          <w:t>authenticated</w:t>
        </w:r>
        <w:r w:rsidRPr="00663E98">
          <w:rPr>
            <w:lang w:eastAsia="zh-CN"/>
          </w:rPr>
          <w:t>).</w:t>
        </w:r>
      </w:ins>
    </w:p>
    <w:p w14:paraId="2FA1ED8A" w14:textId="77777777" w:rsidR="002C10DD" w:rsidRPr="00663E98" w:rsidRDefault="002C10DD" w:rsidP="00C10741">
      <w:pPr>
        <w:pStyle w:val="EditorsNote"/>
        <w:rPr>
          <w:ins w:id="1010" w:author="Nicolas DREVON" w:date="2018-04-27T23:02:00Z"/>
        </w:rPr>
      </w:pPr>
      <w:ins w:id="1011" w:author="Nicolas DREVON" w:date="2018-04-27T23:02:00Z">
        <w:r w:rsidRPr="00663E98">
          <w:t>Editor's note:</w:t>
        </w:r>
        <w:r w:rsidRPr="00663E98">
          <w:rPr>
            <w:rFonts w:eastAsia="MS Mincho"/>
          </w:rPr>
          <w:tab/>
        </w:r>
        <w:r w:rsidRPr="00663E98">
          <w:t xml:space="preserve">Whether one of the solutions is sufficient or both solutions should be supported is FFS. </w:t>
        </w:r>
        <w:r w:rsidRPr="00663E98">
          <w:rPr>
            <w:rPrChange w:id="1012" w:author="Nicolas DREVON" w:date="2018-04-27T23:11:00Z">
              <w:rPr>
                <w:highlight w:val="cyan"/>
              </w:rPr>
            </w:rPrChange>
          </w:rPr>
          <w:t>Details on what the UE behaviour is for a given UE state are FFS</w:t>
        </w:r>
        <w:r w:rsidRPr="00663E98">
          <w:t xml:space="preserve">. </w:t>
        </w:r>
      </w:ins>
    </w:p>
    <w:p w14:paraId="722286AC" w14:textId="77777777" w:rsidR="002C10DD" w:rsidRPr="00663E98" w:rsidRDefault="002C10DD" w:rsidP="00C10741">
      <w:pPr>
        <w:pStyle w:val="BodyText"/>
        <w:rPr>
          <w:ins w:id="1013" w:author="Nicolas DREVON" w:date="2018-04-27T23:02:00Z"/>
        </w:rPr>
      </w:pPr>
      <w:ins w:id="1014" w:author="Nicolas DREVON" w:date="2018-04-27T23:02:00Z">
        <w:r w:rsidRPr="00663E98">
          <w:rPr>
            <w:lang w:eastAsia="zh-CN"/>
          </w:rPr>
          <w:t>After the emergency attach is completed or after the emergency PDN connection is established, the UE shall perform IMS emergency registration.</w:t>
        </w:r>
      </w:ins>
    </w:p>
    <w:p w14:paraId="31955DE9" w14:textId="6061B080" w:rsidR="002C10DD" w:rsidRPr="00663E98" w:rsidRDefault="002C10DD" w:rsidP="00C10741">
      <w:pPr>
        <w:pStyle w:val="Heading3"/>
        <w:rPr>
          <w:ins w:id="1015" w:author="Nicolas DREVON" w:date="2018-04-27T23:02:00Z"/>
        </w:rPr>
      </w:pPr>
      <w:bookmarkStart w:id="1016" w:name="_Toc513033748"/>
      <w:ins w:id="1017" w:author="Nicolas DREVON" w:date="2018-04-27T23:02:00Z">
        <w:r w:rsidRPr="00663E98">
          <w:t>7.</w:t>
        </w:r>
      </w:ins>
      <w:ins w:id="1018" w:author="Nicolas DREVON" w:date="2018-05-01T18:21:00Z">
        <w:r w:rsidR="00A313CD">
          <w:t>8</w:t>
        </w:r>
      </w:ins>
      <w:ins w:id="1019" w:author="Nicolas DREVON" w:date="2018-04-27T23:02:00Z">
        <w:r w:rsidRPr="00663E98">
          <w:t>.2</w:t>
        </w:r>
        <w:r w:rsidRPr="00663E98">
          <w:tab/>
          <w:t>Procedures</w:t>
        </w:r>
        <w:bookmarkEnd w:id="1016"/>
      </w:ins>
    </w:p>
    <w:p w14:paraId="4A407D00" w14:textId="581400FD" w:rsidR="002C10DD" w:rsidRPr="00663E98" w:rsidRDefault="002C10DD" w:rsidP="00C10741">
      <w:pPr>
        <w:pStyle w:val="Heading4"/>
        <w:rPr>
          <w:ins w:id="1020" w:author="Nicolas DREVON" w:date="2018-04-27T23:02:00Z"/>
        </w:rPr>
      </w:pPr>
      <w:bookmarkStart w:id="1021" w:name="_Toc513033749"/>
      <w:ins w:id="1022" w:author="Nicolas DREVON" w:date="2018-04-27T23:02:00Z">
        <w:r w:rsidRPr="00663E98">
          <w:t>7.</w:t>
        </w:r>
      </w:ins>
      <w:ins w:id="1023" w:author="Nicolas DREVON" w:date="2018-05-01T18:21:00Z">
        <w:r w:rsidR="00A313CD">
          <w:t>8</w:t>
        </w:r>
      </w:ins>
      <w:ins w:id="1024" w:author="Nicolas DREVON" w:date="2018-04-27T23:02:00Z">
        <w:r w:rsidRPr="00663E98">
          <w:t>.2.1</w:t>
        </w:r>
      </w:ins>
      <w:ins w:id="1025" w:author="Nicolas DREVON" w:date="2018-05-01T18:30:00Z">
        <w:r w:rsidR="003955E2">
          <w:tab/>
        </w:r>
      </w:ins>
      <w:ins w:id="1026" w:author="Nicolas DREVON" w:date="2018-04-27T23:02:00Z">
        <w:r w:rsidRPr="00663E98">
          <w:t>UE performs detach from RLOS and then do emergency Attach</w:t>
        </w:r>
        <w:bookmarkEnd w:id="1021"/>
      </w:ins>
    </w:p>
    <w:p w14:paraId="27083C2C" w14:textId="77777777" w:rsidR="002C10DD" w:rsidRPr="00663E98" w:rsidRDefault="002C10DD" w:rsidP="00C10741">
      <w:pPr>
        <w:rPr>
          <w:ins w:id="1027" w:author="Nicolas DREVON" w:date="2018-04-27T23:02:00Z"/>
          <w:rPrChange w:id="1028" w:author="Nicolas DREVON" w:date="2018-04-27T23:11:00Z">
            <w:rPr>
              <w:ins w:id="1029" w:author="Nicolas DREVON" w:date="2018-04-27T23:02:00Z"/>
              <w:highlight w:val="cyan"/>
            </w:rPr>
          </w:rPrChange>
        </w:rPr>
      </w:pPr>
      <w:ins w:id="1030" w:author="Nicolas DREVON" w:date="2018-04-27T23:02:00Z">
        <w:r w:rsidRPr="00663E98">
          <w:t>In this procedure,</w:t>
        </w:r>
      </w:ins>
    </w:p>
    <w:p w14:paraId="01F92F4B" w14:textId="6B03ED42" w:rsidR="002C10DD" w:rsidRPr="00663E98" w:rsidRDefault="002C10DD" w:rsidP="00C10741">
      <w:pPr>
        <w:pStyle w:val="B1"/>
        <w:rPr>
          <w:ins w:id="1031" w:author="Nicolas DREVON" w:date="2018-04-27T23:02:00Z"/>
        </w:rPr>
      </w:pPr>
      <w:ins w:id="1032" w:author="Nicolas DREVON" w:date="2018-04-27T23:02:00Z">
        <w:r w:rsidRPr="00663E98">
          <w:t xml:space="preserve">For a UE without USIM, after </w:t>
        </w:r>
        <w:r w:rsidRPr="00663E98">
          <w:rPr>
            <w:rPrChange w:id="1033" w:author="Nicolas DREVON" w:date="2018-04-27T23:11:00Z">
              <w:rPr>
                <w:highlight w:val="cyan"/>
              </w:rPr>
            </w:rPrChange>
          </w:rPr>
          <w:t>the UE has been</w:t>
        </w:r>
        <w:r w:rsidRPr="00663E98">
          <w:t xml:space="preserve"> detached from the RLOS, the emergency EPS attach will be allowed only if behaviour d) of emergency bearer service support as specified in clause 4.13.12 in 3GPP TS 23.401</w:t>
        </w:r>
      </w:ins>
      <w:ins w:id="1034" w:author="Nicolas DREVON" w:date="2018-05-01T18:23:00Z">
        <w:r w:rsidR="00752D08">
          <w:rPr>
            <w:lang w:val="fr-FR"/>
          </w:rPr>
          <w:t xml:space="preserve"> [1]</w:t>
        </w:r>
      </w:ins>
      <w:ins w:id="1035" w:author="Nicolas DREVON" w:date="2018-04-27T23:02:00Z">
        <w:r w:rsidRPr="00663E98">
          <w:t xml:space="preserve"> is supported.  </w:t>
        </w:r>
      </w:ins>
    </w:p>
    <w:p w14:paraId="4F97F26A" w14:textId="64BCEEA5" w:rsidR="002C10DD" w:rsidRPr="00663E98" w:rsidRDefault="002C10DD" w:rsidP="00C10741">
      <w:pPr>
        <w:pStyle w:val="B1"/>
        <w:rPr>
          <w:ins w:id="1036" w:author="Nicolas DREVON" w:date="2018-04-27T23:02:00Z"/>
        </w:rPr>
      </w:pPr>
      <w:ins w:id="1037" w:author="Nicolas DREVON" w:date="2018-04-27T23:02:00Z">
        <w:r w:rsidRPr="00663E98">
          <w:t xml:space="preserve">For a UE with USIM but unauthenticated, after </w:t>
        </w:r>
        <w:r w:rsidRPr="00663E98">
          <w:rPr>
            <w:rPrChange w:id="1038" w:author="Nicolas DREVON" w:date="2018-04-27T23:11:00Z">
              <w:rPr>
                <w:highlight w:val="cyan"/>
              </w:rPr>
            </w:rPrChange>
          </w:rPr>
          <w:t>the UE has been</w:t>
        </w:r>
        <w:r w:rsidRPr="00663E98">
          <w:t xml:space="preserve"> detached from the RLOS, the emergency EPS attach will be allowed if behaviours c) or d) of emergency bearer service support as specified in clause 4.13.12 in 3GPP TS 23.401</w:t>
        </w:r>
      </w:ins>
      <w:ins w:id="1039" w:author="Nicolas DREVON" w:date="2018-05-01T18:23:00Z">
        <w:r w:rsidR="00101F2A">
          <w:rPr>
            <w:lang w:val="fr-FR"/>
          </w:rPr>
          <w:t xml:space="preserve"> [1]</w:t>
        </w:r>
      </w:ins>
      <w:ins w:id="1040" w:author="Nicolas DREVON" w:date="2018-04-27T23:02:00Z">
        <w:r w:rsidRPr="00663E98">
          <w:t xml:space="preserve"> are supported. </w:t>
        </w:r>
      </w:ins>
    </w:p>
    <w:p w14:paraId="133B9FC2" w14:textId="2E55782D" w:rsidR="002C10DD" w:rsidRPr="00663E98" w:rsidRDefault="002C10DD" w:rsidP="00C10741">
      <w:pPr>
        <w:pStyle w:val="B1"/>
        <w:rPr>
          <w:ins w:id="1041" w:author="Nicolas DREVON" w:date="2018-04-27T23:02:00Z"/>
        </w:rPr>
      </w:pPr>
      <w:ins w:id="1042" w:author="Nicolas DREVON" w:date="2018-04-27T23:02:00Z">
        <w:r w:rsidRPr="00663E98">
          <w:t>For a UE, which is authenticated but in limited service state, after detached from the RLOS, the emergency EPS attach will be allowed if behaviour b), c) or d) of emergency bearer service support as specified in clause 4.13.12 in 3GPP TS 23.401</w:t>
        </w:r>
      </w:ins>
      <w:ins w:id="1043" w:author="Nicolas DREVON" w:date="2018-05-01T18:23:00Z">
        <w:r w:rsidR="00101F2A">
          <w:rPr>
            <w:lang w:val="fr-FR"/>
          </w:rPr>
          <w:t xml:space="preserve"> [1]</w:t>
        </w:r>
      </w:ins>
      <w:ins w:id="1044" w:author="Nicolas DREVON" w:date="2018-04-27T23:02:00Z">
        <w:r w:rsidRPr="00663E98">
          <w:t xml:space="preserve"> are supported. </w:t>
        </w:r>
      </w:ins>
    </w:p>
    <w:p w14:paraId="716C9863" w14:textId="77777777" w:rsidR="002C10DD" w:rsidRDefault="00150BDC" w:rsidP="00C10741">
      <w:pPr>
        <w:rPr>
          <w:ins w:id="1045" w:author="Nicolas DREVON" w:date="2018-04-27T23:02:00Z"/>
        </w:rPr>
      </w:pPr>
      <w:ins w:id="1046" w:author="Nicolas DREVON" w:date="2018-04-27T23:02:00Z">
        <w:r w:rsidRPr="00663E98">
          <w:rPr>
            <w:noProof/>
            <w:rPrChange w:id="1047" w:author="Nicolas DREVON" w:date="2018-04-27T23:11:00Z">
              <w:rPr>
                <w:noProof/>
              </w:rPr>
            </w:rPrChange>
          </w:rPr>
          <w:object w:dxaOrig="10270" w:dyaOrig="6170" w14:anchorId="7CF8BF5E">
            <v:shape id="_x0000_i1029" type="#_x0000_t75" style="width:427.95pt;height:256.3pt" o:ole="">
              <v:imagedata r:id="rId23" o:title=""/>
            </v:shape>
            <o:OLEObject Type="Embed" ProgID="Visio.Drawing.11" ShapeID="_x0000_i1029" DrawAspect="Content" ObjectID="_1587816543" r:id="rId24"/>
          </w:object>
        </w:r>
      </w:ins>
    </w:p>
    <w:p w14:paraId="6E1EEFAB" w14:textId="470636AD" w:rsidR="002C10DD" w:rsidRPr="00D92B8B" w:rsidRDefault="002C10DD" w:rsidP="00C10741">
      <w:pPr>
        <w:pStyle w:val="TF"/>
        <w:rPr>
          <w:ins w:id="1048" w:author="Nicolas DREVON" w:date="2018-04-27T23:02:00Z"/>
        </w:rPr>
      </w:pPr>
      <w:ins w:id="1049" w:author="Nicolas DREVON" w:date="2018-04-27T23:02:00Z">
        <w:r>
          <w:t>Figure 7.</w:t>
        </w:r>
      </w:ins>
      <w:ins w:id="1050" w:author="Nicolas DREVON" w:date="2018-05-01T18:21:00Z">
        <w:r w:rsidR="00844A7D">
          <w:t>8</w:t>
        </w:r>
      </w:ins>
      <w:ins w:id="1051" w:author="Nicolas DREVON" w:date="2018-05-01T18:22:00Z">
        <w:r w:rsidR="00844A7D">
          <w:t>.2</w:t>
        </w:r>
      </w:ins>
      <w:ins w:id="1052" w:author="Nicolas DREVON" w:date="2018-04-27T23:02:00Z">
        <w:r>
          <w:t>.1-1 UE detach from RLOS and perform emergency Attach</w:t>
        </w:r>
      </w:ins>
    </w:p>
    <w:p w14:paraId="33DD6DEE" w14:textId="77777777" w:rsidR="002C10DD" w:rsidRDefault="002C10DD" w:rsidP="00C10741">
      <w:pPr>
        <w:pStyle w:val="B1"/>
        <w:rPr>
          <w:ins w:id="1053" w:author="Nicolas DREVON" w:date="2018-04-27T23:02:00Z"/>
        </w:rPr>
      </w:pPr>
      <w:ins w:id="1054" w:author="Nicolas DREVON" w:date="2018-04-27T23:02:00Z">
        <w:r>
          <w:t>1.</w:t>
        </w:r>
        <w:r>
          <w:tab/>
          <w:t>An UE is RLOS attached.</w:t>
        </w:r>
      </w:ins>
    </w:p>
    <w:p w14:paraId="50CF1236" w14:textId="77777777" w:rsidR="002C10DD" w:rsidRDefault="002C10DD" w:rsidP="00C10741">
      <w:pPr>
        <w:pStyle w:val="B1"/>
        <w:rPr>
          <w:ins w:id="1055" w:author="Nicolas DREVON" w:date="2018-04-27T23:02:00Z"/>
        </w:rPr>
      </w:pPr>
      <w:ins w:id="1056" w:author="Nicolas DREVON" w:date="2018-04-27T23:02:00Z">
        <w:r>
          <w:t>2. The user would like to make an emergency call.</w:t>
        </w:r>
      </w:ins>
    </w:p>
    <w:p w14:paraId="32FA77C9" w14:textId="77777777" w:rsidR="002C10DD" w:rsidRDefault="002C10DD" w:rsidP="00C10741">
      <w:pPr>
        <w:pStyle w:val="B1"/>
        <w:rPr>
          <w:ins w:id="1057" w:author="Nicolas DREVON" w:date="2018-04-27T23:02:00Z"/>
        </w:rPr>
      </w:pPr>
      <w:ins w:id="1058" w:author="Nicolas DREVON" w:date="2018-04-27T23:02:00Z">
        <w:r>
          <w:t>3. UE performs Detach from RLOS.</w:t>
        </w:r>
      </w:ins>
    </w:p>
    <w:p w14:paraId="4DD22F83" w14:textId="0F0091B6" w:rsidR="002C10DD" w:rsidRDefault="002C10DD" w:rsidP="00C10741">
      <w:pPr>
        <w:pStyle w:val="B1"/>
        <w:rPr>
          <w:ins w:id="1059" w:author="Nicolas DREVON" w:date="2018-04-27T23:02:00Z"/>
        </w:rPr>
      </w:pPr>
      <w:ins w:id="1060" w:author="Nicolas DREVON" w:date="2018-04-27T23:02:00Z">
        <w:r>
          <w:t>4. UE then perform emergency Attach as specified in TS 23.401</w:t>
        </w:r>
      </w:ins>
      <w:ins w:id="1061" w:author="Nicolas DREVON" w:date="2018-05-01T18:22:00Z">
        <w:r w:rsidR="00844A7D">
          <w:rPr>
            <w:lang w:val="fr-FR"/>
          </w:rPr>
          <w:t xml:space="preserve"> [1]</w:t>
        </w:r>
      </w:ins>
      <w:ins w:id="1062" w:author="Nicolas DREVON" w:date="2018-04-27T23:02:00Z">
        <w:r>
          <w:t>.</w:t>
        </w:r>
      </w:ins>
    </w:p>
    <w:p w14:paraId="13759819" w14:textId="44E4FD38" w:rsidR="002C10DD" w:rsidRDefault="002C10DD" w:rsidP="00C10741">
      <w:pPr>
        <w:pStyle w:val="B1"/>
        <w:rPr>
          <w:ins w:id="1063" w:author="Nicolas DREVON" w:date="2018-04-27T23:02:00Z"/>
        </w:rPr>
      </w:pPr>
      <w:ins w:id="1064" w:author="Nicolas DREVON" w:date="2018-04-27T23:02:00Z">
        <w:r>
          <w:t>5. UE performs IMS emergency registration as specified in TS 23.167</w:t>
        </w:r>
      </w:ins>
      <w:ins w:id="1065" w:author="Nicolas DREVON" w:date="2018-05-01T18:22:00Z">
        <w:r w:rsidR="00844A7D">
          <w:rPr>
            <w:lang w:val="fr-FR"/>
          </w:rPr>
          <w:t xml:space="preserve"> [8]</w:t>
        </w:r>
      </w:ins>
      <w:ins w:id="1066" w:author="Nicolas DREVON" w:date="2018-04-27T23:02:00Z">
        <w:r>
          <w:t>.</w:t>
        </w:r>
      </w:ins>
    </w:p>
    <w:p w14:paraId="2158B2F4" w14:textId="643D4813" w:rsidR="002C10DD" w:rsidRPr="00387DDC" w:rsidRDefault="002C10DD" w:rsidP="00C10741">
      <w:pPr>
        <w:pStyle w:val="Heading3"/>
        <w:rPr>
          <w:ins w:id="1067" w:author="Nicolas DREVON" w:date="2018-04-27T23:02:00Z"/>
          <w:sz w:val="22"/>
        </w:rPr>
      </w:pPr>
      <w:bookmarkStart w:id="1068" w:name="_Toc513033750"/>
      <w:ins w:id="1069" w:author="Nicolas DREVON" w:date="2018-04-27T23:02:00Z">
        <w:r w:rsidRPr="00C10741">
          <w:rPr>
            <w:sz w:val="22"/>
          </w:rPr>
          <w:t>7.</w:t>
        </w:r>
      </w:ins>
      <w:ins w:id="1070" w:author="Nicolas DREVON" w:date="2018-05-01T18:22:00Z">
        <w:r w:rsidR="00844A7D">
          <w:rPr>
            <w:sz w:val="22"/>
          </w:rPr>
          <w:t>8</w:t>
        </w:r>
      </w:ins>
      <w:ins w:id="1071" w:author="Nicolas DREVON" w:date="2018-04-27T23:02:00Z">
        <w:r w:rsidRPr="00C10741">
          <w:rPr>
            <w:sz w:val="22"/>
          </w:rPr>
          <w:t>.2.2</w:t>
        </w:r>
      </w:ins>
      <w:ins w:id="1072" w:author="Nicolas DREVON" w:date="2018-05-01T18:30:00Z">
        <w:r w:rsidR="00855C85">
          <w:rPr>
            <w:sz w:val="22"/>
          </w:rPr>
          <w:tab/>
        </w:r>
      </w:ins>
      <w:ins w:id="1073" w:author="Nicolas DREVON" w:date="2018-04-27T23:02:00Z">
        <w:r w:rsidRPr="00C10741">
          <w:rPr>
            <w:sz w:val="22"/>
          </w:rPr>
          <w:t>UE stays RLOS attached, and establishes emergency PDN connection</w:t>
        </w:r>
        <w:bookmarkEnd w:id="1068"/>
      </w:ins>
    </w:p>
    <w:p w14:paraId="62D5F322" w14:textId="77777777" w:rsidR="002C10DD" w:rsidRDefault="002C10DD" w:rsidP="00C10741">
      <w:pPr>
        <w:rPr>
          <w:ins w:id="1074" w:author="Nicolas DREVON" w:date="2018-04-27T23:02:00Z"/>
        </w:rPr>
      </w:pPr>
      <w:ins w:id="1075" w:author="Nicolas DREVON" w:date="2018-04-27T23:02:00Z">
        <w:r w:rsidRPr="00387DDC">
          <w:t>In thi</w:t>
        </w:r>
        <w:r w:rsidRPr="00C10741">
          <w:t>s procedure,</w:t>
        </w:r>
        <w:r>
          <w:t xml:space="preserve">  </w:t>
        </w:r>
      </w:ins>
    </w:p>
    <w:p w14:paraId="44DD5DE8" w14:textId="1B0E8AAA" w:rsidR="002C10DD" w:rsidRPr="00386D96" w:rsidRDefault="002C10DD" w:rsidP="00C10741">
      <w:pPr>
        <w:pStyle w:val="B1"/>
        <w:rPr>
          <w:ins w:id="1076" w:author="Nicolas DREVON" w:date="2018-04-27T23:02:00Z"/>
        </w:rPr>
      </w:pPr>
      <w:ins w:id="1077" w:author="Nicolas DREVON" w:date="2018-04-27T23:02:00Z">
        <w:r w:rsidRPr="00C10741">
          <w:t>For a UE without USIM, when attached with RLOS,</w:t>
        </w:r>
        <w:r>
          <w:t xml:space="preserve"> </w:t>
        </w:r>
        <w:r w:rsidRPr="00C10741">
          <w:t xml:space="preserve">the </w:t>
        </w:r>
        <w:r w:rsidRPr="00386D96">
          <w:rPr>
            <w:rPrChange w:id="1078" w:author="Nicolas DREVON" w:date="2018-04-27T23:08:00Z">
              <w:rPr>
                <w:highlight w:val="cyan"/>
              </w:rPr>
            </w:rPrChange>
          </w:rPr>
          <w:t>establishment of an</w:t>
        </w:r>
        <w:r w:rsidRPr="00386D96">
          <w:t xml:space="preserve"> emergency PDN connection will be allowed only if behaviour d) of emergency bearer service support as specified in clause 4.13.12 in 3GPP TS 23.401</w:t>
        </w:r>
      </w:ins>
      <w:ins w:id="1079" w:author="Nicolas DREVON" w:date="2018-05-01T18:22:00Z">
        <w:r w:rsidR="00844A7D">
          <w:rPr>
            <w:lang w:val="fr-FR"/>
          </w:rPr>
          <w:t xml:space="preserve"> [1]</w:t>
        </w:r>
      </w:ins>
      <w:ins w:id="1080" w:author="Nicolas DREVON" w:date="2018-04-27T23:02:00Z">
        <w:r w:rsidRPr="00386D96">
          <w:t xml:space="preserve"> is supported.  </w:t>
        </w:r>
      </w:ins>
    </w:p>
    <w:p w14:paraId="7B685F1A" w14:textId="2999D59A" w:rsidR="002C10DD" w:rsidRPr="00386D96" w:rsidRDefault="002C10DD" w:rsidP="00C10741">
      <w:pPr>
        <w:pStyle w:val="B1"/>
        <w:rPr>
          <w:ins w:id="1081" w:author="Nicolas DREVON" w:date="2018-04-27T23:02:00Z"/>
        </w:rPr>
      </w:pPr>
      <w:ins w:id="1082" w:author="Nicolas DREVON" w:date="2018-04-27T23:02:00Z">
        <w:r w:rsidRPr="00386D96">
          <w:t xml:space="preserve">For a UE with USIM but unauthenticated, when attached with RLOS, the </w:t>
        </w:r>
        <w:r w:rsidRPr="00386D96">
          <w:rPr>
            <w:rPrChange w:id="1083" w:author="Nicolas DREVON" w:date="2018-04-27T23:08:00Z">
              <w:rPr>
                <w:highlight w:val="cyan"/>
              </w:rPr>
            </w:rPrChange>
          </w:rPr>
          <w:t>establishment of an</w:t>
        </w:r>
        <w:r w:rsidRPr="00386D96">
          <w:t xml:space="preserve"> emergency PDN connection will be allowed if behaviours c) or d) of emergency bearer service support as specified in clause 4.13.12 in 3GPP TS 23.401</w:t>
        </w:r>
      </w:ins>
      <w:ins w:id="1084" w:author="Nicolas DREVON" w:date="2018-05-01T18:22:00Z">
        <w:r w:rsidR="00844A7D">
          <w:rPr>
            <w:lang w:val="fr-FR"/>
          </w:rPr>
          <w:t xml:space="preserve"> [1]</w:t>
        </w:r>
      </w:ins>
      <w:ins w:id="1085" w:author="Nicolas DREVON" w:date="2018-04-27T23:02:00Z">
        <w:r w:rsidRPr="00386D96">
          <w:t xml:space="preserve"> are supported. </w:t>
        </w:r>
      </w:ins>
    </w:p>
    <w:p w14:paraId="6E154FC5" w14:textId="1A22A7AD" w:rsidR="002C10DD" w:rsidRPr="00386D96" w:rsidRDefault="002C10DD" w:rsidP="00C10741">
      <w:pPr>
        <w:pStyle w:val="B1"/>
        <w:rPr>
          <w:ins w:id="1086" w:author="Nicolas DREVON" w:date="2018-04-27T23:02:00Z"/>
        </w:rPr>
      </w:pPr>
      <w:ins w:id="1087" w:author="Nicolas DREVON" w:date="2018-04-27T23:02:00Z">
        <w:r w:rsidRPr="00386D96">
          <w:t>For a UE, which is authenticated but in limited service state, when attached with RLOS, if behaviour c) or d) of emergency bearer service support as specified in clause 4.13.12 in 3GPP TS 23.401</w:t>
        </w:r>
      </w:ins>
      <w:ins w:id="1088" w:author="Nicolas DREVON" w:date="2018-05-01T18:23:00Z">
        <w:r w:rsidR="00752D08">
          <w:rPr>
            <w:lang w:val="fr-FR"/>
          </w:rPr>
          <w:t xml:space="preserve"> [1]</w:t>
        </w:r>
      </w:ins>
      <w:ins w:id="1089" w:author="Nicolas DREVON" w:date="2018-04-27T23:02:00Z">
        <w:r w:rsidRPr="00386D96">
          <w:t xml:space="preserve"> are supported, the </w:t>
        </w:r>
        <w:r w:rsidRPr="00386D96">
          <w:rPr>
            <w:rPrChange w:id="1090" w:author="Nicolas DREVON" w:date="2018-04-27T23:08:00Z">
              <w:rPr>
                <w:highlight w:val="cyan"/>
              </w:rPr>
            </w:rPrChange>
          </w:rPr>
          <w:t>establishment of an</w:t>
        </w:r>
        <w:r w:rsidRPr="00386D96">
          <w:t xml:space="preserve"> emergency PDN connection will be allowed. </w:t>
        </w:r>
      </w:ins>
    </w:p>
    <w:p w14:paraId="42A224FD" w14:textId="34FFDF9D" w:rsidR="002C10DD" w:rsidRPr="000E55BD" w:rsidRDefault="002C10DD" w:rsidP="00C10741">
      <w:pPr>
        <w:pStyle w:val="B1"/>
        <w:rPr>
          <w:ins w:id="1091" w:author="Nicolas DREVON" w:date="2018-04-27T23:02:00Z"/>
          <w:lang w:eastAsia="zh-CN"/>
        </w:rPr>
      </w:pPr>
      <w:ins w:id="1092" w:author="Nicolas DREVON" w:date="2018-04-27T23:02:00Z">
        <w:r w:rsidRPr="00386D96">
          <w:t>If behaviour b) in clause 4.13.12 of 3GPP TS 23.401</w:t>
        </w:r>
      </w:ins>
      <w:ins w:id="1093" w:author="Nicolas DREVON" w:date="2018-05-01T18:23:00Z">
        <w:r w:rsidR="00752D08">
          <w:rPr>
            <w:lang w:val="fr-FR"/>
          </w:rPr>
          <w:t xml:space="preserve"> [1]</w:t>
        </w:r>
      </w:ins>
      <w:ins w:id="1094" w:author="Nicolas DREVON" w:date="2018-04-27T23:02:00Z">
        <w:r w:rsidRPr="00386D96">
          <w:t xml:space="preserve"> is supported, </w:t>
        </w:r>
        <w:r w:rsidRPr="00386D96">
          <w:rPr>
            <w:lang w:eastAsia="zh-CN"/>
          </w:rPr>
          <w:t xml:space="preserve">as authentication is skipped during RLOS attach, the </w:t>
        </w:r>
        <w:r w:rsidRPr="00386D96">
          <w:rPr>
            <w:rPrChange w:id="1095" w:author="Nicolas DREVON" w:date="2018-04-27T23:08:00Z">
              <w:rPr>
                <w:highlight w:val="cyan"/>
              </w:rPr>
            </w:rPrChange>
          </w:rPr>
          <w:t>establishment of an</w:t>
        </w:r>
        <w:r w:rsidRPr="00386D96">
          <w:rPr>
            <w:lang w:eastAsia="zh-CN"/>
          </w:rPr>
          <w:t xml:space="preserve"> emergency PDN connection will be </w:t>
        </w:r>
        <w:r w:rsidRPr="00386D96">
          <w:rPr>
            <w:lang w:eastAsia="zh-CN"/>
            <w:rPrChange w:id="1096" w:author="Nicolas DREVON" w:date="2018-04-27T23:08:00Z">
              <w:rPr>
                <w:highlight w:val="cyan"/>
                <w:lang w:eastAsia="zh-CN"/>
              </w:rPr>
            </w:rPrChange>
          </w:rPr>
          <w:t>rejected by the network</w:t>
        </w:r>
      </w:ins>
    </w:p>
    <w:p w14:paraId="6171D174" w14:textId="77777777" w:rsidR="002C10DD" w:rsidRPr="005C5A60" w:rsidRDefault="002C10DD" w:rsidP="00C10741">
      <w:pPr>
        <w:rPr>
          <w:ins w:id="1097" w:author="Nicolas DREVON" w:date="2018-04-27T23:02:00Z"/>
        </w:rPr>
      </w:pPr>
    </w:p>
    <w:p w14:paraId="667D3D48" w14:textId="77777777" w:rsidR="002C10DD" w:rsidRDefault="002C10DD" w:rsidP="00C10741">
      <w:pPr>
        <w:rPr>
          <w:ins w:id="1098" w:author="Nicolas DREVON" w:date="2018-04-27T23:02:00Z"/>
        </w:rPr>
      </w:pPr>
    </w:p>
    <w:p w14:paraId="6DA4F3CE" w14:textId="77777777" w:rsidR="002C10DD" w:rsidRDefault="00150BDC" w:rsidP="00C10741">
      <w:pPr>
        <w:rPr>
          <w:ins w:id="1099" w:author="Nicolas DREVON" w:date="2018-04-27T23:02:00Z"/>
        </w:rPr>
      </w:pPr>
      <w:ins w:id="1100" w:author="Nicolas DREVON" w:date="2018-04-27T23:02:00Z">
        <w:r>
          <w:rPr>
            <w:noProof/>
          </w:rPr>
          <w:object w:dxaOrig="10270" w:dyaOrig="6170" w14:anchorId="3C195F61">
            <v:shape id="_x0000_i1030" type="#_x0000_t75" style="width:427.95pt;height:256.3pt" o:ole="">
              <v:imagedata r:id="rId25" o:title=""/>
            </v:shape>
            <o:OLEObject Type="Embed" ProgID="Visio.Drawing.11" ShapeID="_x0000_i1030" DrawAspect="Content" ObjectID="_1587816544" r:id="rId26"/>
          </w:object>
        </w:r>
      </w:ins>
    </w:p>
    <w:p w14:paraId="6C2A2151" w14:textId="0DA37A14" w:rsidR="002C10DD" w:rsidRPr="00D92B8B" w:rsidRDefault="002C10DD" w:rsidP="00C10741">
      <w:pPr>
        <w:pStyle w:val="TF"/>
        <w:rPr>
          <w:ins w:id="1101" w:author="Nicolas DREVON" w:date="2018-04-27T23:02:00Z"/>
        </w:rPr>
      </w:pPr>
      <w:ins w:id="1102" w:author="Nicolas DREVON" w:date="2018-04-27T23:02:00Z">
        <w:r>
          <w:t>Figure 7.</w:t>
        </w:r>
      </w:ins>
      <w:ins w:id="1103" w:author="Nicolas DREVON" w:date="2018-05-01T18:24:00Z">
        <w:r w:rsidR="00101F2A">
          <w:t>8</w:t>
        </w:r>
      </w:ins>
      <w:ins w:id="1104" w:author="Nicolas DREVON" w:date="2018-04-27T23:02:00Z">
        <w:r>
          <w:t>.</w:t>
        </w:r>
      </w:ins>
      <w:ins w:id="1105" w:author="Nicolas DREVON" w:date="2018-05-01T18:24:00Z">
        <w:r w:rsidR="00101F2A">
          <w:t>2.2</w:t>
        </w:r>
      </w:ins>
      <w:ins w:id="1106" w:author="Nicolas DREVON" w:date="2018-04-27T23:02:00Z">
        <w:r>
          <w:t>-</w:t>
        </w:r>
      </w:ins>
      <w:ins w:id="1107" w:author="Nicolas DREVON" w:date="2018-05-01T18:24:00Z">
        <w:r w:rsidR="00101F2A">
          <w:t>1</w:t>
        </w:r>
      </w:ins>
      <w:ins w:id="1108" w:author="Nicolas DREVON" w:date="2018-04-27T23:02:00Z">
        <w:r>
          <w:t>: RLOS attached UE initiate emergency service by establishing emergency PDN connection</w:t>
        </w:r>
      </w:ins>
    </w:p>
    <w:p w14:paraId="274D0774" w14:textId="77777777" w:rsidR="002C10DD" w:rsidRDefault="002C10DD" w:rsidP="00C10741">
      <w:pPr>
        <w:pStyle w:val="B1"/>
        <w:rPr>
          <w:ins w:id="1109" w:author="Nicolas DREVON" w:date="2018-04-27T23:02:00Z"/>
        </w:rPr>
      </w:pPr>
      <w:ins w:id="1110" w:author="Nicolas DREVON" w:date="2018-04-27T23:02:00Z">
        <w:r>
          <w:t>1.</w:t>
        </w:r>
        <w:r>
          <w:tab/>
          <w:t>An UE is RLOS attached.</w:t>
        </w:r>
      </w:ins>
    </w:p>
    <w:p w14:paraId="5123BDB0" w14:textId="77777777" w:rsidR="002C10DD" w:rsidRDefault="002C10DD" w:rsidP="00C10741">
      <w:pPr>
        <w:pStyle w:val="B1"/>
        <w:rPr>
          <w:ins w:id="1111" w:author="Nicolas DREVON" w:date="2018-04-27T23:02:00Z"/>
        </w:rPr>
      </w:pPr>
      <w:ins w:id="1112" w:author="Nicolas DREVON" w:date="2018-04-27T23:02:00Z">
        <w:r>
          <w:t>2. The user would like to make an emergency call.</w:t>
        </w:r>
      </w:ins>
    </w:p>
    <w:p w14:paraId="6330ECE4" w14:textId="734D6EA9" w:rsidR="002C10DD" w:rsidRDefault="002C10DD" w:rsidP="00C10741">
      <w:pPr>
        <w:pStyle w:val="B1"/>
        <w:rPr>
          <w:ins w:id="1113" w:author="Nicolas DREVON" w:date="2018-04-27T23:02:00Z"/>
        </w:rPr>
      </w:pPr>
      <w:ins w:id="1114" w:author="Nicolas DREVON" w:date="2018-04-27T23:02:00Z">
        <w:r>
          <w:t>3. UE initiates UE requested PDN Connectivity with request type = Emergency, as specified in TS 23.401</w:t>
        </w:r>
      </w:ins>
      <w:ins w:id="1115" w:author="Nicolas DREVON" w:date="2018-05-01T18:24:00Z">
        <w:r w:rsidR="00101F2A">
          <w:rPr>
            <w:lang w:val="fr-FR"/>
          </w:rPr>
          <w:t xml:space="preserve"> [1]</w:t>
        </w:r>
      </w:ins>
      <w:ins w:id="1116" w:author="Nicolas DREVON" w:date="2018-04-27T23:02:00Z">
        <w:r>
          <w:t>.</w:t>
        </w:r>
      </w:ins>
    </w:p>
    <w:p w14:paraId="66FCCC81" w14:textId="6FC67C90" w:rsidR="002C10DD" w:rsidRDefault="002C10DD" w:rsidP="00C10741">
      <w:pPr>
        <w:pStyle w:val="B1"/>
        <w:rPr>
          <w:ins w:id="1117" w:author="Nicolas DREVON" w:date="2018-04-27T23:02:00Z"/>
        </w:rPr>
      </w:pPr>
      <w:ins w:id="1118" w:author="Nicolas DREVON" w:date="2018-04-27T23:02:00Z">
        <w:r>
          <w:t>4. After the emergency PDN connection is established, the UE performs IMS emergency registration, as specified in TS 23.167</w:t>
        </w:r>
      </w:ins>
      <w:ins w:id="1119" w:author="Nicolas DREVON" w:date="2018-05-01T18:24:00Z">
        <w:r w:rsidR="00F35FA3">
          <w:rPr>
            <w:lang w:val="fr-FR"/>
          </w:rPr>
          <w:t xml:space="preserve"> [</w:t>
        </w:r>
      </w:ins>
      <w:ins w:id="1120" w:author="Nicolas DREVON" w:date="2018-05-01T18:25:00Z">
        <w:r w:rsidR="00F35FA3">
          <w:rPr>
            <w:lang w:val="fr-FR"/>
          </w:rPr>
          <w:t>8</w:t>
        </w:r>
      </w:ins>
      <w:ins w:id="1121" w:author="Nicolas DREVON" w:date="2018-05-01T18:24:00Z">
        <w:r w:rsidR="00F35FA3">
          <w:rPr>
            <w:lang w:val="fr-FR"/>
          </w:rPr>
          <w:t>]</w:t>
        </w:r>
      </w:ins>
      <w:ins w:id="1122" w:author="Nicolas DREVON" w:date="2018-04-27T23:02:00Z">
        <w:r>
          <w:t>.</w:t>
        </w:r>
      </w:ins>
    </w:p>
    <w:p w14:paraId="0B3E5D5D" w14:textId="77777777" w:rsidR="002C10DD" w:rsidRPr="008C00DD" w:rsidRDefault="002C10DD" w:rsidP="00C10741">
      <w:pPr>
        <w:rPr>
          <w:ins w:id="1123" w:author="Nicolas DREVON" w:date="2018-04-27T23:02:00Z"/>
        </w:rPr>
      </w:pPr>
    </w:p>
    <w:p w14:paraId="72906CDC" w14:textId="4DE7896F" w:rsidR="002C10DD" w:rsidRDefault="002C10DD" w:rsidP="00C10741">
      <w:pPr>
        <w:pStyle w:val="Heading3"/>
        <w:rPr>
          <w:ins w:id="1124" w:author="Nicolas DREVON" w:date="2018-04-27T23:02:00Z"/>
        </w:rPr>
      </w:pPr>
      <w:bookmarkStart w:id="1125" w:name="_Toc513033751"/>
      <w:ins w:id="1126" w:author="Nicolas DREVON" w:date="2018-04-27T23:02:00Z">
        <w:r>
          <w:t>7</w:t>
        </w:r>
        <w:r w:rsidRPr="00B97AC8">
          <w:t>.</w:t>
        </w:r>
      </w:ins>
      <w:ins w:id="1127" w:author="Nicolas DREVON" w:date="2018-05-01T19:13:00Z">
        <w:r w:rsidR="00AD725B">
          <w:t>8</w:t>
        </w:r>
      </w:ins>
      <w:ins w:id="1128" w:author="Nicolas DREVON" w:date="2018-04-27T23:02:00Z">
        <w:r w:rsidRPr="00B97AC8">
          <w:t>.</w:t>
        </w:r>
        <w:r>
          <w:t>3</w:t>
        </w:r>
        <w:r w:rsidRPr="00B97AC8">
          <w:tab/>
          <w:t>Impact on existing entities and interfaces</w:t>
        </w:r>
        <w:bookmarkEnd w:id="1125"/>
      </w:ins>
    </w:p>
    <w:p w14:paraId="29AD16FB" w14:textId="77777777" w:rsidR="002C10DD" w:rsidRDefault="002C10DD" w:rsidP="00C10741">
      <w:pPr>
        <w:rPr>
          <w:ins w:id="1129" w:author="Nicolas DREVON" w:date="2018-04-27T23:02:00Z"/>
        </w:rPr>
      </w:pPr>
      <w:ins w:id="1130" w:author="Nicolas DREVON" w:date="2018-04-27T23:02:00Z">
        <w:r>
          <w:t>The solution impacts the following nodes:</w:t>
        </w:r>
      </w:ins>
    </w:p>
    <w:p w14:paraId="705753C0" w14:textId="77777777" w:rsidR="002C10DD" w:rsidRDefault="002C10DD" w:rsidP="00C10741">
      <w:pPr>
        <w:rPr>
          <w:ins w:id="1131" w:author="Nicolas DREVON" w:date="2018-04-27T23:02:00Z"/>
        </w:rPr>
      </w:pPr>
      <w:ins w:id="1132" w:author="Nicolas DREVON" w:date="2018-04-27T23:02:00Z">
        <w:r w:rsidRPr="001066AD">
          <w:rPr>
            <w:b/>
          </w:rPr>
          <w:t>UE</w:t>
        </w:r>
        <w:r>
          <w:t>:</w:t>
        </w:r>
      </w:ins>
    </w:p>
    <w:p w14:paraId="6134F245" w14:textId="77777777" w:rsidR="002C10DD" w:rsidRDefault="002C10DD" w:rsidP="00C10741">
      <w:pPr>
        <w:rPr>
          <w:ins w:id="1133" w:author="Nicolas DREVON" w:date="2018-04-27T23:02:00Z"/>
          <w:lang w:eastAsia="zh-CN"/>
        </w:rPr>
      </w:pPr>
      <w:ins w:id="1134" w:author="Nicolas DREVON" w:date="2018-04-27T23:02:00Z">
        <w:r>
          <w:rPr>
            <w:lang w:eastAsia="zh-CN"/>
          </w:rPr>
          <w:t>A UE is RLOS attach shall be able to detach from RLOS and then do emergency attach, or initiate emergency PDN connection when UE stays RLOS attached, and then perform emergency IMS registration.</w:t>
        </w:r>
      </w:ins>
    </w:p>
    <w:p w14:paraId="473F3548" w14:textId="77777777" w:rsidR="002C10DD" w:rsidRPr="004678BE" w:rsidRDefault="002C10DD" w:rsidP="00C10741">
      <w:pPr>
        <w:rPr>
          <w:ins w:id="1135" w:author="Nicolas DREVON" w:date="2018-04-27T23:02:00Z"/>
          <w:lang w:eastAsia="zh-CN"/>
        </w:rPr>
      </w:pPr>
      <w:ins w:id="1136" w:author="Nicolas DREVON" w:date="2018-04-27T23:02:00Z">
        <w:r w:rsidRPr="001066AD">
          <w:rPr>
            <w:b/>
            <w:lang w:eastAsia="zh-CN"/>
          </w:rPr>
          <w:t>MME</w:t>
        </w:r>
        <w:r>
          <w:rPr>
            <w:lang w:eastAsia="zh-CN"/>
          </w:rPr>
          <w:t>:</w:t>
        </w:r>
      </w:ins>
    </w:p>
    <w:p w14:paraId="5EEBDA6E" w14:textId="77777777" w:rsidR="002C10DD" w:rsidRPr="00B6630E" w:rsidRDefault="002C10DD" w:rsidP="00C10741">
      <w:pPr>
        <w:rPr>
          <w:ins w:id="1137" w:author="Nicolas DREVON" w:date="2018-04-27T23:02:00Z"/>
        </w:rPr>
      </w:pPr>
      <w:ins w:id="1138" w:author="Nicolas DREVON" w:date="2018-04-27T23:02:00Z">
        <w:r>
          <w:rPr>
            <w:lang w:eastAsia="zh-CN"/>
          </w:rPr>
          <w:t>Support of emergency PDN connection for an RLOS attached UE.</w:t>
        </w:r>
      </w:ins>
    </w:p>
    <w:p w14:paraId="19278E8C" w14:textId="4F5CBA9C" w:rsidR="002C10DD" w:rsidRDefault="002C10DD" w:rsidP="00C10741">
      <w:pPr>
        <w:pStyle w:val="B1"/>
        <w:ind w:left="0" w:firstLine="0"/>
        <w:rPr>
          <w:ins w:id="1139" w:author="Nicolas DREVON" w:date="2018-05-02T13:38:00Z"/>
        </w:rPr>
      </w:pPr>
    </w:p>
    <w:p w14:paraId="5514B4FA" w14:textId="0EA32508" w:rsidR="00045B7D" w:rsidRDefault="00045B7D">
      <w:pPr>
        <w:pStyle w:val="Heading2"/>
        <w:rPr>
          <w:ins w:id="1140" w:author="Nicolas DREVON" w:date="2018-05-02T13:38:00Z"/>
        </w:rPr>
        <w:pPrChange w:id="1141" w:author="Nicolas DREVON" w:date="2018-05-02T13:38:00Z">
          <w:pPr/>
        </w:pPrChange>
      </w:pPr>
      <w:bookmarkStart w:id="1142" w:name="_Toc513033752"/>
      <w:ins w:id="1143" w:author="Nicolas DREVON" w:date="2018-05-02T13:38:00Z">
        <w:r>
          <w:t>7.</w:t>
        </w:r>
      </w:ins>
      <w:ins w:id="1144" w:author="Nicolas DREVON" w:date="2018-05-02T13:41:00Z">
        <w:r w:rsidR="009B0819">
          <w:t>9</w:t>
        </w:r>
      </w:ins>
      <w:ins w:id="1145" w:author="Nicolas DREVON" w:date="2018-05-02T13:38:00Z">
        <w:r>
          <w:tab/>
          <w:t>Solution #</w:t>
        </w:r>
      </w:ins>
      <w:ins w:id="1146" w:author="Nicolas DREVON" w:date="2018-05-02T14:12:00Z">
        <w:r w:rsidR="009C6DEA">
          <w:t>9</w:t>
        </w:r>
      </w:ins>
      <w:ins w:id="1147" w:author="Nicolas DREVON" w:date="2018-05-02T13:38:00Z">
        <w:r>
          <w:t>: PLMN selection and radio access for RLOS</w:t>
        </w:r>
        <w:bookmarkEnd w:id="1142"/>
      </w:ins>
    </w:p>
    <w:p w14:paraId="166FC765" w14:textId="5BACCF50" w:rsidR="00045B7D" w:rsidRDefault="00045B7D">
      <w:pPr>
        <w:pStyle w:val="Heading3"/>
        <w:rPr>
          <w:ins w:id="1148" w:author="Nicolas DREVON" w:date="2018-05-02T13:38:00Z"/>
        </w:rPr>
        <w:pPrChange w:id="1149" w:author="Nicolas DREVON" w:date="2018-05-02T13:38:00Z">
          <w:pPr/>
        </w:pPrChange>
      </w:pPr>
      <w:bookmarkStart w:id="1150" w:name="_Toc513033753"/>
      <w:ins w:id="1151" w:author="Nicolas DREVON" w:date="2018-05-02T13:38:00Z">
        <w:r>
          <w:t>7.</w:t>
        </w:r>
      </w:ins>
      <w:ins w:id="1152" w:author="Nicolas DREVON" w:date="2018-05-02T13:41:00Z">
        <w:r w:rsidR="009B0819">
          <w:t>9</w:t>
        </w:r>
      </w:ins>
      <w:ins w:id="1153" w:author="Nicolas DREVON" w:date="2018-05-02T13:38:00Z">
        <w:r>
          <w:t>.1</w:t>
        </w:r>
        <w:r>
          <w:tab/>
          <w:t>Functional Description</w:t>
        </w:r>
        <w:bookmarkEnd w:id="1150"/>
      </w:ins>
    </w:p>
    <w:p w14:paraId="594128BC" w14:textId="77777777" w:rsidR="00045B7D" w:rsidRDefault="00045B7D">
      <w:pPr>
        <w:pStyle w:val="B1"/>
        <w:rPr>
          <w:ins w:id="1154" w:author="Nicolas DREVON" w:date="2018-05-02T13:38:00Z"/>
        </w:rPr>
        <w:pPrChange w:id="1155" w:author="Nicolas DREVON" w:date="2018-05-02T13:38:00Z">
          <w:pPr/>
        </w:pPrChange>
      </w:pPr>
      <w:ins w:id="1156" w:author="Nicolas DREVON" w:date="2018-05-02T13:38:00Z">
        <w:r>
          <w:t xml:space="preserve">This solution is intended to resolve Key Issues EPC-1 and EPC-2. </w:t>
        </w:r>
      </w:ins>
    </w:p>
    <w:p w14:paraId="33C4933B" w14:textId="77777777" w:rsidR="00045B7D" w:rsidRDefault="00045B7D">
      <w:pPr>
        <w:pStyle w:val="B1"/>
        <w:rPr>
          <w:ins w:id="1157" w:author="Nicolas DREVON" w:date="2018-05-02T13:38:00Z"/>
        </w:rPr>
        <w:pPrChange w:id="1158" w:author="Nicolas DREVON" w:date="2018-05-02T13:38:00Z">
          <w:pPr/>
        </w:pPrChange>
      </w:pPr>
      <w:ins w:id="1159" w:author="Nicolas DREVON" w:date="2018-05-02T13:38:00Z">
        <w:r>
          <w:t>The solution is described as follows:</w:t>
        </w:r>
      </w:ins>
    </w:p>
    <w:p w14:paraId="17511D98" w14:textId="77777777" w:rsidR="00045B7D" w:rsidRDefault="00045B7D">
      <w:pPr>
        <w:pStyle w:val="B1"/>
        <w:rPr>
          <w:ins w:id="1160" w:author="Nicolas DREVON" w:date="2018-05-02T13:38:00Z"/>
        </w:rPr>
        <w:pPrChange w:id="1161" w:author="Nicolas DREVON" w:date="2018-05-02T13:38:00Z">
          <w:pPr/>
        </w:pPrChange>
      </w:pPr>
      <w:ins w:id="1162" w:author="Nicolas DREVON" w:date="2018-05-02T13:38:00Z">
        <w:r>
          <w:t>-</w:t>
        </w:r>
        <w:r>
          <w:tab/>
          <w:t>The E-UTRAN broadcasts system information about the support of RLOS in the PLMN, e.g. as described in Solution #1 in clause 7.1.</w:t>
        </w:r>
      </w:ins>
    </w:p>
    <w:p w14:paraId="1DE91DEC" w14:textId="77777777" w:rsidR="00045B7D" w:rsidRDefault="00045B7D">
      <w:pPr>
        <w:pStyle w:val="B1"/>
        <w:rPr>
          <w:ins w:id="1163" w:author="Nicolas DREVON" w:date="2018-05-02T13:38:00Z"/>
        </w:rPr>
        <w:pPrChange w:id="1164" w:author="Nicolas DREVON" w:date="2018-05-02T13:38:00Z">
          <w:pPr/>
        </w:pPrChange>
      </w:pPr>
      <w:ins w:id="1165" w:author="Nicolas DREVON" w:date="2018-05-02T13:38:00Z">
        <w:r>
          <w:lastRenderedPageBreak/>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ins>
    </w:p>
    <w:p w14:paraId="132DA813" w14:textId="77777777" w:rsidR="00045B7D" w:rsidRDefault="00045B7D">
      <w:pPr>
        <w:pStyle w:val="B1"/>
        <w:rPr>
          <w:ins w:id="1166" w:author="Nicolas DREVON" w:date="2018-05-02T13:38:00Z"/>
        </w:rPr>
        <w:pPrChange w:id="1167" w:author="Nicolas DREVON" w:date="2018-05-02T13:38:00Z">
          <w:pPr/>
        </w:pPrChange>
      </w:pPr>
      <w:ins w:id="1168" w:author="Nicolas DREVON" w:date="2018-05-02T13:38:00Z">
        <w:r>
          <w:t>-</w:t>
        </w:r>
        <w:r>
          <w:tab/>
          <w:t>During the RRC connection establishment procedure, the UE indicates in the RRC signalling that the RRC connection is for RLOS access. Based on the RLOS indication in the RRC signalling, the RAN node applies the following:</w:t>
        </w:r>
      </w:ins>
    </w:p>
    <w:p w14:paraId="5995A35D" w14:textId="77777777" w:rsidR="00045B7D" w:rsidRDefault="00045B7D">
      <w:pPr>
        <w:pStyle w:val="B1"/>
        <w:rPr>
          <w:ins w:id="1169" w:author="Nicolas DREVON" w:date="2018-05-02T13:38:00Z"/>
        </w:rPr>
        <w:pPrChange w:id="1170" w:author="Nicolas DREVON" w:date="2018-05-02T13:38:00Z">
          <w:pPr/>
        </w:pPrChange>
      </w:pPr>
      <w:ins w:id="1171" w:author="Nicolas DREVON" w:date="2018-05-02T13:38:00Z">
        <w:r>
          <w:t>-</w:t>
        </w:r>
        <w:r>
          <w:tab/>
          <w:t>The E-UTRAN may admit the radio access resources and the E-UTRAN may apply access control (e.g. in case of overload) for UEs accessing RLOS services; and</w:t>
        </w:r>
      </w:ins>
    </w:p>
    <w:p w14:paraId="5CA9050B" w14:textId="77777777" w:rsidR="00045B7D" w:rsidRDefault="00045B7D">
      <w:pPr>
        <w:pStyle w:val="B1"/>
        <w:rPr>
          <w:ins w:id="1172" w:author="Nicolas DREVON" w:date="2018-05-02T13:38:00Z"/>
        </w:rPr>
        <w:pPrChange w:id="1173" w:author="Nicolas DREVON" w:date="2018-05-02T13:38:00Z">
          <w:pPr/>
        </w:pPrChange>
      </w:pPr>
      <w:ins w:id="1174" w:author="Nicolas DREVON" w:date="2018-05-02T13:38:00Z">
        <w:r>
          <w:t>-</w:t>
        </w:r>
        <w:r>
          <w:tab/>
          <w:t>The E-UTRAN may select an appropriate MME serving the RLOS access to EPC. The RAN node forwards the NAS message from the UE to the selected MME.</w:t>
        </w:r>
      </w:ins>
    </w:p>
    <w:p w14:paraId="5B33642A" w14:textId="77777777" w:rsidR="00045B7D" w:rsidRDefault="00045B7D">
      <w:pPr>
        <w:pStyle w:val="EditorsNote"/>
        <w:rPr>
          <w:ins w:id="1175" w:author="Nicolas DREVON" w:date="2018-05-02T13:38:00Z"/>
        </w:rPr>
        <w:pPrChange w:id="1176" w:author="Nicolas DREVON" w:date="2018-05-02T13:40:00Z">
          <w:pPr/>
        </w:pPrChange>
      </w:pPr>
      <w:ins w:id="1177" w:author="Nicolas DREVON" w:date="2018-05-02T13:38:00Z">
        <w:r>
          <w:t xml:space="preserve">Editor's note: </w:t>
        </w:r>
        <w:r>
          <w:tab/>
          <w:t>Whether specific MME selection is required for RLOS is FFS.</w:t>
        </w:r>
      </w:ins>
    </w:p>
    <w:p w14:paraId="5D96920C" w14:textId="77777777" w:rsidR="00045B7D" w:rsidRDefault="00045B7D">
      <w:pPr>
        <w:pStyle w:val="NO"/>
        <w:rPr>
          <w:ins w:id="1178" w:author="Nicolas DREVON" w:date="2018-05-02T13:38:00Z"/>
        </w:rPr>
        <w:pPrChange w:id="1179" w:author="Nicolas DREVON" w:date="2018-05-02T13:39:00Z">
          <w:pPr/>
        </w:pPrChange>
      </w:pPr>
      <w:ins w:id="1180" w:author="Nicolas DREVON" w:date="2018-05-02T13:38:00Z">
        <w:r>
          <w:t>NOTE:</w:t>
        </w:r>
        <w:r>
          <w:tab/>
          <w:t>The RAN WGs will specify whether a new RRC Establishment Cause or another indication is used in the RRC signalling.</w:t>
        </w:r>
      </w:ins>
    </w:p>
    <w:p w14:paraId="746DBAAF" w14:textId="44803A45" w:rsidR="00045B7D" w:rsidRDefault="00045B7D">
      <w:pPr>
        <w:pStyle w:val="Heading3"/>
        <w:rPr>
          <w:ins w:id="1181" w:author="Nicolas DREVON" w:date="2018-05-02T13:38:00Z"/>
        </w:rPr>
        <w:pPrChange w:id="1182" w:author="Nicolas DREVON" w:date="2018-05-02T13:39:00Z">
          <w:pPr/>
        </w:pPrChange>
      </w:pPr>
      <w:bookmarkStart w:id="1183" w:name="_Toc513033754"/>
      <w:ins w:id="1184" w:author="Nicolas DREVON" w:date="2018-05-02T13:38:00Z">
        <w:r>
          <w:t>7.</w:t>
        </w:r>
      </w:ins>
      <w:ins w:id="1185" w:author="Nicolas DREVON" w:date="2018-05-02T13:41:00Z">
        <w:r w:rsidR="009B0819">
          <w:t>9</w:t>
        </w:r>
      </w:ins>
      <w:ins w:id="1186" w:author="Nicolas DREVON" w:date="2018-05-02T13:38:00Z">
        <w:r>
          <w:t>.2</w:t>
        </w:r>
        <w:r>
          <w:tab/>
          <w:t>Procedures</w:t>
        </w:r>
        <w:bookmarkEnd w:id="1183"/>
      </w:ins>
    </w:p>
    <w:p w14:paraId="309FD418" w14:textId="77777777" w:rsidR="00045B7D" w:rsidRDefault="00045B7D">
      <w:pPr>
        <w:pStyle w:val="EditorsNote"/>
        <w:rPr>
          <w:ins w:id="1187" w:author="Nicolas DREVON" w:date="2018-05-02T13:38:00Z"/>
        </w:rPr>
        <w:pPrChange w:id="1188" w:author="Nicolas DREVON" w:date="2018-05-02T13:40:00Z">
          <w:pPr/>
        </w:pPrChange>
      </w:pPr>
      <w:ins w:id="1189" w:author="Nicolas DREVON" w:date="2018-05-02T13:38:00Z">
        <w:r>
          <w:t>Editor's note:</w:t>
        </w:r>
        <w:r>
          <w:tab/>
          <w:t>This clause will describe the high-level procedures and information flows for the solution.</w:t>
        </w:r>
      </w:ins>
    </w:p>
    <w:p w14:paraId="7E9874C2" w14:textId="77777777" w:rsidR="00045B7D" w:rsidRDefault="00045B7D">
      <w:pPr>
        <w:pStyle w:val="B1"/>
        <w:rPr>
          <w:ins w:id="1190" w:author="Nicolas DREVON" w:date="2018-05-02T13:38:00Z"/>
        </w:rPr>
        <w:pPrChange w:id="1191" w:author="Nicolas DREVON" w:date="2018-05-02T13:38:00Z">
          <w:pPr/>
        </w:pPrChange>
      </w:pPr>
    </w:p>
    <w:p w14:paraId="39C420BA" w14:textId="2FBA9F31" w:rsidR="00045B7D" w:rsidRDefault="00045B7D">
      <w:pPr>
        <w:pStyle w:val="Heading3"/>
        <w:rPr>
          <w:ins w:id="1192" w:author="Nicolas DREVON" w:date="2018-05-02T13:38:00Z"/>
        </w:rPr>
        <w:pPrChange w:id="1193" w:author="Nicolas DREVON" w:date="2018-05-02T13:39:00Z">
          <w:pPr/>
        </w:pPrChange>
      </w:pPr>
      <w:bookmarkStart w:id="1194" w:name="_Toc513033755"/>
      <w:ins w:id="1195" w:author="Nicolas DREVON" w:date="2018-05-02T13:38:00Z">
        <w:r>
          <w:t>7.</w:t>
        </w:r>
      </w:ins>
      <w:ins w:id="1196" w:author="Nicolas DREVON" w:date="2018-05-02T13:41:00Z">
        <w:r w:rsidR="00296FFD">
          <w:t>9</w:t>
        </w:r>
      </w:ins>
      <w:ins w:id="1197" w:author="Nicolas DREVON" w:date="2018-05-02T13:38:00Z">
        <w:r>
          <w:t>.3</w:t>
        </w:r>
        <w:r>
          <w:tab/>
          <w:t>Impact on existing entities and interfaces</w:t>
        </w:r>
        <w:bookmarkEnd w:id="1194"/>
      </w:ins>
    </w:p>
    <w:p w14:paraId="342848ED" w14:textId="77777777" w:rsidR="00045B7D" w:rsidRDefault="00045B7D">
      <w:pPr>
        <w:pStyle w:val="B1"/>
        <w:rPr>
          <w:ins w:id="1198" w:author="Nicolas DREVON" w:date="2018-05-02T13:38:00Z"/>
        </w:rPr>
        <w:pPrChange w:id="1199" w:author="Nicolas DREVON" w:date="2018-05-02T13:38:00Z">
          <w:pPr/>
        </w:pPrChange>
      </w:pPr>
      <w:ins w:id="1200" w:author="Nicolas DREVON" w:date="2018-05-02T13:38:00Z">
        <w:r>
          <w:t xml:space="preserve">Impacts to UE: </w:t>
        </w:r>
      </w:ins>
    </w:p>
    <w:p w14:paraId="08827F46" w14:textId="77777777" w:rsidR="00045B7D" w:rsidRDefault="00045B7D">
      <w:pPr>
        <w:pStyle w:val="B1"/>
        <w:rPr>
          <w:ins w:id="1201" w:author="Nicolas DREVON" w:date="2018-05-02T13:38:00Z"/>
        </w:rPr>
        <w:pPrChange w:id="1202" w:author="Nicolas DREVON" w:date="2018-05-02T13:38:00Z">
          <w:pPr/>
        </w:pPrChange>
      </w:pPr>
      <w:ins w:id="1203" w:author="Nicolas DREVON" w:date="2018-05-02T13:38:00Z">
        <w:r>
          <w:t>-</w:t>
        </w:r>
        <w:r>
          <w:tab/>
          <w:t>UE is able to process new SIB indication;</w:t>
        </w:r>
      </w:ins>
    </w:p>
    <w:p w14:paraId="1159455F" w14:textId="77777777" w:rsidR="00045B7D" w:rsidRDefault="00045B7D">
      <w:pPr>
        <w:pStyle w:val="B1"/>
        <w:rPr>
          <w:ins w:id="1204" w:author="Nicolas DREVON" w:date="2018-05-02T13:38:00Z"/>
        </w:rPr>
        <w:pPrChange w:id="1205" w:author="Nicolas DREVON" w:date="2018-05-02T13:38:00Z">
          <w:pPr/>
        </w:pPrChange>
      </w:pPr>
      <w:ins w:id="1206" w:author="Nicolas DREVON" w:date="2018-05-02T13:38:00Z">
        <w:r>
          <w:t>-</w:t>
        </w:r>
        <w:r>
          <w:tab/>
          <w:t>UE is able to indicate request for RLOS service at RRC and at NAS layer;</w:t>
        </w:r>
      </w:ins>
    </w:p>
    <w:p w14:paraId="28C7160B" w14:textId="77777777" w:rsidR="00045B7D" w:rsidRDefault="00045B7D">
      <w:pPr>
        <w:pStyle w:val="B1"/>
        <w:rPr>
          <w:ins w:id="1207" w:author="Nicolas DREVON" w:date="2018-05-02T13:38:00Z"/>
        </w:rPr>
        <w:pPrChange w:id="1208" w:author="Nicolas DREVON" w:date="2018-05-02T13:38:00Z">
          <w:pPr/>
        </w:pPrChange>
      </w:pPr>
      <w:ins w:id="1209" w:author="Nicolas DREVON" w:date="2018-05-02T13:38:00Z">
        <w:r>
          <w:t>-</w:t>
        </w:r>
        <w:r>
          <w:tab/>
          <w:t xml:space="preserve">UE NAS layer may interact with the GUI for PLMN selection. </w:t>
        </w:r>
      </w:ins>
    </w:p>
    <w:p w14:paraId="78A5773D" w14:textId="77777777" w:rsidR="00045B7D" w:rsidRDefault="00045B7D">
      <w:pPr>
        <w:pStyle w:val="B1"/>
        <w:rPr>
          <w:ins w:id="1210" w:author="Nicolas DREVON" w:date="2018-05-02T13:38:00Z"/>
        </w:rPr>
        <w:pPrChange w:id="1211" w:author="Nicolas DREVON" w:date="2018-05-02T13:38:00Z">
          <w:pPr/>
        </w:pPrChange>
      </w:pPr>
      <w:ins w:id="1212" w:author="Nicolas DREVON" w:date="2018-05-02T13:38:00Z">
        <w:r>
          <w:t xml:space="preserve">Impacts to RAN: </w:t>
        </w:r>
      </w:ins>
    </w:p>
    <w:p w14:paraId="7EDC57CB" w14:textId="77777777" w:rsidR="00045B7D" w:rsidRDefault="00045B7D">
      <w:pPr>
        <w:pStyle w:val="B1"/>
        <w:rPr>
          <w:ins w:id="1213" w:author="Nicolas DREVON" w:date="2018-05-02T13:38:00Z"/>
        </w:rPr>
        <w:pPrChange w:id="1214" w:author="Nicolas DREVON" w:date="2018-05-02T13:38:00Z">
          <w:pPr/>
        </w:pPrChange>
      </w:pPr>
      <w:ins w:id="1215" w:author="Nicolas DREVON" w:date="2018-05-02T13:38:00Z">
        <w:r>
          <w:t>-</w:t>
        </w:r>
        <w:r>
          <w:tab/>
          <w:t>E-UTRAN broadcasts RLOS SIB indication;</w:t>
        </w:r>
      </w:ins>
    </w:p>
    <w:p w14:paraId="6620F1AB" w14:textId="77777777" w:rsidR="00045B7D" w:rsidRDefault="00045B7D">
      <w:pPr>
        <w:pStyle w:val="B1"/>
        <w:rPr>
          <w:ins w:id="1216" w:author="Nicolas DREVON" w:date="2018-05-02T13:38:00Z"/>
        </w:rPr>
        <w:pPrChange w:id="1217" w:author="Nicolas DREVON" w:date="2018-05-02T13:38:00Z">
          <w:pPr/>
        </w:pPrChange>
      </w:pPr>
      <w:ins w:id="1218" w:author="Nicolas DREVON" w:date="2018-05-02T13:38:00Z">
        <w:r>
          <w:t>-</w:t>
        </w:r>
        <w:r>
          <w:tab/>
          <w:t>E-UTRAN may apply RLOS-specific access control;</w:t>
        </w:r>
      </w:ins>
    </w:p>
    <w:p w14:paraId="336FE191" w14:textId="18E40EC1" w:rsidR="00045B7D" w:rsidRDefault="00045B7D" w:rsidP="00C10741">
      <w:pPr>
        <w:pStyle w:val="B1"/>
        <w:ind w:left="0" w:firstLine="0"/>
        <w:rPr>
          <w:ins w:id="1219" w:author="Nicolas DREVON" w:date="2018-04-27T23:02:00Z"/>
        </w:rPr>
      </w:pPr>
      <w:ins w:id="1220" w:author="Nicolas DREVON" w:date="2018-05-02T13:38:00Z">
        <w:r>
          <w:t>-</w:t>
        </w:r>
        <w:r>
          <w:tab/>
          <w:t>E-UTRAN node (e.g. eNB) is able to select CN node (e.g. MME) based on RLOS indication.</w:t>
        </w:r>
      </w:ins>
    </w:p>
    <w:p w14:paraId="3759DE15" w14:textId="77777777" w:rsidR="0050074F" w:rsidRDefault="0050074F" w:rsidP="00A9479A">
      <w:pPr>
        <w:pStyle w:val="Heading2"/>
      </w:pPr>
      <w:bookmarkStart w:id="1221" w:name="_Toc513033756"/>
      <w:r>
        <w:rPr>
          <w:lang w:eastAsia="ko-KR"/>
        </w:rPr>
        <w:t>7</w:t>
      </w:r>
      <w:r>
        <w:rPr>
          <w:rFonts w:hint="eastAsia"/>
          <w:lang w:eastAsia="zh-CN"/>
        </w:rPr>
        <w:t>.X</w:t>
      </w:r>
      <w:r w:rsidRPr="00F94D0B">
        <w:rPr>
          <w:rFonts w:hint="eastAsia"/>
          <w:lang w:eastAsia="ko-KR"/>
        </w:rPr>
        <w:tab/>
      </w:r>
      <w:r>
        <w:t>Solution</w:t>
      </w:r>
      <w:r>
        <w:rPr>
          <w:rFonts w:hint="eastAsia"/>
          <w:lang w:eastAsia="zh-CN"/>
        </w:rPr>
        <w:t xml:space="preserve"> #X</w:t>
      </w:r>
      <w:r w:rsidRPr="0066733F">
        <w:t xml:space="preserve">: </w:t>
      </w:r>
      <w:r>
        <w:t>&lt;Solution Title&gt;</w:t>
      </w:r>
      <w:bookmarkEnd w:id="482"/>
      <w:bookmarkEnd w:id="483"/>
      <w:bookmarkEnd w:id="619"/>
      <w:bookmarkEnd w:id="1221"/>
    </w:p>
    <w:p w14:paraId="0DA9A65F" w14:textId="77777777" w:rsidR="0050074F" w:rsidRDefault="0050074F" w:rsidP="0050074F">
      <w:pPr>
        <w:pStyle w:val="Heading3"/>
        <w:rPr>
          <w:lang w:eastAsia="zh-CN"/>
        </w:rPr>
      </w:pPr>
      <w:bookmarkStart w:id="1222" w:name="_Toc493860570"/>
      <w:bookmarkStart w:id="1223" w:name="_Toc505685601"/>
      <w:bookmarkStart w:id="1224" w:name="_Toc508649808"/>
      <w:bookmarkStart w:id="1225" w:name="_Toc513033757"/>
      <w:r>
        <w:rPr>
          <w:lang w:eastAsia="ko-KR"/>
        </w:rPr>
        <w:t>7</w:t>
      </w:r>
      <w:r w:rsidRPr="0066733F">
        <w:t>.</w:t>
      </w:r>
      <w:r>
        <w:rPr>
          <w:rFonts w:hint="eastAsia"/>
          <w:lang w:eastAsia="zh-CN"/>
        </w:rPr>
        <w:t>X</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1222"/>
      <w:bookmarkEnd w:id="1223"/>
      <w:bookmarkEnd w:id="1224"/>
      <w:bookmarkEnd w:id="1225"/>
    </w:p>
    <w:p w14:paraId="40603CB7" w14:textId="77777777" w:rsidR="0050074F" w:rsidRDefault="0050074F">
      <w:pPr>
        <w:pStyle w:val="EditorsNote"/>
      </w:pPr>
      <w:r>
        <w:t>Editor's note:</w:t>
      </w:r>
      <w:r>
        <w:tab/>
      </w:r>
      <w:r>
        <w:rPr>
          <w:lang w:val="en-US"/>
        </w:rPr>
        <w:t>This clause will describe the g</w:t>
      </w:r>
      <w:proofErr w:type="spellStart"/>
      <w:r>
        <w:t>eneral</w:t>
      </w:r>
      <w:proofErr w:type="spellEnd"/>
      <w:r>
        <w:t xml:space="preserve"> description</w:t>
      </w:r>
      <w:r>
        <w:rPr>
          <w:rFonts w:hint="eastAsia"/>
          <w:lang w:eastAsia="ko-KR"/>
        </w:rPr>
        <w:t xml:space="preserve">, </w:t>
      </w:r>
      <w:r>
        <w:rPr>
          <w:lang w:eastAsia="ko-KR"/>
        </w:rPr>
        <w:t>assumption</w:t>
      </w:r>
      <w:r>
        <w:rPr>
          <w:rFonts w:hint="eastAsia"/>
          <w:lang w:eastAsia="ko-KR"/>
        </w:rPr>
        <w:t>, and principles</w:t>
      </w:r>
      <w:r>
        <w:t xml:space="preserve"> of the solution. The related key issues it solves will be mentioned.</w:t>
      </w:r>
    </w:p>
    <w:p w14:paraId="470606C8" w14:textId="77777777" w:rsidR="0050074F" w:rsidRDefault="0050074F" w:rsidP="0050074F"/>
    <w:p w14:paraId="4D3EF960" w14:textId="77777777" w:rsidR="0050074F" w:rsidRDefault="0050074F" w:rsidP="0050074F">
      <w:pPr>
        <w:pStyle w:val="Heading3"/>
      </w:pPr>
      <w:bookmarkStart w:id="1226" w:name="_Toc493860571"/>
      <w:bookmarkStart w:id="1227" w:name="_Toc505685602"/>
      <w:bookmarkStart w:id="1228" w:name="_Toc508649809"/>
      <w:bookmarkStart w:id="1229" w:name="_Toc513033758"/>
      <w:r>
        <w:t>7.X.2</w:t>
      </w:r>
      <w:r>
        <w:tab/>
        <w:t>Procedures</w:t>
      </w:r>
      <w:bookmarkEnd w:id="1226"/>
      <w:bookmarkEnd w:id="1227"/>
      <w:bookmarkEnd w:id="1228"/>
      <w:bookmarkEnd w:id="1229"/>
    </w:p>
    <w:p w14:paraId="03F1C619" w14:textId="77777777" w:rsidR="0050074F" w:rsidRPr="00166C2D" w:rsidRDefault="0050074F" w:rsidP="0050074F">
      <w:pPr>
        <w:pStyle w:val="EditorsNote"/>
        <w:rPr>
          <w:lang w:eastAsia="ko-KR"/>
        </w:rPr>
      </w:pPr>
      <w:r w:rsidRPr="00CF6B4A">
        <w:t>Editor</w:t>
      </w:r>
      <w:r>
        <w:t>'</w:t>
      </w:r>
      <w:r w:rsidRPr="00CF6B4A">
        <w:t>s note:</w:t>
      </w:r>
      <w:r>
        <w:tab/>
      </w:r>
      <w:r>
        <w:rPr>
          <w:lang w:val="en-US"/>
        </w:rPr>
        <w:t xml:space="preserve">This clause will describe </w:t>
      </w:r>
      <w:r>
        <w:t xml:space="preserve">the </w:t>
      </w:r>
      <w:r>
        <w:rPr>
          <w:rFonts w:hint="eastAsia"/>
          <w:lang w:eastAsia="ko-KR"/>
        </w:rPr>
        <w:t xml:space="preserve">high-level </w:t>
      </w:r>
      <w:r>
        <w:t>procedures and information flows for the solution.</w:t>
      </w:r>
    </w:p>
    <w:p w14:paraId="6D4967F9" w14:textId="77777777" w:rsidR="0050074F" w:rsidRPr="00D07C23" w:rsidRDefault="0050074F" w:rsidP="0050074F">
      <w:pPr>
        <w:rPr>
          <w:lang w:eastAsia="ko-KR"/>
        </w:rPr>
      </w:pPr>
    </w:p>
    <w:p w14:paraId="3426B2D2" w14:textId="77777777" w:rsidR="0050074F" w:rsidRDefault="0050074F" w:rsidP="0050074F">
      <w:pPr>
        <w:pStyle w:val="Heading3"/>
      </w:pPr>
      <w:bookmarkStart w:id="1230" w:name="_Toc493860572"/>
      <w:bookmarkStart w:id="1231" w:name="_Toc505685603"/>
      <w:bookmarkStart w:id="1232" w:name="_Toc508649810"/>
      <w:bookmarkStart w:id="1233" w:name="_Toc513033759"/>
      <w:r>
        <w:lastRenderedPageBreak/>
        <w:t>7</w:t>
      </w:r>
      <w:r w:rsidRPr="00B97AC8">
        <w:t>.X.</w:t>
      </w:r>
      <w:r>
        <w:t>3</w:t>
      </w:r>
      <w:r w:rsidRPr="00B97AC8">
        <w:tab/>
        <w:t>Impact on existing entities and interfaces</w:t>
      </w:r>
      <w:bookmarkEnd w:id="1230"/>
      <w:bookmarkEnd w:id="1231"/>
      <w:bookmarkEnd w:id="1232"/>
      <w:bookmarkEnd w:id="1233"/>
    </w:p>
    <w:p w14:paraId="4BA6E367" w14:textId="77777777" w:rsidR="0050074F" w:rsidRPr="00166C2D" w:rsidRDefault="0050074F" w:rsidP="0050074F">
      <w:pPr>
        <w:keepLines/>
        <w:ind w:left="1135" w:hanging="851"/>
        <w:rPr>
          <w:color w:val="FF0000"/>
          <w:lang w:eastAsia="ko-KR"/>
        </w:rPr>
      </w:pPr>
      <w:r>
        <w:rPr>
          <w:color w:val="FF0000"/>
        </w:rPr>
        <w:t>Editor's note</w:t>
      </w:r>
      <w:r w:rsidRPr="00B319A9">
        <w:rPr>
          <w:color w:val="FF0000"/>
        </w:rPr>
        <w:t>:</w:t>
      </w:r>
      <w:r>
        <w:rPr>
          <w:color w:val="FF0000"/>
        </w:rPr>
        <w:tab/>
      </w:r>
      <w:r w:rsidRPr="002855DC">
        <w:rPr>
          <w:color w:val="FF0000"/>
        </w:rPr>
        <w:t xml:space="preserve">This clause will describe </w:t>
      </w:r>
      <w:r>
        <w:rPr>
          <w:color w:val="FF0000"/>
        </w:rPr>
        <w:t>the impacts to existing nodes or functionality and interfaces.</w:t>
      </w:r>
    </w:p>
    <w:p w14:paraId="5C6EBA56" w14:textId="77777777" w:rsidR="0050074F" w:rsidRPr="00D07C23" w:rsidRDefault="0050074F" w:rsidP="0050074F">
      <w:pPr>
        <w:rPr>
          <w:lang w:eastAsia="ko-KR"/>
        </w:rPr>
      </w:pPr>
    </w:p>
    <w:p w14:paraId="1EEF5FDE" w14:textId="77777777" w:rsidR="0050074F" w:rsidRPr="00D12B79" w:rsidRDefault="0050074F" w:rsidP="0050074F">
      <w:pPr>
        <w:pStyle w:val="Heading1"/>
        <w:rPr>
          <w:lang w:eastAsia="ko-KR"/>
        </w:rPr>
      </w:pPr>
      <w:bookmarkStart w:id="1234" w:name="_Toc493860573"/>
      <w:bookmarkStart w:id="1235" w:name="_Toc505685604"/>
      <w:bookmarkStart w:id="1236" w:name="_Toc508649811"/>
      <w:bookmarkStart w:id="1237" w:name="_Toc513033760"/>
      <w:r>
        <w:rPr>
          <w:lang w:eastAsia="ko-KR"/>
        </w:rPr>
        <w:t>8</w:t>
      </w:r>
      <w:r w:rsidRPr="00D12B79">
        <w:rPr>
          <w:rFonts w:hint="eastAsia"/>
          <w:lang w:eastAsia="ko-KR"/>
        </w:rPr>
        <w:tab/>
      </w:r>
      <w:r>
        <w:rPr>
          <w:lang w:eastAsia="ko-KR"/>
        </w:rPr>
        <w:t>Evaluation</w:t>
      </w:r>
      <w:bookmarkEnd w:id="1234"/>
      <w:bookmarkEnd w:id="1235"/>
      <w:bookmarkEnd w:id="1236"/>
      <w:bookmarkEnd w:id="1237"/>
    </w:p>
    <w:p w14:paraId="603D8D55" w14:textId="77777777" w:rsidR="0050074F" w:rsidRPr="00D12B79" w:rsidRDefault="0050074F" w:rsidP="0050074F">
      <w:pPr>
        <w:pStyle w:val="EditorsNote"/>
        <w:rPr>
          <w:lang w:eastAsia="ko-KR"/>
        </w:rPr>
      </w:pPr>
      <w:r w:rsidRPr="009E0D4C">
        <w:t>Editor's note:</w:t>
      </w:r>
      <w:r w:rsidRPr="009E0D4C">
        <w:tab/>
      </w:r>
      <w:r w:rsidRPr="002855DC">
        <w:t xml:space="preserve">This clause will </w:t>
      </w:r>
      <w:r>
        <w:t>provide a general evaluation of the solutions</w:t>
      </w:r>
      <w:r w:rsidRPr="009E0D4C">
        <w:t>.</w:t>
      </w:r>
    </w:p>
    <w:p w14:paraId="3463CCDF" w14:textId="77777777" w:rsidR="0050074F" w:rsidRPr="00242C6C" w:rsidRDefault="0050074F" w:rsidP="0050074F"/>
    <w:p w14:paraId="73B75C6D" w14:textId="77777777" w:rsidR="0050074F" w:rsidRDefault="0050074F" w:rsidP="0050074F">
      <w:pPr>
        <w:pStyle w:val="Heading1"/>
      </w:pPr>
      <w:bookmarkStart w:id="1238" w:name="_Toc493860574"/>
      <w:bookmarkStart w:id="1239" w:name="_Toc505685605"/>
      <w:bookmarkStart w:id="1240" w:name="_Toc508649812"/>
      <w:bookmarkStart w:id="1241" w:name="_Toc513033761"/>
      <w:r>
        <w:rPr>
          <w:lang w:eastAsia="ko-KR"/>
        </w:rPr>
        <w:t>9</w:t>
      </w:r>
      <w:r>
        <w:tab/>
        <w:t>Conclusions</w:t>
      </w:r>
      <w:bookmarkEnd w:id="1238"/>
      <w:bookmarkEnd w:id="1239"/>
      <w:bookmarkEnd w:id="1240"/>
      <w:bookmarkEnd w:id="1241"/>
    </w:p>
    <w:p w14:paraId="5C61C47F" w14:textId="77777777" w:rsidR="0050074F" w:rsidRDefault="0050074F" w:rsidP="0050074F">
      <w:pPr>
        <w:pStyle w:val="EditorsNote"/>
      </w:pPr>
      <w:r>
        <w:t>Editor's note:</w:t>
      </w:r>
      <w:r>
        <w:tab/>
        <w:t xml:space="preserve">This clause will capture agreed conclusions from the </w:t>
      </w:r>
      <w:r w:rsidRPr="00D12B79">
        <w:rPr>
          <w:rFonts w:hint="eastAsia"/>
          <w:lang w:eastAsia="ko-KR"/>
        </w:rPr>
        <w:t>study</w:t>
      </w:r>
      <w:r>
        <w:t>.</w:t>
      </w:r>
    </w:p>
    <w:p w14:paraId="2DBC2291" w14:textId="77777777" w:rsidR="00E8629F" w:rsidRPr="00235394" w:rsidRDefault="00E8629F">
      <w:pPr>
        <w:pStyle w:val="Heading9"/>
      </w:pPr>
      <w:r w:rsidRPr="00235394">
        <w:br w:type="page"/>
      </w:r>
      <w:bookmarkStart w:id="1242" w:name="_Toc493860575"/>
      <w:bookmarkStart w:id="1243" w:name="_Toc505685606"/>
      <w:bookmarkStart w:id="1244" w:name="_Toc508649813"/>
      <w:bookmarkStart w:id="1245" w:name="_Toc513033762"/>
      <w:bookmarkStart w:id="1246" w:name="historyclause"/>
      <w:r w:rsidRPr="00235394">
        <w:lastRenderedPageBreak/>
        <w:t>Annex &lt;</w:t>
      </w:r>
      <w:r w:rsidR="0050074F">
        <w:t>A</w:t>
      </w:r>
      <w:r w:rsidRPr="00235394">
        <w:t>&gt;:</w:t>
      </w:r>
      <w:r w:rsidRPr="00235394">
        <w:br/>
        <w:t>Change history</w:t>
      </w:r>
      <w:bookmarkEnd w:id="1242"/>
      <w:bookmarkEnd w:id="1243"/>
      <w:bookmarkEnd w:id="1244"/>
      <w:bookmarkEnd w:id="1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247" w:author="Nicolas DREVON" w:date="2018-05-02T13:1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952"/>
        <w:gridCol w:w="567"/>
        <w:gridCol w:w="425"/>
        <w:gridCol w:w="425"/>
        <w:gridCol w:w="4962"/>
        <w:gridCol w:w="708"/>
        <w:tblGridChange w:id="1248">
          <w:tblGrid>
            <w:gridCol w:w="800"/>
            <w:gridCol w:w="800"/>
            <w:gridCol w:w="952"/>
            <w:gridCol w:w="567"/>
            <w:gridCol w:w="425"/>
            <w:gridCol w:w="425"/>
            <w:gridCol w:w="4962"/>
            <w:gridCol w:w="708"/>
          </w:tblGrid>
        </w:tblGridChange>
      </w:tblGrid>
      <w:tr w:rsidR="00E8629F" w:rsidRPr="00235394" w14:paraId="4076DDCB" w14:textId="77777777" w:rsidTr="0004779A">
        <w:trPr>
          <w:cantSplit/>
          <w:trPrChange w:id="1249" w:author="Nicolas DREVON" w:date="2018-05-02T13:18:00Z">
            <w:trPr>
              <w:cantSplit/>
            </w:trPr>
          </w:trPrChange>
        </w:trPr>
        <w:tc>
          <w:tcPr>
            <w:tcW w:w="9639" w:type="dxa"/>
            <w:gridSpan w:val="8"/>
            <w:tcBorders>
              <w:bottom w:val="nil"/>
            </w:tcBorders>
            <w:shd w:val="solid" w:color="FFFFFF" w:fill="auto"/>
            <w:tcPrChange w:id="1250" w:author="Nicolas DREVON" w:date="2018-05-02T13:18:00Z">
              <w:tcPr>
                <w:tcW w:w="9639" w:type="dxa"/>
                <w:gridSpan w:val="8"/>
                <w:tcBorders>
                  <w:bottom w:val="nil"/>
                </w:tcBorders>
                <w:shd w:val="solid" w:color="FFFFFF" w:fill="auto"/>
              </w:tcPr>
            </w:tcPrChange>
          </w:tcPr>
          <w:p w14:paraId="2586D3C4" w14:textId="77777777" w:rsidR="00E8629F" w:rsidRPr="00E87003" w:rsidRDefault="00E8629F">
            <w:pPr>
              <w:pStyle w:val="TAL"/>
              <w:jc w:val="center"/>
              <w:rPr>
                <w:b/>
                <w:sz w:val="16"/>
                <w:lang w:val="en-GB"/>
              </w:rPr>
            </w:pPr>
            <w:bookmarkStart w:id="1251" w:name="OLE_LINK20"/>
            <w:bookmarkStart w:id="1252" w:name="OLE_LINK21"/>
            <w:bookmarkStart w:id="1253" w:name="OLE_LINK22"/>
            <w:r w:rsidRPr="00E87003">
              <w:rPr>
                <w:b/>
                <w:lang w:val="en-GB"/>
              </w:rPr>
              <w:t>Change history</w:t>
            </w:r>
          </w:p>
        </w:tc>
      </w:tr>
      <w:tr w:rsidR="006B0D02" w:rsidRPr="00235394" w14:paraId="136DB5AE" w14:textId="77777777" w:rsidTr="0004779A">
        <w:tc>
          <w:tcPr>
            <w:tcW w:w="800" w:type="dxa"/>
            <w:shd w:val="pct10" w:color="auto" w:fill="FFFFFF"/>
            <w:tcPrChange w:id="1254" w:author="Nicolas DREVON" w:date="2018-05-02T13:18:00Z">
              <w:tcPr>
                <w:tcW w:w="800" w:type="dxa"/>
                <w:shd w:val="pct10" w:color="auto" w:fill="FFFFFF"/>
              </w:tcPr>
            </w:tcPrChange>
          </w:tcPr>
          <w:p w14:paraId="2B279B8D" w14:textId="77777777" w:rsidR="006B0D02" w:rsidRPr="00E87003" w:rsidRDefault="006B0D02">
            <w:pPr>
              <w:pStyle w:val="TAL"/>
              <w:rPr>
                <w:b/>
                <w:sz w:val="16"/>
                <w:lang w:val="en-GB"/>
              </w:rPr>
            </w:pPr>
            <w:r w:rsidRPr="00E87003">
              <w:rPr>
                <w:b/>
                <w:sz w:val="16"/>
                <w:lang w:val="en-GB"/>
              </w:rPr>
              <w:t>Date</w:t>
            </w:r>
          </w:p>
        </w:tc>
        <w:tc>
          <w:tcPr>
            <w:tcW w:w="800" w:type="dxa"/>
            <w:shd w:val="pct10" w:color="auto" w:fill="FFFFFF"/>
            <w:tcPrChange w:id="1255" w:author="Nicolas DREVON" w:date="2018-05-02T13:18:00Z">
              <w:tcPr>
                <w:tcW w:w="800" w:type="dxa"/>
                <w:shd w:val="pct10" w:color="auto" w:fill="FFFFFF"/>
              </w:tcPr>
            </w:tcPrChange>
          </w:tcPr>
          <w:p w14:paraId="29872BCB" w14:textId="77777777" w:rsidR="006B0D02" w:rsidRPr="00E87003" w:rsidRDefault="006856E5">
            <w:pPr>
              <w:pStyle w:val="TAL"/>
              <w:rPr>
                <w:b/>
                <w:sz w:val="16"/>
                <w:lang w:val="en-GB"/>
              </w:rPr>
            </w:pPr>
            <w:r w:rsidRPr="00E87003">
              <w:rPr>
                <w:b/>
                <w:sz w:val="16"/>
                <w:lang w:val="en-GB"/>
              </w:rPr>
              <w:t>Meeting</w:t>
            </w:r>
          </w:p>
        </w:tc>
        <w:tc>
          <w:tcPr>
            <w:tcW w:w="952" w:type="dxa"/>
            <w:shd w:val="pct10" w:color="auto" w:fill="FFFFFF"/>
            <w:tcPrChange w:id="1256" w:author="Nicolas DREVON" w:date="2018-05-02T13:18:00Z">
              <w:tcPr>
                <w:tcW w:w="952" w:type="dxa"/>
                <w:shd w:val="pct10" w:color="auto" w:fill="FFFFFF"/>
              </w:tcPr>
            </w:tcPrChange>
          </w:tcPr>
          <w:p w14:paraId="41A7CDBB" w14:textId="77777777" w:rsidR="006B0D02" w:rsidRPr="00E87003" w:rsidRDefault="006B0D02" w:rsidP="006856E5">
            <w:pPr>
              <w:pStyle w:val="TAL"/>
              <w:rPr>
                <w:b/>
                <w:sz w:val="16"/>
                <w:lang w:val="en-GB"/>
              </w:rPr>
            </w:pPr>
            <w:proofErr w:type="spellStart"/>
            <w:r w:rsidRPr="00E87003">
              <w:rPr>
                <w:b/>
                <w:sz w:val="16"/>
                <w:lang w:val="en-GB"/>
              </w:rPr>
              <w:t>TDoc</w:t>
            </w:r>
            <w:proofErr w:type="spellEnd"/>
          </w:p>
        </w:tc>
        <w:tc>
          <w:tcPr>
            <w:tcW w:w="567" w:type="dxa"/>
            <w:shd w:val="pct10" w:color="auto" w:fill="FFFFFF"/>
            <w:tcPrChange w:id="1257" w:author="Nicolas DREVON" w:date="2018-05-02T13:18:00Z">
              <w:tcPr>
                <w:tcW w:w="567" w:type="dxa"/>
                <w:shd w:val="pct10" w:color="auto" w:fill="FFFFFF"/>
              </w:tcPr>
            </w:tcPrChange>
          </w:tcPr>
          <w:p w14:paraId="5D8C679B" w14:textId="77777777" w:rsidR="006B0D02" w:rsidRPr="00E87003" w:rsidRDefault="006B0D02">
            <w:pPr>
              <w:pStyle w:val="TAL"/>
              <w:rPr>
                <w:b/>
                <w:sz w:val="16"/>
                <w:lang w:val="en-GB"/>
              </w:rPr>
            </w:pPr>
            <w:r w:rsidRPr="00E87003">
              <w:rPr>
                <w:b/>
                <w:sz w:val="16"/>
                <w:lang w:val="en-GB"/>
              </w:rPr>
              <w:t>CR</w:t>
            </w:r>
          </w:p>
        </w:tc>
        <w:tc>
          <w:tcPr>
            <w:tcW w:w="425" w:type="dxa"/>
            <w:shd w:val="pct10" w:color="auto" w:fill="FFFFFF"/>
            <w:tcPrChange w:id="1258" w:author="Nicolas DREVON" w:date="2018-05-02T13:18:00Z">
              <w:tcPr>
                <w:tcW w:w="425" w:type="dxa"/>
                <w:shd w:val="pct10" w:color="auto" w:fill="FFFFFF"/>
              </w:tcPr>
            </w:tcPrChange>
          </w:tcPr>
          <w:p w14:paraId="6E6F9BFE" w14:textId="77777777" w:rsidR="006B0D02" w:rsidRPr="00E87003" w:rsidRDefault="006B0D02">
            <w:pPr>
              <w:pStyle w:val="TAL"/>
              <w:rPr>
                <w:b/>
                <w:sz w:val="16"/>
                <w:lang w:val="en-GB"/>
              </w:rPr>
            </w:pPr>
            <w:r w:rsidRPr="00E87003">
              <w:rPr>
                <w:b/>
                <w:sz w:val="16"/>
                <w:lang w:val="en-GB"/>
              </w:rPr>
              <w:t>Rev</w:t>
            </w:r>
          </w:p>
        </w:tc>
        <w:tc>
          <w:tcPr>
            <w:tcW w:w="425" w:type="dxa"/>
            <w:shd w:val="pct10" w:color="auto" w:fill="FFFFFF"/>
            <w:tcPrChange w:id="1259" w:author="Nicolas DREVON" w:date="2018-05-02T13:18:00Z">
              <w:tcPr>
                <w:tcW w:w="425" w:type="dxa"/>
                <w:shd w:val="pct10" w:color="auto" w:fill="FFFFFF"/>
              </w:tcPr>
            </w:tcPrChange>
          </w:tcPr>
          <w:p w14:paraId="4AC054B0" w14:textId="77777777" w:rsidR="006B0D02" w:rsidRPr="00E87003" w:rsidRDefault="006B0D02">
            <w:pPr>
              <w:pStyle w:val="TAL"/>
              <w:rPr>
                <w:b/>
                <w:sz w:val="16"/>
                <w:lang w:val="en-GB"/>
              </w:rPr>
            </w:pPr>
            <w:r w:rsidRPr="00E87003">
              <w:rPr>
                <w:b/>
                <w:sz w:val="16"/>
                <w:lang w:val="en-GB"/>
              </w:rPr>
              <w:t>Cat</w:t>
            </w:r>
          </w:p>
        </w:tc>
        <w:tc>
          <w:tcPr>
            <w:tcW w:w="4962" w:type="dxa"/>
            <w:shd w:val="pct10" w:color="auto" w:fill="FFFFFF"/>
            <w:tcPrChange w:id="1260" w:author="Nicolas DREVON" w:date="2018-05-02T13:18:00Z">
              <w:tcPr>
                <w:tcW w:w="4962" w:type="dxa"/>
                <w:shd w:val="pct10" w:color="auto" w:fill="FFFFFF"/>
              </w:tcPr>
            </w:tcPrChange>
          </w:tcPr>
          <w:p w14:paraId="4F7DAFB0" w14:textId="77777777" w:rsidR="006B0D02" w:rsidRPr="00E87003" w:rsidRDefault="006B0D02">
            <w:pPr>
              <w:pStyle w:val="TAL"/>
              <w:rPr>
                <w:b/>
                <w:sz w:val="16"/>
                <w:lang w:val="en-GB"/>
              </w:rPr>
            </w:pPr>
            <w:r w:rsidRPr="00E87003">
              <w:rPr>
                <w:b/>
                <w:sz w:val="16"/>
                <w:lang w:val="en-GB"/>
              </w:rPr>
              <w:t>Subject/Comment</w:t>
            </w:r>
          </w:p>
        </w:tc>
        <w:tc>
          <w:tcPr>
            <w:tcW w:w="708" w:type="dxa"/>
            <w:shd w:val="pct10" w:color="auto" w:fill="FFFFFF"/>
            <w:tcPrChange w:id="1261" w:author="Nicolas DREVON" w:date="2018-05-02T13:18:00Z">
              <w:tcPr>
                <w:tcW w:w="708" w:type="dxa"/>
                <w:shd w:val="pct10" w:color="auto" w:fill="FFFFFF"/>
              </w:tcPr>
            </w:tcPrChange>
          </w:tcPr>
          <w:p w14:paraId="23C9E548" w14:textId="77777777" w:rsidR="006B0D02" w:rsidRPr="00E87003" w:rsidRDefault="006B0D02">
            <w:pPr>
              <w:pStyle w:val="TAL"/>
              <w:rPr>
                <w:b/>
                <w:sz w:val="16"/>
                <w:lang w:val="en-GB"/>
              </w:rPr>
            </w:pPr>
            <w:r w:rsidRPr="00E87003">
              <w:rPr>
                <w:b/>
                <w:sz w:val="16"/>
                <w:lang w:val="en-GB"/>
              </w:rPr>
              <w:t>New vers</w:t>
            </w:r>
            <w:r w:rsidR="006856E5" w:rsidRPr="00E87003">
              <w:rPr>
                <w:b/>
                <w:sz w:val="16"/>
                <w:lang w:val="en-GB"/>
              </w:rPr>
              <w:t>ion</w:t>
            </w:r>
          </w:p>
        </w:tc>
      </w:tr>
      <w:tr w:rsidR="0050074F" w:rsidRPr="00E87003" w14:paraId="7C9C9E9E" w14:textId="77777777" w:rsidTr="0004779A">
        <w:tc>
          <w:tcPr>
            <w:tcW w:w="800" w:type="dxa"/>
            <w:shd w:val="solid" w:color="FFFFFF" w:fill="auto"/>
            <w:tcPrChange w:id="1262" w:author="Nicolas DREVON" w:date="2018-05-02T13:18:00Z">
              <w:tcPr>
                <w:tcW w:w="800" w:type="dxa"/>
                <w:shd w:val="solid" w:color="FFFFFF" w:fill="auto"/>
              </w:tcPr>
            </w:tcPrChange>
          </w:tcPr>
          <w:p w14:paraId="72DF825D" w14:textId="77777777" w:rsidR="0050074F" w:rsidRPr="00E87003" w:rsidRDefault="0050074F" w:rsidP="00350935">
            <w:pPr>
              <w:pStyle w:val="TAL"/>
              <w:rPr>
                <w:sz w:val="16"/>
                <w:szCs w:val="16"/>
                <w:lang w:val="en-GB"/>
              </w:rPr>
            </w:pPr>
            <w:r w:rsidRPr="00E87003">
              <w:rPr>
                <w:sz w:val="16"/>
                <w:szCs w:val="16"/>
                <w:lang w:val="en-GB"/>
              </w:rPr>
              <w:t>2017-0</w:t>
            </w:r>
            <w:r w:rsidR="00350935">
              <w:rPr>
                <w:sz w:val="16"/>
                <w:szCs w:val="16"/>
                <w:lang w:val="en-GB"/>
              </w:rPr>
              <w:t>8</w:t>
            </w:r>
          </w:p>
        </w:tc>
        <w:tc>
          <w:tcPr>
            <w:tcW w:w="800" w:type="dxa"/>
            <w:shd w:val="solid" w:color="FFFFFF" w:fill="auto"/>
            <w:tcPrChange w:id="1263" w:author="Nicolas DREVON" w:date="2018-05-02T13:18:00Z">
              <w:tcPr>
                <w:tcW w:w="800" w:type="dxa"/>
                <w:shd w:val="solid" w:color="FFFFFF" w:fill="auto"/>
              </w:tcPr>
            </w:tcPrChange>
          </w:tcPr>
          <w:p w14:paraId="039925CC" w14:textId="77777777" w:rsidR="0050074F" w:rsidRPr="00E87003" w:rsidRDefault="0050074F" w:rsidP="0050074F">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264" w:author="Nicolas DREVON" w:date="2018-05-02T13:18:00Z">
              <w:tcPr>
                <w:tcW w:w="952" w:type="dxa"/>
                <w:shd w:val="solid" w:color="FFFFFF" w:fill="auto"/>
              </w:tcPr>
            </w:tcPrChange>
          </w:tcPr>
          <w:p w14:paraId="254BA7E7" w14:textId="77777777" w:rsidR="0050074F" w:rsidRPr="00E87003" w:rsidRDefault="0050074F" w:rsidP="0050074F">
            <w:pPr>
              <w:pStyle w:val="TAL"/>
              <w:rPr>
                <w:sz w:val="16"/>
                <w:szCs w:val="16"/>
                <w:lang w:val="en-GB"/>
              </w:rPr>
            </w:pPr>
            <w:r w:rsidRPr="00E87003">
              <w:rPr>
                <w:sz w:val="16"/>
                <w:szCs w:val="16"/>
                <w:lang w:val="en-GB"/>
              </w:rPr>
              <w:t>-</w:t>
            </w:r>
          </w:p>
        </w:tc>
        <w:tc>
          <w:tcPr>
            <w:tcW w:w="567" w:type="dxa"/>
            <w:shd w:val="solid" w:color="FFFFFF" w:fill="auto"/>
            <w:tcPrChange w:id="1265" w:author="Nicolas DREVON" w:date="2018-05-02T13:18:00Z">
              <w:tcPr>
                <w:tcW w:w="567" w:type="dxa"/>
                <w:shd w:val="solid" w:color="FFFFFF" w:fill="auto"/>
              </w:tcPr>
            </w:tcPrChange>
          </w:tcPr>
          <w:p w14:paraId="62750383" w14:textId="77777777" w:rsidR="0050074F" w:rsidRPr="00E87003" w:rsidRDefault="0050074F" w:rsidP="0050074F">
            <w:pPr>
              <w:pStyle w:val="TAL"/>
              <w:rPr>
                <w:sz w:val="16"/>
                <w:szCs w:val="16"/>
                <w:lang w:val="en-GB"/>
              </w:rPr>
            </w:pPr>
            <w:r w:rsidRPr="00E87003">
              <w:rPr>
                <w:sz w:val="16"/>
                <w:szCs w:val="16"/>
                <w:lang w:val="en-GB"/>
              </w:rPr>
              <w:t>-</w:t>
            </w:r>
          </w:p>
        </w:tc>
        <w:tc>
          <w:tcPr>
            <w:tcW w:w="425" w:type="dxa"/>
            <w:shd w:val="solid" w:color="FFFFFF" w:fill="auto"/>
            <w:tcPrChange w:id="1266" w:author="Nicolas DREVON" w:date="2018-05-02T13:18:00Z">
              <w:tcPr>
                <w:tcW w:w="425" w:type="dxa"/>
                <w:shd w:val="solid" w:color="FFFFFF" w:fill="auto"/>
              </w:tcPr>
            </w:tcPrChange>
          </w:tcPr>
          <w:p w14:paraId="3E149414" w14:textId="77777777" w:rsidR="0050074F" w:rsidRPr="00E87003" w:rsidRDefault="0050074F" w:rsidP="0050074F">
            <w:pPr>
              <w:pStyle w:val="TAL"/>
              <w:rPr>
                <w:sz w:val="16"/>
                <w:szCs w:val="16"/>
                <w:lang w:val="en-GB"/>
              </w:rPr>
            </w:pPr>
            <w:r w:rsidRPr="00E87003">
              <w:rPr>
                <w:sz w:val="16"/>
                <w:szCs w:val="16"/>
                <w:lang w:val="en-GB"/>
              </w:rPr>
              <w:t>-</w:t>
            </w:r>
          </w:p>
        </w:tc>
        <w:tc>
          <w:tcPr>
            <w:tcW w:w="425" w:type="dxa"/>
            <w:shd w:val="solid" w:color="FFFFFF" w:fill="auto"/>
            <w:tcPrChange w:id="1267" w:author="Nicolas DREVON" w:date="2018-05-02T13:18:00Z">
              <w:tcPr>
                <w:tcW w:w="425" w:type="dxa"/>
                <w:shd w:val="solid" w:color="FFFFFF" w:fill="auto"/>
              </w:tcPr>
            </w:tcPrChange>
          </w:tcPr>
          <w:p w14:paraId="368194CA" w14:textId="77777777" w:rsidR="0050074F" w:rsidRPr="00E87003" w:rsidRDefault="0050074F" w:rsidP="0050074F">
            <w:pPr>
              <w:pStyle w:val="TAL"/>
              <w:rPr>
                <w:sz w:val="16"/>
                <w:szCs w:val="16"/>
                <w:lang w:val="en-GB"/>
              </w:rPr>
            </w:pPr>
            <w:r w:rsidRPr="00E87003">
              <w:rPr>
                <w:sz w:val="16"/>
                <w:szCs w:val="16"/>
                <w:lang w:val="en-GB"/>
              </w:rPr>
              <w:t>-</w:t>
            </w:r>
          </w:p>
        </w:tc>
        <w:tc>
          <w:tcPr>
            <w:tcW w:w="4962" w:type="dxa"/>
            <w:shd w:val="solid" w:color="FFFFFF" w:fill="auto"/>
            <w:tcPrChange w:id="1268" w:author="Nicolas DREVON" w:date="2018-05-02T13:18:00Z">
              <w:tcPr>
                <w:tcW w:w="4962" w:type="dxa"/>
                <w:shd w:val="solid" w:color="FFFFFF" w:fill="auto"/>
              </w:tcPr>
            </w:tcPrChange>
          </w:tcPr>
          <w:p w14:paraId="2435D4D6" w14:textId="77777777" w:rsidR="0050074F" w:rsidRPr="00E87003" w:rsidRDefault="0050074F" w:rsidP="0050074F">
            <w:pPr>
              <w:pStyle w:val="TAL"/>
              <w:rPr>
                <w:sz w:val="16"/>
                <w:szCs w:val="16"/>
                <w:lang w:val="en-GB"/>
              </w:rPr>
            </w:pPr>
            <w:r w:rsidRPr="00E87003">
              <w:rPr>
                <w:sz w:val="16"/>
                <w:szCs w:val="16"/>
                <w:lang w:val="en-GB"/>
              </w:rPr>
              <w:t>TR skeleton (approved in S2-</w:t>
            </w:r>
            <w:r w:rsidRPr="00E87003">
              <w:rPr>
                <w:rFonts w:hint="eastAsia"/>
                <w:sz w:val="16"/>
                <w:szCs w:val="16"/>
                <w:lang w:val="en-GB"/>
              </w:rPr>
              <w:t>1</w:t>
            </w:r>
            <w:r w:rsidRPr="00E87003">
              <w:rPr>
                <w:sz w:val="16"/>
                <w:szCs w:val="16"/>
                <w:lang w:val="en-GB"/>
              </w:rPr>
              <w:t>75500)</w:t>
            </w:r>
          </w:p>
        </w:tc>
        <w:tc>
          <w:tcPr>
            <w:tcW w:w="708" w:type="dxa"/>
            <w:shd w:val="solid" w:color="FFFFFF" w:fill="auto"/>
            <w:tcPrChange w:id="1269" w:author="Nicolas DREVON" w:date="2018-05-02T13:18:00Z">
              <w:tcPr>
                <w:tcW w:w="708" w:type="dxa"/>
                <w:shd w:val="solid" w:color="FFFFFF" w:fill="auto"/>
              </w:tcPr>
            </w:tcPrChange>
          </w:tcPr>
          <w:p w14:paraId="4032EC36" w14:textId="77777777" w:rsidR="0050074F" w:rsidRPr="00E87003" w:rsidRDefault="0050074F" w:rsidP="0050074F">
            <w:pPr>
              <w:pStyle w:val="TAC"/>
              <w:rPr>
                <w:sz w:val="16"/>
                <w:szCs w:val="16"/>
                <w:lang w:val="en-GB"/>
              </w:rPr>
            </w:pPr>
            <w:r w:rsidRPr="00E87003">
              <w:rPr>
                <w:sz w:val="16"/>
                <w:szCs w:val="16"/>
                <w:lang w:val="en-GB"/>
              </w:rPr>
              <w:t>0.1.0</w:t>
            </w:r>
          </w:p>
        </w:tc>
      </w:tr>
      <w:tr w:rsidR="006516BD" w:rsidRPr="00E87003" w14:paraId="6A6358AC" w14:textId="77777777" w:rsidTr="0004779A">
        <w:tc>
          <w:tcPr>
            <w:tcW w:w="800" w:type="dxa"/>
            <w:shd w:val="solid" w:color="FFFFFF" w:fill="auto"/>
            <w:tcPrChange w:id="1270" w:author="Nicolas DREVON" w:date="2018-05-02T13:18:00Z">
              <w:tcPr>
                <w:tcW w:w="800" w:type="dxa"/>
                <w:shd w:val="solid" w:color="FFFFFF" w:fill="auto"/>
              </w:tcPr>
            </w:tcPrChange>
          </w:tcPr>
          <w:p w14:paraId="1F7E0CC9" w14:textId="77777777"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Change w:id="1271" w:author="Nicolas DREVON" w:date="2018-05-02T13:18:00Z">
              <w:tcPr>
                <w:tcW w:w="800" w:type="dxa"/>
                <w:shd w:val="solid" w:color="FFFFFF" w:fill="auto"/>
              </w:tcPr>
            </w:tcPrChange>
          </w:tcPr>
          <w:p w14:paraId="41BD3863" w14:textId="77777777"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272" w:author="Nicolas DREVON" w:date="2018-05-02T13:18:00Z">
              <w:tcPr>
                <w:tcW w:w="952" w:type="dxa"/>
                <w:shd w:val="solid" w:color="FFFFFF" w:fill="auto"/>
              </w:tcPr>
            </w:tcPrChange>
          </w:tcPr>
          <w:p w14:paraId="1328FEBE" w14:textId="77777777" w:rsidR="006516BD" w:rsidRPr="00E87003" w:rsidRDefault="006516BD" w:rsidP="006516BD">
            <w:pPr>
              <w:pStyle w:val="TAL"/>
              <w:rPr>
                <w:sz w:val="16"/>
                <w:szCs w:val="16"/>
                <w:lang w:val="en-GB"/>
              </w:rPr>
            </w:pPr>
            <w:r w:rsidRPr="00E87003">
              <w:rPr>
                <w:sz w:val="16"/>
                <w:szCs w:val="16"/>
                <w:lang w:val="en-GB"/>
              </w:rPr>
              <w:t>S2-175501</w:t>
            </w:r>
          </w:p>
        </w:tc>
        <w:tc>
          <w:tcPr>
            <w:tcW w:w="567" w:type="dxa"/>
            <w:shd w:val="solid" w:color="FFFFFF" w:fill="auto"/>
            <w:tcPrChange w:id="1273" w:author="Nicolas DREVON" w:date="2018-05-02T13:18:00Z">
              <w:tcPr>
                <w:tcW w:w="567" w:type="dxa"/>
                <w:shd w:val="solid" w:color="FFFFFF" w:fill="auto"/>
              </w:tcPr>
            </w:tcPrChange>
          </w:tcPr>
          <w:p w14:paraId="26C16B28"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74" w:author="Nicolas DREVON" w:date="2018-05-02T13:18:00Z">
              <w:tcPr>
                <w:tcW w:w="425" w:type="dxa"/>
                <w:shd w:val="solid" w:color="FFFFFF" w:fill="auto"/>
              </w:tcPr>
            </w:tcPrChange>
          </w:tcPr>
          <w:p w14:paraId="6538B6D8"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75" w:author="Nicolas DREVON" w:date="2018-05-02T13:18:00Z">
              <w:tcPr>
                <w:tcW w:w="425" w:type="dxa"/>
                <w:shd w:val="solid" w:color="FFFFFF" w:fill="auto"/>
              </w:tcPr>
            </w:tcPrChange>
          </w:tcPr>
          <w:p w14:paraId="4BCB6A17" w14:textId="77777777"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276" w:author="Nicolas DREVON" w:date="2018-05-02T13:18:00Z">
              <w:tcPr>
                <w:tcW w:w="4962" w:type="dxa"/>
                <w:shd w:val="solid" w:color="FFFFFF" w:fill="auto"/>
              </w:tcPr>
            </w:tcPrChange>
          </w:tcPr>
          <w:p w14:paraId="55B1C43A" w14:textId="77777777" w:rsidR="006516BD" w:rsidRPr="00E87003" w:rsidRDefault="006516BD" w:rsidP="006516BD">
            <w:pPr>
              <w:pStyle w:val="TAL"/>
              <w:rPr>
                <w:sz w:val="16"/>
                <w:szCs w:val="16"/>
                <w:lang w:val="en-GB"/>
              </w:rPr>
            </w:pPr>
            <w:r w:rsidRPr="00E87003">
              <w:rPr>
                <w:sz w:val="16"/>
                <w:szCs w:val="16"/>
                <w:lang w:val="en-GB"/>
              </w:rPr>
              <w:t>Scope of TR 23.715</w:t>
            </w:r>
          </w:p>
        </w:tc>
        <w:tc>
          <w:tcPr>
            <w:tcW w:w="708" w:type="dxa"/>
            <w:shd w:val="solid" w:color="FFFFFF" w:fill="auto"/>
            <w:tcPrChange w:id="1277" w:author="Nicolas DREVON" w:date="2018-05-02T13:18:00Z">
              <w:tcPr>
                <w:tcW w:w="708" w:type="dxa"/>
                <w:shd w:val="solid" w:color="FFFFFF" w:fill="auto"/>
              </w:tcPr>
            </w:tcPrChange>
          </w:tcPr>
          <w:p w14:paraId="1FC1D70A" w14:textId="77777777" w:rsidR="006516BD" w:rsidRPr="00E87003" w:rsidRDefault="006516BD" w:rsidP="006516BD">
            <w:pPr>
              <w:pStyle w:val="TAC"/>
              <w:rPr>
                <w:sz w:val="16"/>
                <w:szCs w:val="16"/>
                <w:lang w:val="en-GB"/>
              </w:rPr>
            </w:pPr>
            <w:r w:rsidRPr="00E87003">
              <w:rPr>
                <w:sz w:val="16"/>
                <w:szCs w:val="16"/>
                <w:lang w:val="en-GB"/>
              </w:rPr>
              <w:t>0.1.0</w:t>
            </w:r>
          </w:p>
        </w:tc>
      </w:tr>
      <w:tr w:rsidR="006516BD" w:rsidRPr="00E87003" w14:paraId="5310C798" w14:textId="77777777" w:rsidTr="0004779A">
        <w:tc>
          <w:tcPr>
            <w:tcW w:w="800" w:type="dxa"/>
            <w:shd w:val="solid" w:color="FFFFFF" w:fill="auto"/>
            <w:tcPrChange w:id="1278" w:author="Nicolas DREVON" w:date="2018-05-02T13:18:00Z">
              <w:tcPr>
                <w:tcW w:w="800" w:type="dxa"/>
                <w:shd w:val="solid" w:color="FFFFFF" w:fill="auto"/>
              </w:tcPr>
            </w:tcPrChange>
          </w:tcPr>
          <w:p w14:paraId="004DA79D" w14:textId="77777777"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Change w:id="1279" w:author="Nicolas DREVON" w:date="2018-05-02T13:18:00Z">
              <w:tcPr>
                <w:tcW w:w="800" w:type="dxa"/>
                <w:shd w:val="solid" w:color="FFFFFF" w:fill="auto"/>
              </w:tcPr>
            </w:tcPrChange>
          </w:tcPr>
          <w:p w14:paraId="3E23DF71" w14:textId="77777777"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280" w:author="Nicolas DREVON" w:date="2018-05-02T13:18:00Z">
              <w:tcPr>
                <w:tcW w:w="952" w:type="dxa"/>
                <w:shd w:val="solid" w:color="FFFFFF" w:fill="auto"/>
              </w:tcPr>
            </w:tcPrChange>
          </w:tcPr>
          <w:p w14:paraId="013FCEBE" w14:textId="77777777" w:rsidR="006516BD" w:rsidRPr="00E87003" w:rsidRDefault="006516BD" w:rsidP="006516BD">
            <w:pPr>
              <w:pStyle w:val="TAL"/>
              <w:rPr>
                <w:sz w:val="16"/>
                <w:szCs w:val="16"/>
                <w:lang w:val="en-GB"/>
              </w:rPr>
            </w:pPr>
            <w:r w:rsidRPr="00E87003">
              <w:rPr>
                <w:sz w:val="16"/>
                <w:szCs w:val="16"/>
                <w:lang w:val="en-GB"/>
              </w:rPr>
              <w:t>S2-176256</w:t>
            </w:r>
          </w:p>
        </w:tc>
        <w:tc>
          <w:tcPr>
            <w:tcW w:w="567" w:type="dxa"/>
            <w:shd w:val="solid" w:color="FFFFFF" w:fill="auto"/>
            <w:tcPrChange w:id="1281" w:author="Nicolas DREVON" w:date="2018-05-02T13:18:00Z">
              <w:tcPr>
                <w:tcW w:w="567" w:type="dxa"/>
                <w:shd w:val="solid" w:color="FFFFFF" w:fill="auto"/>
              </w:tcPr>
            </w:tcPrChange>
          </w:tcPr>
          <w:p w14:paraId="07EB04FA"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82" w:author="Nicolas DREVON" w:date="2018-05-02T13:18:00Z">
              <w:tcPr>
                <w:tcW w:w="425" w:type="dxa"/>
                <w:shd w:val="solid" w:color="FFFFFF" w:fill="auto"/>
              </w:tcPr>
            </w:tcPrChange>
          </w:tcPr>
          <w:p w14:paraId="5E2A95E7"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83" w:author="Nicolas DREVON" w:date="2018-05-02T13:18:00Z">
              <w:tcPr>
                <w:tcW w:w="425" w:type="dxa"/>
                <w:shd w:val="solid" w:color="FFFFFF" w:fill="auto"/>
              </w:tcPr>
            </w:tcPrChange>
          </w:tcPr>
          <w:p w14:paraId="22C5B545" w14:textId="77777777"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284" w:author="Nicolas DREVON" w:date="2018-05-02T13:18:00Z">
              <w:tcPr>
                <w:tcW w:w="4962" w:type="dxa"/>
                <w:shd w:val="solid" w:color="FFFFFF" w:fill="auto"/>
              </w:tcPr>
            </w:tcPrChange>
          </w:tcPr>
          <w:p w14:paraId="15C7DAE8" w14:textId="77777777" w:rsidR="006516BD" w:rsidRPr="00E87003" w:rsidRDefault="006516BD" w:rsidP="006516BD">
            <w:pPr>
              <w:pStyle w:val="TAL"/>
              <w:rPr>
                <w:sz w:val="16"/>
                <w:szCs w:val="16"/>
                <w:lang w:val="en-GB"/>
              </w:rPr>
            </w:pPr>
            <w:r w:rsidRPr="00E87003">
              <w:rPr>
                <w:sz w:val="16"/>
                <w:szCs w:val="16"/>
                <w:lang w:val="en-GB"/>
              </w:rPr>
              <w:t>Assumptions for PARLOS</w:t>
            </w:r>
          </w:p>
        </w:tc>
        <w:tc>
          <w:tcPr>
            <w:tcW w:w="708" w:type="dxa"/>
            <w:shd w:val="solid" w:color="FFFFFF" w:fill="auto"/>
            <w:tcPrChange w:id="1285" w:author="Nicolas DREVON" w:date="2018-05-02T13:18:00Z">
              <w:tcPr>
                <w:tcW w:w="708" w:type="dxa"/>
                <w:shd w:val="solid" w:color="FFFFFF" w:fill="auto"/>
              </w:tcPr>
            </w:tcPrChange>
          </w:tcPr>
          <w:p w14:paraId="2F25AAA8" w14:textId="77777777" w:rsidR="006516BD" w:rsidRPr="00E87003" w:rsidRDefault="006516BD" w:rsidP="006516BD">
            <w:pPr>
              <w:pStyle w:val="TAC"/>
              <w:rPr>
                <w:sz w:val="16"/>
                <w:szCs w:val="16"/>
                <w:lang w:val="en-GB"/>
              </w:rPr>
            </w:pPr>
            <w:r w:rsidRPr="00E87003">
              <w:rPr>
                <w:sz w:val="16"/>
                <w:szCs w:val="16"/>
                <w:lang w:val="en-GB"/>
              </w:rPr>
              <w:t>0.1.0</w:t>
            </w:r>
          </w:p>
        </w:tc>
      </w:tr>
      <w:tr w:rsidR="006516BD" w:rsidRPr="00E87003" w14:paraId="42D13D7C" w14:textId="77777777" w:rsidTr="0004779A">
        <w:tc>
          <w:tcPr>
            <w:tcW w:w="800" w:type="dxa"/>
            <w:shd w:val="solid" w:color="FFFFFF" w:fill="auto"/>
            <w:tcPrChange w:id="1286" w:author="Nicolas DREVON" w:date="2018-05-02T13:18:00Z">
              <w:tcPr>
                <w:tcW w:w="800" w:type="dxa"/>
                <w:shd w:val="solid" w:color="FFFFFF" w:fill="auto"/>
              </w:tcPr>
            </w:tcPrChange>
          </w:tcPr>
          <w:p w14:paraId="45C606E2" w14:textId="77777777"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Change w:id="1287" w:author="Nicolas DREVON" w:date="2018-05-02T13:18:00Z">
              <w:tcPr>
                <w:tcW w:w="800" w:type="dxa"/>
                <w:shd w:val="solid" w:color="FFFFFF" w:fill="auto"/>
              </w:tcPr>
            </w:tcPrChange>
          </w:tcPr>
          <w:p w14:paraId="5902DED2" w14:textId="77777777"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288" w:author="Nicolas DREVON" w:date="2018-05-02T13:18:00Z">
              <w:tcPr>
                <w:tcW w:w="952" w:type="dxa"/>
                <w:shd w:val="solid" w:color="FFFFFF" w:fill="auto"/>
              </w:tcPr>
            </w:tcPrChange>
          </w:tcPr>
          <w:p w14:paraId="5E2B0C82" w14:textId="77777777" w:rsidR="006516BD" w:rsidRPr="00E87003" w:rsidRDefault="006516BD" w:rsidP="006516BD">
            <w:pPr>
              <w:pStyle w:val="TAL"/>
              <w:rPr>
                <w:sz w:val="16"/>
                <w:szCs w:val="16"/>
                <w:lang w:val="en-GB"/>
              </w:rPr>
            </w:pPr>
            <w:r w:rsidRPr="00E87003">
              <w:rPr>
                <w:sz w:val="16"/>
                <w:szCs w:val="16"/>
                <w:lang w:val="en-GB"/>
              </w:rPr>
              <w:t>S2-176210</w:t>
            </w:r>
          </w:p>
        </w:tc>
        <w:tc>
          <w:tcPr>
            <w:tcW w:w="567" w:type="dxa"/>
            <w:shd w:val="solid" w:color="FFFFFF" w:fill="auto"/>
            <w:tcPrChange w:id="1289" w:author="Nicolas DREVON" w:date="2018-05-02T13:18:00Z">
              <w:tcPr>
                <w:tcW w:w="567" w:type="dxa"/>
                <w:shd w:val="solid" w:color="FFFFFF" w:fill="auto"/>
              </w:tcPr>
            </w:tcPrChange>
          </w:tcPr>
          <w:p w14:paraId="348BB87C"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90" w:author="Nicolas DREVON" w:date="2018-05-02T13:18:00Z">
              <w:tcPr>
                <w:tcW w:w="425" w:type="dxa"/>
                <w:shd w:val="solid" w:color="FFFFFF" w:fill="auto"/>
              </w:tcPr>
            </w:tcPrChange>
          </w:tcPr>
          <w:p w14:paraId="6F313E0B"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91" w:author="Nicolas DREVON" w:date="2018-05-02T13:18:00Z">
              <w:tcPr>
                <w:tcW w:w="425" w:type="dxa"/>
                <w:shd w:val="solid" w:color="FFFFFF" w:fill="auto"/>
              </w:tcPr>
            </w:tcPrChange>
          </w:tcPr>
          <w:p w14:paraId="4F261366" w14:textId="77777777"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292" w:author="Nicolas DREVON" w:date="2018-05-02T13:18:00Z">
              <w:tcPr>
                <w:tcW w:w="4962" w:type="dxa"/>
                <w:shd w:val="solid" w:color="FFFFFF" w:fill="auto"/>
              </w:tcPr>
            </w:tcPrChange>
          </w:tcPr>
          <w:p w14:paraId="02C2FD03" w14:textId="77777777" w:rsidR="006516BD" w:rsidRPr="00E87003" w:rsidRDefault="006516BD" w:rsidP="006516BD">
            <w:pPr>
              <w:pStyle w:val="TAL"/>
              <w:rPr>
                <w:sz w:val="16"/>
                <w:szCs w:val="16"/>
                <w:lang w:val="en-GB"/>
              </w:rPr>
            </w:pPr>
            <w:r w:rsidRPr="00E87003">
              <w:rPr>
                <w:sz w:val="16"/>
                <w:szCs w:val="16"/>
                <w:lang w:val="en-GB"/>
              </w:rPr>
              <w:t>Key issue on mechanisms to access RLOS</w:t>
            </w:r>
          </w:p>
        </w:tc>
        <w:tc>
          <w:tcPr>
            <w:tcW w:w="708" w:type="dxa"/>
            <w:shd w:val="solid" w:color="FFFFFF" w:fill="auto"/>
            <w:tcPrChange w:id="1293" w:author="Nicolas DREVON" w:date="2018-05-02T13:18:00Z">
              <w:tcPr>
                <w:tcW w:w="708" w:type="dxa"/>
                <w:shd w:val="solid" w:color="FFFFFF" w:fill="auto"/>
              </w:tcPr>
            </w:tcPrChange>
          </w:tcPr>
          <w:p w14:paraId="0D70FE1C" w14:textId="77777777" w:rsidR="006516BD" w:rsidRPr="00E87003" w:rsidRDefault="006516BD" w:rsidP="006516BD">
            <w:pPr>
              <w:pStyle w:val="TAC"/>
              <w:rPr>
                <w:sz w:val="16"/>
                <w:szCs w:val="16"/>
                <w:lang w:val="en-GB"/>
              </w:rPr>
            </w:pPr>
            <w:r w:rsidRPr="00E87003">
              <w:rPr>
                <w:sz w:val="16"/>
                <w:szCs w:val="16"/>
                <w:lang w:val="en-GB"/>
              </w:rPr>
              <w:t>0.1.0</w:t>
            </w:r>
          </w:p>
        </w:tc>
      </w:tr>
      <w:tr w:rsidR="006516BD" w:rsidRPr="00E87003" w14:paraId="16B66220" w14:textId="77777777" w:rsidTr="0004779A">
        <w:tc>
          <w:tcPr>
            <w:tcW w:w="800" w:type="dxa"/>
            <w:shd w:val="solid" w:color="FFFFFF" w:fill="auto"/>
            <w:tcPrChange w:id="1294" w:author="Nicolas DREVON" w:date="2018-05-02T13:18:00Z">
              <w:tcPr>
                <w:tcW w:w="800" w:type="dxa"/>
                <w:shd w:val="solid" w:color="FFFFFF" w:fill="auto"/>
              </w:tcPr>
            </w:tcPrChange>
          </w:tcPr>
          <w:p w14:paraId="70308933" w14:textId="77777777"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Change w:id="1295" w:author="Nicolas DREVON" w:date="2018-05-02T13:18:00Z">
              <w:tcPr>
                <w:tcW w:w="800" w:type="dxa"/>
                <w:shd w:val="solid" w:color="FFFFFF" w:fill="auto"/>
              </w:tcPr>
            </w:tcPrChange>
          </w:tcPr>
          <w:p w14:paraId="110C4A7D" w14:textId="77777777"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296" w:author="Nicolas DREVON" w:date="2018-05-02T13:18:00Z">
              <w:tcPr>
                <w:tcW w:w="952" w:type="dxa"/>
                <w:shd w:val="solid" w:color="FFFFFF" w:fill="auto"/>
              </w:tcPr>
            </w:tcPrChange>
          </w:tcPr>
          <w:p w14:paraId="1F9252B0" w14:textId="77777777" w:rsidR="006516BD" w:rsidRPr="00E87003" w:rsidRDefault="006516BD" w:rsidP="006516BD">
            <w:pPr>
              <w:pStyle w:val="TAL"/>
              <w:rPr>
                <w:sz w:val="16"/>
                <w:szCs w:val="16"/>
                <w:lang w:val="en-GB"/>
              </w:rPr>
            </w:pPr>
            <w:r w:rsidRPr="00E87003">
              <w:rPr>
                <w:sz w:val="16"/>
                <w:szCs w:val="16"/>
                <w:lang w:val="en-GB"/>
              </w:rPr>
              <w:t>S2-176258</w:t>
            </w:r>
          </w:p>
        </w:tc>
        <w:tc>
          <w:tcPr>
            <w:tcW w:w="567" w:type="dxa"/>
            <w:shd w:val="solid" w:color="FFFFFF" w:fill="auto"/>
            <w:tcPrChange w:id="1297" w:author="Nicolas DREVON" w:date="2018-05-02T13:18:00Z">
              <w:tcPr>
                <w:tcW w:w="567" w:type="dxa"/>
                <w:shd w:val="solid" w:color="FFFFFF" w:fill="auto"/>
              </w:tcPr>
            </w:tcPrChange>
          </w:tcPr>
          <w:p w14:paraId="4B7AE308"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98" w:author="Nicolas DREVON" w:date="2018-05-02T13:18:00Z">
              <w:tcPr>
                <w:tcW w:w="425" w:type="dxa"/>
                <w:shd w:val="solid" w:color="FFFFFF" w:fill="auto"/>
              </w:tcPr>
            </w:tcPrChange>
          </w:tcPr>
          <w:p w14:paraId="4464937B"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299" w:author="Nicolas DREVON" w:date="2018-05-02T13:18:00Z">
              <w:tcPr>
                <w:tcW w:w="425" w:type="dxa"/>
                <w:shd w:val="solid" w:color="FFFFFF" w:fill="auto"/>
              </w:tcPr>
            </w:tcPrChange>
          </w:tcPr>
          <w:p w14:paraId="617AACE6" w14:textId="77777777"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00" w:author="Nicolas DREVON" w:date="2018-05-02T13:18:00Z">
              <w:tcPr>
                <w:tcW w:w="4962" w:type="dxa"/>
                <w:shd w:val="solid" w:color="FFFFFF" w:fill="auto"/>
              </w:tcPr>
            </w:tcPrChange>
          </w:tcPr>
          <w:p w14:paraId="3A47DDE1" w14:textId="77777777" w:rsidR="006516BD" w:rsidRPr="00E87003" w:rsidRDefault="006516BD" w:rsidP="006516BD">
            <w:pPr>
              <w:pStyle w:val="TAL"/>
              <w:rPr>
                <w:sz w:val="16"/>
                <w:szCs w:val="16"/>
                <w:lang w:val="en-GB"/>
              </w:rPr>
            </w:pPr>
            <w:r w:rsidRPr="00E87003">
              <w:rPr>
                <w:sz w:val="16"/>
                <w:szCs w:val="16"/>
                <w:lang w:val="en-GB"/>
              </w:rPr>
              <w:t>Key issue on RLOS support indication and related UE behaviour</w:t>
            </w:r>
          </w:p>
        </w:tc>
        <w:tc>
          <w:tcPr>
            <w:tcW w:w="708" w:type="dxa"/>
            <w:shd w:val="solid" w:color="FFFFFF" w:fill="auto"/>
            <w:tcPrChange w:id="1301" w:author="Nicolas DREVON" w:date="2018-05-02T13:18:00Z">
              <w:tcPr>
                <w:tcW w:w="708" w:type="dxa"/>
                <w:shd w:val="solid" w:color="FFFFFF" w:fill="auto"/>
              </w:tcPr>
            </w:tcPrChange>
          </w:tcPr>
          <w:p w14:paraId="7217D0E9" w14:textId="77777777" w:rsidR="006516BD" w:rsidRPr="00E87003" w:rsidRDefault="006516BD" w:rsidP="006516BD">
            <w:pPr>
              <w:pStyle w:val="TAC"/>
              <w:rPr>
                <w:sz w:val="16"/>
                <w:szCs w:val="16"/>
                <w:lang w:val="en-GB"/>
              </w:rPr>
            </w:pPr>
            <w:r w:rsidRPr="00E87003">
              <w:rPr>
                <w:sz w:val="16"/>
                <w:szCs w:val="16"/>
                <w:lang w:val="en-GB"/>
              </w:rPr>
              <w:t>0.1.0</w:t>
            </w:r>
          </w:p>
        </w:tc>
      </w:tr>
      <w:tr w:rsidR="006516BD" w:rsidRPr="00E87003" w14:paraId="45852848" w14:textId="77777777" w:rsidTr="0004779A">
        <w:tc>
          <w:tcPr>
            <w:tcW w:w="800" w:type="dxa"/>
            <w:shd w:val="solid" w:color="FFFFFF" w:fill="auto"/>
            <w:tcPrChange w:id="1302" w:author="Nicolas DREVON" w:date="2018-05-02T13:18:00Z">
              <w:tcPr>
                <w:tcW w:w="800" w:type="dxa"/>
                <w:shd w:val="solid" w:color="FFFFFF" w:fill="auto"/>
              </w:tcPr>
            </w:tcPrChange>
          </w:tcPr>
          <w:p w14:paraId="6DDF1341" w14:textId="77777777"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Change w:id="1303" w:author="Nicolas DREVON" w:date="2018-05-02T13:18:00Z">
              <w:tcPr>
                <w:tcW w:w="800" w:type="dxa"/>
                <w:shd w:val="solid" w:color="FFFFFF" w:fill="auto"/>
              </w:tcPr>
            </w:tcPrChange>
          </w:tcPr>
          <w:p w14:paraId="21F29635" w14:textId="77777777"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Change w:id="1304" w:author="Nicolas DREVON" w:date="2018-05-02T13:18:00Z">
              <w:tcPr>
                <w:tcW w:w="952" w:type="dxa"/>
                <w:shd w:val="solid" w:color="FFFFFF" w:fill="auto"/>
              </w:tcPr>
            </w:tcPrChange>
          </w:tcPr>
          <w:p w14:paraId="727930D0" w14:textId="77777777" w:rsidR="006516BD" w:rsidRPr="00E87003" w:rsidRDefault="006516BD" w:rsidP="006516BD">
            <w:pPr>
              <w:pStyle w:val="TAL"/>
              <w:rPr>
                <w:sz w:val="16"/>
                <w:szCs w:val="16"/>
                <w:lang w:val="en-GB"/>
              </w:rPr>
            </w:pPr>
            <w:r w:rsidRPr="00E87003">
              <w:rPr>
                <w:sz w:val="16"/>
                <w:szCs w:val="16"/>
                <w:lang w:val="en-GB"/>
              </w:rPr>
              <w:t>S2-176259</w:t>
            </w:r>
          </w:p>
        </w:tc>
        <w:tc>
          <w:tcPr>
            <w:tcW w:w="567" w:type="dxa"/>
            <w:shd w:val="solid" w:color="FFFFFF" w:fill="auto"/>
            <w:tcPrChange w:id="1305" w:author="Nicolas DREVON" w:date="2018-05-02T13:18:00Z">
              <w:tcPr>
                <w:tcW w:w="567" w:type="dxa"/>
                <w:shd w:val="solid" w:color="FFFFFF" w:fill="auto"/>
              </w:tcPr>
            </w:tcPrChange>
          </w:tcPr>
          <w:p w14:paraId="2E52994B"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06" w:author="Nicolas DREVON" w:date="2018-05-02T13:18:00Z">
              <w:tcPr>
                <w:tcW w:w="425" w:type="dxa"/>
                <w:shd w:val="solid" w:color="FFFFFF" w:fill="auto"/>
              </w:tcPr>
            </w:tcPrChange>
          </w:tcPr>
          <w:p w14:paraId="31CFA44B" w14:textId="77777777"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07" w:author="Nicolas DREVON" w:date="2018-05-02T13:18:00Z">
              <w:tcPr>
                <w:tcW w:w="425" w:type="dxa"/>
                <w:shd w:val="solid" w:color="FFFFFF" w:fill="auto"/>
              </w:tcPr>
            </w:tcPrChange>
          </w:tcPr>
          <w:p w14:paraId="05DEA71E" w14:textId="77777777"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08" w:author="Nicolas DREVON" w:date="2018-05-02T13:18:00Z">
              <w:tcPr>
                <w:tcW w:w="4962" w:type="dxa"/>
                <w:shd w:val="solid" w:color="FFFFFF" w:fill="auto"/>
              </w:tcPr>
            </w:tcPrChange>
          </w:tcPr>
          <w:p w14:paraId="49BDE385" w14:textId="77777777" w:rsidR="006516BD" w:rsidRPr="00E87003" w:rsidRDefault="006516BD" w:rsidP="006516BD">
            <w:pPr>
              <w:pStyle w:val="TAL"/>
              <w:rPr>
                <w:sz w:val="16"/>
                <w:szCs w:val="16"/>
                <w:lang w:val="en-GB"/>
              </w:rPr>
            </w:pPr>
            <w:r w:rsidRPr="00E87003">
              <w:rPr>
                <w:sz w:val="16"/>
                <w:szCs w:val="16"/>
                <w:lang w:val="en-GB"/>
              </w:rPr>
              <w:t>IMS Key Issues for RLOS</w:t>
            </w:r>
          </w:p>
        </w:tc>
        <w:tc>
          <w:tcPr>
            <w:tcW w:w="708" w:type="dxa"/>
            <w:shd w:val="solid" w:color="FFFFFF" w:fill="auto"/>
            <w:tcPrChange w:id="1309" w:author="Nicolas DREVON" w:date="2018-05-02T13:18:00Z">
              <w:tcPr>
                <w:tcW w:w="708" w:type="dxa"/>
                <w:shd w:val="solid" w:color="FFFFFF" w:fill="auto"/>
              </w:tcPr>
            </w:tcPrChange>
          </w:tcPr>
          <w:p w14:paraId="14CE32F2" w14:textId="77777777" w:rsidR="006516BD" w:rsidRPr="00E87003" w:rsidRDefault="006516BD" w:rsidP="006516BD">
            <w:pPr>
              <w:pStyle w:val="TAC"/>
              <w:rPr>
                <w:sz w:val="16"/>
                <w:szCs w:val="16"/>
                <w:lang w:val="en-GB"/>
              </w:rPr>
            </w:pPr>
            <w:r w:rsidRPr="00E87003">
              <w:rPr>
                <w:sz w:val="16"/>
                <w:szCs w:val="16"/>
                <w:lang w:val="en-GB"/>
              </w:rPr>
              <w:t>0.1.0</w:t>
            </w:r>
          </w:p>
        </w:tc>
      </w:tr>
      <w:tr w:rsidR="00350935" w:rsidRPr="00E87003" w14:paraId="4D3C7E3E" w14:textId="77777777" w:rsidTr="0004779A">
        <w:tc>
          <w:tcPr>
            <w:tcW w:w="800" w:type="dxa"/>
            <w:shd w:val="solid" w:color="FFFFFF" w:fill="auto"/>
            <w:tcPrChange w:id="1310" w:author="Nicolas DREVON" w:date="2018-05-02T13:18:00Z">
              <w:tcPr>
                <w:tcW w:w="800" w:type="dxa"/>
                <w:shd w:val="solid" w:color="FFFFFF" w:fill="auto"/>
              </w:tcPr>
            </w:tcPrChange>
          </w:tcPr>
          <w:p w14:paraId="20673F1B" w14:textId="77777777" w:rsidR="00350935" w:rsidRPr="00E87003" w:rsidRDefault="00350935" w:rsidP="000E6738">
            <w:pPr>
              <w:pStyle w:val="TAL"/>
              <w:rPr>
                <w:sz w:val="16"/>
                <w:szCs w:val="16"/>
                <w:lang w:val="en-GB"/>
              </w:rPr>
            </w:pPr>
            <w:r w:rsidRPr="00E87003">
              <w:rPr>
                <w:sz w:val="16"/>
                <w:szCs w:val="16"/>
                <w:lang w:val="en-GB"/>
              </w:rPr>
              <w:t>2017-09</w:t>
            </w:r>
          </w:p>
        </w:tc>
        <w:tc>
          <w:tcPr>
            <w:tcW w:w="800" w:type="dxa"/>
            <w:shd w:val="solid" w:color="FFFFFF" w:fill="auto"/>
            <w:tcPrChange w:id="1311" w:author="Nicolas DREVON" w:date="2018-05-02T13:18:00Z">
              <w:tcPr>
                <w:tcW w:w="800" w:type="dxa"/>
                <w:shd w:val="solid" w:color="FFFFFF" w:fill="auto"/>
              </w:tcPr>
            </w:tcPrChange>
          </w:tcPr>
          <w:p w14:paraId="33ECA655" w14:textId="77777777" w:rsidR="00350935" w:rsidRPr="00E87003" w:rsidRDefault="00350935" w:rsidP="000E6738">
            <w:pPr>
              <w:pStyle w:val="TAL"/>
              <w:rPr>
                <w:sz w:val="16"/>
                <w:szCs w:val="16"/>
                <w:lang w:val="en-GB"/>
              </w:rPr>
            </w:pPr>
            <w:r>
              <w:rPr>
                <w:sz w:val="16"/>
                <w:szCs w:val="16"/>
                <w:lang w:val="en-GB"/>
              </w:rPr>
              <w:t>-</w:t>
            </w:r>
          </w:p>
        </w:tc>
        <w:tc>
          <w:tcPr>
            <w:tcW w:w="952" w:type="dxa"/>
            <w:shd w:val="solid" w:color="FFFFFF" w:fill="auto"/>
            <w:tcPrChange w:id="1312" w:author="Nicolas DREVON" w:date="2018-05-02T13:18:00Z">
              <w:tcPr>
                <w:tcW w:w="952" w:type="dxa"/>
                <w:shd w:val="solid" w:color="FFFFFF" w:fill="auto"/>
              </w:tcPr>
            </w:tcPrChange>
          </w:tcPr>
          <w:p w14:paraId="18B5D536" w14:textId="77777777" w:rsidR="00350935" w:rsidRPr="00E87003" w:rsidRDefault="00350935" w:rsidP="000E6738">
            <w:pPr>
              <w:pStyle w:val="TAL"/>
              <w:rPr>
                <w:sz w:val="16"/>
                <w:szCs w:val="16"/>
                <w:lang w:val="en-GB"/>
              </w:rPr>
            </w:pPr>
            <w:r>
              <w:rPr>
                <w:sz w:val="16"/>
                <w:szCs w:val="16"/>
                <w:lang w:val="en-GB"/>
              </w:rPr>
              <w:t>-</w:t>
            </w:r>
          </w:p>
        </w:tc>
        <w:tc>
          <w:tcPr>
            <w:tcW w:w="567" w:type="dxa"/>
            <w:shd w:val="solid" w:color="FFFFFF" w:fill="auto"/>
            <w:tcPrChange w:id="1313" w:author="Nicolas DREVON" w:date="2018-05-02T13:18:00Z">
              <w:tcPr>
                <w:tcW w:w="567" w:type="dxa"/>
                <w:shd w:val="solid" w:color="FFFFFF" w:fill="auto"/>
              </w:tcPr>
            </w:tcPrChange>
          </w:tcPr>
          <w:p w14:paraId="12C1334A" w14:textId="77777777" w:rsidR="00350935" w:rsidRPr="00E87003" w:rsidRDefault="00350935" w:rsidP="000E6738">
            <w:pPr>
              <w:pStyle w:val="TAL"/>
              <w:rPr>
                <w:sz w:val="16"/>
                <w:szCs w:val="16"/>
                <w:lang w:val="en-GB"/>
              </w:rPr>
            </w:pPr>
            <w:r>
              <w:rPr>
                <w:sz w:val="16"/>
                <w:szCs w:val="16"/>
                <w:lang w:val="en-GB"/>
              </w:rPr>
              <w:t>-</w:t>
            </w:r>
          </w:p>
        </w:tc>
        <w:tc>
          <w:tcPr>
            <w:tcW w:w="425" w:type="dxa"/>
            <w:shd w:val="solid" w:color="FFFFFF" w:fill="auto"/>
            <w:tcPrChange w:id="1314" w:author="Nicolas DREVON" w:date="2018-05-02T13:18:00Z">
              <w:tcPr>
                <w:tcW w:w="425" w:type="dxa"/>
                <w:shd w:val="solid" w:color="FFFFFF" w:fill="auto"/>
              </w:tcPr>
            </w:tcPrChange>
          </w:tcPr>
          <w:p w14:paraId="18D959FA" w14:textId="77777777" w:rsidR="00350935" w:rsidRPr="00E87003" w:rsidRDefault="00350935" w:rsidP="000E6738">
            <w:pPr>
              <w:pStyle w:val="TAL"/>
              <w:rPr>
                <w:sz w:val="16"/>
                <w:szCs w:val="16"/>
                <w:lang w:val="en-GB"/>
              </w:rPr>
            </w:pPr>
            <w:r>
              <w:rPr>
                <w:sz w:val="16"/>
                <w:szCs w:val="16"/>
                <w:lang w:val="en-GB"/>
              </w:rPr>
              <w:t>-</w:t>
            </w:r>
          </w:p>
        </w:tc>
        <w:tc>
          <w:tcPr>
            <w:tcW w:w="425" w:type="dxa"/>
            <w:shd w:val="solid" w:color="FFFFFF" w:fill="auto"/>
            <w:tcPrChange w:id="1315" w:author="Nicolas DREVON" w:date="2018-05-02T13:18:00Z">
              <w:tcPr>
                <w:tcW w:w="425" w:type="dxa"/>
                <w:shd w:val="solid" w:color="FFFFFF" w:fill="auto"/>
              </w:tcPr>
            </w:tcPrChange>
          </w:tcPr>
          <w:p w14:paraId="655D9938" w14:textId="77777777" w:rsidR="00350935" w:rsidRPr="00E87003" w:rsidRDefault="00350935" w:rsidP="000E6738">
            <w:pPr>
              <w:pStyle w:val="TAL"/>
              <w:rPr>
                <w:sz w:val="16"/>
                <w:szCs w:val="16"/>
                <w:lang w:val="en-GB"/>
              </w:rPr>
            </w:pPr>
            <w:r>
              <w:rPr>
                <w:sz w:val="16"/>
                <w:szCs w:val="16"/>
                <w:lang w:val="en-GB"/>
              </w:rPr>
              <w:t>-</w:t>
            </w:r>
          </w:p>
        </w:tc>
        <w:tc>
          <w:tcPr>
            <w:tcW w:w="4962" w:type="dxa"/>
            <w:shd w:val="solid" w:color="FFFFFF" w:fill="auto"/>
            <w:tcPrChange w:id="1316" w:author="Nicolas DREVON" w:date="2018-05-02T13:18:00Z">
              <w:tcPr>
                <w:tcW w:w="4962" w:type="dxa"/>
                <w:shd w:val="solid" w:color="FFFFFF" w:fill="auto"/>
              </w:tcPr>
            </w:tcPrChange>
          </w:tcPr>
          <w:p w14:paraId="52CBEB89" w14:textId="77777777" w:rsidR="00350935" w:rsidRPr="00E87003" w:rsidRDefault="00350935" w:rsidP="000E6738">
            <w:pPr>
              <w:pStyle w:val="TAL"/>
              <w:rPr>
                <w:sz w:val="16"/>
                <w:szCs w:val="16"/>
                <w:lang w:val="en-GB"/>
              </w:rPr>
            </w:pPr>
            <w:r>
              <w:rPr>
                <w:sz w:val="16"/>
                <w:szCs w:val="16"/>
                <w:lang w:val="en-GB"/>
              </w:rPr>
              <w:t>MCC Editorial corrections</w:t>
            </w:r>
          </w:p>
        </w:tc>
        <w:tc>
          <w:tcPr>
            <w:tcW w:w="708" w:type="dxa"/>
            <w:shd w:val="solid" w:color="FFFFFF" w:fill="auto"/>
            <w:tcPrChange w:id="1317" w:author="Nicolas DREVON" w:date="2018-05-02T13:18:00Z">
              <w:tcPr>
                <w:tcW w:w="708" w:type="dxa"/>
                <w:shd w:val="solid" w:color="FFFFFF" w:fill="auto"/>
              </w:tcPr>
            </w:tcPrChange>
          </w:tcPr>
          <w:p w14:paraId="7417B9B6" w14:textId="77777777" w:rsidR="00350935" w:rsidRPr="00E87003" w:rsidRDefault="00350935" w:rsidP="00350935">
            <w:pPr>
              <w:pStyle w:val="TAC"/>
              <w:rPr>
                <w:sz w:val="16"/>
                <w:szCs w:val="16"/>
                <w:lang w:val="en-GB"/>
              </w:rPr>
            </w:pPr>
            <w:r w:rsidRPr="00E87003">
              <w:rPr>
                <w:sz w:val="16"/>
                <w:szCs w:val="16"/>
                <w:lang w:val="en-GB"/>
              </w:rPr>
              <w:t>0.1.</w:t>
            </w:r>
            <w:r>
              <w:rPr>
                <w:sz w:val="16"/>
                <w:szCs w:val="16"/>
                <w:lang w:val="en-GB"/>
              </w:rPr>
              <w:t>1</w:t>
            </w:r>
          </w:p>
        </w:tc>
      </w:tr>
      <w:tr w:rsidR="006516BD" w:rsidRPr="00E87003" w14:paraId="02D46A01" w14:textId="77777777" w:rsidTr="0004779A">
        <w:tc>
          <w:tcPr>
            <w:tcW w:w="800" w:type="dxa"/>
            <w:shd w:val="solid" w:color="FFFFFF" w:fill="auto"/>
            <w:tcPrChange w:id="1318" w:author="Nicolas DREVON" w:date="2018-05-02T13:18:00Z">
              <w:tcPr>
                <w:tcW w:w="800" w:type="dxa"/>
                <w:shd w:val="solid" w:color="FFFFFF" w:fill="auto"/>
              </w:tcPr>
            </w:tcPrChange>
          </w:tcPr>
          <w:p w14:paraId="24C3E592" w14:textId="77777777" w:rsidR="006516BD" w:rsidRPr="00E87003" w:rsidRDefault="006516BD" w:rsidP="006516BD">
            <w:pPr>
              <w:pStyle w:val="TAL"/>
              <w:rPr>
                <w:sz w:val="16"/>
                <w:szCs w:val="16"/>
                <w:lang w:val="en-GB"/>
              </w:rPr>
            </w:pPr>
            <w:r>
              <w:rPr>
                <w:sz w:val="16"/>
                <w:szCs w:val="16"/>
                <w:lang w:val="en-GB"/>
              </w:rPr>
              <w:t>2018-02</w:t>
            </w:r>
          </w:p>
        </w:tc>
        <w:tc>
          <w:tcPr>
            <w:tcW w:w="800" w:type="dxa"/>
            <w:shd w:val="solid" w:color="FFFFFF" w:fill="auto"/>
            <w:tcPrChange w:id="1319" w:author="Nicolas DREVON" w:date="2018-05-02T13:18:00Z">
              <w:tcPr>
                <w:tcW w:w="800" w:type="dxa"/>
                <w:shd w:val="solid" w:color="FFFFFF" w:fill="auto"/>
              </w:tcPr>
            </w:tcPrChange>
          </w:tcPr>
          <w:p w14:paraId="0A4ACBBD" w14:textId="77777777" w:rsidR="006516BD" w:rsidRDefault="006516BD" w:rsidP="006516BD">
            <w:pPr>
              <w:pStyle w:val="TAL"/>
              <w:rPr>
                <w:sz w:val="16"/>
                <w:szCs w:val="16"/>
                <w:lang w:val="en-GB"/>
              </w:rPr>
            </w:pPr>
            <w:r>
              <w:rPr>
                <w:sz w:val="16"/>
                <w:szCs w:val="16"/>
                <w:lang w:val="en-GB"/>
              </w:rPr>
              <w:t>SA2#125</w:t>
            </w:r>
          </w:p>
        </w:tc>
        <w:tc>
          <w:tcPr>
            <w:tcW w:w="952" w:type="dxa"/>
            <w:shd w:val="solid" w:color="FFFFFF" w:fill="auto"/>
            <w:tcPrChange w:id="1320" w:author="Nicolas DREVON" w:date="2018-05-02T13:18:00Z">
              <w:tcPr>
                <w:tcW w:w="952" w:type="dxa"/>
                <w:shd w:val="solid" w:color="FFFFFF" w:fill="auto"/>
              </w:tcPr>
            </w:tcPrChange>
          </w:tcPr>
          <w:p w14:paraId="7276BFE3" w14:textId="77777777" w:rsidR="006516BD" w:rsidRDefault="006516BD" w:rsidP="006516BD">
            <w:pPr>
              <w:pStyle w:val="TAL"/>
              <w:rPr>
                <w:sz w:val="16"/>
                <w:szCs w:val="16"/>
                <w:lang w:val="en-GB"/>
              </w:rPr>
            </w:pPr>
            <w:r w:rsidRPr="00D75BD3">
              <w:rPr>
                <w:sz w:val="16"/>
                <w:szCs w:val="16"/>
                <w:lang w:val="en-GB"/>
              </w:rPr>
              <w:t>S2-181001</w:t>
            </w:r>
          </w:p>
        </w:tc>
        <w:tc>
          <w:tcPr>
            <w:tcW w:w="567" w:type="dxa"/>
            <w:shd w:val="solid" w:color="FFFFFF" w:fill="auto"/>
            <w:tcPrChange w:id="1321" w:author="Nicolas DREVON" w:date="2018-05-02T13:18:00Z">
              <w:tcPr>
                <w:tcW w:w="567" w:type="dxa"/>
                <w:shd w:val="solid" w:color="FFFFFF" w:fill="auto"/>
              </w:tcPr>
            </w:tcPrChange>
          </w:tcPr>
          <w:p w14:paraId="50AC6A70"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22" w:author="Nicolas DREVON" w:date="2018-05-02T13:18:00Z">
              <w:tcPr>
                <w:tcW w:w="425" w:type="dxa"/>
                <w:shd w:val="solid" w:color="FFFFFF" w:fill="auto"/>
              </w:tcPr>
            </w:tcPrChange>
          </w:tcPr>
          <w:p w14:paraId="017C3803"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23" w:author="Nicolas DREVON" w:date="2018-05-02T13:18:00Z">
              <w:tcPr>
                <w:tcW w:w="425" w:type="dxa"/>
                <w:shd w:val="solid" w:color="FFFFFF" w:fill="auto"/>
              </w:tcPr>
            </w:tcPrChange>
          </w:tcPr>
          <w:p w14:paraId="157D7F18"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24" w:author="Nicolas DREVON" w:date="2018-05-02T13:18:00Z">
              <w:tcPr>
                <w:tcW w:w="4962" w:type="dxa"/>
                <w:shd w:val="solid" w:color="FFFFFF" w:fill="auto"/>
              </w:tcPr>
            </w:tcPrChange>
          </w:tcPr>
          <w:p w14:paraId="0A817172" w14:textId="77777777" w:rsidR="006516BD" w:rsidRDefault="006516BD" w:rsidP="006516BD">
            <w:pPr>
              <w:pStyle w:val="TAL"/>
              <w:rPr>
                <w:sz w:val="16"/>
                <w:szCs w:val="16"/>
                <w:lang w:val="en-GB"/>
              </w:rPr>
            </w:pPr>
            <w:r w:rsidRPr="001361C7">
              <w:rPr>
                <w:rFonts w:cs="Arial"/>
                <w:color w:val="000000"/>
              </w:rPr>
              <w:t xml:space="preserve">Update of </w:t>
            </w:r>
            <w:bookmarkStart w:id="1325" w:name="_Hlk504918553"/>
            <w:r w:rsidRPr="001361C7">
              <w:rPr>
                <w:rFonts w:cs="Arial"/>
                <w:color w:val="000000"/>
              </w:rPr>
              <w:t>RLOS architectural assumptions</w:t>
            </w:r>
            <w:bookmarkEnd w:id="1325"/>
          </w:p>
        </w:tc>
        <w:tc>
          <w:tcPr>
            <w:tcW w:w="708" w:type="dxa"/>
            <w:shd w:val="solid" w:color="FFFFFF" w:fill="auto"/>
            <w:tcPrChange w:id="1326" w:author="Nicolas DREVON" w:date="2018-05-02T13:18:00Z">
              <w:tcPr>
                <w:tcW w:w="708" w:type="dxa"/>
                <w:shd w:val="solid" w:color="FFFFFF" w:fill="auto"/>
              </w:tcPr>
            </w:tcPrChange>
          </w:tcPr>
          <w:p w14:paraId="22E9EA76" w14:textId="77777777" w:rsidR="006516BD" w:rsidRPr="00E87003" w:rsidRDefault="006516BD" w:rsidP="006516BD">
            <w:pPr>
              <w:pStyle w:val="TAC"/>
              <w:rPr>
                <w:sz w:val="16"/>
                <w:szCs w:val="16"/>
                <w:lang w:val="en-GB"/>
              </w:rPr>
            </w:pPr>
            <w:r>
              <w:rPr>
                <w:sz w:val="16"/>
                <w:szCs w:val="16"/>
                <w:lang w:val="en-GB"/>
              </w:rPr>
              <w:t>0.2.0</w:t>
            </w:r>
          </w:p>
        </w:tc>
      </w:tr>
      <w:tr w:rsidR="006516BD" w:rsidRPr="00E87003" w14:paraId="2EFE3564" w14:textId="77777777" w:rsidTr="0004779A">
        <w:tc>
          <w:tcPr>
            <w:tcW w:w="800" w:type="dxa"/>
            <w:shd w:val="solid" w:color="FFFFFF" w:fill="auto"/>
            <w:tcPrChange w:id="1327" w:author="Nicolas DREVON" w:date="2018-05-02T13:18:00Z">
              <w:tcPr>
                <w:tcW w:w="800" w:type="dxa"/>
                <w:shd w:val="solid" w:color="FFFFFF" w:fill="auto"/>
              </w:tcPr>
            </w:tcPrChange>
          </w:tcPr>
          <w:p w14:paraId="29F35BE1" w14:textId="77777777" w:rsidR="006516BD" w:rsidRDefault="006516BD" w:rsidP="006516BD">
            <w:pPr>
              <w:pStyle w:val="TAL"/>
              <w:rPr>
                <w:sz w:val="16"/>
                <w:szCs w:val="16"/>
                <w:lang w:val="en-GB"/>
              </w:rPr>
            </w:pPr>
            <w:r>
              <w:rPr>
                <w:sz w:val="16"/>
                <w:szCs w:val="16"/>
                <w:lang w:val="en-GB"/>
              </w:rPr>
              <w:t>2018-02</w:t>
            </w:r>
          </w:p>
        </w:tc>
        <w:tc>
          <w:tcPr>
            <w:tcW w:w="800" w:type="dxa"/>
            <w:shd w:val="solid" w:color="FFFFFF" w:fill="auto"/>
            <w:tcPrChange w:id="1328" w:author="Nicolas DREVON" w:date="2018-05-02T13:18:00Z">
              <w:tcPr>
                <w:tcW w:w="800" w:type="dxa"/>
                <w:shd w:val="solid" w:color="FFFFFF" w:fill="auto"/>
              </w:tcPr>
            </w:tcPrChange>
          </w:tcPr>
          <w:p w14:paraId="781888B6" w14:textId="77777777" w:rsidR="006516BD" w:rsidRDefault="006516BD" w:rsidP="006516BD">
            <w:pPr>
              <w:pStyle w:val="TAL"/>
              <w:rPr>
                <w:sz w:val="16"/>
                <w:szCs w:val="16"/>
                <w:lang w:val="en-GB"/>
              </w:rPr>
            </w:pPr>
            <w:r>
              <w:rPr>
                <w:sz w:val="16"/>
                <w:szCs w:val="16"/>
                <w:lang w:val="en-GB"/>
              </w:rPr>
              <w:t>SA2#125</w:t>
            </w:r>
          </w:p>
        </w:tc>
        <w:tc>
          <w:tcPr>
            <w:tcW w:w="952" w:type="dxa"/>
            <w:shd w:val="solid" w:color="FFFFFF" w:fill="auto"/>
            <w:tcPrChange w:id="1329" w:author="Nicolas DREVON" w:date="2018-05-02T13:18:00Z">
              <w:tcPr>
                <w:tcW w:w="952" w:type="dxa"/>
                <w:shd w:val="solid" w:color="FFFFFF" w:fill="auto"/>
              </w:tcPr>
            </w:tcPrChange>
          </w:tcPr>
          <w:p w14:paraId="6041AFA1" w14:textId="77777777" w:rsidR="006516BD" w:rsidRPr="00D75BD3" w:rsidRDefault="006516BD" w:rsidP="006516BD">
            <w:pPr>
              <w:pStyle w:val="TAL"/>
              <w:rPr>
                <w:sz w:val="16"/>
                <w:szCs w:val="16"/>
                <w:lang w:val="en-GB"/>
              </w:rPr>
            </w:pPr>
            <w:r w:rsidRPr="00D75BD3">
              <w:rPr>
                <w:sz w:val="16"/>
                <w:szCs w:val="16"/>
                <w:lang w:val="en-GB"/>
              </w:rPr>
              <w:t>S2-181002</w:t>
            </w:r>
          </w:p>
        </w:tc>
        <w:tc>
          <w:tcPr>
            <w:tcW w:w="567" w:type="dxa"/>
            <w:shd w:val="solid" w:color="FFFFFF" w:fill="auto"/>
            <w:tcPrChange w:id="1330" w:author="Nicolas DREVON" w:date="2018-05-02T13:18:00Z">
              <w:tcPr>
                <w:tcW w:w="567" w:type="dxa"/>
                <w:shd w:val="solid" w:color="FFFFFF" w:fill="auto"/>
              </w:tcPr>
            </w:tcPrChange>
          </w:tcPr>
          <w:p w14:paraId="52FB9F4F"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31" w:author="Nicolas DREVON" w:date="2018-05-02T13:18:00Z">
              <w:tcPr>
                <w:tcW w:w="425" w:type="dxa"/>
                <w:shd w:val="solid" w:color="FFFFFF" w:fill="auto"/>
              </w:tcPr>
            </w:tcPrChange>
          </w:tcPr>
          <w:p w14:paraId="1A1B8227"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32" w:author="Nicolas DREVON" w:date="2018-05-02T13:18:00Z">
              <w:tcPr>
                <w:tcW w:w="425" w:type="dxa"/>
                <w:shd w:val="solid" w:color="FFFFFF" w:fill="auto"/>
              </w:tcPr>
            </w:tcPrChange>
          </w:tcPr>
          <w:p w14:paraId="2C5CCD96"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33" w:author="Nicolas DREVON" w:date="2018-05-02T13:18:00Z">
              <w:tcPr>
                <w:tcW w:w="4962" w:type="dxa"/>
                <w:shd w:val="solid" w:color="FFFFFF" w:fill="auto"/>
              </w:tcPr>
            </w:tcPrChange>
          </w:tcPr>
          <w:p w14:paraId="7F47CEE7" w14:textId="77777777" w:rsidR="006516BD" w:rsidRPr="001361C7" w:rsidRDefault="006516BD" w:rsidP="006516BD">
            <w:pPr>
              <w:pStyle w:val="TAL"/>
              <w:rPr>
                <w:rFonts w:cs="Arial"/>
                <w:color w:val="000000"/>
              </w:rPr>
            </w:pPr>
            <w:r w:rsidRPr="00D75BD3">
              <w:rPr>
                <w:rFonts w:cs="Arial"/>
                <w:color w:val="000000"/>
              </w:rPr>
              <w:t>Update to Key issue IMS#1</w:t>
            </w:r>
          </w:p>
        </w:tc>
        <w:tc>
          <w:tcPr>
            <w:tcW w:w="708" w:type="dxa"/>
            <w:shd w:val="solid" w:color="FFFFFF" w:fill="auto"/>
            <w:tcPrChange w:id="1334" w:author="Nicolas DREVON" w:date="2018-05-02T13:18:00Z">
              <w:tcPr>
                <w:tcW w:w="708" w:type="dxa"/>
                <w:shd w:val="solid" w:color="FFFFFF" w:fill="auto"/>
              </w:tcPr>
            </w:tcPrChange>
          </w:tcPr>
          <w:p w14:paraId="00D964D7" w14:textId="77777777" w:rsidR="006516BD" w:rsidRDefault="006516BD" w:rsidP="006516BD">
            <w:pPr>
              <w:pStyle w:val="TAC"/>
              <w:rPr>
                <w:sz w:val="16"/>
                <w:szCs w:val="16"/>
                <w:lang w:val="en-GB"/>
              </w:rPr>
            </w:pPr>
            <w:r>
              <w:rPr>
                <w:sz w:val="16"/>
                <w:szCs w:val="16"/>
                <w:lang w:val="en-GB"/>
              </w:rPr>
              <w:t>0.2.0</w:t>
            </w:r>
          </w:p>
        </w:tc>
      </w:tr>
      <w:tr w:rsidR="006516BD" w:rsidRPr="00E87003" w14:paraId="20D6C78D" w14:textId="77777777" w:rsidTr="0004779A">
        <w:tc>
          <w:tcPr>
            <w:tcW w:w="800" w:type="dxa"/>
            <w:shd w:val="solid" w:color="FFFFFF" w:fill="auto"/>
            <w:tcPrChange w:id="1335" w:author="Nicolas DREVON" w:date="2018-05-02T13:18:00Z">
              <w:tcPr>
                <w:tcW w:w="800" w:type="dxa"/>
                <w:shd w:val="solid" w:color="FFFFFF" w:fill="auto"/>
              </w:tcPr>
            </w:tcPrChange>
          </w:tcPr>
          <w:p w14:paraId="69531A63" w14:textId="77777777" w:rsidR="006516BD" w:rsidRDefault="006516BD" w:rsidP="006516BD">
            <w:pPr>
              <w:pStyle w:val="TAL"/>
              <w:rPr>
                <w:sz w:val="16"/>
                <w:szCs w:val="16"/>
                <w:lang w:val="en-GB"/>
              </w:rPr>
            </w:pPr>
            <w:r>
              <w:rPr>
                <w:sz w:val="16"/>
                <w:szCs w:val="16"/>
                <w:lang w:val="en-GB"/>
              </w:rPr>
              <w:t>2018-02</w:t>
            </w:r>
          </w:p>
        </w:tc>
        <w:tc>
          <w:tcPr>
            <w:tcW w:w="800" w:type="dxa"/>
            <w:shd w:val="solid" w:color="FFFFFF" w:fill="auto"/>
            <w:tcPrChange w:id="1336" w:author="Nicolas DREVON" w:date="2018-05-02T13:18:00Z">
              <w:tcPr>
                <w:tcW w:w="800" w:type="dxa"/>
                <w:shd w:val="solid" w:color="FFFFFF" w:fill="auto"/>
              </w:tcPr>
            </w:tcPrChange>
          </w:tcPr>
          <w:p w14:paraId="3428443C" w14:textId="77777777" w:rsidR="006516BD" w:rsidRDefault="006516BD" w:rsidP="006516BD">
            <w:pPr>
              <w:pStyle w:val="TAL"/>
              <w:rPr>
                <w:sz w:val="16"/>
                <w:szCs w:val="16"/>
                <w:lang w:val="en-GB"/>
              </w:rPr>
            </w:pPr>
            <w:r>
              <w:rPr>
                <w:sz w:val="16"/>
                <w:szCs w:val="16"/>
                <w:lang w:val="en-GB"/>
              </w:rPr>
              <w:t>SA2#125</w:t>
            </w:r>
          </w:p>
        </w:tc>
        <w:tc>
          <w:tcPr>
            <w:tcW w:w="952" w:type="dxa"/>
            <w:shd w:val="solid" w:color="FFFFFF" w:fill="auto"/>
            <w:tcPrChange w:id="1337" w:author="Nicolas DREVON" w:date="2018-05-02T13:18:00Z">
              <w:tcPr>
                <w:tcW w:w="952" w:type="dxa"/>
                <w:shd w:val="solid" w:color="FFFFFF" w:fill="auto"/>
              </w:tcPr>
            </w:tcPrChange>
          </w:tcPr>
          <w:p w14:paraId="07CE8220" w14:textId="77777777" w:rsidR="006516BD" w:rsidRPr="00D75BD3" w:rsidRDefault="006516BD" w:rsidP="006516BD">
            <w:pPr>
              <w:pStyle w:val="TAL"/>
              <w:rPr>
                <w:sz w:val="16"/>
                <w:szCs w:val="16"/>
                <w:lang w:val="en-GB"/>
              </w:rPr>
            </w:pPr>
            <w:r w:rsidRPr="00D75BD3">
              <w:rPr>
                <w:sz w:val="16"/>
                <w:szCs w:val="16"/>
                <w:lang w:val="en-GB"/>
              </w:rPr>
              <w:t>S2-181003</w:t>
            </w:r>
          </w:p>
        </w:tc>
        <w:tc>
          <w:tcPr>
            <w:tcW w:w="567" w:type="dxa"/>
            <w:shd w:val="solid" w:color="FFFFFF" w:fill="auto"/>
            <w:tcPrChange w:id="1338" w:author="Nicolas DREVON" w:date="2018-05-02T13:18:00Z">
              <w:tcPr>
                <w:tcW w:w="567" w:type="dxa"/>
                <w:shd w:val="solid" w:color="FFFFFF" w:fill="auto"/>
              </w:tcPr>
            </w:tcPrChange>
          </w:tcPr>
          <w:p w14:paraId="1862AE50"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39" w:author="Nicolas DREVON" w:date="2018-05-02T13:18:00Z">
              <w:tcPr>
                <w:tcW w:w="425" w:type="dxa"/>
                <w:shd w:val="solid" w:color="FFFFFF" w:fill="auto"/>
              </w:tcPr>
            </w:tcPrChange>
          </w:tcPr>
          <w:p w14:paraId="1CC5FEBE"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40" w:author="Nicolas DREVON" w:date="2018-05-02T13:18:00Z">
              <w:tcPr>
                <w:tcW w:w="425" w:type="dxa"/>
                <w:shd w:val="solid" w:color="FFFFFF" w:fill="auto"/>
              </w:tcPr>
            </w:tcPrChange>
          </w:tcPr>
          <w:p w14:paraId="72CA8408"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41" w:author="Nicolas DREVON" w:date="2018-05-02T13:18:00Z">
              <w:tcPr>
                <w:tcW w:w="4962" w:type="dxa"/>
                <w:shd w:val="solid" w:color="FFFFFF" w:fill="auto"/>
              </w:tcPr>
            </w:tcPrChange>
          </w:tcPr>
          <w:p w14:paraId="5E380BE8" w14:textId="77777777" w:rsidR="006516BD" w:rsidRPr="001361C7" w:rsidRDefault="006516BD" w:rsidP="006516BD">
            <w:pPr>
              <w:pStyle w:val="TAL"/>
              <w:rPr>
                <w:rFonts w:cs="Arial"/>
                <w:color w:val="000000"/>
              </w:rPr>
            </w:pPr>
            <w:r w:rsidRPr="00113435">
              <w:rPr>
                <w:rFonts w:cs="Arial"/>
                <w:color w:val="000000"/>
              </w:rPr>
              <w:t>Update to Key issue EPC#3</w:t>
            </w:r>
          </w:p>
        </w:tc>
        <w:tc>
          <w:tcPr>
            <w:tcW w:w="708" w:type="dxa"/>
            <w:shd w:val="solid" w:color="FFFFFF" w:fill="auto"/>
            <w:tcPrChange w:id="1342" w:author="Nicolas DREVON" w:date="2018-05-02T13:18:00Z">
              <w:tcPr>
                <w:tcW w:w="708" w:type="dxa"/>
                <w:shd w:val="solid" w:color="FFFFFF" w:fill="auto"/>
              </w:tcPr>
            </w:tcPrChange>
          </w:tcPr>
          <w:p w14:paraId="272DBDCA" w14:textId="77777777" w:rsidR="006516BD" w:rsidRDefault="006516BD" w:rsidP="006516BD">
            <w:pPr>
              <w:pStyle w:val="TAC"/>
              <w:rPr>
                <w:sz w:val="16"/>
                <w:szCs w:val="16"/>
                <w:lang w:val="en-GB"/>
              </w:rPr>
            </w:pPr>
            <w:r>
              <w:rPr>
                <w:sz w:val="16"/>
                <w:szCs w:val="16"/>
                <w:lang w:val="en-GB"/>
              </w:rPr>
              <w:t>0.2.0</w:t>
            </w:r>
          </w:p>
        </w:tc>
      </w:tr>
      <w:tr w:rsidR="006516BD" w:rsidRPr="00E87003" w14:paraId="7158CBC4" w14:textId="77777777" w:rsidTr="0004779A">
        <w:tc>
          <w:tcPr>
            <w:tcW w:w="800" w:type="dxa"/>
            <w:shd w:val="solid" w:color="FFFFFF" w:fill="auto"/>
            <w:tcPrChange w:id="1343" w:author="Nicolas DREVON" w:date="2018-05-02T13:18:00Z">
              <w:tcPr>
                <w:tcW w:w="800" w:type="dxa"/>
                <w:shd w:val="solid" w:color="FFFFFF" w:fill="auto"/>
              </w:tcPr>
            </w:tcPrChange>
          </w:tcPr>
          <w:p w14:paraId="6AB2258A" w14:textId="77777777" w:rsidR="006516BD" w:rsidRDefault="006516BD" w:rsidP="006516BD">
            <w:pPr>
              <w:pStyle w:val="TAL"/>
              <w:rPr>
                <w:sz w:val="16"/>
                <w:szCs w:val="16"/>
                <w:lang w:val="en-GB"/>
              </w:rPr>
            </w:pPr>
            <w:r>
              <w:rPr>
                <w:sz w:val="16"/>
                <w:szCs w:val="16"/>
                <w:lang w:val="en-GB"/>
              </w:rPr>
              <w:t>2018-02</w:t>
            </w:r>
          </w:p>
        </w:tc>
        <w:tc>
          <w:tcPr>
            <w:tcW w:w="800" w:type="dxa"/>
            <w:shd w:val="solid" w:color="FFFFFF" w:fill="auto"/>
            <w:tcPrChange w:id="1344" w:author="Nicolas DREVON" w:date="2018-05-02T13:18:00Z">
              <w:tcPr>
                <w:tcW w:w="800" w:type="dxa"/>
                <w:shd w:val="solid" w:color="FFFFFF" w:fill="auto"/>
              </w:tcPr>
            </w:tcPrChange>
          </w:tcPr>
          <w:p w14:paraId="4F571D9C" w14:textId="77777777" w:rsidR="006516BD" w:rsidRDefault="006516BD" w:rsidP="006516BD">
            <w:pPr>
              <w:pStyle w:val="TAL"/>
              <w:rPr>
                <w:sz w:val="16"/>
                <w:szCs w:val="16"/>
                <w:lang w:val="en-GB"/>
              </w:rPr>
            </w:pPr>
            <w:r>
              <w:rPr>
                <w:sz w:val="16"/>
                <w:szCs w:val="16"/>
                <w:lang w:val="en-GB"/>
              </w:rPr>
              <w:t>SA2#125</w:t>
            </w:r>
          </w:p>
        </w:tc>
        <w:tc>
          <w:tcPr>
            <w:tcW w:w="952" w:type="dxa"/>
            <w:shd w:val="solid" w:color="FFFFFF" w:fill="auto"/>
            <w:tcPrChange w:id="1345" w:author="Nicolas DREVON" w:date="2018-05-02T13:18:00Z">
              <w:tcPr>
                <w:tcW w:w="952" w:type="dxa"/>
                <w:shd w:val="solid" w:color="FFFFFF" w:fill="auto"/>
              </w:tcPr>
            </w:tcPrChange>
          </w:tcPr>
          <w:p w14:paraId="5C17DAE3" w14:textId="77777777" w:rsidR="006516BD" w:rsidRPr="00D75BD3" w:rsidRDefault="006516BD" w:rsidP="006516BD">
            <w:pPr>
              <w:pStyle w:val="TAL"/>
              <w:rPr>
                <w:sz w:val="16"/>
                <w:szCs w:val="16"/>
                <w:lang w:val="en-GB"/>
              </w:rPr>
            </w:pPr>
            <w:r w:rsidRPr="00D75BD3">
              <w:rPr>
                <w:sz w:val="16"/>
                <w:szCs w:val="16"/>
                <w:lang w:val="en-GB"/>
              </w:rPr>
              <w:t>S2-180086</w:t>
            </w:r>
          </w:p>
        </w:tc>
        <w:tc>
          <w:tcPr>
            <w:tcW w:w="567" w:type="dxa"/>
            <w:shd w:val="solid" w:color="FFFFFF" w:fill="auto"/>
            <w:tcPrChange w:id="1346" w:author="Nicolas DREVON" w:date="2018-05-02T13:18:00Z">
              <w:tcPr>
                <w:tcW w:w="567" w:type="dxa"/>
                <w:shd w:val="solid" w:color="FFFFFF" w:fill="auto"/>
              </w:tcPr>
            </w:tcPrChange>
          </w:tcPr>
          <w:p w14:paraId="1A3521EA"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47" w:author="Nicolas DREVON" w:date="2018-05-02T13:18:00Z">
              <w:tcPr>
                <w:tcW w:w="425" w:type="dxa"/>
                <w:shd w:val="solid" w:color="FFFFFF" w:fill="auto"/>
              </w:tcPr>
            </w:tcPrChange>
          </w:tcPr>
          <w:p w14:paraId="0362D39F"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48" w:author="Nicolas DREVON" w:date="2018-05-02T13:18:00Z">
              <w:tcPr>
                <w:tcW w:w="425" w:type="dxa"/>
                <w:shd w:val="solid" w:color="FFFFFF" w:fill="auto"/>
              </w:tcPr>
            </w:tcPrChange>
          </w:tcPr>
          <w:p w14:paraId="015D246D"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49" w:author="Nicolas DREVON" w:date="2018-05-02T13:18:00Z">
              <w:tcPr>
                <w:tcW w:w="4962" w:type="dxa"/>
                <w:shd w:val="solid" w:color="FFFFFF" w:fill="auto"/>
              </w:tcPr>
            </w:tcPrChange>
          </w:tcPr>
          <w:p w14:paraId="6D4B1CC5" w14:textId="77777777" w:rsidR="006516BD" w:rsidRPr="001361C7" w:rsidRDefault="006516BD" w:rsidP="006516BD">
            <w:pPr>
              <w:pStyle w:val="TAL"/>
              <w:rPr>
                <w:rFonts w:cs="Arial"/>
                <w:color w:val="000000"/>
              </w:rPr>
            </w:pPr>
            <w:r w:rsidRPr="00D75BD3">
              <w:rPr>
                <w:rFonts w:cs="Arial"/>
                <w:color w:val="000000"/>
              </w:rPr>
              <w:t>Removal of Key issue EPC#5</w:t>
            </w:r>
          </w:p>
        </w:tc>
        <w:tc>
          <w:tcPr>
            <w:tcW w:w="708" w:type="dxa"/>
            <w:shd w:val="solid" w:color="FFFFFF" w:fill="auto"/>
            <w:tcPrChange w:id="1350" w:author="Nicolas DREVON" w:date="2018-05-02T13:18:00Z">
              <w:tcPr>
                <w:tcW w:w="708" w:type="dxa"/>
                <w:shd w:val="solid" w:color="FFFFFF" w:fill="auto"/>
              </w:tcPr>
            </w:tcPrChange>
          </w:tcPr>
          <w:p w14:paraId="759BB417" w14:textId="77777777" w:rsidR="006516BD" w:rsidRDefault="006516BD" w:rsidP="006516BD">
            <w:pPr>
              <w:pStyle w:val="TAC"/>
              <w:rPr>
                <w:sz w:val="16"/>
                <w:szCs w:val="16"/>
                <w:lang w:val="en-GB"/>
              </w:rPr>
            </w:pPr>
            <w:r>
              <w:rPr>
                <w:sz w:val="16"/>
                <w:szCs w:val="16"/>
                <w:lang w:val="en-GB"/>
              </w:rPr>
              <w:t>0.2.0</w:t>
            </w:r>
          </w:p>
        </w:tc>
      </w:tr>
      <w:tr w:rsidR="006516BD" w:rsidRPr="00E87003" w14:paraId="732A2EC9" w14:textId="77777777" w:rsidTr="0004779A">
        <w:tc>
          <w:tcPr>
            <w:tcW w:w="800" w:type="dxa"/>
            <w:shd w:val="solid" w:color="FFFFFF" w:fill="auto"/>
            <w:tcPrChange w:id="1351" w:author="Nicolas DREVON" w:date="2018-05-02T13:18:00Z">
              <w:tcPr>
                <w:tcW w:w="800" w:type="dxa"/>
                <w:shd w:val="solid" w:color="FFFFFF" w:fill="auto"/>
              </w:tcPr>
            </w:tcPrChange>
          </w:tcPr>
          <w:p w14:paraId="768E1051" w14:textId="77777777" w:rsidR="006516BD" w:rsidRDefault="006516BD" w:rsidP="006516BD">
            <w:pPr>
              <w:pStyle w:val="TAL"/>
              <w:rPr>
                <w:sz w:val="16"/>
                <w:szCs w:val="16"/>
                <w:lang w:val="en-GB"/>
              </w:rPr>
            </w:pPr>
            <w:r>
              <w:rPr>
                <w:sz w:val="16"/>
                <w:szCs w:val="16"/>
                <w:lang w:val="en-GB"/>
              </w:rPr>
              <w:t>2018-02</w:t>
            </w:r>
          </w:p>
        </w:tc>
        <w:tc>
          <w:tcPr>
            <w:tcW w:w="800" w:type="dxa"/>
            <w:shd w:val="solid" w:color="FFFFFF" w:fill="auto"/>
            <w:tcPrChange w:id="1352" w:author="Nicolas DREVON" w:date="2018-05-02T13:18:00Z">
              <w:tcPr>
                <w:tcW w:w="800" w:type="dxa"/>
                <w:shd w:val="solid" w:color="FFFFFF" w:fill="auto"/>
              </w:tcPr>
            </w:tcPrChange>
          </w:tcPr>
          <w:p w14:paraId="4314E5D7" w14:textId="77777777" w:rsidR="006516BD" w:rsidRDefault="006516BD" w:rsidP="006516BD">
            <w:pPr>
              <w:pStyle w:val="TAL"/>
              <w:rPr>
                <w:sz w:val="16"/>
                <w:szCs w:val="16"/>
                <w:lang w:val="en-GB"/>
              </w:rPr>
            </w:pPr>
            <w:r>
              <w:rPr>
                <w:sz w:val="16"/>
                <w:szCs w:val="16"/>
                <w:lang w:val="en-GB"/>
              </w:rPr>
              <w:t>SA2#125</w:t>
            </w:r>
          </w:p>
        </w:tc>
        <w:tc>
          <w:tcPr>
            <w:tcW w:w="952" w:type="dxa"/>
            <w:shd w:val="solid" w:color="FFFFFF" w:fill="auto"/>
            <w:tcPrChange w:id="1353" w:author="Nicolas DREVON" w:date="2018-05-02T13:18:00Z">
              <w:tcPr>
                <w:tcW w:w="952" w:type="dxa"/>
                <w:shd w:val="solid" w:color="FFFFFF" w:fill="auto"/>
              </w:tcPr>
            </w:tcPrChange>
          </w:tcPr>
          <w:p w14:paraId="13C25109" w14:textId="77777777" w:rsidR="006516BD" w:rsidRPr="00D75BD3" w:rsidRDefault="006516BD" w:rsidP="006516BD">
            <w:pPr>
              <w:pStyle w:val="TAL"/>
              <w:rPr>
                <w:sz w:val="16"/>
                <w:szCs w:val="16"/>
                <w:lang w:val="en-GB"/>
              </w:rPr>
            </w:pPr>
            <w:r w:rsidRPr="00D75BD3">
              <w:rPr>
                <w:sz w:val="16"/>
                <w:szCs w:val="16"/>
                <w:lang w:val="en-GB"/>
              </w:rPr>
              <w:t>S2-181044</w:t>
            </w:r>
          </w:p>
        </w:tc>
        <w:tc>
          <w:tcPr>
            <w:tcW w:w="567" w:type="dxa"/>
            <w:shd w:val="solid" w:color="FFFFFF" w:fill="auto"/>
            <w:tcPrChange w:id="1354" w:author="Nicolas DREVON" w:date="2018-05-02T13:18:00Z">
              <w:tcPr>
                <w:tcW w:w="567" w:type="dxa"/>
                <w:shd w:val="solid" w:color="FFFFFF" w:fill="auto"/>
              </w:tcPr>
            </w:tcPrChange>
          </w:tcPr>
          <w:p w14:paraId="20AB7746"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55" w:author="Nicolas DREVON" w:date="2018-05-02T13:18:00Z">
              <w:tcPr>
                <w:tcW w:w="425" w:type="dxa"/>
                <w:shd w:val="solid" w:color="FFFFFF" w:fill="auto"/>
              </w:tcPr>
            </w:tcPrChange>
          </w:tcPr>
          <w:p w14:paraId="6D0B8A53"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56" w:author="Nicolas DREVON" w:date="2018-05-02T13:18:00Z">
              <w:tcPr>
                <w:tcW w:w="425" w:type="dxa"/>
                <w:shd w:val="solid" w:color="FFFFFF" w:fill="auto"/>
              </w:tcPr>
            </w:tcPrChange>
          </w:tcPr>
          <w:p w14:paraId="6EC68072"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57" w:author="Nicolas DREVON" w:date="2018-05-02T13:18:00Z">
              <w:tcPr>
                <w:tcW w:w="4962" w:type="dxa"/>
                <w:shd w:val="solid" w:color="FFFFFF" w:fill="auto"/>
              </w:tcPr>
            </w:tcPrChange>
          </w:tcPr>
          <w:p w14:paraId="503A7DA3" w14:textId="77777777" w:rsidR="006516BD" w:rsidRPr="001361C7" w:rsidRDefault="006516BD" w:rsidP="006516BD">
            <w:pPr>
              <w:pStyle w:val="TAL"/>
              <w:rPr>
                <w:rFonts w:cs="Arial"/>
                <w:color w:val="000000"/>
              </w:rPr>
            </w:pPr>
            <w:r w:rsidRPr="00D75BD3">
              <w:rPr>
                <w:rFonts w:cs="Arial"/>
                <w:color w:val="000000"/>
              </w:rPr>
              <w:t>Update of RLOS key issues</w:t>
            </w:r>
          </w:p>
        </w:tc>
        <w:tc>
          <w:tcPr>
            <w:tcW w:w="708" w:type="dxa"/>
            <w:shd w:val="solid" w:color="FFFFFF" w:fill="auto"/>
            <w:tcPrChange w:id="1358" w:author="Nicolas DREVON" w:date="2018-05-02T13:18:00Z">
              <w:tcPr>
                <w:tcW w:w="708" w:type="dxa"/>
                <w:shd w:val="solid" w:color="FFFFFF" w:fill="auto"/>
              </w:tcPr>
            </w:tcPrChange>
          </w:tcPr>
          <w:p w14:paraId="6EF2C987" w14:textId="77777777" w:rsidR="006516BD" w:rsidRDefault="006516BD" w:rsidP="006516BD">
            <w:pPr>
              <w:pStyle w:val="TAC"/>
              <w:rPr>
                <w:sz w:val="16"/>
                <w:szCs w:val="16"/>
                <w:lang w:val="en-GB"/>
              </w:rPr>
            </w:pPr>
            <w:r>
              <w:rPr>
                <w:sz w:val="16"/>
                <w:szCs w:val="16"/>
                <w:lang w:val="en-GB"/>
              </w:rPr>
              <w:t>0.2.0</w:t>
            </w:r>
          </w:p>
        </w:tc>
      </w:tr>
      <w:tr w:rsidR="006516BD" w:rsidRPr="00E87003" w14:paraId="51967943" w14:textId="77777777" w:rsidTr="0004779A">
        <w:tc>
          <w:tcPr>
            <w:tcW w:w="800" w:type="dxa"/>
            <w:shd w:val="solid" w:color="FFFFFF" w:fill="auto"/>
            <w:tcPrChange w:id="1359" w:author="Nicolas DREVON" w:date="2018-05-02T13:18:00Z">
              <w:tcPr>
                <w:tcW w:w="800" w:type="dxa"/>
                <w:shd w:val="solid" w:color="FFFFFF" w:fill="auto"/>
              </w:tcPr>
            </w:tcPrChange>
          </w:tcPr>
          <w:p w14:paraId="3451C0D8" w14:textId="77777777" w:rsidR="006516BD" w:rsidRDefault="006516BD" w:rsidP="006516BD">
            <w:pPr>
              <w:pStyle w:val="TAL"/>
              <w:rPr>
                <w:sz w:val="16"/>
                <w:szCs w:val="16"/>
                <w:lang w:val="en-GB"/>
              </w:rPr>
            </w:pPr>
            <w:r>
              <w:rPr>
                <w:sz w:val="16"/>
                <w:szCs w:val="16"/>
                <w:lang w:val="en-GB"/>
              </w:rPr>
              <w:t>2018-</w:t>
            </w:r>
            <w:ins w:id="1360" w:author="Nicolas DREVON" w:date="2018-04-27T22:11:00Z">
              <w:r w:rsidR="00B14050">
                <w:rPr>
                  <w:sz w:val="16"/>
                  <w:szCs w:val="16"/>
                  <w:lang w:val="en-GB"/>
                </w:rPr>
                <w:t>0</w:t>
              </w:r>
            </w:ins>
            <w:r>
              <w:rPr>
                <w:sz w:val="16"/>
                <w:szCs w:val="16"/>
                <w:lang w:val="en-GB"/>
              </w:rPr>
              <w:t>3</w:t>
            </w:r>
          </w:p>
        </w:tc>
        <w:tc>
          <w:tcPr>
            <w:tcW w:w="800" w:type="dxa"/>
            <w:shd w:val="solid" w:color="FFFFFF" w:fill="auto"/>
            <w:tcPrChange w:id="1361" w:author="Nicolas DREVON" w:date="2018-05-02T13:18:00Z">
              <w:tcPr>
                <w:tcW w:w="800" w:type="dxa"/>
                <w:shd w:val="solid" w:color="FFFFFF" w:fill="auto"/>
              </w:tcPr>
            </w:tcPrChange>
          </w:tcPr>
          <w:p w14:paraId="3F5FE0A1" w14:textId="77777777" w:rsidR="006516BD" w:rsidRDefault="006516BD" w:rsidP="006516BD">
            <w:pPr>
              <w:pStyle w:val="TAL"/>
              <w:rPr>
                <w:sz w:val="16"/>
                <w:szCs w:val="16"/>
                <w:lang w:val="en-GB"/>
              </w:rPr>
            </w:pPr>
            <w:r>
              <w:rPr>
                <w:sz w:val="16"/>
                <w:szCs w:val="16"/>
                <w:lang w:val="en-GB"/>
              </w:rPr>
              <w:t>SA2#126</w:t>
            </w:r>
          </w:p>
        </w:tc>
        <w:tc>
          <w:tcPr>
            <w:tcW w:w="952" w:type="dxa"/>
            <w:shd w:val="solid" w:color="FFFFFF" w:fill="auto"/>
            <w:tcPrChange w:id="1362" w:author="Nicolas DREVON" w:date="2018-05-02T13:18:00Z">
              <w:tcPr>
                <w:tcW w:w="952" w:type="dxa"/>
                <w:shd w:val="solid" w:color="FFFFFF" w:fill="auto"/>
              </w:tcPr>
            </w:tcPrChange>
          </w:tcPr>
          <w:p w14:paraId="5C39693D" w14:textId="77777777" w:rsidR="006516BD" w:rsidRPr="00D75BD3" w:rsidRDefault="006516BD" w:rsidP="006516BD">
            <w:pPr>
              <w:pStyle w:val="TAL"/>
              <w:rPr>
                <w:sz w:val="16"/>
                <w:szCs w:val="16"/>
                <w:lang w:val="en-GB"/>
              </w:rPr>
            </w:pPr>
            <w:r w:rsidRPr="00B43F06">
              <w:rPr>
                <w:sz w:val="16"/>
                <w:szCs w:val="16"/>
                <w:lang w:val="en-GB"/>
              </w:rPr>
              <w:t>S2-182508</w:t>
            </w:r>
          </w:p>
        </w:tc>
        <w:tc>
          <w:tcPr>
            <w:tcW w:w="567" w:type="dxa"/>
            <w:shd w:val="solid" w:color="FFFFFF" w:fill="auto"/>
            <w:tcPrChange w:id="1363" w:author="Nicolas DREVON" w:date="2018-05-02T13:18:00Z">
              <w:tcPr>
                <w:tcW w:w="567" w:type="dxa"/>
                <w:shd w:val="solid" w:color="FFFFFF" w:fill="auto"/>
              </w:tcPr>
            </w:tcPrChange>
          </w:tcPr>
          <w:p w14:paraId="21872074"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64" w:author="Nicolas DREVON" w:date="2018-05-02T13:18:00Z">
              <w:tcPr>
                <w:tcW w:w="425" w:type="dxa"/>
                <w:shd w:val="solid" w:color="FFFFFF" w:fill="auto"/>
              </w:tcPr>
            </w:tcPrChange>
          </w:tcPr>
          <w:p w14:paraId="57F4CD11"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65" w:author="Nicolas DREVON" w:date="2018-05-02T13:18:00Z">
              <w:tcPr>
                <w:tcW w:w="425" w:type="dxa"/>
                <w:shd w:val="solid" w:color="FFFFFF" w:fill="auto"/>
              </w:tcPr>
            </w:tcPrChange>
          </w:tcPr>
          <w:p w14:paraId="656BF797"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66" w:author="Nicolas DREVON" w:date="2018-05-02T13:18:00Z">
              <w:tcPr>
                <w:tcW w:w="4962" w:type="dxa"/>
                <w:shd w:val="solid" w:color="FFFFFF" w:fill="auto"/>
              </w:tcPr>
            </w:tcPrChange>
          </w:tcPr>
          <w:p w14:paraId="7A0643B4" w14:textId="77777777" w:rsidR="006516BD" w:rsidRPr="00D75BD3" w:rsidRDefault="006516BD" w:rsidP="006516BD">
            <w:pPr>
              <w:pStyle w:val="TAL"/>
              <w:rPr>
                <w:rFonts w:cs="Arial"/>
                <w:color w:val="000000"/>
              </w:rPr>
            </w:pPr>
            <w:r w:rsidRPr="00B43F06">
              <w:rPr>
                <w:rFonts w:cs="Arial"/>
                <w:color w:val="000000"/>
              </w:rPr>
              <w:t>Update of RLOS architectural assumptions</w:t>
            </w:r>
          </w:p>
        </w:tc>
        <w:tc>
          <w:tcPr>
            <w:tcW w:w="708" w:type="dxa"/>
            <w:shd w:val="solid" w:color="FFFFFF" w:fill="auto"/>
            <w:tcPrChange w:id="1367" w:author="Nicolas DREVON" w:date="2018-05-02T13:18:00Z">
              <w:tcPr>
                <w:tcW w:w="708" w:type="dxa"/>
                <w:shd w:val="solid" w:color="FFFFFF" w:fill="auto"/>
              </w:tcPr>
            </w:tcPrChange>
          </w:tcPr>
          <w:p w14:paraId="5D604727" w14:textId="77777777" w:rsidR="006516BD" w:rsidRDefault="006516BD" w:rsidP="006516BD">
            <w:pPr>
              <w:pStyle w:val="TAC"/>
              <w:rPr>
                <w:sz w:val="16"/>
                <w:szCs w:val="16"/>
                <w:lang w:val="en-GB"/>
              </w:rPr>
            </w:pPr>
            <w:r>
              <w:rPr>
                <w:sz w:val="16"/>
                <w:szCs w:val="16"/>
                <w:lang w:val="en-GB"/>
              </w:rPr>
              <w:t>0.3.0</w:t>
            </w:r>
          </w:p>
        </w:tc>
      </w:tr>
      <w:tr w:rsidR="006516BD" w:rsidRPr="00E87003" w14:paraId="771B763F" w14:textId="77777777" w:rsidTr="0004779A">
        <w:tc>
          <w:tcPr>
            <w:tcW w:w="800" w:type="dxa"/>
            <w:shd w:val="solid" w:color="FFFFFF" w:fill="auto"/>
            <w:tcPrChange w:id="1368" w:author="Nicolas DREVON" w:date="2018-05-02T13:18:00Z">
              <w:tcPr>
                <w:tcW w:w="800" w:type="dxa"/>
                <w:shd w:val="solid" w:color="FFFFFF" w:fill="auto"/>
              </w:tcPr>
            </w:tcPrChange>
          </w:tcPr>
          <w:p w14:paraId="14B6CDDE" w14:textId="77777777" w:rsidR="006516BD" w:rsidRDefault="006516BD" w:rsidP="006516BD">
            <w:pPr>
              <w:pStyle w:val="TAL"/>
              <w:rPr>
                <w:sz w:val="16"/>
                <w:szCs w:val="16"/>
                <w:lang w:val="en-GB"/>
              </w:rPr>
            </w:pPr>
            <w:r>
              <w:rPr>
                <w:sz w:val="16"/>
                <w:szCs w:val="16"/>
                <w:lang w:val="en-GB"/>
              </w:rPr>
              <w:t>2018-</w:t>
            </w:r>
            <w:ins w:id="1369" w:author="Nicolas DREVON" w:date="2018-04-27T22:11:00Z">
              <w:r w:rsidR="00B14050">
                <w:rPr>
                  <w:sz w:val="16"/>
                  <w:szCs w:val="16"/>
                  <w:lang w:val="en-GB"/>
                </w:rPr>
                <w:t>0</w:t>
              </w:r>
            </w:ins>
            <w:r>
              <w:rPr>
                <w:sz w:val="16"/>
                <w:szCs w:val="16"/>
                <w:lang w:val="en-GB"/>
              </w:rPr>
              <w:t>3</w:t>
            </w:r>
          </w:p>
        </w:tc>
        <w:tc>
          <w:tcPr>
            <w:tcW w:w="800" w:type="dxa"/>
            <w:shd w:val="solid" w:color="FFFFFF" w:fill="auto"/>
            <w:tcPrChange w:id="1370" w:author="Nicolas DREVON" w:date="2018-05-02T13:18:00Z">
              <w:tcPr>
                <w:tcW w:w="800" w:type="dxa"/>
                <w:shd w:val="solid" w:color="FFFFFF" w:fill="auto"/>
              </w:tcPr>
            </w:tcPrChange>
          </w:tcPr>
          <w:p w14:paraId="44047EE9" w14:textId="77777777" w:rsidR="006516BD" w:rsidRDefault="006516BD" w:rsidP="006516BD">
            <w:pPr>
              <w:pStyle w:val="TAL"/>
              <w:rPr>
                <w:sz w:val="16"/>
                <w:szCs w:val="16"/>
                <w:lang w:val="en-GB"/>
              </w:rPr>
            </w:pPr>
            <w:r>
              <w:rPr>
                <w:sz w:val="16"/>
                <w:szCs w:val="16"/>
                <w:lang w:val="en-GB"/>
              </w:rPr>
              <w:t>SA2#126</w:t>
            </w:r>
          </w:p>
        </w:tc>
        <w:tc>
          <w:tcPr>
            <w:tcW w:w="952" w:type="dxa"/>
            <w:shd w:val="solid" w:color="FFFFFF" w:fill="auto"/>
            <w:tcPrChange w:id="1371" w:author="Nicolas DREVON" w:date="2018-05-02T13:18:00Z">
              <w:tcPr>
                <w:tcW w:w="952" w:type="dxa"/>
                <w:shd w:val="solid" w:color="FFFFFF" w:fill="auto"/>
              </w:tcPr>
            </w:tcPrChange>
          </w:tcPr>
          <w:p w14:paraId="7B85927F" w14:textId="77777777" w:rsidR="006516BD" w:rsidRPr="00B43F06" w:rsidRDefault="006516BD" w:rsidP="006516BD">
            <w:pPr>
              <w:pStyle w:val="TAL"/>
              <w:rPr>
                <w:sz w:val="16"/>
                <w:szCs w:val="16"/>
                <w:lang w:val="en-GB"/>
              </w:rPr>
            </w:pPr>
            <w:r w:rsidRPr="00B43F06">
              <w:rPr>
                <w:sz w:val="16"/>
                <w:szCs w:val="16"/>
                <w:lang w:val="en-GB"/>
              </w:rPr>
              <w:t>S2-182888</w:t>
            </w:r>
          </w:p>
        </w:tc>
        <w:tc>
          <w:tcPr>
            <w:tcW w:w="567" w:type="dxa"/>
            <w:shd w:val="solid" w:color="FFFFFF" w:fill="auto"/>
            <w:tcPrChange w:id="1372" w:author="Nicolas DREVON" w:date="2018-05-02T13:18:00Z">
              <w:tcPr>
                <w:tcW w:w="567" w:type="dxa"/>
                <w:shd w:val="solid" w:color="FFFFFF" w:fill="auto"/>
              </w:tcPr>
            </w:tcPrChange>
          </w:tcPr>
          <w:p w14:paraId="4E521AE1"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73" w:author="Nicolas DREVON" w:date="2018-05-02T13:18:00Z">
              <w:tcPr>
                <w:tcW w:w="425" w:type="dxa"/>
                <w:shd w:val="solid" w:color="FFFFFF" w:fill="auto"/>
              </w:tcPr>
            </w:tcPrChange>
          </w:tcPr>
          <w:p w14:paraId="3EDE169C"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74" w:author="Nicolas DREVON" w:date="2018-05-02T13:18:00Z">
              <w:tcPr>
                <w:tcW w:w="425" w:type="dxa"/>
                <w:shd w:val="solid" w:color="FFFFFF" w:fill="auto"/>
              </w:tcPr>
            </w:tcPrChange>
          </w:tcPr>
          <w:p w14:paraId="69163596"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75" w:author="Nicolas DREVON" w:date="2018-05-02T13:18:00Z">
              <w:tcPr>
                <w:tcW w:w="4962" w:type="dxa"/>
                <w:shd w:val="solid" w:color="FFFFFF" w:fill="auto"/>
              </w:tcPr>
            </w:tcPrChange>
          </w:tcPr>
          <w:p w14:paraId="1412B04F" w14:textId="77777777" w:rsidR="006516BD" w:rsidRPr="00B43F06" w:rsidRDefault="006516BD" w:rsidP="006516BD">
            <w:pPr>
              <w:pStyle w:val="TAL"/>
              <w:rPr>
                <w:rFonts w:cs="Arial"/>
                <w:color w:val="000000"/>
              </w:rPr>
            </w:pPr>
            <w:r w:rsidRPr="00B43F06">
              <w:rPr>
                <w:rFonts w:cs="Arial"/>
                <w:color w:val="000000"/>
              </w:rPr>
              <w:t>Update of RLOS key issues</w:t>
            </w:r>
          </w:p>
        </w:tc>
        <w:tc>
          <w:tcPr>
            <w:tcW w:w="708" w:type="dxa"/>
            <w:shd w:val="solid" w:color="FFFFFF" w:fill="auto"/>
            <w:tcPrChange w:id="1376" w:author="Nicolas DREVON" w:date="2018-05-02T13:18:00Z">
              <w:tcPr>
                <w:tcW w:w="708" w:type="dxa"/>
                <w:shd w:val="solid" w:color="FFFFFF" w:fill="auto"/>
              </w:tcPr>
            </w:tcPrChange>
          </w:tcPr>
          <w:p w14:paraId="2C0280FF" w14:textId="77777777" w:rsidR="006516BD" w:rsidRDefault="006516BD" w:rsidP="006516BD">
            <w:pPr>
              <w:pStyle w:val="TAC"/>
              <w:rPr>
                <w:sz w:val="16"/>
                <w:szCs w:val="16"/>
                <w:lang w:val="en-GB"/>
              </w:rPr>
            </w:pPr>
            <w:r>
              <w:rPr>
                <w:sz w:val="16"/>
                <w:szCs w:val="16"/>
                <w:lang w:val="en-GB"/>
              </w:rPr>
              <w:t>0.3.0</w:t>
            </w:r>
          </w:p>
        </w:tc>
      </w:tr>
      <w:tr w:rsidR="006516BD" w:rsidRPr="00E87003" w14:paraId="4D7C0487" w14:textId="77777777" w:rsidTr="0004779A">
        <w:tc>
          <w:tcPr>
            <w:tcW w:w="800" w:type="dxa"/>
            <w:shd w:val="solid" w:color="FFFFFF" w:fill="auto"/>
            <w:tcPrChange w:id="1377" w:author="Nicolas DREVON" w:date="2018-05-02T13:18:00Z">
              <w:tcPr>
                <w:tcW w:w="800" w:type="dxa"/>
                <w:shd w:val="solid" w:color="FFFFFF" w:fill="auto"/>
              </w:tcPr>
            </w:tcPrChange>
          </w:tcPr>
          <w:p w14:paraId="73945741" w14:textId="77777777" w:rsidR="006516BD" w:rsidRDefault="006516BD" w:rsidP="006516BD">
            <w:pPr>
              <w:pStyle w:val="TAL"/>
              <w:rPr>
                <w:sz w:val="16"/>
                <w:szCs w:val="16"/>
                <w:lang w:val="en-GB"/>
              </w:rPr>
            </w:pPr>
            <w:r>
              <w:rPr>
                <w:sz w:val="16"/>
                <w:szCs w:val="16"/>
                <w:lang w:val="en-GB"/>
              </w:rPr>
              <w:t>2018-</w:t>
            </w:r>
            <w:ins w:id="1378" w:author="Nicolas DREVON" w:date="2018-04-27T22:11:00Z">
              <w:r w:rsidR="00B14050">
                <w:rPr>
                  <w:sz w:val="16"/>
                  <w:szCs w:val="16"/>
                  <w:lang w:val="en-GB"/>
                </w:rPr>
                <w:t>0</w:t>
              </w:r>
            </w:ins>
            <w:r>
              <w:rPr>
                <w:sz w:val="16"/>
                <w:szCs w:val="16"/>
                <w:lang w:val="en-GB"/>
              </w:rPr>
              <w:t>3</w:t>
            </w:r>
          </w:p>
        </w:tc>
        <w:tc>
          <w:tcPr>
            <w:tcW w:w="800" w:type="dxa"/>
            <w:shd w:val="solid" w:color="FFFFFF" w:fill="auto"/>
            <w:tcPrChange w:id="1379" w:author="Nicolas DREVON" w:date="2018-05-02T13:18:00Z">
              <w:tcPr>
                <w:tcW w:w="800" w:type="dxa"/>
                <w:shd w:val="solid" w:color="FFFFFF" w:fill="auto"/>
              </w:tcPr>
            </w:tcPrChange>
          </w:tcPr>
          <w:p w14:paraId="1CE448EF" w14:textId="77777777" w:rsidR="006516BD" w:rsidRDefault="006516BD" w:rsidP="006516BD">
            <w:pPr>
              <w:pStyle w:val="TAL"/>
              <w:rPr>
                <w:sz w:val="16"/>
                <w:szCs w:val="16"/>
                <w:lang w:val="en-GB"/>
              </w:rPr>
            </w:pPr>
            <w:r>
              <w:rPr>
                <w:sz w:val="16"/>
                <w:szCs w:val="16"/>
                <w:lang w:val="en-GB"/>
              </w:rPr>
              <w:t>SA2#126</w:t>
            </w:r>
          </w:p>
        </w:tc>
        <w:tc>
          <w:tcPr>
            <w:tcW w:w="952" w:type="dxa"/>
            <w:shd w:val="solid" w:color="FFFFFF" w:fill="auto"/>
            <w:tcPrChange w:id="1380" w:author="Nicolas DREVON" w:date="2018-05-02T13:18:00Z">
              <w:tcPr>
                <w:tcW w:w="952" w:type="dxa"/>
                <w:shd w:val="solid" w:color="FFFFFF" w:fill="auto"/>
              </w:tcPr>
            </w:tcPrChange>
          </w:tcPr>
          <w:p w14:paraId="7CCEB716" w14:textId="77777777" w:rsidR="006516BD" w:rsidRPr="00B43F06" w:rsidRDefault="006516BD" w:rsidP="006516BD">
            <w:pPr>
              <w:pStyle w:val="TAL"/>
              <w:rPr>
                <w:sz w:val="16"/>
                <w:szCs w:val="16"/>
                <w:lang w:val="en-GB"/>
              </w:rPr>
            </w:pPr>
            <w:r w:rsidRPr="00B43F06">
              <w:rPr>
                <w:sz w:val="16"/>
                <w:szCs w:val="16"/>
                <w:lang w:val="en-GB"/>
              </w:rPr>
              <w:t>S2-182510</w:t>
            </w:r>
          </w:p>
        </w:tc>
        <w:tc>
          <w:tcPr>
            <w:tcW w:w="567" w:type="dxa"/>
            <w:shd w:val="solid" w:color="FFFFFF" w:fill="auto"/>
            <w:tcPrChange w:id="1381" w:author="Nicolas DREVON" w:date="2018-05-02T13:18:00Z">
              <w:tcPr>
                <w:tcW w:w="567" w:type="dxa"/>
                <w:shd w:val="solid" w:color="FFFFFF" w:fill="auto"/>
              </w:tcPr>
            </w:tcPrChange>
          </w:tcPr>
          <w:p w14:paraId="2152C506"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82" w:author="Nicolas DREVON" w:date="2018-05-02T13:18:00Z">
              <w:tcPr>
                <w:tcW w:w="425" w:type="dxa"/>
                <w:shd w:val="solid" w:color="FFFFFF" w:fill="auto"/>
              </w:tcPr>
            </w:tcPrChange>
          </w:tcPr>
          <w:p w14:paraId="7F5D3EBC"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83" w:author="Nicolas DREVON" w:date="2018-05-02T13:18:00Z">
              <w:tcPr>
                <w:tcW w:w="425" w:type="dxa"/>
                <w:shd w:val="solid" w:color="FFFFFF" w:fill="auto"/>
              </w:tcPr>
            </w:tcPrChange>
          </w:tcPr>
          <w:p w14:paraId="373C9E0B"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84" w:author="Nicolas DREVON" w:date="2018-05-02T13:18:00Z">
              <w:tcPr>
                <w:tcW w:w="4962" w:type="dxa"/>
                <w:shd w:val="solid" w:color="FFFFFF" w:fill="auto"/>
              </w:tcPr>
            </w:tcPrChange>
          </w:tcPr>
          <w:p w14:paraId="2B87EDA1" w14:textId="77777777" w:rsidR="006516BD" w:rsidRPr="00B43F06" w:rsidRDefault="006516BD" w:rsidP="006516BD">
            <w:pPr>
              <w:pStyle w:val="TAL"/>
              <w:rPr>
                <w:rFonts w:cs="Arial"/>
                <w:color w:val="000000"/>
              </w:rPr>
            </w:pPr>
            <w:r w:rsidRPr="00B43F06">
              <w:rPr>
                <w:rFonts w:cs="Arial"/>
                <w:color w:val="000000"/>
              </w:rPr>
              <w:t>Solution for Restricted IMS Local Operator Services</w:t>
            </w:r>
          </w:p>
        </w:tc>
        <w:tc>
          <w:tcPr>
            <w:tcW w:w="708" w:type="dxa"/>
            <w:shd w:val="solid" w:color="FFFFFF" w:fill="auto"/>
            <w:tcPrChange w:id="1385" w:author="Nicolas DREVON" w:date="2018-05-02T13:18:00Z">
              <w:tcPr>
                <w:tcW w:w="708" w:type="dxa"/>
                <w:shd w:val="solid" w:color="FFFFFF" w:fill="auto"/>
              </w:tcPr>
            </w:tcPrChange>
          </w:tcPr>
          <w:p w14:paraId="18B406F8" w14:textId="77777777" w:rsidR="006516BD" w:rsidRDefault="006516BD" w:rsidP="006516BD">
            <w:pPr>
              <w:pStyle w:val="TAC"/>
              <w:rPr>
                <w:sz w:val="16"/>
                <w:szCs w:val="16"/>
                <w:lang w:val="en-GB"/>
              </w:rPr>
            </w:pPr>
            <w:r>
              <w:rPr>
                <w:sz w:val="16"/>
                <w:szCs w:val="16"/>
                <w:lang w:val="en-GB"/>
              </w:rPr>
              <w:t xml:space="preserve">0.3.0 </w:t>
            </w:r>
          </w:p>
        </w:tc>
      </w:tr>
      <w:tr w:rsidR="006516BD" w:rsidRPr="00E87003" w14:paraId="35406DA5" w14:textId="77777777" w:rsidTr="0004779A">
        <w:tc>
          <w:tcPr>
            <w:tcW w:w="800" w:type="dxa"/>
            <w:shd w:val="solid" w:color="FFFFFF" w:fill="auto"/>
            <w:tcPrChange w:id="1386" w:author="Nicolas DREVON" w:date="2018-05-02T13:18:00Z">
              <w:tcPr>
                <w:tcW w:w="800" w:type="dxa"/>
                <w:shd w:val="solid" w:color="FFFFFF" w:fill="auto"/>
              </w:tcPr>
            </w:tcPrChange>
          </w:tcPr>
          <w:p w14:paraId="29C67DDF" w14:textId="77777777" w:rsidR="006516BD" w:rsidRDefault="006516BD" w:rsidP="006516BD">
            <w:pPr>
              <w:pStyle w:val="TAL"/>
              <w:rPr>
                <w:sz w:val="16"/>
                <w:szCs w:val="16"/>
                <w:lang w:val="en-GB"/>
              </w:rPr>
            </w:pPr>
            <w:r>
              <w:rPr>
                <w:sz w:val="16"/>
                <w:szCs w:val="16"/>
                <w:lang w:val="en-GB"/>
              </w:rPr>
              <w:t>2018-</w:t>
            </w:r>
            <w:ins w:id="1387" w:author="Nicolas DREVON" w:date="2018-04-27T22:12:00Z">
              <w:r w:rsidR="00B14050">
                <w:rPr>
                  <w:sz w:val="16"/>
                  <w:szCs w:val="16"/>
                  <w:lang w:val="en-GB"/>
                </w:rPr>
                <w:t>0</w:t>
              </w:r>
            </w:ins>
            <w:r>
              <w:rPr>
                <w:sz w:val="16"/>
                <w:szCs w:val="16"/>
                <w:lang w:val="en-GB"/>
              </w:rPr>
              <w:t>3</w:t>
            </w:r>
          </w:p>
        </w:tc>
        <w:tc>
          <w:tcPr>
            <w:tcW w:w="800" w:type="dxa"/>
            <w:shd w:val="solid" w:color="FFFFFF" w:fill="auto"/>
            <w:tcPrChange w:id="1388" w:author="Nicolas DREVON" w:date="2018-05-02T13:18:00Z">
              <w:tcPr>
                <w:tcW w:w="800" w:type="dxa"/>
                <w:shd w:val="solid" w:color="FFFFFF" w:fill="auto"/>
              </w:tcPr>
            </w:tcPrChange>
          </w:tcPr>
          <w:p w14:paraId="3ED78AC9" w14:textId="77777777" w:rsidR="006516BD" w:rsidRDefault="006516BD" w:rsidP="006516BD">
            <w:pPr>
              <w:pStyle w:val="TAL"/>
              <w:rPr>
                <w:sz w:val="16"/>
                <w:szCs w:val="16"/>
                <w:lang w:val="en-GB"/>
              </w:rPr>
            </w:pPr>
            <w:r>
              <w:rPr>
                <w:sz w:val="16"/>
                <w:szCs w:val="16"/>
                <w:lang w:val="en-GB"/>
              </w:rPr>
              <w:t>SA2#126</w:t>
            </w:r>
          </w:p>
        </w:tc>
        <w:tc>
          <w:tcPr>
            <w:tcW w:w="952" w:type="dxa"/>
            <w:shd w:val="solid" w:color="FFFFFF" w:fill="auto"/>
            <w:tcPrChange w:id="1389" w:author="Nicolas DREVON" w:date="2018-05-02T13:18:00Z">
              <w:tcPr>
                <w:tcW w:w="952" w:type="dxa"/>
                <w:shd w:val="solid" w:color="FFFFFF" w:fill="auto"/>
              </w:tcPr>
            </w:tcPrChange>
          </w:tcPr>
          <w:p w14:paraId="6DF41264" w14:textId="77777777" w:rsidR="006516BD" w:rsidRPr="00B43F06" w:rsidRDefault="006516BD" w:rsidP="006516BD">
            <w:pPr>
              <w:pStyle w:val="TAL"/>
              <w:rPr>
                <w:sz w:val="16"/>
                <w:szCs w:val="16"/>
                <w:lang w:val="en-GB"/>
              </w:rPr>
            </w:pPr>
            <w:r w:rsidRPr="006516BD">
              <w:rPr>
                <w:sz w:val="16"/>
                <w:szCs w:val="16"/>
                <w:lang w:val="en-GB"/>
              </w:rPr>
              <w:t>S2-182511</w:t>
            </w:r>
          </w:p>
        </w:tc>
        <w:tc>
          <w:tcPr>
            <w:tcW w:w="567" w:type="dxa"/>
            <w:shd w:val="solid" w:color="FFFFFF" w:fill="auto"/>
            <w:tcPrChange w:id="1390" w:author="Nicolas DREVON" w:date="2018-05-02T13:18:00Z">
              <w:tcPr>
                <w:tcW w:w="567" w:type="dxa"/>
                <w:shd w:val="solid" w:color="FFFFFF" w:fill="auto"/>
              </w:tcPr>
            </w:tcPrChange>
          </w:tcPr>
          <w:p w14:paraId="47726A35"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91" w:author="Nicolas DREVON" w:date="2018-05-02T13:18:00Z">
              <w:tcPr>
                <w:tcW w:w="425" w:type="dxa"/>
                <w:shd w:val="solid" w:color="FFFFFF" w:fill="auto"/>
              </w:tcPr>
            </w:tcPrChange>
          </w:tcPr>
          <w:p w14:paraId="0B61520B" w14:textId="77777777"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Change w:id="1392" w:author="Nicolas DREVON" w:date="2018-05-02T13:18:00Z">
              <w:tcPr>
                <w:tcW w:w="425" w:type="dxa"/>
                <w:shd w:val="solid" w:color="FFFFFF" w:fill="auto"/>
              </w:tcPr>
            </w:tcPrChange>
          </w:tcPr>
          <w:p w14:paraId="2F951ADB" w14:textId="77777777"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Change w:id="1393" w:author="Nicolas DREVON" w:date="2018-05-02T13:18:00Z">
              <w:tcPr>
                <w:tcW w:w="4962" w:type="dxa"/>
                <w:shd w:val="solid" w:color="FFFFFF" w:fill="auto"/>
              </w:tcPr>
            </w:tcPrChange>
          </w:tcPr>
          <w:p w14:paraId="06341981" w14:textId="77777777" w:rsidR="006516BD" w:rsidRPr="00B43F06" w:rsidRDefault="006516BD" w:rsidP="006516BD">
            <w:pPr>
              <w:pStyle w:val="TAL"/>
              <w:rPr>
                <w:rFonts w:cs="Arial"/>
                <w:color w:val="000000"/>
              </w:rPr>
            </w:pPr>
            <w:r w:rsidRPr="006516BD">
              <w:rPr>
                <w:rFonts w:cs="Arial"/>
                <w:color w:val="000000"/>
              </w:rPr>
              <w:t>Solution: EPC procedures for RLOS</w:t>
            </w:r>
          </w:p>
        </w:tc>
        <w:tc>
          <w:tcPr>
            <w:tcW w:w="708" w:type="dxa"/>
            <w:shd w:val="solid" w:color="FFFFFF" w:fill="auto"/>
            <w:tcPrChange w:id="1394" w:author="Nicolas DREVON" w:date="2018-05-02T13:18:00Z">
              <w:tcPr>
                <w:tcW w:w="708" w:type="dxa"/>
                <w:shd w:val="solid" w:color="FFFFFF" w:fill="auto"/>
              </w:tcPr>
            </w:tcPrChange>
          </w:tcPr>
          <w:p w14:paraId="17C32A74" w14:textId="77777777" w:rsidR="006516BD" w:rsidRDefault="006516BD" w:rsidP="006516BD">
            <w:pPr>
              <w:pStyle w:val="TAC"/>
              <w:rPr>
                <w:sz w:val="16"/>
                <w:szCs w:val="16"/>
                <w:lang w:val="en-GB"/>
              </w:rPr>
            </w:pPr>
            <w:r>
              <w:rPr>
                <w:sz w:val="16"/>
                <w:szCs w:val="16"/>
                <w:lang w:val="en-GB"/>
              </w:rPr>
              <w:t>0.3.0</w:t>
            </w:r>
          </w:p>
        </w:tc>
      </w:tr>
      <w:tr w:rsidR="00B14050" w14:paraId="394B8056" w14:textId="77777777" w:rsidTr="0004779A">
        <w:trPr>
          <w:ins w:id="1395" w:author="Nicolas DREVON" w:date="2018-04-27T22:11:00Z"/>
        </w:trPr>
        <w:tc>
          <w:tcPr>
            <w:tcW w:w="800" w:type="dxa"/>
            <w:shd w:val="solid" w:color="FFFFFF" w:fill="auto"/>
            <w:tcPrChange w:id="1396" w:author="Nicolas DREVON" w:date="2018-05-02T13:18:00Z">
              <w:tcPr>
                <w:tcW w:w="800" w:type="dxa"/>
                <w:shd w:val="solid" w:color="FFFFFF" w:fill="auto"/>
              </w:tcPr>
            </w:tcPrChange>
          </w:tcPr>
          <w:p w14:paraId="03BB340D" w14:textId="77777777" w:rsidR="00B14050" w:rsidRDefault="00B14050" w:rsidP="00C10741">
            <w:pPr>
              <w:pStyle w:val="TAL"/>
              <w:rPr>
                <w:ins w:id="1397" w:author="Nicolas DREVON" w:date="2018-04-27T22:11:00Z"/>
                <w:sz w:val="16"/>
                <w:szCs w:val="16"/>
                <w:lang w:val="en-GB"/>
              </w:rPr>
            </w:pPr>
            <w:ins w:id="1398" w:author="Nicolas DREVON" w:date="2018-04-27T22:11:00Z">
              <w:r>
                <w:rPr>
                  <w:sz w:val="16"/>
                  <w:szCs w:val="16"/>
                  <w:lang w:val="en-GB"/>
                </w:rPr>
                <w:t>2018-04</w:t>
              </w:r>
            </w:ins>
          </w:p>
        </w:tc>
        <w:tc>
          <w:tcPr>
            <w:tcW w:w="800" w:type="dxa"/>
            <w:shd w:val="solid" w:color="FFFFFF" w:fill="auto"/>
            <w:tcPrChange w:id="1399" w:author="Nicolas DREVON" w:date="2018-05-02T13:18:00Z">
              <w:tcPr>
                <w:tcW w:w="800" w:type="dxa"/>
                <w:shd w:val="solid" w:color="FFFFFF" w:fill="auto"/>
              </w:tcPr>
            </w:tcPrChange>
          </w:tcPr>
          <w:p w14:paraId="3FC899C9" w14:textId="77777777" w:rsidR="00B14050" w:rsidRDefault="00B14050" w:rsidP="00C10741">
            <w:pPr>
              <w:pStyle w:val="TAL"/>
              <w:rPr>
                <w:ins w:id="1400" w:author="Nicolas DREVON" w:date="2018-04-27T22:11:00Z"/>
                <w:sz w:val="16"/>
                <w:szCs w:val="16"/>
                <w:lang w:val="en-GB"/>
              </w:rPr>
            </w:pPr>
            <w:ins w:id="1401" w:author="Nicolas DREVON" w:date="2018-04-27T22:11:00Z">
              <w:r>
                <w:rPr>
                  <w:sz w:val="16"/>
                  <w:szCs w:val="16"/>
                  <w:lang w:val="en-GB"/>
                </w:rPr>
                <w:t>SA2#127</w:t>
              </w:r>
            </w:ins>
          </w:p>
        </w:tc>
        <w:tc>
          <w:tcPr>
            <w:tcW w:w="952" w:type="dxa"/>
            <w:shd w:val="solid" w:color="FFFFFF" w:fill="auto"/>
            <w:tcPrChange w:id="1402" w:author="Nicolas DREVON" w:date="2018-05-02T13:18:00Z">
              <w:tcPr>
                <w:tcW w:w="952" w:type="dxa"/>
                <w:shd w:val="solid" w:color="FFFFFF" w:fill="auto"/>
              </w:tcPr>
            </w:tcPrChange>
          </w:tcPr>
          <w:p w14:paraId="0DC07D4E" w14:textId="77777777" w:rsidR="00B14050" w:rsidRPr="006516BD" w:rsidRDefault="00747D9C" w:rsidP="00C10741">
            <w:pPr>
              <w:pStyle w:val="TAL"/>
              <w:rPr>
                <w:ins w:id="1403" w:author="Nicolas DREVON" w:date="2018-04-27T22:11:00Z"/>
                <w:sz w:val="16"/>
                <w:szCs w:val="16"/>
                <w:lang w:val="en-GB"/>
              </w:rPr>
            </w:pPr>
            <w:ins w:id="1404" w:author="Nicolas DREVON" w:date="2018-04-27T22:19:00Z">
              <w:r>
                <w:rPr>
                  <w:sz w:val="16"/>
                  <w:szCs w:val="16"/>
                  <w:lang w:val="en-GB"/>
                </w:rPr>
                <w:t>S2-184021</w:t>
              </w:r>
            </w:ins>
          </w:p>
        </w:tc>
        <w:tc>
          <w:tcPr>
            <w:tcW w:w="567" w:type="dxa"/>
            <w:shd w:val="solid" w:color="FFFFFF" w:fill="auto"/>
            <w:tcPrChange w:id="1405" w:author="Nicolas DREVON" w:date="2018-05-02T13:18:00Z">
              <w:tcPr>
                <w:tcW w:w="567" w:type="dxa"/>
                <w:shd w:val="solid" w:color="FFFFFF" w:fill="auto"/>
              </w:tcPr>
            </w:tcPrChange>
          </w:tcPr>
          <w:p w14:paraId="2C93BF2D" w14:textId="77777777" w:rsidR="00B14050" w:rsidRPr="00E87003" w:rsidRDefault="002878CB" w:rsidP="00C10741">
            <w:pPr>
              <w:pStyle w:val="TAL"/>
              <w:rPr>
                <w:ins w:id="1406" w:author="Nicolas DREVON" w:date="2018-04-27T22:11:00Z"/>
                <w:sz w:val="16"/>
                <w:szCs w:val="16"/>
                <w:lang w:val="en-GB"/>
              </w:rPr>
            </w:pPr>
            <w:ins w:id="1407" w:author="Nicolas DREVON" w:date="2018-04-27T22:19:00Z">
              <w:r>
                <w:rPr>
                  <w:sz w:val="16"/>
                  <w:szCs w:val="16"/>
                  <w:lang w:val="en-GB"/>
                </w:rPr>
                <w:t>-</w:t>
              </w:r>
            </w:ins>
          </w:p>
        </w:tc>
        <w:tc>
          <w:tcPr>
            <w:tcW w:w="425" w:type="dxa"/>
            <w:shd w:val="solid" w:color="FFFFFF" w:fill="auto"/>
            <w:tcPrChange w:id="1408" w:author="Nicolas DREVON" w:date="2018-05-02T13:18:00Z">
              <w:tcPr>
                <w:tcW w:w="425" w:type="dxa"/>
                <w:shd w:val="solid" w:color="FFFFFF" w:fill="auto"/>
              </w:tcPr>
            </w:tcPrChange>
          </w:tcPr>
          <w:p w14:paraId="3B19F0C6" w14:textId="77777777" w:rsidR="00B14050" w:rsidRPr="00E87003" w:rsidRDefault="002878CB" w:rsidP="00C10741">
            <w:pPr>
              <w:pStyle w:val="TAL"/>
              <w:rPr>
                <w:ins w:id="1409" w:author="Nicolas DREVON" w:date="2018-04-27T22:11:00Z"/>
                <w:sz w:val="16"/>
                <w:szCs w:val="16"/>
                <w:lang w:val="en-GB"/>
              </w:rPr>
            </w:pPr>
            <w:ins w:id="1410" w:author="Nicolas DREVON" w:date="2018-04-27T22:19:00Z">
              <w:r>
                <w:rPr>
                  <w:sz w:val="16"/>
                  <w:szCs w:val="16"/>
                  <w:lang w:val="en-GB"/>
                </w:rPr>
                <w:t>-</w:t>
              </w:r>
            </w:ins>
          </w:p>
        </w:tc>
        <w:tc>
          <w:tcPr>
            <w:tcW w:w="425" w:type="dxa"/>
            <w:shd w:val="solid" w:color="FFFFFF" w:fill="auto"/>
            <w:tcPrChange w:id="1411" w:author="Nicolas DREVON" w:date="2018-05-02T13:18:00Z">
              <w:tcPr>
                <w:tcW w:w="425" w:type="dxa"/>
                <w:shd w:val="solid" w:color="FFFFFF" w:fill="auto"/>
              </w:tcPr>
            </w:tcPrChange>
          </w:tcPr>
          <w:p w14:paraId="6D36A415" w14:textId="77777777" w:rsidR="00B14050" w:rsidRPr="00E87003" w:rsidRDefault="002878CB" w:rsidP="00C10741">
            <w:pPr>
              <w:pStyle w:val="TAL"/>
              <w:rPr>
                <w:ins w:id="1412" w:author="Nicolas DREVON" w:date="2018-04-27T22:11:00Z"/>
                <w:sz w:val="16"/>
                <w:szCs w:val="16"/>
                <w:lang w:val="en-GB"/>
              </w:rPr>
            </w:pPr>
            <w:ins w:id="1413" w:author="Nicolas DREVON" w:date="2018-04-27T22:19:00Z">
              <w:r>
                <w:rPr>
                  <w:sz w:val="16"/>
                  <w:szCs w:val="16"/>
                  <w:lang w:val="en-GB"/>
                </w:rPr>
                <w:t>-</w:t>
              </w:r>
            </w:ins>
          </w:p>
        </w:tc>
        <w:tc>
          <w:tcPr>
            <w:tcW w:w="4962" w:type="dxa"/>
            <w:shd w:val="solid" w:color="FFFFFF" w:fill="auto"/>
            <w:tcPrChange w:id="1414" w:author="Nicolas DREVON" w:date="2018-05-02T13:18:00Z">
              <w:tcPr>
                <w:tcW w:w="4962" w:type="dxa"/>
                <w:shd w:val="solid" w:color="FFFFFF" w:fill="auto"/>
              </w:tcPr>
            </w:tcPrChange>
          </w:tcPr>
          <w:p w14:paraId="6441B6C2" w14:textId="77777777" w:rsidR="00B14050" w:rsidRPr="006516BD" w:rsidRDefault="007B2DB9" w:rsidP="00C10741">
            <w:pPr>
              <w:pStyle w:val="TAL"/>
              <w:rPr>
                <w:ins w:id="1415" w:author="Nicolas DREVON" w:date="2018-04-27T22:11:00Z"/>
                <w:rFonts w:cs="Arial"/>
                <w:color w:val="000000"/>
              </w:rPr>
            </w:pPr>
            <w:ins w:id="1416" w:author="Nicolas DREVON" w:date="2018-04-27T22:22:00Z">
              <w:r w:rsidRPr="007B2DB9">
                <w:rPr>
                  <w:rFonts w:cs="Arial"/>
                  <w:color w:val="000000"/>
                  <w:rPrChange w:id="1417" w:author="Nicolas DREVON" w:date="2018-04-27T22:22:00Z">
                    <w:rPr/>
                  </w:rPrChange>
                </w:rPr>
                <w:t>Update to Architectural Assumptions for PARLOS</w:t>
              </w:r>
            </w:ins>
          </w:p>
        </w:tc>
        <w:tc>
          <w:tcPr>
            <w:tcW w:w="708" w:type="dxa"/>
            <w:shd w:val="solid" w:color="FFFFFF" w:fill="auto"/>
            <w:tcPrChange w:id="1418" w:author="Nicolas DREVON" w:date="2018-05-02T13:18:00Z">
              <w:tcPr>
                <w:tcW w:w="708" w:type="dxa"/>
                <w:shd w:val="solid" w:color="FFFFFF" w:fill="auto"/>
              </w:tcPr>
            </w:tcPrChange>
          </w:tcPr>
          <w:p w14:paraId="480D1781" w14:textId="77777777" w:rsidR="00B14050" w:rsidRDefault="00B14050" w:rsidP="00C10741">
            <w:pPr>
              <w:pStyle w:val="TAC"/>
              <w:rPr>
                <w:ins w:id="1419" w:author="Nicolas DREVON" w:date="2018-04-27T22:11:00Z"/>
                <w:sz w:val="16"/>
                <w:szCs w:val="16"/>
                <w:lang w:val="en-GB"/>
              </w:rPr>
            </w:pPr>
            <w:ins w:id="1420" w:author="Nicolas DREVON" w:date="2018-04-27T22:11:00Z">
              <w:r>
                <w:rPr>
                  <w:sz w:val="16"/>
                  <w:szCs w:val="16"/>
                  <w:lang w:val="en-GB"/>
                </w:rPr>
                <w:t>0.4.0</w:t>
              </w:r>
            </w:ins>
          </w:p>
        </w:tc>
      </w:tr>
      <w:tr w:rsidR="00B14050" w14:paraId="14313D32" w14:textId="77777777" w:rsidTr="0004779A">
        <w:trPr>
          <w:ins w:id="1421" w:author="Nicolas DREVON" w:date="2018-04-27T22:11:00Z"/>
        </w:trPr>
        <w:tc>
          <w:tcPr>
            <w:tcW w:w="800" w:type="dxa"/>
            <w:shd w:val="solid" w:color="FFFFFF" w:fill="auto"/>
            <w:tcPrChange w:id="1422" w:author="Nicolas DREVON" w:date="2018-05-02T13:18:00Z">
              <w:tcPr>
                <w:tcW w:w="800" w:type="dxa"/>
                <w:shd w:val="solid" w:color="FFFFFF" w:fill="auto"/>
              </w:tcPr>
            </w:tcPrChange>
          </w:tcPr>
          <w:p w14:paraId="2087403B" w14:textId="77777777" w:rsidR="00B14050" w:rsidRDefault="00B14050" w:rsidP="00C10741">
            <w:pPr>
              <w:pStyle w:val="TAL"/>
              <w:rPr>
                <w:ins w:id="1423" w:author="Nicolas DREVON" w:date="2018-04-27T22:11:00Z"/>
                <w:sz w:val="16"/>
                <w:szCs w:val="16"/>
                <w:lang w:val="en-GB"/>
              </w:rPr>
            </w:pPr>
            <w:ins w:id="1424" w:author="Nicolas DREVON" w:date="2018-04-27T22:11:00Z">
              <w:r>
                <w:rPr>
                  <w:sz w:val="16"/>
                  <w:szCs w:val="16"/>
                  <w:lang w:val="en-GB"/>
                </w:rPr>
                <w:t>2018-04</w:t>
              </w:r>
            </w:ins>
          </w:p>
        </w:tc>
        <w:tc>
          <w:tcPr>
            <w:tcW w:w="800" w:type="dxa"/>
            <w:shd w:val="solid" w:color="FFFFFF" w:fill="auto"/>
            <w:tcPrChange w:id="1425" w:author="Nicolas DREVON" w:date="2018-05-02T13:18:00Z">
              <w:tcPr>
                <w:tcW w:w="800" w:type="dxa"/>
                <w:shd w:val="solid" w:color="FFFFFF" w:fill="auto"/>
              </w:tcPr>
            </w:tcPrChange>
          </w:tcPr>
          <w:p w14:paraId="7FB7DADE" w14:textId="77777777" w:rsidR="00B14050" w:rsidRDefault="00B14050" w:rsidP="00C10741">
            <w:pPr>
              <w:pStyle w:val="TAL"/>
              <w:rPr>
                <w:ins w:id="1426" w:author="Nicolas DREVON" w:date="2018-04-27T22:11:00Z"/>
                <w:sz w:val="16"/>
                <w:szCs w:val="16"/>
                <w:lang w:val="en-GB"/>
              </w:rPr>
            </w:pPr>
            <w:ins w:id="1427" w:author="Nicolas DREVON" w:date="2018-04-27T22:11:00Z">
              <w:r>
                <w:rPr>
                  <w:sz w:val="16"/>
                  <w:szCs w:val="16"/>
                  <w:lang w:val="en-GB"/>
                </w:rPr>
                <w:t>SA2#127</w:t>
              </w:r>
            </w:ins>
          </w:p>
        </w:tc>
        <w:tc>
          <w:tcPr>
            <w:tcW w:w="952" w:type="dxa"/>
            <w:shd w:val="solid" w:color="FFFFFF" w:fill="auto"/>
            <w:tcPrChange w:id="1428" w:author="Nicolas DREVON" w:date="2018-05-02T13:18:00Z">
              <w:tcPr>
                <w:tcW w:w="952" w:type="dxa"/>
                <w:shd w:val="solid" w:color="FFFFFF" w:fill="auto"/>
              </w:tcPr>
            </w:tcPrChange>
          </w:tcPr>
          <w:p w14:paraId="4B5462C5" w14:textId="77777777" w:rsidR="00B14050" w:rsidRPr="006516BD" w:rsidRDefault="00507A31" w:rsidP="00C10741">
            <w:pPr>
              <w:pStyle w:val="TAL"/>
              <w:rPr>
                <w:ins w:id="1429" w:author="Nicolas DREVON" w:date="2018-04-27T22:11:00Z"/>
                <w:sz w:val="16"/>
                <w:szCs w:val="16"/>
                <w:lang w:val="en-GB"/>
              </w:rPr>
            </w:pPr>
            <w:ins w:id="1430" w:author="Nicolas DREVON" w:date="2018-04-27T22:29:00Z">
              <w:r>
                <w:rPr>
                  <w:sz w:val="16"/>
                  <w:szCs w:val="16"/>
                  <w:lang w:val="en-GB"/>
                </w:rPr>
                <w:t>S2-184022</w:t>
              </w:r>
            </w:ins>
          </w:p>
        </w:tc>
        <w:tc>
          <w:tcPr>
            <w:tcW w:w="567" w:type="dxa"/>
            <w:shd w:val="solid" w:color="FFFFFF" w:fill="auto"/>
            <w:tcPrChange w:id="1431" w:author="Nicolas DREVON" w:date="2018-05-02T13:18:00Z">
              <w:tcPr>
                <w:tcW w:w="567" w:type="dxa"/>
                <w:shd w:val="solid" w:color="FFFFFF" w:fill="auto"/>
              </w:tcPr>
            </w:tcPrChange>
          </w:tcPr>
          <w:p w14:paraId="7F5DFD99" w14:textId="77777777" w:rsidR="00B14050" w:rsidRPr="00E87003" w:rsidRDefault="00507A31" w:rsidP="00C10741">
            <w:pPr>
              <w:pStyle w:val="TAL"/>
              <w:rPr>
                <w:ins w:id="1432" w:author="Nicolas DREVON" w:date="2018-04-27T22:11:00Z"/>
                <w:sz w:val="16"/>
                <w:szCs w:val="16"/>
                <w:lang w:val="en-GB"/>
              </w:rPr>
            </w:pPr>
            <w:ins w:id="1433" w:author="Nicolas DREVON" w:date="2018-04-27T22:29:00Z">
              <w:r>
                <w:rPr>
                  <w:sz w:val="16"/>
                  <w:szCs w:val="16"/>
                  <w:lang w:val="en-GB"/>
                </w:rPr>
                <w:t>-</w:t>
              </w:r>
            </w:ins>
          </w:p>
        </w:tc>
        <w:tc>
          <w:tcPr>
            <w:tcW w:w="425" w:type="dxa"/>
            <w:shd w:val="solid" w:color="FFFFFF" w:fill="auto"/>
            <w:tcPrChange w:id="1434" w:author="Nicolas DREVON" w:date="2018-05-02T13:18:00Z">
              <w:tcPr>
                <w:tcW w:w="425" w:type="dxa"/>
                <w:shd w:val="solid" w:color="FFFFFF" w:fill="auto"/>
              </w:tcPr>
            </w:tcPrChange>
          </w:tcPr>
          <w:p w14:paraId="53D6D536" w14:textId="77777777" w:rsidR="00B14050" w:rsidRPr="00E87003" w:rsidRDefault="00507A31" w:rsidP="00C10741">
            <w:pPr>
              <w:pStyle w:val="TAL"/>
              <w:rPr>
                <w:ins w:id="1435" w:author="Nicolas DREVON" w:date="2018-04-27T22:11:00Z"/>
                <w:sz w:val="16"/>
                <w:szCs w:val="16"/>
                <w:lang w:val="en-GB"/>
              </w:rPr>
            </w:pPr>
            <w:ins w:id="1436" w:author="Nicolas DREVON" w:date="2018-04-27T22:29:00Z">
              <w:r>
                <w:rPr>
                  <w:sz w:val="16"/>
                  <w:szCs w:val="16"/>
                  <w:lang w:val="en-GB"/>
                </w:rPr>
                <w:t>-</w:t>
              </w:r>
            </w:ins>
          </w:p>
        </w:tc>
        <w:tc>
          <w:tcPr>
            <w:tcW w:w="425" w:type="dxa"/>
            <w:shd w:val="solid" w:color="FFFFFF" w:fill="auto"/>
            <w:tcPrChange w:id="1437" w:author="Nicolas DREVON" w:date="2018-05-02T13:18:00Z">
              <w:tcPr>
                <w:tcW w:w="425" w:type="dxa"/>
                <w:shd w:val="solid" w:color="FFFFFF" w:fill="auto"/>
              </w:tcPr>
            </w:tcPrChange>
          </w:tcPr>
          <w:p w14:paraId="73BE518E" w14:textId="77777777" w:rsidR="00B14050" w:rsidRPr="00E87003" w:rsidRDefault="00507A31" w:rsidP="00C10741">
            <w:pPr>
              <w:pStyle w:val="TAL"/>
              <w:rPr>
                <w:ins w:id="1438" w:author="Nicolas DREVON" w:date="2018-04-27T22:11:00Z"/>
                <w:sz w:val="16"/>
                <w:szCs w:val="16"/>
                <w:lang w:val="en-GB"/>
              </w:rPr>
            </w:pPr>
            <w:ins w:id="1439" w:author="Nicolas DREVON" w:date="2018-04-27T22:29:00Z">
              <w:r>
                <w:rPr>
                  <w:sz w:val="16"/>
                  <w:szCs w:val="16"/>
                  <w:lang w:val="en-GB"/>
                </w:rPr>
                <w:t>-</w:t>
              </w:r>
            </w:ins>
          </w:p>
        </w:tc>
        <w:tc>
          <w:tcPr>
            <w:tcW w:w="4962" w:type="dxa"/>
            <w:shd w:val="solid" w:color="FFFFFF" w:fill="auto"/>
            <w:tcPrChange w:id="1440" w:author="Nicolas DREVON" w:date="2018-05-02T13:18:00Z">
              <w:tcPr>
                <w:tcW w:w="4962" w:type="dxa"/>
                <w:shd w:val="solid" w:color="FFFFFF" w:fill="auto"/>
              </w:tcPr>
            </w:tcPrChange>
          </w:tcPr>
          <w:p w14:paraId="674BA5BA" w14:textId="77777777" w:rsidR="00B14050" w:rsidRPr="006516BD" w:rsidRDefault="00507A31" w:rsidP="00C10741">
            <w:pPr>
              <w:pStyle w:val="TAL"/>
              <w:rPr>
                <w:ins w:id="1441" w:author="Nicolas DREVON" w:date="2018-04-27T22:11:00Z"/>
                <w:rFonts w:cs="Arial"/>
                <w:color w:val="000000"/>
              </w:rPr>
            </w:pPr>
            <w:ins w:id="1442" w:author="Nicolas DREVON" w:date="2018-04-27T22:29:00Z">
              <w:r>
                <w:rPr>
                  <w:rFonts w:cs="Arial"/>
                  <w:color w:val="000000"/>
                  <w:lang w:val="fr-FR"/>
                </w:rPr>
                <w:t>C</w:t>
              </w:r>
            </w:ins>
            <w:proofErr w:type="spellStart"/>
            <w:ins w:id="1443" w:author="Nicolas DREVON" w:date="2018-04-27T22:28:00Z">
              <w:r w:rsidR="00943A9A" w:rsidRPr="00943A9A">
                <w:rPr>
                  <w:rFonts w:cs="Arial"/>
                  <w:color w:val="000000"/>
                  <w:rPrChange w:id="1444" w:author="Nicolas DREVON" w:date="2018-04-27T22:28:00Z">
                    <w:rPr/>
                  </w:rPrChange>
                </w:rPr>
                <w:t>orrection</w:t>
              </w:r>
              <w:proofErr w:type="spellEnd"/>
              <w:r w:rsidR="00943A9A" w:rsidRPr="00943A9A">
                <w:rPr>
                  <w:rFonts w:cs="Arial"/>
                  <w:color w:val="000000"/>
                  <w:rPrChange w:id="1445" w:author="Nicolas DREVON" w:date="2018-04-27T22:28:00Z">
                    <w:rPr/>
                  </w:rPrChange>
                </w:rPr>
                <w:t xml:space="preserve"> on Architectural assumption for emergency service</w:t>
              </w:r>
            </w:ins>
          </w:p>
        </w:tc>
        <w:tc>
          <w:tcPr>
            <w:tcW w:w="708" w:type="dxa"/>
            <w:shd w:val="solid" w:color="FFFFFF" w:fill="auto"/>
            <w:tcPrChange w:id="1446" w:author="Nicolas DREVON" w:date="2018-05-02T13:18:00Z">
              <w:tcPr>
                <w:tcW w:w="708" w:type="dxa"/>
                <w:shd w:val="solid" w:color="FFFFFF" w:fill="auto"/>
              </w:tcPr>
            </w:tcPrChange>
          </w:tcPr>
          <w:p w14:paraId="5C21B533" w14:textId="77777777" w:rsidR="00B14050" w:rsidRDefault="00B14050" w:rsidP="00C10741">
            <w:pPr>
              <w:pStyle w:val="TAC"/>
              <w:rPr>
                <w:ins w:id="1447" w:author="Nicolas DREVON" w:date="2018-04-27T22:11:00Z"/>
                <w:sz w:val="16"/>
                <w:szCs w:val="16"/>
                <w:lang w:val="en-GB"/>
              </w:rPr>
            </w:pPr>
            <w:ins w:id="1448" w:author="Nicolas DREVON" w:date="2018-04-27T22:11:00Z">
              <w:r>
                <w:rPr>
                  <w:sz w:val="16"/>
                  <w:szCs w:val="16"/>
                  <w:lang w:val="en-GB"/>
                </w:rPr>
                <w:t>0.4.0</w:t>
              </w:r>
            </w:ins>
          </w:p>
        </w:tc>
      </w:tr>
      <w:tr w:rsidR="00B14050" w14:paraId="4F3C6E4E" w14:textId="77777777" w:rsidTr="0004779A">
        <w:trPr>
          <w:ins w:id="1449" w:author="Nicolas DREVON" w:date="2018-04-27T22:11:00Z"/>
        </w:trPr>
        <w:tc>
          <w:tcPr>
            <w:tcW w:w="800" w:type="dxa"/>
            <w:shd w:val="solid" w:color="FFFFFF" w:fill="auto"/>
            <w:tcPrChange w:id="1450" w:author="Nicolas DREVON" w:date="2018-05-02T13:18:00Z">
              <w:tcPr>
                <w:tcW w:w="800" w:type="dxa"/>
                <w:shd w:val="solid" w:color="FFFFFF" w:fill="auto"/>
              </w:tcPr>
            </w:tcPrChange>
          </w:tcPr>
          <w:p w14:paraId="40056E92" w14:textId="77777777" w:rsidR="00B14050" w:rsidRDefault="00B14050" w:rsidP="00C10741">
            <w:pPr>
              <w:pStyle w:val="TAL"/>
              <w:rPr>
                <w:ins w:id="1451" w:author="Nicolas DREVON" w:date="2018-04-27T22:11:00Z"/>
                <w:sz w:val="16"/>
                <w:szCs w:val="16"/>
                <w:lang w:val="en-GB"/>
              </w:rPr>
            </w:pPr>
            <w:ins w:id="1452" w:author="Nicolas DREVON" w:date="2018-04-27T22:11:00Z">
              <w:r>
                <w:rPr>
                  <w:sz w:val="16"/>
                  <w:szCs w:val="16"/>
                  <w:lang w:val="en-GB"/>
                </w:rPr>
                <w:t>2018-04</w:t>
              </w:r>
            </w:ins>
          </w:p>
        </w:tc>
        <w:tc>
          <w:tcPr>
            <w:tcW w:w="800" w:type="dxa"/>
            <w:shd w:val="solid" w:color="FFFFFF" w:fill="auto"/>
            <w:tcPrChange w:id="1453" w:author="Nicolas DREVON" w:date="2018-05-02T13:18:00Z">
              <w:tcPr>
                <w:tcW w:w="800" w:type="dxa"/>
                <w:shd w:val="solid" w:color="FFFFFF" w:fill="auto"/>
              </w:tcPr>
            </w:tcPrChange>
          </w:tcPr>
          <w:p w14:paraId="2B6FB4DA" w14:textId="77777777" w:rsidR="00B14050" w:rsidRDefault="00B14050" w:rsidP="00C10741">
            <w:pPr>
              <w:pStyle w:val="TAL"/>
              <w:rPr>
                <w:ins w:id="1454" w:author="Nicolas DREVON" w:date="2018-04-27T22:11:00Z"/>
                <w:sz w:val="16"/>
                <w:szCs w:val="16"/>
                <w:lang w:val="en-GB"/>
              </w:rPr>
            </w:pPr>
            <w:ins w:id="1455" w:author="Nicolas DREVON" w:date="2018-04-27T22:11:00Z">
              <w:r>
                <w:rPr>
                  <w:sz w:val="16"/>
                  <w:szCs w:val="16"/>
                  <w:lang w:val="en-GB"/>
                </w:rPr>
                <w:t>SA2#127</w:t>
              </w:r>
            </w:ins>
          </w:p>
        </w:tc>
        <w:tc>
          <w:tcPr>
            <w:tcW w:w="952" w:type="dxa"/>
            <w:shd w:val="solid" w:color="FFFFFF" w:fill="auto"/>
            <w:tcPrChange w:id="1456" w:author="Nicolas DREVON" w:date="2018-05-02T13:18:00Z">
              <w:tcPr>
                <w:tcW w:w="952" w:type="dxa"/>
                <w:shd w:val="solid" w:color="FFFFFF" w:fill="auto"/>
              </w:tcPr>
            </w:tcPrChange>
          </w:tcPr>
          <w:p w14:paraId="7779D28E" w14:textId="77777777" w:rsidR="00B14050" w:rsidRPr="006516BD" w:rsidRDefault="00C07617" w:rsidP="00C10741">
            <w:pPr>
              <w:pStyle w:val="TAL"/>
              <w:rPr>
                <w:ins w:id="1457" w:author="Nicolas DREVON" w:date="2018-04-27T22:11:00Z"/>
                <w:sz w:val="16"/>
                <w:szCs w:val="16"/>
                <w:lang w:val="en-GB"/>
              </w:rPr>
            </w:pPr>
            <w:ins w:id="1458" w:author="Nicolas DREVON" w:date="2018-04-27T22:42:00Z">
              <w:r>
                <w:rPr>
                  <w:sz w:val="16"/>
                  <w:szCs w:val="16"/>
                  <w:lang w:val="en-GB"/>
                </w:rPr>
                <w:t>S2-184027</w:t>
              </w:r>
            </w:ins>
          </w:p>
        </w:tc>
        <w:tc>
          <w:tcPr>
            <w:tcW w:w="567" w:type="dxa"/>
            <w:shd w:val="solid" w:color="FFFFFF" w:fill="auto"/>
            <w:tcPrChange w:id="1459" w:author="Nicolas DREVON" w:date="2018-05-02T13:18:00Z">
              <w:tcPr>
                <w:tcW w:w="567" w:type="dxa"/>
                <w:shd w:val="solid" w:color="FFFFFF" w:fill="auto"/>
              </w:tcPr>
            </w:tcPrChange>
          </w:tcPr>
          <w:p w14:paraId="178F76BE" w14:textId="77777777" w:rsidR="00B14050" w:rsidRPr="00E87003" w:rsidRDefault="003673EB" w:rsidP="00C10741">
            <w:pPr>
              <w:pStyle w:val="TAL"/>
              <w:rPr>
                <w:ins w:id="1460" w:author="Nicolas DREVON" w:date="2018-04-27T22:11:00Z"/>
                <w:sz w:val="16"/>
                <w:szCs w:val="16"/>
                <w:lang w:val="en-GB"/>
              </w:rPr>
            </w:pPr>
            <w:ins w:id="1461" w:author="Nicolas DREVON" w:date="2018-04-27T22:42:00Z">
              <w:r>
                <w:rPr>
                  <w:sz w:val="16"/>
                  <w:szCs w:val="16"/>
                  <w:lang w:val="en-GB"/>
                </w:rPr>
                <w:t>-</w:t>
              </w:r>
            </w:ins>
          </w:p>
        </w:tc>
        <w:tc>
          <w:tcPr>
            <w:tcW w:w="425" w:type="dxa"/>
            <w:shd w:val="solid" w:color="FFFFFF" w:fill="auto"/>
            <w:tcPrChange w:id="1462" w:author="Nicolas DREVON" w:date="2018-05-02T13:18:00Z">
              <w:tcPr>
                <w:tcW w:w="425" w:type="dxa"/>
                <w:shd w:val="solid" w:color="FFFFFF" w:fill="auto"/>
              </w:tcPr>
            </w:tcPrChange>
          </w:tcPr>
          <w:p w14:paraId="75CB12E3" w14:textId="77777777" w:rsidR="00B14050" w:rsidRPr="00E87003" w:rsidRDefault="003673EB" w:rsidP="00C10741">
            <w:pPr>
              <w:pStyle w:val="TAL"/>
              <w:rPr>
                <w:ins w:id="1463" w:author="Nicolas DREVON" w:date="2018-04-27T22:11:00Z"/>
                <w:sz w:val="16"/>
                <w:szCs w:val="16"/>
                <w:lang w:val="en-GB"/>
              </w:rPr>
            </w:pPr>
            <w:ins w:id="1464" w:author="Nicolas DREVON" w:date="2018-04-27T22:42:00Z">
              <w:r>
                <w:rPr>
                  <w:sz w:val="16"/>
                  <w:szCs w:val="16"/>
                  <w:lang w:val="en-GB"/>
                </w:rPr>
                <w:t>-</w:t>
              </w:r>
            </w:ins>
          </w:p>
        </w:tc>
        <w:tc>
          <w:tcPr>
            <w:tcW w:w="425" w:type="dxa"/>
            <w:shd w:val="solid" w:color="FFFFFF" w:fill="auto"/>
            <w:tcPrChange w:id="1465" w:author="Nicolas DREVON" w:date="2018-05-02T13:18:00Z">
              <w:tcPr>
                <w:tcW w:w="425" w:type="dxa"/>
                <w:shd w:val="solid" w:color="FFFFFF" w:fill="auto"/>
              </w:tcPr>
            </w:tcPrChange>
          </w:tcPr>
          <w:p w14:paraId="0AA093B1" w14:textId="77777777" w:rsidR="00B14050" w:rsidRPr="00E87003" w:rsidRDefault="003673EB" w:rsidP="00C10741">
            <w:pPr>
              <w:pStyle w:val="TAL"/>
              <w:rPr>
                <w:ins w:id="1466" w:author="Nicolas DREVON" w:date="2018-04-27T22:11:00Z"/>
                <w:sz w:val="16"/>
                <w:szCs w:val="16"/>
                <w:lang w:val="en-GB"/>
              </w:rPr>
            </w:pPr>
            <w:ins w:id="1467" w:author="Nicolas DREVON" w:date="2018-04-27T22:42:00Z">
              <w:r>
                <w:rPr>
                  <w:sz w:val="16"/>
                  <w:szCs w:val="16"/>
                  <w:lang w:val="en-GB"/>
                </w:rPr>
                <w:t>-</w:t>
              </w:r>
            </w:ins>
          </w:p>
        </w:tc>
        <w:tc>
          <w:tcPr>
            <w:tcW w:w="4962" w:type="dxa"/>
            <w:shd w:val="solid" w:color="FFFFFF" w:fill="auto"/>
            <w:tcPrChange w:id="1468" w:author="Nicolas DREVON" w:date="2018-05-02T13:18:00Z">
              <w:tcPr>
                <w:tcW w:w="4962" w:type="dxa"/>
                <w:shd w:val="solid" w:color="FFFFFF" w:fill="auto"/>
              </w:tcPr>
            </w:tcPrChange>
          </w:tcPr>
          <w:p w14:paraId="4D4E9F47" w14:textId="0CD38782" w:rsidR="00B14050" w:rsidRPr="005F55B0" w:rsidRDefault="005F55B0" w:rsidP="00C10741">
            <w:pPr>
              <w:pStyle w:val="TAL"/>
              <w:rPr>
                <w:ins w:id="1469" w:author="Nicolas DREVON" w:date="2018-04-27T22:11:00Z"/>
                <w:rFonts w:cs="Arial"/>
                <w:color w:val="000000"/>
                <w:lang w:val="fr-FR"/>
                <w:rPrChange w:id="1470" w:author="Nicolas DREVON" w:date="2018-04-27T22:43:00Z">
                  <w:rPr>
                    <w:ins w:id="1471" w:author="Nicolas DREVON" w:date="2018-04-27T22:11:00Z"/>
                    <w:rFonts w:cs="Arial"/>
                    <w:color w:val="000000"/>
                  </w:rPr>
                </w:rPrChange>
              </w:rPr>
            </w:pPr>
            <w:ins w:id="1472" w:author="Nicolas DREVON" w:date="2018-04-27T22:43:00Z">
              <w:r>
                <w:rPr>
                  <w:rFonts w:cs="Arial"/>
                  <w:color w:val="000000"/>
                  <w:lang w:val="fr-FR"/>
                </w:rPr>
                <w:t>Solution : IMS</w:t>
              </w:r>
            </w:ins>
            <w:ins w:id="1473" w:author="Nicolas DREVON" w:date="2018-05-02T14:10:00Z">
              <w:r w:rsidR="00573DFB">
                <w:rPr>
                  <w:rFonts w:cs="Arial"/>
                  <w:color w:val="000000"/>
                  <w:lang w:val="fr-FR"/>
                </w:rPr>
                <w:t xml:space="preserve"> </w:t>
              </w:r>
            </w:ins>
            <w:proofErr w:type="spellStart"/>
            <w:ins w:id="1474" w:author="Nicolas DREVON" w:date="2018-04-27T22:43:00Z">
              <w:r>
                <w:rPr>
                  <w:rFonts w:cs="Arial"/>
                  <w:color w:val="000000"/>
                  <w:lang w:val="fr-FR"/>
                </w:rPr>
                <w:t>procedures</w:t>
              </w:r>
              <w:proofErr w:type="spellEnd"/>
              <w:r>
                <w:rPr>
                  <w:rFonts w:cs="Arial"/>
                  <w:color w:val="000000"/>
                  <w:lang w:val="fr-FR"/>
                </w:rPr>
                <w:t xml:space="preserve"> for RLOS</w:t>
              </w:r>
            </w:ins>
          </w:p>
        </w:tc>
        <w:tc>
          <w:tcPr>
            <w:tcW w:w="708" w:type="dxa"/>
            <w:shd w:val="solid" w:color="FFFFFF" w:fill="auto"/>
            <w:tcPrChange w:id="1475" w:author="Nicolas DREVON" w:date="2018-05-02T13:18:00Z">
              <w:tcPr>
                <w:tcW w:w="708" w:type="dxa"/>
                <w:shd w:val="solid" w:color="FFFFFF" w:fill="auto"/>
              </w:tcPr>
            </w:tcPrChange>
          </w:tcPr>
          <w:p w14:paraId="5C41468D" w14:textId="77777777" w:rsidR="00B14050" w:rsidRDefault="00B14050" w:rsidP="00C10741">
            <w:pPr>
              <w:pStyle w:val="TAC"/>
              <w:rPr>
                <w:ins w:id="1476" w:author="Nicolas DREVON" w:date="2018-04-27T22:11:00Z"/>
                <w:sz w:val="16"/>
                <w:szCs w:val="16"/>
                <w:lang w:val="en-GB"/>
              </w:rPr>
            </w:pPr>
            <w:ins w:id="1477" w:author="Nicolas DREVON" w:date="2018-04-27T22:11:00Z">
              <w:r>
                <w:rPr>
                  <w:sz w:val="16"/>
                  <w:szCs w:val="16"/>
                  <w:lang w:val="en-GB"/>
                </w:rPr>
                <w:t>0.4.0</w:t>
              </w:r>
            </w:ins>
          </w:p>
        </w:tc>
      </w:tr>
      <w:tr w:rsidR="0004779A" w14:paraId="7A93275C" w14:textId="77777777" w:rsidTr="0004779A">
        <w:trPr>
          <w:ins w:id="1478" w:author="Nicolas DREVON" w:date="2018-05-02T13:17:00Z"/>
        </w:trPr>
        <w:tc>
          <w:tcPr>
            <w:tcW w:w="800" w:type="dxa"/>
            <w:shd w:val="solid" w:color="FFFFFF" w:fill="auto"/>
            <w:tcPrChange w:id="1479" w:author="Nicolas DREVON" w:date="2018-05-02T13:18:00Z">
              <w:tcPr>
                <w:tcW w:w="800" w:type="dxa"/>
                <w:shd w:val="solid" w:color="FFFFFF" w:fill="auto"/>
              </w:tcPr>
            </w:tcPrChange>
          </w:tcPr>
          <w:p w14:paraId="57C0F023" w14:textId="4E2A40FC" w:rsidR="0004779A" w:rsidRDefault="0004779A" w:rsidP="00C10741">
            <w:pPr>
              <w:pStyle w:val="TAL"/>
              <w:rPr>
                <w:ins w:id="1480" w:author="Nicolas DREVON" w:date="2018-05-02T13:17:00Z"/>
                <w:sz w:val="16"/>
                <w:szCs w:val="16"/>
                <w:lang w:val="en-GB"/>
              </w:rPr>
            </w:pPr>
            <w:ins w:id="1481" w:author="Nicolas DREVON" w:date="2018-05-02T13:17:00Z">
              <w:r>
                <w:rPr>
                  <w:sz w:val="16"/>
                  <w:szCs w:val="16"/>
                  <w:lang w:val="en-GB"/>
                </w:rPr>
                <w:t>2018-04</w:t>
              </w:r>
            </w:ins>
          </w:p>
        </w:tc>
        <w:tc>
          <w:tcPr>
            <w:tcW w:w="800" w:type="dxa"/>
            <w:shd w:val="solid" w:color="FFFFFF" w:fill="auto"/>
            <w:tcPrChange w:id="1482" w:author="Nicolas DREVON" w:date="2018-05-02T13:18:00Z">
              <w:tcPr>
                <w:tcW w:w="800" w:type="dxa"/>
                <w:shd w:val="solid" w:color="FFFFFF" w:fill="auto"/>
              </w:tcPr>
            </w:tcPrChange>
          </w:tcPr>
          <w:p w14:paraId="1FC94D20" w14:textId="7FFADEC9" w:rsidR="0004779A" w:rsidRDefault="0004779A" w:rsidP="00C10741">
            <w:pPr>
              <w:pStyle w:val="TAL"/>
              <w:rPr>
                <w:ins w:id="1483" w:author="Nicolas DREVON" w:date="2018-05-02T13:17:00Z"/>
                <w:sz w:val="16"/>
                <w:szCs w:val="16"/>
                <w:lang w:val="en-GB"/>
              </w:rPr>
            </w:pPr>
            <w:ins w:id="1484" w:author="Nicolas DREVON" w:date="2018-05-02T13:18:00Z">
              <w:r>
                <w:rPr>
                  <w:sz w:val="16"/>
                  <w:szCs w:val="16"/>
                  <w:lang w:val="en-GB"/>
                </w:rPr>
                <w:t>SA2#127</w:t>
              </w:r>
            </w:ins>
          </w:p>
        </w:tc>
        <w:tc>
          <w:tcPr>
            <w:tcW w:w="952" w:type="dxa"/>
            <w:shd w:val="solid" w:color="FFFFFF" w:fill="auto"/>
            <w:tcPrChange w:id="1485" w:author="Nicolas DREVON" w:date="2018-05-02T13:18:00Z">
              <w:tcPr>
                <w:tcW w:w="952" w:type="dxa"/>
                <w:shd w:val="solid" w:color="FFFFFF" w:fill="auto"/>
              </w:tcPr>
            </w:tcPrChange>
          </w:tcPr>
          <w:p w14:paraId="08A0995F" w14:textId="28670C92" w:rsidR="0004779A" w:rsidRDefault="00CF5686" w:rsidP="00C10741">
            <w:pPr>
              <w:pStyle w:val="TAL"/>
              <w:rPr>
                <w:ins w:id="1486" w:author="Nicolas DREVON" w:date="2018-05-02T13:17:00Z"/>
                <w:sz w:val="16"/>
                <w:szCs w:val="16"/>
                <w:lang w:val="en-GB"/>
              </w:rPr>
            </w:pPr>
            <w:ins w:id="1487" w:author="Nicolas DREVON" w:date="2018-05-02T13:20:00Z">
              <w:r>
                <w:rPr>
                  <w:sz w:val="16"/>
                  <w:szCs w:val="16"/>
                  <w:lang w:val="en-GB"/>
                </w:rPr>
                <w:t>S2-184030</w:t>
              </w:r>
            </w:ins>
          </w:p>
        </w:tc>
        <w:tc>
          <w:tcPr>
            <w:tcW w:w="567" w:type="dxa"/>
            <w:shd w:val="solid" w:color="FFFFFF" w:fill="auto"/>
            <w:tcPrChange w:id="1488" w:author="Nicolas DREVON" w:date="2018-05-02T13:18:00Z">
              <w:tcPr>
                <w:tcW w:w="567" w:type="dxa"/>
                <w:shd w:val="solid" w:color="FFFFFF" w:fill="auto"/>
              </w:tcPr>
            </w:tcPrChange>
          </w:tcPr>
          <w:p w14:paraId="142895B3" w14:textId="77777777" w:rsidR="0004779A" w:rsidRDefault="0004779A" w:rsidP="00C10741">
            <w:pPr>
              <w:pStyle w:val="TAL"/>
              <w:rPr>
                <w:ins w:id="1489" w:author="Nicolas DREVON" w:date="2018-05-02T13:17:00Z"/>
                <w:sz w:val="16"/>
                <w:szCs w:val="16"/>
                <w:lang w:val="en-GB"/>
              </w:rPr>
            </w:pPr>
          </w:p>
        </w:tc>
        <w:tc>
          <w:tcPr>
            <w:tcW w:w="425" w:type="dxa"/>
            <w:shd w:val="solid" w:color="FFFFFF" w:fill="auto"/>
            <w:tcPrChange w:id="1490" w:author="Nicolas DREVON" w:date="2018-05-02T13:18:00Z">
              <w:tcPr>
                <w:tcW w:w="425" w:type="dxa"/>
                <w:shd w:val="solid" w:color="FFFFFF" w:fill="auto"/>
              </w:tcPr>
            </w:tcPrChange>
          </w:tcPr>
          <w:p w14:paraId="7403B2BD" w14:textId="77777777" w:rsidR="0004779A" w:rsidRDefault="0004779A" w:rsidP="00C10741">
            <w:pPr>
              <w:pStyle w:val="TAL"/>
              <w:rPr>
                <w:ins w:id="1491" w:author="Nicolas DREVON" w:date="2018-05-02T13:17:00Z"/>
                <w:sz w:val="16"/>
                <w:szCs w:val="16"/>
                <w:lang w:val="en-GB"/>
              </w:rPr>
            </w:pPr>
          </w:p>
        </w:tc>
        <w:tc>
          <w:tcPr>
            <w:tcW w:w="425" w:type="dxa"/>
            <w:shd w:val="solid" w:color="FFFFFF" w:fill="auto"/>
            <w:tcPrChange w:id="1492" w:author="Nicolas DREVON" w:date="2018-05-02T13:18:00Z">
              <w:tcPr>
                <w:tcW w:w="425" w:type="dxa"/>
                <w:shd w:val="solid" w:color="FFFFFF" w:fill="auto"/>
              </w:tcPr>
            </w:tcPrChange>
          </w:tcPr>
          <w:p w14:paraId="4CECFE23" w14:textId="77777777" w:rsidR="0004779A" w:rsidRDefault="0004779A" w:rsidP="00C10741">
            <w:pPr>
              <w:pStyle w:val="TAL"/>
              <w:rPr>
                <w:ins w:id="1493" w:author="Nicolas DREVON" w:date="2018-05-02T13:17:00Z"/>
                <w:sz w:val="16"/>
                <w:szCs w:val="16"/>
                <w:lang w:val="en-GB"/>
              </w:rPr>
            </w:pPr>
          </w:p>
        </w:tc>
        <w:tc>
          <w:tcPr>
            <w:tcW w:w="4962" w:type="dxa"/>
            <w:shd w:val="solid" w:color="FFFFFF" w:fill="auto"/>
            <w:tcPrChange w:id="1494" w:author="Nicolas DREVON" w:date="2018-05-02T13:18:00Z">
              <w:tcPr>
                <w:tcW w:w="4962" w:type="dxa"/>
                <w:shd w:val="solid" w:color="FFFFFF" w:fill="auto"/>
              </w:tcPr>
            </w:tcPrChange>
          </w:tcPr>
          <w:p w14:paraId="3ADE59C2" w14:textId="0D47C607" w:rsidR="0004779A" w:rsidRDefault="004C2B33" w:rsidP="00C10741">
            <w:pPr>
              <w:pStyle w:val="TAL"/>
              <w:rPr>
                <w:ins w:id="1495" w:author="Nicolas DREVON" w:date="2018-05-02T13:17:00Z"/>
                <w:rFonts w:cs="Arial"/>
                <w:color w:val="000000"/>
                <w:lang w:val="fr-FR"/>
              </w:rPr>
            </w:pPr>
            <w:ins w:id="1496" w:author="Nicolas DREVON" w:date="2018-05-02T13:34:00Z">
              <w:r w:rsidRPr="004C2B33">
                <w:rPr>
                  <w:rFonts w:cs="Arial"/>
                  <w:color w:val="000000"/>
                  <w:lang w:val="fr-FR"/>
                  <w:rPrChange w:id="1497" w:author="Nicolas DREVON" w:date="2018-05-02T13:34:00Z">
                    <w:rPr/>
                  </w:rPrChange>
                </w:rPr>
                <w:t xml:space="preserve">RLOS service for the </w:t>
              </w:r>
              <w:proofErr w:type="spellStart"/>
              <w:r w:rsidRPr="004C2B33">
                <w:rPr>
                  <w:rFonts w:cs="Arial"/>
                  <w:color w:val="000000"/>
                  <w:lang w:val="fr-FR"/>
                  <w:rPrChange w:id="1498" w:author="Nicolas DREVON" w:date="2018-05-02T13:34:00Z">
                    <w:rPr/>
                  </w:rPrChange>
                </w:rPr>
                <w:t>attached</w:t>
              </w:r>
              <w:proofErr w:type="spellEnd"/>
              <w:r w:rsidRPr="004C2B33">
                <w:rPr>
                  <w:rFonts w:cs="Arial"/>
                  <w:color w:val="000000"/>
                  <w:lang w:val="fr-FR"/>
                  <w:rPrChange w:id="1499" w:author="Nicolas DREVON" w:date="2018-05-02T13:34:00Z">
                    <w:rPr/>
                  </w:rPrChange>
                </w:rPr>
                <w:t xml:space="preserve"> UE in </w:t>
              </w:r>
              <w:proofErr w:type="spellStart"/>
              <w:r w:rsidRPr="004C2B33">
                <w:rPr>
                  <w:rFonts w:cs="Arial"/>
                  <w:color w:val="000000"/>
                  <w:lang w:val="fr-FR"/>
                  <w:rPrChange w:id="1500" w:author="Nicolas DREVON" w:date="2018-05-02T13:34:00Z">
                    <w:rPr/>
                  </w:rPrChange>
                </w:rPr>
                <w:t>limited</w:t>
              </w:r>
              <w:proofErr w:type="spellEnd"/>
              <w:r w:rsidRPr="004C2B33">
                <w:rPr>
                  <w:rFonts w:cs="Arial"/>
                  <w:color w:val="000000"/>
                  <w:lang w:val="fr-FR"/>
                  <w:rPrChange w:id="1501" w:author="Nicolas DREVON" w:date="2018-05-02T13:34:00Z">
                    <w:rPr/>
                  </w:rPrChange>
                </w:rPr>
                <w:t xml:space="preserve"> state</w:t>
              </w:r>
            </w:ins>
          </w:p>
        </w:tc>
        <w:tc>
          <w:tcPr>
            <w:tcW w:w="708" w:type="dxa"/>
            <w:shd w:val="solid" w:color="FFFFFF" w:fill="auto"/>
            <w:tcPrChange w:id="1502" w:author="Nicolas DREVON" w:date="2018-05-02T13:18:00Z">
              <w:tcPr>
                <w:tcW w:w="708" w:type="dxa"/>
                <w:shd w:val="solid" w:color="FFFFFF" w:fill="auto"/>
              </w:tcPr>
            </w:tcPrChange>
          </w:tcPr>
          <w:p w14:paraId="7F264788" w14:textId="0574CC06" w:rsidR="0004779A" w:rsidRDefault="007846FD" w:rsidP="00C10741">
            <w:pPr>
              <w:pStyle w:val="TAC"/>
              <w:rPr>
                <w:ins w:id="1503" w:author="Nicolas DREVON" w:date="2018-05-02T13:17:00Z"/>
                <w:sz w:val="16"/>
                <w:szCs w:val="16"/>
                <w:lang w:val="en-GB"/>
              </w:rPr>
            </w:pPr>
            <w:ins w:id="1504" w:author="Nicolas DREVON" w:date="2018-05-02T13:19:00Z">
              <w:r>
                <w:rPr>
                  <w:sz w:val="16"/>
                  <w:szCs w:val="16"/>
                  <w:lang w:val="en-GB"/>
                </w:rPr>
                <w:t>0</w:t>
              </w:r>
            </w:ins>
            <w:ins w:id="1505" w:author="Nicolas DREVON" w:date="2018-05-02T13:18:00Z">
              <w:r>
                <w:rPr>
                  <w:sz w:val="16"/>
                  <w:szCs w:val="16"/>
                  <w:lang w:val="en-GB"/>
                </w:rPr>
                <w:t>.4.0</w:t>
              </w:r>
            </w:ins>
          </w:p>
        </w:tc>
      </w:tr>
      <w:tr w:rsidR="00CD0686" w14:paraId="1F6F1598" w14:textId="77777777" w:rsidTr="0090098D">
        <w:trPr>
          <w:ins w:id="1506" w:author="Nicolas DREVON" w:date="2018-05-02T13:19:00Z"/>
        </w:trPr>
        <w:tc>
          <w:tcPr>
            <w:tcW w:w="800" w:type="dxa"/>
            <w:shd w:val="solid" w:color="FFFFFF" w:fill="auto"/>
          </w:tcPr>
          <w:p w14:paraId="3883813A" w14:textId="77777777" w:rsidR="00CD0686" w:rsidRDefault="00CD0686" w:rsidP="0090098D">
            <w:pPr>
              <w:pStyle w:val="TAL"/>
              <w:rPr>
                <w:ins w:id="1507" w:author="Nicolas DREVON" w:date="2018-05-02T13:19:00Z"/>
                <w:sz w:val="16"/>
                <w:szCs w:val="16"/>
                <w:lang w:val="en-GB"/>
              </w:rPr>
            </w:pPr>
            <w:ins w:id="1508" w:author="Nicolas DREVON" w:date="2018-05-02T13:19:00Z">
              <w:r>
                <w:rPr>
                  <w:sz w:val="16"/>
                  <w:szCs w:val="16"/>
                  <w:lang w:val="en-GB"/>
                </w:rPr>
                <w:t>2018-04</w:t>
              </w:r>
            </w:ins>
          </w:p>
        </w:tc>
        <w:tc>
          <w:tcPr>
            <w:tcW w:w="800" w:type="dxa"/>
            <w:shd w:val="solid" w:color="FFFFFF" w:fill="auto"/>
          </w:tcPr>
          <w:p w14:paraId="28015554" w14:textId="77777777" w:rsidR="00CD0686" w:rsidRDefault="00CD0686" w:rsidP="0090098D">
            <w:pPr>
              <w:pStyle w:val="TAL"/>
              <w:rPr>
                <w:ins w:id="1509" w:author="Nicolas DREVON" w:date="2018-05-02T13:19:00Z"/>
                <w:sz w:val="16"/>
                <w:szCs w:val="16"/>
                <w:lang w:val="en-GB"/>
              </w:rPr>
            </w:pPr>
            <w:ins w:id="1510" w:author="Nicolas DREVON" w:date="2018-05-02T13:19:00Z">
              <w:r>
                <w:rPr>
                  <w:sz w:val="16"/>
                  <w:szCs w:val="16"/>
                  <w:lang w:val="en-GB"/>
                </w:rPr>
                <w:t>SA2#127</w:t>
              </w:r>
            </w:ins>
          </w:p>
        </w:tc>
        <w:tc>
          <w:tcPr>
            <w:tcW w:w="952" w:type="dxa"/>
            <w:shd w:val="solid" w:color="FFFFFF" w:fill="auto"/>
          </w:tcPr>
          <w:p w14:paraId="56334763" w14:textId="368B7485" w:rsidR="00CD0686" w:rsidRDefault="00DA0396" w:rsidP="0090098D">
            <w:pPr>
              <w:pStyle w:val="TAL"/>
              <w:rPr>
                <w:ins w:id="1511" w:author="Nicolas DREVON" w:date="2018-05-02T13:19:00Z"/>
                <w:sz w:val="16"/>
                <w:szCs w:val="16"/>
                <w:lang w:val="en-GB"/>
              </w:rPr>
            </w:pPr>
            <w:ins w:id="1512" w:author="Nicolas DREVON" w:date="2018-05-02T13:20:00Z">
              <w:r>
                <w:rPr>
                  <w:sz w:val="16"/>
                  <w:szCs w:val="16"/>
                  <w:lang w:val="en-GB"/>
                </w:rPr>
                <w:t>S2-184523</w:t>
              </w:r>
            </w:ins>
          </w:p>
        </w:tc>
        <w:tc>
          <w:tcPr>
            <w:tcW w:w="567" w:type="dxa"/>
            <w:shd w:val="solid" w:color="FFFFFF" w:fill="auto"/>
          </w:tcPr>
          <w:p w14:paraId="084692EF" w14:textId="77777777" w:rsidR="00CD0686" w:rsidRDefault="00CD0686" w:rsidP="0090098D">
            <w:pPr>
              <w:pStyle w:val="TAL"/>
              <w:rPr>
                <w:ins w:id="1513" w:author="Nicolas DREVON" w:date="2018-05-02T13:19:00Z"/>
                <w:sz w:val="16"/>
                <w:szCs w:val="16"/>
                <w:lang w:val="en-GB"/>
              </w:rPr>
            </w:pPr>
          </w:p>
        </w:tc>
        <w:tc>
          <w:tcPr>
            <w:tcW w:w="425" w:type="dxa"/>
            <w:shd w:val="solid" w:color="FFFFFF" w:fill="auto"/>
          </w:tcPr>
          <w:p w14:paraId="167F98DE" w14:textId="77777777" w:rsidR="00CD0686" w:rsidRDefault="00CD0686" w:rsidP="0090098D">
            <w:pPr>
              <w:pStyle w:val="TAL"/>
              <w:rPr>
                <w:ins w:id="1514" w:author="Nicolas DREVON" w:date="2018-05-02T13:19:00Z"/>
                <w:sz w:val="16"/>
                <w:szCs w:val="16"/>
                <w:lang w:val="en-GB"/>
              </w:rPr>
            </w:pPr>
          </w:p>
        </w:tc>
        <w:tc>
          <w:tcPr>
            <w:tcW w:w="425" w:type="dxa"/>
            <w:shd w:val="solid" w:color="FFFFFF" w:fill="auto"/>
          </w:tcPr>
          <w:p w14:paraId="38183F69" w14:textId="77777777" w:rsidR="00CD0686" w:rsidRDefault="00CD0686" w:rsidP="0090098D">
            <w:pPr>
              <w:pStyle w:val="TAL"/>
              <w:rPr>
                <w:ins w:id="1515" w:author="Nicolas DREVON" w:date="2018-05-02T13:19:00Z"/>
                <w:sz w:val="16"/>
                <w:szCs w:val="16"/>
                <w:lang w:val="en-GB"/>
              </w:rPr>
            </w:pPr>
          </w:p>
        </w:tc>
        <w:tc>
          <w:tcPr>
            <w:tcW w:w="4962" w:type="dxa"/>
            <w:shd w:val="solid" w:color="FFFFFF" w:fill="auto"/>
          </w:tcPr>
          <w:p w14:paraId="154572EB" w14:textId="0F85320A" w:rsidR="00CD0686" w:rsidRDefault="00EB1555" w:rsidP="0090098D">
            <w:pPr>
              <w:pStyle w:val="TAL"/>
              <w:rPr>
                <w:ins w:id="1516" w:author="Nicolas DREVON" w:date="2018-05-02T13:19:00Z"/>
                <w:rFonts w:cs="Arial"/>
                <w:color w:val="000000"/>
                <w:lang w:val="fr-FR"/>
              </w:rPr>
            </w:pPr>
            <w:ins w:id="1517" w:author="Nicolas DREVON" w:date="2018-05-02T13:43:00Z">
              <w:r w:rsidRPr="00EB1555">
                <w:rPr>
                  <w:rFonts w:cs="Arial"/>
                  <w:color w:val="000000"/>
                  <w:lang w:val="fr-FR"/>
                  <w:rPrChange w:id="1518" w:author="Nicolas DREVON" w:date="2018-05-02T13:43:00Z">
                    <w:rPr/>
                  </w:rPrChange>
                </w:rPr>
                <w:t xml:space="preserve">PLMN </w:t>
              </w:r>
              <w:proofErr w:type="spellStart"/>
              <w:r w:rsidRPr="00EB1555">
                <w:rPr>
                  <w:rFonts w:cs="Arial"/>
                  <w:color w:val="000000"/>
                  <w:lang w:val="fr-FR"/>
                  <w:rPrChange w:id="1519" w:author="Nicolas DREVON" w:date="2018-05-02T13:43:00Z">
                    <w:rPr/>
                  </w:rPrChange>
                </w:rPr>
                <w:t>selection</w:t>
              </w:r>
              <w:proofErr w:type="spellEnd"/>
              <w:r w:rsidRPr="00EB1555">
                <w:rPr>
                  <w:rFonts w:cs="Arial"/>
                  <w:color w:val="000000"/>
                  <w:lang w:val="fr-FR"/>
                  <w:rPrChange w:id="1520" w:author="Nicolas DREVON" w:date="2018-05-02T13:43:00Z">
                    <w:rPr/>
                  </w:rPrChange>
                </w:rPr>
                <w:t xml:space="preserve"> and radio </w:t>
              </w:r>
              <w:proofErr w:type="spellStart"/>
              <w:r w:rsidRPr="00EB1555">
                <w:rPr>
                  <w:rFonts w:cs="Arial"/>
                  <w:color w:val="000000"/>
                  <w:lang w:val="fr-FR"/>
                  <w:rPrChange w:id="1521" w:author="Nicolas DREVON" w:date="2018-05-02T13:43:00Z">
                    <w:rPr/>
                  </w:rPrChange>
                </w:rPr>
                <w:t>access</w:t>
              </w:r>
              <w:proofErr w:type="spellEnd"/>
              <w:r w:rsidRPr="00EB1555">
                <w:rPr>
                  <w:rFonts w:cs="Arial"/>
                  <w:color w:val="000000"/>
                  <w:lang w:val="fr-FR"/>
                  <w:rPrChange w:id="1522" w:author="Nicolas DREVON" w:date="2018-05-02T13:43:00Z">
                    <w:rPr/>
                  </w:rPrChange>
                </w:rPr>
                <w:t xml:space="preserve"> for RLOS</w:t>
              </w:r>
            </w:ins>
          </w:p>
        </w:tc>
        <w:tc>
          <w:tcPr>
            <w:tcW w:w="708" w:type="dxa"/>
            <w:shd w:val="solid" w:color="FFFFFF" w:fill="auto"/>
          </w:tcPr>
          <w:p w14:paraId="245657B2" w14:textId="77777777" w:rsidR="00CD0686" w:rsidRDefault="00CD0686" w:rsidP="0090098D">
            <w:pPr>
              <w:pStyle w:val="TAC"/>
              <w:rPr>
                <w:ins w:id="1523" w:author="Nicolas DREVON" w:date="2018-05-02T13:19:00Z"/>
                <w:sz w:val="16"/>
                <w:szCs w:val="16"/>
                <w:lang w:val="en-GB"/>
              </w:rPr>
            </w:pPr>
            <w:ins w:id="1524" w:author="Nicolas DREVON" w:date="2018-05-02T13:19:00Z">
              <w:r>
                <w:rPr>
                  <w:sz w:val="16"/>
                  <w:szCs w:val="16"/>
                  <w:lang w:val="en-GB"/>
                </w:rPr>
                <w:t>0.4.0</w:t>
              </w:r>
            </w:ins>
          </w:p>
        </w:tc>
      </w:tr>
      <w:tr w:rsidR="00DA0396" w14:paraId="0F8514BC" w14:textId="77777777" w:rsidTr="0090098D">
        <w:trPr>
          <w:ins w:id="1525" w:author="Nicolas DREVON" w:date="2018-05-02T13:19:00Z"/>
        </w:trPr>
        <w:tc>
          <w:tcPr>
            <w:tcW w:w="800" w:type="dxa"/>
            <w:shd w:val="solid" w:color="FFFFFF" w:fill="auto"/>
          </w:tcPr>
          <w:p w14:paraId="6FA2E4A1" w14:textId="77777777" w:rsidR="00DA0396" w:rsidRDefault="00DA0396" w:rsidP="0090098D">
            <w:pPr>
              <w:pStyle w:val="TAL"/>
              <w:rPr>
                <w:ins w:id="1526" w:author="Nicolas DREVON" w:date="2018-05-02T13:19:00Z"/>
                <w:sz w:val="16"/>
                <w:szCs w:val="16"/>
                <w:lang w:val="en-GB"/>
              </w:rPr>
            </w:pPr>
            <w:ins w:id="1527" w:author="Nicolas DREVON" w:date="2018-05-02T13:19:00Z">
              <w:r>
                <w:rPr>
                  <w:sz w:val="16"/>
                  <w:szCs w:val="16"/>
                  <w:lang w:val="en-GB"/>
                </w:rPr>
                <w:t>2018-04</w:t>
              </w:r>
            </w:ins>
          </w:p>
        </w:tc>
        <w:tc>
          <w:tcPr>
            <w:tcW w:w="800" w:type="dxa"/>
            <w:shd w:val="solid" w:color="FFFFFF" w:fill="auto"/>
          </w:tcPr>
          <w:p w14:paraId="5729D5BE" w14:textId="77777777" w:rsidR="00DA0396" w:rsidRDefault="00DA0396" w:rsidP="0090098D">
            <w:pPr>
              <w:pStyle w:val="TAL"/>
              <w:rPr>
                <w:ins w:id="1528" w:author="Nicolas DREVON" w:date="2018-05-02T13:19:00Z"/>
                <w:sz w:val="16"/>
                <w:szCs w:val="16"/>
                <w:lang w:val="en-GB"/>
              </w:rPr>
            </w:pPr>
            <w:ins w:id="1529" w:author="Nicolas DREVON" w:date="2018-05-02T13:19:00Z">
              <w:r>
                <w:rPr>
                  <w:sz w:val="16"/>
                  <w:szCs w:val="16"/>
                  <w:lang w:val="en-GB"/>
                </w:rPr>
                <w:t>SA2#127</w:t>
              </w:r>
            </w:ins>
          </w:p>
        </w:tc>
        <w:tc>
          <w:tcPr>
            <w:tcW w:w="952" w:type="dxa"/>
            <w:shd w:val="solid" w:color="FFFFFF" w:fill="auto"/>
          </w:tcPr>
          <w:p w14:paraId="7AF9D188" w14:textId="589EFCF9" w:rsidR="00DA0396" w:rsidRDefault="00DA0396" w:rsidP="0090098D">
            <w:pPr>
              <w:pStyle w:val="TAL"/>
              <w:rPr>
                <w:ins w:id="1530" w:author="Nicolas DREVON" w:date="2018-05-02T13:19:00Z"/>
                <w:sz w:val="16"/>
                <w:szCs w:val="16"/>
                <w:lang w:val="en-GB"/>
              </w:rPr>
            </w:pPr>
            <w:ins w:id="1531" w:author="Nicolas DREVON" w:date="2018-05-02T13:21:00Z">
              <w:r>
                <w:rPr>
                  <w:sz w:val="16"/>
                  <w:szCs w:val="16"/>
                  <w:lang w:val="en-GB"/>
                </w:rPr>
                <w:t>S2-18452</w:t>
              </w:r>
              <w:r w:rsidR="009D7E25">
                <w:rPr>
                  <w:sz w:val="16"/>
                  <w:szCs w:val="16"/>
                  <w:lang w:val="en-GB"/>
                </w:rPr>
                <w:t>4</w:t>
              </w:r>
            </w:ins>
          </w:p>
        </w:tc>
        <w:tc>
          <w:tcPr>
            <w:tcW w:w="567" w:type="dxa"/>
            <w:shd w:val="solid" w:color="FFFFFF" w:fill="auto"/>
          </w:tcPr>
          <w:p w14:paraId="5CE843BE" w14:textId="77777777" w:rsidR="00DA0396" w:rsidRDefault="00DA0396" w:rsidP="0090098D">
            <w:pPr>
              <w:pStyle w:val="TAL"/>
              <w:rPr>
                <w:ins w:id="1532" w:author="Nicolas DREVON" w:date="2018-05-02T13:19:00Z"/>
                <w:sz w:val="16"/>
                <w:szCs w:val="16"/>
                <w:lang w:val="en-GB"/>
              </w:rPr>
            </w:pPr>
          </w:p>
        </w:tc>
        <w:tc>
          <w:tcPr>
            <w:tcW w:w="425" w:type="dxa"/>
            <w:shd w:val="solid" w:color="FFFFFF" w:fill="auto"/>
          </w:tcPr>
          <w:p w14:paraId="557BBB3F" w14:textId="77777777" w:rsidR="00DA0396" w:rsidRDefault="00DA0396" w:rsidP="0090098D">
            <w:pPr>
              <w:pStyle w:val="TAL"/>
              <w:rPr>
                <w:ins w:id="1533" w:author="Nicolas DREVON" w:date="2018-05-02T13:19:00Z"/>
                <w:sz w:val="16"/>
                <w:szCs w:val="16"/>
                <w:lang w:val="en-GB"/>
              </w:rPr>
            </w:pPr>
          </w:p>
        </w:tc>
        <w:tc>
          <w:tcPr>
            <w:tcW w:w="425" w:type="dxa"/>
            <w:shd w:val="solid" w:color="FFFFFF" w:fill="auto"/>
          </w:tcPr>
          <w:p w14:paraId="06CB36F5" w14:textId="77777777" w:rsidR="00DA0396" w:rsidRDefault="00DA0396" w:rsidP="0090098D">
            <w:pPr>
              <w:pStyle w:val="TAL"/>
              <w:rPr>
                <w:ins w:id="1534" w:author="Nicolas DREVON" w:date="2018-05-02T13:19:00Z"/>
                <w:sz w:val="16"/>
                <w:szCs w:val="16"/>
                <w:lang w:val="en-GB"/>
              </w:rPr>
            </w:pPr>
          </w:p>
        </w:tc>
        <w:tc>
          <w:tcPr>
            <w:tcW w:w="4962" w:type="dxa"/>
            <w:shd w:val="solid" w:color="FFFFFF" w:fill="auto"/>
          </w:tcPr>
          <w:p w14:paraId="3D080B07" w14:textId="155464E3" w:rsidR="00DA0396" w:rsidRDefault="003D0CFB" w:rsidP="0090098D">
            <w:pPr>
              <w:pStyle w:val="TAL"/>
              <w:rPr>
                <w:ins w:id="1535" w:author="Nicolas DREVON" w:date="2018-05-02T13:19:00Z"/>
                <w:rFonts w:cs="Arial"/>
                <w:color w:val="000000"/>
                <w:lang w:val="fr-FR"/>
              </w:rPr>
            </w:pPr>
            <w:proofErr w:type="spellStart"/>
            <w:ins w:id="1536" w:author="Nicolas DREVON" w:date="2018-05-02T13:53:00Z">
              <w:r w:rsidRPr="003D0CFB">
                <w:rPr>
                  <w:rFonts w:cs="Arial"/>
                  <w:color w:val="000000"/>
                  <w:lang w:val="fr-FR"/>
                  <w:rPrChange w:id="1537" w:author="Nicolas DREVON" w:date="2018-05-02T13:53:00Z">
                    <w:rPr/>
                  </w:rPrChange>
                </w:rPr>
                <w:t>Removing</w:t>
              </w:r>
              <w:proofErr w:type="spellEnd"/>
              <w:r w:rsidRPr="003D0CFB">
                <w:rPr>
                  <w:rFonts w:cs="Arial"/>
                  <w:color w:val="000000"/>
                  <w:lang w:val="fr-FR"/>
                  <w:rPrChange w:id="1538" w:author="Nicolas DREVON" w:date="2018-05-02T13:53:00Z">
                    <w:rPr/>
                  </w:rPrChange>
                </w:rPr>
                <w:t xml:space="preserve"> </w:t>
              </w:r>
              <w:proofErr w:type="spellStart"/>
              <w:r w:rsidRPr="003D0CFB">
                <w:rPr>
                  <w:rFonts w:cs="Arial"/>
                  <w:color w:val="000000"/>
                  <w:lang w:val="fr-FR"/>
                  <w:rPrChange w:id="1539" w:author="Nicolas DREVON" w:date="2018-05-02T13:53:00Z">
                    <w:rPr/>
                  </w:rPrChange>
                </w:rPr>
                <w:t>some</w:t>
              </w:r>
              <w:proofErr w:type="spellEnd"/>
              <w:r w:rsidRPr="003D0CFB">
                <w:rPr>
                  <w:rFonts w:cs="Arial"/>
                  <w:color w:val="000000"/>
                  <w:lang w:val="fr-FR"/>
                  <w:rPrChange w:id="1540" w:author="Nicolas DREVON" w:date="2018-05-02T13:53:00Z">
                    <w:rPr/>
                  </w:rPrChange>
                </w:rPr>
                <w:t xml:space="preserve"> </w:t>
              </w:r>
              <w:proofErr w:type="spellStart"/>
              <w:r w:rsidRPr="003D0CFB">
                <w:rPr>
                  <w:rFonts w:cs="Arial"/>
                  <w:color w:val="000000"/>
                  <w:lang w:val="fr-FR"/>
                  <w:rPrChange w:id="1541" w:author="Nicolas DREVON" w:date="2018-05-02T13:53:00Z">
                    <w:rPr/>
                  </w:rPrChange>
                </w:rPr>
                <w:t>ENs</w:t>
              </w:r>
              <w:proofErr w:type="spellEnd"/>
              <w:r w:rsidRPr="003D0CFB">
                <w:rPr>
                  <w:rFonts w:cs="Arial"/>
                  <w:color w:val="000000"/>
                  <w:lang w:val="fr-FR"/>
                  <w:rPrChange w:id="1542" w:author="Nicolas DREVON" w:date="2018-05-02T13:53:00Z">
                    <w:rPr/>
                  </w:rPrChange>
                </w:rPr>
                <w:t xml:space="preserve"> and update in Solution #4</w:t>
              </w:r>
            </w:ins>
          </w:p>
        </w:tc>
        <w:tc>
          <w:tcPr>
            <w:tcW w:w="708" w:type="dxa"/>
            <w:shd w:val="solid" w:color="FFFFFF" w:fill="auto"/>
          </w:tcPr>
          <w:p w14:paraId="789BE3F5" w14:textId="77777777" w:rsidR="00DA0396" w:rsidRDefault="00DA0396" w:rsidP="0090098D">
            <w:pPr>
              <w:pStyle w:val="TAC"/>
              <w:rPr>
                <w:ins w:id="1543" w:author="Nicolas DREVON" w:date="2018-05-02T13:19:00Z"/>
                <w:sz w:val="16"/>
                <w:szCs w:val="16"/>
                <w:lang w:val="en-GB"/>
              </w:rPr>
            </w:pPr>
            <w:ins w:id="1544" w:author="Nicolas DREVON" w:date="2018-05-02T13:19:00Z">
              <w:r>
                <w:rPr>
                  <w:sz w:val="16"/>
                  <w:szCs w:val="16"/>
                  <w:lang w:val="en-GB"/>
                </w:rPr>
                <w:t>0.4.0</w:t>
              </w:r>
            </w:ins>
          </w:p>
        </w:tc>
      </w:tr>
      <w:tr w:rsidR="009D7E25" w14:paraId="34669EAF" w14:textId="77777777" w:rsidTr="0090098D">
        <w:trPr>
          <w:ins w:id="1545" w:author="Nicolas DREVON" w:date="2018-05-02T13:19:00Z"/>
        </w:trPr>
        <w:tc>
          <w:tcPr>
            <w:tcW w:w="800" w:type="dxa"/>
            <w:shd w:val="solid" w:color="FFFFFF" w:fill="auto"/>
          </w:tcPr>
          <w:p w14:paraId="0B599948" w14:textId="77777777" w:rsidR="009D7E25" w:rsidRDefault="009D7E25" w:rsidP="0090098D">
            <w:pPr>
              <w:pStyle w:val="TAL"/>
              <w:rPr>
                <w:ins w:id="1546" w:author="Nicolas DREVON" w:date="2018-05-02T13:19:00Z"/>
                <w:sz w:val="16"/>
                <w:szCs w:val="16"/>
                <w:lang w:val="en-GB"/>
              </w:rPr>
            </w:pPr>
            <w:ins w:id="1547" w:author="Nicolas DREVON" w:date="2018-05-02T13:19:00Z">
              <w:r>
                <w:rPr>
                  <w:sz w:val="16"/>
                  <w:szCs w:val="16"/>
                  <w:lang w:val="en-GB"/>
                </w:rPr>
                <w:t>2018-04</w:t>
              </w:r>
            </w:ins>
          </w:p>
        </w:tc>
        <w:tc>
          <w:tcPr>
            <w:tcW w:w="800" w:type="dxa"/>
            <w:shd w:val="solid" w:color="FFFFFF" w:fill="auto"/>
          </w:tcPr>
          <w:p w14:paraId="075A0B25" w14:textId="77777777" w:rsidR="009D7E25" w:rsidRDefault="009D7E25" w:rsidP="0090098D">
            <w:pPr>
              <w:pStyle w:val="TAL"/>
              <w:rPr>
                <w:ins w:id="1548" w:author="Nicolas DREVON" w:date="2018-05-02T13:19:00Z"/>
                <w:sz w:val="16"/>
                <w:szCs w:val="16"/>
                <w:lang w:val="en-GB"/>
              </w:rPr>
            </w:pPr>
            <w:ins w:id="1549" w:author="Nicolas DREVON" w:date="2018-05-02T13:19:00Z">
              <w:r>
                <w:rPr>
                  <w:sz w:val="16"/>
                  <w:szCs w:val="16"/>
                  <w:lang w:val="en-GB"/>
                </w:rPr>
                <w:t>SA2#127</w:t>
              </w:r>
            </w:ins>
          </w:p>
        </w:tc>
        <w:tc>
          <w:tcPr>
            <w:tcW w:w="952" w:type="dxa"/>
            <w:shd w:val="solid" w:color="FFFFFF" w:fill="auto"/>
          </w:tcPr>
          <w:p w14:paraId="246A2F75" w14:textId="208590CC" w:rsidR="009D7E25" w:rsidRDefault="009D7E25" w:rsidP="0090098D">
            <w:pPr>
              <w:pStyle w:val="TAL"/>
              <w:rPr>
                <w:ins w:id="1550" w:author="Nicolas DREVON" w:date="2018-05-02T13:19:00Z"/>
                <w:sz w:val="16"/>
                <w:szCs w:val="16"/>
                <w:lang w:val="en-GB"/>
              </w:rPr>
            </w:pPr>
            <w:ins w:id="1551" w:author="Nicolas DREVON" w:date="2018-05-02T13:21:00Z">
              <w:r>
                <w:rPr>
                  <w:sz w:val="16"/>
                  <w:szCs w:val="16"/>
                  <w:lang w:val="en-GB"/>
                </w:rPr>
                <w:t>S2-184525</w:t>
              </w:r>
            </w:ins>
          </w:p>
        </w:tc>
        <w:tc>
          <w:tcPr>
            <w:tcW w:w="567" w:type="dxa"/>
            <w:shd w:val="solid" w:color="FFFFFF" w:fill="auto"/>
          </w:tcPr>
          <w:p w14:paraId="18AB6B01" w14:textId="77777777" w:rsidR="009D7E25" w:rsidRDefault="009D7E25" w:rsidP="0090098D">
            <w:pPr>
              <w:pStyle w:val="TAL"/>
              <w:rPr>
                <w:ins w:id="1552" w:author="Nicolas DREVON" w:date="2018-05-02T13:19:00Z"/>
                <w:sz w:val="16"/>
                <w:szCs w:val="16"/>
                <w:lang w:val="en-GB"/>
              </w:rPr>
            </w:pPr>
          </w:p>
        </w:tc>
        <w:tc>
          <w:tcPr>
            <w:tcW w:w="425" w:type="dxa"/>
            <w:shd w:val="solid" w:color="FFFFFF" w:fill="auto"/>
          </w:tcPr>
          <w:p w14:paraId="0334D47E" w14:textId="77777777" w:rsidR="009D7E25" w:rsidRDefault="009D7E25" w:rsidP="0090098D">
            <w:pPr>
              <w:pStyle w:val="TAL"/>
              <w:rPr>
                <w:ins w:id="1553" w:author="Nicolas DREVON" w:date="2018-05-02T13:19:00Z"/>
                <w:sz w:val="16"/>
                <w:szCs w:val="16"/>
                <w:lang w:val="en-GB"/>
              </w:rPr>
            </w:pPr>
          </w:p>
        </w:tc>
        <w:tc>
          <w:tcPr>
            <w:tcW w:w="425" w:type="dxa"/>
            <w:shd w:val="solid" w:color="FFFFFF" w:fill="auto"/>
          </w:tcPr>
          <w:p w14:paraId="1CC8920F" w14:textId="77777777" w:rsidR="009D7E25" w:rsidRDefault="009D7E25" w:rsidP="0090098D">
            <w:pPr>
              <w:pStyle w:val="TAL"/>
              <w:rPr>
                <w:ins w:id="1554" w:author="Nicolas DREVON" w:date="2018-05-02T13:19:00Z"/>
                <w:sz w:val="16"/>
                <w:szCs w:val="16"/>
                <w:lang w:val="en-GB"/>
              </w:rPr>
            </w:pPr>
          </w:p>
        </w:tc>
        <w:tc>
          <w:tcPr>
            <w:tcW w:w="4962" w:type="dxa"/>
            <w:shd w:val="solid" w:color="FFFFFF" w:fill="auto"/>
          </w:tcPr>
          <w:p w14:paraId="55980A57" w14:textId="3EC0A321" w:rsidR="009D7E25" w:rsidRDefault="00FB1556" w:rsidP="0090098D">
            <w:pPr>
              <w:pStyle w:val="TAL"/>
              <w:rPr>
                <w:ins w:id="1555" w:author="Nicolas DREVON" w:date="2018-05-02T13:19:00Z"/>
                <w:rFonts w:cs="Arial"/>
                <w:color w:val="000000"/>
                <w:lang w:val="fr-FR"/>
              </w:rPr>
            </w:pPr>
            <w:ins w:id="1556" w:author="Nicolas DREVON" w:date="2018-05-02T14:09:00Z">
              <w:r w:rsidRPr="00FB1556">
                <w:rPr>
                  <w:rFonts w:cs="Arial"/>
                  <w:color w:val="000000"/>
                  <w:lang w:val="fr-FR"/>
                  <w:rPrChange w:id="1557" w:author="Nicolas DREVON" w:date="2018-05-02T14:09:00Z">
                    <w:rPr/>
                  </w:rPrChange>
                </w:rPr>
                <w:t xml:space="preserve">How to </w:t>
              </w:r>
              <w:proofErr w:type="spellStart"/>
              <w:r w:rsidRPr="00FB1556">
                <w:rPr>
                  <w:rFonts w:cs="Arial"/>
                  <w:color w:val="000000"/>
                  <w:lang w:val="fr-FR"/>
                  <w:rPrChange w:id="1558" w:author="Nicolas DREVON" w:date="2018-05-02T14:09:00Z">
                    <w:rPr/>
                  </w:rPrChange>
                </w:rPr>
                <w:t>complete</w:t>
              </w:r>
              <w:proofErr w:type="spellEnd"/>
              <w:r w:rsidRPr="00FB1556">
                <w:rPr>
                  <w:rFonts w:cs="Arial"/>
                  <w:color w:val="000000"/>
                  <w:lang w:val="fr-FR"/>
                  <w:rPrChange w:id="1559" w:author="Nicolas DREVON" w:date="2018-05-02T14:09:00Z">
                    <w:rPr/>
                  </w:rPrChange>
                </w:rPr>
                <w:t xml:space="preserve"> RLOS service</w:t>
              </w:r>
            </w:ins>
          </w:p>
        </w:tc>
        <w:tc>
          <w:tcPr>
            <w:tcW w:w="708" w:type="dxa"/>
            <w:shd w:val="solid" w:color="FFFFFF" w:fill="auto"/>
          </w:tcPr>
          <w:p w14:paraId="44D181A0" w14:textId="77777777" w:rsidR="009D7E25" w:rsidRDefault="009D7E25" w:rsidP="0090098D">
            <w:pPr>
              <w:pStyle w:val="TAC"/>
              <w:rPr>
                <w:ins w:id="1560" w:author="Nicolas DREVON" w:date="2018-05-02T13:19:00Z"/>
                <w:sz w:val="16"/>
                <w:szCs w:val="16"/>
                <w:lang w:val="en-GB"/>
              </w:rPr>
            </w:pPr>
            <w:ins w:id="1561" w:author="Nicolas DREVON" w:date="2018-05-02T13:19:00Z">
              <w:r>
                <w:rPr>
                  <w:sz w:val="16"/>
                  <w:szCs w:val="16"/>
                  <w:lang w:val="en-GB"/>
                </w:rPr>
                <w:t>0.4.0</w:t>
              </w:r>
            </w:ins>
          </w:p>
        </w:tc>
      </w:tr>
      <w:tr w:rsidR="009D7E25" w14:paraId="35078DE7" w14:textId="77777777" w:rsidTr="0004779A">
        <w:trPr>
          <w:ins w:id="1562" w:author="Nicolas DREVON" w:date="2018-04-27T22:11:00Z"/>
        </w:trPr>
        <w:tc>
          <w:tcPr>
            <w:tcW w:w="800" w:type="dxa"/>
            <w:shd w:val="solid" w:color="FFFFFF" w:fill="auto"/>
            <w:tcPrChange w:id="1563" w:author="Nicolas DREVON" w:date="2018-05-02T13:18:00Z">
              <w:tcPr>
                <w:tcW w:w="800" w:type="dxa"/>
                <w:shd w:val="solid" w:color="FFFFFF" w:fill="auto"/>
              </w:tcPr>
            </w:tcPrChange>
          </w:tcPr>
          <w:p w14:paraId="5C60936E" w14:textId="77777777" w:rsidR="009D7E25" w:rsidRDefault="009D7E25" w:rsidP="00C10741">
            <w:pPr>
              <w:pStyle w:val="TAL"/>
              <w:rPr>
                <w:ins w:id="1564" w:author="Nicolas DREVON" w:date="2018-04-27T22:11:00Z"/>
                <w:sz w:val="16"/>
                <w:szCs w:val="16"/>
                <w:lang w:val="en-GB"/>
              </w:rPr>
            </w:pPr>
            <w:ins w:id="1565" w:author="Nicolas DREVON" w:date="2018-04-27T22:11:00Z">
              <w:r>
                <w:rPr>
                  <w:sz w:val="16"/>
                  <w:szCs w:val="16"/>
                  <w:lang w:val="en-GB"/>
                </w:rPr>
                <w:t>2018-04</w:t>
              </w:r>
            </w:ins>
          </w:p>
        </w:tc>
        <w:tc>
          <w:tcPr>
            <w:tcW w:w="800" w:type="dxa"/>
            <w:shd w:val="solid" w:color="FFFFFF" w:fill="auto"/>
            <w:tcPrChange w:id="1566" w:author="Nicolas DREVON" w:date="2018-05-02T13:18:00Z">
              <w:tcPr>
                <w:tcW w:w="800" w:type="dxa"/>
                <w:shd w:val="solid" w:color="FFFFFF" w:fill="auto"/>
              </w:tcPr>
            </w:tcPrChange>
          </w:tcPr>
          <w:p w14:paraId="0004CEC9" w14:textId="77777777" w:rsidR="009D7E25" w:rsidRDefault="009D7E25" w:rsidP="00C10741">
            <w:pPr>
              <w:pStyle w:val="TAL"/>
              <w:rPr>
                <w:ins w:id="1567" w:author="Nicolas DREVON" w:date="2018-04-27T22:11:00Z"/>
                <w:sz w:val="16"/>
                <w:szCs w:val="16"/>
                <w:lang w:val="en-GB"/>
              </w:rPr>
            </w:pPr>
            <w:ins w:id="1568" w:author="Nicolas DREVON" w:date="2018-04-27T22:11:00Z">
              <w:r>
                <w:rPr>
                  <w:sz w:val="16"/>
                  <w:szCs w:val="16"/>
                  <w:lang w:val="en-GB"/>
                </w:rPr>
                <w:t>SA2#127</w:t>
              </w:r>
            </w:ins>
          </w:p>
        </w:tc>
        <w:tc>
          <w:tcPr>
            <w:tcW w:w="952" w:type="dxa"/>
            <w:shd w:val="solid" w:color="FFFFFF" w:fill="auto"/>
            <w:tcPrChange w:id="1569" w:author="Nicolas DREVON" w:date="2018-05-02T13:18:00Z">
              <w:tcPr>
                <w:tcW w:w="952" w:type="dxa"/>
                <w:shd w:val="solid" w:color="FFFFFF" w:fill="auto"/>
              </w:tcPr>
            </w:tcPrChange>
          </w:tcPr>
          <w:p w14:paraId="537DB71B" w14:textId="77777777" w:rsidR="009D7E25" w:rsidRPr="006516BD" w:rsidRDefault="009D7E25" w:rsidP="00C10741">
            <w:pPr>
              <w:pStyle w:val="TAL"/>
              <w:rPr>
                <w:ins w:id="1570" w:author="Nicolas DREVON" w:date="2018-04-27T22:11:00Z"/>
                <w:sz w:val="16"/>
                <w:szCs w:val="16"/>
                <w:lang w:val="en-GB"/>
              </w:rPr>
            </w:pPr>
            <w:ins w:id="1571" w:author="Nicolas DREVON" w:date="2018-04-27T22:45:00Z">
              <w:r>
                <w:rPr>
                  <w:sz w:val="16"/>
                  <w:szCs w:val="16"/>
                  <w:lang w:val="en-GB"/>
                </w:rPr>
                <w:t>S2-184526</w:t>
              </w:r>
            </w:ins>
          </w:p>
        </w:tc>
        <w:tc>
          <w:tcPr>
            <w:tcW w:w="567" w:type="dxa"/>
            <w:shd w:val="solid" w:color="FFFFFF" w:fill="auto"/>
            <w:tcPrChange w:id="1572" w:author="Nicolas DREVON" w:date="2018-05-02T13:18:00Z">
              <w:tcPr>
                <w:tcW w:w="567" w:type="dxa"/>
                <w:shd w:val="solid" w:color="FFFFFF" w:fill="auto"/>
              </w:tcPr>
            </w:tcPrChange>
          </w:tcPr>
          <w:p w14:paraId="18E66898" w14:textId="77777777" w:rsidR="009D7E25" w:rsidRPr="00E87003" w:rsidRDefault="009D7E25" w:rsidP="00C10741">
            <w:pPr>
              <w:pStyle w:val="TAL"/>
              <w:rPr>
                <w:ins w:id="1573" w:author="Nicolas DREVON" w:date="2018-04-27T22:11:00Z"/>
                <w:sz w:val="16"/>
                <w:szCs w:val="16"/>
                <w:lang w:val="en-GB"/>
              </w:rPr>
            </w:pPr>
            <w:ins w:id="1574" w:author="Nicolas DREVON" w:date="2018-04-27T22:42:00Z">
              <w:r>
                <w:rPr>
                  <w:sz w:val="16"/>
                  <w:szCs w:val="16"/>
                  <w:lang w:val="en-GB"/>
                </w:rPr>
                <w:t>-</w:t>
              </w:r>
            </w:ins>
          </w:p>
        </w:tc>
        <w:tc>
          <w:tcPr>
            <w:tcW w:w="425" w:type="dxa"/>
            <w:shd w:val="solid" w:color="FFFFFF" w:fill="auto"/>
            <w:tcPrChange w:id="1575" w:author="Nicolas DREVON" w:date="2018-05-02T13:18:00Z">
              <w:tcPr>
                <w:tcW w:w="425" w:type="dxa"/>
                <w:shd w:val="solid" w:color="FFFFFF" w:fill="auto"/>
              </w:tcPr>
            </w:tcPrChange>
          </w:tcPr>
          <w:p w14:paraId="5A475221" w14:textId="77777777" w:rsidR="009D7E25" w:rsidRPr="00E87003" w:rsidRDefault="009D7E25" w:rsidP="00C10741">
            <w:pPr>
              <w:pStyle w:val="TAL"/>
              <w:rPr>
                <w:ins w:id="1576" w:author="Nicolas DREVON" w:date="2018-04-27T22:11:00Z"/>
                <w:sz w:val="16"/>
                <w:szCs w:val="16"/>
                <w:lang w:val="en-GB"/>
              </w:rPr>
            </w:pPr>
            <w:ins w:id="1577" w:author="Nicolas DREVON" w:date="2018-04-27T22:42:00Z">
              <w:r>
                <w:rPr>
                  <w:sz w:val="16"/>
                  <w:szCs w:val="16"/>
                  <w:lang w:val="en-GB"/>
                </w:rPr>
                <w:t>-</w:t>
              </w:r>
            </w:ins>
          </w:p>
        </w:tc>
        <w:tc>
          <w:tcPr>
            <w:tcW w:w="425" w:type="dxa"/>
            <w:shd w:val="solid" w:color="FFFFFF" w:fill="auto"/>
            <w:tcPrChange w:id="1578" w:author="Nicolas DREVON" w:date="2018-05-02T13:18:00Z">
              <w:tcPr>
                <w:tcW w:w="425" w:type="dxa"/>
                <w:shd w:val="solid" w:color="FFFFFF" w:fill="auto"/>
              </w:tcPr>
            </w:tcPrChange>
          </w:tcPr>
          <w:p w14:paraId="7D269DB1" w14:textId="77777777" w:rsidR="009D7E25" w:rsidRPr="00E87003" w:rsidRDefault="009D7E25" w:rsidP="00C10741">
            <w:pPr>
              <w:pStyle w:val="TAL"/>
              <w:rPr>
                <w:ins w:id="1579" w:author="Nicolas DREVON" w:date="2018-04-27T22:11:00Z"/>
                <w:sz w:val="16"/>
                <w:szCs w:val="16"/>
                <w:lang w:val="en-GB"/>
              </w:rPr>
            </w:pPr>
            <w:ins w:id="1580" w:author="Nicolas DREVON" w:date="2018-04-27T22:42:00Z">
              <w:r>
                <w:rPr>
                  <w:sz w:val="16"/>
                  <w:szCs w:val="16"/>
                  <w:lang w:val="en-GB"/>
                </w:rPr>
                <w:t>-</w:t>
              </w:r>
            </w:ins>
          </w:p>
        </w:tc>
        <w:tc>
          <w:tcPr>
            <w:tcW w:w="4962" w:type="dxa"/>
            <w:shd w:val="solid" w:color="FFFFFF" w:fill="auto"/>
            <w:tcPrChange w:id="1581" w:author="Nicolas DREVON" w:date="2018-05-02T13:18:00Z">
              <w:tcPr>
                <w:tcW w:w="4962" w:type="dxa"/>
                <w:shd w:val="solid" w:color="FFFFFF" w:fill="auto"/>
              </w:tcPr>
            </w:tcPrChange>
          </w:tcPr>
          <w:p w14:paraId="4D7C8A1C" w14:textId="3F75F9FC" w:rsidR="009D7E25" w:rsidRPr="00B41E4F" w:rsidRDefault="009D7E25" w:rsidP="00C10741">
            <w:pPr>
              <w:pStyle w:val="TAL"/>
              <w:rPr>
                <w:ins w:id="1582" w:author="Nicolas DREVON" w:date="2018-04-27T22:11:00Z"/>
                <w:rFonts w:cs="Arial"/>
                <w:color w:val="000000"/>
                <w:lang w:val="fr-FR"/>
                <w:rPrChange w:id="1583" w:author="Nicolas DREVON" w:date="2018-04-27T22:46:00Z">
                  <w:rPr>
                    <w:ins w:id="1584" w:author="Nicolas DREVON" w:date="2018-04-27T22:11:00Z"/>
                    <w:rFonts w:cs="Arial"/>
                    <w:color w:val="000000"/>
                  </w:rPr>
                </w:rPrChange>
              </w:rPr>
            </w:pPr>
            <w:ins w:id="1585" w:author="Nicolas DREVON" w:date="2018-04-27T22:46:00Z">
              <w:r>
                <w:rPr>
                  <w:rFonts w:cs="Arial"/>
                  <w:color w:val="000000"/>
                  <w:lang w:val="fr-FR"/>
                </w:rPr>
                <w:t xml:space="preserve">Solution for </w:t>
              </w:r>
            </w:ins>
            <w:ins w:id="1586" w:author="Nicolas DREVON" w:date="2018-05-02T14:09:00Z">
              <w:r w:rsidR="00FC67B8">
                <w:rPr>
                  <w:rFonts w:cs="Arial"/>
                  <w:color w:val="000000"/>
                  <w:lang w:val="fr-FR"/>
                </w:rPr>
                <w:t xml:space="preserve">Key </w:t>
              </w:r>
            </w:ins>
            <w:ins w:id="1587" w:author="Nicolas DREVON" w:date="2018-04-27T22:46:00Z">
              <w:r>
                <w:rPr>
                  <w:rFonts w:cs="Arial"/>
                  <w:color w:val="000000"/>
                  <w:lang w:val="fr-FR"/>
                </w:rPr>
                <w:t xml:space="preserve">Issues </w:t>
              </w:r>
            </w:ins>
            <w:ins w:id="1588" w:author="Nicolas DREVON" w:date="2018-04-27T22:48:00Z">
              <w:r>
                <w:rPr>
                  <w:rFonts w:cs="Arial"/>
                  <w:color w:val="000000"/>
                  <w:lang w:val="fr-FR"/>
                </w:rPr>
                <w:t>EPC</w:t>
              </w:r>
            </w:ins>
            <w:ins w:id="1589" w:author="Nicolas DREVON" w:date="2018-04-27T22:46:00Z">
              <w:r>
                <w:rPr>
                  <w:rFonts w:cs="Arial"/>
                  <w:color w:val="000000"/>
                  <w:lang w:val="fr-FR"/>
                </w:rPr>
                <w:t xml:space="preserve">#3 and </w:t>
              </w:r>
            </w:ins>
            <w:ins w:id="1590" w:author="Nicolas DREVON" w:date="2018-04-27T22:48:00Z">
              <w:r>
                <w:rPr>
                  <w:rFonts w:cs="Arial"/>
                  <w:color w:val="000000"/>
                  <w:lang w:val="fr-FR"/>
                </w:rPr>
                <w:t>EPC</w:t>
              </w:r>
            </w:ins>
            <w:ins w:id="1591" w:author="Nicolas DREVON" w:date="2018-04-27T22:46:00Z">
              <w:r>
                <w:rPr>
                  <w:rFonts w:cs="Arial"/>
                  <w:color w:val="000000"/>
                  <w:lang w:val="fr-FR"/>
                </w:rPr>
                <w:t>#4</w:t>
              </w:r>
            </w:ins>
          </w:p>
        </w:tc>
        <w:tc>
          <w:tcPr>
            <w:tcW w:w="708" w:type="dxa"/>
            <w:shd w:val="solid" w:color="FFFFFF" w:fill="auto"/>
            <w:tcPrChange w:id="1592" w:author="Nicolas DREVON" w:date="2018-05-02T13:18:00Z">
              <w:tcPr>
                <w:tcW w:w="708" w:type="dxa"/>
                <w:shd w:val="solid" w:color="FFFFFF" w:fill="auto"/>
              </w:tcPr>
            </w:tcPrChange>
          </w:tcPr>
          <w:p w14:paraId="3DCB22EC" w14:textId="77777777" w:rsidR="009D7E25" w:rsidRDefault="009D7E25" w:rsidP="00C10741">
            <w:pPr>
              <w:pStyle w:val="TAC"/>
              <w:rPr>
                <w:ins w:id="1593" w:author="Nicolas DREVON" w:date="2018-04-27T22:11:00Z"/>
                <w:sz w:val="16"/>
                <w:szCs w:val="16"/>
                <w:lang w:val="en-GB"/>
              </w:rPr>
            </w:pPr>
            <w:ins w:id="1594" w:author="Nicolas DREVON" w:date="2018-04-27T22:11:00Z">
              <w:r>
                <w:rPr>
                  <w:sz w:val="16"/>
                  <w:szCs w:val="16"/>
                  <w:lang w:val="en-GB"/>
                </w:rPr>
                <w:t>0.4.0</w:t>
              </w:r>
            </w:ins>
          </w:p>
        </w:tc>
      </w:tr>
      <w:tr w:rsidR="009D7E25" w14:paraId="1C03DB5E" w14:textId="77777777" w:rsidTr="0004779A">
        <w:trPr>
          <w:ins w:id="1595" w:author="Nicolas DREVON" w:date="2018-04-27T22:11:00Z"/>
        </w:trPr>
        <w:tc>
          <w:tcPr>
            <w:tcW w:w="800" w:type="dxa"/>
            <w:shd w:val="solid" w:color="FFFFFF" w:fill="auto"/>
            <w:tcPrChange w:id="1596" w:author="Nicolas DREVON" w:date="2018-05-02T13:18:00Z">
              <w:tcPr>
                <w:tcW w:w="800" w:type="dxa"/>
                <w:shd w:val="solid" w:color="FFFFFF" w:fill="auto"/>
              </w:tcPr>
            </w:tcPrChange>
          </w:tcPr>
          <w:p w14:paraId="7DDBAC68" w14:textId="77777777" w:rsidR="009D7E25" w:rsidRDefault="009D7E25" w:rsidP="00C10741">
            <w:pPr>
              <w:pStyle w:val="TAL"/>
              <w:rPr>
                <w:ins w:id="1597" w:author="Nicolas DREVON" w:date="2018-04-27T22:11:00Z"/>
                <w:sz w:val="16"/>
                <w:szCs w:val="16"/>
                <w:lang w:val="en-GB"/>
              </w:rPr>
            </w:pPr>
            <w:ins w:id="1598" w:author="Nicolas DREVON" w:date="2018-04-27T22:11:00Z">
              <w:r>
                <w:rPr>
                  <w:sz w:val="16"/>
                  <w:szCs w:val="16"/>
                  <w:lang w:val="en-GB"/>
                </w:rPr>
                <w:t>2018-04</w:t>
              </w:r>
            </w:ins>
          </w:p>
        </w:tc>
        <w:tc>
          <w:tcPr>
            <w:tcW w:w="800" w:type="dxa"/>
            <w:shd w:val="solid" w:color="FFFFFF" w:fill="auto"/>
            <w:tcPrChange w:id="1599" w:author="Nicolas DREVON" w:date="2018-05-02T13:18:00Z">
              <w:tcPr>
                <w:tcW w:w="800" w:type="dxa"/>
                <w:shd w:val="solid" w:color="FFFFFF" w:fill="auto"/>
              </w:tcPr>
            </w:tcPrChange>
          </w:tcPr>
          <w:p w14:paraId="6F721BA6" w14:textId="77777777" w:rsidR="009D7E25" w:rsidRDefault="009D7E25" w:rsidP="00C10741">
            <w:pPr>
              <w:pStyle w:val="TAL"/>
              <w:rPr>
                <w:ins w:id="1600" w:author="Nicolas DREVON" w:date="2018-04-27T22:11:00Z"/>
                <w:sz w:val="16"/>
                <w:szCs w:val="16"/>
                <w:lang w:val="en-GB"/>
              </w:rPr>
            </w:pPr>
            <w:ins w:id="1601" w:author="Nicolas DREVON" w:date="2018-04-27T22:11:00Z">
              <w:r>
                <w:rPr>
                  <w:sz w:val="16"/>
                  <w:szCs w:val="16"/>
                  <w:lang w:val="en-GB"/>
                </w:rPr>
                <w:t>SA2#127</w:t>
              </w:r>
            </w:ins>
          </w:p>
        </w:tc>
        <w:tc>
          <w:tcPr>
            <w:tcW w:w="952" w:type="dxa"/>
            <w:shd w:val="solid" w:color="FFFFFF" w:fill="auto"/>
            <w:tcPrChange w:id="1602" w:author="Nicolas DREVON" w:date="2018-05-02T13:18:00Z">
              <w:tcPr>
                <w:tcW w:w="952" w:type="dxa"/>
                <w:shd w:val="solid" w:color="FFFFFF" w:fill="auto"/>
              </w:tcPr>
            </w:tcPrChange>
          </w:tcPr>
          <w:p w14:paraId="079B918A" w14:textId="112816C0" w:rsidR="009D7E25" w:rsidRPr="006516BD" w:rsidRDefault="009D7E25" w:rsidP="00C10741">
            <w:pPr>
              <w:pStyle w:val="TAL"/>
              <w:rPr>
                <w:ins w:id="1603" w:author="Nicolas DREVON" w:date="2018-04-27T22:11:00Z"/>
                <w:sz w:val="16"/>
                <w:szCs w:val="16"/>
                <w:lang w:val="en-GB"/>
              </w:rPr>
            </w:pPr>
            <w:ins w:id="1604" w:author="Nicolas DREVON" w:date="2018-04-27T22:52:00Z">
              <w:r>
                <w:rPr>
                  <w:sz w:val="16"/>
                  <w:szCs w:val="16"/>
                  <w:lang w:val="en-GB"/>
                </w:rPr>
                <w:t>S2-184527</w:t>
              </w:r>
            </w:ins>
          </w:p>
        </w:tc>
        <w:tc>
          <w:tcPr>
            <w:tcW w:w="567" w:type="dxa"/>
            <w:shd w:val="solid" w:color="FFFFFF" w:fill="auto"/>
            <w:tcPrChange w:id="1605" w:author="Nicolas DREVON" w:date="2018-05-02T13:18:00Z">
              <w:tcPr>
                <w:tcW w:w="567" w:type="dxa"/>
                <w:shd w:val="solid" w:color="FFFFFF" w:fill="auto"/>
              </w:tcPr>
            </w:tcPrChange>
          </w:tcPr>
          <w:p w14:paraId="762B13B3" w14:textId="77777777" w:rsidR="009D7E25" w:rsidRPr="00E87003" w:rsidRDefault="009D7E25" w:rsidP="00C10741">
            <w:pPr>
              <w:pStyle w:val="TAL"/>
              <w:rPr>
                <w:ins w:id="1606" w:author="Nicolas DREVON" w:date="2018-04-27T22:11:00Z"/>
                <w:sz w:val="16"/>
                <w:szCs w:val="16"/>
                <w:lang w:val="en-GB"/>
              </w:rPr>
            </w:pPr>
            <w:ins w:id="1607" w:author="Nicolas DREVON" w:date="2018-04-27T22:42:00Z">
              <w:r>
                <w:rPr>
                  <w:sz w:val="16"/>
                  <w:szCs w:val="16"/>
                  <w:lang w:val="en-GB"/>
                </w:rPr>
                <w:t>-</w:t>
              </w:r>
            </w:ins>
          </w:p>
        </w:tc>
        <w:tc>
          <w:tcPr>
            <w:tcW w:w="425" w:type="dxa"/>
            <w:shd w:val="solid" w:color="FFFFFF" w:fill="auto"/>
            <w:tcPrChange w:id="1608" w:author="Nicolas DREVON" w:date="2018-05-02T13:18:00Z">
              <w:tcPr>
                <w:tcW w:w="425" w:type="dxa"/>
                <w:shd w:val="solid" w:color="FFFFFF" w:fill="auto"/>
              </w:tcPr>
            </w:tcPrChange>
          </w:tcPr>
          <w:p w14:paraId="6D9FBF8C" w14:textId="77777777" w:rsidR="009D7E25" w:rsidRPr="00E87003" w:rsidRDefault="009D7E25" w:rsidP="00C10741">
            <w:pPr>
              <w:pStyle w:val="TAL"/>
              <w:rPr>
                <w:ins w:id="1609" w:author="Nicolas DREVON" w:date="2018-04-27T22:11:00Z"/>
                <w:sz w:val="16"/>
                <w:szCs w:val="16"/>
                <w:lang w:val="en-GB"/>
              </w:rPr>
            </w:pPr>
            <w:ins w:id="1610" w:author="Nicolas DREVON" w:date="2018-04-27T22:42:00Z">
              <w:r>
                <w:rPr>
                  <w:sz w:val="16"/>
                  <w:szCs w:val="16"/>
                  <w:lang w:val="en-GB"/>
                </w:rPr>
                <w:t>-</w:t>
              </w:r>
            </w:ins>
          </w:p>
        </w:tc>
        <w:tc>
          <w:tcPr>
            <w:tcW w:w="425" w:type="dxa"/>
            <w:shd w:val="solid" w:color="FFFFFF" w:fill="auto"/>
            <w:tcPrChange w:id="1611" w:author="Nicolas DREVON" w:date="2018-05-02T13:18:00Z">
              <w:tcPr>
                <w:tcW w:w="425" w:type="dxa"/>
                <w:shd w:val="solid" w:color="FFFFFF" w:fill="auto"/>
              </w:tcPr>
            </w:tcPrChange>
          </w:tcPr>
          <w:p w14:paraId="24845213" w14:textId="77777777" w:rsidR="009D7E25" w:rsidRPr="00E87003" w:rsidRDefault="009D7E25" w:rsidP="00C10741">
            <w:pPr>
              <w:pStyle w:val="TAL"/>
              <w:rPr>
                <w:ins w:id="1612" w:author="Nicolas DREVON" w:date="2018-04-27T22:11:00Z"/>
                <w:sz w:val="16"/>
                <w:szCs w:val="16"/>
                <w:lang w:val="en-GB"/>
              </w:rPr>
            </w:pPr>
            <w:ins w:id="1613" w:author="Nicolas DREVON" w:date="2018-04-27T22:42:00Z">
              <w:r>
                <w:rPr>
                  <w:sz w:val="16"/>
                  <w:szCs w:val="16"/>
                  <w:lang w:val="en-GB"/>
                </w:rPr>
                <w:t>-</w:t>
              </w:r>
            </w:ins>
          </w:p>
        </w:tc>
        <w:tc>
          <w:tcPr>
            <w:tcW w:w="4962" w:type="dxa"/>
            <w:shd w:val="solid" w:color="FFFFFF" w:fill="auto"/>
            <w:tcPrChange w:id="1614" w:author="Nicolas DREVON" w:date="2018-05-02T13:18:00Z">
              <w:tcPr>
                <w:tcW w:w="4962" w:type="dxa"/>
                <w:shd w:val="solid" w:color="FFFFFF" w:fill="auto"/>
              </w:tcPr>
            </w:tcPrChange>
          </w:tcPr>
          <w:p w14:paraId="034D7241" w14:textId="72C4E39F" w:rsidR="009D7E25" w:rsidRPr="006516BD" w:rsidRDefault="009D7E25" w:rsidP="00C10741">
            <w:pPr>
              <w:pStyle w:val="TAL"/>
              <w:rPr>
                <w:ins w:id="1615" w:author="Nicolas DREVON" w:date="2018-04-27T22:11:00Z"/>
                <w:rFonts w:cs="Arial"/>
                <w:color w:val="000000"/>
              </w:rPr>
            </w:pPr>
            <w:ins w:id="1616" w:author="Nicolas DREVON" w:date="2018-04-27T22:52:00Z">
              <w:r>
                <w:t>Solution</w:t>
              </w:r>
              <w:r>
                <w:rPr>
                  <w:rFonts w:hint="eastAsia"/>
                  <w:lang w:eastAsia="zh-CN"/>
                </w:rPr>
                <w:t xml:space="preserve"> #</w:t>
              </w:r>
              <w:r>
                <w:rPr>
                  <w:lang w:eastAsia="zh-CN"/>
                </w:rPr>
                <w:t xml:space="preserve">1 </w:t>
              </w:r>
              <w:r>
                <w:rPr>
                  <w:lang w:eastAsia="ko-KR"/>
                </w:rPr>
                <w:t xml:space="preserve">to key issues </w:t>
              </w:r>
              <w:r>
                <w:rPr>
                  <w:rFonts w:hint="eastAsia"/>
                  <w:lang w:eastAsia="ko-KR"/>
                </w:rPr>
                <w:t>#</w:t>
              </w:r>
              <w:r>
                <w:rPr>
                  <w:lang w:eastAsia="ko-KR"/>
                </w:rPr>
                <w:t>IMS-1, #IMS-2, and #IMS-3</w:t>
              </w:r>
            </w:ins>
          </w:p>
        </w:tc>
        <w:tc>
          <w:tcPr>
            <w:tcW w:w="708" w:type="dxa"/>
            <w:shd w:val="solid" w:color="FFFFFF" w:fill="auto"/>
            <w:tcPrChange w:id="1617" w:author="Nicolas DREVON" w:date="2018-05-02T13:18:00Z">
              <w:tcPr>
                <w:tcW w:w="708" w:type="dxa"/>
                <w:shd w:val="solid" w:color="FFFFFF" w:fill="auto"/>
              </w:tcPr>
            </w:tcPrChange>
          </w:tcPr>
          <w:p w14:paraId="4D24E8CD" w14:textId="77777777" w:rsidR="009D7E25" w:rsidRDefault="009D7E25" w:rsidP="00C10741">
            <w:pPr>
              <w:pStyle w:val="TAC"/>
              <w:rPr>
                <w:ins w:id="1618" w:author="Nicolas DREVON" w:date="2018-04-27T22:11:00Z"/>
                <w:sz w:val="16"/>
                <w:szCs w:val="16"/>
                <w:lang w:val="en-GB"/>
              </w:rPr>
            </w:pPr>
            <w:ins w:id="1619" w:author="Nicolas DREVON" w:date="2018-04-27T22:11:00Z">
              <w:r>
                <w:rPr>
                  <w:sz w:val="16"/>
                  <w:szCs w:val="16"/>
                  <w:lang w:val="en-GB"/>
                </w:rPr>
                <w:t>0.4.0</w:t>
              </w:r>
            </w:ins>
          </w:p>
        </w:tc>
      </w:tr>
      <w:tr w:rsidR="009D7E25" w14:paraId="39181F5A" w14:textId="77777777" w:rsidTr="0004779A">
        <w:trPr>
          <w:ins w:id="1620" w:author="Nicolas DREVON" w:date="2018-04-27T22:11:00Z"/>
        </w:trPr>
        <w:tc>
          <w:tcPr>
            <w:tcW w:w="800" w:type="dxa"/>
            <w:shd w:val="solid" w:color="FFFFFF" w:fill="auto"/>
            <w:tcPrChange w:id="1621" w:author="Nicolas DREVON" w:date="2018-05-02T13:18:00Z">
              <w:tcPr>
                <w:tcW w:w="800" w:type="dxa"/>
                <w:shd w:val="solid" w:color="FFFFFF" w:fill="auto"/>
              </w:tcPr>
            </w:tcPrChange>
          </w:tcPr>
          <w:p w14:paraId="5B0355ED" w14:textId="77777777" w:rsidR="009D7E25" w:rsidRDefault="009D7E25" w:rsidP="00C10741">
            <w:pPr>
              <w:pStyle w:val="TAL"/>
              <w:rPr>
                <w:ins w:id="1622" w:author="Nicolas DREVON" w:date="2018-04-27T22:11:00Z"/>
                <w:sz w:val="16"/>
                <w:szCs w:val="16"/>
                <w:lang w:val="en-GB"/>
              </w:rPr>
            </w:pPr>
            <w:ins w:id="1623" w:author="Nicolas DREVON" w:date="2018-04-27T22:11:00Z">
              <w:r>
                <w:rPr>
                  <w:sz w:val="16"/>
                  <w:szCs w:val="16"/>
                  <w:lang w:val="en-GB"/>
                </w:rPr>
                <w:t>2018-04</w:t>
              </w:r>
            </w:ins>
          </w:p>
        </w:tc>
        <w:tc>
          <w:tcPr>
            <w:tcW w:w="800" w:type="dxa"/>
            <w:shd w:val="solid" w:color="FFFFFF" w:fill="auto"/>
            <w:tcPrChange w:id="1624" w:author="Nicolas DREVON" w:date="2018-05-02T13:18:00Z">
              <w:tcPr>
                <w:tcW w:w="800" w:type="dxa"/>
                <w:shd w:val="solid" w:color="FFFFFF" w:fill="auto"/>
              </w:tcPr>
            </w:tcPrChange>
          </w:tcPr>
          <w:p w14:paraId="2A044874" w14:textId="77777777" w:rsidR="009D7E25" w:rsidRDefault="009D7E25" w:rsidP="00C10741">
            <w:pPr>
              <w:pStyle w:val="TAL"/>
              <w:rPr>
                <w:ins w:id="1625" w:author="Nicolas DREVON" w:date="2018-04-27T22:11:00Z"/>
                <w:sz w:val="16"/>
                <w:szCs w:val="16"/>
                <w:lang w:val="en-GB"/>
              </w:rPr>
            </w:pPr>
            <w:ins w:id="1626" w:author="Nicolas DREVON" w:date="2018-04-27T22:11:00Z">
              <w:r>
                <w:rPr>
                  <w:sz w:val="16"/>
                  <w:szCs w:val="16"/>
                  <w:lang w:val="en-GB"/>
                </w:rPr>
                <w:t>SA2#127</w:t>
              </w:r>
            </w:ins>
          </w:p>
        </w:tc>
        <w:tc>
          <w:tcPr>
            <w:tcW w:w="952" w:type="dxa"/>
            <w:shd w:val="solid" w:color="FFFFFF" w:fill="auto"/>
            <w:tcPrChange w:id="1627" w:author="Nicolas DREVON" w:date="2018-05-02T13:18:00Z">
              <w:tcPr>
                <w:tcW w:w="952" w:type="dxa"/>
                <w:shd w:val="solid" w:color="FFFFFF" w:fill="auto"/>
              </w:tcPr>
            </w:tcPrChange>
          </w:tcPr>
          <w:p w14:paraId="015C5E70" w14:textId="05AA7FC6" w:rsidR="009D7E25" w:rsidRPr="006516BD" w:rsidRDefault="009D7E25" w:rsidP="00C10741">
            <w:pPr>
              <w:pStyle w:val="TAL"/>
              <w:rPr>
                <w:ins w:id="1628" w:author="Nicolas DREVON" w:date="2018-04-27T22:11:00Z"/>
                <w:sz w:val="16"/>
                <w:szCs w:val="16"/>
                <w:lang w:val="en-GB"/>
              </w:rPr>
            </w:pPr>
            <w:ins w:id="1629" w:author="Nicolas DREVON" w:date="2018-04-27T22:55:00Z">
              <w:r>
                <w:rPr>
                  <w:sz w:val="16"/>
                  <w:szCs w:val="16"/>
                  <w:lang w:val="en-GB"/>
                </w:rPr>
                <w:t>S2-184639</w:t>
              </w:r>
            </w:ins>
          </w:p>
        </w:tc>
        <w:tc>
          <w:tcPr>
            <w:tcW w:w="567" w:type="dxa"/>
            <w:shd w:val="solid" w:color="FFFFFF" w:fill="auto"/>
            <w:tcPrChange w:id="1630" w:author="Nicolas DREVON" w:date="2018-05-02T13:18:00Z">
              <w:tcPr>
                <w:tcW w:w="567" w:type="dxa"/>
                <w:shd w:val="solid" w:color="FFFFFF" w:fill="auto"/>
              </w:tcPr>
            </w:tcPrChange>
          </w:tcPr>
          <w:p w14:paraId="4F9FAF6D" w14:textId="77777777" w:rsidR="009D7E25" w:rsidRPr="00E87003" w:rsidRDefault="009D7E25" w:rsidP="00C10741">
            <w:pPr>
              <w:pStyle w:val="TAL"/>
              <w:rPr>
                <w:ins w:id="1631" w:author="Nicolas DREVON" w:date="2018-04-27T22:11:00Z"/>
                <w:sz w:val="16"/>
                <w:szCs w:val="16"/>
                <w:lang w:val="en-GB"/>
              </w:rPr>
            </w:pPr>
            <w:ins w:id="1632" w:author="Nicolas DREVON" w:date="2018-04-27T22:42:00Z">
              <w:r>
                <w:rPr>
                  <w:sz w:val="16"/>
                  <w:szCs w:val="16"/>
                  <w:lang w:val="en-GB"/>
                </w:rPr>
                <w:t>-</w:t>
              </w:r>
            </w:ins>
          </w:p>
        </w:tc>
        <w:tc>
          <w:tcPr>
            <w:tcW w:w="425" w:type="dxa"/>
            <w:shd w:val="solid" w:color="FFFFFF" w:fill="auto"/>
            <w:tcPrChange w:id="1633" w:author="Nicolas DREVON" w:date="2018-05-02T13:18:00Z">
              <w:tcPr>
                <w:tcW w:w="425" w:type="dxa"/>
                <w:shd w:val="solid" w:color="FFFFFF" w:fill="auto"/>
              </w:tcPr>
            </w:tcPrChange>
          </w:tcPr>
          <w:p w14:paraId="3C19C00A" w14:textId="77777777" w:rsidR="009D7E25" w:rsidRPr="00E87003" w:rsidRDefault="009D7E25" w:rsidP="00C10741">
            <w:pPr>
              <w:pStyle w:val="TAL"/>
              <w:rPr>
                <w:ins w:id="1634" w:author="Nicolas DREVON" w:date="2018-04-27T22:11:00Z"/>
                <w:sz w:val="16"/>
                <w:szCs w:val="16"/>
                <w:lang w:val="en-GB"/>
              </w:rPr>
            </w:pPr>
            <w:ins w:id="1635" w:author="Nicolas DREVON" w:date="2018-04-27T22:42:00Z">
              <w:r>
                <w:rPr>
                  <w:sz w:val="16"/>
                  <w:szCs w:val="16"/>
                  <w:lang w:val="en-GB"/>
                </w:rPr>
                <w:t>-</w:t>
              </w:r>
            </w:ins>
          </w:p>
        </w:tc>
        <w:tc>
          <w:tcPr>
            <w:tcW w:w="425" w:type="dxa"/>
            <w:shd w:val="solid" w:color="FFFFFF" w:fill="auto"/>
            <w:tcPrChange w:id="1636" w:author="Nicolas DREVON" w:date="2018-05-02T13:18:00Z">
              <w:tcPr>
                <w:tcW w:w="425" w:type="dxa"/>
                <w:shd w:val="solid" w:color="FFFFFF" w:fill="auto"/>
              </w:tcPr>
            </w:tcPrChange>
          </w:tcPr>
          <w:p w14:paraId="42E923F6" w14:textId="77777777" w:rsidR="009D7E25" w:rsidRPr="00E87003" w:rsidRDefault="009D7E25" w:rsidP="00C10741">
            <w:pPr>
              <w:pStyle w:val="TAL"/>
              <w:rPr>
                <w:ins w:id="1637" w:author="Nicolas DREVON" w:date="2018-04-27T22:11:00Z"/>
                <w:sz w:val="16"/>
                <w:szCs w:val="16"/>
                <w:lang w:val="en-GB"/>
              </w:rPr>
            </w:pPr>
            <w:ins w:id="1638" w:author="Nicolas DREVON" w:date="2018-04-27T22:42:00Z">
              <w:r>
                <w:rPr>
                  <w:sz w:val="16"/>
                  <w:szCs w:val="16"/>
                  <w:lang w:val="en-GB"/>
                </w:rPr>
                <w:t>-</w:t>
              </w:r>
            </w:ins>
          </w:p>
        </w:tc>
        <w:tc>
          <w:tcPr>
            <w:tcW w:w="4962" w:type="dxa"/>
            <w:shd w:val="solid" w:color="FFFFFF" w:fill="auto"/>
            <w:tcPrChange w:id="1639" w:author="Nicolas DREVON" w:date="2018-05-02T13:18:00Z">
              <w:tcPr>
                <w:tcW w:w="4962" w:type="dxa"/>
                <w:shd w:val="solid" w:color="FFFFFF" w:fill="auto"/>
              </w:tcPr>
            </w:tcPrChange>
          </w:tcPr>
          <w:p w14:paraId="05157687" w14:textId="52563A55" w:rsidR="009D7E25" w:rsidRPr="006516BD" w:rsidRDefault="009D7E25" w:rsidP="00C10741">
            <w:pPr>
              <w:pStyle w:val="TAL"/>
              <w:rPr>
                <w:ins w:id="1640" w:author="Nicolas DREVON" w:date="2018-04-27T22:11:00Z"/>
                <w:rFonts w:cs="Arial"/>
                <w:color w:val="000000"/>
              </w:rPr>
            </w:pPr>
            <w:ins w:id="1641" w:author="Nicolas DREVON" w:date="2018-04-27T22:56:00Z">
              <w:r>
                <w:rPr>
                  <w:rFonts w:cs="Arial"/>
                  <w:color w:val="212121"/>
                  <w:szCs w:val="18"/>
                </w:rPr>
                <w:t>Solution to Key issue #IMS-4: Support of emergency services by UEs attached for RLOS</w:t>
              </w:r>
            </w:ins>
          </w:p>
        </w:tc>
        <w:tc>
          <w:tcPr>
            <w:tcW w:w="708" w:type="dxa"/>
            <w:shd w:val="solid" w:color="FFFFFF" w:fill="auto"/>
            <w:tcPrChange w:id="1642" w:author="Nicolas DREVON" w:date="2018-05-02T13:18:00Z">
              <w:tcPr>
                <w:tcW w:w="708" w:type="dxa"/>
                <w:shd w:val="solid" w:color="FFFFFF" w:fill="auto"/>
              </w:tcPr>
            </w:tcPrChange>
          </w:tcPr>
          <w:p w14:paraId="2370CA93" w14:textId="77777777" w:rsidR="009D7E25" w:rsidRDefault="009D7E25" w:rsidP="00C10741">
            <w:pPr>
              <w:pStyle w:val="TAC"/>
              <w:rPr>
                <w:ins w:id="1643" w:author="Nicolas DREVON" w:date="2018-04-27T22:11:00Z"/>
                <w:sz w:val="16"/>
                <w:szCs w:val="16"/>
                <w:lang w:val="en-GB"/>
              </w:rPr>
            </w:pPr>
            <w:ins w:id="1644" w:author="Nicolas DREVON" w:date="2018-04-27T22:11:00Z">
              <w:r>
                <w:rPr>
                  <w:sz w:val="16"/>
                  <w:szCs w:val="16"/>
                  <w:lang w:val="en-GB"/>
                </w:rPr>
                <w:t>0.4.0</w:t>
              </w:r>
            </w:ins>
          </w:p>
        </w:tc>
      </w:tr>
      <w:tr w:rsidR="009D7E25" w:rsidRPr="00E87003" w14:paraId="784032BC" w14:textId="77777777" w:rsidTr="0004779A">
        <w:trPr>
          <w:ins w:id="1645" w:author="Nicolas DREVON" w:date="2018-04-27T22:11:00Z"/>
        </w:trPr>
        <w:tc>
          <w:tcPr>
            <w:tcW w:w="800" w:type="dxa"/>
            <w:shd w:val="solid" w:color="FFFFFF" w:fill="auto"/>
            <w:tcPrChange w:id="1646" w:author="Nicolas DREVON" w:date="2018-05-02T13:18:00Z">
              <w:tcPr>
                <w:tcW w:w="800" w:type="dxa"/>
                <w:shd w:val="solid" w:color="FFFFFF" w:fill="auto"/>
              </w:tcPr>
            </w:tcPrChange>
          </w:tcPr>
          <w:p w14:paraId="6D779124" w14:textId="77777777" w:rsidR="009D7E25" w:rsidRDefault="009D7E25" w:rsidP="006516BD">
            <w:pPr>
              <w:pStyle w:val="TAL"/>
              <w:rPr>
                <w:ins w:id="1647" w:author="Nicolas DREVON" w:date="2018-04-27T22:11:00Z"/>
                <w:sz w:val="16"/>
                <w:szCs w:val="16"/>
                <w:lang w:val="en-GB"/>
              </w:rPr>
            </w:pPr>
          </w:p>
        </w:tc>
        <w:tc>
          <w:tcPr>
            <w:tcW w:w="800" w:type="dxa"/>
            <w:shd w:val="solid" w:color="FFFFFF" w:fill="auto"/>
            <w:tcPrChange w:id="1648" w:author="Nicolas DREVON" w:date="2018-05-02T13:18:00Z">
              <w:tcPr>
                <w:tcW w:w="800" w:type="dxa"/>
                <w:shd w:val="solid" w:color="FFFFFF" w:fill="auto"/>
              </w:tcPr>
            </w:tcPrChange>
          </w:tcPr>
          <w:p w14:paraId="1F07FCEE" w14:textId="77777777" w:rsidR="009D7E25" w:rsidRDefault="009D7E25" w:rsidP="006516BD">
            <w:pPr>
              <w:pStyle w:val="TAL"/>
              <w:rPr>
                <w:ins w:id="1649" w:author="Nicolas DREVON" w:date="2018-04-27T22:11:00Z"/>
                <w:sz w:val="16"/>
                <w:szCs w:val="16"/>
                <w:lang w:val="en-GB"/>
              </w:rPr>
            </w:pPr>
          </w:p>
        </w:tc>
        <w:tc>
          <w:tcPr>
            <w:tcW w:w="952" w:type="dxa"/>
            <w:shd w:val="solid" w:color="FFFFFF" w:fill="auto"/>
            <w:tcPrChange w:id="1650" w:author="Nicolas DREVON" w:date="2018-05-02T13:18:00Z">
              <w:tcPr>
                <w:tcW w:w="952" w:type="dxa"/>
                <w:shd w:val="solid" w:color="FFFFFF" w:fill="auto"/>
              </w:tcPr>
            </w:tcPrChange>
          </w:tcPr>
          <w:p w14:paraId="107EEAD7" w14:textId="77777777" w:rsidR="009D7E25" w:rsidRPr="006516BD" w:rsidRDefault="009D7E25" w:rsidP="006516BD">
            <w:pPr>
              <w:pStyle w:val="TAL"/>
              <w:rPr>
                <w:ins w:id="1651" w:author="Nicolas DREVON" w:date="2018-04-27T22:11:00Z"/>
                <w:sz w:val="16"/>
                <w:szCs w:val="16"/>
                <w:lang w:val="en-GB"/>
              </w:rPr>
            </w:pPr>
          </w:p>
        </w:tc>
        <w:tc>
          <w:tcPr>
            <w:tcW w:w="567" w:type="dxa"/>
            <w:shd w:val="solid" w:color="FFFFFF" w:fill="auto"/>
            <w:tcPrChange w:id="1652" w:author="Nicolas DREVON" w:date="2018-05-02T13:18:00Z">
              <w:tcPr>
                <w:tcW w:w="567" w:type="dxa"/>
                <w:shd w:val="solid" w:color="FFFFFF" w:fill="auto"/>
              </w:tcPr>
            </w:tcPrChange>
          </w:tcPr>
          <w:p w14:paraId="7003EC4E" w14:textId="77777777" w:rsidR="009D7E25" w:rsidRPr="00E87003" w:rsidRDefault="009D7E25" w:rsidP="006516BD">
            <w:pPr>
              <w:pStyle w:val="TAL"/>
              <w:rPr>
                <w:ins w:id="1653" w:author="Nicolas DREVON" w:date="2018-04-27T22:11:00Z"/>
                <w:sz w:val="16"/>
                <w:szCs w:val="16"/>
                <w:lang w:val="en-GB"/>
              </w:rPr>
            </w:pPr>
            <w:ins w:id="1654" w:author="Nicolas DREVON" w:date="2018-04-27T22:42:00Z">
              <w:r>
                <w:rPr>
                  <w:sz w:val="16"/>
                  <w:szCs w:val="16"/>
                  <w:lang w:val="en-GB"/>
                </w:rPr>
                <w:t>-</w:t>
              </w:r>
            </w:ins>
          </w:p>
        </w:tc>
        <w:tc>
          <w:tcPr>
            <w:tcW w:w="425" w:type="dxa"/>
            <w:shd w:val="solid" w:color="FFFFFF" w:fill="auto"/>
            <w:tcPrChange w:id="1655" w:author="Nicolas DREVON" w:date="2018-05-02T13:18:00Z">
              <w:tcPr>
                <w:tcW w:w="425" w:type="dxa"/>
                <w:shd w:val="solid" w:color="FFFFFF" w:fill="auto"/>
              </w:tcPr>
            </w:tcPrChange>
          </w:tcPr>
          <w:p w14:paraId="618D60FF" w14:textId="77777777" w:rsidR="009D7E25" w:rsidRPr="00E87003" w:rsidRDefault="009D7E25" w:rsidP="006516BD">
            <w:pPr>
              <w:pStyle w:val="TAL"/>
              <w:rPr>
                <w:ins w:id="1656" w:author="Nicolas DREVON" w:date="2018-04-27T22:11:00Z"/>
                <w:sz w:val="16"/>
                <w:szCs w:val="16"/>
                <w:lang w:val="en-GB"/>
              </w:rPr>
            </w:pPr>
            <w:ins w:id="1657" w:author="Nicolas DREVON" w:date="2018-04-27T22:42:00Z">
              <w:r>
                <w:rPr>
                  <w:sz w:val="16"/>
                  <w:szCs w:val="16"/>
                  <w:lang w:val="en-GB"/>
                </w:rPr>
                <w:t>-</w:t>
              </w:r>
            </w:ins>
          </w:p>
        </w:tc>
        <w:tc>
          <w:tcPr>
            <w:tcW w:w="425" w:type="dxa"/>
            <w:shd w:val="solid" w:color="FFFFFF" w:fill="auto"/>
            <w:tcPrChange w:id="1658" w:author="Nicolas DREVON" w:date="2018-05-02T13:18:00Z">
              <w:tcPr>
                <w:tcW w:w="425" w:type="dxa"/>
                <w:shd w:val="solid" w:color="FFFFFF" w:fill="auto"/>
              </w:tcPr>
            </w:tcPrChange>
          </w:tcPr>
          <w:p w14:paraId="07CF0FCD" w14:textId="77777777" w:rsidR="009D7E25" w:rsidRPr="00E87003" w:rsidRDefault="009D7E25" w:rsidP="006516BD">
            <w:pPr>
              <w:pStyle w:val="TAL"/>
              <w:rPr>
                <w:ins w:id="1659" w:author="Nicolas DREVON" w:date="2018-04-27T22:11:00Z"/>
                <w:sz w:val="16"/>
                <w:szCs w:val="16"/>
                <w:lang w:val="en-GB"/>
              </w:rPr>
            </w:pPr>
            <w:ins w:id="1660" w:author="Nicolas DREVON" w:date="2018-04-27T22:42:00Z">
              <w:r>
                <w:rPr>
                  <w:sz w:val="16"/>
                  <w:szCs w:val="16"/>
                  <w:lang w:val="en-GB"/>
                </w:rPr>
                <w:t>-</w:t>
              </w:r>
            </w:ins>
          </w:p>
        </w:tc>
        <w:tc>
          <w:tcPr>
            <w:tcW w:w="4962" w:type="dxa"/>
            <w:shd w:val="solid" w:color="FFFFFF" w:fill="auto"/>
            <w:tcPrChange w:id="1661" w:author="Nicolas DREVON" w:date="2018-05-02T13:18:00Z">
              <w:tcPr>
                <w:tcW w:w="4962" w:type="dxa"/>
                <w:shd w:val="solid" w:color="FFFFFF" w:fill="auto"/>
              </w:tcPr>
            </w:tcPrChange>
          </w:tcPr>
          <w:p w14:paraId="2D9DD3EF" w14:textId="77777777" w:rsidR="009D7E25" w:rsidRPr="006516BD" w:rsidRDefault="009D7E25" w:rsidP="006516BD">
            <w:pPr>
              <w:pStyle w:val="TAL"/>
              <w:rPr>
                <w:ins w:id="1662" w:author="Nicolas DREVON" w:date="2018-04-27T22:11:00Z"/>
                <w:rFonts w:cs="Arial"/>
                <w:color w:val="000000"/>
              </w:rPr>
            </w:pPr>
          </w:p>
        </w:tc>
        <w:tc>
          <w:tcPr>
            <w:tcW w:w="708" w:type="dxa"/>
            <w:shd w:val="solid" w:color="FFFFFF" w:fill="auto"/>
            <w:tcPrChange w:id="1663" w:author="Nicolas DREVON" w:date="2018-05-02T13:18:00Z">
              <w:tcPr>
                <w:tcW w:w="708" w:type="dxa"/>
                <w:shd w:val="solid" w:color="FFFFFF" w:fill="auto"/>
              </w:tcPr>
            </w:tcPrChange>
          </w:tcPr>
          <w:p w14:paraId="1AD854F6" w14:textId="77777777" w:rsidR="009D7E25" w:rsidRDefault="009D7E25" w:rsidP="006516BD">
            <w:pPr>
              <w:pStyle w:val="TAC"/>
              <w:rPr>
                <w:ins w:id="1664" w:author="Nicolas DREVON" w:date="2018-04-27T22:11:00Z"/>
                <w:sz w:val="16"/>
                <w:szCs w:val="16"/>
                <w:lang w:val="en-GB"/>
              </w:rPr>
            </w:pPr>
          </w:p>
        </w:tc>
      </w:tr>
      <w:bookmarkEnd w:id="1246"/>
      <w:bookmarkEnd w:id="1251"/>
      <w:bookmarkEnd w:id="1252"/>
      <w:bookmarkEnd w:id="1253"/>
    </w:tbl>
    <w:p w14:paraId="51E7608A" w14:textId="77777777" w:rsidR="00E8629F" w:rsidRPr="00235394" w:rsidRDefault="00E8629F"/>
    <w:sectPr w:rsidR="00E8629F"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4CC3E" w14:textId="77777777" w:rsidR="00085FFA" w:rsidRDefault="00085FFA">
      <w:r>
        <w:separator/>
      </w:r>
    </w:p>
  </w:endnote>
  <w:endnote w:type="continuationSeparator" w:id="0">
    <w:p w14:paraId="69C3A316" w14:textId="77777777" w:rsidR="00085FFA" w:rsidRDefault="0008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1772E" w14:textId="77777777" w:rsidR="00AC6540" w:rsidRDefault="00AC6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722E" w14:textId="77777777" w:rsidR="00AC6540" w:rsidRDefault="00AC6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DC5C9" w14:textId="77777777" w:rsidR="00AC6540" w:rsidRDefault="00AC65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F8E5"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64D4" w14:textId="77777777" w:rsidR="00085FFA" w:rsidRDefault="00085FFA">
      <w:r>
        <w:separator/>
      </w:r>
    </w:p>
  </w:footnote>
  <w:footnote w:type="continuationSeparator" w:id="0">
    <w:p w14:paraId="336D3C6B" w14:textId="77777777" w:rsidR="00085FFA" w:rsidRDefault="0008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E9E24" w14:textId="77777777" w:rsidR="00AC6540" w:rsidRDefault="00AC6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AA7E" w14:textId="77777777" w:rsidR="00AC6540" w:rsidRDefault="00AC6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DD133" w14:textId="77777777" w:rsidR="00AC6540" w:rsidRDefault="00AC6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F04" w14:textId="1DE3E829"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7356E0">
      <w:t>3GPP TR 23.715 V0.43.0 (2018-043)</w:t>
    </w:r>
    <w:r>
      <w:fldChar w:fldCharType="end"/>
    </w:r>
  </w:p>
  <w:p w14:paraId="57EC9402" w14:textId="11A99241" w:rsidR="00E8629F" w:rsidRDefault="00E8629F">
    <w:pPr>
      <w:pStyle w:val="Header"/>
      <w:framePr w:wrap="auto" w:vAnchor="text" w:hAnchor="margin" w:xAlign="center" w:y="1"/>
      <w:widowControl/>
    </w:pPr>
    <w:r>
      <w:fldChar w:fldCharType="begin"/>
    </w:r>
    <w:r>
      <w:instrText xml:space="preserve"> PAGE </w:instrText>
    </w:r>
    <w:r>
      <w:fldChar w:fldCharType="separate"/>
    </w:r>
    <w:r w:rsidR="007356E0">
      <w:t>4</w:t>
    </w:r>
    <w:r>
      <w:fldChar w:fldCharType="end"/>
    </w:r>
  </w:p>
  <w:p w14:paraId="29F6FC7A" w14:textId="42AEC141" w:rsidR="00E8629F" w:rsidRDefault="00E8629F">
    <w:pPr>
      <w:pStyle w:val="Header"/>
      <w:framePr w:wrap="auto" w:vAnchor="text" w:hAnchor="margin" w:y="1"/>
      <w:widowControl/>
    </w:pPr>
    <w:r>
      <w:fldChar w:fldCharType="begin"/>
    </w:r>
    <w:r>
      <w:instrText xml:space="preserve"> STYLEREF ZGSM </w:instrText>
    </w:r>
    <w:r>
      <w:fldChar w:fldCharType="separate"/>
    </w:r>
    <w:r w:rsidR="007356E0">
      <w:t>Release 15</w:t>
    </w:r>
    <w:r>
      <w:fldChar w:fldCharType="end"/>
    </w:r>
  </w:p>
  <w:p w14:paraId="03408F71"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4"/>
  </w:num>
  <w:num w:numId="7">
    <w:abstractNumId w:val="7"/>
  </w:num>
  <w:num w:numId="8">
    <w:abstractNumId w:val="8"/>
  </w:num>
  <w:num w:numId="9">
    <w:abstractNumId w:val="6"/>
  </w:num>
  <w:num w:numId="10">
    <w:abstractNumId w:val="2"/>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s DREVON">
    <w15:presenceInfo w15:providerId="Windows Live" w15:userId="e96ab3d5078fdc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AD7"/>
    <w:rsid w:val="00014F79"/>
    <w:rsid w:val="0002191D"/>
    <w:rsid w:val="00021B16"/>
    <w:rsid w:val="000266A0"/>
    <w:rsid w:val="00027AF3"/>
    <w:rsid w:val="00031C1D"/>
    <w:rsid w:val="00035851"/>
    <w:rsid w:val="00045B7D"/>
    <w:rsid w:val="0004779A"/>
    <w:rsid w:val="00051042"/>
    <w:rsid w:val="00056FDF"/>
    <w:rsid w:val="00062A8A"/>
    <w:rsid w:val="00074D4C"/>
    <w:rsid w:val="00085221"/>
    <w:rsid w:val="00085FFA"/>
    <w:rsid w:val="00093E7E"/>
    <w:rsid w:val="000D6CFC"/>
    <w:rsid w:val="000E6738"/>
    <w:rsid w:val="000E67E6"/>
    <w:rsid w:val="000F3FCD"/>
    <w:rsid w:val="000F4127"/>
    <w:rsid w:val="00101F2A"/>
    <w:rsid w:val="00125DD7"/>
    <w:rsid w:val="00137559"/>
    <w:rsid w:val="00150BDC"/>
    <w:rsid w:val="00153528"/>
    <w:rsid w:val="00187731"/>
    <w:rsid w:val="001A08AA"/>
    <w:rsid w:val="001A3120"/>
    <w:rsid w:val="001B1C56"/>
    <w:rsid w:val="001C3A35"/>
    <w:rsid w:val="001D7F8B"/>
    <w:rsid w:val="001E2E47"/>
    <w:rsid w:val="00212373"/>
    <w:rsid w:val="002123D4"/>
    <w:rsid w:val="00213870"/>
    <w:rsid w:val="002138EA"/>
    <w:rsid w:val="00214FBD"/>
    <w:rsid w:val="00221086"/>
    <w:rsid w:val="00222897"/>
    <w:rsid w:val="00223209"/>
    <w:rsid w:val="0022389A"/>
    <w:rsid w:val="00235394"/>
    <w:rsid w:val="0026179F"/>
    <w:rsid w:val="00261931"/>
    <w:rsid w:val="00274E1A"/>
    <w:rsid w:val="00282213"/>
    <w:rsid w:val="00285E57"/>
    <w:rsid w:val="002878CB"/>
    <w:rsid w:val="00296FFD"/>
    <w:rsid w:val="002C10DD"/>
    <w:rsid w:val="002C5C4B"/>
    <w:rsid w:val="002F4093"/>
    <w:rsid w:val="0031349E"/>
    <w:rsid w:val="00342A52"/>
    <w:rsid w:val="00350935"/>
    <w:rsid w:val="00354007"/>
    <w:rsid w:val="003673EB"/>
    <w:rsid w:val="00367724"/>
    <w:rsid w:val="00370451"/>
    <w:rsid w:val="003813EA"/>
    <w:rsid w:val="00386D96"/>
    <w:rsid w:val="003955E2"/>
    <w:rsid w:val="003D0CFB"/>
    <w:rsid w:val="003D1C1C"/>
    <w:rsid w:val="003D30A5"/>
    <w:rsid w:val="003D7224"/>
    <w:rsid w:val="003D784C"/>
    <w:rsid w:val="004051EB"/>
    <w:rsid w:val="00413D8B"/>
    <w:rsid w:val="004158BE"/>
    <w:rsid w:val="00444225"/>
    <w:rsid w:val="00450ADA"/>
    <w:rsid w:val="0048023D"/>
    <w:rsid w:val="0048312F"/>
    <w:rsid w:val="00483B31"/>
    <w:rsid w:val="00492DDE"/>
    <w:rsid w:val="004A17C7"/>
    <w:rsid w:val="004A461F"/>
    <w:rsid w:val="004C2B33"/>
    <w:rsid w:val="004D5956"/>
    <w:rsid w:val="004D63A8"/>
    <w:rsid w:val="004D7510"/>
    <w:rsid w:val="004D7513"/>
    <w:rsid w:val="004F7A3D"/>
    <w:rsid w:val="0050074F"/>
    <w:rsid w:val="00505BFA"/>
    <w:rsid w:val="00507A31"/>
    <w:rsid w:val="00546A42"/>
    <w:rsid w:val="00573DFB"/>
    <w:rsid w:val="00587FC3"/>
    <w:rsid w:val="005A1755"/>
    <w:rsid w:val="005A59B4"/>
    <w:rsid w:val="005A7717"/>
    <w:rsid w:val="005B641F"/>
    <w:rsid w:val="005C7C19"/>
    <w:rsid w:val="005D3FF8"/>
    <w:rsid w:val="005D67DD"/>
    <w:rsid w:val="005F55B0"/>
    <w:rsid w:val="006171E2"/>
    <w:rsid w:val="00621391"/>
    <w:rsid w:val="00636EA2"/>
    <w:rsid w:val="0064346B"/>
    <w:rsid w:val="00645857"/>
    <w:rsid w:val="00645CF1"/>
    <w:rsid w:val="006516BD"/>
    <w:rsid w:val="00663E98"/>
    <w:rsid w:val="006856E5"/>
    <w:rsid w:val="006916D2"/>
    <w:rsid w:val="00694F0B"/>
    <w:rsid w:val="006B0D02"/>
    <w:rsid w:val="006D5E0D"/>
    <w:rsid w:val="006F168D"/>
    <w:rsid w:val="0070036E"/>
    <w:rsid w:val="0070646B"/>
    <w:rsid w:val="007066FA"/>
    <w:rsid w:val="00707941"/>
    <w:rsid w:val="007273EE"/>
    <w:rsid w:val="007332E8"/>
    <w:rsid w:val="00733701"/>
    <w:rsid w:val="007356E0"/>
    <w:rsid w:val="007424EE"/>
    <w:rsid w:val="00747D9C"/>
    <w:rsid w:val="00752D08"/>
    <w:rsid w:val="00752FA2"/>
    <w:rsid w:val="007846FD"/>
    <w:rsid w:val="00791708"/>
    <w:rsid w:val="007B2DB9"/>
    <w:rsid w:val="007B31F9"/>
    <w:rsid w:val="007C2331"/>
    <w:rsid w:val="007D0530"/>
    <w:rsid w:val="007D6048"/>
    <w:rsid w:val="007F0E1E"/>
    <w:rsid w:val="007F62EA"/>
    <w:rsid w:val="008131B3"/>
    <w:rsid w:val="008164F9"/>
    <w:rsid w:val="00830AAB"/>
    <w:rsid w:val="00834D89"/>
    <w:rsid w:val="00836C44"/>
    <w:rsid w:val="00844A7D"/>
    <w:rsid w:val="00845389"/>
    <w:rsid w:val="00855C85"/>
    <w:rsid w:val="008625CE"/>
    <w:rsid w:val="00893454"/>
    <w:rsid w:val="008A3941"/>
    <w:rsid w:val="008A51DF"/>
    <w:rsid w:val="008C60E9"/>
    <w:rsid w:val="008D255C"/>
    <w:rsid w:val="008D4DCE"/>
    <w:rsid w:val="008E3A34"/>
    <w:rsid w:val="008F7D93"/>
    <w:rsid w:val="009246C1"/>
    <w:rsid w:val="00931702"/>
    <w:rsid w:val="00932524"/>
    <w:rsid w:val="00943A9A"/>
    <w:rsid w:val="00963A93"/>
    <w:rsid w:val="00973635"/>
    <w:rsid w:val="00975E3F"/>
    <w:rsid w:val="00980755"/>
    <w:rsid w:val="00983910"/>
    <w:rsid w:val="009841EA"/>
    <w:rsid w:val="009A3CC1"/>
    <w:rsid w:val="009B0819"/>
    <w:rsid w:val="009B549B"/>
    <w:rsid w:val="009C0727"/>
    <w:rsid w:val="009C1E91"/>
    <w:rsid w:val="009C6DEA"/>
    <w:rsid w:val="009C7F74"/>
    <w:rsid w:val="009D7E25"/>
    <w:rsid w:val="009E68E1"/>
    <w:rsid w:val="009F44D8"/>
    <w:rsid w:val="00A06487"/>
    <w:rsid w:val="00A17573"/>
    <w:rsid w:val="00A313CD"/>
    <w:rsid w:val="00A65439"/>
    <w:rsid w:val="00A72864"/>
    <w:rsid w:val="00A81B15"/>
    <w:rsid w:val="00A85DBC"/>
    <w:rsid w:val="00A9479A"/>
    <w:rsid w:val="00AA0B26"/>
    <w:rsid w:val="00AB3F85"/>
    <w:rsid w:val="00AC6540"/>
    <w:rsid w:val="00AC6801"/>
    <w:rsid w:val="00AD725B"/>
    <w:rsid w:val="00AE1239"/>
    <w:rsid w:val="00AF1248"/>
    <w:rsid w:val="00B06113"/>
    <w:rsid w:val="00B12B59"/>
    <w:rsid w:val="00B14050"/>
    <w:rsid w:val="00B217C4"/>
    <w:rsid w:val="00B25A59"/>
    <w:rsid w:val="00B30FDF"/>
    <w:rsid w:val="00B3576F"/>
    <w:rsid w:val="00B41E4F"/>
    <w:rsid w:val="00B43F06"/>
    <w:rsid w:val="00B64203"/>
    <w:rsid w:val="00B8446C"/>
    <w:rsid w:val="00B85494"/>
    <w:rsid w:val="00B862E9"/>
    <w:rsid w:val="00BC4225"/>
    <w:rsid w:val="00BC5EA6"/>
    <w:rsid w:val="00C07617"/>
    <w:rsid w:val="00C24302"/>
    <w:rsid w:val="00C41C2A"/>
    <w:rsid w:val="00C60AD2"/>
    <w:rsid w:val="00C8152B"/>
    <w:rsid w:val="00C93414"/>
    <w:rsid w:val="00CA16FF"/>
    <w:rsid w:val="00CB4F8A"/>
    <w:rsid w:val="00CC5538"/>
    <w:rsid w:val="00CD0686"/>
    <w:rsid w:val="00CD1D3C"/>
    <w:rsid w:val="00CE3AAB"/>
    <w:rsid w:val="00CE3E1F"/>
    <w:rsid w:val="00CE3E42"/>
    <w:rsid w:val="00CE4BCC"/>
    <w:rsid w:val="00CF5686"/>
    <w:rsid w:val="00D520E4"/>
    <w:rsid w:val="00D537DD"/>
    <w:rsid w:val="00D5611D"/>
    <w:rsid w:val="00D56FA5"/>
    <w:rsid w:val="00D57DFA"/>
    <w:rsid w:val="00D63280"/>
    <w:rsid w:val="00D756B6"/>
    <w:rsid w:val="00D75BD3"/>
    <w:rsid w:val="00D94F48"/>
    <w:rsid w:val="00DA0396"/>
    <w:rsid w:val="00DA6094"/>
    <w:rsid w:val="00DA64DD"/>
    <w:rsid w:val="00DB62F0"/>
    <w:rsid w:val="00DD0C2C"/>
    <w:rsid w:val="00DE2D98"/>
    <w:rsid w:val="00DE3E67"/>
    <w:rsid w:val="00DE58F5"/>
    <w:rsid w:val="00E261A0"/>
    <w:rsid w:val="00E31878"/>
    <w:rsid w:val="00E37084"/>
    <w:rsid w:val="00E510EB"/>
    <w:rsid w:val="00E55ABC"/>
    <w:rsid w:val="00E57B74"/>
    <w:rsid w:val="00E72CD5"/>
    <w:rsid w:val="00E815B0"/>
    <w:rsid w:val="00E81A83"/>
    <w:rsid w:val="00E8629F"/>
    <w:rsid w:val="00E87003"/>
    <w:rsid w:val="00EA3C24"/>
    <w:rsid w:val="00EA6662"/>
    <w:rsid w:val="00EB1555"/>
    <w:rsid w:val="00EB1BE6"/>
    <w:rsid w:val="00EB3BDE"/>
    <w:rsid w:val="00EC0173"/>
    <w:rsid w:val="00EC4F97"/>
    <w:rsid w:val="00F03870"/>
    <w:rsid w:val="00F072D8"/>
    <w:rsid w:val="00F144A2"/>
    <w:rsid w:val="00F15E80"/>
    <w:rsid w:val="00F24241"/>
    <w:rsid w:val="00F30460"/>
    <w:rsid w:val="00F35FA3"/>
    <w:rsid w:val="00F45FD3"/>
    <w:rsid w:val="00F52B57"/>
    <w:rsid w:val="00F53CAB"/>
    <w:rsid w:val="00F664D9"/>
    <w:rsid w:val="00F77A11"/>
    <w:rsid w:val="00F9151F"/>
    <w:rsid w:val="00FB1556"/>
    <w:rsid w:val="00FB25FD"/>
    <w:rsid w:val="00FC051F"/>
    <w:rsid w:val="00FC67B8"/>
    <w:rsid w:val="00FD4B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7AD"/>
  <w15:chartTrackingRefBased/>
  <w15:docId w15:val="{CD76B26D-4BF0-2E4B-9697-CBDFD0A9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Char">
    <w:name w:val="Editor's Note Char Char"/>
    <w:link w:val="EditorsNote"/>
    <w:rsid w:val="0050074F"/>
    <w:rPr>
      <w:color w:val="FF0000"/>
      <w:lang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9005</Words>
  <Characters>50896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59782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Nokia_nd8042</cp:lastModifiedBy>
  <cp:revision>2</cp:revision>
  <dcterms:created xsi:type="dcterms:W3CDTF">2018-05-14T13:22:00Z</dcterms:created>
  <dcterms:modified xsi:type="dcterms:W3CDTF">2018-05-14T13:22:00Z</dcterms:modified>
</cp:coreProperties>
</file>