
<file path=[Content_Types].xml><?xml version="1.0" encoding="utf-8"?>
<Types xmlns="http://schemas.openxmlformats.org/package/2006/content-types">
  <Default Extension="bin" ContentType="application/vnd.ms-word.attachedToolbars"/>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46CEA" w:rsidRPr="00EF20F7" w:rsidRDefault="00446CEA" w:rsidP="00446CEA">
      <w:pPr>
        <w:pStyle w:val="ZA"/>
        <w:framePr w:wrap="notBeside"/>
      </w:pPr>
      <w:bookmarkStart w:id="0" w:name="page1"/>
      <w:bookmarkStart w:id="1" w:name="_GoBack"/>
      <w:bookmarkEnd w:id="1"/>
      <w:r w:rsidRPr="00EF20F7">
        <w:rPr>
          <w:sz w:val="64"/>
        </w:rPr>
        <w:t>3GPP T</w:t>
      </w:r>
      <w:r w:rsidRPr="00EF20F7">
        <w:rPr>
          <w:sz w:val="64"/>
          <w:lang w:eastAsia="zh-CN"/>
        </w:rPr>
        <w:t>S</w:t>
      </w:r>
      <w:r w:rsidRPr="00EF20F7">
        <w:rPr>
          <w:sz w:val="64"/>
        </w:rPr>
        <w:t xml:space="preserve"> 2</w:t>
      </w:r>
      <w:r w:rsidRPr="00EF20F7">
        <w:rPr>
          <w:sz w:val="64"/>
          <w:lang w:eastAsia="zh-CN"/>
        </w:rPr>
        <w:t>3</w:t>
      </w:r>
      <w:r w:rsidRPr="00EF20F7">
        <w:rPr>
          <w:sz w:val="64"/>
        </w:rPr>
        <w:t>.</w:t>
      </w:r>
      <w:r w:rsidR="002C698D" w:rsidRPr="00EF20F7">
        <w:rPr>
          <w:sz w:val="64"/>
          <w:lang w:eastAsia="zh-CN"/>
        </w:rPr>
        <w:t>333</w:t>
      </w:r>
      <w:r w:rsidRPr="00EF20F7">
        <w:rPr>
          <w:sz w:val="64"/>
        </w:rPr>
        <w:t xml:space="preserve"> </w:t>
      </w:r>
      <w:r w:rsidR="00C978E6" w:rsidRPr="00EF20F7">
        <w:t>V</w:t>
      </w:r>
      <w:r w:rsidR="00EF20F7" w:rsidRPr="00EF20F7">
        <w:t>1</w:t>
      </w:r>
      <w:r w:rsidR="004453EA">
        <w:t>6</w:t>
      </w:r>
      <w:r w:rsidR="00EF20F7" w:rsidRPr="00EF20F7">
        <w:t>.0.0</w:t>
      </w:r>
      <w:r w:rsidR="00DF558E" w:rsidRPr="00EF20F7">
        <w:t xml:space="preserve"> </w:t>
      </w:r>
      <w:r w:rsidRPr="00EF20F7">
        <w:rPr>
          <w:sz w:val="32"/>
        </w:rPr>
        <w:t>(</w:t>
      </w:r>
      <w:r w:rsidR="00EF20F7" w:rsidRPr="00EF20F7">
        <w:rPr>
          <w:sz w:val="32"/>
        </w:rPr>
        <w:t>201</w:t>
      </w:r>
      <w:r w:rsidR="004453EA">
        <w:rPr>
          <w:sz w:val="32"/>
        </w:rPr>
        <w:t>9</w:t>
      </w:r>
      <w:r w:rsidR="00EF20F7" w:rsidRPr="00EF20F7">
        <w:rPr>
          <w:sz w:val="32"/>
        </w:rPr>
        <w:t>-06</w:t>
      </w:r>
      <w:r w:rsidRPr="00EF20F7">
        <w:rPr>
          <w:sz w:val="32"/>
        </w:rPr>
        <w:t>)</w:t>
      </w:r>
    </w:p>
    <w:p w:rsidR="00446CEA" w:rsidRPr="00EF20F7" w:rsidRDefault="00446CEA" w:rsidP="00446CEA">
      <w:pPr>
        <w:pStyle w:val="ZB"/>
        <w:framePr w:wrap="notBeside"/>
        <w:rPr>
          <w:lang w:eastAsia="zh-CN"/>
        </w:rPr>
      </w:pPr>
      <w:r w:rsidRPr="00EF20F7">
        <w:t>Technical Specification</w:t>
      </w:r>
    </w:p>
    <w:p w:rsidR="00446CEA" w:rsidRPr="00EF20F7" w:rsidRDefault="00446CEA" w:rsidP="00446CEA">
      <w:pPr>
        <w:pStyle w:val="ZT"/>
        <w:framePr w:wrap="notBeside"/>
      </w:pPr>
      <w:r w:rsidRPr="00EF20F7">
        <w:t>3rd Generation Partnership Project;</w:t>
      </w:r>
    </w:p>
    <w:p w:rsidR="00446CEA" w:rsidRPr="00EF20F7" w:rsidRDefault="00446CEA" w:rsidP="00446CEA">
      <w:pPr>
        <w:pStyle w:val="ZT"/>
        <w:framePr w:wrap="notBeside"/>
      </w:pPr>
      <w:r w:rsidRPr="00EF20F7">
        <w:t>Technical Specification Group Core Network and Terminals;</w:t>
      </w:r>
    </w:p>
    <w:p w:rsidR="00446CEA" w:rsidRPr="00EF20F7" w:rsidRDefault="00446CEA" w:rsidP="00446CEA">
      <w:pPr>
        <w:pStyle w:val="ZT"/>
        <w:framePr w:wrap="notBeside"/>
        <w:rPr>
          <w:lang w:eastAsia="zh-CN"/>
        </w:rPr>
      </w:pPr>
      <w:r w:rsidRPr="00EF20F7">
        <w:t>Multimedia Resou</w:t>
      </w:r>
      <w:r w:rsidR="00D03662" w:rsidRPr="00EF20F7">
        <w:t>rce Function Controller (MRFC) -</w:t>
      </w:r>
      <w:r w:rsidRPr="00EF20F7">
        <w:t xml:space="preserve"> </w:t>
      </w:r>
      <w:r w:rsidR="00E630B9" w:rsidRPr="00EF20F7">
        <w:br/>
      </w:r>
      <w:r w:rsidRPr="00EF20F7">
        <w:t>Multimedia Resource Function Processor (MRFP) Mp interface</w:t>
      </w:r>
      <w:r w:rsidR="00406785" w:rsidRPr="00EF20F7">
        <w:rPr>
          <w:lang w:eastAsia="zh-CN"/>
        </w:rPr>
        <w:t>:</w:t>
      </w:r>
      <w:r w:rsidRPr="00EF20F7">
        <w:t xml:space="preserve"> </w:t>
      </w:r>
      <w:r w:rsidR="00685C92" w:rsidRPr="00EF20F7">
        <w:rPr>
          <w:lang w:eastAsia="zh-CN"/>
        </w:rPr>
        <w:t>Procedures Descriptions</w:t>
      </w:r>
    </w:p>
    <w:p w:rsidR="00446CEA" w:rsidRPr="00EF20F7" w:rsidRDefault="00446CEA" w:rsidP="00446CEA">
      <w:pPr>
        <w:pStyle w:val="ZT"/>
        <w:framePr w:wrap="notBeside"/>
      </w:pPr>
      <w:r w:rsidRPr="00EF20F7">
        <w:t>(</w:t>
      </w:r>
      <w:r w:rsidRPr="00EF20F7">
        <w:rPr>
          <w:rStyle w:val="ZGSM"/>
        </w:rPr>
        <w:t>Release</w:t>
      </w:r>
      <w:r w:rsidR="00EF20F7" w:rsidRPr="00EF20F7">
        <w:rPr>
          <w:rStyle w:val="ZGSM"/>
        </w:rPr>
        <w:t xml:space="preserve"> 1</w:t>
      </w:r>
      <w:r w:rsidR="004453EA">
        <w:rPr>
          <w:rStyle w:val="ZGSM"/>
        </w:rPr>
        <w:t>6</w:t>
      </w:r>
      <w:r w:rsidRPr="00EF20F7">
        <w:t>)</w:t>
      </w:r>
    </w:p>
    <w:p w:rsidR="00446CEA" w:rsidRPr="00EF20F7" w:rsidRDefault="00446CEA" w:rsidP="00446CEA">
      <w:pPr>
        <w:pStyle w:val="ZT"/>
        <w:framePr w:wrap="notBeside"/>
      </w:pPr>
    </w:p>
    <w:p w:rsidR="00446CEA" w:rsidRPr="00EF20F7" w:rsidRDefault="00446CEA" w:rsidP="00446CEA">
      <w:pPr>
        <w:pStyle w:val="ZT"/>
        <w:framePr w:wrap="notBeside"/>
        <w:rPr>
          <w:i/>
          <w:sz w:val="28"/>
        </w:rPr>
      </w:pPr>
    </w:p>
    <w:p w:rsidR="00446CEA" w:rsidRPr="00EF20F7" w:rsidRDefault="002171AB" w:rsidP="00446CEA">
      <w:pPr>
        <w:pStyle w:val="ZU"/>
        <w:framePr w:wrap="notBeside"/>
        <w:tabs>
          <w:tab w:val="right" w:pos="10206"/>
        </w:tabs>
        <w:jc w:val="left"/>
      </w:pPr>
      <w:r w:rsidRPr="00EF20F7">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8.75pt;height:71.15pt">
            <v:imagedata r:id="rId8" o:title="LTE-AdvancedPro_largerTM_cropped"/>
          </v:shape>
        </w:pict>
      </w:r>
      <w:r w:rsidR="00B46703" w:rsidRPr="00EF20F7">
        <w:rPr>
          <w:color w:val="0000FF"/>
        </w:rPr>
        <w:tab/>
      </w:r>
      <w:r w:rsidR="00B46703" w:rsidRPr="00EF20F7">
        <w:rPr>
          <w:lang w:val="fr-FR"/>
        </w:rPr>
        <w:object w:dxaOrig="2551" w:dyaOrig="1300">
          <v:shape id="_x0000_i1026" type="#_x0000_t75" style="width:127.25pt;height:65.3pt" o:ole="">
            <v:imagedata r:id="rId9" o:title=""/>
          </v:shape>
          <o:OLEObject Type="Embed" ProgID="Word.Picture.8" ShapeID="_x0000_i1026" DrawAspect="Content" ObjectID="_1620210007" r:id="rId10"/>
        </w:object>
      </w:r>
    </w:p>
    <w:p w:rsidR="00446CEA" w:rsidRPr="00EF20F7" w:rsidRDefault="00446CEA" w:rsidP="00446CEA">
      <w:pPr>
        <w:framePr w:h="1636" w:hRule="exact" w:wrap="notBeside" w:vAnchor="page" w:hAnchor="margin" w:y="15121"/>
        <w:jc w:val="both"/>
        <w:rPr>
          <w:sz w:val="16"/>
        </w:rPr>
      </w:pPr>
      <w:r w:rsidRPr="00EF20F7">
        <w:rPr>
          <w:sz w:val="16"/>
        </w:rPr>
        <w:t>The present document has been developed within the 3</w:t>
      </w:r>
      <w:r w:rsidRPr="00EF20F7">
        <w:rPr>
          <w:sz w:val="16"/>
          <w:vertAlign w:val="superscript"/>
        </w:rPr>
        <w:t>rd</w:t>
      </w:r>
      <w:r w:rsidRPr="00EF20F7">
        <w:rPr>
          <w:sz w:val="16"/>
        </w:rPr>
        <w:t xml:space="preserve"> Generation Partnership Project (3GPP</w:t>
      </w:r>
      <w:r w:rsidRPr="00EF20F7">
        <w:rPr>
          <w:sz w:val="16"/>
          <w:vertAlign w:val="superscript"/>
        </w:rPr>
        <w:t xml:space="preserve"> TM</w:t>
      </w:r>
      <w:r w:rsidRPr="00EF20F7">
        <w:rPr>
          <w:sz w:val="16"/>
        </w:rPr>
        <w:t>) and may be further elaborated for the purposes of 3GPP.</w:t>
      </w:r>
      <w:r w:rsidR="00EF20F7">
        <w:rPr>
          <w:sz w:val="16"/>
        </w:rPr>
        <w:tab/>
      </w:r>
      <w:r w:rsidRPr="00EF20F7">
        <w:rPr>
          <w:sz w:val="16"/>
        </w:rPr>
        <w:br/>
        <w:t>The present document has not been subject to any approval process by the 3GPP</w:t>
      </w:r>
      <w:r w:rsidRPr="00EF20F7">
        <w:rPr>
          <w:sz w:val="16"/>
          <w:vertAlign w:val="superscript"/>
        </w:rPr>
        <w:t xml:space="preserve"> </w:t>
      </w:r>
      <w:r w:rsidRPr="00EF20F7">
        <w:rPr>
          <w:sz w:val="16"/>
        </w:rPr>
        <w:t>Organizational Partners and shall not be implemented.</w:t>
      </w:r>
      <w:r w:rsidR="00EF20F7">
        <w:rPr>
          <w:sz w:val="16"/>
        </w:rPr>
        <w:tab/>
      </w:r>
      <w:r w:rsidRPr="00EF20F7">
        <w:rPr>
          <w:sz w:val="16"/>
        </w:rPr>
        <w:br/>
        <w:t>This Specification is provided for future development work within 3GPP</w:t>
      </w:r>
      <w:r w:rsidRPr="00EF20F7">
        <w:rPr>
          <w:sz w:val="16"/>
          <w:vertAlign w:val="superscript"/>
        </w:rPr>
        <w:t xml:space="preserve"> </w:t>
      </w:r>
      <w:r w:rsidRPr="00EF20F7">
        <w:rPr>
          <w:sz w:val="16"/>
        </w:rPr>
        <w:t>only. The Organizational Partners accept no liability for any use of this Specification.</w:t>
      </w:r>
      <w:r w:rsidRPr="00EF20F7">
        <w:rPr>
          <w:sz w:val="16"/>
        </w:rPr>
        <w:br/>
        <w:t>Specifications and reports for implementation of the 3GPP</w:t>
      </w:r>
      <w:r w:rsidRPr="00EF20F7">
        <w:rPr>
          <w:sz w:val="16"/>
          <w:vertAlign w:val="superscript"/>
        </w:rPr>
        <w:t xml:space="preserve"> TM</w:t>
      </w:r>
      <w:r w:rsidRPr="00EF20F7">
        <w:rPr>
          <w:sz w:val="16"/>
        </w:rPr>
        <w:t xml:space="preserve"> system should be obtained via the 3GPP Organizational Partners</w:t>
      </w:r>
      <w:smartTag w:uri="urn:schemas-microsoft-com:office:smarttags" w:element="PersonName">
        <w:r w:rsidRPr="00EF20F7">
          <w:rPr>
            <w:sz w:val="16"/>
          </w:rPr>
          <w:t>'</w:t>
        </w:r>
      </w:smartTag>
      <w:r w:rsidRPr="00EF20F7">
        <w:rPr>
          <w:sz w:val="16"/>
        </w:rPr>
        <w:t xml:space="preserve"> Publications Offices.</w:t>
      </w:r>
    </w:p>
    <w:p w:rsidR="00446CEA" w:rsidRPr="00EF20F7" w:rsidRDefault="00446CEA" w:rsidP="00446CEA">
      <w:pPr>
        <w:pStyle w:val="ZV"/>
        <w:framePr w:wrap="notBeside"/>
      </w:pPr>
    </w:p>
    <w:p w:rsidR="00446CEA" w:rsidRPr="00EF20F7" w:rsidRDefault="00446CEA" w:rsidP="00446CEA">
      <w:pPr>
        <w:sectPr w:rsidR="00446CEA" w:rsidRPr="00EF20F7" w:rsidSect="00815E22">
          <w:footnotePr>
            <w:numRestart w:val="eachSect"/>
          </w:footnotePr>
          <w:pgSz w:w="11907" w:h="16840" w:code="9"/>
          <w:pgMar w:top="851" w:right="851" w:bottom="6946" w:left="851" w:header="0" w:footer="0" w:gutter="0"/>
          <w:cols w:space="720"/>
        </w:sectPr>
      </w:pPr>
    </w:p>
    <w:p w:rsidR="00446CEA" w:rsidRPr="00EF20F7" w:rsidRDefault="00446CEA" w:rsidP="00446CEA">
      <w:pPr>
        <w:pStyle w:val="FP"/>
      </w:pPr>
      <w:bookmarkStart w:id="2" w:name="page2"/>
      <w:bookmarkEnd w:id="0"/>
    </w:p>
    <w:p w:rsidR="00446CEA" w:rsidRPr="00EF20F7" w:rsidRDefault="00446CEA" w:rsidP="00446CEA">
      <w:pPr>
        <w:pStyle w:val="FP"/>
        <w:framePr w:wrap="notBeside" w:hAnchor="margin" w:y="1419"/>
        <w:pBdr>
          <w:bottom w:val="single" w:sz="6" w:space="1" w:color="auto"/>
        </w:pBdr>
        <w:spacing w:before="240"/>
        <w:ind w:left="2835" w:right="2835"/>
        <w:jc w:val="center"/>
      </w:pPr>
      <w:r w:rsidRPr="00EF20F7">
        <w:t>Keywords</w:t>
      </w:r>
    </w:p>
    <w:p w:rsidR="00E630B9" w:rsidRPr="00EF20F7" w:rsidRDefault="004F0D78" w:rsidP="00E630B9">
      <w:pPr>
        <w:pStyle w:val="FP"/>
        <w:framePr w:wrap="notBeside" w:hAnchor="margin" w:y="1419"/>
        <w:ind w:left="2835" w:right="2835"/>
        <w:jc w:val="center"/>
        <w:rPr>
          <w:rFonts w:ascii="Arial" w:hAnsi="Arial"/>
          <w:sz w:val="18"/>
        </w:rPr>
      </w:pPr>
      <w:r w:rsidRPr="00EF20F7">
        <w:rPr>
          <w:rFonts w:ascii="Arial" w:hAnsi="Arial"/>
          <w:sz w:val="18"/>
        </w:rPr>
        <w:t xml:space="preserve">LTE, </w:t>
      </w:r>
      <w:r w:rsidR="00E630B9" w:rsidRPr="00EF20F7">
        <w:rPr>
          <w:rFonts w:ascii="Arial" w:hAnsi="Arial"/>
          <w:sz w:val="18"/>
        </w:rPr>
        <w:t>UMTS, network, multimedia</w:t>
      </w:r>
    </w:p>
    <w:p w:rsidR="00446CEA" w:rsidRPr="00EF20F7" w:rsidRDefault="00446CEA" w:rsidP="00EE73CE">
      <w:pPr>
        <w:pStyle w:val="Guidance"/>
        <w:rPr>
          <w:color w:val="auto"/>
          <w:lang w:eastAsia="zh-CN"/>
        </w:rPr>
      </w:pPr>
    </w:p>
    <w:p w:rsidR="00EE73CE" w:rsidRPr="00EF20F7" w:rsidRDefault="00EE73CE" w:rsidP="00EE73CE">
      <w:pPr>
        <w:pStyle w:val="Guidance"/>
        <w:rPr>
          <w:color w:val="auto"/>
          <w:lang w:eastAsia="zh-CN"/>
        </w:rPr>
      </w:pPr>
    </w:p>
    <w:p w:rsidR="00446CEA" w:rsidRPr="00EF20F7" w:rsidRDefault="00446CEA" w:rsidP="00446CEA">
      <w:pPr>
        <w:pStyle w:val="FP"/>
        <w:framePr w:wrap="notBeside" w:hAnchor="margin" w:yAlign="center"/>
        <w:spacing w:after="240"/>
        <w:ind w:left="2835" w:right="2835"/>
        <w:jc w:val="center"/>
        <w:rPr>
          <w:rFonts w:ascii="Arial" w:hAnsi="Arial"/>
          <w:b/>
          <w:i/>
        </w:rPr>
      </w:pPr>
      <w:r w:rsidRPr="00EF20F7">
        <w:rPr>
          <w:rFonts w:ascii="Arial" w:hAnsi="Arial"/>
          <w:b/>
          <w:i/>
        </w:rPr>
        <w:t>3GPP</w:t>
      </w:r>
    </w:p>
    <w:p w:rsidR="00446CEA" w:rsidRPr="00EF20F7" w:rsidRDefault="00446CEA" w:rsidP="00446CEA">
      <w:pPr>
        <w:pStyle w:val="FP"/>
        <w:framePr w:wrap="notBeside" w:hAnchor="margin" w:yAlign="center"/>
        <w:pBdr>
          <w:bottom w:val="single" w:sz="6" w:space="1" w:color="auto"/>
        </w:pBdr>
        <w:ind w:left="2835" w:right="2835"/>
        <w:jc w:val="center"/>
      </w:pPr>
      <w:r w:rsidRPr="00EF20F7">
        <w:t>Postal address</w:t>
      </w:r>
    </w:p>
    <w:p w:rsidR="00446CEA" w:rsidRPr="00EF20F7" w:rsidRDefault="00446CEA" w:rsidP="00446CEA">
      <w:pPr>
        <w:pStyle w:val="FP"/>
        <w:framePr w:wrap="notBeside" w:hAnchor="margin" w:yAlign="center"/>
        <w:ind w:left="2835" w:right="2835"/>
        <w:jc w:val="center"/>
        <w:rPr>
          <w:rFonts w:ascii="Arial" w:hAnsi="Arial"/>
          <w:sz w:val="18"/>
        </w:rPr>
      </w:pPr>
    </w:p>
    <w:p w:rsidR="00446CEA" w:rsidRPr="00EF20F7" w:rsidRDefault="00446CEA" w:rsidP="00446CEA">
      <w:pPr>
        <w:pStyle w:val="FP"/>
        <w:framePr w:wrap="notBeside" w:hAnchor="margin" w:yAlign="center"/>
        <w:pBdr>
          <w:bottom w:val="single" w:sz="6" w:space="1" w:color="auto"/>
        </w:pBdr>
        <w:spacing w:before="240"/>
        <w:ind w:left="2835" w:right="2835"/>
        <w:jc w:val="center"/>
      </w:pPr>
      <w:r w:rsidRPr="00EF20F7">
        <w:t>3GPP support office address</w:t>
      </w:r>
    </w:p>
    <w:p w:rsidR="00446CEA" w:rsidRPr="00EF20F7" w:rsidRDefault="00446CEA" w:rsidP="00446CEA">
      <w:pPr>
        <w:pStyle w:val="FP"/>
        <w:framePr w:wrap="notBeside" w:hAnchor="margin" w:yAlign="center"/>
        <w:ind w:left="2835" w:right="2835"/>
        <w:jc w:val="center"/>
        <w:rPr>
          <w:rFonts w:ascii="Arial" w:hAnsi="Arial"/>
          <w:sz w:val="18"/>
          <w:lang w:val="fr-FR"/>
        </w:rPr>
      </w:pPr>
      <w:r w:rsidRPr="00EF20F7">
        <w:rPr>
          <w:rFonts w:ascii="Arial" w:hAnsi="Arial"/>
          <w:sz w:val="18"/>
          <w:lang w:val="fr-FR"/>
        </w:rPr>
        <w:t>650 Route des Lucioles - Sophia Antipolis</w:t>
      </w:r>
    </w:p>
    <w:p w:rsidR="00446CEA" w:rsidRPr="00EF20F7" w:rsidRDefault="00446CEA" w:rsidP="00446CEA">
      <w:pPr>
        <w:pStyle w:val="FP"/>
        <w:framePr w:wrap="notBeside" w:hAnchor="margin" w:yAlign="center"/>
        <w:ind w:left="2835" w:right="2835"/>
        <w:jc w:val="center"/>
        <w:rPr>
          <w:rFonts w:ascii="Arial" w:hAnsi="Arial"/>
          <w:sz w:val="18"/>
          <w:lang w:val="fr-FR"/>
        </w:rPr>
      </w:pPr>
      <w:r w:rsidRPr="00EF20F7">
        <w:rPr>
          <w:rFonts w:ascii="Arial" w:hAnsi="Arial"/>
          <w:sz w:val="18"/>
          <w:lang w:val="fr-FR"/>
        </w:rPr>
        <w:t>Valbonne - FRANCE</w:t>
      </w:r>
    </w:p>
    <w:p w:rsidR="00446CEA" w:rsidRPr="00EF20F7" w:rsidRDefault="00446CEA" w:rsidP="00446CEA">
      <w:pPr>
        <w:pStyle w:val="FP"/>
        <w:framePr w:wrap="notBeside" w:hAnchor="margin" w:yAlign="center"/>
        <w:spacing w:after="20"/>
        <w:ind w:left="2835" w:right="2835"/>
        <w:jc w:val="center"/>
        <w:rPr>
          <w:rFonts w:ascii="Arial" w:hAnsi="Arial"/>
          <w:sz w:val="18"/>
        </w:rPr>
      </w:pPr>
      <w:r w:rsidRPr="00EF20F7">
        <w:rPr>
          <w:rFonts w:ascii="Arial" w:hAnsi="Arial"/>
          <w:sz w:val="18"/>
        </w:rPr>
        <w:t>Tel.: +33 4 92 94 42 00 Fax: +33 4 93 65 47 16</w:t>
      </w:r>
    </w:p>
    <w:p w:rsidR="00446CEA" w:rsidRPr="00EF20F7" w:rsidRDefault="00446CEA" w:rsidP="00446CEA">
      <w:pPr>
        <w:pStyle w:val="FP"/>
        <w:framePr w:wrap="notBeside" w:hAnchor="margin" w:yAlign="center"/>
        <w:pBdr>
          <w:bottom w:val="single" w:sz="6" w:space="1" w:color="auto"/>
        </w:pBdr>
        <w:spacing w:before="240"/>
        <w:ind w:left="2835" w:right="2835"/>
        <w:jc w:val="center"/>
      </w:pPr>
      <w:r w:rsidRPr="00EF20F7">
        <w:t>Internet</w:t>
      </w:r>
    </w:p>
    <w:p w:rsidR="00446CEA" w:rsidRPr="00EF20F7" w:rsidRDefault="00446CEA" w:rsidP="00446CEA">
      <w:pPr>
        <w:pStyle w:val="FP"/>
        <w:framePr w:wrap="notBeside" w:hAnchor="margin" w:yAlign="center"/>
        <w:ind w:left="2835" w:right="2835"/>
        <w:jc w:val="center"/>
        <w:rPr>
          <w:rFonts w:ascii="Arial" w:hAnsi="Arial"/>
          <w:sz w:val="18"/>
        </w:rPr>
      </w:pPr>
      <w:r w:rsidRPr="00EF20F7">
        <w:rPr>
          <w:rFonts w:ascii="Arial" w:hAnsi="Arial"/>
          <w:sz w:val="18"/>
        </w:rPr>
        <w:t>http://www.3gpp.org</w:t>
      </w:r>
    </w:p>
    <w:p w:rsidR="00446CEA" w:rsidRPr="00EF20F7" w:rsidRDefault="00446CEA" w:rsidP="00446CEA"/>
    <w:p w:rsidR="00446CEA" w:rsidRPr="00EF20F7" w:rsidRDefault="00446CEA" w:rsidP="00446CEA">
      <w:pPr>
        <w:pStyle w:val="FP"/>
        <w:framePr w:wrap="notBeside" w:hAnchor="margin" w:yAlign="bottom"/>
        <w:pBdr>
          <w:bottom w:val="single" w:sz="6" w:space="1" w:color="auto"/>
        </w:pBdr>
        <w:spacing w:after="240"/>
        <w:jc w:val="center"/>
        <w:rPr>
          <w:rFonts w:ascii="Arial" w:hAnsi="Arial"/>
          <w:b/>
          <w:i/>
          <w:noProof/>
        </w:rPr>
      </w:pPr>
      <w:r w:rsidRPr="00EF20F7">
        <w:rPr>
          <w:rFonts w:ascii="Arial" w:hAnsi="Arial"/>
          <w:b/>
          <w:i/>
          <w:noProof/>
        </w:rPr>
        <w:t>Copyright Notification</w:t>
      </w:r>
    </w:p>
    <w:p w:rsidR="00D752E7" w:rsidRPr="00EF20F7" w:rsidRDefault="00D752E7" w:rsidP="00D752E7">
      <w:pPr>
        <w:pStyle w:val="FP"/>
        <w:framePr w:wrap="notBeside" w:hAnchor="margin" w:yAlign="bottom"/>
        <w:jc w:val="center"/>
        <w:rPr>
          <w:noProof/>
        </w:rPr>
      </w:pPr>
      <w:r w:rsidRPr="00EF20F7">
        <w:rPr>
          <w:noProof/>
        </w:rPr>
        <w:t>No part may be reproduced except as authorized by written permission.</w:t>
      </w:r>
      <w:r w:rsidRPr="00EF20F7">
        <w:rPr>
          <w:noProof/>
        </w:rPr>
        <w:br/>
        <w:t>The copyright and the foregoing restriction extend to reproduction in all media.</w:t>
      </w:r>
    </w:p>
    <w:p w:rsidR="00D752E7" w:rsidRPr="00EF20F7" w:rsidRDefault="00D752E7" w:rsidP="00D752E7">
      <w:pPr>
        <w:pStyle w:val="FP"/>
        <w:framePr w:wrap="notBeside" w:hAnchor="margin" w:yAlign="bottom"/>
        <w:jc w:val="center"/>
        <w:rPr>
          <w:noProof/>
        </w:rPr>
      </w:pPr>
    </w:p>
    <w:p w:rsidR="00D752E7" w:rsidRPr="00EF20F7" w:rsidRDefault="00D752E7" w:rsidP="00D752E7">
      <w:pPr>
        <w:pStyle w:val="FP"/>
        <w:framePr w:wrap="notBeside" w:hAnchor="margin" w:yAlign="bottom"/>
        <w:jc w:val="center"/>
        <w:rPr>
          <w:noProof/>
          <w:sz w:val="18"/>
        </w:rPr>
      </w:pPr>
      <w:r w:rsidRPr="00EF20F7">
        <w:rPr>
          <w:noProof/>
          <w:sz w:val="18"/>
        </w:rPr>
        <w:t>©</w:t>
      </w:r>
      <w:r w:rsidR="00EF20F7" w:rsidRPr="00EF20F7">
        <w:rPr>
          <w:noProof/>
          <w:sz w:val="18"/>
        </w:rPr>
        <w:t xml:space="preserve"> 201</w:t>
      </w:r>
      <w:r w:rsidR="004453EA">
        <w:rPr>
          <w:noProof/>
          <w:sz w:val="18"/>
        </w:rPr>
        <w:t>9</w:t>
      </w:r>
      <w:r w:rsidRPr="00EF20F7">
        <w:rPr>
          <w:noProof/>
          <w:sz w:val="18"/>
        </w:rPr>
        <w:t>, 3GPP Organizational Partners (ARIB, ATIS, CCSA, ETSI, TSDSI, TTA, TTC).</w:t>
      </w:r>
      <w:bookmarkStart w:id="3" w:name="copyrightaddon"/>
      <w:bookmarkEnd w:id="3"/>
    </w:p>
    <w:p w:rsidR="00D752E7" w:rsidRPr="00EF20F7" w:rsidRDefault="00D752E7" w:rsidP="00D752E7">
      <w:pPr>
        <w:pStyle w:val="FP"/>
        <w:framePr w:wrap="notBeside" w:hAnchor="margin" w:yAlign="bottom"/>
        <w:jc w:val="center"/>
        <w:rPr>
          <w:noProof/>
          <w:sz w:val="18"/>
        </w:rPr>
      </w:pPr>
      <w:r w:rsidRPr="00EF20F7">
        <w:rPr>
          <w:noProof/>
          <w:sz w:val="18"/>
        </w:rPr>
        <w:t>All rights reserved.</w:t>
      </w:r>
    </w:p>
    <w:p w:rsidR="00D752E7" w:rsidRPr="00EF20F7" w:rsidRDefault="00D752E7" w:rsidP="00D752E7">
      <w:pPr>
        <w:pStyle w:val="FP"/>
        <w:framePr w:wrap="notBeside" w:hAnchor="margin" w:yAlign="bottom"/>
        <w:rPr>
          <w:noProof/>
          <w:sz w:val="18"/>
        </w:rPr>
      </w:pPr>
    </w:p>
    <w:p w:rsidR="00D752E7" w:rsidRPr="00EF20F7" w:rsidRDefault="00D752E7" w:rsidP="00D752E7">
      <w:pPr>
        <w:pStyle w:val="FP"/>
        <w:framePr w:wrap="notBeside" w:hAnchor="margin" w:yAlign="bottom"/>
        <w:rPr>
          <w:noProof/>
          <w:sz w:val="18"/>
        </w:rPr>
      </w:pPr>
      <w:r w:rsidRPr="00EF20F7">
        <w:rPr>
          <w:noProof/>
          <w:sz w:val="18"/>
        </w:rPr>
        <w:t>UMTS™ is a Trade Mark of ETSI registered for the benefit of its members</w:t>
      </w:r>
    </w:p>
    <w:p w:rsidR="00D752E7" w:rsidRPr="00EF20F7" w:rsidRDefault="00D752E7" w:rsidP="00D752E7">
      <w:pPr>
        <w:pStyle w:val="FP"/>
        <w:framePr w:wrap="notBeside" w:hAnchor="margin" w:yAlign="bottom"/>
        <w:rPr>
          <w:noProof/>
          <w:sz w:val="18"/>
        </w:rPr>
      </w:pPr>
      <w:r w:rsidRPr="00EF20F7">
        <w:rPr>
          <w:noProof/>
          <w:sz w:val="18"/>
        </w:rPr>
        <w:t>3GPP™ is a Trade Mark of ETSI registered for the benefit of its Members and of the 3GPP Organizational Partners</w:t>
      </w:r>
      <w:r w:rsidRPr="00EF20F7">
        <w:rPr>
          <w:noProof/>
          <w:sz w:val="18"/>
        </w:rPr>
        <w:br/>
        <w:t>LTE™ is a Trade Mark of ETSI registered for the benefit of its Members and of the 3GPP Organizational Partners</w:t>
      </w:r>
    </w:p>
    <w:p w:rsidR="00D752E7" w:rsidRPr="00EF20F7" w:rsidRDefault="00D752E7" w:rsidP="00D752E7">
      <w:pPr>
        <w:pStyle w:val="FP"/>
        <w:framePr w:wrap="notBeside" w:hAnchor="margin" w:yAlign="bottom"/>
        <w:rPr>
          <w:noProof/>
          <w:sz w:val="18"/>
        </w:rPr>
      </w:pPr>
      <w:r w:rsidRPr="00EF20F7">
        <w:rPr>
          <w:noProof/>
          <w:sz w:val="18"/>
        </w:rPr>
        <w:t>GSM® and the GSM logo are registered and owned by the GSM Association</w:t>
      </w:r>
    </w:p>
    <w:p w:rsidR="00446CEA" w:rsidRPr="00EF20F7" w:rsidRDefault="00446CEA" w:rsidP="00446CEA"/>
    <w:p w:rsidR="005E6AF1" w:rsidRPr="00EF20F7" w:rsidRDefault="00446CEA" w:rsidP="005E6AF1">
      <w:pPr>
        <w:pStyle w:val="TT"/>
      </w:pPr>
      <w:r w:rsidRPr="00EF20F7">
        <w:br w:type="page"/>
      </w:r>
      <w:bookmarkEnd w:id="2"/>
      <w:r w:rsidR="005E6AF1" w:rsidRPr="00EF20F7">
        <w:lastRenderedPageBreak/>
        <w:t>Contents</w:t>
      </w:r>
    </w:p>
    <w:p w:rsidR="004453EA" w:rsidRPr="009D50ED" w:rsidRDefault="004453EA">
      <w:pPr>
        <w:pStyle w:val="TOC1"/>
        <w:rPr>
          <w:rFonts w:ascii="Calibri" w:hAnsi="Calibri"/>
          <w:szCs w:val="22"/>
        </w:rPr>
      </w:pPr>
      <w:r>
        <w:fldChar w:fldCharType="begin" w:fldLock="1"/>
      </w:r>
      <w:r>
        <w:instrText xml:space="preserve"> TOC \o "1-9" </w:instrText>
      </w:r>
      <w:r>
        <w:fldChar w:fldCharType="separate"/>
      </w:r>
      <w:r>
        <w:t>1</w:t>
      </w:r>
      <w:r w:rsidRPr="009D50ED">
        <w:rPr>
          <w:rFonts w:ascii="Calibri" w:hAnsi="Calibri"/>
          <w:szCs w:val="22"/>
        </w:rPr>
        <w:tab/>
      </w:r>
      <w:r>
        <w:t>Scope</w:t>
      </w:r>
      <w:r>
        <w:tab/>
      </w:r>
      <w:r>
        <w:fldChar w:fldCharType="begin" w:fldLock="1"/>
      </w:r>
      <w:r>
        <w:instrText xml:space="preserve"> PAGEREF _Toc9597135 \h </w:instrText>
      </w:r>
      <w:r>
        <w:fldChar w:fldCharType="separate"/>
      </w:r>
      <w:r>
        <w:t>9</w:t>
      </w:r>
      <w:r>
        <w:fldChar w:fldCharType="end"/>
      </w:r>
    </w:p>
    <w:p w:rsidR="004453EA" w:rsidRPr="009D50ED" w:rsidRDefault="004453EA">
      <w:pPr>
        <w:pStyle w:val="TOC1"/>
        <w:rPr>
          <w:rFonts w:ascii="Calibri" w:hAnsi="Calibri"/>
          <w:szCs w:val="22"/>
        </w:rPr>
      </w:pPr>
      <w:r>
        <w:t>2</w:t>
      </w:r>
      <w:r w:rsidRPr="009D50ED">
        <w:rPr>
          <w:rFonts w:ascii="Calibri" w:hAnsi="Calibri"/>
          <w:szCs w:val="22"/>
        </w:rPr>
        <w:tab/>
      </w:r>
      <w:r>
        <w:t>References</w:t>
      </w:r>
      <w:r>
        <w:tab/>
      </w:r>
      <w:r>
        <w:fldChar w:fldCharType="begin" w:fldLock="1"/>
      </w:r>
      <w:r>
        <w:instrText xml:space="preserve"> PAGEREF _Toc9597136 \h </w:instrText>
      </w:r>
      <w:r>
        <w:fldChar w:fldCharType="separate"/>
      </w:r>
      <w:r>
        <w:t>9</w:t>
      </w:r>
      <w:r>
        <w:fldChar w:fldCharType="end"/>
      </w:r>
    </w:p>
    <w:p w:rsidR="004453EA" w:rsidRPr="009D50ED" w:rsidRDefault="004453EA">
      <w:pPr>
        <w:pStyle w:val="TOC1"/>
        <w:rPr>
          <w:rFonts w:ascii="Calibri" w:hAnsi="Calibri"/>
          <w:szCs w:val="22"/>
        </w:rPr>
      </w:pPr>
      <w:r>
        <w:t>3</w:t>
      </w:r>
      <w:r w:rsidRPr="009D50ED">
        <w:rPr>
          <w:rFonts w:ascii="Calibri" w:hAnsi="Calibri"/>
          <w:szCs w:val="22"/>
        </w:rPr>
        <w:tab/>
      </w:r>
      <w:r>
        <w:t>Definitions, symbols and abbreviations</w:t>
      </w:r>
      <w:r>
        <w:tab/>
      </w:r>
      <w:r>
        <w:fldChar w:fldCharType="begin" w:fldLock="1"/>
      </w:r>
      <w:r>
        <w:instrText xml:space="preserve"> PAGEREF _Toc9597137 \h </w:instrText>
      </w:r>
      <w:r>
        <w:fldChar w:fldCharType="separate"/>
      </w:r>
      <w:r>
        <w:t>12</w:t>
      </w:r>
      <w:r>
        <w:fldChar w:fldCharType="end"/>
      </w:r>
    </w:p>
    <w:p w:rsidR="004453EA" w:rsidRPr="009D50ED" w:rsidRDefault="004453EA">
      <w:pPr>
        <w:pStyle w:val="TOC2"/>
        <w:rPr>
          <w:rFonts w:ascii="Calibri" w:hAnsi="Calibri"/>
          <w:sz w:val="22"/>
          <w:szCs w:val="22"/>
        </w:rPr>
      </w:pPr>
      <w:r>
        <w:t>3.1</w:t>
      </w:r>
      <w:r w:rsidRPr="009D50ED">
        <w:rPr>
          <w:rFonts w:ascii="Calibri" w:hAnsi="Calibri"/>
          <w:sz w:val="22"/>
          <w:szCs w:val="22"/>
        </w:rPr>
        <w:tab/>
      </w:r>
      <w:r>
        <w:t>Definitions</w:t>
      </w:r>
      <w:r>
        <w:tab/>
      </w:r>
      <w:r>
        <w:fldChar w:fldCharType="begin" w:fldLock="1"/>
      </w:r>
      <w:r>
        <w:instrText xml:space="preserve"> PAGEREF _Toc9597138 \h </w:instrText>
      </w:r>
      <w:r>
        <w:fldChar w:fldCharType="separate"/>
      </w:r>
      <w:r>
        <w:t>12</w:t>
      </w:r>
      <w:r>
        <w:fldChar w:fldCharType="end"/>
      </w:r>
    </w:p>
    <w:p w:rsidR="004453EA" w:rsidRPr="009D50ED" w:rsidRDefault="004453EA">
      <w:pPr>
        <w:pStyle w:val="TOC2"/>
        <w:rPr>
          <w:rFonts w:ascii="Calibri" w:hAnsi="Calibri"/>
          <w:sz w:val="22"/>
          <w:szCs w:val="22"/>
        </w:rPr>
      </w:pPr>
      <w:r>
        <w:t>3.2</w:t>
      </w:r>
      <w:r w:rsidRPr="009D50ED">
        <w:rPr>
          <w:rFonts w:ascii="Calibri" w:hAnsi="Calibri"/>
          <w:sz w:val="22"/>
          <w:szCs w:val="22"/>
        </w:rPr>
        <w:tab/>
      </w:r>
      <w:r>
        <w:t>Symbols</w:t>
      </w:r>
      <w:r>
        <w:tab/>
      </w:r>
      <w:r>
        <w:fldChar w:fldCharType="begin" w:fldLock="1"/>
      </w:r>
      <w:r>
        <w:instrText xml:space="preserve"> PAGEREF _Toc9597139 \h </w:instrText>
      </w:r>
      <w:r>
        <w:fldChar w:fldCharType="separate"/>
      </w:r>
      <w:r>
        <w:t>12</w:t>
      </w:r>
      <w:r>
        <w:fldChar w:fldCharType="end"/>
      </w:r>
    </w:p>
    <w:p w:rsidR="004453EA" w:rsidRPr="009D50ED" w:rsidRDefault="004453EA">
      <w:pPr>
        <w:pStyle w:val="TOC2"/>
        <w:rPr>
          <w:rFonts w:ascii="Calibri" w:hAnsi="Calibri"/>
          <w:sz w:val="22"/>
          <w:szCs w:val="22"/>
        </w:rPr>
      </w:pPr>
      <w:r>
        <w:t>3.3</w:t>
      </w:r>
      <w:r w:rsidRPr="009D50ED">
        <w:rPr>
          <w:rFonts w:ascii="Calibri" w:hAnsi="Calibri"/>
          <w:sz w:val="22"/>
          <w:szCs w:val="22"/>
        </w:rPr>
        <w:tab/>
      </w:r>
      <w:r>
        <w:t>Abbreviations</w:t>
      </w:r>
      <w:r>
        <w:tab/>
      </w:r>
      <w:r>
        <w:fldChar w:fldCharType="begin" w:fldLock="1"/>
      </w:r>
      <w:r>
        <w:instrText xml:space="preserve"> PAGEREF _Toc9597140 \h </w:instrText>
      </w:r>
      <w:r>
        <w:fldChar w:fldCharType="separate"/>
      </w:r>
      <w:r>
        <w:t>13</w:t>
      </w:r>
      <w:r>
        <w:fldChar w:fldCharType="end"/>
      </w:r>
    </w:p>
    <w:p w:rsidR="004453EA" w:rsidRPr="009D50ED" w:rsidRDefault="004453EA">
      <w:pPr>
        <w:pStyle w:val="TOC1"/>
        <w:rPr>
          <w:rFonts w:ascii="Calibri" w:hAnsi="Calibri"/>
          <w:szCs w:val="22"/>
        </w:rPr>
      </w:pPr>
      <w:r>
        <w:t>4</w:t>
      </w:r>
      <w:r w:rsidRPr="009D50ED">
        <w:rPr>
          <w:rFonts w:ascii="Calibri" w:hAnsi="Calibri"/>
          <w:szCs w:val="22"/>
        </w:rPr>
        <w:tab/>
      </w:r>
      <w:r>
        <w:t>Architecture</w:t>
      </w:r>
      <w:r>
        <w:tab/>
      </w:r>
      <w:r>
        <w:fldChar w:fldCharType="begin" w:fldLock="1"/>
      </w:r>
      <w:r>
        <w:instrText xml:space="preserve"> PAGEREF _Toc9597141 \h </w:instrText>
      </w:r>
      <w:r>
        <w:fldChar w:fldCharType="separate"/>
      </w:r>
      <w:r>
        <w:t>14</w:t>
      </w:r>
      <w:r>
        <w:fldChar w:fldCharType="end"/>
      </w:r>
    </w:p>
    <w:p w:rsidR="004453EA" w:rsidRPr="009D50ED" w:rsidRDefault="004453EA">
      <w:pPr>
        <w:pStyle w:val="TOC1"/>
        <w:rPr>
          <w:rFonts w:ascii="Calibri" w:hAnsi="Calibri"/>
          <w:szCs w:val="22"/>
        </w:rPr>
      </w:pPr>
      <w:r>
        <w:t>5</w:t>
      </w:r>
      <w:r w:rsidRPr="009D50ED">
        <w:rPr>
          <w:rFonts w:ascii="Calibri" w:hAnsi="Calibri"/>
          <w:szCs w:val="22"/>
        </w:rPr>
        <w:tab/>
      </w:r>
      <w:r>
        <w:t>Functional Requirements</w:t>
      </w:r>
      <w:r>
        <w:tab/>
      </w:r>
      <w:r>
        <w:fldChar w:fldCharType="begin" w:fldLock="1"/>
      </w:r>
      <w:r>
        <w:instrText xml:space="preserve"> PAGEREF _Toc9597142 \h </w:instrText>
      </w:r>
      <w:r>
        <w:fldChar w:fldCharType="separate"/>
      </w:r>
      <w:r>
        <w:t>15</w:t>
      </w:r>
      <w:r>
        <w:fldChar w:fldCharType="end"/>
      </w:r>
    </w:p>
    <w:p w:rsidR="004453EA" w:rsidRPr="009D50ED" w:rsidRDefault="004453EA">
      <w:pPr>
        <w:pStyle w:val="TOC2"/>
        <w:rPr>
          <w:rFonts w:ascii="Calibri" w:hAnsi="Calibri"/>
          <w:sz w:val="22"/>
          <w:szCs w:val="22"/>
        </w:rPr>
      </w:pPr>
      <w:r>
        <w:t>5.1</w:t>
      </w:r>
      <w:r w:rsidRPr="009D50ED">
        <w:rPr>
          <w:rFonts w:ascii="Calibri" w:hAnsi="Calibri"/>
          <w:sz w:val="22"/>
          <w:szCs w:val="22"/>
        </w:rPr>
        <w:tab/>
      </w:r>
      <w:r>
        <w:t>General</w:t>
      </w:r>
      <w:r>
        <w:tab/>
      </w:r>
      <w:r>
        <w:fldChar w:fldCharType="begin" w:fldLock="1"/>
      </w:r>
      <w:r>
        <w:instrText xml:space="preserve"> PAGEREF _Toc9597143 \h </w:instrText>
      </w:r>
      <w:r>
        <w:fldChar w:fldCharType="separate"/>
      </w:r>
      <w:r>
        <w:t>15</w:t>
      </w:r>
      <w:r>
        <w:fldChar w:fldCharType="end"/>
      </w:r>
    </w:p>
    <w:p w:rsidR="004453EA" w:rsidRPr="009D50ED" w:rsidRDefault="004453EA">
      <w:pPr>
        <w:pStyle w:val="TOC2"/>
        <w:rPr>
          <w:rFonts w:ascii="Calibri" w:hAnsi="Calibri"/>
          <w:sz w:val="22"/>
          <w:szCs w:val="22"/>
        </w:rPr>
      </w:pPr>
      <w:r>
        <w:t>5.2</w:t>
      </w:r>
      <w:r w:rsidRPr="009D50ED">
        <w:rPr>
          <w:rFonts w:ascii="Calibri" w:hAnsi="Calibri"/>
          <w:sz w:val="22"/>
          <w:szCs w:val="22"/>
        </w:rPr>
        <w:tab/>
      </w:r>
      <w:r>
        <w:t>Play Tone</w:t>
      </w:r>
      <w:r>
        <w:tab/>
      </w:r>
      <w:r>
        <w:fldChar w:fldCharType="begin" w:fldLock="1"/>
      </w:r>
      <w:r>
        <w:instrText xml:space="preserve"> PAGEREF _Toc9597144 \h </w:instrText>
      </w:r>
      <w:r>
        <w:fldChar w:fldCharType="separate"/>
      </w:r>
      <w:r>
        <w:t>15</w:t>
      </w:r>
      <w:r>
        <w:fldChar w:fldCharType="end"/>
      </w:r>
    </w:p>
    <w:p w:rsidR="004453EA" w:rsidRPr="009D50ED" w:rsidRDefault="004453EA">
      <w:pPr>
        <w:pStyle w:val="TOC2"/>
        <w:rPr>
          <w:rFonts w:ascii="Calibri" w:hAnsi="Calibri"/>
          <w:sz w:val="22"/>
          <w:szCs w:val="22"/>
        </w:rPr>
      </w:pPr>
      <w:r>
        <w:t>5.3</w:t>
      </w:r>
      <w:r w:rsidRPr="009D50ED">
        <w:rPr>
          <w:rFonts w:ascii="Calibri" w:hAnsi="Calibri"/>
          <w:sz w:val="22"/>
          <w:szCs w:val="22"/>
        </w:rPr>
        <w:tab/>
      </w:r>
      <w:r>
        <w:t>Play Announcement</w:t>
      </w:r>
      <w:r>
        <w:tab/>
      </w:r>
      <w:r>
        <w:fldChar w:fldCharType="begin" w:fldLock="1"/>
      </w:r>
      <w:r>
        <w:instrText xml:space="preserve"> PAGEREF _Toc9597145 \h </w:instrText>
      </w:r>
      <w:r>
        <w:fldChar w:fldCharType="separate"/>
      </w:r>
      <w:r>
        <w:t>15</w:t>
      </w:r>
      <w:r>
        <w:fldChar w:fldCharType="end"/>
      </w:r>
    </w:p>
    <w:p w:rsidR="004453EA" w:rsidRPr="009D50ED" w:rsidRDefault="004453EA">
      <w:pPr>
        <w:pStyle w:val="TOC2"/>
        <w:rPr>
          <w:rFonts w:ascii="Calibri" w:hAnsi="Calibri"/>
          <w:sz w:val="22"/>
          <w:szCs w:val="22"/>
        </w:rPr>
      </w:pPr>
      <w:r>
        <w:t>5.4</w:t>
      </w:r>
      <w:r w:rsidRPr="009D50ED">
        <w:rPr>
          <w:rFonts w:ascii="Calibri" w:hAnsi="Calibri"/>
          <w:sz w:val="22"/>
          <w:szCs w:val="22"/>
        </w:rPr>
        <w:tab/>
      </w:r>
      <w:r>
        <w:t>Text to Speech</w:t>
      </w:r>
      <w:r>
        <w:tab/>
      </w:r>
      <w:r>
        <w:fldChar w:fldCharType="begin" w:fldLock="1"/>
      </w:r>
      <w:r>
        <w:instrText xml:space="preserve"> PAGEREF _Toc9597146 \h </w:instrText>
      </w:r>
      <w:r>
        <w:fldChar w:fldCharType="separate"/>
      </w:r>
      <w:r>
        <w:t>16</w:t>
      </w:r>
      <w:r>
        <w:fldChar w:fldCharType="end"/>
      </w:r>
    </w:p>
    <w:p w:rsidR="004453EA" w:rsidRPr="009D50ED" w:rsidRDefault="004453EA">
      <w:pPr>
        <w:pStyle w:val="TOC2"/>
        <w:rPr>
          <w:rFonts w:ascii="Calibri" w:hAnsi="Calibri"/>
          <w:sz w:val="22"/>
          <w:szCs w:val="22"/>
        </w:rPr>
      </w:pPr>
      <w:r>
        <w:t>5.5</w:t>
      </w:r>
      <w:r w:rsidRPr="009D50ED">
        <w:rPr>
          <w:rFonts w:ascii="Calibri" w:hAnsi="Calibri"/>
          <w:sz w:val="22"/>
          <w:szCs w:val="22"/>
        </w:rPr>
        <w:tab/>
      </w:r>
      <w:r>
        <w:t>Audio Record</w:t>
      </w:r>
      <w:r>
        <w:tab/>
      </w:r>
      <w:r>
        <w:fldChar w:fldCharType="begin" w:fldLock="1"/>
      </w:r>
      <w:r>
        <w:instrText xml:space="preserve"> PAGEREF _Toc9597147 \h </w:instrText>
      </w:r>
      <w:r>
        <w:fldChar w:fldCharType="separate"/>
      </w:r>
      <w:r>
        <w:t>16</w:t>
      </w:r>
      <w:r>
        <w:fldChar w:fldCharType="end"/>
      </w:r>
    </w:p>
    <w:p w:rsidR="004453EA" w:rsidRPr="009D50ED" w:rsidRDefault="004453EA">
      <w:pPr>
        <w:pStyle w:val="TOC2"/>
        <w:rPr>
          <w:rFonts w:ascii="Calibri" w:hAnsi="Calibri"/>
          <w:sz w:val="22"/>
          <w:szCs w:val="22"/>
        </w:rPr>
      </w:pPr>
      <w:r>
        <w:t>5.6</w:t>
      </w:r>
      <w:r w:rsidRPr="009D50ED">
        <w:rPr>
          <w:rFonts w:ascii="Calibri" w:hAnsi="Calibri"/>
          <w:sz w:val="22"/>
          <w:szCs w:val="22"/>
        </w:rPr>
        <w:tab/>
      </w:r>
      <w:r>
        <w:t>DTMF Collection</w:t>
      </w:r>
      <w:r>
        <w:tab/>
      </w:r>
      <w:r>
        <w:fldChar w:fldCharType="begin" w:fldLock="1"/>
      </w:r>
      <w:r>
        <w:instrText xml:space="preserve"> PAGEREF _Toc9597148 \h </w:instrText>
      </w:r>
      <w:r>
        <w:fldChar w:fldCharType="separate"/>
      </w:r>
      <w:r>
        <w:t>17</w:t>
      </w:r>
      <w:r>
        <w:fldChar w:fldCharType="end"/>
      </w:r>
    </w:p>
    <w:p w:rsidR="004453EA" w:rsidRPr="009D50ED" w:rsidRDefault="004453EA">
      <w:pPr>
        <w:pStyle w:val="TOC2"/>
        <w:rPr>
          <w:rFonts w:ascii="Calibri" w:hAnsi="Calibri"/>
          <w:sz w:val="22"/>
          <w:szCs w:val="22"/>
        </w:rPr>
      </w:pPr>
      <w:r>
        <w:t>5.7</w:t>
      </w:r>
      <w:r w:rsidRPr="009D50ED">
        <w:rPr>
          <w:rFonts w:ascii="Calibri" w:hAnsi="Calibri"/>
          <w:sz w:val="22"/>
          <w:szCs w:val="22"/>
        </w:rPr>
        <w:tab/>
      </w:r>
      <w:r>
        <w:t>Automatic Speech Recognition</w:t>
      </w:r>
      <w:r>
        <w:tab/>
      </w:r>
      <w:r>
        <w:fldChar w:fldCharType="begin" w:fldLock="1"/>
      </w:r>
      <w:r>
        <w:instrText xml:space="preserve"> PAGEREF _Toc9597149 \h </w:instrText>
      </w:r>
      <w:r>
        <w:fldChar w:fldCharType="separate"/>
      </w:r>
      <w:r>
        <w:t>17</w:t>
      </w:r>
      <w:r>
        <w:fldChar w:fldCharType="end"/>
      </w:r>
    </w:p>
    <w:p w:rsidR="004453EA" w:rsidRPr="009D50ED" w:rsidRDefault="004453EA">
      <w:pPr>
        <w:pStyle w:val="TOC2"/>
        <w:rPr>
          <w:rFonts w:ascii="Calibri" w:hAnsi="Calibri"/>
          <w:sz w:val="22"/>
          <w:szCs w:val="22"/>
        </w:rPr>
      </w:pPr>
      <w:r>
        <w:t>5.8</w:t>
      </w:r>
      <w:r w:rsidRPr="009D50ED">
        <w:rPr>
          <w:rFonts w:ascii="Calibri" w:hAnsi="Calibri"/>
          <w:sz w:val="22"/>
          <w:szCs w:val="22"/>
        </w:rPr>
        <w:tab/>
      </w:r>
      <w:r>
        <w:t>Play Multimedia</w:t>
      </w:r>
      <w:r>
        <w:tab/>
      </w:r>
      <w:r>
        <w:fldChar w:fldCharType="begin" w:fldLock="1"/>
      </w:r>
      <w:r>
        <w:instrText xml:space="preserve"> PAGEREF _Toc9597150 \h </w:instrText>
      </w:r>
      <w:r>
        <w:fldChar w:fldCharType="separate"/>
      </w:r>
      <w:r>
        <w:t>18</w:t>
      </w:r>
      <w:r>
        <w:fldChar w:fldCharType="end"/>
      </w:r>
    </w:p>
    <w:p w:rsidR="004453EA" w:rsidRPr="009D50ED" w:rsidRDefault="004453EA">
      <w:pPr>
        <w:pStyle w:val="TOC3"/>
        <w:rPr>
          <w:rFonts w:ascii="Calibri" w:hAnsi="Calibri"/>
          <w:sz w:val="22"/>
          <w:szCs w:val="22"/>
        </w:rPr>
      </w:pPr>
      <w:r>
        <w:t>5.</w:t>
      </w:r>
      <w:r>
        <w:rPr>
          <w:lang w:eastAsia="zh-CN"/>
        </w:rPr>
        <w:t>8</w:t>
      </w:r>
      <w:r>
        <w:t>.</w:t>
      </w:r>
      <w:r>
        <w:rPr>
          <w:lang w:eastAsia="zh-CN"/>
        </w:rPr>
        <w:t>1</w:t>
      </w:r>
      <w:r w:rsidRPr="009D50ED">
        <w:rPr>
          <w:rFonts w:ascii="Calibri" w:hAnsi="Calibri"/>
          <w:sz w:val="22"/>
          <w:szCs w:val="22"/>
        </w:rPr>
        <w:tab/>
      </w:r>
      <w:r>
        <w:t>General Play Multimedia</w:t>
      </w:r>
      <w:r>
        <w:tab/>
      </w:r>
      <w:r>
        <w:fldChar w:fldCharType="begin" w:fldLock="1"/>
      </w:r>
      <w:r>
        <w:instrText xml:space="preserve"> PAGEREF _Toc9597151 \h </w:instrText>
      </w:r>
      <w:r>
        <w:fldChar w:fldCharType="separate"/>
      </w:r>
      <w:r>
        <w:t>18</w:t>
      </w:r>
      <w:r>
        <w:fldChar w:fldCharType="end"/>
      </w:r>
    </w:p>
    <w:p w:rsidR="004453EA" w:rsidRPr="009D50ED" w:rsidRDefault="004453EA">
      <w:pPr>
        <w:pStyle w:val="TOC3"/>
        <w:rPr>
          <w:rFonts w:ascii="Calibri" w:hAnsi="Calibri"/>
          <w:sz w:val="22"/>
          <w:szCs w:val="22"/>
        </w:rPr>
      </w:pPr>
      <w:r>
        <w:t>5.</w:t>
      </w:r>
      <w:r>
        <w:rPr>
          <w:lang w:eastAsia="zh-CN"/>
        </w:rPr>
        <w:t>8</w:t>
      </w:r>
      <w:r>
        <w:t>.</w:t>
      </w:r>
      <w:r>
        <w:rPr>
          <w:lang w:eastAsia="zh-CN"/>
        </w:rPr>
        <w:t>2</w:t>
      </w:r>
      <w:r w:rsidRPr="009D50ED">
        <w:rPr>
          <w:rFonts w:ascii="Calibri" w:hAnsi="Calibri"/>
          <w:sz w:val="22"/>
          <w:szCs w:val="22"/>
        </w:rPr>
        <w:tab/>
      </w:r>
      <w:r>
        <w:t xml:space="preserve">Play </w:t>
      </w:r>
      <w:r>
        <w:rPr>
          <w:lang w:eastAsia="zh-CN"/>
        </w:rPr>
        <w:t>Message</w:t>
      </w:r>
      <w:r>
        <w:tab/>
      </w:r>
      <w:r>
        <w:fldChar w:fldCharType="begin" w:fldLock="1"/>
      </w:r>
      <w:r>
        <w:instrText xml:space="preserve"> PAGEREF _Toc9597152 \h </w:instrText>
      </w:r>
      <w:r>
        <w:fldChar w:fldCharType="separate"/>
      </w:r>
      <w:r>
        <w:t>18</w:t>
      </w:r>
      <w:r>
        <w:fldChar w:fldCharType="end"/>
      </w:r>
    </w:p>
    <w:p w:rsidR="004453EA" w:rsidRPr="009D50ED" w:rsidRDefault="004453EA">
      <w:pPr>
        <w:pStyle w:val="TOC2"/>
        <w:rPr>
          <w:rFonts w:ascii="Calibri" w:hAnsi="Calibri"/>
          <w:sz w:val="22"/>
          <w:szCs w:val="22"/>
        </w:rPr>
      </w:pPr>
      <w:r>
        <w:t>5.9</w:t>
      </w:r>
      <w:r w:rsidRPr="009D50ED">
        <w:rPr>
          <w:rFonts w:ascii="Calibri" w:hAnsi="Calibri"/>
          <w:sz w:val="22"/>
          <w:szCs w:val="22"/>
        </w:rPr>
        <w:tab/>
      </w:r>
      <w:r>
        <w:t>Multimedia Record</w:t>
      </w:r>
      <w:r>
        <w:tab/>
      </w:r>
      <w:r>
        <w:fldChar w:fldCharType="begin" w:fldLock="1"/>
      </w:r>
      <w:r>
        <w:instrText xml:space="preserve"> PAGEREF _Toc9597153 \h </w:instrText>
      </w:r>
      <w:r>
        <w:fldChar w:fldCharType="separate"/>
      </w:r>
      <w:r>
        <w:t>19</w:t>
      </w:r>
      <w:r>
        <w:fldChar w:fldCharType="end"/>
      </w:r>
    </w:p>
    <w:p w:rsidR="004453EA" w:rsidRPr="009D50ED" w:rsidRDefault="004453EA">
      <w:pPr>
        <w:pStyle w:val="TOC3"/>
        <w:rPr>
          <w:rFonts w:ascii="Calibri" w:hAnsi="Calibri"/>
          <w:sz w:val="22"/>
          <w:szCs w:val="22"/>
        </w:rPr>
      </w:pPr>
      <w:r>
        <w:t>5.</w:t>
      </w:r>
      <w:r>
        <w:rPr>
          <w:lang w:eastAsia="zh-CN"/>
        </w:rPr>
        <w:t>9</w:t>
      </w:r>
      <w:r>
        <w:t>.</w:t>
      </w:r>
      <w:r>
        <w:rPr>
          <w:lang w:eastAsia="zh-CN"/>
        </w:rPr>
        <w:t>1</w:t>
      </w:r>
      <w:r w:rsidRPr="009D50ED">
        <w:rPr>
          <w:rFonts w:ascii="Calibri" w:hAnsi="Calibri"/>
          <w:sz w:val="22"/>
          <w:szCs w:val="22"/>
        </w:rPr>
        <w:tab/>
      </w:r>
      <w:r>
        <w:t>General Multimedia Record</w:t>
      </w:r>
      <w:r>
        <w:tab/>
      </w:r>
      <w:r>
        <w:fldChar w:fldCharType="begin" w:fldLock="1"/>
      </w:r>
      <w:r>
        <w:instrText xml:space="preserve"> PAGEREF _Toc9597154 \h </w:instrText>
      </w:r>
      <w:r>
        <w:fldChar w:fldCharType="separate"/>
      </w:r>
      <w:r>
        <w:t>19</w:t>
      </w:r>
      <w:r>
        <w:fldChar w:fldCharType="end"/>
      </w:r>
    </w:p>
    <w:p w:rsidR="004453EA" w:rsidRPr="009D50ED" w:rsidRDefault="004453EA">
      <w:pPr>
        <w:pStyle w:val="TOC3"/>
        <w:rPr>
          <w:rFonts w:ascii="Calibri" w:hAnsi="Calibri"/>
          <w:sz w:val="22"/>
          <w:szCs w:val="22"/>
        </w:rPr>
      </w:pPr>
      <w:r>
        <w:t>5.9.2</w:t>
      </w:r>
      <w:r w:rsidRPr="009D50ED">
        <w:rPr>
          <w:rFonts w:ascii="Calibri" w:hAnsi="Calibri"/>
          <w:sz w:val="22"/>
          <w:szCs w:val="22"/>
        </w:rPr>
        <w:tab/>
      </w:r>
      <w:r>
        <w:rPr>
          <w:lang w:eastAsia="zh-CN"/>
        </w:rPr>
        <w:t>Message Record</w:t>
      </w:r>
      <w:r>
        <w:tab/>
      </w:r>
      <w:r>
        <w:fldChar w:fldCharType="begin" w:fldLock="1"/>
      </w:r>
      <w:r>
        <w:instrText xml:space="preserve"> PAGEREF _Toc9597155 \h </w:instrText>
      </w:r>
      <w:r>
        <w:fldChar w:fldCharType="separate"/>
      </w:r>
      <w:r>
        <w:t>19</w:t>
      </w:r>
      <w:r>
        <w:fldChar w:fldCharType="end"/>
      </w:r>
    </w:p>
    <w:p w:rsidR="004453EA" w:rsidRPr="009D50ED" w:rsidRDefault="004453EA">
      <w:pPr>
        <w:pStyle w:val="TOC2"/>
        <w:rPr>
          <w:rFonts w:ascii="Calibri" w:hAnsi="Calibri"/>
          <w:sz w:val="22"/>
          <w:szCs w:val="22"/>
        </w:rPr>
      </w:pPr>
      <w:r>
        <w:t>5.10</w:t>
      </w:r>
      <w:r w:rsidRPr="009D50ED">
        <w:rPr>
          <w:rFonts w:ascii="Calibri" w:hAnsi="Calibri"/>
          <w:sz w:val="22"/>
          <w:szCs w:val="22"/>
        </w:rPr>
        <w:tab/>
      </w:r>
      <w:r>
        <w:t>Audio Conference</w:t>
      </w:r>
      <w:r>
        <w:tab/>
      </w:r>
      <w:r>
        <w:fldChar w:fldCharType="begin" w:fldLock="1"/>
      </w:r>
      <w:r>
        <w:instrText xml:space="preserve"> PAGEREF _Toc9597156 \h </w:instrText>
      </w:r>
      <w:r>
        <w:fldChar w:fldCharType="separate"/>
      </w:r>
      <w:r>
        <w:t>19</w:t>
      </w:r>
      <w:r>
        <w:fldChar w:fldCharType="end"/>
      </w:r>
    </w:p>
    <w:p w:rsidR="004453EA" w:rsidRPr="009D50ED" w:rsidRDefault="004453EA">
      <w:pPr>
        <w:pStyle w:val="TOC2"/>
        <w:rPr>
          <w:rFonts w:ascii="Calibri" w:hAnsi="Calibri"/>
          <w:sz w:val="22"/>
          <w:szCs w:val="22"/>
        </w:rPr>
      </w:pPr>
      <w:r>
        <w:t>5.11</w:t>
      </w:r>
      <w:r w:rsidRPr="009D50ED">
        <w:rPr>
          <w:rFonts w:ascii="Calibri" w:hAnsi="Calibri"/>
          <w:sz w:val="22"/>
          <w:szCs w:val="22"/>
        </w:rPr>
        <w:tab/>
      </w:r>
      <w:r>
        <w:t>Multimedia Conference</w:t>
      </w:r>
      <w:r>
        <w:tab/>
      </w:r>
      <w:r>
        <w:fldChar w:fldCharType="begin" w:fldLock="1"/>
      </w:r>
      <w:r>
        <w:instrText xml:space="preserve"> PAGEREF _Toc9597157 \h </w:instrText>
      </w:r>
      <w:r>
        <w:fldChar w:fldCharType="separate"/>
      </w:r>
      <w:r>
        <w:t>20</w:t>
      </w:r>
      <w:r>
        <w:fldChar w:fldCharType="end"/>
      </w:r>
    </w:p>
    <w:p w:rsidR="004453EA" w:rsidRPr="009D50ED" w:rsidRDefault="004453EA">
      <w:pPr>
        <w:pStyle w:val="TOC3"/>
        <w:rPr>
          <w:rFonts w:ascii="Calibri" w:hAnsi="Calibri"/>
          <w:sz w:val="22"/>
          <w:szCs w:val="22"/>
        </w:rPr>
      </w:pPr>
      <w:r>
        <w:t>5.11.1</w:t>
      </w:r>
      <w:r w:rsidRPr="009D50ED">
        <w:rPr>
          <w:rFonts w:ascii="Calibri" w:hAnsi="Calibri"/>
          <w:sz w:val="22"/>
          <w:szCs w:val="22"/>
        </w:rPr>
        <w:tab/>
      </w:r>
      <w:r>
        <w:t>General Multimedia Conferencing</w:t>
      </w:r>
      <w:r>
        <w:tab/>
      </w:r>
      <w:r>
        <w:fldChar w:fldCharType="begin" w:fldLock="1"/>
      </w:r>
      <w:r>
        <w:instrText xml:space="preserve"> PAGEREF _Toc9597158 \h </w:instrText>
      </w:r>
      <w:r>
        <w:fldChar w:fldCharType="separate"/>
      </w:r>
      <w:r>
        <w:t>20</w:t>
      </w:r>
      <w:r>
        <w:fldChar w:fldCharType="end"/>
      </w:r>
    </w:p>
    <w:p w:rsidR="004453EA" w:rsidRPr="009D50ED" w:rsidRDefault="004453EA">
      <w:pPr>
        <w:pStyle w:val="TOC3"/>
        <w:rPr>
          <w:rFonts w:ascii="Calibri" w:hAnsi="Calibri"/>
          <w:sz w:val="22"/>
          <w:szCs w:val="22"/>
        </w:rPr>
      </w:pPr>
      <w:r>
        <w:t>5.11.2</w:t>
      </w:r>
      <w:r w:rsidRPr="009D50ED">
        <w:rPr>
          <w:rFonts w:ascii="Calibri" w:hAnsi="Calibri"/>
          <w:sz w:val="22"/>
          <w:szCs w:val="22"/>
        </w:rPr>
        <w:tab/>
      </w:r>
      <w:r>
        <w:rPr>
          <w:lang w:eastAsia="zh-CN"/>
        </w:rPr>
        <w:t>Message Conferencing</w:t>
      </w:r>
      <w:r>
        <w:tab/>
      </w:r>
      <w:r>
        <w:fldChar w:fldCharType="begin" w:fldLock="1"/>
      </w:r>
      <w:r>
        <w:instrText xml:space="preserve"> PAGEREF _Toc9597159 \h </w:instrText>
      </w:r>
      <w:r>
        <w:fldChar w:fldCharType="separate"/>
      </w:r>
      <w:r>
        <w:t>20</w:t>
      </w:r>
      <w:r>
        <w:fldChar w:fldCharType="end"/>
      </w:r>
    </w:p>
    <w:p w:rsidR="004453EA" w:rsidRPr="009D50ED" w:rsidRDefault="004453EA">
      <w:pPr>
        <w:pStyle w:val="TOC3"/>
        <w:rPr>
          <w:rFonts w:ascii="Calibri" w:hAnsi="Calibri"/>
          <w:sz w:val="22"/>
          <w:szCs w:val="22"/>
        </w:rPr>
      </w:pPr>
      <w:r>
        <w:t>5.11.3</w:t>
      </w:r>
      <w:r w:rsidRPr="009D50ED">
        <w:rPr>
          <w:rFonts w:ascii="Calibri" w:hAnsi="Calibri"/>
          <w:sz w:val="22"/>
          <w:szCs w:val="22"/>
        </w:rPr>
        <w:tab/>
      </w:r>
      <w:r>
        <w:t xml:space="preserve">Multi-stream Multiparty </w:t>
      </w:r>
      <w:r>
        <w:rPr>
          <w:lang w:eastAsia="ko-KR"/>
        </w:rPr>
        <w:t>Conferencing Media Handling</w:t>
      </w:r>
      <w:r>
        <w:tab/>
      </w:r>
      <w:r>
        <w:fldChar w:fldCharType="begin" w:fldLock="1"/>
      </w:r>
      <w:r>
        <w:instrText xml:space="preserve"> PAGEREF _Toc9597160 \h </w:instrText>
      </w:r>
      <w:r>
        <w:fldChar w:fldCharType="separate"/>
      </w:r>
      <w:r>
        <w:t>21</w:t>
      </w:r>
      <w:r>
        <w:fldChar w:fldCharType="end"/>
      </w:r>
    </w:p>
    <w:p w:rsidR="004453EA" w:rsidRPr="009D50ED" w:rsidRDefault="004453EA">
      <w:pPr>
        <w:pStyle w:val="TOC4"/>
        <w:rPr>
          <w:rFonts w:ascii="Calibri" w:hAnsi="Calibri"/>
          <w:sz w:val="22"/>
          <w:szCs w:val="22"/>
        </w:rPr>
      </w:pPr>
      <w:r>
        <w:t>5.11.3.1</w:t>
      </w:r>
      <w:r w:rsidRPr="009D50ED">
        <w:rPr>
          <w:rFonts w:ascii="Calibri" w:hAnsi="Calibri"/>
          <w:sz w:val="22"/>
          <w:szCs w:val="22"/>
        </w:rPr>
        <w:tab/>
      </w:r>
      <w:r>
        <w:t>Introduction</w:t>
      </w:r>
      <w:r>
        <w:tab/>
      </w:r>
      <w:r>
        <w:fldChar w:fldCharType="begin" w:fldLock="1"/>
      </w:r>
      <w:r>
        <w:instrText xml:space="preserve"> PAGEREF _Toc9597161 \h </w:instrText>
      </w:r>
      <w:r>
        <w:fldChar w:fldCharType="separate"/>
      </w:r>
      <w:r>
        <w:t>21</w:t>
      </w:r>
      <w:r>
        <w:fldChar w:fldCharType="end"/>
      </w:r>
    </w:p>
    <w:p w:rsidR="004453EA" w:rsidRPr="009D50ED" w:rsidRDefault="004453EA">
      <w:pPr>
        <w:pStyle w:val="TOC4"/>
        <w:rPr>
          <w:rFonts w:ascii="Calibri" w:hAnsi="Calibri"/>
          <w:sz w:val="22"/>
          <w:szCs w:val="22"/>
        </w:rPr>
      </w:pPr>
      <w:r>
        <w:t>5.11.3.2</w:t>
      </w:r>
      <w:r w:rsidRPr="009D50ED">
        <w:rPr>
          <w:rFonts w:ascii="Calibri" w:hAnsi="Calibri"/>
          <w:sz w:val="22"/>
          <w:szCs w:val="22"/>
        </w:rPr>
        <w:tab/>
      </w:r>
      <w:r>
        <w:t>General MMCMH requirements</w:t>
      </w:r>
      <w:r>
        <w:tab/>
      </w:r>
      <w:r>
        <w:fldChar w:fldCharType="begin" w:fldLock="1"/>
      </w:r>
      <w:r>
        <w:instrText xml:space="preserve"> PAGEREF _Toc9597162 \h </w:instrText>
      </w:r>
      <w:r>
        <w:fldChar w:fldCharType="separate"/>
      </w:r>
      <w:r>
        <w:t>22</w:t>
      </w:r>
      <w:r>
        <w:fldChar w:fldCharType="end"/>
      </w:r>
    </w:p>
    <w:p w:rsidR="004453EA" w:rsidRPr="009D50ED" w:rsidRDefault="004453EA">
      <w:pPr>
        <w:pStyle w:val="TOC4"/>
        <w:rPr>
          <w:rFonts w:ascii="Calibri" w:hAnsi="Calibri"/>
          <w:sz w:val="22"/>
          <w:szCs w:val="22"/>
        </w:rPr>
      </w:pPr>
      <w:r>
        <w:t>5.11.3.3</w:t>
      </w:r>
      <w:r w:rsidRPr="009D50ED">
        <w:rPr>
          <w:rFonts w:ascii="Calibri" w:hAnsi="Calibri"/>
          <w:sz w:val="22"/>
          <w:szCs w:val="22"/>
        </w:rPr>
        <w:tab/>
      </w:r>
      <w:r>
        <w:t>N</w:t>
      </w:r>
      <w:r>
        <w:rPr>
          <w:lang w:eastAsia="ko-KR"/>
        </w:rPr>
        <w:t>egotiation</w:t>
      </w:r>
      <w:r w:rsidRPr="002A17B5">
        <w:rPr>
          <w:rFonts w:cs="Arial"/>
          <w:lang w:eastAsia="zh-CN"/>
        </w:rPr>
        <w:t xml:space="preserve"> in "dial-in" scenario</w:t>
      </w:r>
      <w:r>
        <w:tab/>
      </w:r>
      <w:r>
        <w:fldChar w:fldCharType="begin" w:fldLock="1"/>
      </w:r>
      <w:r>
        <w:instrText xml:space="preserve"> PAGEREF _Toc9597163 \h </w:instrText>
      </w:r>
      <w:r>
        <w:fldChar w:fldCharType="separate"/>
      </w:r>
      <w:r>
        <w:t>23</w:t>
      </w:r>
      <w:r>
        <w:fldChar w:fldCharType="end"/>
      </w:r>
    </w:p>
    <w:p w:rsidR="004453EA" w:rsidRPr="009D50ED" w:rsidRDefault="004453EA">
      <w:pPr>
        <w:pStyle w:val="TOC4"/>
        <w:rPr>
          <w:rFonts w:ascii="Calibri" w:hAnsi="Calibri"/>
          <w:sz w:val="22"/>
          <w:szCs w:val="22"/>
        </w:rPr>
      </w:pPr>
      <w:r>
        <w:t>5.11.3.4</w:t>
      </w:r>
      <w:r w:rsidRPr="009D50ED">
        <w:rPr>
          <w:rFonts w:ascii="Calibri" w:hAnsi="Calibri"/>
          <w:sz w:val="22"/>
          <w:szCs w:val="22"/>
        </w:rPr>
        <w:tab/>
      </w:r>
      <w:r>
        <w:rPr>
          <w:lang w:eastAsia="ko-KR"/>
        </w:rPr>
        <w:t>Negotiation</w:t>
      </w:r>
      <w:r w:rsidRPr="002A17B5">
        <w:rPr>
          <w:rFonts w:cs="Arial"/>
          <w:lang w:eastAsia="zh-CN"/>
        </w:rPr>
        <w:t xml:space="preserve"> in "dial-out" scenario</w:t>
      </w:r>
      <w:r>
        <w:tab/>
      </w:r>
      <w:r>
        <w:fldChar w:fldCharType="begin" w:fldLock="1"/>
      </w:r>
      <w:r>
        <w:instrText xml:space="preserve"> PAGEREF _Toc9597164 \h </w:instrText>
      </w:r>
      <w:r>
        <w:fldChar w:fldCharType="separate"/>
      </w:r>
      <w:r>
        <w:t>25</w:t>
      </w:r>
      <w:r>
        <w:fldChar w:fldCharType="end"/>
      </w:r>
    </w:p>
    <w:p w:rsidR="004453EA" w:rsidRPr="009D50ED" w:rsidRDefault="004453EA">
      <w:pPr>
        <w:pStyle w:val="TOC4"/>
        <w:rPr>
          <w:rFonts w:ascii="Calibri" w:hAnsi="Calibri"/>
          <w:sz w:val="22"/>
          <w:szCs w:val="22"/>
        </w:rPr>
      </w:pPr>
      <w:r>
        <w:t>5.11.3.5</w:t>
      </w:r>
      <w:r w:rsidRPr="009D50ED">
        <w:rPr>
          <w:rFonts w:ascii="Calibri" w:hAnsi="Calibri"/>
          <w:sz w:val="22"/>
          <w:szCs w:val="22"/>
        </w:rPr>
        <w:tab/>
      </w:r>
      <w:r>
        <w:rPr>
          <w:lang w:eastAsia="ko-KR"/>
        </w:rPr>
        <w:t>MMCMH</w:t>
      </w:r>
      <w:r>
        <w:t xml:space="preserve"> handling at MRFP</w:t>
      </w:r>
      <w:r>
        <w:tab/>
      </w:r>
      <w:r>
        <w:fldChar w:fldCharType="begin" w:fldLock="1"/>
      </w:r>
      <w:r>
        <w:instrText xml:space="preserve"> PAGEREF _Toc9597165 \h </w:instrText>
      </w:r>
      <w:r>
        <w:fldChar w:fldCharType="separate"/>
      </w:r>
      <w:r>
        <w:t>28</w:t>
      </w:r>
      <w:r>
        <w:fldChar w:fldCharType="end"/>
      </w:r>
    </w:p>
    <w:p w:rsidR="004453EA" w:rsidRPr="009D50ED" w:rsidRDefault="004453EA">
      <w:pPr>
        <w:pStyle w:val="TOC2"/>
        <w:rPr>
          <w:rFonts w:ascii="Calibri" w:hAnsi="Calibri"/>
          <w:sz w:val="22"/>
          <w:szCs w:val="22"/>
        </w:rPr>
      </w:pPr>
      <w:r>
        <w:t>5.12</w:t>
      </w:r>
      <w:r w:rsidRPr="009D50ED">
        <w:rPr>
          <w:rFonts w:ascii="Calibri" w:hAnsi="Calibri"/>
          <w:sz w:val="22"/>
          <w:szCs w:val="22"/>
        </w:rPr>
        <w:tab/>
      </w:r>
      <w:r>
        <w:t>Audio Transcoding</w:t>
      </w:r>
      <w:r>
        <w:tab/>
      </w:r>
      <w:r>
        <w:fldChar w:fldCharType="begin" w:fldLock="1"/>
      </w:r>
      <w:r>
        <w:instrText xml:space="preserve"> PAGEREF _Toc9597166 \h </w:instrText>
      </w:r>
      <w:r>
        <w:fldChar w:fldCharType="separate"/>
      </w:r>
      <w:r>
        <w:t>30</w:t>
      </w:r>
      <w:r>
        <w:fldChar w:fldCharType="end"/>
      </w:r>
    </w:p>
    <w:p w:rsidR="004453EA" w:rsidRPr="009D50ED" w:rsidRDefault="004453EA">
      <w:pPr>
        <w:pStyle w:val="TOC3"/>
        <w:rPr>
          <w:rFonts w:ascii="Calibri" w:hAnsi="Calibri"/>
          <w:sz w:val="22"/>
          <w:szCs w:val="22"/>
        </w:rPr>
      </w:pPr>
      <w:r>
        <w:t>5.12.1</w:t>
      </w:r>
      <w:r w:rsidRPr="009D50ED">
        <w:rPr>
          <w:rFonts w:ascii="Calibri" w:hAnsi="Calibri"/>
          <w:sz w:val="22"/>
          <w:szCs w:val="22"/>
        </w:rPr>
        <w:tab/>
      </w:r>
      <w:r>
        <w:t>General</w:t>
      </w:r>
      <w:r>
        <w:tab/>
      </w:r>
      <w:r>
        <w:fldChar w:fldCharType="begin" w:fldLock="1"/>
      </w:r>
      <w:r>
        <w:instrText xml:space="preserve"> PAGEREF _Toc9597167 \h </w:instrText>
      </w:r>
      <w:r>
        <w:fldChar w:fldCharType="separate"/>
      </w:r>
      <w:r>
        <w:t>30</w:t>
      </w:r>
      <w:r>
        <w:fldChar w:fldCharType="end"/>
      </w:r>
    </w:p>
    <w:p w:rsidR="004453EA" w:rsidRPr="009D50ED" w:rsidRDefault="004453EA">
      <w:pPr>
        <w:pStyle w:val="TOC3"/>
        <w:rPr>
          <w:rFonts w:ascii="Calibri" w:hAnsi="Calibri"/>
          <w:sz w:val="22"/>
          <w:szCs w:val="22"/>
        </w:rPr>
      </w:pPr>
      <w:r>
        <w:t>5.12.2</w:t>
      </w:r>
      <w:r w:rsidRPr="009D50ED">
        <w:rPr>
          <w:rFonts w:ascii="Calibri" w:hAnsi="Calibri"/>
          <w:sz w:val="22"/>
          <w:szCs w:val="22"/>
        </w:rPr>
        <w:tab/>
      </w:r>
      <w:r>
        <w:t>Handling of common codec parameters</w:t>
      </w:r>
      <w:r>
        <w:tab/>
      </w:r>
      <w:r>
        <w:fldChar w:fldCharType="begin" w:fldLock="1"/>
      </w:r>
      <w:r>
        <w:instrText xml:space="preserve"> PAGEREF _Toc9597168 \h </w:instrText>
      </w:r>
      <w:r>
        <w:fldChar w:fldCharType="separate"/>
      </w:r>
      <w:r>
        <w:t>30</w:t>
      </w:r>
      <w:r>
        <w:fldChar w:fldCharType="end"/>
      </w:r>
    </w:p>
    <w:p w:rsidR="004453EA" w:rsidRPr="009D50ED" w:rsidRDefault="004453EA">
      <w:pPr>
        <w:pStyle w:val="TOC3"/>
        <w:rPr>
          <w:rFonts w:ascii="Calibri" w:hAnsi="Calibri"/>
          <w:sz w:val="22"/>
          <w:szCs w:val="22"/>
        </w:rPr>
      </w:pPr>
      <w:r>
        <w:t>5.12.3</w:t>
      </w:r>
      <w:r w:rsidRPr="009D50ED">
        <w:rPr>
          <w:rFonts w:ascii="Calibri" w:hAnsi="Calibri"/>
          <w:sz w:val="22"/>
          <w:szCs w:val="22"/>
        </w:rPr>
        <w:tab/>
      </w:r>
      <w:r>
        <w:t>Handling of the EVS speech codec</w:t>
      </w:r>
      <w:r>
        <w:tab/>
      </w:r>
      <w:r>
        <w:fldChar w:fldCharType="begin" w:fldLock="1"/>
      </w:r>
      <w:r>
        <w:instrText xml:space="preserve"> PAGEREF _Toc9597169 \h </w:instrText>
      </w:r>
      <w:r>
        <w:fldChar w:fldCharType="separate"/>
      </w:r>
      <w:r>
        <w:t>31</w:t>
      </w:r>
      <w:r>
        <w:fldChar w:fldCharType="end"/>
      </w:r>
    </w:p>
    <w:p w:rsidR="004453EA" w:rsidRPr="009D50ED" w:rsidRDefault="004453EA">
      <w:pPr>
        <w:pStyle w:val="TOC2"/>
        <w:rPr>
          <w:rFonts w:ascii="Calibri" w:hAnsi="Calibri"/>
          <w:sz w:val="22"/>
          <w:szCs w:val="22"/>
        </w:rPr>
      </w:pPr>
      <w:r>
        <w:t>5.13</w:t>
      </w:r>
      <w:r w:rsidRPr="009D50ED">
        <w:rPr>
          <w:rFonts w:ascii="Calibri" w:hAnsi="Calibri"/>
          <w:sz w:val="22"/>
          <w:szCs w:val="22"/>
        </w:rPr>
        <w:tab/>
      </w:r>
      <w:r>
        <w:t>Video Transcoding</w:t>
      </w:r>
      <w:r>
        <w:tab/>
      </w:r>
      <w:r>
        <w:fldChar w:fldCharType="begin" w:fldLock="1"/>
      </w:r>
      <w:r>
        <w:instrText xml:space="preserve"> PAGEREF _Toc9597170 \h </w:instrText>
      </w:r>
      <w:r>
        <w:fldChar w:fldCharType="separate"/>
      </w:r>
      <w:r>
        <w:t>40</w:t>
      </w:r>
      <w:r>
        <w:fldChar w:fldCharType="end"/>
      </w:r>
    </w:p>
    <w:p w:rsidR="004453EA" w:rsidRPr="009D50ED" w:rsidRDefault="004453EA">
      <w:pPr>
        <w:pStyle w:val="TOC2"/>
        <w:rPr>
          <w:rFonts w:ascii="Calibri" w:hAnsi="Calibri"/>
          <w:sz w:val="22"/>
          <w:szCs w:val="22"/>
        </w:rPr>
      </w:pPr>
      <w:r>
        <w:t>5.14</w:t>
      </w:r>
      <w:r w:rsidRPr="009D50ED">
        <w:rPr>
          <w:rFonts w:ascii="Calibri" w:hAnsi="Calibri"/>
          <w:sz w:val="22"/>
          <w:szCs w:val="22"/>
        </w:rPr>
        <w:tab/>
      </w:r>
      <w:r>
        <w:t>Floor Control Service Requirement</w:t>
      </w:r>
      <w:r>
        <w:tab/>
      </w:r>
      <w:r>
        <w:fldChar w:fldCharType="begin" w:fldLock="1"/>
      </w:r>
      <w:r>
        <w:instrText xml:space="preserve"> PAGEREF _Toc9597171 \h </w:instrText>
      </w:r>
      <w:r>
        <w:fldChar w:fldCharType="separate"/>
      </w:r>
      <w:r>
        <w:t>40</w:t>
      </w:r>
      <w:r>
        <w:fldChar w:fldCharType="end"/>
      </w:r>
    </w:p>
    <w:p w:rsidR="004453EA" w:rsidRPr="009D50ED" w:rsidRDefault="004453EA">
      <w:pPr>
        <w:pStyle w:val="TOC3"/>
        <w:rPr>
          <w:rFonts w:ascii="Calibri" w:hAnsi="Calibri"/>
          <w:sz w:val="22"/>
          <w:szCs w:val="22"/>
        </w:rPr>
      </w:pPr>
      <w:r>
        <w:t>5.14.1</w:t>
      </w:r>
      <w:r w:rsidRPr="009D50ED">
        <w:rPr>
          <w:rFonts w:ascii="Calibri" w:hAnsi="Calibri"/>
          <w:sz w:val="22"/>
          <w:szCs w:val="22"/>
        </w:rPr>
        <w:tab/>
      </w:r>
      <w:r>
        <w:rPr>
          <w:lang w:eastAsia="zh-CN"/>
        </w:rPr>
        <w:t>General</w:t>
      </w:r>
      <w:r>
        <w:tab/>
      </w:r>
      <w:r>
        <w:fldChar w:fldCharType="begin" w:fldLock="1"/>
      </w:r>
      <w:r>
        <w:instrText xml:space="preserve"> PAGEREF _Toc9597172 \h </w:instrText>
      </w:r>
      <w:r>
        <w:fldChar w:fldCharType="separate"/>
      </w:r>
      <w:r>
        <w:t>40</w:t>
      </w:r>
      <w:r>
        <w:fldChar w:fldCharType="end"/>
      </w:r>
    </w:p>
    <w:p w:rsidR="004453EA" w:rsidRPr="009D50ED" w:rsidRDefault="004453EA">
      <w:pPr>
        <w:pStyle w:val="TOC3"/>
        <w:rPr>
          <w:rFonts w:ascii="Calibri" w:hAnsi="Calibri"/>
          <w:sz w:val="22"/>
          <w:szCs w:val="22"/>
        </w:rPr>
      </w:pPr>
      <w:r>
        <w:t>5.14.2</w:t>
      </w:r>
      <w:r w:rsidRPr="009D50ED">
        <w:rPr>
          <w:rFonts w:ascii="Calibri" w:hAnsi="Calibri"/>
          <w:sz w:val="22"/>
          <w:szCs w:val="22"/>
        </w:rPr>
        <w:tab/>
      </w:r>
      <w:r>
        <w:rPr>
          <w:lang w:eastAsia="zh-CN"/>
        </w:rPr>
        <w:t>Architecture</w:t>
      </w:r>
      <w:r>
        <w:tab/>
      </w:r>
      <w:r>
        <w:fldChar w:fldCharType="begin" w:fldLock="1"/>
      </w:r>
      <w:r>
        <w:instrText xml:space="preserve"> PAGEREF _Toc9597173 \h </w:instrText>
      </w:r>
      <w:r>
        <w:fldChar w:fldCharType="separate"/>
      </w:r>
      <w:r>
        <w:t>40</w:t>
      </w:r>
      <w:r>
        <w:fldChar w:fldCharType="end"/>
      </w:r>
    </w:p>
    <w:p w:rsidR="004453EA" w:rsidRPr="009D50ED" w:rsidRDefault="004453EA">
      <w:pPr>
        <w:pStyle w:val="TOC3"/>
        <w:rPr>
          <w:rFonts w:ascii="Calibri" w:hAnsi="Calibri"/>
          <w:sz w:val="22"/>
          <w:szCs w:val="22"/>
        </w:rPr>
      </w:pPr>
      <w:r>
        <w:t>5.14.3</w:t>
      </w:r>
      <w:r w:rsidRPr="009D50ED">
        <w:rPr>
          <w:rFonts w:ascii="Calibri" w:hAnsi="Calibri"/>
          <w:sz w:val="22"/>
          <w:szCs w:val="22"/>
        </w:rPr>
        <w:tab/>
      </w:r>
      <w:r>
        <w:rPr>
          <w:lang w:eastAsia="zh-CN"/>
        </w:rPr>
        <w:t>Services Requirements</w:t>
      </w:r>
      <w:r>
        <w:tab/>
      </w:r>
      <w:r>
        <w:fldChar w:fldCharType="begin" w:fldLock="1"/>
      </w:r>
      <w:r>
        <w:instrText xml:space="preserve"> PAGEREF _Toc9597174 \h </w:instrText>
      </w:r>
      <w:r>
        <w:fldChar w:fldCharType="separate"/>
      </w:r>
      <w:r>
        <w:t>41</w:t>
      </w:r>
      <w:r>
        <w:fldChar w:fldCharType="end"/>
      </w:r>
    </w:p>
    <w:p w:rsidR="004453EA" w:rsidRPr="009D50ED" w:rsidRDefault="004453EA">
      <w:pPr>
        <w:pStyle w:val="TOC3"/>
        <w:rPr>
          <w:rFonts w:ascii="Calibri" w:hAnsi="Calibri"/>
          <w:sz w:val="22"/>
          <w:szCs w:val="22"/>
        </w:rPr>
      </w:pPr>
      <w:r>
        <w:t>5.14.4</w:t>
      </w:r>
      <w:r w:rsidRPr="009D50ED">
        <w:rPr>
          <w:rFonts w:ascii="Calibri" w:hAnsi="Calibri"/>
          <w:sz w:val="22"/>
          <w:szCs w:val="22"/>
        </w:rPr>
        <w:tab/>
      </w:r>
      <w:r>
        <w:rPr>
          <w:lang w:eastAsia="zh-CN"/>
        </w:rPr>
        <w:t>Information Flows</w:t>
      </w:r>
      <w:r>
        <w:tab/>
      </w:r>
      <w:r>
        <w:fldChar w:fldCharType="begin" w:fldLock="1"/>
      </w:r>
      <w:r>
        <w:instrText xml:space="preserve"> PAGEREF _Toc9597175 \h </w:instrText>
      </w:r>
      <w:r>
        <w:fldChar w:fldCharType="separate"/>
      </w:r>
      <w:r>
        <w:t>42</w:t>
      </w:r>
      <w:r>
        <w:fldChar w:fldCharType="end"/>
      </w:r>
    </w:p>
    <w:p w:rsidR="004453EA" w:rsidRPr="009D50ED" w:rsidRDefault="004453EA">
      <w:pPr>
        <w:pStyle w:val="TOC4"/>
        <w:rPr>
          <w:rFonts w:ascii="Calibri" w:hAnsi="Calibri"/>
          <w:sz w:val="22"/>
          <w:szCs w:val="22"/>
        </w:rPr>
      </w:pPr>
      <w:r>
        <w:t>5.14.4.1</w:t>
      </w:r>
      <w:r w:rsidRPr="009D50ED">
        <w:rPr>
          <w:rFonts w:ascii="Calibri" w:hAnsi="Calibri"/>
          <w:sz w:val="22"/>
          <w:szCs w:val="22"/>
        </w:rPr>
        <w:tab/>
      </w:r>
      <w:r>
        <w:t>User requesting the F</w:t>
      </w:r>
      <w:r w:rsidRPr="002A17B5">
        <w:rPr>
          <w:rFonts w:eastAsia="SimSun"/>
          <w:lang w:eastAsia="en-US"/>
        </w:rPr>
        <w:t>loor</w:t>
      </w:r>
      <w:r>
        <w:t xml:space="preserve"> during a conference</w:t>
      </w:r>
      <w:r>
        <w:tab/>
      </w:r>
      <w:r>
        <w:fldChar w:fldCharType="begin" w:fldLock="1"/>
      </w:r>
      <w:r>
        <w:instrText xml:space="preserve"> PAGEREF _Toc9597176 \h </w:instrText>
      </w:r>
      <w:r>
        <w:fldChar w:fldCharType="separate"/>
      </w:r>
      <w:r>
        <w:t>42</w:t>
      </w:r>
      <w:r>
        <w:fldChar w:fldCharType="end"/>
      </w:r>
    </w:p>
    <w:p w:rsidR="004453EA" w:rsidRPr="009D50ED" w:rsidRDefault="004453EA">
      <w:pPr>
        <w:pStyle w:val="TOC4"/>
        <w:rPr>
          <w:rFonts w:ascii="Calibri" w:hAnsi="Calibri"/>
          <w:sz w:val="22"/>
          <w:szCs w:val="22"/>
        </w:rPr>
      </w:pPr>
      <w:r>
        <w:t>5.14.4.2</w:t>
      </w:r>
      <w:r w:rsidRPr="009D50ED">
        <w:rPr>
          <w:rFonts w:ascii="Calibri" w:hAnsi="Calibri"/>
          <w:sz w:val="22"/>
          <w:szCs w:val="22"/>
        </w:rPr>
        <w:tab/>
      </w:r>
      <w:r>
        <w:t xml:space="preserve">User releasing the Floor during a </w:t>
      </w:r>
      <w:r w:rsidRPr="002A17B5">
        <w:rPr>
          <w:rFonts w:eastAsia="SimSun"/>
          <w:lang w:eastAsia="en-US"/>
        </w:rPr>
        <w:t>conference</w:t>
      </w:r>
      <w:r>
        <w:tab/>
      </w:r>
      <w:r>
        <w:fldChar w:fldCharType="begin" w:fldLock="1"/>
      </w:r>
      <w:r>
        <w:instrText xml:space="preserve"> PAGEREF _Toc9597177 \h </w:instrText>
      </w:r>
      <w:r>
        <w:fldChar w:fldCharType="separate"/>
      </w:r>
      <w:r>
        <w:t>43</w:t>
      </w:r>
      <w:r>
        <w:fldChar w:fldCharType="end"/>
      </w:r>
    </w:p>
    <w:p w:rsidR="004453EA" w:rsidRPr="009D50ED" w:rsidRDefault="004453EA">
      <w:pPr>
        <w:pStyle w:val="TOC3"/>
        <w:rPr>
          <w:rFonts w:ascii="Calibri" w:hAnsi="Calibri"/>
          <w:sz w:val="22"/>
          <w:szCs w:val="22"/>
        </w:rPr>
      </w:pPr>
      <w:r>
        <w:t>5.14.5</w:t>
      </w:r>
      <w:r w:rsidRPr="009D50ED">
        <w:rPr>
          <w:rFonts w:ascii="Calibri" w:hAnsi="Calibri"/>
          <w:sz w:val="22"/>
          <w:szCs w:val="22"/>
        </w:rPr>
        <w:tab/>
      </w:r>
      <w:r>
        <w:rPr>
          <w:lang w:eastAsia="zh-CN"/>
        </w:rPr>
        <w:t>Requirements on Mp interface</w:t>
      </w:r>
      <w:r>
        <w:tab/>
      </w:r>
      <w:r>
        <w:fldChar w:fldCharType="begin" w:fldLock="1"/>
      </w:r>
      <w:r>
        <w:instrText xml:space="preserve"> PAGEREF _Toc9597178 \h </w:instrText>
      </w:r>
      <w:r>
        <w:fldChar w:fldCharType="separate"/>
      </w:r>
      <w:r>
        <w:t>44</w:t>
      </w:r>
      <w:r>
        <w:fldChar w:fldCharType="end"/>
      </w:r>
    </w:p>
    <w:p w:rsidR="004453EA" w:rsidRPr="009D50ED" w:rsidRDefault="004453EA">
      <w:pPr>
        <w:pStyle w:val="TOC3"/>
        <w:rPr>
          <w:rFonts w:ascii="Calibri" w:hAnsi="Calibri"/>
          <w:sz w:val="22"/>
          <w:szCs w:val="22"/>
        </w:rPr>
      </w:pPr>
      <w:r>
        <w:t>5.14.5.1</w:t>
      </w:r>
      <w:r w:rsidRPr="009D50ED">
        <w:rPr>
          <w:rFonts w:ascii="Calibri" w:hAnsi="Calibri"/>
          <w:sz w:val="22"/>
          <w:szCs w:val="22"/>
        </w:rPr>
        <w:tab/>
      </w:r>
      <w:r>
        <w:rPr>
          <w:lang w:eastAsia="zh-CN"/>
        </w:rPr>
        <w:t>Requirements for MRFP based FCS</w:t>
      </w:r>
      <w:r>
        <w:tab/>
      </w:r>
      <w:r>
        <w:fldChar w:fldCharType="begin" w:fldLock="1"/>
      </w:r>
      <w:r>
        <w:instrText xml:space="preserve"> PAGEREF _Toc9597179 \h </w:instrText>
      </w:r>
      <w:r>
        <w:fldChar w:fldCharType="separate"/>
      </w:r>
      <w:r>
        <w:t>44</w:t>
      </w:r>
      <w:r>
        <w:fldChar w:fldCharType="end"/>
      </w:r>
    </w:p>
    <w:p w:rsidR="004453EA" w:rsidRPr="009D50ED" w:rsidRDefault="004453EA">
      <w:pPr>
        <w:pStyle w:val="TOC2"/>
        <w:rPr>
          <w:rFonts w:ascii="Calibri" w:hAnsi="Calibri"/>
          <w:sz w:val="22"/>
          <w:szCs w:val="22"/>
        </w:rPr>
      </w:pPr>
      <w:r>
        <w:t>5.15</w:t>
      </w:r>
      <w:r w:rsidRPr="009D50ED">
        <w:rPr>
          <w:rFonts w:ascii="Calibri" w:hAnsi="Calibri"/>
          <w:sz w:val="22"/>
          <w:szCs w:val="22"/>
        </w:rPr>
        <w:tab/>
      </w:r>
      <w:r>
        <w:t>Explicit Congestion Notification Service Requirement</w:t>
      </w:r>
      <w:r>
        <w:tab/>
      </w:r>
      <w:r>
        <w:fldChar w:fldCharType="begin" w:fldLock="1"/>
      </w:r>
      <w:r>
        <w:instrText xml:space="preserve"> PAGEREF _Toc9597180 \h </w:instrText>
      </w:r>
      <w:r>
        <w:fldChar w:fldCharType="separate"/>
      </w:r>
      <w:r>
        <w:t>44</w:t>
      </w:r>
      <w:r>
        <w:fldChar w:fldCharType="end"/>
      </w:r>
    </w:p>
    <w:p w:rsidR="004453EA" w:rsidRPr="009D50ED" w:rsidRDefault="004453EA">
      <w:pPr>
        <w:pStyle w:val="TOC3"/>
        <w:rPr>
          <w:rFonts w:ascii="Calibri" w:hAnsi="Calibri"/>
          <w:sz w:val="22"/>
          <w:szCs w:val="22"/>
        </w:rPr>
      </w:pPr>
      <w:r>
        <w:t>5.15.1</w:t>
      </w:r>
      <w:r w:rsidRPr="009D50ED">
        <w:rPr>
          <w:rFonts w:ascii="Calibri" w:hAnsi="Calibri"/>
          <w:sz w:val="22"/>
          <w:szCs w:val="22"/>
        </w:rPr>
        <w:tab/>
      </w:r>
      <w:r>
        <w:rPr>
          <w:lang w:eastAsia="zh-CN"/>
        </w:rPr>
        <w:t>General</w:t>
      </w:r>
      <w:r>
        <w:tab/>
      </w:r>
      <w:r>
        <w:fldChar w:fldCharType="begin" w:fldLock="1"/>
      </w:r>
      <w:r>
        <w:instrText xml:space="preserve"> PAGEREF _Toc9597181 \h </w:instrText>
      </w:r>
      <w:r>
        <w:fldChar w:fldCharType="separate"/>
      </w:r>
      <w:r>
        <w:t>44</w:t>
      </w:r>
      <w:r>
        <w:fldChar w:fldCharType="end"/>
      </w:r>
    </w:p>
    <w:p w:rsidR="004453EA" w:rsidRPr="009D50ED" w:rsidRDefault="004453EA">
      <w:pPr>
        <w:pStyle w:val="TOC2"/>
        <w:rPr>
          <w:rFonts w:ascii="Calibri" w:hAnsi="Calibri"/>
          <w:sz w:val="22"/>
          <w:szCs w:val="22"/>
        </w:rPr>
      </w:pPr>
      <w:r>
        <w:t>5.16</w:t>
      </w:r>
      <w:r w:rsidRPr="009D50ED">
        <w:rPr>
          <w:rFonts w:ascii="Calibri" w:hAnsi="Calibri"/>
          <w:sz w:val="22"/>
          <w:szCs w:val="22"/>
        </w:rPr>
        <w:tab/>
      </w:r>
      <w:r>
        <w:t>Multimedia Priority Service (MPS) Support</w:t>
      </w:r>
      <w:r>
        <w:tab/>
      </w:r>
      <w:r>
        <w:fldChar w:fldCharType="begin" w:fldLock="1"/>
      </w:r>
      <w:r>
        <w:instrText xml:space="preserve"> PAGEREF _Toc9597182 \h </w:instrText>
      </w:r>
      <w:r>
        <w:fldChar w:fldCharType="separate"/>
      </w:r>
      <w:r>
        <w:t>45</w:t>
      </w:r>
      <w:r>
        <w:fldChar w:fldCharType="end"/>
      </w:r>
    </w:p>
    <w:p w:rsidR="004453EA" w:rsidRPr="009D50ED" w:rsidRDefault="004453EA">
      <w:pPr>
        <w:pStyle w:val="TOC2"/>
        <w:rPr>
          <w:rFonts w:ascii="Calibri" w:hAnsi="Calibri"/>
          <w:sz w:val="22"/>
          <w:szCs w:val="22"/>
        </w:rPr>
      </w:pPr>
      <w:r>
        <w:t>5.17</w:t>
      </w:r>
      <w:r w:rsidRPr="009D50ED">
        <w:rPr>
          <w:rFonts w:ascii="Calibri" w:hAnsi="Calibri"/>
          <w:sz w:val="22"/>
          <w:szCs w:val="22"/>
        </w:rPr>
        <w:tab/>
      </w:r>
      <w:r>
        <w:t>Coordination of Video Orientation</w:t>
      </w:r>
      <w:r>
        <w:tab/>
      </w:r>
      <w:r>
        <w:fldChar w:fldCharType="begin" w:fldLock="1"/>
      </w:r>
      <w:r>
        <w:instrText xml:space="preserve"> PAGEREF _Toc9597183 \h </w:instrText>
      </w:r>
      <w:r>
        <w:fldChar w:fldCharType="separate"/>
      </w:r>
      <w:r>
        <w:t>45</w:t>
      </w:r>
      <w:r>
        <w:fldChar w:fldCharType="end"/>
      </w:r>
    </w:p>
    <w:p w:rsidR="004453EA" w:rsidRPr="009D50ED" w:rsidRDefault="004453EA">
      <w:pPr>
        <w:pStyle w:val="TOC2"/>
        <w:rPr>
          <w:rFonts w:ascii="Calibri" w:hAnsi="Calibri"/>
          <w:sz w:val="22"/>
          <w:szCs w:val="22"/>
        </w:rPr>
      </w:pPr>
      <w:r>
        <w:t>5.18</w:t>
      </w:r>
      <w:r w:rsidRPr="009D50ED">
        <w:rPr>
          <w:rFonts w:ascii="Calibri" w:hAnsi="Calibri"/>
          <w:sz w:val="22"/>
          <w:szCs w:val="22"/>
        </w:rPr>
        <w:tab/>
      </w:r>
      <w:r>
        <w:t>Generic image attributes</w:t>
      </w:r>
      <w:r>
        <w:tab/>
      </w:r>
      <w:r>
        <w:fldChar w:fldCharType="begin" w:fldLock="1"/>
      </w:r>
      <w:r>
        <w:instrText xml:space="preserve"> PAGEREF _Toc9597184 \h </w:instrText>
      </w:r>
      <w:r>
        <w:fldChar w:fldCharType="separate"/>
      </w:r>
      <w:r>
        <w:t>47</w:t>
      </w:r>
      <w:r>
        <w:fldChar w:fldCharType="end"/>
      </w:r>
    </w:p>
    <w:p w:rsidR="004453EA" w:rsidRPr="009D50ED" w:rsidRDefault="004453EA">
      <w:pPr>
        <w:pStyle w:val="TOC2"/>
        <w:rPr>
          <w:rFonts w:ascii="Calibri" w:hAnsi="Calibri"/>
          <w:sz w:val="22"/>
          <w:szCs w:val="22"/>
        </w:rPr>
      </w:pPr>
      <w:r>
        <w:t>5.</w:t>
      </w:r>
      <w:r>
        <w:rPr>
          <w:lang w:eastAsia="zh-CN"/>
        </w:rPr>
        <w:t>19</w:t>
      </w:r>
      <w:r w:rsidRPr="009D50ED">
        <w:rPr>
          <w:rFonts w:ascii="Calibri" w:hAnsi="Calibri"/>
          <w:sz w:val="22"/>
          <w:szCs w:val="22"/>
        </w:rPr>
        <w:tab/>
      </w:r>
      <w:r>
        <w:t>Interactive Connectivity Establishment</w:t>
      </w:r>
      <w:r>
        <w:rPr>
          <w:lang w:eastAsia="zh-CN"/>
        </w:rPr>
        <w:t xml:space="preserve"> support</w:t>
      </w:r>
      <w:r>
        <w:tab/>
      </w:r>
      <w:r>
        <w:fldChar w:fldCharType="begin" w:fldLock="1"/>
      </w:r>
      <w:r>
        <w:instrText xml:space="preserve"> PAGEREF _Toc9597185 \h </w:instrText>
      </w:r>
      <w:r>
        <w:fldChar w:fldCharType="separate"/>
      </w:r>
      <w:r>
        <w:t>48</w:t>
      </w:r>
      <w:r>
        <w:fldChar w:fldCharType="end"/>
      </w:r>
    </w:p>
    <w:p w:rsidR="004453EA" w:rsidRPr="009D50ED" w:rsidRDefault="004453EA">
      <w:pPr>
        <w:pStyle w:val="TOC3"/>
        <w:rPr>
          <w:rFonts w:ascii="Calibri" w:hAnsi="Calibri"/>
          <w:sz w:val="22"/>
          <w:szCs w:val="22"/>
        </w:rPr>
      </w:pPr>
      <w:r>
        <w:t>5.19.1</w:t>
      </w:r>
      <w:r w:rsidRPr="009D50ED">
        <w:rPr>
          <w:rFonts w:ascii="Calibri" w:hAnsi="Calibri"/>
          <w:sz w:val="22"/>
          <w:szCs w:val="22"/>
        </w:rPr>
        <w:tab/>
      </w:r>
      <w:r>
        <w:t>General</w:t>
      </w:r>
      <w:r>
        <w:tab/>
      </w:r>
      <w:r>
        <w:fldChar w:fldCharType="begin" w:fldLock="1"/>
      </w:r>
      <w:r>
        <w:instrText xml:space="preserve"> PAGEREF _Toc9597186 \h </w:instrText>
      </w:r>
      <w:r>
        <w:fldChar w:fldCharType="separate"/>
      </w:r>
      <w:r>
        <w:t>48</w:t>
      </w:r>
      <w:r>
        <w:fldChar w:fldCharType="end"/>
      </w:r>
    </w:p>
    <w:p w:rsidR="004453EA" w:rsidRPr="009D50ED" w:rsidRDefault="004453EA">
      <w:pPr>
        <w:pStyle w:val="TOC3"/>
        <w:rPr>
          <w:rFonts w:ascii="Calibri" w:hAnsi="Calibri"/>
          <w:sz w:val="22"/>
          <w:szCs w:val="22"/>
        </w:rPr>
      </w:pPr>
      <w:r>
        <w:t>5.19.2</w:t>
      </w:r>
      <w:r w:rsidRPr="009D50ED">
        <w:rPr>
          <w:rFonts w:ascii="Calibri" w:hAnsi="Calibri"/>
          <w:sz w:val="22"/>
          <w:szCs w:val="22"/>
        </w:rPr>
        <w:tab/>
      </w:r>
      <w:r>
        <w:t>ICE lite</w:t>
      </w:r>
      <w:r>
        <w:tab/>
      </w:r>
      <w:r>
        <w:fldChar w:fldCharType="begin" w:fldLock="1"/>
      </w:r>
      <w:r>
        <w:instrText xml:space="preserve"> PAGEREF _Toc9597187 \h </w:instrText>
      </w:r>
      <w:r>
        <w:fldChar w:fldCharType="separate"/>
      </w:r>
      <w:r>
        <w:t>48</w:t>
      </w:r>
      <w:r>
        <w:fldChar w:fldCharType="end"/>
      </w:r>
    </w:p>
    <w:p w:rsidR="004453EA" w:rsidRPr="009D50ED" w:rsidRDefault="004453EA">
      <w:pPr>
        <w:pStyle w:val="TOC3"/>
        <w:rPr>
          <w:rFonts w:ascii="Calibri" w:hAnsi="Calibri"/>
          <w:sz w:val="22"/>
          <w:szCs w:val="22"/>
        </w:rPr>
      </w:pPr>
      <w:r>
        <w:t>5.19.3</w:t>
      </w:r>
      <w:r w:rsidRPr="009D50ED">
        <w:rPr>
          <w:rFonts w:ascii="Calibri" w:hAnsi="Calibri"/>
          <w:sz w:val="22"/>
          <w:szCs w:val="22"/>
        </w:rPr>
        <w:tab/>
      </w:r>
      <w:r>
        <w:t>Full ICE</w:t>
      </w:r>
      <w:r>
        <w:tab/>
      </w:r>
      <w:r>
        <w:fldChar w:fldCharType="begin" w:fldLock="1"/>
      </w:r>
      <w:r>
        <w:instrText xml:space="preserve"> PAGEREF _Toc9597188 \h </w:instrText>
      </w:r>
      <w:r>
        <w:fldChar w:fldCharType="separate"/>
      </w:r>
      <w:r>
        <w:t>49</w:t>
      </w:r>
      <w:r>
        <w:fldChar w:fldCharType="end"/>
      </w:r>
    </w:p>
    <w:p w:rsidR="004453EA" w:rsidRPr="009D50ED" w:rsidRDefault="004453EA">
      <w:pPr>
        <w:pStyle w:val="TOC2"/>
        <w:rPr>
          <w:rFonts w:ascii="Calibri" w:hAnsi="Calibri"/>
          <w:sz w:val="22"/>
          <w:szCs w:val="22"/>
        </w:rPr>
      </w:pPr>
      <w:r>
        <w:t>5.20</w:t>
      </w:r>
      <w:r w:rsidRPr="009D50ED">
        <w:rPr>
          <w:rFonts w:ascii="Calibri" w:hAnsi="Calibri"/>
          <w:sz w:val="22"/>
          <w:szCs w:val="22"/>
        </w:rPr>
        <w:tab/>
      </w:r>
      <w:r>
        <w:t>IMS Media Plane Security</w:t>
      </w:r>
      <w:r>
        <w:tab/>
      </w:r>
      <w:r>
        <w:fldChar w:fldCharType="begin" w:fldLock="1"/>
      </w:r>
      <w:r>
        <w:instrText xml:space="preserve"> PAGEREF _Toc9597189 \h </w:instrText>
      </w:r>
      <w:r>
        <w:fldChar w:fldCharType="separate"/>
      </w:r>
      <w:r>
        <w:t>51</w:t>
      </w:r>
      <w:r>
        <w:fldChar w:fldCharType="end"/>
      </w:r>
    </w:p>
    <w:p w:rsidR="004453EA" w:rsidRPr="009D50ED" w:rsidRDefault="004453EA">
      <w:pPr>
        <w:pStyle w:val="TOC3"/>
        <w:rPr>
          <w:rFonts w:ascii="Calibri" w:hAnsi="Calibri"/>
          <w:sz w:val="22"/>
          <w:szCs w:val="22"/>
        </w:rPr>
      </w:pPr>
      <w:r>
        <w:t>5.20.1</w:t>
      </w:r>
      <w:r w:rsidRPr="009D50ED">
        <w:rPr>
          <w:rFonts w:ascii="Calibri" w:hAnsi="Calibri"/>
          <w:sz w:val="22"/>
          <w:szCs w:val="22"/>
        </w:rPr>
        <w:tab/>
      </w:r>
      <w:r>
        <w:t>General</w:t>
      </w:r>
      <w:r>
        <w:tab/>
      </w:r>
      <w:r>
        <w:fldChar w:fldCharType="begin" w:fldLock="1"/>
      </w:r>
      <w:r>
        <w:instrText xml:space="preserve"> PAGEREF _Toc9597190 \h </w:instrText>
      </w:r>
      <w:r>
        <w:fldChar w:fldCharType="separate"/>
      </w:r>
      <w:r>
        <w:t>51</w:t>
      </w:r>
      <w:r>
        <w:fldChar w:fldCharType="end"/>
      </w:r>
    </w:p>
    <w:p w:rsidR="004453EA" w:rsidRPr="009D50ED" w:rsidRDefault="004453EA">
      <w:pPr>
        <w:pStyle w:val="TOC3"/>
        <w:rPr>
          <w:rFonts w:ascii="Calibri" w:hAnsi="Calibri"/>
          <w:sz w:val="22"/>
          <w:szCs w:val="22"/>
        </w:rPr>
      </w:pPr>
      <w:r w:rsidRPr="004453EA">
        <w:t>5.20.2</w:t>
      </w:r>
      <w:r w:rsidRPr="009D50ED">
        <w:rPr>
          <w:rFonts w:ascii="Calibri" w:hAnsi="Calibri"/>
          <w:sz w:val="22"/>
          <w:szCs w:val="22"/>
        </w:rPr>
        <w:tab/>
      </w:r>
      <w:r w:rsidRPr="002A17B5">
        <w:rPr>
          <w:lang w:val="en-US"/>
        </w:rPr>
        <w:t>End-to-end security for TCP-based media using TLS</w:t>
      </w:r>
      <w:r>
        <w:tab/>
      </w:r>
      <w:r>
        <w:fldChar w:fldCharType="begin" w:fldLock="1"/>
      </w:r>
      <w:r>
        <w:instrText xml:space="preserve"> PAGEREF _Toc9597191 \h </w:instrText>
      </w:r>
      <w:r>
        <w:fldChar w:fldCharType="separate"/>
      </w:r>
      <w:r>
        <w:t>51</w:t>
      </w:r>
      <w:r>
        <w:fldChar w:fldCharType="end"/>
      </w:r>
    </w:p>
    <w:p w:rsidR="004453EA" w:rsidRPr="009D50ED" w:rsidRDefault="004453EA">
      <w:pPr>
        <w:pStyle w:val="TOC3"/>
        <w:rPr>
          <w:rFonts w:ascii="Calibri" w:hAnsi="Calibri"/>
          <w:sz w:val="22"/>
          <w:szCs w:val="22"/>
        </w:rPr>
      </w:pPr>
      <w:r>
        <w:t>5.20.3</w:t>
      </w:r>
      <w:r w:rsidRPr="009D50ED">
        <w:rPr>
          <w:rFonts w:ascii="Calibri" w:hAnsi="Calibri"/>
          <w:sz w:val="22"/>
          <w:szCs w:val="22"/>
        </w:rPr>
        <w:tab/>
      </w:r>
      <w:r>
        <w:t>Specific requirements for session based messaging (MSRP)</w:t>
      </w:r>
      <w:r>
        <w:tab/>
      </w:r>
      <w:r>
        <w:fldChar w:fldCharType="begin" w:fldLock="1"/>
      </w:r>
      <w:r>
        <w:instrText xml:space="preserve"> PAGEREF _Toc9597192 \h </w:instrText>
      </w:r>
      <w:r>
        <w:fldChar w:fldCharType="separate"/>
      </w:r>
      <w:r>
        <w:t>52</w:t>
      </w:r>
      <w:r>
        <w:fldChar w:fldCharType="end"/>
      </w:r>
    </w:p>
    <w:p w:rsidR="004453EA" w:rsidRPr="009D50ED" w:rsidRDefault="004453EA">
      <w:pPr>
        <w:pStyle w:val="TOC3"/>
        <w:rPr>
          <w:rFonts w:ascii="Calibri" w:hAnsi="Calibri"/>
          <w:sz w:val="22"/>
          <w:szCs w:val="22"/>
        </w:rPr>
      </w:pPr>
      <w:r>
        <w:t>5.20.4</w:t>
      </w:r>
      <w:r w:rsidRPr="009D50ED">
        <w:rPr>
          <w:rFonts w:ascii="Calibri" w:hAnsi="Calibri"/>
          <w:sz w:val="22"/>
          <w:szCs w:val="22"/>
        </w:rPr>
        <w:tab/>
      </w:r>
      <w:r>
        <w:t>Specific requirements for conferencing (BFCP)</w:t>
      </w:r>
      <w:r>
        <w:tab/>
      </w:r>
      <w:r>
        <w:fldChar w:fldCharType="begin" w:fldLock="1"/>
      </w:r>
      <w:r>
        <w:instrText xml:space="preserve"> PAGEREF _Toc9597193 \h </w:instrText>
      </w:r>
      <w:r>
        <w:fldChar w:fldCharType="separate"/>
      </w:r>
      <w:r>
        <w:t>53</w:t>
      </w:r>
      <w:r>
        <w:fldChar w:fldCharType="end"/>
      </w:r>
    </w:p>
    <w:p w:rsidR="004453EA" w:rsidRPr="009D50ED" w:rsidRDefault="004453EA">
      <w:pPr>
        <w:pStyle w:val="TOC2"/>
        <w:rPr>
          <w:rFonts w:ascii="Calibri" w:hAnsi="Calibri"/>
          <w:sz w:val="22"/>
          <w:szCs w:val="22"/>
        </w:rPr>
      </w:pPr>
      <w:r>
        <w:t>5.21</w:t>
      </w:r>
      <w:r w:rsidRPr="009D50ED">
        <w:rPr>
          <w:rFonts w:ascii="Calibri" w:hAnsi="Calibri"/>
          <w:sz w:val="22"/>
          <w:szCs w:val="22"/>
        </w:rPr>
        <w:tab/>
      </w:r>
      <w:r>
        <w:t>TCP bearer connection control</w:t>
      </w:r>
      <w:r>
        <w:tab/>
      </w:r>
      <w:r>
        <w:fldChar w:fldCharType="begin" w:fldLock="1"/>
      </w:r>
      <w:r>
        <w:instrText xml:space="preserve"> PAGEREF _Toc9597194 \h </w:instrText>
      </w:r>
      <w:r>
        <w:fldChar w:fldCharType="separate"/>
      </w:r>
      <w:r>
        <w:t>53</w:t>
      </w:r>
      <w:r>
        <w:fldChar w:fldCharType="end"/>
      </w:r>
    </w:p>
    <w:p w:rsidR="004453EA" w:rsidRPr="009D50ED" w:rsidRDefault="004453EA">
      <w:pPr>
        <w:pStyle w:val="TOC2"/>
        <w:rPr>
          <w:rFonts w:ascii="Calibri" w:hAnsi="Calibri"/>
          <w:sz w:val="22"/>
          <w:szCs w:val="22"/>
        </w:rPr>
      </w:pPr>
      <w:r>
        <w:t>5.22</w:t>
      </w:r>
      <w:r w:rsidRPr="009D50ED">
        <w:rPr>
          <w:rFonts w:ascii="Calibri" w:hAnsi="Calibri"/>
          <w:sz w:val="22"/>
          <w:szCs w:val="22"/>
        </w:rPr>
        <w:tab/>
      </w:r>
      <w:r>
        <w:rPr>
          <w:lang w:eastAsia="zh-CN"/>
        </w:rPr>
        <w:t>Support of Telepresence</w:t>
      </w:r>
      <w:r>
        <w:tab/>
      </w:r>
      <w:r>
        <w:fldChar w:fldCharType="begin" w:fldLock="1"/>
      </w:r>
      <w:r>
        <w:instrText xml:space="preserve"> PAGEREF _Toc9597195 \h </w:instrText>
      </w:r>
      <w:r>
        <w:fldChar w:fldCharType="separate"/>
      </w:r>
      <w:r>
        <w:t>54</w:t>
      </w:r>
      <w:r>
        <w:fldChar w:fldCharType="end"/>
      </w:r>
    </w:p>
    <w:p w:rsidR="004453EA" w:rsidRPr="009D50ED" w:rsidRDefault="004453EA">
      <w:pPr>
        <w:pStyle w:val="TOC3"/>
        <w:rPr>
          <w:rFonts w:ascii="Calibri" w:hAnsi="Calibri"/>
          <w:sz w:val="22"/>
          <w:szCs w:val="22"/>
        </w:rPr>
      </w:pPr>
      <w:r>
        <w:t>5.22.1</w:t>
      </w:r>
      <w:r w:rsidRPr="009D50ED">
        <w:rPr>
          <w:rFonts w:ascii="Calibri" w:hAnsi="Calibri"/>
          <w:sz w:val="22"/>
          <w:szCs w:val="22"/>
        </w:rPr>
        <w:tab/>
      </w:r>
      <w:r>
        <w:rPr>
          <w:lang w:eastAsia="zh-CN"/>
        </w:rPr>
        <w:t>General</w:t>
      </w:r>
      <w:r>
        <w:tab/>
      </w:r>
      <w:r>
        <w:fldChar w:fldCharType="begin" w:fldLock="1"/>
      </w:r>
      <w:r>
        <w:instrText xml:space="preserve"> PAGEREF _Toc9597196 \h </w:instrText>
      </w:r>
      <w:r>
        <w:fldChar w:fldCharType="separate"/>
      </w:r>
      <w:r>
        <w:t>54</w:t>
      </w:r>
      <w:r>
        <w:fldChar w:fldCharType="end"/>
      </w:r>
    </w:p>
    <w:p w:rsidR="004453EA" w:rsidRPr="009D50ED" w:rsidRDefault="004453EA">
      <w:pPr>
        <w:pStyle w:val="TOC3"/>
        <w:rPr>
          <w:rFonts w:ascii="Calibri" w:hAnsi="Calibri"/>
          <w:sz w:val="22"/>
          <w:szCs w:val="22"/>
        </w:rPr>
      </w:pPr>
      <w:r>
        <w:t>5.22.2</w:t>
      </w:r>
      <w:r w:rsidRPr="009D50ED">
        <w:rPr>
          <w:rFonts w:ascii="Calibri" w:hAnsi="Calibri"/>
          <w:sz w:val="22"/>
          <w:szCs w:val="22"/>
        </w:rPr>
        <w:tab/>
      </w:r>
      <w:r>
        <w:t xml:space="preserve">Characteristics of the </w:t>
      </w:r>
      <w:r>
        <w:rPr>
          <w:lang w:eastAsia="zh-CN"/>
        </w:rPr>
        <w:t>Telepresence support</w:t>
      </w:r>
      <w:r>
        <w:tab/>
      </w:r>
      <w:r>
        <w:fldChar w:fldCharType="begin" w:fldLock="1"/>
      </w:r>
      <w:r>
        <w:instrText xml:space="preserve"> PAGEREF _Toc9597197 \h </w:instrText>
      </w:r>
      <w:r>
        <w:fldChar w:fldCharType="separate"/>
      </w:r>
      <w:r>
        <w:t>54</w:t>
      </w:r>
      <w:r>
        <w:fldChar w:fldCharType="end"/>
      </w:r>
    </w:p>
    <w:p w:rsidR="004453EA" w:rsidRPr="009D50ED" w:rsidRDefault="004453EA">
      <w:pPr>
        <w:pStyle w:val="TOC3"/>
        <w:rPr>
          <w:rFonts w:ascii="Calibri" w:hAnsi="Calibri"/>
          <w:sz w:val="22"/>
          <w:szCs w:val="22"/>
        </w:rPr>
      </w:pPr>
      <w:r>
        <w:t>5.22.3</w:t>
      </w:r>
      <w:r w:rsidRPr="009D50ED">
        <w:rPr>
          <w:rFonts w:ascii="Calibri" w:hAnsi="Calibri"/>
          <w:sz w:val="22"/>
          <w:szCs w:val="22"/>
        </w:rPr>
        <w:tab/>
      </w:r>
      <w:r>
        <w:rPr>
          <w:lang w:eastAsia="zh-CN"/>
        </w:rPr>
        <w:t>CLUE d</w:t>
      </w:r>
      <w:r>
        <w:t>ata channel</w:t>
      </w:r>
      <w:r>
        <w:rPr>
          <w:lang w:eastAsia="zh-CN"/>
        </w:rPr>
        <w:t xml:space="preserve"> establishment</w:t>
      </w:r>
      <w:r>
        <w:tab/>
      </w:r>
      <w:r>
        <w:fldChar w:fldCharType="begin" w:fldLock="1"/>
      </w:r>
      <w:r>
        <w:instrText xml:space="preserve"> PAGEREF _Toc9597198 \h </w:instrText>
      </w:r>
      <w:r>
        <w:fldChar w:fldCharType="separate"/>
      </w:r>
      <w:r>
        <w:t>55</w:t>
      </w:r>
      <w:r>
        <w:fldChar w:fldCharType="end"/>
      </w:r>
    </w:p>
    <w:p w:rsidR="004453EA" w:rsidRPr="009D50ED" w:rsidRDefault="004453EA">
      <w:pPr>
        <w:pStyle w:val="TOC3"/>
        <w:rPr>
          <w:rFonts w:ascii="Calibri" w:hAnsi="Calibri"/>
          <w:sz w:val="22"/>
          <w:szCs w:val="22"/>
        </w:rPr>
      </w:pPr>
      <w:r>
        <w:t>5.22.4</w:t>
      </w:r>
      <w:r w:rsidRPr="009D50ED">
        <w:rPr>
          <w:rFonts w:ascii="Calibri" w:hAnsi="Calibri"/>
          <w:sz w:val="22"/>
          <w:szCs w:val="22"/>
        </w:rPr>
        <w:tab/>
      </w:r>
      <w:r>
        <w:rPr>
          <w:lang w:eastAsia="zh-CN"/>
        </w:rPr>
        <w:t>Release of CLUE d</w:t>
      </w:r>
      <w:r>
        <w:t>ata channel</w:t>
      </w:r>
      <w:r>
        <w:tab/>
      </w:r>
      <w:r>
        <w:fldChar w:fldCharType="begin" w:fldLock="1"/>
      </w:r>
      <w:r>
        <w:instrText xml:space="preserve"> PAGEREF _Toc9597199 \h </w:instrText>
      </w:r>
      <w:r>
        <w:fldChar w:fldCharType="separate"/>
      </w:r>
      <w:r>
        <w:t>56</w:t>
      </w:r>
      <w:r>
        <w:fldChar w:fldCharType="end"/>
      </w:r>
    </w:p>
    <w:p w:rsidR="004453EA" w:rsidRPr="009D50ED" w:rsidRDefault="004453EA">
      <w:pPr>
        <w:pStyle w:val="TOC3"/>
        <w:rPr>
          <w:rFonts w:ascii="Calibri" w:hAnsi="Calibri"/>
          <w:sz w:val="22"/>
          <w:szCs w:val="22"/>
        </w:rPr>
      </w:pPr>
      <w:r>
        <w:t>5.22.5</w:t>
      </w:r>
      <w:r w:rsidRPr="009D50ED">
        <w:rPr>
          <w:rFonts w:ascii="Calibri" w:hAnsi="Calibri"/>
          <w:sz w:val="22"/>
          <w:szCs w:val="22"/>
        </w:rPr>
        <w:tab/>
      </w:r>
      <w:r>
        <w:rPr>
          <w:lang w:eastAsia="zh-CN"/>
        </w:rPr>
        <w:t>CLUE transport between MRFC and MRFP</w:t>
      </w:r>
      <w:r>
        <w:tab/>
      </w:r>
      <w:r>
        <w:fldChar w:fldCharType="begin" w:fldLock="1"/>
      </w:r>
      <w:r>
        <w:instrText xml:space="preserve"> PAGEREF _Toc9597200 \h </w:instrText>
      </w:r>
      <w:r>
        <w:fldChar w:fldCharType="separate"/>
      </w:r>
      <w:r>
        <w:t>56</w:t>
      </w:r>
      <w:r>
        <w:fldChar w:fldCharType="end"/>
      </w:r>
    </w:p>
    <w:p w:rsidR="004453EA" w:rsidRPr="009D50ED" w:rsidRDefault="004453EA">
      <w:pPr>
        <w:pStyle w:val="TOC2"/>
        <w:rPr>
          <w:rFonts w:ascii="Calibri" w:hAnsi="Calibri"/>
          <w:sz w:val="22"/>
          <w:szCs w:val="22"/>
        </w:rPr>
      </w:pPr>
      <w:r>
        <w:t>5.24</w:t>
      </w:r>
      <w:r w:rsidRPr="009D50ED">
        <w:rPr>
          <w:rFonts w:ascii="Calibri" w:hAnsi="Calibri"/>
          <w:sz w:val="22"/>
          <w:szCs w:val="22"/>
        </w:rPr>
        <w:tab/>
      </w:r>
      <w:r>
        <w:t>Video Region-of-Interest (ROI)</w:t>
      </w:r>
      <w:r>
        <w:tab/>
      </w:r>
      <w:r>
        <w:fldChar w:fldCharType="begin" w:fldLock="1"/>
      </w:r>
      <w:r>
        <w:instrText xml:space="preserve"> PAGEREF _Toc9597201 \h </w:instrText>
      </w:r>
      <w:r>
        <w:fldChar w:fldCharType="separate"/>
      </w:r>
      <w:r>
        <w:t>57</w:t>
      </w:r>
      <w:r>
        <w:fldChar w:fldCharType="end"/>
      </w:r>
    </w:p>
    <w:p w:rsidR="004453EA" w:rsidRPr="009D50ED" w:rsidRDefault="004453EA">
      <w:pPr>
        <w:pStyle w:val="TOC3"/>
        <w:rPr>
          <w:rFonts w:ascii="Calibri" w:hAnsi="Calibri"/>
          <w:sz w:val="22"/>
          <w:szCs w:val="22"/>
        </w:rPr>
      </w:pPr>
      <w:r>
        <w:t>5.24.1</w:t>
      </w:r>
      <w:r w:rsidRPr="009D50ED">
        <w:rPr>
          <w:rFonts w:ascii="Calibri" w:hAnsi="Calibri"/>
          <w:sz w:val="22"/>
          <w:szCs w:val="22"/>
        </w:rPr>
        <w:tab/>
      </w:r>
      <w:r>
        <w:t>General</w:t>
      </w:r>
      <w:r>
        <w:tab/>
      </w:r>
      <w:r>
        <w:fldChar w:fldCharType="begin" w:fldLock="1"/>
      </w:r>
      <w:r>
        <w:instrText xml:space="preserve"> PAGEREF _Toc9597202 \h </w:instrText>
      </w:r>
      <w:r>
        <w:fldChar w:fldCharType="separate"/>
      </w:r>
      <w:r>
        <w:t>57</w:t>
      </w:r>
      <w:r>
        <w:fldChar w:fldCharType="end"/>
      </w:r>
    </w:p>
    <w:p w:rsidR="004453EA" w:rsidRPr="009D50ED" w:rsidRDefault="004453EA">
      <w:pPr>
        <w:pStyle w:val="TOC3"/>
        <w:rPr>
          <w:rFonts w:ascii="Calibri" w:hAnsi="Calibri"/>
          <w:sz w:val="22"/>
          <w:szCs w:val="22"/>
        </w:rPr>
      </w:pPr>
      <w:r>
        <w:t>5.24.2</w:t>
      </w:r>
      <w:r w:rsidRPr="009D50ED">
        <w:rPr>
          <w:rFonts w:ascii="Calibri" w:hAnsi="Calibri"/>
          <w:sz w:val="22"/>
          <w:szCs w:val="22"/>
        </w:rPr>
        <w:tab/>
      </w:r>
      <w:r>
        <w:t>"Far End Camera Control" mode</w:t>
      </w:r>
      <w:r>
        <w:tab/>
      </w:r>
      <w:r>
        <w:fldChar w:fldCharType="begin" w:fldLock="1"/>
      </w:r>
      <w:r>
        <w:instrText xml:space="preserve"> PAGEREF _Toc9597203 \h </w:instrText>
      </w:r>
      <w:r>
        <w:fldChar w:fldCharType="separate"/>
      </w:r>
      <w:r>
        <w:t>58</w:t>
      </w:r>
      <w:r>
        <w:fldChar w:fldCharType="end"/>
      </w:r>
    </w:p>
    <w:p w:rsidR="004453EA" w:rsidRPr="009D50ED" w:rsidRDefault="004453EA">
      <w:pPr>
        <w:pStyle w:val="TOC3"/>
        <w:rPr>
          <w:rFonts w:ascii="Calibri" w:hAnsi="Calibri"/>
          <w:sz w:val="22"/>
          <w:szCs w:val="22"/>
        </w:rPr>
      </w:pPr>
      <w:r>
        <w:t>5.24.3</w:t>
      </w:r>
      <w:r w:rsidRPr="009D50ED">
        <w:rPr>
          <w:rFonts w:ascii="Calibri" w:hAnsi="Calibri"/>
          <w:sz w:val="22"/>
          <w:szCs w:val="22"/>
        </w:rPr>
        <w:tab/>
      </w:r>
      <w:r>
        <w:t>"Predefined ROI" mode</w:t>
      </w:r>
      <w:r>
        <w:tab/>
      </w:r>
      <w:r>
        <w:fldChar w:fldCharType="begin" w:fldLock="1"/>
      </w:r>
      <w:r>
        <w:instrText xml:space="preserve"> PAGEREF _Toc9597204 \h </w:instrText>
      </w:r>
      <w:r>
        <w:fldChar w:fldCharType="separate"/>
      </w:r>
      <w:r>
        <w:t>59</w:t>
      </w:r>
      <w:r>
        <w:fldChar w:fldCharType="end"/>
      </w:r>
    </w:p>
    <w:p w:rsidR="004453EA" w:rsidRPr="009D50ED" w:rsidRDefault="004453EA">
      <w:pPr>
        <w:pStyle w:val="TOC3"/>
        <w:rPr>
          <w:rFonts w:ascii="Calibri" w:hAnsi="Calibri"/>
          <w:sz w:val="22"/>
          <w:szCs w:val="22"/>
        </w:rPr>
      </w:pPr>
      <w:r>
        <w:t>5.24.</w:t>
      </w:r>
      <w:r>
        <w:rPr>
          <w:lang w:eastAsia="zh-CN"/>
        </w:rPr>
        <w:t>4</w:t>
      </w:r>
      <w:r w:rsidRPr="009D50ED">
        <w:rPr>
          <w:rFonts w:ascii="Calibri" w:hAnsi="Calibri"/>
          <w:sz w:val="22"/>
          <w:szCs w:val="22"/>
        </w:rPr>
        <w:tab/>
      </w:r>
      <w:r>
        <w:t>"Arbitrary ROI"</w:t>
      </w:r>
      <w:r>
        <w:rPr>
          <w:lang w:eastAsia="zh-CN"/>
        </w:rPr>
        <w:t xml:space="preserve"> mode</w:t>
      </w:r>
      <w:r>
        <w:tab/>
      </w:r>
      <w:r>
        <w:fldChar w:fldCharType="begin" w:fldLock="1"/>
      </w:r>
      <w:r>
        <w:instrText xml:space="preserve"> PAGEREF _Toc9597205 \h </w:instrText>
      </w:r>
      <w:r>
        <w:fldChar w:fldCharType="separate"/>
      </w:r>
      <w:r>
        <w:t>60</w:t>
      </w:r>
      <w:r>
        <w:fldChar w:fldCharType="end"/>
      </w:r>
    </w:p>
    <w:p w:rsidR="004453EA" w:rsidRPr="009D50ED" w:rsidRDefault="004453EA">
      <w:pPr>
        <w:pStyle w:val="TOC2"/>
        <w:rPr>
          <w:rFonts w:ascii="Calibri" w:hAnsi="Calibri"/>
          <w:sz w:val="22"/>
          <w:szCs w:val="22"/>
        </w:rPr>
      </w:pPr>
      <w:r>
        <w:t>5.</w:t>
      </w:r>
      <w:r>
        <w:rPr>
          <w:lang w:eastAsia="zh-CN"/>
        </w:rPr>
        <w:t>25</w:t>
      </w:r>
      <w:r w:rsidRPr="009D50ED">
        <w:rPr>
          <w:rFonts w:ascii="Calibri" w:hAnsi="Calibri"/>
          <w:sz w:val="22"/>
          <w:szCs w:val="22"/>
        </w:rPr>
        <w:tab/>
      </w:r>
      <w:r>
        <w:t>Rate adaptation for media endpoints</w:t>
      </w:r>
      <w:r>
        <w:tab/>
      </w:r>
      <w:r>
        <w:fldChar w:fldCharType="begin" w:fldLock="1"/>
      </w:r>
      <w:r>
        <w:instrText xml:space="preserve"> PAGEREF _Toc9597206 \h </w:instrText>
      </w:r>
      <w:r>
        <w:fldChar w:fldCharType="separate"/>
      </w:r>
      <w:r>
        <w:t>61</w:t>
      </w:r>
      <w:r>
        <w:fldChar w:fldCharType="end"/>
      </w:r>
    </w:p>
    <w:p w:rsidR="004453EA" w:rsidRPr="009D50ED" w:rsidRDefault="004453EA">
      <w:pPr>
        <w:pStyle w:val="TOC2"/>
        <w:rPr>
          <w:rFonts w:ascii="Calibri" w:hAnsi="Calibri"/>
          <w:sz w:val="22"/>
          <w:szCs w:val="22"/>
        </w:rPr>
      </w:pPr>
      <w:r>
        <w:t>5.26</w:t>
      </w:r>
      <w:r w:rsidRPr="009D50ED">
        <w:rPr>
          <w:rFonts w:ascii="Calibri" w:hAnsi="Calibri"/>
          <w:sz w:val="22"/>
          <w:szCs w:val="22"/>
        </w:rPr>
        <w:tab/>
      </w:r>
      <w:r>
        <w:t>RTCP Codec Control Commands and Indications</w:t>
      </w:r>
      <w:r>
        <w:tab/>
      </w:r>
      <w:r>
        <w:fldChar w:fldCharType="begin" w:fldLock="1"/>
      </w:r>
      <w:r>
        <w:instrText xml:space="preserve"> PAGEREF _Toc9597207 \h </w:instrText>
      </w:r>
      <w:r>
        <w:fldChar w:fldCharType="separate"/>
      </w:r>
      <w:r>
        <w:t>62</w:t>
      </w:r>
      <w:r>
        <w:fldChar w:fldCharType="end"/>
      </w:r>
    </w:p>
    <w:p w:rsidR="004453EA" w:rsidRPr="009D50ED" w:rsidRDefault="004453EA">
      <w:pPr>
        <w:pStyle w:val="TOC2"/>
        <w:rPr>
          <w:rFonts w:ascii="Calibri" w:hAnsi="Calibri"/>
          <w:sz w:val="22"/>
          <w:szCs w:val="22"/>
        </w:rPr>
      </w:pPr>
      <w:r>
        <w:t>5.27</w:t>
      </w:r>
      <w:r w:rsidRPr="009D50ED">
        <w:rPr>
          <w:rFonts w:ascii="Calibri" w:hAnsi="Calibri"/>
          <w:sz w:val="22"/>
          <w:szCs w:val="22"/>
        </w:rPr>
        <w:tab/>
      </w:r>
      <w:r>
        <w:rPr>
          <w:lang w:eastAsia="ko-KR"/>
        </w:rPr>
        <w:t>Delay Budget Information (DBI)</w:t>
      </w:r>
      <w:r>
        <w:tab/>
      </w:r>
      <w:r>
        <w:fldChar w:fldCharType="begin" w:fldLock="1"/>
      </w:r>
      <w:r>
        <w:instrText xml:space="preserve"> PAGEREF _Toc9597208 \h </w:instrText>
      </w:r>
      <w:r>
        <w:fldChar w:fldCharType="separate"/>
      </w:r>
      <w:r>
        <w:t>63</w:t>
      </w:r>
      <w:r>
        <w:fldChar w:fldCharType="end"/>
      </w:r>
    </w:p>
    <w:p w:rsidR="004453EA" w:rsidRPr="009D50ED" w:rsidRDefault="004453EA">
      <w:pPr>
        <w:pStyle w:val="TOC1"/>
        <w:rPr>
          <w:rFonts w:ascii="Calibri" w:hAnsi="Calibri"/>
          <w:szCs w:val="22"/>
        </w:rPr>
      </w:pPr>
      <w:r>
        <w:t>6</w:t>
      </w:r>
      <w:r w:rsidRPr="009D50ED">
        <w:rPr>
          <w:rFonts w:ascii="Calibri" w:hAnsi="Calibri"/>
          <w:szCs w:val="22"/>
        </w:rPr>
        <w:tab/>
      </w:r>
      <w:r>
        <w:t>MRFC-MRFP Procedures</w:t>
      </w:r>
      <w:r>
        <w:tab/>
      </w:r>
      <w:r>
        <w:fldChar w:fldCharType="begin" w:fldLock="1"/>
      </w:r>
      <w:r>
        <w:instrText xml:space="preserve"> PAGEREF _Toc9597209 \h </w:instrText>
      </w:r>
      <w:r>
        <w:fldChar w:fldCharType="separate"/>
      </w:r>
      <w:r>
        <w:t>64</w:t>
      </w:r>
      <w:r>
        <w:fldChar w:fldCharType="end"/>
      </w:r>
    </w:p>
    <w:p w:rsidR="004453EA" w:rsidRPr="009D50ED" w:rsidRDefault="004453EA">
      <w:pPr>
        <w:pStyle w:val="TOC2"/>
        <w:rPr>
          <w:rFonts w:ascii="Calibri" w:hAnsi="Calibri"/>
          <w:sz w:val="22"/>
          <w:szCs w:val="22"/>
        </w:rPr>
      </w:pPr>
      <w:r>
        <w:t>6.1</w:t>
      </w:r>
      <w:r w:rsidRPr="009D50ED">
        <w:rPr>
          <w:rFonts w:ascii="Calibri" w:hAnsi="Calibri"/>
          <w:sz w:val="22"/>
          <w:szCs w:val="22"/>
        </w:rPr>
        <w:tab/>
      </w:r>
      <w:r>
        <w:t>Non-Call Related Procedures</w:t>
      </w:r>
      <w:r>
        <w:tab/>
      </w:r>
      <w:r>
        <w:fldChar w:fldCharType="begin" w:fldLock="1"/>
      </w:r>
      <w:r>
        <w:instrText xml:space="preserve"> PAGEREF _Toc9597210 \h </w:instrText>
      </w:r>
      <w:r>
        <w:fldChar w:fldCharType="separate"/>
      </w:r>
      <w:r>
        <w:t>64</w:t>
      </w:r>
      <w:r>
        <w:fldChar w:fldCharType="end"/>
      </w:r>
    </w:p>
    <w:p w:rsidR="004453EA" w:rsidRPr="009D50ED" w:rsidRDefault="004453EA">
      <w:pPr>
        <w:pStyle w:val="TOC3"/>
        <w:rPr>
          <w:rFonts w:ascii="Calibri" w:hAnsi="Calibri"/>
          <w:sz w:val="22"/>
          <w:szCs w:val="22"/>
        </w:rPr>
      </w:pPr>
      <w:r>
        <w:t>6.1.1</w:t>
      </w:r>
      <w:r w:rsidRPr="009D50ED">
        <w:rPr>
          <w:rFonts w:ascii="Calibri" w:hAnsi="Calibri"/>
          <w:sz w:val="22"/>
          <w:szCs w:val="22"/>
        </w:rPr>
        <w:tab/>
      </w:r>
      <w:r>
        <w:rPr>
          <w:lang w:eastAsia="zh-CN"/>
        </w:rPr>
        <w:t>General</w:t>
      </w:r>
      <w:r>
        <w:tab/>
      </w:r>
      <w:r>
        <w:fldChar w:fldCharType="begin" w:fldLock="1"/>
      </w:r>
      <w:r>
        <w:instrText xml:space="preserve"> PAGEREF _Toc9597211 \h </w:instrText>
      </w:r>
      <w:r>
        <w:fldChar w:fldCharType="separate"/>
      </w:r>
      <w:r>
        <w:t>64</w:t>
      </w:r>
      <w:r>
        <w:fldChar w:fldCharType="end"/>
      </w:r>
    </w:p>
    <w:p w:rsidR="004453EA" w:rsidRPr="009D50ED" w:rsidRDefault="004453EA">
      <w:pPr>
        <w:pStyle w:val="TOC3"/>
        <w:rPr>
          <w:rFonts w:ascii="Calibri" w:hAnsi="Calibri"/>
          <w:sz w:val="22"/>
          <w:szCs w:val="22"/>
        </w:rPr>
      </w:pPr>
      <w:r>
        <w:t>6.1.2</w:t>
      </w:r>
      <w:r w:rsidRPr="009D50ED">
        <w:rPr>
          <w:rFonts w:ascii="Calibri" w:hAnsi="Calibri"/>
          <w:sz w:val="22"/>
          <w:szCs w:val="22"/>
        </w:rPr>
        <w:tab/>
      </w:r>
      <w:r>
        <w:rPr>
          <w:lang w:eastAsia="zh-CN"/>
        </w:rPr>
        <w:t>MRFP Unavailable</w:t>
      </w:r>
      <w:r>
        <w:tab/>
      </w:r>
      <w:r>
        <w:fldChar w:fldCharType="begin" w:fldLock="1"/>
      </w:r>
      <w:r>
        <w:instrText xml:space="preserve"> PAGEREF _Toc9597212 \h </w:instrText>
      </w:r>
      <w:r>
        <w:fldChar w:fldCharType="separate"/>
      </w:r>
      <w:r>
        <w:t>64</w:t>
      </w:r>
      <w:r>
        <w:fldChar w:fldCharType="end"/>
      </w:r>
    </w:p>
    <w:p w:rsidR="004453EA" w:rsidRPr="009D50ED" w:rsidRDefault="004453EA">
      <w:pPr>
        <w:pStyle w:val="TOC3"/>
        <w:rPr>
          <w:rFonts w:ascii="Calibri" w:hAnsi="Calibri"/>
          <w:sz w:val="22"/>
          <w:szCs w:val="22"/>
        </w:rPr>
      </w:pPr>
      <w:r>
        <w:t>6.1.3</w:t>
      </w:r>
      <w:r w:rsidRPr="009D50ED">
        <w:rPr>
          <w:rFonts w:ascii="Calibri" w:hAnsi="Calibri"/>
          <w:sz w:val="22"/>
          <w:szCs w:val="22"/>
        </w:rPr>
        <w:tab/>
      </w:r>
      <w:r>
        <w:rPr>
          <w:lang w:eastAsia="zh-CN"/>
        </w:rPr>
        <w:t>MRFP Available</w:t>
      </w:r>
      <w:r>
        <w:tab/>
      </w:r>
      <w:r>
        <w:fldChar w:fldCharType="begin" w:fldLock="1"/>
      </w:r>
      <w:r>
        <w:instrText xml:space="preserve"> PAGEREF _Toc9597213 \h </w:instrText>
      </w:r>
      <w:r>
        <w:fldChar w:fldCharType="separate"/>
      </w:r>
      <w:r>
        <w:t>65</w:t>
      </w:r>
      <w:r>
        <w:fldChar w:fldCharType="end"/>
      </w:r>
    </w:p>
    <w:p w:rsidR="004453EA" w:rsidRPr="009D50ED" w:rsidRDefault="004453EA">
      <w:pPr>
        <w:pStyle w:val="TOC3"/>
        <w:rPr>
          <w:rFonts w:ascii="Calibri" w:hAnsi="Calibri"/>
          <w:sz w:val="22"/>
          <w:szCs w:val="22"/>
        </w:rPr>
      </w:pPr>
      <w:r>
        <w:t>6.1.4</w:t>
      </w:r>
      <w:r w:rsidRPr="009D50ED">
        <w:rPr>
          <w:rFonts w:ascii="Calibri" w:hAnsi="Calibri"/>
          <w:sz w:val="22"/>
          <w:szCs w:val="22"/>
        </w:rPr>
        <w:tab/>
      </w:r>
      <w:r>
        <w:rPr>
          <w:lang w:eastAsia="zh-CN"/>
        </w:rPr>
        <w:t>MRFP Recovery</w:t>
      </w:r>
      <w:r>
        <w:tab/>
      </w:r>
      <w:r>
        <w:fldChar w:fldCharType="begin" w:fldLock="1"/>
      </w:r>
      <w:r>
        <w:instrText xml:space="preserve"> PAGEREF _Toc9597214 \h </w:instrText>
      </w:r>
      <w:r>
        <w:fldChar w:fldCharType="separate"/>
      </w:r>
      <w:r>
        <w:t>66</w:t>
      </w:r>
      <w:r>
        <w:fldChar w:fldCharType="end"/>
      </w:r>
    </w:p>
    <w:p w:rsidR="004453EA" w:rsidRPr="009D50ED" w:rsidRDefault="004453EA">
      <w:pPr>
        <w:pStyle w:val="TOC3"/>
        <w:rPr>
          <w:rFonts w:ascii="Calibri" w:hAnsi="Calibri"/>
          <w:sz w:val="22"/>
          <w:szCs w:val="22"/>
        </w:rPr>
      </w:pPr>
      <w:r>
        <w:t>6.1.5</w:t>
      </w:r>
      <w:r w:rsidRPr="009D50ED">
        <w:rPr>
          <w:rFonts w:ascii="Calibri" w:hAnsi="Calibri"/>
          <w:sz w:val="22"/>
          <w:szCs w:val="22"/>
        </w:rPr>
        <w:tab/>
      </w:r>
      <w:r>
        <w:rPr>
          <w:lang w:eastAsia="zh-CN"/>
        </w:rPr>
        <w:t>MRFC Recovery</w:t>
      </w:r>
      <w:r>
        <w:tab/>
      </w:r>
      <w:r>
        <w:fldChar w:fldCharType="begin" w:fldLock="1"/>
      </w:r>
      <w:r>
        <w:instrText xml:space="preserve"> PAGEREF _Toc9597215 \h </w:instrText>
      </w:r>
      <w:r>
        <w:fldChar w:fldCharType="separate"/>
      </w:r>
      <w:r>
        <w:t>67</w:t>
      </w:r>
      <w:r>
        <w:fldChar w:fldCharType="end"/>
      </w:r>
    </w:p>
    <w:p w:rsidR="004453EA" w:rsidRPr="009D50ED" w:rsidRDefault="004453EA">
      <w:pPr>
        <w:pStyle w:val="TOC4"/>
        <w:rPr>
          <w:rFonts w:ascii="Calibri" w:hAnsi="Calibri"/>
          <w:sz w:val="22"/>
          <w:szCs w:val="22"/>
        </w:rPr>
      </w:pPr>
      <w:r>
        <w:t>6.1.5.1</w:t>
      </w:r>
      <w:r w:rsidRPr="009D50ED">
        <w:rPr>
          <w:rFonts w:ascii="Calibri" w:hAnsi="Calibri"/>
          <w:sz w:val="22"/>
          <w:szCs w:val="22"/>
        </w:rPr>
        <w:tab/>
      </w:r>
      <w:r>
        <w:t>General</w:t>
      </w:r>
      <w:r>
        <w:tab/>
      </w:r>
      <w:r>
        <w:fldChar w:fldCharType="begin" w:fldLock="1"/>
      </w:r>
      <w:r>
        <w:instrText xml:space="preserve"> PAGEREF _Toc9597216 \h </w:instrText>
      </w:r>
      <w:r>
        <w:fldChar w:fldCharType="separate"/>
      </w:r>
      <w:r>
        <w:t>67</w:t>
      </w:r>
      <w:r>
        <w:fldChar w:fldCharType="end"/>
      </w:r>
    </w:p>
    <w:p w:rsidR="004453EA" w:rsidRPr="009D50ED" w:rsidRDefault="004453EA">
      <w:pPr>
        <w:pStyle w:val="TOC4"/>
        <w:rPr>
          <w:rFonts w:ascii="Calibri" w:hAnsi="Calibri"/>
          <w:sz w:val="22"/>
          <w:szCs w:val="22"/>
        </w:rPr>
      </w:pPr>
      <w:r>
        <w:t>6.1.5.2</w:t>
      </w:r>
      <w:r w:rsidRPr="009D50ED">
        <w:rPr>
          <w:rFonts w:ascii="Calibri" w:hAnsi="Calibri"/>
          <w:sz w:val="22"/>
          <w:szCs w:val="22"/>
        </w:rPr>
        <w:tab/>
      </w:r>
      <w:r>
        <w:t>MRFC Restoration</w:t>
      </w:r>
      <w:r>
        <w:tab/>
      </w:r>
      <w:r>
        <w:fldChar w:fldCharType="begin" w:fldLock="1"/>
      </w:r>
      <w:r>
        <w:instrText xml:space="preserve"> PAGEREF _Toc9597217 \h </w:instrText>
      </w:r>
      <w:r>
        <w:fldChar w:fldCharType="separate"/>
      </w:r>
      <w:r>
        <w:t>67</w:t>
      </w:r>
      <w:r>
        <w:fldChar w:fldCharType="end"/>
      </w:r>
    </w:p>
    <w:p w:rsidR="004453EA" w:rsidRPr="009D50ED" w:rsidRDefault="004453EA">
      <w:pPr>
        <w:pStyle w:val="TOC3"/>
        <w:rPr>
          <w:rFonts w:ascii="Calibri" w:hAnsi="Calibri"/>
          <w:sz w:val="22"/>
          <w:szCs w:val="22"/>
        </w:rPr>
      </w:pPr>
      <w:r>
        <w:t>6.1.6</w:t>
      </w:r>
      <w:r w:rsidRPr="009D50ED">
        <w:rPr>
          <w:rFonts w:ascii="Calibri" w:hAnsi="Calibri"/>
          <w:sz w:val="22"/>
          <w:szCs w:val="22"/>
        </w:rPr>
        <w:tab/>
      </w:r>
      <w:r>
        <w:rPr>
          <w:lang w:eastAsia="zh-CN"/>
        </w:rPr>
        <w:t>MRFP Re-register</w:t>
      </w:r>
      <w:r>
        <w:tab/>
      </w:r>
      <w:r>
        <w:fldChar w:fldCharType="begin" w:fldLock="1"/>
      </w:r>
      <w:r>
        <w:instrText xml:space="preserve"> PAGEREF _Toc9597218 \h </w:instrText>
      </w:r>
      <w:r>
        <w:fldChar w:fldCharType="separate"/>
      </w:r>
      <w:r>
        <w:t>67</w:t>
      </w:r>
      <w:r>
        <w:fldChar w:fldCharType="end"/>
      </w:r>
    </w:p>
    <w:p w:rsidR="004453EA" w:rsidRPr="009D50ED" w:rsidRDefault="004453EA">
      <w:pPr>
        <w:pStyle w:val="TOC3"/>
        <w:rPr>
          <w:rFonts w:ascii="Calibri" w:hAnsi="Calibri"/>
          <w:sz w:val="22"/>
          <w:szCs w:val="22"/>
        </w:rPr>
      </w:pPr>
      <w:r>
        <w:t>6.1.7</w:t>
      </w:r>
      <w:r w:rsidRPr="009D50ED">
        <w:rPr>
          <w:rFonts w:ascii="Calibri" w:hAnsi="Calibri"/>
          <w:sz w:val="22"/>
          <w:szCs w:val="22"/>
        </w:rPr>
        <w:tab/>
      </w:r>
      <w:r>
        <w:rPr>
          <w:lang w:eastAsia="zh-CN"/>
        </w:rPr>
        <w:t>MRFP Re-registration Ordered by MRFC</w:t>
      </w:r>
      <w:r>
        <w:tab/>
      </w:r>
      <w:r>
        <w:fldChar w:fldCharType="begin" w:fldLock="1"/>
      </w:r>
      <w:r>
        <w:instrText xml:space="preserve"> PAGEREF _Toc9597219 \h </w:instrText>
      </w:r>
      <w:r>
        <w:fldChar w:fldCharType="separate"/>
      </w:r>
      <w:r>
        <w:t>68</w:t>
      </w:r>
      <w:r>
        <w:fldChar w:fldCharType="end"/>
      </w:r>
    </w:p>
    <w:p w:rsidR="004453EA" w:rsidRPr="009D50ED" w:rsidRDefault="004453EA">
      <w:pPr>
        <w:pStyle w:val="TOC3"/>
        <w:rPr>
          <w:rFonts w:ascii="Calibri" w:hAnsi="Calibri"/>
          <w:sz w:val="22"/>
          <w:szCs w:val="22"/>
        </w:rPr>
      </w:pPr>
      <w:r>
        <w:t>6.1.8</w:t>
      </w:r>
      <w:r w:rsidRPr="009D50ED">
        <w:rPr>
          <w:rFonts w:ascii="Calibri" w:hAnsi="Calibri"/>
          <w:sz w:val="22"/>
          <w:szCs w:val="22"/>
        </w:rPr>
        <w:tab/>
      </w:r>
      <w:r>
        <w:rPr>
          <w:lang w:eastAsia="zh-CN"/>
        </w:rPr>
        <w:t>Audit of MRFP</w:t>
      </w:r>
      <w:r>
        <w:tab/>
      </w:r>
      <w:r>
        <w:fldChar w:fldCharType="begin" w:fldLock="1"/>
      </w:r>
      <w:r>
        <w:instrText xml:space="preserve"> PAGEREF _Toc9597220 \h </w:instrText>
      </w:r>
      <w:r>
        <w:fldChar w:fldCharType="separate"/>
      </w:r>
      <w:r>
        <w:t>68</w:t>
      </w:r>
      <w:r>
        <w:fldChar w:fldCharType="end"/>
      </w:r>
    </w:p>
    <w:p w:rsidR="004453EA" w:rsidRPr="009D50ED" w:rsidRDefault="004453EA">
      <w:pPr>
        <w:pStyle w:val="TOC4"/>
        <w:rPr>
          <w:rFonts w:ascii="Calibri" w:hAnsi="Calibri"/>
          <w:sz w:val="22"/>
          <w:szCs w:val="22"/>
        </w:rPr>
      </w:pPr>
      <w:r>
        <w:t>6.1.8.1</w:t>
      </w:r>
      <w:r w:rsidRPr="009D50ED">
        <w:rPr>
          <w:rFonts w:ascii="Calibri" w:hAnsi="Calibri"/>
          <w:sz w:val="22"/>
          <w:szCs w:val="22"/>
        </w:rPr>
        <w:tab/>
      </w:r>
      <w:r>
        <w:t>Audit of Value</w:t>
      </w:r>
      <w:r>
        <w:tab/>
      </w:r>
      <w:r>
        <w:fldChar w:fldCharType="begin" w:fldLock="1"/>
      </w:r>
      <w:r>
        <w:instrText xml:space="preserve"> PAGEREF _Toc9597221 \h </w:instrText>
      </w:r>
      <w:r>
        <w:fldChar w:fldCharType="separate"/>
      </w:r>
      <w:r>
        <w:t>68</w:t>
      </w:r>
      <w:r>
        <w:fldChar w:fldCharType="end"/>
      </w:r>
    </w:p>
    <w:p w:rsidR="004453EA" w:rsidRPr="009D50ED" w:rsidRDefault="004453EA">
      <w:pPr>
        <w:pStyle w:val="TOC3"/>
        <w:rPr>
          <w:rFonts w:ascii="Calibri" w:hAnsi="Calibri"/>
          <w:sz w:val="22"/>
          <w:szCs w:val="22"/>
        </w:rPr>
      </w:pPr>
      <w:r>
        <w:t>6.1.8.2</w:t>
      </w:r>
      <w:r w:rsidRPr="009D50ED">
        <w:rPr>
          <w:rFonts w:ascii="Calibri" w:hAnsi="Calibri"/>
          <w:sz w:val="22"/>
          <w:szCs w:val="22"/>
        </w:rPr>
        <w:tab/>
      </w:r>
      <w:r>
        <w:t>Audit of Capability</w:t>
      </w:r>
      <w:r>
        <w:tab/>
      </w:r>
      <w:r>
        <w:fldChar w:fldCharType="begin" w:fldLock="1"/>
      </w:r>
      <w:r>
        <w:instrText xml:space="preserve"> PAGEREF _Toc9597222 \h </w:instrText>
      </w:r>
      <w:r>
        <w:fldChar w:fldCharType="separate"/>
      </w:r>
      <w:r>
        <w:t>68</w:t>
      </w:r>
      <w:r>
        <w:fldChar w:fldCharType="end"/>
      </w:r>
    </w:p>
    <w:p w:rsidR="004453EA" w:rsidRPr="009D50ED" w:rsidRDefault="004453EA">
      <w:pPr>
        <w:pStyle w:val="TOC3"/>
        <w:rPr>
          <w:rFonts w:ascii="Calibri" w:hAnsi="Calibri"/>
          <w:sz w:val="22"/>
          <w:szCs w:val="22"/>
        </w:rPr>
      </w:pPr>
      <w:r>
        <w:t>6.1.9</w:t>
      </w:r>
      <w:r w:rsidRPr="009D50ED">
        <w:rPr>
          <w:rFonts w:ascii="Calibri" w:hAnsi="Calibri"/>
          <w:sz w:val="22"/>
          <w:szCs w:val="22"/>
        </w:rPr>
        <w:tab/>
      </w:r>
      <w:r>
        <w:rPr>
          <w:lang w:eastAsia="zh-CN"/>
        </w:rPr>
        <w:t>MRFP Capability Change</w:t>
      </w:r>
      <w:r>
        <w:tab/>
      </w:r>
      <w:r>
        <w:fldChar w:fldCharType="begin" w:fldLock="1"/>
      </w:r>
      <w:r>
        <w:instrText xml:space="preserve"> PAGEREF _Toc9597223 \h </w:instrText>
      </w:r>
      <w:r>
        <w:fldChar w:fldCharType="separate"/>
      </w:r>
      <w:r>
        <w:t>69</w:t>
      </w:r>
      <w:r>
        <w:fldChar w:fldCharType="end"/>
      </w:r>
    </w:p>
    <w:p w:rsidR="004453EA" w:rsidRPr="009D50ED" w:rsidRDefault="004453EA">
      <w:pPr>
        <w:pStyle w:val="TOC3"/>
        <w:rPr>
          <w:rFonts w:ascii="Calibri" w:hAnsi="Calibri"/>
          <w:sz w:val="22"/>
          <w:szCs w:val="22"/>
        </w:rPr>
      </w:pPr>
      <w:r>
        <w:t>6.1.10</w:t>
      </w:r>
      <w:r w:rsidRPr="009D50ED">
        <w:rPr>
          <w:rFonts w:ascii="Calibri" w:hAnsi="Calibri"/>
          <w:sz w:val="22"/>
          <w:szCs w:val="22"/>
        </w:rPr>
        <w:tab/>
      </w:r>
      <w:r>
        <w:rPr>
          <w:lang w:eastAsia="zh-CN"/>
        </w:rPr>
        <w:t>MRFC Out of service</w:t>
      </w:r>
      <w:r>
        <w:tab/>
      </w:r>
      <w:r>
        <w:fldChar w:fldCharType="begin" w:fldLock="1"/>
      </w:r>
      <w:r>
        <w:instrText xml:space="preserve"> PAGEREF _Toc9597224 \h </w:instrText>
      </w:r>
      <w:r>
        <w:fldChar w:fldCharType="separate"/>
      </w:r>
      <w:r>
        <w:t>69</w:t>
      </w:r>
      <w:r>
        <w:fldChar w:fldCharType="end"/>
      </w:r>
    </w:p>
    <w:p w:rsidR="004453EA" w:rsidRPr="009D50ED" w:rsidRDefault="004453EA">
      <w:pPr>
        <w:pStyle w:val="TOC3"/>
        <w:rPr>
          <w:rFonts w:ascii="Calibri" w:hAnsi="Calibri"/>
          <w:sz w:val="22"/>
          <w:szCs w:val="22"/>
        </w:rPr>
      </w:pPr>
      <w:r>
        <w:t>6.1.11</w:t>
      </w:r>
      <w:r w:rsidRPr="009D50ED">
        <w:rPr>
          <w:rFonts w:ascii="Calibri" w:hAnsi="Calibri"/>
          <w:sz w:val="22"/>
          <w:szCs w:val="22"/>
        </w:rPr>
        <w:tab/>
      </w:r>
      <w:r>
        <w:rPr>
          <w:lang w:eastAsia="zh-CN"/>
        </w:rPr>
        <w:t>MRFP Resource Congestion Handling – Activate</w:t>
      </w:r>
      <w:r>
        <w:tab/>
      </w:r>
      <w:r>
        <w:fldChar w:fldCharType="begin" w:fldLock="1"/>
      </w:r>
      <w:r>
        <w:instrText xml:space="preserve"> PAGEREF _Toc9597225 \h </w:instrText>
      </w:r>
      <w:r>
        <w:fldChar w:fldCharType="separate"/>
      </w:r>
      <w:r>
        <w:t>69</w:t>
      </w:r>
      <w:r>
        <w:fldChar w:fldCharType="end"/>
      </w:r>
    </w:p>
    <w:p w:rsidR="004453EA" w:rsidRPr="009D50ED" w:rsidRDefault="004453EA">
      <w:pPr>
        <w:pStyle w:val="TOC3"/>
        <w:rPr>
          <w:rFonts w:ascii="Calibri" w:hAnsi="Calibri"/>
          <w:sz w:val="22"/>
          <w:szCs w:val="22"/>
        </w:rPr>
      </w:pPr>
      <w:r>
        <w:t>6.1.12</w:t>
      </w:r>
      <w:r w:rsidRPr="009D50ED">
        <w:rPr>
          <w:rFonts w:ascii="Calibri" w:hAnsi="Calibri"/>
          <w:sz w:val="22"/>
          <w:szCs w:val="22"/>
        </w:rPr>
        <w:tab/>
      </w:r>
      <w:r>
        <w:rPr>
          <w:lang w:eastAsia="zh-CN"/>
        </w:rPr>
        <w:t>MRFP Resource Congestion Handling -Indication</w:t>
      </w:r>
      <w:r>
        <w:tab/>
      </w:r>
      <w:r>
        <w:fldChar w:fldCharType="begin" w:fldLock="1"/>
      </w:r>
      <w:r>
        <w:instrText xml:space="preserve"> PAGEREF _Toc9597226 \h </w:instrText>
      </w:r>
      <w:r>
        <w:fldChar w:fldCharType="separate"/>
      </w:r>
      <w:r>
        <w:t>70</w:t>
      </w:r>
      <w:r>
        <w:fldChar w:fldCharType="end"/>
      </w:r>
    </w:p>
    <w:p w:rsidR="004453EA" w:rsidRPr="009D50ED" w:rsidRDefault="004453EA">
      <w:pPr>
        <w:pStyle w:val="TOC2"/>
        <w:rPr>
          <w:rFonts w:ascii="Calibri" w:hAnsi="Calibri"/>
          <w:sz w:val="22"/>
          <w:szCs w:val="22"/>
        </w:rPr>
      </w:pPr>
      <w:r>
        <w:t>6.1.13</w:t>
      </w:r>
      <w:r w:rsidRPr="009D50ED">
        <w:rPr>
          <w:rFonts w:ascii="Calibri" w:hAnsi="Calibri"/>
          <w:sz w:val="22"/>
          <w:szCs w:val="22"/>
        </w:rPr>
        <w:tab/>
      </w:r>
      <w:r>
        <w:t>Hanging termination detection</w:t>
      </w:r>
      <w:r>
        <w:tab/>
      </w:r>
      <w:r>
        <w:fldChar w:fldCharType="begin" w:fldLock="1"/>
      </w:r>
      <w:r>
        <w:instrText xml:space="preserve"> PAGEREF _Toc9597227 \h </w:instrText>
      </w:r>
      <w:r>
        <w:fldChar w:fldCharType="separate"/>
      </w:r>
      <w:r>
        <w:t>70</w:t>
      </w:r>
      <w:r>
        <w:fldChar w:fldCharType="end"/>
      </w:r>
    </w:p>
    <w:p w:rsidR="004453EA" w:rsidRPr="009D50ED" w:rsidRDefault="004453EA">
      <w:pPr>
        <w:pStyle w:val="TOC2"/>
        <w:rPr>
          <w:rFonts w:ascii="Calibri" w:hAnsi="Calibri"/>
          <w:sz w:val="22"/>
          <w:szCs w:val="22"/>
        </w:rPr>
      </w:pPr>
      <w:r>
        <w:t>6.2</w:t>
      </w:r>
      <w:r w:rsidRPr="009D50ED">
        <w:rPr>
          <w:rFonts w:ascii="Calibri" w:hAnsi="Calibri"/>
          <w:sz w:val="22"/>
          <w:szCs w:val="22"/>
        </w:rPr>
        <w:tab/>
      </w:r>
      <w:r>
        <w:t xml:space="preserve">Call </w:t>
      </w:r>
      <w:r>
        <w:rPr>
          <w:lang w:eastAsia="zh-CN"/>
        </w:rPr>
        <w:t>Related</w:t>
      </w:r>
      <w:r>
        <w:t xml:space="preserve"> Procedure</w:t>
      </w:r>
      <w:r>
        <w:rPr>
          <w:lang w:eastAsia="zh-CN"/>
        </w:rPr>
        <w:t>s</w:t>
      </w:r>
      <w:r>
        <w:tab/>
      </w:r>
      <w:r>
        <w:fldChar w:fldCharType="begin" w:fldLock="1"/>
      </w:r>
      <w:r>
        <w:instrText xml:space="preserve"> PAGEREF _Toc9597228 \h </w:instrText>
      </w:r>
      <w:r>
        <w:fldChar w:fldCharType="separate"/>
      </w:r>
      <w:r>
        <w:t>70</w:t>
      </w:r>
      <w:r>
        <w:fldChar w:fldCharType="end"/>
      </w:r>
    </w:p>
    <w:p w:rsidR="004453EA" w:rsidRPr="009D50ED" w:rsidRDefault="004453EA">
      <w:pPr>
        <w:pStyle w:val="TOC3"/>
        <w:rPr>
          <w:rFonts w:ascii="Calibri" w:hAnsi="Calibri"/>
          <w:sz w:val="22"/>
          <w:szCs w:val="22"/>
        </w:rPr>
      </w:pPr>
      <w:r>
        <w:t>6.2.1</w:t>
      </w:r>
      <w:r w:rsidRPr="009D50ED">
        <w:rPr>
          <w:rFonts w:ascii="Calibri" w:hAnsi="Calibri"/>
          <w:sz w:val="22"/>
          <w:szCs w:val="22"/>
        </w:rPr>
        <w:tab/>
      </w:r>
      <w:r>
        <w:rPr>
          <w:lang w:eastAsia="zh-CN"/>
        </w:rPr>
        <w:t>Play Tone Procedure</w:t>
      </w:r>
      <w:r>
        <w:tab/>
      </w:r>
      <w:r>
        <w:fldChar w:fldCharType="begin" w:fldLock="1"/>
      </w:r>
      <w:r>
        <w:instrText xml:space="preserve"> PAGEREF _Toc9597229 \h </w:instrText>
      </w:r>
      <w:r>
        <w:fldChar w:fldCharType="separate"/>
      </w:r>
      <w:r>
        <w:t>70</w:t>
      </w:r>
      <w:r>
        <w:fldChar w:fldCharType="end"/>
      </w:r>
    </w:p>
    <w:p w:rsidR="004453EA" w:rsidRPr="009D50ED" w:rsidRDefault="004453EA">
      <w:pPr>
        <w:pStyle w:val="TOC4"/>
        <w:rPr>
          <w:rFonts w:ascii="Calibri" w:hAnsi="Calibri"/>
          <w:sz w:val="22"/>
          <w:szCs w:val="22"/>
        </w:rPr>
      </w:pPr>
      <w:r w:rsidRPr="004453EA">
        <w:t>6.2.1.1</w:t>
      </w:r>
      <w:r w:rsidRPr="009D50ED">
        <w:rPr>
          <w:rFonts w:ascii="Calibri" w:hAnsi="Calibri"/>
          <w:sz w:val="22"/>
          <w:szCs w:val="22"/>
        </w:rPr>
        <w:tab/>
      </w:r>
      <w:r w:rsidRPr="002A17B5">
        <w:rPr>
          <w:rFonts w:eastAsia="Batang"/>
        </w:rPr>
        <w:t>General</w:t>
      </w:r>
      <w:r>
        <w:tab/>
      </w:r>
      <w:r>
        <w:fldChar w:fldCharType="begin" w:fldLock="1"/>
      </w:r>
      <w:r>
        <w:instrText xml:space="preserve"> PAGEREF _Toc9597230 \h </w:instrText>
      </w:r>
      <w:r>
        <w:fldChar w:fldCharType="separate"/>
      </w:r>
      <w:r>
        <w:t>70</w:t>
      </w:r>
      <w:r>
        <w:fldChar w:fldCharType="end"/>
      </w:r>
    </w:p>
    <w:p w:rsidR="004453EA" w:rsidRPr="009D50ED" w:rsidRDefault="004453EA">
      <w:pPr>
        <w:pStyle w:val="TOC4"/>
        <w:rPr>
          <w:rFonts w:ascii="Calibri" w:hAnsi="Calibri"/>
          <w:sz w:val="22"/>
          <w:szCs w:val="22"/>
        </w:rPr>
      </w:pPr>
      <w:r>
        <w:t>6.2.1.2</w:t>
      </w:r>
      <w:r w:rsidRPr="009D50ED">
        <w:rPr>
          <w:rFonts w:ascii="Calibri" w:hAnsi="Calibri"/>
          <w:sz w:val="22"/>
          <w:szCs w:val="22"/>
        </w:rPr>
        <w:tab/>
      </w:r>
      <w:r>
        <w:t>Send tone</w:t>
      </w:r>
      <w:r>
        <w:tab/>
      </w:r>
      <w:r>
        <w:fldChar w:fldCharType="begin" w:fldLock="1"/>
      </w:r>
      <w:r>
        <w:instrText xml:space="preserve"> PAGEREF _Toc9597231 \h </w:instrText>
      </w:r>
      <w:r>
        <w:fldChar w:fldCharType="separate"/>
      </w:r>
      <w:r>
        <w:t>71</w:t>
      </w:r>
      <w:r>
        <w:fldChar w:fldCharType="end"/>
      </w:r>
    </w:p>
    <w:p w:rsidR="004453EA" w:rsidRPr="009D50ED" w:rsidRDefault="004453EA">
      <w:pPr>
        <w:pStyle w:val="TOC4"/>
        <w:rPr>
          <w:rFonts w:ascii="Calibri" w:hAnsi="Calibri"/>
          <w:sz w:val="22"/>
          <w:szCs w:val="22"/>
        </w:rPr>
      </w:pPr>
      <w:r>
        <w:t>6.2.1.3</w:t>
      </w:r>
      <w:r w:rsidRPr="009D50ED">
        <w:rPr>
          <w:rFonts w:ascii="Calibri" w:hAnsi="Calibri"/>
          <w:sz w:val="22"/>
          <w:szCs w:val="22"/>
        </w:rPr>
        <w:tab/>
      </w:r>
      <w:r>
        <w:t>Stop tone</w:t>
      </w:r>
      <w:r>
        <w:tab/>
      </w:r>
      <w:r>
        <w:fldChar w:fldCharType="begin" w:fldLock="1"/>
      </w:r>
      <w:r>
        <w:instrText xml:space="preserve"> PAGEREF _Toc9597232 \h </w:instrText>
      </w:r>
      <w:r>
        <w:fldChar w:fldCharType="separate"/>
      </w:r>
      <w:r>
        <w:t>71</w:t>
      </w:r>
      <w:r>
        <w:fldChar w:fldCharType="end"/>
      </w:r>
    </w:p>
    <w:p w:rsidR="004453EA" w:rsidRPr="009D50ED" w:rsidRDefault="004453EA">
      <w:pPr>
        <w:pStyle w:val="TOC4"/>
        <w:rPr>
          <w:rFonts w:ascii="Calibri" w:hAnsi="Calibri"/>
          <w:sz w:val="22"/>
          <w:szCs w:val="22"/>
        </w:rPr>
      </w:pPr>
      <w:r w:rsidRPr="004453EA">
        <w:t>6.2.1.4</w:t>
      </w:r>
      <w:r w:rsidRPr="009D50ED">
        <w:rPr>
          <w:rFonts w:ascii="Calibri" w:hAnsi="Calibri"/>
          <w:sz w:val="22"/>
          <w:szCs w:val="22"/>
        </w:rPr>
        <w:tab/>
      </w:r>
      <w:r w:rsidRPr="002A17B5">
        <w:rPr>
          <w:rFonts w:eastAsia="Batang"/>
        </w:rPr>
        <w:t>Tone completed</w:t>
      </w:r>
      <w:r>
        <w:tab/>
      </w:r>
      <w:r>
        <w:fldChar w:fldCharType="begin" w:fldLock="1"/>
      </w:r>
      <w:r>
        <w:instrText xml:space="preserve"> PAGEREF _Toc9597233 \h </w:instrText>
      </w:r>
      <w:r>
        <w:fldChar w:fldCharType="separate"/>
      </w:r>
      <w:r>
        <w:t>71</w:t>
      </w:r>
      <w:r>
        <w:fldChar w:fldCharType="end"/>
      </w:r>
    </w:p>
    <w:p w:rsidR="004453EA" w:rsidRPr="009D50ED" w:rsidRDefault="004453EA">
      <w:pPr>
        <w:pStyle w:val="TOC4"/>
        <w:rPr>
          <w:rFonts w:ascii="Calibri" w:hAnsi="Calibri"/>
          <w:sz w:val="22"/>
          <w:szCs w:val="22"/>
        </w:rPr>
      </w:pPr>
      <w:r w:rsidRPr="004453EA">
        <w:t>6.2.1.5</w:t>
      </w:r>
      <w:r w:rsidRPr="009D50ED">
        <w:rPr>
          <w:rFonts w:ascii="Calibri" w:hAnsi="Calibri"/>
          <w:sz w:val="22"/>
          <w:szCs w:val="22"/>
        </w:rPr>
        <w:tab/>
      </w:r>
      <w:r w:rsidRPr="002A17B5">
        <w:rPr>
          <w:rFonts w:eastAsia="Batang"/>
        </w:rPr>
        <w:t>Message sequence chart</w:t>
      </w:r>
      <w:r>
        <w:tab/>
      </w:r>
      <w:r>
        <w:fldChar w:fldCharType="begin" w:fldLock="1"/>
      </w:r>
      <w:r>
        <w:instrText xml:space="preserve"> PAGEREF _Toc9597234 \h </w:instrText>
      </w:r>
      <w:r>
        <w:fldChar w:fldCharType="separate"/>
      </w:r>
      <w:r>
        <w:t>71</w:t>
      </w:r>
      <w:r>
        <w:fldChar w:fldCharType="end"/>
      </w:r>
    </w:p>
    <w:p w:rsidR="004453EA" w:rsidRPr="009D50ED" w:rsidRDefault="004453EA">
      <w:pPr>
        <w:pStyle w:val="TOC3"/>
        <w:rPr>
          <w:rFonts w:ascii="Calibri" w:hAnsi="Calibri"/>
          <w:sz w:val="22"/>
          <w:szCs w:val="22"/>
        </w:rPr>
      </w:pPr>
      <w:r>
        <w:t>6.2.2</w:t>
      </w:r>
      <w:r w:rsidRPr="009D50ED">
        <w:rPr>
          <w:rFonts w:ascii="Calibri" w:hAnsi="Calibri"/>
          <w:sz w:val="22"/>
          <w:szCs w:val="22"/>
        </w:rPr>
        <w:tab/>
      </w:r>
      <w:r>
        <w:rPr>
          <w:lang w:eastAsia="zh-CN"/>
        </w:rPr>
        <w:t>Play Announcement Procedure</w:t>
      </w:r>
      <w:r>
        <w:tab/>
      </w:r>
      <w:r>
        <w:fldChar w:fldCharType="begin" w:fldLock="1"/>
      </w:r>
      <w:r>
        <w:instrText xml:space="preserve"> PAGEREF _Toc9597235 \h </w:instrText>
      </w:r>
      <w:r>
        <w:fldChar w:fldCharType="separate"/>
      </w:r>
      <w:r>
        <w:t>72</w:t>
      </w:r>
      <w:r>
        <w:fldChar w:fldCharType="end"/>
      </w:r>
    </w:p>
    <w:p w:rsidR="004453EA" w:rsidRPr="009D50ED" w:rsidRDefault="004453EA">
      <w:pPr>
        <w:pStyle w:val="TOC4"/>
        <w:rPr>
          <w:rFonts w:ascii="Calibri" w:hAnsi="Calibri"/>
          <w:sz w:val="22"/>
          <w:szCs w:val="22"/>
        </w:rPr>
      </w:pPr>
      <w:r>
        <w:t>6.2.2.1</w:t>
      </w:r>
      <w:r w:rsidRPr="009D50ED">
        <w:rPr>
          <w:rFonts w:ascii="Calibri" w:hAnsi="Calibri"/>
          <w:sz w:val="22"/>
          <w:szCs w:val="22"/>
        </w:rPr>
        <w:tab/>
      </w:r>
      <w:r>
        <w:t>General</w:t>
      </w:r>
      <w:r>
        <w:tab/>
      </w:r>
      <w:r>
        <w:fldChar w:fldCharType="begin" w:fldLock="1"/>
      </w:r>
      <w:r>
        <w:instrText xml:space="preserve"> PAGEREF _Toc9597236 \h </w:instrText>
      </w:r>
      <w:r>
        <w:fldChar w:fldCharType="separate"/>
      </w:r>
      <w:r>
        <w:t>72</w:t>
      </w:r>
      <w:r>
        <w:fldChar w:fldCharType="end"/>
      </w:r>
    </w:p>
    <w:p w:rsidR="004453EA" w:rsidRPr="009D50ED" w:rsidRDefault="004453EA">
      <w:pPr>
        <w:pStyle w:val="TOC4"/>
        <w:rPr>
          <w:rFonts w:ascii="Calibri" w:hAnsi="Calibri"/>
          <w:sz w:val="22"/>
          <w:szCs w:val="22"/>
        </w:rPr>
      </w:pPr>
      <w:r w:rsidRPr="004453EA">
        <w:t>6.2.2.2</w:t>
      </w:r>
      <w:r w:rsidRPr="009D50ED">
        <w:rPr>
          <w:rFonts w:ascii="Calibri" w:hAnsi="Calibri"/>
          <w:sz w:val="22"/>
          <w:szCs w:val="22"/>
        </w:rPr>
        <w:tab/>
      </w:r>
      <w:r w:rsidRPr="002A17B5">
        <w:rPr>
          <w:rFonts w:eastAsia="Batang"/>
        </w:rPr>
        <w:t>Start announcement</w:t>
      </w:r>
      <w:r>
        <w:tab/>
      </w:r>
      <w:r>
        <w:fldChar w:fldCharType="begin" w:fldLock="1"/>
      </w:r>
      <w:r>
        <w:instrText xml:space="preserve"> PAGEREF _Toc9597237 \h </w:instrText>
      </w:r>
      <w:r>
        <w:fldChar w:fldCharType="separate"/>
      </w:r>
      <w:r>
        <w:t>72</w:t>
      </w:r>
      <w:r>
        <w:fldChar w:fldCharType="end"/>
      </w:r>
    </w:p>
    <w:p w:rsidR="004453EA" w:rsidRPr="009D50ED" w:rsidRDefault="004453EA">
      <w:pPr>
        <w:pStyle w:val="TOC4"/>
        <w:rPr>
          <w:rFonts w:ascii="Calibri" w:hAnsi="Calibri"/>
          <w:sz w:val="22"/>
          <w:szCs w:val="22"/>
        </w:rPr>
      </w:pPr>
      <w:r w:rsidRPr="004453EA">
        <w:t>6.2.2.3</w:t>
      </w:r>
      <w:r w:rsidRPr="009D50ED">
        <w:rPr>
          <w:rFonts w:ascii="Calibri" w:hAnsi="Calibri"/>
          <w:sz w:val="22"/>
          <w:szCs w:val="22"/>
        </w:rPr>
        <w:tab/>
      </w:r>
      <w:r w:rsidRPr="002A17B5">
        <w:rPr>
          <w:rFonts w:eastAsia="Batang"/>
        </w:rPr>
        <w:t>Stop announcement</w:t>
      </w:r>
      <w:r>
        <w:tab/>
      </w:r>
      <w:r>
        <w:fldChar w:fldCharType="begin" w:fldLock="1"/>
      </w:r>
      <w:r>
        <w:instrText xml:space="preserve"> PAGEREF _Toc9597238 \h </w:instrText>
      </w:r>
      <w:r>
        <w:fldChar w:fldCharType="separate"/>
      </w:r>
      <w:r>
        <w:t>73</w:t>
      </w:r>
      <w:r>
        <w:fldChar w:fldCharType="end"/>
      </w:r>
    </w:p>
    <w:p w:rsidR="004453EA" w:rsidRPr="009D50ED" w:rsidRDefault="004453EA">
      <w:pPr>
        <w:pStyle w:val="TOC4"/>
        <w:rPr>
          <w:rFonts w:ascii="Calibri" w:hAnsi="Calibri"/>
          <w:sz w:val="22"/>
          <w:szCs w:val="22"/>
        </w:rPr>
      </w:pPr>
      <w:r w:rsidRPr="004453EA">
        <w:t>6.2.2.4</w:t>
      </w:r>
      <w:r w:rsidRPr="009D50ED">
        <w:rPr>
          <w:rFonts w:ascii="Calibri" w:hAnsi="Calibri"/>
          <w:sz w:val="22"/>
          <w:szCs w:val="22"/>
        </w:rPr>
        <w:tab/>
      </w:r>
      <w:r w:rsidRPr="002A17B5">
        <w:rPr>
          <w:rFonts w:eastAsia="Batang"/>
        </w:rPr>
        <w:t>Announcement completed</w:t>
      </w:r>
      <w:r>
        <w:tab/>
      </w:r>
      <w:r>
        <w:fldChar w:fldCharType="begin" w:fldLock="1"/>
      </w:r>
      <w:r>
        <w:instrText xml:space="preserve"> PAGEREF _Toc9597239 \h </w:instrText>
      </w:r>
      <w:r>
        <w:fldChar w:fldCharType="separate"/>
      </w:r>
      <w:r>
        <w:t>73</w:t>
      </w:r>
      <w:r>
        <w:fldChar w:fldCharType="end"/>
      </w:r>
    </w:p>
    <w:p w:rsidR="004453EA" w:rsidRPr="009D50ED" w:rsidRDefault="004453EA">
      <w:pPr>
        <w:pStyle w:val="TOC4"/>
        <w:rPr>
          <w:rFonts w:ascii="Calibri" w:hAnsi="Calibri"/>
          <w:sz w:val="22"/>
          <w:szCs w:val="22"/>
        </w:rPr>
      </w:pPr>
      <w:r w:rsidRPr="004453EA">
        <w:t>6.2.2.5</w:t>
      </w:r>
      <w:r w:rsidRPr="009D50ED">
        <w:rPr>
          <w:rFonts w:ascii="Calibri" w:hAnsi="Calibri"/>
          <w:sz w:val="22"/>
          <w:szCs w:val="22"/>
        </w:rPr>
        <w:tab/>
      </w:r>
      <w:r w:rsidRPr="002A17B5">
        <w:rPr>
          <w:rFonts w:eastAsia="Batang"/>
        </w:rPr>
        <w:t>Message sequence chart</w:t>
      </w:r>
      <w:r>
        <w:tab/>
      </w:r>
      <w:r>
        <w:fldChar w:fldCharType="begin" w:fldLock="1"/>
      </w:r>
      <w:r>
        <w:instrText xml:space="preserve"> PAGEREF _Toc9597240 \h </w:instrText>
      </w:r>
      <w:r>
        <w:fldChar w:fldCharType="separate"/>
      </w:r>
      <w:r>
        <w:t>73</w:t>
      </w:r>
      <w:r>
        <w:fldChar w:fldCharType="end"/>
      </w:r>
    </w:p>
    <w:p w:rsidR="004453EA" w:rsidRPr="009D50ED" w:rsidRDefault="004453EA">
      <w:pPr>
        <w:pStyle w:val="TOC3"/>
        <w:rPr>
          <w:rFonts w:ascii="Calibri" w:hAnsi="Calibri"/>
          <w:sz w:val="22"/>
          <w:szCs w:val="22"/>
        </w:rPr>
      </w:pPr>
      <w:r>
        <w:t>6.2.3</w:t>
      </w:r>
      <w:r w:rsidRPr="009D50ED">
        <w:rPr>
          <w:rFonts w:ascii="Calibri" w:hAnsi="Calibri"/>
          <w:sz w:val="22"/>
          <w:szCs w:val="22"/>
        </w:rPr>
        <w:tab/>
      </w:r>
      <w:r>
        <w:rPr>
          <w:lang w:eastAsia="zh-CN"/>
        </w:rPr>
        <w:t>Text to Speech Procedure</w:t>
      </w:r>
      <w:r>
        <w:tab/>
      </w:r>
      <w:r>
        <w:fldChar w:fldCharType="begin" w:fldLock="1"/>
      </w:r>
      <w:r>
        <w:instrText xml:space="preserve"> PAGEREF _Toc9597241 \h </w:instrText>
      </w:r>
      <w:r>
        <w:fldChar w:fldCharType="separate"/>
      </w:r>
      <w:r>
        <w:t>74</w:t>
      </w:r>
      <w:r>
        <w:fldChar w:fldCharType="end"/>
      </w:r>
    </w:p>
    <w:p w:rsidR="004453EA" w:rsidRPr="009D50ED" w:rsidRDefault="004453EA">
      <w:pPr>
        <w:pStyle w:val="TOC4"/>
        <w:rPr>
          <w:rFonts w:ascii="Calibri" w:hAnsi="Calibri"/>
          <w:sz w:val="22"/>
          <w:szCs w:val="22"/>
        </w:rPr>
      </w:pPr>
      <w:r w:rsidRPr="004453EA">
        <w:t>6.2.3.1</w:t>
      </w:r>
      <w:r w:rsidRPr="009D50ED">
        <w:rPr>
          <w:rFonts w:ascii="Calibri" w:hAnsi="Calibri"/>
          <w:sz w:val="22"/>
          <w:szCs w:val="22"/>
        </w:rPr>
        <w:tab/>
      </w:r>
      <w:r w:rsidRPr="002A17B5">
        <w:rPr>
          <w:rFonts w:eastAsia="Batang"/>
        </w:rPr>
        <w:t>General</w:t>
      </w:r>
      <w:r>
        <w:tab/>
      </w:r>
      <w:r>
        <w:fldChar w:fldCharType="begin" w:fldLock="1"/>
      </w:r>
      <w:r>
        <w:instrText xml:space="preserve"> PAGEREF _Toc9597242 \h </w:instrText>
      </w:r>
      <w:r>
        <w:fldChar w:fldCharType="separate"/>
      </w:r>
      <w:r>
        <w:t>74</w:t>
      </w:r>
      <w:r>
        <w:fldChar w:fldCharType="end"/>
      </w:r>
    </w:p>
    <w:p w:rsidR="004453EA" w:rsidRPr="009D50ED" w:rsidRDefault="004453EA">
      <w:pPr>
        <w:pStyle w:val="TOC4"/>
        <w:rPr>
          <w:rFonts w:ascii="Calibri" w:hAnsi="Calibri"/>
          <w:sz w:val="22"/>
          <w:szCs w:val="22"/>
        </w:rPr>
      </w:pPr>
      <w:r w:rsidRPr="004453EA">
        <w:t>6.2.3.2</w:t>
      </w:r>
      <w:r w:rsidRPr="009D50ED">
        <w:rPr>
          <w:rFonts w:ascii="Calibri" w:hAnsi="Calibri"/>
          <w:sz w:val="22"/>
          <w:szCs w:val="22"/>
        </w:rPr>
        <w:tab/>
      </w:r>
      <w:r w:rsidRPr="002A17B5">
        <w:rPr>
          <w:rFonts w:eastAsia="Batang"/>
        </w:rPr>
        <w:t>Start TTS</w:t>
      </w:r>
      <w:r>
        <w:tab/>
      </w:r>
      <w:r>
        <w:fldChar w:fldCharType="begin" w:fldLock="1"/>
      </w:r>
      <w:r>
        <w:instrText xml:space="preserve"> PAGEREF _Toc9597243 \h </w:instrText>
      </w:r>
      <w:r>
        <w:fldChar w:fldCharType="separate"/>
      </w:r>
      <w:r>
        <w:t>74</w:t>
      </w:r>
      <w:r>
        <w:fldChar w:fldCharType="end"/>
      </w:r>
    </w:p>
    <w:p w:rsidR="004453EA" w:rsidRPr="009D50ED" w:rsidRDefault="004453EA">
      <w:pPr>
        <w:pStyle w:val="TOC4"/>
        <w:rPr>
          <w:rFonts w:ascii="Calibri" w:hAnsi="Calibri"/>
          <w:sz w:val="22"/>
          <w:szCs w:val="22"/>
        </w:rPr>
      </w:pPr>
      <w:r w:rsidRPr="004453EA">
        <w:t>6.2.3.3</w:t>
      </w:r>
      <w:r w:rsidRPr="009D50ED">
        <w:rPr>
          <w:rFonts w:ascii="Calibri" w:hAnsi="Calibri"/>
          <w:sz w:val="22"/>
          <w:szCs w:val="22"/>
        </w:rPr>
        <w:tab/>
      </w:r>
      <w:r w:rsidRPr="002A17B5">
        <w:rPr>
          <w:rFonts w:eastAsia="Batang"/>
        </w:rPr>
        <w:t>Stop TTS</w:t>
      </w:r>
      <w:r>
        <w:tab/>
      </w:r>
      <w:r>
        <w:fldChar w:fldCharType="begin" w:fldLock="1"/>
      </w:r>
      <w:r>
        <w:instrText xml:space="preserve"> PAGEREF _Toc9597244 \h </w:instrText>
      </w:r>
      <w:r>
        <w:fldChar w:fldCharType="separate"/>
      </w:r>
      <w:r>
        <w:t>75</w:t>
      </w:r>
      <w:r>
        <w:fldChar w:fldCharType="end"/>
      </w:r>
    </w:p>
    <w:p w:rsidR="004453EA" w:rsidRPr="009D50ED" w:rsidRDefault="004453EA">
      <w:pPr>
        <w:pStyle w:val="TOC4"/>
        <w:rPr>
          <w:rFonts w:ascii="Calibri" w:hAnsi="Calibri"/>
          <w:sz w:val="22"/>
          <w:szCs w:val="22"/>
        </w:rPr>
      </w:pPr>
      <w:r w:rsidRPr="004453EA">
        <w:t>6.2.3.4</w:t>
      </w:r>
      <w:r w:rsidRPr="009D50ED">
        <w:rPr>
          <w:rFonts w:ascii="Calibri" w:hAnsi="Calibri"/>
          <w:sz w:val="22"/>
          <w:szCs w:val="22"/>
        </w:rPr>
        <w:tab/>
      </w:r>
      <w:r w:rsidRPr="002A17B5">
        <w:rPr>
          <w:rFonts w:eastAsia="Batang"/>
        </w:rPr>
        <w:t>TTS Completed</w:t>
      </w:r>
      <w:r>
        <w:tab/>
      </w:r>
      <w:r>
        <w:fldChar w:fldCharType="begin" w:fldLock="1"/>
      </w:r>
      <w:r>
        <w:instrText xml:space="preserve"> PAGEREF _Toc9597245 \h </w:instrText>
      </w:r>
      <w:r>
        <w:fldChar w:fldCharType="separate"/>
      </w:r>
      <w:r>
        <w:t>75</w:t>
      </w:r>
      <w:r>
        <w:fldChar w:fldCharType="end"/>
      </w:r>
    </w:p>
    <w:p w:rsidR="004453EA" w:rsidRPr="009D50ED" w:rsidRDefault="004453EA">
      <w:pPr>
        <w:pStyle w:val="TOC4"/>
        <w:rPr>
          <w:rFonts w:ascii="Calibri" w:hAnsi="Calibri"/>
          <w:sz w:val="22"/>
          <w:szCs w:val="22"/>
        </w:rPr>
      </w:pPr>
      <w:r w:rsidRPr="004453EA">
        <w:t>6.2.3.5</w:t>
      </w:r>
      <w:r w:rsidRPr="009D50ED">
        <w:rPr>
          <w:rFonts w:ascii="Calibri" w:hAnsi="Calibri"/>
          <w:sz w:val="22"/>
          <w:szCs w:val="22"/>
        </w:rPr>
        <w:tab/>
      </w:r>
      <w:r w:rsidRPr="002A17B5">
        <w:rPr>
          <w:rFonts w:eastAsia="Batang"/>
        </w:rPr>
        <w:t>Message sequence chart</w:t>
      </w:r>
      <w:r>
        <w:tab/>
      </w:r>
      <w:r>
        <w:fldChar w:fldCharType="begin" w:fldLock="1"/>
      </w:r>
      <w:r>
        <w:instrText xml:space="preserve"> PAGEREF _Toc9597246 \h </w:instrText>
      </w:r>
      <w:r>
        <w:fldChar w:fldCharType="separate"/>
      </w:r>
      <w:r>
        <w:t>75</w:t>
      </w:r>
      <w:r>
        <w:fldChar w:fldCharType="end"/>
      </w:r>
    </w:p>
    <w:p w:rsidR="004453EA" w:rsidRPr="009D50ED" w:rsidRDefault="004453EA">
      <w:pPr>
        <w:pStyle w:val="TOC3"/>
        <w:rPr>
          <w:rFonts w:ascii="Calibri" w:hAnsi="Calibri"/>
          <w:sz w:val="22"/>
          <w:szCs w:val="22"/>
        </w:rPr>
      </w:pPr>
      <w:r>
        <w:t>6.2.4</w:t>
      </w:r>
      <w:r w:rsidRPr="009D50ED">
        <w:rPr>
          <w:rFonts w:ascii="Calibri" w:hAnsi="Calibri"/>
          <w:sz w:val="22"/>
          <w:szCs w:val="22"/>
        </w:rPr>
        <w:tab/>
      </w:r>
      <w:r>
        <w:rPr>
          <w:lang w:eastAsia="zh-CN"/>
        </w:rPr>
        <w:t>Audio Record Procedure</w:t>
      </w:r>
      <w:r>
        <w:tab/>
      </w:r>
      <w:r>
        <w:fldChar w:fldCharType="begin" w:fldLock="1"/>
      </w:r>
      <w:r>
        <w:instrText xml:space="preserve"> PAGEREF _Toc9597247 \h </w:instrText>
      </w:r>
      <w:r>
        <w:fldChar w:fldCharType="separate"/>
      </w:r>
      <w:r>
        <w:t>76</w:t>
      </w:r>
      <w:r>
        <w:fldChar w:fldCharType="end"/>
      </w:r>
    </w:p>
    <w:p w:rsidR="004453EA" w:rsidRPr="009D50ED" w:rsidRDefault="004453EA">
      <w:pPr>
        <w:pStyle w:val="TOC4"/>
        <w:rPr>
          <w:rFonts w:ascii="Calibri" w:hAnsi="Calibri"/>
          <w:sz w:val="22"/>
          <w:szCs w:val="22"/>
        </w:rPr>
      </w:pPr>
      <w:r w:rsidRPr="004453EA">
        <w:t>6.2.4.1</w:t>
      </w:r>
      <w:r w:rsidRPr="009D50ED">
        <w:rPr>
          <w:rFonts w:ascii="Calibri" w:hAnsi="Calibri"/>
          <w:sz w:val="22"/>
          <w:szCs w:val="22"/>
        </w:rPr>
        <w:tab/>
      </w:r>
      <w:r w:rsidRPr="002A17B5">
        <w:rPr>
          <w:rFonts w:eastAsia="SimSun"/>
        </w:rPr>
        <w:t>General</w:t>
      </w:r>
      <w:r>
        <w:tab/>
      </w:r>
      <w:r>
        <w:fldChar w:fldCharType="begin" w:fldLock="1"/>
      </w:r>
      <w:r>
        <w:instrText xml:space="preserve"> PAGEREF _Toc9597248 \h </w:instrText>
      </w:r>
      <w:r>
        <w:fldChar w:fldCharType="separate"/>
      </w:r>
      <w:r>
        <w:t>76</w:t>
      </w:r>
      <w:r>
        <w:fldChar w:fldCharType="end"/>
      </w:r>
    </w:p>
    <w:p w:rsidR="004453EA" w:rsidRPr="009D50ED" w:rsidRDefault="004453EA">
      <w:pPr>
        <w:pStyle w:val="TOC4"/>
        <w:rPr>
          <w:rFonts w:ascii="Calibri" w:hAnsi="Calibri"/>
          <w:sz w:val="22"/>
          <w:szCs w:val="22"/>
        </w:rPr>
      </w:pPr>
      <w:r w:rsidRPr="004453EA">
        <w:t>6.2.4.2</w:t>
      </w:r>
      <w:r w:rsidRPr="009D50ED">
        <w:rPr>
          <w:rFonts w:ascii="Calibri" w:hAnsi="Calibri"/>
          <w:sz w:val="22"/>
          <w:szCs w:val="22"/>
        </w:rPr>
        <w:tab/>
      </w:r>
      <w:r w:rsidRPr="002A17B5">
        <w:rPr>
          <w:rFonts w:eastAsia="SimSun"/>
        </w:rPr>
        <w:t>Start audio record</w:t>
      </w:r>
      <w:r>
        <w:tab/>
      </w:r>
      <w:r>
        <w:fldChar w:fldCharType="begin" w:fldLock="1"/>
      </w:r>
      <w:r>
        <w:instrText xml:space="preserve"> PAGEREF _Toc9597249 \h </w:instrText>
      </w:r>
      <w:r>
        <w:fldChar w:fldCharType="separate"/>
      </w:r>
      <w:r>
        <w:t>76</w:t>
      </w:r>
      <w:r>
        <w:fldChar w:fldCharType="end"/>
      </w:r>
    </w:p>
    <w:p w:rsidR="004453EA" w:rsidRPr="009D50ED" w:rsidRDefault="004453EA">
      <w:pPr>
        <w:pStyle w:val="TOC4"/>
        <w:rPr>
          <w:rFonts w:ascii="Calibri" w:hAnsi="Calibri"/>
          <w:sz w:val="22"/>
          <w:szCs w:val="22"/>
        </w:rPr>
      </w:pPr>
      <w:r w:rsidRPr="004453EA">
        <w:t>6.2.4.3</w:t>
      </w:r>
      <w:r w:rsidRPr="009D50ED">
        <w:rPr>
          <w:rFonts w:ascii="Calibri" w:hAnsi="Calibri"/>
          <w:sz w:val="22"/>
          <w:szCs w:val="22"/>
        </w:rPr>
        <w:tab/>
      </w:r>
      <w:r w:rsidRPr="002A17B5">
        <w:rPr>
          <w:rFonts w:eastAsia="SimSun"/>
        </w:rPr>
        <w:t>Stop audio record</w:t>
      </w:r>
      <w:r>
        <w:tab/>
      </w:r>
      <w:r>
        <w:fldChar w:fldCharType="begin" w:fldLock="1"/>
      </w:r>
      <w:r>
        <w:instrText xml:space="preserve"> PAGEREF _Toc9597250 \h </w:instrText>
      </w:r>
      <w:r>
        <w:fldChar w:fldCharType="separate"/>
      </w:r>
      <w:r>
        <w:t>76</w:t>
      </w:r>
      <w:r>
        <w:fldChar w:fldCharType="end"/>
      </w:r>
    </w:p>
    <w:p w:rsidR="004453EA" w:rsidRPr="009D50ED" w:rsidRDefault="004453EA">
      <w:pPr>
        <w:pStyle w:val="TOC4"/>
        <w:rPr>
          <w:rFonts w:ascii="Calibri" w:hAnsi="Calibri"/>
          <w:sz w:val="22"/>
          <w:szCs w:val="22"/>
        </w:rPr>
      </w:pPr>
      <w:r w:rsidRPr="004453EA">
        <w:t>6.2.4.4</w:t>
      </w:r>
      <w:r w:rsidRPr="009D50ED">
        <w:rPr>
          <w:rFonts w:ascii="Calibri" w:hAnsi="Calibri"/>
          <w:sz w:val="22"/>
          <w:szCs w:val="22"/>
        </w:rPr>
        <w:tab/>
      </w:r>
      <w:r w:rsidRPr="002A17B5">
        <w:rPr>
          <w:rFonts w:eastAsia="SimSun"/>
        </w:rPr>
        <w:t>Audio record completed</w:t>
      </w:r>
      <w:r>
        <w:tab/>
      </w:r>
      <w:r>
        <w:fldChar w:fldCharType="begin" w:fldLock="1"/>
      </w:r>
      <w:r>
        <w:instrText xml:space="preserve"> PAGEREF _Toc9597251 \h </w:instrText>
      </w:r>
      <w:r>
        <w:fldChar w:fldCharType="separate"/>
      </w:r>
      <w:r>
        <w:t>76</w:t>
      </w:r>
      <w:r>
        <w:fldChar w:fldCharType="end"/>
      </w:r>
    </w:p>
    <w:p w:rsidR="004453EA" w:rsidRPr="009D50ED" w:rsidRDefault="004453EA">
      <w:pPr>
        <w:pStyle w:val="TOC4"/>
        <w:rPr>
          <w:rFonts w:ascii="Calibri" w:hAnsi="Calibri"/>
          <w:sz w:val="22"/>
          <w:szCs w:val="22"/>
        </w:rPr>
      </w:pPr>
      <w:r w:rsidRPr="004453EA">
        <w:t>6.2.4.5</w:t>
      </w:r>
      <w:r w:rsidRPr="009D50ED">
        <w:rPr>
          <w:rFonts w:ascii="Calibri" w:hAnsi="Calibri"/>
          <w:sz w:val="22"/>
          <w:szCs w:val="22"/>
        </w:rPr>
        <w:tab/>
      </w:r>
      <w:r w:rsidRPr="002A17B5">
        <w:rPr>
          <w:rFonts w:eastAsia="SimSun"/>
        </w:rPr>
        <w:t>Message sequence chart</w:t>
      </w:r>
      <w:r>
        <w:tab/>
      </w:r>
      <w:r>
        <w:fldChar w:fldCharType="begin" w:fldLock="1"/>
      </w:r>
      <w:r>
        <w:instrText xml:space="preserve"> PAGEREF _Toc9597252 \h </w:instrText>
      </w:r>
      <w:r>
        <w:fldChar w:fldCharType="separate"/>
      </w:r>
      <w:r>
        <w:t>76</w:t>
      </w:r>
      <w:r>
        <w:fldChar w:fldCharType="end"/>
      </w:r>
    </w:p>
    <w:p w:rsidR="004453EA" w:rsidRPr="009D50ED" w:rsidRDefault="004453EA">
      <w:pPr>
        <w:pStyle w:val="TOC3"/>
        <w:rPr>
          <w:rFonts w:ascii="Calibri" w:hAnsi="Calibri"/>
          <w:sz w:val="22"/>
          <w:szCs w:val="22"/>
        </w:rPr>
      </w:pPr>
      <w:r>
        <w:t>6.2.5</w:t>
      </w:r>
      <w:r w:rsidRPr="009D50ED">
        <w:rPr>
          <w:rFonts w:ascii="Calibri" w:hAnsi="Calibri"/>
          <w:sz w:val="22"/>
          <w:szCs w:val="22"/>
        </w:rPr>
        <w:tab/>
      </w:r>
      <w:r>
        <w:t xml:space="preserve">DTMF Collection </w:t>
      </w:r>
      <w:r>
        <w:rPr>
          <w:lang w:eastAsia="zh-CN"/>
        </w:rPr>
        <w:t>Procedure</w:t>
      </w:r>
      <w:r>
        <w:tab/>
      </w:r>
      <w:r>
        <w:fldChar w:fldCharType="begin" w:fldLock="1"/>
      </w:r>
      <w:r>
        <w:instrText xml:space="preserve"> PAGEREF _Toc9597253 \h </w:instrText>
      </w:r>
      <w:r>
        <w:fldChar w:fldCharType="separate"/>
      </w:r>
      <w:r>
        <w:t>77</w:t>
      </w:r>
      <w:r>
        <w:fldChar w:fldCharType="end"/>
      </w:r>
    </w:p>
    <w:p w:rsidR="004453EA" w:rsidRPr="009D50ED" w:rsidRDefault="004453EA">
      <w:pPr>
        <w:pStyle w:val="TOC3"/>
        <w:rPr>
          <w:rFonts w:ascii="Calibri" w:hAnsi="Calibri"/>
          <w:sz w:val="22"/>
          <w:szCs w:val="22"/>
        </w:rPr>
      </w:pPr>
      <w:r>
        <w:t>6.2.</w:t>
      </w:r>
      <w:r>
        <w:rPr>
          <w:lang w:eastAsia="zh-CN"/>
        </w:rPr>
        <w:t>6</w:t>
      </w:r>
      <w:r w:rsidRPr="009D50ED">
        <w:rPr>
          <w:rFonts w:ascii="Calibri" w:hAnsi="Calibri"/>
          <w:sz w:val="22"/>
          <w:szCs w:val="22"/>
        </w:rPr>
        <w:tab/>
      </w:r>
      <w:r>
        <w:rPr>
          <w:lang w:eastAsia="zh-CN"/>
        </w:rPr>
        <w:t>Automatic Speech Recognition Procedure</w:t>
      </w:r>
      <w:r>
        <w:tab/>
      </w:r>
      <w:r>
        <w:fldChar w:fldCharType="begin" w:fldLock="1"/>
      </w:r>
      <w:r>
        <w:instrText xml:space="preserve"> PAGEREF _Toc9597254 \h </w:instrText>
      </w:r>
      <w:r>
        <w:fldChar w:fldCharType="separate"/>
      </w:r>
      <w:r>
        <w:t>78</w:t>
      </w:r>
      <w:r>
        <w:fldChar w:fldCharType="end"/>
      </w:r>
    </w:p>
    <w:p w:rsidR="004453EA" w:rsidRPr="009D50ED" w:rsidRDefault="004453EA">
      <w:pPr>
        <w:pStyle w:val="TOC4"/>
        <w:rPr>
          <w:rFonts w:ascii="Calibri" w:hAnsi="Calibri"/>
          <w:sz w:val="22"/>
          <w:szCs w:val="22"/>
        </w:rPr>
      </w:pPr>
      <w:r w:rsidRPr="004453EA">
        <w:t>6.2.6.1</w:t>
      </w:r>
      <w:r w:rsidRPr="009D50ED">
        <w:rPr>
          <w:rFonts w:ascii="Calibri" w:hAnsi="Calibri"/>
          <w:sz w:val="22"/>
          <w:szCs w:val="22"/>
        </w:rPr>
        <w:tab/>
      </w:r>
      <w:r w:rsidRPr="002A17B5">
        <w:rPr>
          <w:rFonts w:eastAsia="SimSun"/>
        </w:rPr>
        <w:t>General</w:t>
      </w:r>
      <w:r>
        <w:tab/>
      </w:r>
      <w:r>
        <w:fldChar w:fldCharType="begin" w:fldLock="1"/>
      </w:r>
      <w:r>
        <w:instrText xml:space="preserve"> PAGEREF _Toc9597255 \h </w:instrText>
      </w:r>
      <w:r>
        <w:fldChar w:fldCharType="separate"/>
      </w:r>
      <w:r>
        <w:t>78</w:t>
      </w:r>
      <w:r>
        <w:fldChar w:fldCharType="end"/>
      </w:r>
    </w:p>
    <w:p w:rsidR="004453EA" w:rsidRPr="009D50ED" w:rsidRDefault="004453EA">
      <w:pPr>
        <w:pStyle w:val="TOC4"/>
        <w:rPr>
          <w:rFonts w:ascii="Calibri" w:hAnsi="Calibri"/>
          <w:sz w:val="22"/>
          <w:szCs w:val="22"/>
        </w:rPr>
      </w:pPr>
      <w:r w:rsidRPr="004453EA">
        <w:t>6.2.6.2</w:t>
      </w:r>
      <w:r w:rsidRPr="009D50ED">
        <w:rPr>
          <w:rFonts w:ascii="Calibri" w:hAnsi="Calibri"/>
          <w:sz w:val="22"/>
          <w:szCs w:val="22"/>
        </w:rPr>
        <w:tab/>
      </w:r>
      <w:r w:rsidRPr="002A17B5">
        <w:rPr>
          <w:rFonts w:eastAsia="SimSun"/>
        </w:rPr>
        <w:t>Start ASR</w:t>
      </w:r>
      <w:r>
        <w:tab/>
      </w:r>
      <w:r>
        <w:fldChar w:fldCharType="begin" w:fldLock="1"/>
      </w:r>
      <w:r>
        <w:instrText xml:space="preserve"> PAGEREF _Toc9597256 \h </w:instrText>
      </w:r>
      <w:r>
        <w:fldChar w:fldCharType="separate"/>
      </w:r>
      <w:r>
        <w:t>78</w:t>
      </w:r>
      <w:r>
        <w:fldChar w:fldCharType="end"/>
      </w:r>
    </w:p>
    <w:p w:rsidR="004453EA" w:rsidRPr="009D50ED" w:rsidRDefault="004453EA">
      <w:pPr>
        <w:pStyle w:val="TOC4"/>
        <w:rPr>
          <w:rFonts w:ascii="Calibri" w:hAnsi="Calibri"/>
          <w:sz w:val="22"/>
          <w:szCs w:val="22"/>
        </w:rPr>
      </w:pPr>
      <w:r w:rsidRPr="004453EA">
        <w:t>6.2.6.3</w:t>
      </w:r>
      <w:r w:rsidRPr="009D50ED">
        <w:rPr>
          <w:rFonts w:ascii="Calibri" w:hAnsi="Calibri"/>
          <w:sz w:val="22"/>
          <w:szCs w:val="22"/>
        </w:rPr>
        <w:tab/>
      </w:r>
      <w:r w:rsidRPr="002A17B5">
        <w:rPr>
          <w:rFonts w:eastAsia="SimSun"/>
        </w:rPr>
        <w:t>Stop ASR</w:t>
      </w:r>
      <w:r>
        <w:tab/>
      </w:r>
      <w:r>
        <w:fldChar w:fldCharType="begin" w:fldLock="1"/>
      </w:r>
      <w:r>
        <w:instrText xml:space="preserve"> PAGEREF _Toc9597257 \h </w:instrText>
      </w:r>
      <w:r>
        <w:fldChar w:fldCharType="separate"/>
      </w:r>
      <w:r>
        <w:t>79</w:t>
      </w:r>
      <w:r>
        <w:fldChar w:fldCharType="end"/>
      </w:r>
    </w:p>
    <w:p w:rsidR="004453EA" w:rsidRPr="009D50ED" w:rsidRDefault="004453EA">
      <w:pPr>
        <w:pStyle w:val="TOC4"/>
        <w:rPr>
          <w:rFonts w:ascii="Calibri" w:hAnsi="Calibri"/>
          <w:sz w:val="22"/>
          <w:szCs w:val="22"/>
        </w:rPr>
      </w:pPr>
      <w:r w:rsidRPr="004453EA">
        <w:t>6.2.6.5</w:t>
      </w:r>
      <w:r w:rsidRPr="009D50ED">
        <w:rPr>
          <w:rFonts w:ascii="Calibri" w:hAnsi="Calibri"/>
          <w:sz w:val="22"/>
          <w:szCs w:val="22"/>
        </w:rPr>
        <w:tab/>
      </w:r>
      <w:r w:rsidRPr="002A17B5">
        <w:rPr>
          <w:rFonts w:eastAsia="Batang"/>
        </w:rPr>
        <w:t>Message sequence chart</w:t>
      </w:r>
      <w:r>
        <w:tab/>
      </w:r>
      <w:r>
        <w:fldChar w:fldCharType="begin" w:fldLock="1"/>
      </w:r>
      <w:r>
        <w:instrText xml:space="preserve"> PAGEREF _Toc9597258 \h </w:instrText>
      </w:r>
      <w:r>
        <w:fldChar w:fldCharType="separate"/>
      </w:r>
      <w:r>
        <w:t>79</w:t>
      </w:r>
      <w:r>
        <w:fldChar w:fldCharType="end"/>
      </w:r>
    </w:p>
    <w:p w:rsidR="004453EA" w:rsidRPr="009D50ED" w:rsidRDefault="004453EA">
      <w:pPr>
        <w:pStyle w:val="TOC3"/>
        <w:rPr>
          <w:rFonts w:ascii="Calibri" w:hAnsi="Calibri"/>
          <w:sz w:val="22"/>
          <w:szCs w:val="22"/>
        </w:rPr>
      </w:pPr>
      <w:r>
        <w:t>6.2.</w:t>
      </w:r>
      <w:r>
        <w:rPr>
          <w:lang w:eastAsia="zh-CN"/>
        </w:rPr>
        <w:t>7</w:t>
      </w:r>
      <w:r w:rsidRPr="009D50ED">
        <w:rPr>
          <w:rFonts w:ascii="Calibri" w:hAnsi="Calibri"/>
          <w:sz w:val="22"/>
          <w:szCs w:val="22"/>
        </w:rPr>
        <w:tab/>
      </w:r>
      <w:r>
        <w:rPr>
          <w:lang w:eastAsia="zh-CN"/>
        </w:rPr>
        <w:t>Play Multimedia Procedure</w:t>
      </w:r>
      <w:r>
        <w:tab/>
      </w:r>
      <w:r>
        <w:fldChar w:fldCharType="begin" w:fldLock="1"/>
      </w:r>
      <w:r>
        <w:instrText xml:space="preserve"> PAGEREF _Toc9597259 \h </w:instrText>
      </w:r>
      <w:r>
        <w:fldChar w:fldCharType="separate"/>
      </w:r>
      <w:r>
        <w:t>80</w:t>
      </w:r>
      <w:r>
        <w:fldChar w:fldCharType="end"/>
      </w:r>
    </w:p>
    <w:p w:rsidR="004453EA" w:rsidRPr="009D50ED" w:rsidRDefault="004453EA">
      <w:pPr>
        <w:pStyle w:val="TOC4"/>
        <w:rPr>
          <w:rFonts w:ascii="Calibri" w:hAnsi="Calibri"/>
          <w:sz w:val="22"/>
          <w:szCs w:val="22"/>
        </w:rPr>
      </w:pPr>
      <w:r>
        <w:t>6.2.7.1</w:t>
      </w:r>
      <w:r w:rsidRPr="009D50ED">
        <w:rPr>
          <w:rFonts w:ascii="Calibri" w:hAnsi="Calibri"/>
          <w:sz w:val="22"/>
          <w:szCs w:val="22"/>
        </w:rPr>
        <w:tab/>
      </w:r>
      <w:r>
        <w:t>General</w:t>
      </w:r>
      <w:r>
        <w:tab/>
      </w:r>
      <w:r>
        <w:fldChar w:fldCharType="begin" w:fldLock="1"/>
      </w:r>
      <w:r>
        <w:instrText xml:space="preserve"> PAGEREF _Toc9597260 \h </w:instrText>
      </w:r>
      <w:r>
        <w:fldChar w:fldCharType="separate"/>
      </w:r>
      <w:r>
        <w:t>80</w:t>
      </w:r>
      <w:r>
        <w:fldChar w:fldCharType="end"/>
      </w:r>
    </w:p>
    <w:p w:rsidR="004453EA" w:rsidRPr="009D50ED" w:rsidRDefault="004453EA">
      <w:pPr>
        <w:pStyle w:val="TOC4"/>
        <w:rPr>
          <w:rFonts w:ascii="Calibri" w:hAnsi="Calibri"/>
          <w:sz w:val="22"/>
          <w:szCs w:val="22"/>
        </w:rPr>
      </w:pPr>
      <w:r w:rsidRPr="004453EA">
        <w:t>6.2.7.2</w:t>
      </w:r>
      <w:r w:rsidRPr="009D50ED">
        <w:rPr>
          <w:rFonts w:ascii="Calibri" w:hAnsi="Calibri"/>
          <w:sz w:val="22"/>
          <w:szCs w:val="22"/>
        </w:rPr>
        <w:tab/>
      </w:r>
      <w:r w:rsidRPr="002A17B5">
        <w:rPr>
          <w:rFonts w:eastAsia="Batang"/>
        </w:rPr>
        <w:t>H.248 context model</w:t>
      </w:r>
      <w:r>
        <w:tab/>
      </w:r>
      <w:r>
        <w:fldChar w:fldCharType="begin" w:fldLock="1"/>
      </w:r>
      <w:r>
        <w:instrText xml:space="preserve"> PAGEREF _Toc9597261 \h </w:instrText>
      </w:r>
      <w:r>
        <w:fldChar w:fldCharType="separate"/>
      </w:r>
      <w:r>
        <w:t>80</w:t>
      </w:r>
      <w:r>
        <w:fldChar w:fldCharType="end"/>
      </w:r>
    </w:p>
    <w:p w:rsidR="004453EA" w:rsidRPr="009D50ED" w:rsidRDefault="004453EA">
      <w:pPr>
        <w:pStyle w:val="TOC4"/>
        <w:rPr>
          <w:rFonts w:ascii="Calibri" w:hAnsi="Calibri"/>
          <w:sz w:val="22"/>
          <w:szCs w:val="22"/>
        </w:rPr>
      </w:pPr>
      <w:r w:rsidRPr="004453EA">
        <w:t>6.2.7.3</w:t>
      </w:r>
      <w:r w:rsidRPr="009D50ED">
        <w:rPr>
          <w:rFonts w:ascii="Calibri" w:hAnsi="Calibri"/>
          <w:sz w:val="22"/>
          <w:szCs w:val="22"/>
        </w:rPr>
        <w:tab/>
      </w:r>
      <w:r w:rsidRPr="002A17B5">
        <w:rPr>
          <w:rFonts w:eastAsia="Batang"/>
        </w:rPr>
        <w:t>Start playing multimedia</w:t>
      </w:r>
      <w:r>
        <w:tab/>
      </w:r>
      <w:r>
        <w:fldChar w:fldCharType="begin" w:fldLock="1"/>
      </w:r>
      <w:r>
        <w:instrText xml:space="preserve"> PAGEREF _Toc9597262 \h </w:instrText>
      </w:r>
      <w:r>
        <w:fldChar w:fldCharType="separate"/>
      </w:r>
      <w:r>
        <w:t>81</w:t>
      </w:r>
      <w:r>
        <w:fldChar w:fldCharType="end"/>
      </w:r>
    </w:p>
    <w:p w:rsidR="004453EA" w:rsidRPr="009D50ED" w:rsidRDefault="004453EA">
      <w:pPr>
        <w:pStyle w:val="TOC4"/>
        <w:rPr>
          <w:rFonts w:ascii="Calibri" w:hAnsi="Calibri"/>
          <w:sz w:val="22"/>
          <w:szCs w:val="22"/>
        </w:rPr>
      </w:pPr>
      <w:r w:rsidRPr="004453EA">
        <w:t>6.2.7.4</w:t>
      </w:r>
      <w:r w:rsidRPr="009D50ED">
        <w:rPr>
          <w:rFonts w:ascii="Calibri" w:hAnsi="Calibri"/>
          <w:sz w:val="22"/>
          <w:szCs w:val="22"/>
        </w:rPr>
        <w:tab/>
      </w:r>
      <w:r w:rsidRPr="002A17B5">
        <w:rPr>
          <w:rFonts w:eastAsia="Batang"/>
        </w:rPr>
        <w:t>Stop playing multimedia</w:t>
      </w:r>
      <w:r>
        <w:tab/>
      </w:r>
      <w:r>
        <w:fldChar w:fldCharType="begin" w:fldLock="1"/>
      </w:r>
      <w:r>
        <w:instrText xml:space="preserve"> PAGEREF _Toc9597263 \h </w:instrText>
      </w:r>
      <w:r>
        <w:fldChar w:fldCharType="separate"/>
      </w:r>
      <w:r>
        <w:t>81</w:t>
      </w:r>
      <w:r>
        <w:fldChar w:fldCharType="end"/>
      </w:r>
    </w:p>
    <w:p w:rsidR="004453EA" w:rsidRPr="009D50ED" w:rsidRDefault="004453EA">
      <w:pPr>
        <w:pStyle w:val="TOC4"/>
        <w:rPr>
          <w:rFonts w:ascii="Calibri" w:hAnsi="Calibri"/>
          <w:sz w:val="22"/>
          <w:szCs w:val="22"/>
        </w:rPr>
      </w:pPr>
      <w:r w:rsidRPr="004453EA">
        <w:t>6.2.7.5</w:t>
      </w:r>
      <w:r w:rsidRPr="009D50ED">
        <w:rPr>
          <w:rFonts w:ascii="Calibri" w:hAnsi="Calibri"/>
          <w:sz w:val="22"/>
          <w:szCs w:val="22"/>
        </w:rPr>
        <w:tab/>
      </w:r>
      <w:r w:rsidRPr="002A17B5">
        <w:rPr>
          <w:rFonts w:eastAsia="Batang"/>
        </w:rPr>
        <w:t>Playing multimedia completed</w:t>
      </w:r>
      <w:r>
        <w:tab/>
      </w:r>
      <w:r>
        <w:fldChar w:fldCharType="begin" w:fldLock="1"/>
      </w:r>
      <w:r>
        <w:instrText xml:space="preserve"> PAGEREF _Toc9597264 \h </w:instrText>
      </w:r>
      <w:r>
        <w:fldChar w:fldCharType="separate"/>
      </w:r>
      <w:r>
        <w:t>81</w:t>
      </w:r>
      <w:r>
        <w:fldChar w:fldCharType="end"/>
      </w:r>
    </w:p>
    <w:p w:rsidR="004453EA" w:rsidRPr="009D50ED" w:rsidRDefault="004453EA">
      <w:pPr>
        <w:pStyle w:val="TOC4"/>
        <w:rPr>
          <w:rFonts w:ascii="Calibri" w:hAnsi="Calibri"/>
          <w:sz w:val="22"/>
          <w:szCs w:val="22"/>
        </w:rPr>
      </w:pPr>
      <w:r w:rsidRPr="004453EA">
        <w:t>6.2.7.6</w:t>
      </w:r>
      <w:r w:rsidRPr="009D50ED">
        <w:rPr>
          <w:rFonts w:ascii="Calibri" w:hAnsi="Calibri"/>
          <w:sz w:val="22"/>
          <w:szCs w:val="22"/>
        </w:rPr>
        <w:tab/>
      </w:r>
      <w:r w:rsidRPr="002A17B5">
        <w:rPr>
          <w:rFonts w:eastAsia="Batang"/>
        </w:rPr>
        <w:t>Message sequence chart</w:t>
      </w:r>
      <w:r>
        <w:tab/>
      </w:r>
      <w:r>
        <w:fldChar w:fldCharType="begin" w:fldLock="1"/>
      </w:r>
      <w:r>
        <w:instrText xml:space="preserve"> PAGEREF _Toc9597265 \h </w:instrText>
      </w:r>
      <w:r>
        <w:fldChar w:fldCharType="separate"/>
      </w:r>
      <w:r>
        <w:t>81</w:t>
      </w:r>
      <w:r>
        <w:fldChar w:fldCharType="end"/>
      </w:r>
    </w:p>
    <w:p w:rsidR="004453EA" w:rsidRPr="009D50ED" w:rsidRDefault="004453EA">
      <w:pPr>
        <w:pStyle w:val="TOC4"/>
        <w:rPr>
          <w:rFonts w:ascii="Calibri" w:hAnsi="Calibri"/>
          <w:sz w:val="22"/>
          <w:szCs w:val="22"/>
        </w:rPr>
      </w:pPr>
      <w:r w:rsidRPr="004453EA">
        <w:t>6.2.7.</w:t>
      </w:r>
      <w:r w:rsidRPr="004453EA">
        <w:rPr>
          <w:lang w:eastAsia="zh-CN"/>
        </w:rPr>
        <w:t>7</w:t>
      </w:r>
      <w:r w:rsidRPr="009D50ED">
        <w:rPr>
          <w:rFonts w:ascii="Calibri" w:hAnsi="Calibri"/>
          <w:sz w:val="22"/>
          <w:szCs w:val="22"/>
        </w:rPr>
        <w:tab/>
      </w:r>
      <w:r w:rsidRPr="002A17B5">
        <w:rPr>
          <w:rFonts w:eastAsia="Batang"/>
        </w:rPr>
        <w:t xml:space="preserve">Start playing </w:t>
      </w:r>
      <w:r>
        <w:rPr>
          <w:lang w:eastAsia="zh-CN"/>
        </w:rPr>
        <w:t>message</w:t>
      </w:r>
      <w:r>
        <w:tab/>
      </w:r>
      <w:r>
        <w:fldChar w:fldCharType="begin" w:fldLock="1"/>
      </w:r>
      <w:r>
        <w:instrText xml:space="preserve"> PAGEREF _Toc9597266 \h </w:instrText>
      </w:r>
      <w:r>
        <w:fldChar w:fldCharType="separate"/>
      </w:r>
      <w:r>
        <w:t>82</w:t>
      </w:r>
      <w:r>
        <w:fldChar w:fldCharType="end"/>
      </w:r>
    </w:p>
    <w:p w:rsidR="004453EA" w:rsidRPr="009D50ED" w:rsidRDefault="004453EA">
      <w:pPr>
        <w:pStyle w:val="TOC4"/>
        <w:rPr>
          <w:rFonts w:ascii="Calibri" w:hAnsi="Calibri"/>
          <w:sz w:val="22"/>
          <w:szCs w:val="22"/>
        </w:rPr>
      </w:pPr>
      <w:r w:rsidRPr="004453EA">
        <w:t>6.2.7.</w:t>
      </w:r>
      <w:r w:rsidRPr="004453EA">
        <w:rPr>
          <w:lang w:eastAsia="zh-CN"/>
        </w:rPr>
        <w:t>8</w:t>
      </w:r>
      <w:r w:rsidRPr="009D50ED">
        <w:rPr>
          <w:rFonts w:ascii="Calibri" w:hAnsi="Calibri"/>
          <w:sz w:val="22"/>
          <w:szCs w:val="22"/>
        </w:rPr>
        <w:tab/>
      </w:r>
      <w:r w:rsidRPr="002A17B5">
        <w:rPr>
          <w:rFonts w:eastAsia="Batang"/>
        </w:rPr>
        <w:t>Stop playing message</w:t>
      </w:r>
      <w:r>
        <w:tab/>
      </w:r>
      <w:r>
        <w:fldChar w:fldCharType="begin" w:fldLock="1"/>
      </w:r>
      <w:r>
        <w:instrText xml:space="preserve"> PAGEREF _Toc9597267 \h </w:instrText>
      </w:r>
      <w:r>
        <w:fldChar w:fldCharType="separate"/>
      </w:r>
      <w:r>
        <w:t>82</w:t>
      </w:r>
      <w:r>
        <w:fldChar w:fldCharType="end"/>
      </w:r>
    </w:p>
    <w:p w:rsidR="004453EA" w:rsidRPr="009D50ED" w:rsidRDefault="004453EA">
      <w:pPr>
        <w:pStyle w:val="TOC4"/>
        <w:rPr>
          <w:rFonts w:ascii="Calibri" w:hAnsi="Calibri"/>
          <w:sz w:val="22"/>
          <w:szCs w:val="22"/>
        </w:rPr>
      </w:pPr>
      <w:r w:rsidRPr="004453EA">
        <w:t>6.2.7.</w:t>
      </w:r>
      <w:r w:rsidRPr="004453EA">
        <w:rPr>
          <w:lang w:eastAsia="zh-CN"/>
        </w:rPr>
        <w:t>9</w:t>
      </w:r>
      <w:r w:rsidRPr="009D50ED">
        <w:rPr>
          <w:rFonts w:ascii="Calibri" w:hAnsi="Calibri"/>
          <w:sz w:val="22"/>
          <w:szCs w:val="22"/>
        </w:rPr>
        <w:tab/>
      </w:r>
      <w:r w:rsidRPr="002A17B5">
        <w:rPr>
          <w:rFonts w:eastAsia="Batang"/>
        </w:rPr>
        <w:t>Playing message completed</w:t>
      </w:r>
      <w:r>
        <w:tab/>
      </w:r>
      <w:r>
        <w:fldChar w:fldCharType="begin" w:fldLock="1"/>
      </w:r>
      <w:r>
        <w:instrText xml:space="preserve"> PAGEREF _Toc9597268 \h </w:instrText>
      </w:r>
      <w:r>
        <w:fldChar w:fldCharType="separate"/>
      </w:r>
      <w:r>
        <w:t>83</w:t>
      </w:r>
      <w:r>
        <w:fldChar w:fldCharType="end"/>
      </w:r>
    </w:p>
    <w:p w:rsidR="004453EA" w:rsidRPr="009D50ED" w:rsidRDefault="004453EA">
      <w:pPr>
        <w:pStyle w:val="TOC4"/>
        <w:rPr>
          <w:rFonts w:ascii="Calibri" w:hAnsi="Calibri"/>
          <w:sz w:val="22"/>
          <w:szCs w:val="22"/>
        </w:rPr>
      </w:pPr>
      <w:r w:rsidRPr="004453EA">
        <w:t>6.2.7.</w:t>
      </w:r>
      <w:r w:rsidRPr="004453EA">
        <w:rPr>
          <w:lang w:eastAsia="zh-CN"/>
        </w:rPr>
        <w:t>10</w:t>
      </w:r>
      <w:r w:rsidRPr="009D50ED">
        <w:rPr>
          <w:rFonts w:ascii="Calibri" w:hAnsi="Calibri"/>
          <w:sz w:val="22"/>
          <w:szCs w:val="22"/>
        </w:rPr>
        <w:tab/>
      </w:r>
      <w:r w:rsidRPr="002A17B5">
        <w:rPr>
          <w:rFonts w:eastAsia="Batang"/>
        </w:rPr>
        <w:t>Message sequence chart</w:t>
      </w:r>
      <w:r>
        <w:tab/>
      </w:r>
      <w:r>
        <w:fldChar w:fldCharType="begin" w:fldLock="1"/>
      </w:r>
      <w:r>
        <w:instrText xml:space="preserve"> PAGEREF _Toc9597269 \h </w:instrText>
      </w:r>
      <w:r>
        <w:fldChar w:fldCharType="separate"/>
      </w:r>
      <w:r>
        <w:t>83</w:t>
      </w:r>
      <w:r>
        <w:fldChar w:fldCharType="end"/>
      </w:r>
    </w:p>
    <w:p w:rsidR="004453EA" w:rsidRPr="009D50ED" w:rsidRDefault="004453EA">
      <w:pPr>
        <w:pStyle w:val="TOC3"/>
        <w:rPr>
          <w:rFonts w:ascii="Calibri" w:hAnsi="Calibri"/>
          <w:sz w:val="22"/>
          <w:szCs w:val="22"/>
        </w:rPr>
      </w:pPr>
      <w:r>
        <w:t>6.2.8</w:t>
      </w:r>
      <w:r w:rsidRPr="009D50ED">
        <w:rPr>
          <w:rFonts w:ascii="Calibri" w:hAnsi="Calibri"/>
          <w:sz w:val="22"/>
          <w:szCs w:val="22"/>
        </w:rPr>
        <w:tab/>
      </w:r>
      <w:r>
        <w:rPr>
          <w:lang w:eastAsia="zh-CN"/>
        </w:rPr>
        <w:t>Multimedia Record Procedure</w:t>
      </w:r>
      <w:r>
        <w:tab/>
      </w:r>
      <w:r>
        <w:fldChar w:fldCharType="begin" w:fldLock="1"/>
      </w:r>
      <w:r>
        <w:instrText xml:space="preserve"> PAGEREF _Toc9597270 \h </w:instrText>
      </w:r>
      <w:r>
        <w:fldChar w:fldCharType="separate"/>
      </w:r>
      <w:r>
        <w:t>83</w:t>
      </w:r>
      <w:r>
        <w:fldChar w:fldCharType="end"/>
      </w:r>
    </w:p>
    <w:p w:rsidR="004453EA" w:rsidRPr="009D50ED" w:rsidRDefault="004453EA">
      <w:pPr>
        <w:pStyle w:val="TOC4"/>
        <w:rPr>
          <w:rFonts w:ascii="Calibri" w:hAnsi="Calibri"/>
          <w:sz w:val="22"/>
          <w:szCs w:val="22"/>
        </w:rPr>
      </w:pPr>
      <w:r w:rsidRPr="004453EA">
        <w:t>6.2.8.1</w:t>
      </w:r>
      <w:r w:rsidRPr="009D50ED">
        <w:rPr>
          <w:rFonts w:ascii="Calibri" w:hAnsi="Calibri"/>
          <w:sz w:val="22"/>
          <w:szCs w:val="22"/>
        </w:rPr>
        <w:tab/>
      </w:r>
      <w:r w:rsidRPr="002A17B5">
        <w:rPr>
          <w:rFonts w:eastAsia="Batang"/>
        </w:rPr>
        <w:t>General</w:t>
      </w:r>
      <w:r>
        <w:tab/>
      </w:r>
      <w:r>
        <w:fldChar w:fldCharType="begin" w:fldLock="1"/>
      </w:r>
      <w:r>
        <w:instrText xml:space="preserve"> PAGEREF _Toc9597271 \h </w:instrText>
      </w:r>
      <w:r>
        <w:fldChar w:fldCharType="separate"/>
      </w:r>
      <w:r>
        <w:t>83</w:t>
      </w:r>
      <w:r>
        <w:fldChar w:fldCharType="end"/>
      </w:r>
    </w:p>
    <w:p w:rsidR="004453EA" w:rsidRPr="009D50ED" w:rsidRDefault="004453EA">
      <w:pPr>
        <w:pStyle w:val="TOC4"/>
        <w:rPr>
          <w:rFonts w:ascii="Calibri" w:hAnsi="Calibri"/>
          <w:sz w:val="22"/>
          <w:szCs w:val="22"/>
        </w:rPr>
      </w:pPr>
      <w:r w:rsidRPr="004453EA">
        <w:t>6.2.8.2</w:t>
      </w:r>
      <w:r w:rsidRPr="009D50ED">
        <w:rPr>
          <w:rFonts w:ascii="Calibri" w:hAnsi="Calibri"/>
          <w:sz w:val="22"/>
          <w:szCs w:val="22"/>
        </w:rPr>
        <w:tab/>
      </w:r>
      <w:r w:rsidRPr="002A17B5">
        <w:rPr>
          <w:rFonts w:eastAsia="Batang"/>
        </w:rPr>
        <w:t>H.248 context model</w:t>
      </w:r>
      <w:r>
        <w:tab/>
      </w:r>
      <w:r>
        <w:fldChar w:fldCharType="begin" w:fldLock="1"/>
      </w:r>
      <w:r>
        <w:instrText xml:space="preserve"> PAGEREF _Toc9597272 \h </w:instrText>
      </w:r>
      <w:r>
        <w:fldChar w:fldCharType="separate"/>
      </w:r>
      <w:r>
        <w:t>84</w:t>
      </w:r>
      <w:r>
        <w:fldChar w:fldCharType="end"/>
      </w:r>
    </w:p>
    <w:p w:rsidR="004453EA" w:rsidRPr="009D50ED" w:rsidRDefault="004453EA">
      <w:pPr>
        <w:pStyle w:val="TOC4"/>
        <w:rPr>
          <w:rFonts w:ascii="Calibri" w:hAnsi="Calibri"/>
          <w:sz w:val="22"/>
          <w:szCs w:val="22"/>
        </w:rPr>
      </w:pPr>
      <w:r w:rsidRPr="004453EA">
        <w:t>6.2.8.3</w:t>
      </w:r>
      <w:r w:rsidRPr="009D50ED">
        <w:rPr>
          <w:rFonts w:ascii="Calibri" w:hAnsi="Calibri"/>
          <w:sz w:val="22"/>
          <w:szCs w:val="22"/>
        </w:rPr>
        <w:tab/>
      </w:r>
      <w:r w:rsidRPr="002A17B5">
        <w:rPr>
          <w:rFonts w:eastAsia="Batang"/>
        </w:rPr>
        <w:t>Start multimedia Record</w:t>
      </w:r>
      <w:r>
        <w:tab/>
      </w:r>
      <w:r>
        <w:fldChar w:fldCharType="begin" w:fldLock="1"/>
      </w:r>
      <w:r>
        <w:instrText xml:space="preserve"> PAGEREF _Toc9597273 \h </w:instrText>
      </w:r>
      <w:r>
        <w:fldChar w:fldCharType="separate"/>
      </w:r>
      <w:r>
        <w:t>84</w:t>
      </w:r>
      <w:r>
        <w:fldChar w:fldCharType="end"/>
      </w:r>
    </w:p>
    <w:p w:rsidR="004453EA" w:rsidRPr="009D50ED" w:rsidRDefault="004453EA">
      <w:pPr>
        <w:pStyle w:val="TOC4"/>
        <w:rPr>
          <w:rFonts w:ascii="Calibri" w:hAnsi="Calibri"/>
          <w:sz w:val="22"/>
          <w:szCs w:val="22"/>
        </w:rPr>
      </w:pPr>
      <w:r w:rsidRPr="004453EA">
        <w:t>6.2.8.4</w:t>
      </w:r>
      <w:r w:rsidRPr="009D50ED">
        <w:rPr>
          <w:rFonts w:ascii="Calibri" w:hAnsi="Calibri"/>
          <w:sz w:val="22"/>
          <w:szCs w:val="22"/>
        </w:rPr>
        <w:tab/>
      </w:r>
      <w:r w:rsidRPr="002A17B5">
        <w:rPr>
          <w:rFonts w:eastAsia="Batang"/>
        </w:rPr>
        <w:t>Stop multimedia record</w:t>
      </w:r>
      <w:r>
        <w:tab/>
      </w:r>
      <w:r>
        <w:fldChar w:fldCharType="begin" w:fldLock="1"/>
      </w:r>
      <w:r>
        <w:instrText xml:space="preserve"> PAGEREF _Toc9597274 \h </w:instrText>
      </w:r>
      <w:r>
        <w:fldChar w:fldCharType="separate"/>
      </w:r>
      <w:r>
        <w:t>84</w:t>
      </w:r>
      <w:r>
        <w:fldChar w:fldCharType="end"/>
      </w:r>
    </w:p>
    <w:p w:rsidR="004453EA" w:rsidRPr="009D50ED" w:rsidRDefault="004453EA">
      <w:pPr>
        <w:pStyle w:val="TOC4"/>
        <w:rPr>
          <w:rFonts w:ascii="Calibri" w:hAnsi="Calibri"/>
          <w:sz w:val="22"/>
          <w:szCs w:val="22"/>
        </w:rPr>
      </w:pPr>
      <w:r w:rsidRPr="004453EA">
        <w:t>6.2.8.5</w:t>
      </w:r>
      <w:r w:rsidRPr="009D50ED">
        <w:rPr>
          <w:rFonts w:ascii="Calibri" w:hAnsi="Calibri"/>
          <w:sz w:val="22"/>
          <w:szCs w:val="22"/>
        </w:rPr>
        <w:tab/>
      </w:r>
      <w:r w:rsidRPr="002A17B5">
        <w:rPr>
          <w:rFonts w:eastAsia="Batang"/>
        </w:rPr>
        <w:t>Multimedia record Completed</w:t>
      </w:r>
      <w:r>
        <w:tab/>
      </w:r>
      <w:r>
        <w:fldChar w:fldCharType="begin" w:fldLock="1"/>
      </w:r>
      <w:r>
        <w:instrText xml:space="preserve"> PAGEREF _Toc9597275 \h </w:instrText>
      </w:r>
      <w:r>
        <w:fldChar w:fldCharType="separate"/>
      </w:r>
      <w:r>
        <w:t>84</w:t>
      </w:r>
      <w:r>
        <w:fldChar w:fldCharType="end"/>
      </w:r>
    </w:p>
    <w:p w:rsidR="004453EA" w:rsidRPr="009D50ED" w:rsidRDefault="004453EA">
      <w:pPr>
        <w:pStyle w:val="TOC4"/>
        <w:rPr>
          <w:rFonts w:ascii="Calibri" w:hAnsi="Calibri"/>
          <w:sz w:val="22"/>
          <w:szCs w:val="22"/>
        </w:rPr>
      </w:pPr>
      <w:r w:rsidRPr="004453EA">
        <w:t>6.2.8.6</w:t>
      </w:r>
      <w:r w:rsidRPr="009D50ED">
        <w:rPr>
          <w:rFonts w:ascii="Calibri" w:hAnsi="Calibri"/>
          <w:sz w:val="22"/>
          <w:szCs w:val="22"/>
        </w:rPr>
        <w:tab/>
      </w:r>
      <w:r w:rsidRPr="002A17B5">
        <w:rPr>
          <w:rFonts w:eastAsia="Batang"/>
        </w:rPr>
        <w:t>Message sequence chart</w:t>
      </w:r>
      <w:r>
        <w:tab/>
      </w:r>
      <w:r>
        <w:fldChar w:fldCharType="begin" w:fldLock="1"/>
      </w:r>
      <w:r>
        <w:instrText xml:space="preserve"> PAGEREF _Toc9597276 \h </w:instrText>
      </w:r>
      <w:r>
        <w:fldChar w:fldCharType="separate"/>
      </w:r>
      <w:r>
        <w:t>85</w:t>
      </w:r>
      <w:r>
        <w:fldChar w:fldCharType="end"/>
      </w:r>
    </w:p>
    <w:p w:rsidR="004453EA" w:rsidRPr="009D50ED" w:rsidRDefault="004453EA">
      <w:pPr>
        <w:pStyle w:val="TOC4"/>
        <w:rPr>
          <w:rFonts w:ascii="Calibri" w:hAnsi="Calibri"/>
          <w:sz w:val="22"/>
          <w:szCs w:val="22"/>
        </w:rPr>
      </w:pPr>
      <w:r w:rsidRPr="004453EA">
        <w:t>6.2.8.</w:t>
      </w:r>
      <w:r w:rsidRPr="004453EA">
        <w:rPr>
          <w:rFonts w:ascii="SimSun" w:hAnsi="SimSun"/>
          <w:lang w:eastAsia="zh-CN"/>
        </w:rPr>
        <w:t>7</w:t>
      </w:r>
      <w:r w:rsidRPr="009D50ED">
        <w:rPr>
          <w:rFonts w:ascii="Calibri" w:hAnsi="Calibri"/>
          <w:sz w:val="22"/>
          <w:szCs w:val="22"/>
        </w:rPr>
        <w:tab/>
      </w:r>
      <w:r w:rsidRPr="002A17B5">
        <w:rPr>
          <w:rFonts w:eastAsia="Batang"/>
        </w:rPr>
        <w:t xml:space="preserve">Start </w:t>
      </w:r>
      <w:r>
        <w:rPr>
          <w:lang w:eastAsia="zh-CN"/>
        </w:rPr>
        <w:t>Message</w:t>
      </w:r>
      <w:r w:rsidRPr="002A17B5">
        <w:rPr>
          <w:rFonts w:eastAsia="Batang"/>
        </w:rPr>
        <w:t xml:space="preserve"> Record</w:t>
      </w:r>
      <w:r>
        <w:tab/>
      </w:r>
      <w:r>
        <w:fldChar w:fldCharType="begin" w:fldLock="1"/>
      </w:r>
      <w:r>
        <w:instrText xml:space="preserve"> PAGEREF _Toc9597277 \h </w:instrText>
      </w:r>
      <w:r>
        <w:fldChar w:fldCharType="separate"/>
      </w:r>
      <w:r>
        <w:t>85</w:t>
      </w:r>
      <w:r>
        <w:fldChar w:fldCharType="end"/>
      </w:r>
    </w:p>
    <w:p w:rsidR="004453EA" w:rsidRPr="009D50ED" w:rsidRDefault="004453EA">
      <w:pPr>
        <w:pStyle w:val="TOC4"/>
        <w:rPr>
          <w:rFonts w:ascii="Calibri" w:hAnsi="Calibri"/>
          <w:sz w:val="22"/>
          <w:szCs w:val="22"/>
        </w:rPr>
      </w:pPr>
      <w:r w:rsidRPr="004453EA">
        <w:t>6.2.8.</w:t>
      </w:r>
      <w:r w:rsidRPr="004453EA">
        <w:rPr>
          <w:lang w:eastAsia="zh-CN"/>
        </w:rPr>
        <w:t>8</w:t>
      </w:r>
      <w:r w:rsidRPr="009D50ED">
        <w:rPr>
          <w:rFonts w:ascii="Calibri" w:hAnsi="Calibri"/>
          <w:sz w:val="22"/>
          <w:szCs w:val="22"/>
        </w:rPr>
        <w:tab/>
      </w:r>
      <w:r w:rsidRPr="002A17B5">
        <w:rPr>
          <w:rFonts w:eastAsia="Batang"/>
        </w:rPr>
        <w:t xml:space="preserve">Stop </w:t>
      </w:r>
      <w:r>
        <w:rPr>
          <w:lang w:eastAsia="zh-CN"/>
        </w:rPr>
        <w:t>Message</w:t>
      </w:r>
      <w:r w:rsidRPr="002A17B5">
        <w:rPr>
          <w:rFonts w:eastAsia="Batang"/>
        </w:rPr>
        <w:t xml:space="preserve"> record</w:t>
      </w:r>
      <w:r>
        <w:tab/>
      </w:r>
      <w:r>
        <w:fldChar w:fldCharType="begin" w:fldLock="1"/>
      </w:r>
      <w:r>
        <w:instrText xml:space="preserve"> PAGEREF _Toc9597278 \h </w:instrText>
      </w:r>
      <w:r>
        <w:fldChar w:fldCharType="separate"/>
      </w:r>
      <w:r>
        <w:t>86</w:t>
      </w:r>
      <w:r>
        <w:fldChar w:fldCharType="end"/>
      </w:r>
    </w:p>
    <w:p w:rsidR="004453EA" w:rsidRPr="009D50ED" w:rsidRDefault="004453EA">
      <w:pPr>
        <w:pStyle w:val="TOC4"/>
        <w:rPr>
          <w:rFonts w:ascii="Calibri" w:hAnsi="Calibri"/>
          <w:sz w:val="22"/>
          <w:szCs w:val="22"/>
        </w:rPr>
      </w:pPr>
      <w:r w:rsidRPr="004453EA">
        <w:t>6.2.8.</w:t>
      </w:r>
      <w:r w:rsidRPr="004453EA">
        <w:rPr>
          <w:lang w:eastAsia="zh-CN"/>
        </w:rPr>
        <w:t>9</w:t>
      </w:r>
      <w:r w:rsidRPr="009D50ED">
        <w:rPr>
          <w:rFonts w:ascii="Calibri" w:hAnsi="Calibri"/>
          <w:sz w:val="22"/>
          <w:szCs w:val="22"/>
        </w:rPr>
        <w:tab/>
      </w:r>
      <w:r>
        <w:rPr>
          <w:lang w:eastAsia="zh-CN"/>
        </w:rPr>
        <w:t>Message</w:t>
      </w:r>
      <w:r w:rsidRPr="002A17B5">
        <w:rPr>
          <w:rFonts w:eastAsia="Batang"/>
        </w:rPr>
        <w:t xml:space="preserve"> record Completed</w:t>
      </w:r>
      <w:r>
        <w:tab/>
      </w:r>
      <w:r>
        <w:fldChar w:fldCharType="begin" w:fldLock="1"/>
      </w:r>
      <w:r>
        <w:instrText xml:space="preserve"> PAGEREF _Toc9597279 \h </w:instrText>
      </w:r>
      <w:r>
        <w:fldChar w:fldCharType="separate"/>
      </w:r>
      <w:r>
        <w:t>86</w:t>
      </w:r>
      <w:r>
        <w:fldChar w:fldCharType="end"/>
      </w:r>
    </w:p>
    <w:p w:rsidR="004453EA" w:rsidRPr="009D50ED" w:rsidRDefault="004453EA">
      <w:pPr>
        <w:pStyle w:val="TOC4"/>
        <w:rPr>
          <w:rFonts w:ascii="Calibri" w:hAnsi="Calibri"/>
          <w:sz w:val="22"/>
          <w:szCs w:val="22"/>
        </w:rPr>
      </w:pPr>
      <w:r w:rsidRPr="004453EA">
        <w:t>6.2.8.</w:t>
      </w:r>
      <w:r w:rsidRPr="004453EA">
        <w:rPr>
          <w:lang w:eastAsia="zh-CN"/>
        </w:rPr>
        <w:t>10</w:t>
      </w:r>
      <w:r w:rsidRPr="009D50ED">
        <w:rPr>
          <w:rFonts w:ascii="Calibri" w:hAnsi="Calibri"/>
          <w:sz w:val="22"/>
          <w:szCs w:val="22"/>
        </w:rPr>
        <w:tab/>
      </w:r>
      <w:r w:rsidRPr="002A17B5">
        <w:rPr>
          <w:rFonts w:eastAsia="Batang"/>
        </w:rPr>
        <w:t>Message sequence chart</w:t>
      </w:r>
      <w:r>
        <w:tab/>
      </w:r>
      <w:r>
        <w:fldChar w:fldCharType="begin" w:fldLock="1"/>
      </w:r>
      <w:r>
        <w:instrText xml:space="preserve"> PAGEREF _Toc9597280 \h </w:instrText>
      </w:r>
      <w:r>
        <w:fldChar w:fldCharType="separate"/>
      </w:r>
      <w:r>
        <w:t>86</w:t>
      </w:r>
      <w:r>
        <w:fldChar w:fldCharType="end"/>
      </w:r>
    </w:p>
    <w:p w:rsidR="004453EA" w:rsidRPr="009D50ED" w:rsidRDefault="004453EA">
      <w:pPr>
        <w:pStyle w:val="TOC3"/>
        <w:rPr>
          <w:rFonts w:ascii="Calibri" w:hAnsi="Calibri"/>
          <w:sz w:val="22"/>
          <w:szCs w:val="22"/>
        </w:rPr>
      </w:pPr>
      <w:r>
        <w:t>6.2.</w:t>
      </w:r>
      <w:r>
        <w:rPr>
          <w:lang w:eastAsia="zh-CN"/>
        </w:rPr>
        <w:t>9</w:t>
      </w:r>
      <w:r w:rsidRPr="009D50ED">
        <w:rPr>
          <w:rFonts w:ascii="Calibri" w:hAnsi="Calibri"/>
          <w:sz w:val="22"/>
          <w:szCs w:val="22"/>
        </w:rPr>
        <w:tab/>
      </w:r>
      <w:r>
        <w:rPr>
          <w:lang w:eastAsia="zh-CN"/>
        </w:rPr>
        <w:t>Audio Conference Procedure</w:t>
      </w:r>
      <w:r>
        <w:tab/>
      </w:r>
      <w:r>
        <w:fldChar w:fldCharType="begin" w:fldLock="1"/>
      </w:r>
      <w:r>
        <w:instrText xml:space="preserve"> PAGEREF _Toc9597281 \h </w:instrText>
      </w:r>
      <w:r>
        <w:fldChar w:fldCharType="separate"/>
      </w:r>
      <w:r>
        <w:t>87</w:t>
      </w:r>
      <w:r>
        <w:fldChar w:fldCharType="end"/>
      </w:r>
    </w:p>
    <w:p w:rsidR="004453EA" w:rsidRPr="009D50ED" w:rsidRDefault="004453EA">
      <w:pPr>
        <w:pStyle w:val="TOC4"/>
        <w:rPr>
          <w:rFonts w:ascii="Calibri" w:hAnsi="Calibri"/>
          <w:sz w:val="22"/>
          <w:szCs w:val="22"/>
        </w:rPr>
      </w:pPr>
      <w:r w:rsidRPr="004453EA">
        <w:t>6.2.9.1</w:t>
      </w:r>
      <w:r w:rsidRPr="009D50ED">
        <w:rPr>
          <w:rFonts w:ascii="Calibri" w:hAnsi="Calibri"/>
          <w:sz w:val="22"/>
          <w:szCs w:val="22"/>
        </w:rPr>
        <w:tab/>
      </w:r>
      <w:r w:rsidRPr="002A17B5">
        <w:rPr>
          <w:rFonts w:eastAsia="Batang"/>
        </w:rPr>
        <w:t>Context Model</w:t>
      </w:r>
      <w:r>
        <w:tab/>
      </w:r>
      <w:r>
        <w:fldChar w:fldCharType="begin" w:fldLock="1"/>
      </w:r>
      <w:r>
        <w:instrText xml:space="preserve"> PAGEREF _Toc9597282 \h </w:instrText>
      </w:r>
      <w:r>
        <w:fldChar w:fldCharType="separate"/>
      </w:r>
      <w:r>
        <w:t>87</w:t>
      </w:r>
      <w:r>
        <w:fldChar w:fldCharType="end"/>
      </w:r>
    </w:p>
    <w:p w:rsidR="004453EA" w:rsidRPr="009D50ED" w:rsidRDefault="004453EA">
      <w:pPr>
        <w:pStyle w:val="TOC4"/>
        <w:rPr>
          <w:rFonts w:ascii="Calibri" w:hAnsi="Calibri"/>
          <w:sz w:val="22"/>
          <w:szCs w:val="22"/>
        </w:rPr>
      </w:pPr>
      <w:r w:rsidRPr="004453EA">
        <w:t>6.2.9.2</w:t>
      </w:r>
      <w:r w:rsidRPr="009D50ED">
        <w:rPr>
          <w:rFonts w:ascii="Calibri" w:hAnsi="Calibri"/>
          <w:sz w:val="22"/>
          <w:szCs w:val="22"/>
        </w:rPr>
        <w:tab/>
      </w:r>
      <w:r w:rsidRPr="002A17B5">
        <w:rPr>
          <w:rFonts w:eastAsia="Batang"/>
        </w:rPr>
        <w:t>Ad-hoc Conferences</w:t>
      </w:r>
      <w:r>
        <w:tab/>
      </w:r>
      <w:r>
        <w:fldChar w:fldCharType="begin" w:fldLock="1"/>
      </w:r>
      <w:r>
        <w:instrText xml:space="preserve"> PAGEREF _Toc9597283 \h </w:instrText>
      </w:r>
      <w:r>
        <w:fldChar w:fldCharType="separate"/>
      </w:r>
      <w:r>
        <w:t>87</w:t>
      </w:r>
      <w:r>
        <w:fldChar w:fldCharType="end"/>
      </w:r>
    </w:p>
    <w:p w:rsidR="004453EA" w:rsidRPr="009D50ED" w:rsidRDefault="004453EA">
      <w:pPr>
        <w:pStyle w:val="TOC5"/>
        <w:rPr>
          <w:rFonts w:ascii="Calibri" w:hAnsi="Calibri"/>
          <w:sz w:val="22"/>
          <w:szCs w:val="22"/>
        </w:rPr>
      </w:pPr>
      <w:r>
        <w:t>6.2.9.2.1</w:t>
      </w:r>
      <w:r w:rsidRPr="009D50ED">
        <w:rPr>
          <w:rFonts w:ascii="Calibri" w:hAnsi="Calibri"/>
          <w:sz w:val="22"/>
          <w:szCs w:val="22"/>
        </w:rPr>
        <w:tab/>
      </w:r>
      <w:r>
        <w:t>General</w:t>
      </w:r>
      <w:r>
        <w:tab/>
      </w:r>
      <w:r>
        <w:fldChar w:fldCharType="begin" w:fldLock="1"/>
      </w:r>
      <w:r>
        <w:instrText xml:space="preserve"> PAGEREF _Toc9597284 \h </w:instrText>
      </w:r>
      <w:r>
        <w:fldChar w:fldCharType="separate"/>
      </w:r>
      <w:r>
        <w:t>87</w:t>
      </w:r>
      <w:r>
        <w:fldChar w:fldCharType="end"/>
      </w:r>
    </w:p>
    <w:p w:rsidR="004453EA" w:rsidRPr="009D50ED" w:rsidRDefault="004453EA">
      <w:pPr>
        <w:pStyle w:val="TOC5"/>
        <w:rPr>
          <w:rFonts w:ascii="Calibri" w:hAnsi="Calibri"/>
          <w:sz w:val="22"/>
          <w:szCs w:val="22"/>
        </w:rPr>
      </w:pPr>
      <w:r>
        <w:t>6.2.9.2.2</w:t>
      </w:r>
      <w:r w:rsidRPr="009D50ED">
        <w:rPr>
          <w:rFonts w:ascii="Calibri" w:hAnsi="Calibri"/>
          <w:sz w:val="22"/>
          <w:szCs w:val="22"/>
        </w:rPr>
        <w:tab/>
      </w:r>
      <w:r>
        <w:rPr>
          <w:lang w:eastAsia="zh-CN"/>
        </w:rPr>
        <w:t>Create Ad-hoc Audio Conference Procedure</w:t>
      </w:r>
      <w:r>
        <w:tab/>
      </w:r>
      <w:r>
        <w:fldChar w:fldCharType="begin" w:fldLock="1"/>
      </w:r>
      <w:r>
        <w:instrText xml:space="preserve"> PAGEREF _Toc9597285 \h </w:instrText>
      </w:r>
      <w:r>
        <w:fldChar w:fldCharType="separate"/>
      </w:r>
      <w:r>
        <w:t>87</w:t>
      </w:r>
      <w:r>
        <w:fldChar w:fldCharType="end"/>
      </w:r>
    </w:p>
    <w:p w:rsidR="004453EA" w:rsidRPr="009D50ED" w:rsidRDefault="004453EA">
      <w:pPr>
        <w:pStyle w:val="TOC5"/>
        <w:rPr>
          <w:rFonts w:ascii="Calibri" w:hAnsi="Calibri"/>
          <w:sz w:val="22"/>
          <w:szCs w:val="22"/>
        </w:rPr>
      </w:pPr>
      <w:r>
        <w:t>6.2.9.2.3</w:t>
      </w:r>
      <w:r w:rsidRPr="009D50ED">
        <w:rPr>
          <w:rFonts w:ascii="Calibri" w:hAnsi="Calibri"/>
          <w:sz w:val="22"/>
          <w:szCs w:val="22"/>
        </w:rPr>
        <w:tab/>
      </w:r>
      <w:r>
        <w:rPr>
          <w:lang w:eastAsia="zh-CN"/>
        </w:rPr>
        <w:t>Closure of Audio Conference Procedure</w:t>
      </w:r>
      <w:r>
        <w:tab/>
      </w:r>
      <w:r>
        <w:fldChar w:fldCharType="begin" w:fldLock="1"/>
      </w:r>
      <w:r>
        <w:instrText xml:space="preserve"> PAGEREF _Toc9597286 \h </w:instrText>
      </w:r>
      <w:r>
        <w:fldChar w:fldCharType="separate"/>
      </w:r>
      <w:r>
        <w:t>88</w:t>
      </w:r>
      <w:r>
        <w:fldChar w:fldCharType="end"/>
      </w:r>
    </w:p>
    <w:p w:rsidR="004453EA" w:rsidRPr="009D50ED" w:rsidRDefault="004453EA">
      <w:pPr>
        <w:pStyle w:val="TOC5"/>
        <w:rPr>
          <w:rFonts w:ascii="Calibri" w:hAnsi="Calibri"/>
          <w:sz w:val="22"/>
          <w:szCs w:val="22"/>
        </w:rPr>
      </w:pPr>
      <w:r>
        <w:t>6.2.9.2.4</w:t>
      </w:r>
      <w:r w:rsidRPr="009D50ED">
        <w:rPr>
          <w:rFonts w:ascii="Calibri" w:hAnsi="Calibri"/>
          <w:sz w:val="22"/>
          <w:szCs w:val="22"/>
        </w:rPr>
        <w:tab/>
      </w:r>
      <w:r>
        <w:rPr>
          <w:lang w:eastAsia="zh-CN"/>
        </w:rPr>
        <w:t>Add Subsequent User to Conference; Dial-out</w:t>
      </w:r>
      <w:r>
        <w:tab/>
      </w:r>
      <w:r>
        <w:fldChar w:fldCharType="begin" w:fldLock="1"/>
      </w:r>
      <w:r>
        <w:instrText xml:space="preserve"> PAGEREF _Toc9597287 \h </w:instrText>
      </w:r>
      <w:r>
        <w:fldChar w:fldCharType="separate"/>
      </w:r>
      <w:r>
        <w:t>88</w:t>
      </w:r>
      <w:r>
        <w:fldChar w:fldCharType="end"/>
      </w:r>
    </w:p>
    <w:p w:rsidR="004453EA" w:rsidRPr="009D50ED" w:rsidRDefault="004453EA">
      <w:pPr>
        <w:pStyle w:val="TOC5"/>
        <w:rPr>
          <w:rFonts w:ascii="Calibri" w:hAnsi="Calibri"/>
          <w:sz w:val="22"/>
          <w:szCs w:val="22"/>
        </w:rPr>
      </w:pPr>
      <w:r>
        <w:t>6.2.9.2.5</w:t>
      </w:r>
      <w:r w:rsidRPr="009D50ED">
        <w:rPr>
          <w:rFonts w:ascii="Calibri" w:hAnsi="Calibri"/>
          <w:sz w:val="22"/>
          <w:szCs w:val="22"/>
        </w:rPr>
        <w:tab/>
      </w:r>
      <w:r>
        <w:rPr>
          <w:lang w:eastAsia="zh-CN"/>
        </w:rPr>
        <w:t>Add subsequent user to conference; Dial-in</w:t>
      </w:r>
      <w:r>
        <w:tab/>
      </w:r>
      <w:r>
        <w:fldChar w:fldCharType="begin" w:fldLock="1"/>
      </w:r>
      <w:r>
        <w:instrText xml:space="preserve"> PAGEREF _Toc9597288 \h </w:instrText>
      </w:r>
      <w:r>
        <w:fldChar w:fldCharType="separate"/>
      </w:r>
      <w:r>
        <w:t>89</w:t>
      </w:r>
      <w:r>
        <w:fldChar w:fldCharType="end"/>
      </w:r>
    </w:p>
    <w:p w:rsidR="004453EA" w:rsidRPr="009D50ED" w:rsidRDefault="004453EA">
      <w:pPr>
        <w:pStyle w:val="TOC5"/>
        <w:rPr>
          <w:rFonts w:ascii="Calibri" w:hAnsi="Calibri"/>
          <w:sz w:val="22"/>
          <w:szCs w:val="22"/>
        </w:rPr>
      </w:pPr>
      <w:r>
        <w:t>6.2.9.2.6</w:t>
      </w:r>
      <w:r w:rsidRPr="009D50ED">
        <w:rPr>
          <w:rFonts w:ascii="Calibri" w:hAnsi="Calibri"/>
          <w:sz w:val="22"/>
          <w:szCs w:val="22"/>
        </w:rPr>
        <w:tab/>
      </w:r>
      <w:r>
        <w:rPr>
          <w:lang w:eastAsia="zh-CN"/>
        </w:rPr>
        <w:t>Remove Conference Participant Procedure</w:t>
      </w:r>
      <w:r>
        <w:tab/>
      </w:r>
      <w:r>
        <w:fldChar w:fldCharType="begin" w:fldLock="1"/>
      </w:r>
      <w:r>
        <w:instrText xml:space="preserve"> PAGEREF _Toc9597289 \h </w:instrText>
      </w:r>
      <w:r>
        <w:fldChar w:fldCharType="separate"/>
      </w:r>
      <w:r>
        <w:t>90</w:t>
      </w:r>
      <w:r>
        <w:fldChar w:fldCharType="end"/>
      </w:r>
    </w:p>
    <w:p w:rsidR="004453EA" w:rsidRPr="009D50ED" w:rsidRDefault="004453EA">
      <w:pPr>
        <w:pStyle w:val="TOC3"/>
        <w:rPr>
          <w:rFonts w:ascii="Calibri" w:hAnsi="Calibri"/>
          <w:sz w:val="22"/>
          <w:szCs w:val="22"/>
        </w:rPr>
      </w:pPr>
      <w:r>
        <w:t>6.2.</w:t>
      </w:r>
      <w:r>
        <w:rPr>
          <w:lang w:eastAsia="zh-CN"/>
        </w:rPr>
        <w:t>10</w:t>
      </w:r>
      <w:r w:rsidRPr="009D50ED">
        <w:rPr>
          <w:rFonts w:ascii="Calibri" w:hAnsi="Calibri"/>
          <w:sz w:val="22"/>
          <w:szCs w:val="22"/>
        </w:rPr>
        <w:tab/>
      </w:r>
      <w:r>
        <w:rPr>
          <w:lang w:eastAsia="zh-CN"/>
        </w:rPr>
        <w:t>Multimedia Conference Procedures</w:t>
      </w:r>
      <w:r>
        <w:tab/>
      </w:r>
      <w:r>
        <w:fldChar w:fldCharType="begin" w:fldLock="1"/>
      </w:r>
      <w:r>
        <w:instrText xml:space="preserve"> PAGEREF _Toc9597290 \h </w:instrText>
      </w:r>
      <w:r>
        <w:fldChar w:fldCharType="separate"/>
      </w:r>
      <w:r>
        <w:t>91</w:t>
      </w:r>
      <w:r>
        <w:fldChar w:fldCharType="end"/>
      </w:r>
    </w:p>
    <w:p w:rsidR="004453EA" w:rsidRPr="009D50ED" w:rsidRDefault="004453EA">
      <w:pPr>
        <w:pStyle w:val="TOC4"/>
        <w:rPr>
          <w:rFonts w:ascii="Calibri" w:hAnsi="Calibri"/>
          <w:sz w:val="22"/>
          <w:szCs w:val="22"/>
        </w:rPr>
      </w:pPr>
      <w:r>
        <w:t>6.2.10.1</w:t>
      </w:r>
      <w:r w:rsidRPr="009D50ED">
        <w:rPr>
          <w:rFonts w:ascii="Calibri" w:hAnsi="Calibri"/>
          <w:sz w:val="22"/>
          <w:szCs w:val="22"/>
        </w:rPr>
        <w:tab/>
      </w:r>
      <w:r>
        <w:t>Context Model</w:t>
      </w:r>
      <w:r>
        <w:tab/>
      </w:r>
      <w:r>
        <w:fldChar w:fldCharType="begin" w:fldLock="1"/>
      </w:r>
      <w:r>
        <w:instrText xml:space="preserve"> PAGEREF _Toc9597291 \h </w:instrText>
      </w:r>
      <w:r>
        <w:fldChar w:fldCharType="separate"/>
      </w:r>
      <w:r>
        <w:t>91</w:t>
      </w:r>
      <w:r>
        <w:fldChar w:fldCharType="end"/>
      </w:r>
    </w:p>
    <w:p w:rsidR="004453EA" w:rsidRPr="009D50ED" w:rsidRDefault="004453EA">
      <w:pPr>
        <w:pStyle w:val="TOC4"/>
        <w:rPr>
          <w:rFonts w:ascii="Calibri" w:hAnsi="Calibri"/>
          <w:sz w:val="22"/>
          <w:szCs w:val="22"/>
        </w:rPr>
      </w:pPr>
      <w:r>
        <w:t>6.2.10.2</w:t>
      </w:r>
      <w:r w:rsidRPr="009D50ED">
        <w:rPr>
          <w:rFonts w:ascii="Calibri" w:hAnsi="Calibri"/>
          <w:sz w:val="22"/>
          <w:szCs w:val="22"/>
        </w:rPr>
        <w:tab/>
      </w:r>
      <w:r>
        <w:t>Ad-hoc Conferences</w:t>
      </w:r>
      <w:r>
        <w:tab/>
      </w:r>
      <w:r>
        <w:fldChar w:fldCharType="begin" w:fldLock="1"/>
      </w:r>
      <w:r>
        <w:instrText xml:space="preserve"> PAGEREF _Toc9597292 \h </w:instrText>
      </w:r>
      <w:r>
        <w:fldChar w:fldCharType="separate"/>
      </w:r>
      <w:r>
        <w:t>91</w:t>
      </w:r>
      <w:r>
        <w:fldChar w:fldCharType="end"/>
      </w:r>
    </w:p>
    <w:p w:rsidR="004453EA" w:rsidRPr="009D50ED" w:rsidRDefault="004453EA">
      <w:pPr>
        <w:pStyle w:val="TOC5"/>
        <w:rPr>
          <w:rFonts w:ascii="Calibri" w:hAnsi="Calibri"/>
          <w:sz w:val="22"/>
          <w:szCs w:val="22"/>
        </w:rPr>
      </w:pPr>
      <w:r>
        <w:t>6.2.10.2.1</w:t>
      </w:r>
      <w:r w:rsidRPr="009D50ED">
        <w:rPr>
          <w:rFonts w:ascii="Calibri" w:hAnsi="Calibri"/>
          <w:sz w:val="22"/>
          <w:szCs w:val="22"/>
        </w:rPr>
        <w:tab/>
      </w:r>
      <w:r>
        <w:t>General</w:t>
      </w:r>
      <w:r>
        <w:tab/>
      </w:r>
      <w:r>
        <w:fldChar w:fldCharType="begin" w:fldLock="1"/>
      </w:r>
      <w:r>
        <w:instrText xml:space="preserve"> PAGEREF _Toc9597293 \h </w:instrText>
      </w:r>
      <w:r>
        <w:fldChar w:fldCharType="separate"/>
      </w:r>
      <w:r>
        <w:t>91</w:t>
      </w:r>
      <w:r>
        <w:fldChar w:fldCharType="end"/>
      </w:r>
    </w:p>
    <w:p w:rsidR="004453EA" w:rsidRPr="009D50ED" w:rsidRDefault="004453EA">
      <w:pPr>
        <w:pStyle w:val="TOC5"/>
        <w:rPr>
          <w:rFonts w:ascii="Calibri" w:hAnsi="Calibri"/>
          <w:sz w:val="22"/>
          <w:szCs w:val="22"/>
        </w:rPr>
      </w:pPr>
      <w:r>
        <w:t>6.2.10.2.2</w:t>
      </w:r>
      <w:r w:rsidRPr="009D50ED">
        <w:rPr>
          <w:rFonts w:ascii="Calibri" w:hAnsi="Calibri"/>
          <w:sz w:val="22"/>
          <w:szCs w:val="22"/>
        </w:rPr>
        <w:tab/>
      </w:r>
      <w:r>
        <w:rPr>
          <w:lang w:eastAsia="zh-CN"/>
        </w:rPr>
        <w:t>Create Ad-hoc Multimedia Conference Procedure</w:t>
      </w:r>
      <w:r>
        <w:tab/>
      </w:r>
      <w:r>
        <w:fldChar w:fldCharType="begin" w:fldLock="1"/>
      </w:r>
      <w:r>
        <w:instrText xml:space="preserve"> PAGEREF _Toc9597294 \h </w:instrText>
      </w:r>
      <w:r>
        <w:fldChar w:fldCharType="separate"/>
      </w:r>
      <w:r>
        <w:t>91</w:t>
      </w:r>
      <w:r>
        <w:fldChar w:fldCharType="end"/>
      </w:r>
    </w:p>
    <w:p w:rsidR="004453EA" w:rsidRPr="009D50ED" w:rsidRDefault="004453EA">
      <w:pPr>
        <w:pStyle w:val="TOC5"/>
        <w:rPr>
          <w:rFonts w:ascii="Calibri" w:hAnsi="Calibri"/>
          <w:sz w:val="22"/>
          <w:szCs w:val="22"/>
        </w:rPr>
      </w:pPr>
      <w:r>
        <w:t>6.2.10.2.3</w:t>
      </w:r>
      <w:r w:rsidRPr="009D50ED">
        <w:rPr>
          <w:rFonts w:ascii="Calibri" w:hAnsi="Calibri"/>
          <w:sz w:val="22"/>
          <w:szCs w:val="22"/>
        </w:rPr>
        <w:tab/>
      </w:r>
      <w:r>
        <w:rPr>
          <w:lang w:eastAsia="zh-CN"/>
        </w:rPr>
        <w:t>Closure of Multimedia Conference Procedure</w:t>
      </w:r>
      <w:r>
        <w:tab/>
      </w:r>
      <w:r>
        <w:fldChar w:fldCharType="begin" w:fldLock="1"/>
      </w:r>
      <w:r>
        <w:instrText xml:space="preserve"> PAGEREF _Toc9597295 \h </w:instrText>
      </w:r>
      <w:r>
        <w:fldChar w:fldCharType="separate"/>
      </w:r>
      <w:r>
        <w:t>92</w:t>
      </w:r>
      <w:r>
        <w:fldChar w:fldCharType="end"/>
      </w:r>
    </w:p>
    <w:p w:rsidR="004453EA" w:rsidRPr="009D50ED" w:rsidRDefault="004453EA">
      <w:pPr>
        <w:pStyle w:val="TOC5"/>
        <w:rPr>
          <w:rFonts w:ascii="Calibri" w:hAnsi="Calibri"/>
          <w:sz w:val="22"/>
          <w:szCs w:val="22"/>
        </w:rPr>
      </w:pPr>
      <w:r>
        <w:t>6.2.10.2.4</w:t>
      </w:r>
      <w:r w:rsidRPr="009D50ED">
        <w:rPr>
          <w:rFonts w:ascii="Calibri" w:hAnsi="Calibri"/>
          <w:sz w:val="22"/>
          <w:szCs w:val="22"/>
        </w:rPr>
        <w:tab/>
      </w:r>
      <w:r>
        <w:rPr>
          <w:lang w:eastAsia="zh-CN"/>
        </w:rPr>
        <w:t>Add Subsequent User to Conference; Dial-out</w:t>
      </w:r>
      <w:r>
        <w:tab/>
      </w:r>
      <w:r>
        <w:fldChar w:fldCharType="begin" w:fldLock="1"/>
      </w:r>
      <w:r>
        <w:instrText xml:space="preserve"> PAGEREF _Toc9597296 \h </w:instrText>
      </w:r>
      <w:r>
        <w:fldChar w:fldCharType="separate"/>
      </w:r>
      <w:r>
        <w:t>92</w:t>
      </w:r>
      <w:r>
        <w:fldChar w:fldCharType="end"/>
      </w:r>
    </w:p>
    <w:p w:rsidR="004453EA" w:rsidRPr="009D50ED" w:rsidRDefault="004453EA">
      <w:pPr>
        <w:pStyle w:val="TOC5"/>
        <w:rPr>
          <w:rFonts w:ascii="Calibri" w:hAnsi="Calibri"/>
          <w:sz w:val="22"/>
          <w:szCs w:val="22"/>
        </w:rPr>
      </w:pPr>
      <w:r>
        <w:t>6.2.10.2.5</w:t>
      </w:r>
      <w:r w:rsidRPr="009D50ED">
        <w:rPr>
          <w:rFonts w:ascii="Calibri" w:hAnsi="Calibri"/>
          <w:sz w:val="22"/>
          <w:szCs w:val="22"/>
        </w:rPr>
        <w:tab/>
      </w:r>
      <w:r>
        <w:rPr>
          <w:lang w:eastAsia="zh-CN"/>
        </w:rPr>
        <w:t>Add subsequent user to conference; Dial-in</w:t>
      </w:r>
      <w:r>
        <w:tab/>
      </w:r>
      <w:r>
        <w:fldChar w:fldCharType="begin" w:fldLock="1"/>
      </w:r>
      <w:r>
        <w:instrText xml:space="preserve"> PAGEREF _Toc9597297 \h </w:instrText>
      </w:r>
      <w:r>
        <w:fldChar w:fldCharType="separate"/>
      </w:r>
      <w:r>
        <w:t>93</w:t>
      </w:r>
      <w:r>
        <w:fldChar w:fldCharType="end"/>
      </w:r>
    </w:p>
    <w:p w:rsidR="004453EA" w:rsidRPr="009D50ED" w:rsidRDefault="004453EA">
      <w:pPr>
        <w:pStyle w:val="TOC5"/>
        <w:rPr>
          <w:rFonts w:ascii="Calibri" w:hAnsi="Calibri"/>
          <w:sz w:val="22"/>
          <w:szCs w:val="22"/>
        </w:rPr>
      </w:pPr>
      <w:r>
        <w:t>6.2.10.2.6</w:t>
      </w:r>
      <w:r w:rsidRPr="009D50ED">
        <w:rPr>
          <w:rFonts w:ascii="Calibri" w:hAnsi="Calibri"/>
          <w:sz w:val="22"/>
          <w:szCs w:val="22"/>
        </w:rPr>
        <w:tab/>
      </w:r>
      <w:r>
        <w:rPr>
          <w:lang w:eastAsia="zh-CN"/>
        </w:rPr>
        <w:t>Remove Conference Participant Procedure</w:t>
      </w:r>
      <w:r>
        <w:tab/>
      </w:r>
      <w:r>
        <w:fldChar w:fldCharType="begin" w:fldLock="1"/>
      </w:r>
      <w:r>
        <w:instrText xml:space="preserve"> PAGEREF _Toc9597298 \h </w:instrText>
      </w:r>
      <w:r>
        <w:fldChar w:fldCharType="separate"/>
      </w:r>
      <w:r>
        <w:t>94</w:t>
      </w:r>
      <w:r>
        <w:fldChar w:fldCharType="end"/>
      </w:r>
    </w:p>
    <w:p w:rsidR="004453EA" w:rsidRPr="009D50ED" w:rsidRDefault="004453EA">
      <w:pPr>
        <w:pStyle w:val="TOC5"/>
        <w:rPr>
          <w:rFonts w:ascii="Calibri" w:hAnsi="Calibri"/>
          <w:sz w:val="22"/>
          <w:szCs w:val="22"/>
        </w:rPr>
      </w:pPr>
      <w:r>
        <w:t>6.2.10.2.7</w:t>
      </w:r>
      <w:r w:rsidRPr="009D50ED">
        <w:rPr>
          <w:rFonts w:ascii="Calibri" w:hAnsi="Calibri"/>
          <w:sz w:val="22"/>
          <w:szCs w:val="22"/>
        </w:rPr>
        <w:tab/>
      </w:r>
      <w:r>
        <w:t>Create Ad-hoc Multi-stream Multiparty Conference Procedure</w:t>
      </w:r>
      <w:r>
        <w:tab/>
      </w:r>
      <w:r>
        <w:fldChar w:fldCharType="begin" w:fldLock="1"/>
      </w:r>
      <w:r>
        <w:instrText xml:space="preserve"> PAGEREF _Toc9597299 \h </w:instrText>
      </w:r>
      <w:r>
        <w:fldChar w:fldCharType="separate"/>
      </w:r>
      <w:r>
        <w:t>95</w:t>
      </w:r>
      <w:r>
        <w:fldChar w:fldCharType="end"/>
      </w:r>
    </w:p>
    <w:p w:rsidR="004453EA" w:rsidRPr="009D50ED" w:rsidRDefault="004453EA">
      <w:pPr>
        <w:pStyle w:val="TOC6"/>
        <w:rPr>
          <w:rFonts w:ascii="Calibri" w:hAnsi="Calibri"/>
          <w:sz w:val="22"/>
          <w:szCs w:val="22"/>
        </w:rPr>
      </w:pPr>
      <w:r>
        <w:t>6.2.10.2.7.1</w:t>
      </w:r>
      <w:r w:rsidRPr="009D50ED">
        <w:rPr>
          <w:rFonts w:ascii="Calibri" w:hAnsi="Calibri"/>
          <w:sz w:val="22"/>
          <w:szCs w:val="22"/>
        </w:rPr>
        <w:tab/>
      </w:r>
      <w:r>
        <w:t>Context Model</w:t>
      </w:r>
      <w:r>
        <w:tab/>
      </w:r>
      <w:r>
        <w:fldChar w:fldCharType="begin" w:fldLock="1"/>
      </w:r>
      <w:r>
        <w:instrText xml:space="preserve"> PAGEREF _Toc9597300 \h </w:instrText>
      </w:r>
      <w:r>
        <w:fldChar w:fldCharType="separate"/>
      </w:r>
      <w:r>
        <w:t>95</w:t>
      </w:r>
      <w:r>
        <w:fldChar w:fldCharType="end"/>
      </w:r>
    </w:p>
    <w:p w:rsidR="004453EA" w:rsidRPr="009D50ED" w:rsidRDefault="004453EA">
      <w:pPr>
        <w:pStyle w:val="TOC6"/>
        <w:rPr>
          <w:rFonts w:ascii="Calibri" w:hAnsi="Calibri"/>
          <w:sz w:val="22"/>
          <w:szCs w:val="22"/>
        </w:rPr>
      </w:pPr>
      <w:r>
        <w:t>6.2.10.2.7.2</w:t>
      </w:r>
      <w:r w:rsidRPr="009D50ED">
        <w:rPr>
          <w:rFonts w:ascii="Calibri" w:hAnsi="Calibri"/>
          <w:sz w:val="22"/>
          <w:szCs w:val="22"/>
        </w:rPr>
        <w:tab/>
      </w:r>
      <w:r>
        <w:t>MMCMH conference establishment procedure using "dial-in" method</w:t>
      </w:r>
      <w:r>
        <w:tab/>
      </w:r>
      <w:r>
        <w:fldChar w:fldCharType="begin" w:fldLock="1"/>
      </w:r>
      <w:r>
        <w:instrText xml:space="preserve"> PAGEREF _Toc9597301 \h </w:instrText>
      </w:r>
      <w:r>
        <w:fldChar w:fldCharType="separate"/>
      </w:r>
      <w:r>
        <w:t>96</w:t>
      </w:r>
      <w:r>
        <w:fldChar w:fldCharType="end"/>
      </w:r>
    </w:p>
    <w:p w:rsidR="004453EA" w:rsidRPr="009D50ED" w:rsidRDefault="004453EA">
      <w:pPr>
        <w:pStyle w:val="TOC4"/>
        <w:rPr>
          <w:rFonts w:ascii="Calibri" w:hAnsi="Calibri"/>
          <w:sz w:val="22"/>
          <w:szCs w:val="22"/>
        </w:rPr>
      </w:pPr>
      <w:r>
        <w:t>6.2.10.</w:t>
      </w:r>
      <w:r>
        <w:rPr>
          <w:lang w:eastAsia="zh-CN"/>
        </w:rPr>
        <w:t>3</w:t>
      </w:r>
      <w:r w:rsidRPr="009D50ED">
        <w:rPr>
          <w:rFonts w:ascii="Calibri" w:hAnsi="Calibri"/>
          <w:sz w:val="22"/>
          <w:szCs w:val="22"/>
        </w:rPr>
        <w:tab/>
      </w:r>
      <w:r>
        <w:t>Message Conferencing</w:t>
      </w:r>
      <w:r>
        <w:tab/>
      </w:r>
      <w:r>
        <w:fldChar w:fldCharType="begin" w:fldLock="1"/>
      </w:r>
      <w:r>
        <w:instrText xml:space="preserve"> PAGEREF _Toc9597302 \h </w:instrText>
      </w:r>
      <w:r>
        <w:fldChar w:fldCharType="separate"/>
      </w:r>
      <w:r>
        <w:t>101</w:t>
      </w:r>
      <w:r>
        <w:fldChar w:fldCharType="end"/>
      </w:r>
    </w:p>
    <w:p w:rsidR="004453EA" w:rsidRPr="009D50ED" w:rsidRDefault="004453EA">
      <w:pPr>
        <w:pStyle w:val="TOC5"/>
        <w:rPr>
          <w:rFonts w:ascii="Calibri" w:hAnsi="Calibri"/>
          <w:sz w:val="22"/>
          <w:szCs w:val="22"/>
        </w:rPr>
      </w:pPr>
      <w:r>
        <w:t>6.2.10.</w:t>
      </w:r>
      <w:r>
        <w:rPr>
          <w:lang w:eastAsia="zh-CN"/>
        </w:rPr>
        <w:t>3</w:t>
      </w:r>
      <w:r>
        <w:t>.1</w:t>
      </w:r>
      <w:r w:rsidRPr="009D50ED">
        <w:rPr>
          <w:rFonts w:ascii="Calibri" w:hAnsi="Calibri"/>
          <w:sz w:val="22"/>
          <w:szCs w:val="22"/>
        </w:rPr>
        <w:tab/>
      </w:r>
      <w:r>
        <w:rPr>
          <w:lang w:eastAsia="zh-CN"/>
        </w:rPr>
        <w:t>General</w:t>
      </w:r>
      <w:r>
        <w:tab/>
      </w:r>
      <w:r>
        <w:fldChar w:fldCharType="begin" w:fldLock="1"/>
      </w:r>
      <w:r>
        <w:instrText xml:space="preserve"> PAGEREF _Toc9597303 \h </w:instrText>
      </w:r>
      <w:r>
        <w:fldChar w:fldCharType="separate"/>
      </w:r>
      <w:r>
        <w:t>101</w:t>
      </w:r>
      <w:r>
        <w:fldChar w:fldCharType="end"/>
      </w:r>
    </w:p>
    <w:p w:rsidR="004453EA" w:rsidRPr="009D50ED" w:rsidRDefault="004453EA">
      <w:pPr>
        <w:pStyle w:val="TOC5"/>
        <w:rPr>
          <w:rFonts w:ascii="Calibri" w:hAnsi="Calibri"/>
          <w:sz w:val="22"/>
          <w:szCs w:val="22"/>
        </w:rPr>
      </w:pPr>
      <w:r w:rsidRPr="004453EA">
        <w:t>6.2.10.</w:t>
      </w:r>
      <w:r w:rsidRPr="004453EA">
        <w:rPr>
          <w:lang w:eastAsia="zh-CN"/>
        </w:rPr>
        <w:t>3</w:t>
      </w:r>
      <w:r w:rsidRPr="004453EA">
        <w:t>.</w:t>
      </w:r>
      <w:r w:rsidRPr="004453EA">
        <w:rPr>
          <w:lang w:eastAsia="zh-CN"/>
        </w:rPr>
        <w:t>2</w:t>
      </w:r>
      <w:r w:rsidRPr="009D50ED">
        <w:rPr>
          <w:rFonts w:ascii="Calibri" w:hAnsi="Calibri"/>
          <w:sz w:val="22"/>
          <w:szCs w:val="22"/>
        </w:rPr>
        <w:tab/>
      </w:r>
      <w:r w:rsidRPr="002A17B5">
        <w:rPr>
          <w:lang w:val="da-DK" w:eastAsia="zh-CN"/>
        </w:rPr>
        <w:t>Messages S</w:t>
      </w:r>
      <w:r w:rsidRPr="002A17B5">
        <w:rPr>
          <w:lang w:val="da-DK"/>
        </w:rPr>
        <w:t>tatistics</w:t>
      </w:r>
      <w:r>
        <w:tab/>
      </w:r>
      <w:r>
        <w:fldChar w:fldCharType="begin" w:fldLock="1"/>
      </w:r>
      <w:r>
        <w:instrText xml:space="preserve"> PAGEREF _Toc9597304 \h </w:instrText>
      </w:r>
      <w:r>
        <w:fldChar w:fldCharType="separate"/>
      </w:r>
      <w:r>
        <w:t>102</w:t>
      </w:r>
      <w:r>
        <w:fldChar w:fldCharType="end"/>
      </w:r>
    </w:p>
    <w:p w:rsidR="004453EA" w:rsidRPr="009D50ED" w:rsidRDefault="004453EA">
      <w:pPr>
        <w:pStyle w:val="TOC6"/>
        <w:rPr>
          <w:rFonts w:ascii="Calibri" w:hAnsi="Calibri"/>
          <w:sz w:val="22"/>
          <w:szCs w:val="22"/>
        </w:rPr>
      </w:pPr>
      <w:r>
        <w:t>6.2.10.3.3</w:t>
      </w:r>
      <w:r w:rsidRPr="009D50ED">
        <w:rPr>
          <w:rFonts w:ascii="Calibri" w:hAnsi="Calibri"/>
          <w:sz w:val="22"/>
          <w:szCs w:val="22"/>
        </w:rPr>
        <w:tab/>
      </w:r>
      <w:r>
        <w:rPr>
          <w:lang w:eastAsia="zh-CN"/>
        </w:rPr>
        <w:t>Message Filtering</w:t>
      </w:r>
      <w:r>
        <w:tab/>
      </w:r>
      <w:r>
        <w:fldChar w:fldCharType="begin" w:fldLock="1"/>
      </w:r>
      <w:r>
        <w:instrText xml:space="preserve"> PAGEREF _Toc9597305 \h </w:instrText>
      </w:r>
      <w:r>
        <w:fldChar w:fldCharType="separate"/>
      </w:r>
      <w:r>
        <w:t>104</w:t>
      </w:r>
      <w:r>
        <w:fldChar w:fldCharType="end"/>
      </w:r>
    </w:p>
    <w:p w:rsidR="004453EA" w:rsidRPr="009D50ED" w:rsidRDefault="004453EA">
      <w:pPr>
        <w:pStyle w:val="TOC3"/>
        <w:rPr>
          <w:rFonts w:ascii="Calibri" w:hAnsi="Calibri"/>
          <w:sz w:val="22"/>
          <w:szCs w:val="22"/>
        </w:rPr>
      </w:pPr>
      <w:r>
        <w:t>6.2.</w:t>
      </w:r>
      <w:r>
        <w:rPr>
          <w:lang w:eastAsia="zh-CN"/>
        </w:rPr>
        <w:t>11</w:t>
      </w:r>
      <w:r w:rsidRPr="009D50ED">
        <w:rPr>
          <w:rFonts w:ascii="Calibri" w:hAnsi="Calibri"/>
          <w:sz w:val="22"/>
          <w:szCs w:val="22"/>
        </w:rPr>
        <w:tab/>
      </w:r>
      <w:r>
        <w:rPr>
          <w:lang w:eastAsia="zh-CN"/>
        </w:rPr>
        <w:t>Audio Transcoding Procedure</w:t>
      </w:r>
      <w:r>
        <w:tab/>
      </w:r>
      <w:r>
        <w:fldChar w:fldCharType="begin" w:fldLock="1"/>
      </w:r>
      <w:r>
        <w:instrText xml:space="preserve"> PAGEREF _Toc9597306 \h </w:instrText>
      </w:r>
      <w:r>
        <w:fldChar w:fldCharType="separate"/>
      </w:r>
      <w:r>
        <w:t>105</w:t>
      </w:r>
      <w:r>
        <w:fldChar w:fldCharType="end"/>
      </w:r>
    </w:p>
    <w:p w:rsidR="004453EA" w:rsidRPr="009D50ED" w:rsidRDefault="004453EA">
      <w:pPr>
        <w:pStyle w:val="TOC3"/>
        <w:rPr>
          <w:rFonts w:ascii="Calibri" w:hAnsi="Calibri"/>
          <w:sz w:val="22"/>
          <w:szCs w:val="22"/>
        </w:rPr>
      </w:pPr>
      <w:r>
        <w:t>6.2.</w:t>
      </w:r>
      <w:r>
        <w:rPr>
          <w:lang w:eastAsia="zh-CN"/>
        </w:rPr>
        <w:t>12</w:t>
      </w:r>
      <w:r w:rsidRPr="009D50ED">
        <w:rPr>
          <w:rFonts w:ascii="Calibri" w:hAnsi="Calibri"/>
          <w:sz w:val="22"/>
          <w:szCs w:val="22"/>
        </w:rPr>
        <w:tab/>
      </w:r>
      <w:r>
        <w:rPr>
          <w:lang w:eastAsia="zh-CN"/>
        </w:rPr>
        <w:t>Video Transcoding Procedure</w:t>
      </w:r>
      <w:r>
        <w:tab/>
      </w:r>
      <w:r>
        <w:fldChar w:fldCharType="begin" w:fldLock="1"/>
      </w:r>
      <w:r>
        <w:instrText xml:space="preserve"> PAGEREF _Toc9597307 \h </w:instrText>
      </w:r>
      <w:r>
        <w:fldChar w:fldCharType="separate"/>
      </w:r>
      <w:r>
        <w:t>105</w:t>
      </w:r>
      <w:r>
        <w:fldChar w:fldCharType="end"/>
      </w:r>
    </w:p>
    <w:p w:rsidR="004453EA" w:rsidRPr="009D50ED" w:rsidRDefault="004453EA">
      <w:pPr>
        <w:pStyle w:val="TOC3"/>
        <w:rPr>
          <w:rFonts w:ascii="Calibri" w:hAnsi="Calibri"/>
          <w:sz w:val="22"/>
          <w:szCs w:val="22"/>
        </w:rPr>
      </w:pPr>
      <w:r>
        <w:t>6.2.13</w:t>
      </w:r>
      <w:r w:rsidRPr="009D50ED">
        <w:rPr>
          <w:rFonts w:ascii="Calibri" w:hAnsi="Calibri"/>
          <w:sz w:val="22"/>
          <w:szCs w:val="22"/>
        </w:rPr>
        <w:tab/>
      </w:r>
      <w:r>
        <w:t>Floor Control</w:t>
      </w:r>
      <w:r>
        <w:tab/>
      </w:r>
      <w:r>
        <w:fldChar w:fldCharType="begin" w:fldLock="1"/>
      </w:r>
      <w:r>
        <w:instrText xml:space="preserve"> PAGEREF _Toc9597308 \h </w:instrText>
      </w:r>
      <w:r>
        <w:fldChar w:fldCharType="separate"/>
      </w:r>
      <w:r>
        <w:t>105</w:t>
      </w:r>
      <w:r>
        <w:fldChar w:fldCharType="end"/>
      </w:r>
    </w:p>
    <w:p w:rsidR="004453EA" w:rsidRPr="009D50ED" w:rsidRDefault="004453EA">
      <w:pPr>
        <w:pStyle w:val="TOC4"/>
        <w:rPr>
          <w:rFonts w:ascii="Calibri" w:hAnsi="Calibri"/>
          <w:sz w:val="22"/>
          <w:szCs w:val="22"/>
        </w:rPr>
      </w:pPr>
      <w:r>
        <w:t>6.2.13.1</w:t>
      </w:r>
      <w:r w:rsidRPr="009D50ED">
        <w:rPr>
          <w:rFonts w:ascii="Calibri" w:hAnsi="Calibri"/>
          <w:sz w:val="22"/>
          <w:szCs w:val="22"/>
        </w:rPr>
        <w:tab/>
      </w:r>
      <w:r>
        <w:t>General</w:t>
      </w:r>
      <w:r>
        <w:tab/>
      </w:r>
      <w:r>
        <w:fldChar w:fldCharType="begin" w:fldLock="1"/>
      </w:r>
      <w:r>
        <w:instrText xml:space="preserve"> PAGEREF _Toc9597309 \h </w:instrText>
      </w:r>
      <w:r>
        <w:fldChar w:fldCharType="separate"/>
      </w:r>
      <w:r>
        <w:t>105</w:t>
      </w:r>
      <w:r>
        <w:fldChar w:fldCharType="end"/>
      </w:r>
    </w:p>
    <w:p w:rsidR="004453EA" w:rsidRPr="009D50ED" w:rsidRDefault="004453EA">
      <w:pPr>
        <w:pStyle w:val="TOC4"/>
        <w:rPr>
          <w:rFonts w:ascii="Calibri" w:hAnsi="Calibri"/>
          <w:sz w:val="22"/>
          <w:szCs w:val="22"/>
        </w:rPr>
      </w:pPr>
      <w:r>
        <w:t>6.2.13.2</w:t>
      </w:r>
      <w:r w:rsidRPr="009D50ED">
        <w:rPr>
          <w:rFonts w:ascii="Calibri" w:hAnsi="Calibri"/>
          <w:sz w:val="22"/>
          <w:szCs w:val="22"/>
        </w:rPr>
        <w:tab/>
      </w:r>
      <w:r>
        <w:rPr>
          <w:lang w:eastAsia="zh-CN"/>
        </w:rPr>
        <w:t>Floor Control within the MRFP</w:t>
      </w:r>
      <w:r>
        <w:tab/>
      </w:r>
      <w:r>
        <w:fldChar w:fldCharType="begin" w:fldLock="1"/>
      </w:r>
      <w:r>
        <w:instrText xml:space="preserve"> PAGEREF _Toc9597310 \h </w:instrText>
      </w:r>
      <w:r>
        <w:fldChar w:fldCharType="separate"/>
      </w:r>
      <w:r>
        <w:t>106</w:t>
      </w:r>
      <w:r>
        <w:fldChar w:fldCharType="end"/>
      </w:r>
    </w:p>
    <w:p w:rsidR="004453EA" w:rsidRPr="009D50ED" w:rsidRDefault="004453EA">
      <w:pPr>
        <w:pStyle w:val="TOC5"/>
        <w:rPr>
          <w:rFonts w:ascii="Calibri" w:hAnsi="Calibri"/>
          <w:sz w:val="22"/>
          <w:szCs w:val="22"/>
        </w:rPr>
      </w:pPr>
      <w:r>
        <w:t>6.2.13.2.1</w:t>
      </w:r>
      <w:r w:rsidRPr="009D50ED">
        <w:rPr>
          <w:rFonts w:ascii="Calibri" w:hAnsi="Calibri"/>
          <w:sz w:val="22"/>
          <w:szCs w:val="22"/>
        </w:rPr>
        <w:tab/>
      </w:r>
      <w:r>
        <w:t>Floor Control Connection Establishment</w:t>
      </w:r>
      <w:r>
        <w:tab/>
      </w:r>
      <w:r>
        <w:fldChar w:fldCharType="begin" w:fldLock="1"/>
      </w:r>
      <w:r>
        <w:instrText xml:space="preserve"> PAGEREF _Toc9597311 \h </w:instrText>
      </w:r>
      <w:r>
        <w:fldChar w:fldCharType="separate"/>
      </w:r>
      <w:r>
        <w:t>106</w:t>
      </w:r>
      <w:r>
        <w:fldChar w:fldCharType="end"/>
      </w:r>
    </w:p>
    <w:p w:rsidR="004453EA" w:rsidRPr="009D50ED" w:rsidRDefault="004453EA">
      <w:pPr>
        <w:pStyle w:val="TOC5"/>
        <w:rPr>
          <w:rFonts w:ascii="Calibri" w:hAnsi="Calibri"/>
          <w:sz w:val="22"/>
          <w:szCs w:val="22"/>
        </w:rPr>
      </w:pPr>
      <w:r>
        <w:t>6.2.13.2.2</w:t>
      </w:r>
      <w:r w:rsidRPr="009D50ED">
        <w:rPr>
          <w:rFonts w:ascii="Calibri" w:hAnsi="Calibri"/>
          <w:sz w:val="22"/>
          <w:szCs w:val="22"/>
        </w:rPr>
        <w:tab/>
      </w:r>
      <w:r>
        <w:t>Configure Conference and Floor Control Policy Indication</w:t>
      </w:r>
      <w:r>
        <w:tab/>
      </w:r>
      <w:r>
        <w:fldChar w:fldCharType="begin" w:fldLock="1"/>
      </w:r>
      <w:r>
        <w:instrText xml:space="preserve"> PAGEREF _Toc9597312 \h </w:instrText>
      </w:r>
      <w:r>
        <w:fldChar w:fldCharType="separate"/>
      </w:r>
      <w:r>
        <w:t>106</w:t>
      </w:r>
      <w:r>
        <w:fldChar w:fldCharType="end"/>
      </w:r>
    </w:p>
    <w:p w:rsidR="004453EA" w:rsidRPr="009D50ED" w:rsidRDefault="004453EA">
      <w:pPr>
        <w:pStyle w:val="TOC5"/>
        <w:rPr>
          <w:rFonts w:ascii="Calibri" w:hAnsi="Calibri"/>
          <w:sz w:val="22"/>
          <w:szCs w:val="22"/>
        </w:rPr>
      </w:pPr>
      <w:r>
        <w:t>6.2.13.2.3</w:t>
      </w:r>
      <w:r w:rsidRPr="009D50ED">
        <w:rPr>
          <w:rFonts w:ascii="Calibri" w:hAnsi="Calibri"/>
          <w:sz w:val="22"/>
          <w:szCs w:val="22"/>
        </w:rPr>
        <w:tab/>
      </w:r>
      <w:r>
        <w:t>Floor Chair Designation</w:t>
      </w:r>
      <w:r>
        <w:tab/>
      </w:r>
      <w:r>
        <w:fldChar w:fldCharType="begin" w:fldLock="1"/>
      </w:r>
      <w:r>
        <w:instrText xml:space="preserve"> PAGEREF _Toc9597313 \h </w:instrText>
      </w:r>
      <w:r>
        <w:fldChar w:fldCharType="separate"/>
      </w:r>
      <w:r>
        <w:t>107</w:t>
      </w:r>
      <w:r>
        <w:fldChar w:fldCharType="end"/>
      </w:r>
    </w:p>
    <w:p w:rsidR="004453EA" w:rsidRPr="009D50ED" w:rsidRDefault="004453EA">
      <w:pPr>
        <w:pStyle w:val="TOC5"/>
        <w:rPr>
          <w:rFonts w:ascii="Calibri" w:hAnsi="Calibri"/>
          <w:sz w:val="22"/>
          <w:szCs w:val="22"/>
        </w:rPr>
      </w:pPr>
      <w:r>
        <w:t>6.2.13.2.4</w:t>
      </w:r>
      <w:r w:rsidRPr="009D50ED">
        <w:rPr>
          <w:rFonts w:ascii="Calibri" w:hAnsi="Calibri"/>
          <w:sz w:val="22"/>
          <w:szCs w:val="22"/>
        </w:rPr>
        <w:tab/>
      </w:r>
      <w:r>
        <w:t xml:space="preserve">Floor </w:t>
      </w:r>
      <w:r>
        <w:rPr>
          <w:lang w:eastAsia="zh-CN"/>
        </w:rPr>
        <w:t>Request</w:t>
      </w:r>
      <w:r>
        <w:t xml:space="preserve"> Decision</w:t>
      </w:r>
      <w:r>
        <w:tab/>
      </w:r>
      <w:r>
        <w:fldChar w:fldCharType="begin" w:fldLock="1"/>
      </w:r>
      <w:r>
        <w:instrText xml:space="preserve"> PAGEREF _Toc9597314 \h </w:instrText>
      </w:r>
      <w:r>
        <w:fldChar w:fldCharType="separate"/>
      </w:r>
      <w:r>
        <w:t>108</w:t>
      </w:r>
      <w:r>
        <w:fldChar w:fldCharType="end"/>
      </w:r>
    </w:p>
    <w:p w:rsidR="004453EA" w:rsidRPr="009D50ED" w:rsidRDefault="004453EA">
      <w:pPr>
        <w:pStyle w:val="TOC5"/>
        <w:rPr>
          <w:rFonts w:ascii="Calibri" w:hAnsi="Calibri"/>
          <w:sz w:val="22"/>
          <w:szCs w:val="22"/>
        </w:rPr>
      </w:pPr>
      <w:r>
        <w:t>6.2.13.2.</w:t>
      </w:r>
      <w:r>
        <w:rPr>
          <w:lang w:eastAsia="zh-CN"/>
        </w:rPr>
        <w:t>5</w:t>
      </w:r>
      <w:r w:rsidRPr="009D50ED">
        <w:rPr>
          <w:rFonts w:ascii="Calibri" w:hAnsi="Calibri"/>
          <w:sz w:val="22"/>
          <w:szCs w:val="22"/>
        </w:rPr>
        <w:tab/>
      </w:r>
      <w:r>
        <w:rPr>
          <w:lang w:eastAsia="zh-CN"/>
        </w:rPr>
        <w:t>Media Update and Confirmation</w:t>
      </w:r>
      <w:r>
        <w:tab/>
      </w:r>
      <w:r>
        <w:fldChar w:fldCharType="begin" w:fldLock="1"/>
      </w:r>
      <w:r>
        <w:instrText xml:space="preserve"> PAGEREF _Toc9597315 \h </w:instrText>
      </w:r>
      <w:r>
        <w:fldChar w:fldCharType="separate"/>
      </w:r>
      <w:r>
        <w:t>109</w:t>
      </w:r>
      <w:r>
        <w:fldChar w:fldCharType="end"/>
      </w:r>
    </w:p>
    <w:p w:rsidR="004453EA" w:rsidRPr="009D50ED" w:rsidRDefault="004453EA">
      <w:pPr>
        <w:pStyle w:val="TOC5"/>
        <w:rPr>
          <w:rFonts w:ascii="Calibri" w:hAnsi="Calibri"/>
          <w:sz w:val="22"/>
          <w:szCs w:val="22"/>
        </w:rPr>
      </w:pPr>
      <w:r>
        <w:t>6.2.13.2.</w:t>
      </w:r>
      <w:r>
        <w:rPr>
          <w:lang w:eastAsia="zh-CN"/>
        </w:rPr>
        <w:t>6</w:t>
      </w:r>
      <w:r w:rsidRPr="009D50ED">
        <w:rPr>
          <w:rFonts w:ascii="Calibri" w:hAnsi="Calibri"/>
          <w:sz w:val="22"/>
          <w:szCs w:val="22"/>
        </w:rPr>
        <w:tab/>
      </w:r>
      <w:r>
        <w:t>Floor Control Procedure</w:t>
      </w:r>
      <w:r>
        <w:tab/>
      </w:r>
      <w:r>
        <w:fldChar w:fldCharType="begin" w:fldLock="1"/>
      </w:r>
      <w:r>
        <w:instrText xml:space="preserve"> PAGEREF _Toc9597316 \h </w:instrText>
      </w:r>
      <w:r>
        <w:fldChar w:fldCharType="separate"/>
      </w:r>
      <w:r>
        <w:t>110</w:t>
      </w:r>
      <w:r>
        <w:fldChar w:fldCharType="end"/>
      </w:r>
    </w:p>
    <w:p w:rsidR="004453EA" w:rsidRPr="009D50ED" w:rsidRDefault="004453EA">
      <w:pPr>
        <w:pStyle w:val="TOC5"/>
        <w:rPr>
          <w:rFonts w:ascii="Calibri" w:hAnsi="Calibri"/>
          <w:sz w:val="22"/>
          <w:szCs w:val="22"/>
        </w:rPr>
      </w:pPr>
      <w:r>
        <w:t>6.2.13.2.</w:t>
      </w:r>
      <w:r>
        <w:rPr>
          <w:lang w:eastAsia="zh-CN"/>
        </w:rPr>
        <w:t>7</w:t>
      </w:r>
      <w:r w:rsidRPr="009D50ED">
        <w:rPr>
          <w:rFonts w:ascii="Calibri" w:hAnsi="Calibri"/>
          <w:sz w:val="22"/>
          <w:szCs w:val="22"/>
        </w:rPr>
        <w:tab/>
      </w:r>
      <w:r>
        <w:t>Floor Control Connection Release</w:t>
      </w:r>
      <w:r>
        <w:tab/>
      </w:r>
      <w:r>
        <w:fldChar w:fldCharType="begin" w:fldLock="1"/>
      </w:r>
      <w:r>
        <w:instrText xml:space="preserve"> PAGEREF _Toc9597317 \h </w:instrText>
      </w:r>
      <w:r>
        <w:fldChar w:fldCharType="separate"/>
      </w:r>
      <w:r>
        <w:t>110</w:t>
      </w:r>
      <w:r>
        <w:fldChar w:fldCharType="end"/>
      </w:r>
    </w:p>
    <w:p w:rsidR="004453EA" w:rsidRPr="009D50ED" w:rsidRDefault="004453EA">
      <w:pPr>
        <w:pStyle w:val="TOC5"/>
        <w:rPr>
          <w:rFonts w:ascii="Calibri" w:hAnsi="Calibri"/>
          <w:sz w:val="22"/>
          <w:szCs w:val="22"/>
        </w:rPr>
      </w:pPr>
      <w:r>
        <w:t>6.2.13.2.</w:t>
      </w:r>
      <w:r>
        <w:rPr>
          <w:lang w:eastAsia="zh-CN"/>
        </w:rPr>
        <w:t>8</w:t>
      </w:r>
      <w:r w:rsidRPr="009D50ED">
        <w:rPr>
          <w:rFonts w:ascii="Calibri" w:hAnsi="Calibri"/>
          <w:sz w:val="22"/>
          <w:szCs w:val="22"/>
        </w:rPr>
        <w:tab/>
      </w:r>
      <w:r>
        <w:t>Example Message sequence chart</w:t>
      </w:r>
      <w:r>
        <w:tab/>
      </w:r>
      <w:r>
        <w:fldChar w:fldCharType="begin" w:fldLock="1"/>
      </w:r>
      <w:r>
        <w:instrText xml:space="preserve"> PAGEREF _Toc9597318 \h </w:instrText>
      </w:r>
      <w:r>
        <w:fldChar w:fldCharType="separate"/>
      </w:r>
      <w:r>
        <w:t>110</w:t>
      </w:r>
      <w:r>
        <w:fldChar w:fldCharType="end"/>
      </w:r>
    </w:p>
    <w:p w:rsidR="004453EA" w:rsidRPr="009D50ED" w:rsidRDefault="004453EA">
      <w:pPr>
        <w:pStyle w:val="TOC3"/>
        <w:rPr>
          <w:rFonts w:ascii="Calibri" w:hAnsi="Calibri"/>
          <w:sz w:val="22"/>
          <w:szCs w:val="22"/>
        </w:rPr>
      </w:pPr>
      <w:r>
        <w:t>6.2.14</w:t>
      </w:r>
      <w:r w:rsidRPr="009D50ED">
        <w:rPr>
          <w:rFonts w:ascii="Calibri" w:hAnsi="Calibri"/>
          <w:sz w:val="22"/>
          <w:szCs w:val="22"/>
        </w:rPr>
        <w:tab/>
      </w:r>
      <w:r>
        <w:t>Explicit Congestion Notification Support</w:t>
      </w:r>
      <w:r>
        <w:tab/>
      </w:r>
      <w:r>
        <w:fldChar w:fldCharType="begin" w:fldLock="1"/>
      </w:r>
      <w:r>
        <w:instrText xml:space="preserve"> PAGEREF _Toc9597319 \h </w:instrText>
      </w:r>
      <w:r>
        <w:fldChar w:fldCharType="separate"/>
      </w:r>
      <w:r>
        <w:t>112</w:t>
      </w:r>
      <w:r>
        <w:fldChar w:fldCharType="end"/>
      </w:r>
    </w:p>
    <w:p w:rsidR="004453EA" w:rsidRPr="009D50ED" w:rsidRDefault="004453EA">
      <w:pPr>
        <w:pStyle w:val="TOC4"/>
        <w:rPr>
          <w:rFonts w:ascii="Calibri" w:hAnsi="Calibri"/>
          <w:sz w:val="22"/>
          <w:szCs w:val="22"/>
        </w:rPr>
      </w:pPr>
      <w:r>
        <w:t>6.2.14.1</w:t>
      </w:r>
      <w:r w:rsidRPr="009D50ED">
        <w:rPr>
          <w:rFonts w:ascii="Calibri" w:hAnsi="Calibri"/>
          <w:sz w:val="22"/>
          <w:szCs w:val="22"/>
        </w:rPr>
        <w:tab/>
      </w:r>
      <w:r>
        <w:t>General</w:t>
      </w:r>
      <w:r>
        <w:tab/>
      </w:r>
      <w:r>
        <w:fldChar w:fldCharType="begin" w:fldLock="1"/>
      </w:r>
      <w:r>
        <w:instrText xml:space="preserve"> PAGEREF _Toc9597320 \h </w:instrText>
      </w:r>
      <w:r>
        <w:fldChar w:fldCharType="separate"/>
      </w:r>
      <w:r>
        <w:t>112</w:t>
      </w:r>
      <w:r>
        <w:fldChar w:fldCharType="end"/>
      </w:r>
    </w:p>
    <w:p w:rsidR="004453EA" w:rsidRPr="009D50ED" w:rsidRDefault="004453EA">
      <w:pPr>
        <w:pStyle w:val="TOC4"/>
        <w:rPr>
          <w:rFonts w:ascii="Calibri" w:hAnsi="Calibri"/>
          <w:sz w:val="22"/>
          <w:szCs w:val="22"/>
        </w:rPr>
      </w:pPr>
      <w:r w:rsidRPr="004453EA">
        <w:t>6.2.14.2</w:t>
      </w:r>
      <w:r w:rsidRPr="009D50ED">
        <w:rPr>
          <w:rFonts w:ascii="Calibri" w:hAnsi="Calibri"/>
          <w:sz w:val="22"/>
          <w:szCs w:val="22"/>
        </w:rPr>
        <w:tab/>
      </w:r>
      <w:r w:rsidRPr="002A17B5">
        <w:rPr>
          <w:rFonts w:eastAsia="Batang"/>
        </w:rPr>
        <w:t>Message sequence chart, Request ECN</w:t>
      </w:r>
      <w:r>
        <w:tab/>
      </w:r>
      <w:r>
        <w:fldChar w:fldCharType="begin" w:fldLock="1"/>
      </w:r>
      <w:r>
        <w:instrText xml:space="preserve"> PAGEREF _Toc9597321 \h </w:instrText>
      </w:r>
      <w:r>
        <w:fldChar w:fldCharType="separate"/>
      </w:r>
      <w:r>
        <w:t>112</w:t>
      </w:r>
      <w:r>
        <w:fldChar w:fldCharType="end"/>
      </w:r>
    </w:p>
    <w:p w:rsidR="004453EA" w:rsidRPr="009D50ED" w:rsidRDefault="004453EA">
      <w:pPr>
        <w:pStyle w:val="TOC4"/>
        <w:rPr>
          <w:rFonts w:ascii="Calibri" w:hAnsi="Calibri"/>
          <w:sz w:val="22"/>
          <w:szCs w:val="22"/>
        </w:rPr>
      </w:pPr>
      <w:r w:rsidRPr="004453EA">
        <w:t>6.2.14.3</w:t>
      </w:r>
      <w:r w:rsidRPr="009D50ED">
        <w:rPr>
          <w:rFonts w:ascii="Calibri" w:hAnsi="Calibri"/>
          <w:sz w:val="22"/>
          <w:szCs w:val="22"/>
        </w:rPr>
        <w:tab/>
      </w:r>
      <w:r w:rsidRPr="002A17B5">
        <w:rPr>
          <w:rFonts w:eastAsia="Batang"/>
        </w:rPr>
        <w:t>Message sequence chart, Report ECN Failure Event</w:t>
      </w:r>
      <w:r>
        <w:tab/>
      </w:r>
      <w:r>
        <w:fldChar w:fldCharType="begin" w:fldLock="1"/>
      </w:r>
      <w:r>
        <w:instrText xml:space="preserve"> PAGEREF _Toc9597322 \h </w:instrText>
      </w:r>
      <w:r>
        <w:fldChar w:fldCharType="separate"/>
      </w:r>
      <w:r>
        <w:t>113</w:t>
      </w:r>
      <w:r>
        <w:fldChar w:fldCharType="end"/>
      </w:r>
    </w:p>
    <w:p w:rsidR="004453EA" w:rsidRPr="009D50ED" w:rsidRDefault="004453EA">
      <w:pPr>
        <w:pStyle w:val="TOC3"/>
        <w:rPr>
          <w:rFonts w:ascii="Calibri" w:hAnsi="Calibri"/>
          <w:sz w:val="22"/>
          <w:szCs w:val="22"/>
        </w:rPr>
      </w:pPr>
      <w:r>
        <w:t>6.2.15</w:t>
      </w:r>
      <w:r w:rsidRPr="009D50ED">
        <w:rPr>
          <w:rFonts w:ascii="Calibri" w:hAnsi="Calibri"/>
          <w:sz w:val="22"/>
          <w:szCs w:val="22"/>
        </w:rPr>
        <w:tab/>
      </w:r>
      <w:r>
        <w:t>Multimedia Priority Service Congestion Control Procedures</w:t>
      </w:r>
      <w:r>
        <w:tab/>
      </w:r>
      <w:r>
        <w:fldChar w:fldCharType="begin" w:fldLock="1"/>
      </w:r>
      <w:r>
        <w:instrText xml:space="preserve"> PAGEREF _Toc9597323 \h </w:instrText>
      </w:r>
      <w:r>
        <w:fldChar w:fldCharType="separate"/>
      </w:r>
      <w:r>
        <w:t>113</w:t>
      </w:r>
      <w:r>
        <w:fldChar w:fldCharType="end"/>
      </w:r>
    </w:p>
    <w:p w:rsidR="004453EA" w:rsidRPr="009D50ED" w:rsidRDefault="004453EA">
      <w:pPr>
        <w:pStyle w:val="TOC4"/>
        <w:rPr>
          <w:rFonts w:ascii="Calibri" w:hAnsi="Calibri"/>
          <w:sz w:val="22"/>
          <w:szCs w:val="22"/>
        </w:rPr>
      </w:pPr>
      <w:r>
        <w:t>6.2.15.1</w:t>
      </w:r>
      <w:r w:rsidRPr="009D50ED">
        <w:rPr>
          <w:rFonts w:ascii="Calibri" w:hAnsi="Calibri"/>
          <w:sz w:val="22"/>
          <w:szCs w:val="22"/>
        </w:rPr>
        <w:tab/>
      </w:r>
      <w:r>
        <w:t>General</w:t>
      </w:r>
      <w:r>
        <w:tab/>
      </w:r>
      <w:r>
        <w:fldChar w:fldCharType="begin" w:fldLock="1"/>
      </w:r>
      <w:r>
        <w:instrText xml:space="preserve"> PAGEREF _Toc9597324 \h </w:instrText>
      </w:r>
      <w:r>
        <w:fldChar w:fldCharType="separate"/>
      </w:r>
      <w:r>
        <w:t>113</w:t>
      </w:r>
      <w:r>
        <w:fldChar w:fldCharType="end"/>
      </w:r>
    </w:p>
    <w:p w:rsidR="004453EA" w:rsidRPr="009D50ED" w:rsidRDefault="004453EA">
      <w:pPr>
        <w:pStyle w:val="TOC4"/>
        <w:rPr>
          <w:rFonts w:ascii="Calibri" w:hAnsi="Calibri"/>
          <w:sz w:val="22"/>
          <w:szCs w:val="22"/>
        </w:rPr>
      </w:pPr>
      <w:r>
        <w:t>6.2.15.2</w:t>
      </w:r>
      <w:r w:rsidRPr="009D50ED">
        <w:rPr>
          <w:rFonts w:ascii="Calibri" w:hAnsi="Calibri"/>
          <w:sz w:val="22"/>
          <w:szCs w:val="22"/>
        </w:rPr>
        <w:tab/>
      </w:r>
      <w:r>
        <w:t>MRFP Resource Congestion in ADD response, request is queued</w:t>
      </w:r>
      <w:r>
        <w:tab/>
      </w:r>
      <w:r>
        <w:fldChar w:fldCharType="begin" w:fldLock="1"/>
      </w:r>
      <w:r>
        <w:instrText xml:space="preserve"> PAGEREF _Toc9597325 \h </w:instrText>
      </w:r>
      <w:r>
        <w:fldChar w:fldCharType="separate"/>
      </w:r>
      <w:r>
        <w:t>114</w:t>
      </w:r>
      <w:r>
        <w:fldChar w:fldCharType="end"/>
      </w:r>
    </w:p>
    <w:p w:rsidR="004453EA" w:rsidRPr="009D50ED" w:rsidRDefault="004453EA">
      <w:pPr>
        <w:pStyle w:val="TOC4"/>
        <w:rPr>
          <w:rFonts w:ascii="Calibri" w:hAnsi="Calibri"/>
          <w:sz w:val="22"/>
          <w:szCs w:val="22"/>
        </w:rPr>
      </w:pPr>
      <w:r>
        <w:t>6.2.15.3</w:t>
      </w:r>
      <w:r w:rsidRPr="009D50ED">
        <w:rPr>
          <w:rFonts w:ascii="Calibri" w:hAnsi="Calibri"/>
          <w:sz w:val="22"/>
          <w:szCs w:val="22"/>
        </w:rPr>
        <w:tab/>
      </w:r>
      <w:r>
        <w:t>MRFP Resource Congestion in ADD response, MRFC seizes new MRFP</w:t>
      </w:r>
      <w:r>
        <w:tab/>
      </w:r>
      <w:r>
        <w:fldChar w:fldCharType="begin" w:fldLock="1"/>
      </w:r>
      <w:r>
        <w:instrText xml:space="preserve"> PAGEREF _Toc9597326 \h </w:instrText>
      </w:r>
      <w:r>
        <w:fldChar w:fldCharType="separate"/>
      </w:r>
      <w:r>
        <w:t>114</w:t>
      </w:r>
      <w:r>
        <w:fldChar w:fldCharType="end"/>
      </w:r>
    </w:p>
    <w:p w:rsidR="004453EA" w:rsidRPr="009D50ED" w:rsidRDefault="004453EA">
      <w:pPr>
        <w:pStyle w:val="TOC4"/>
        <w:rPr>
          <w:rFonts w:ascii="Calibri" w:hAnsi="Calibri"/>
          <w:sz w:val="22"/>
          <w:szCs w:val="22"/>
        </w:rPr>
      </w:pPr>
      <w:r>
        <w:t>6.2.15.4</w:t>
      </w:r>
      <w:r w:rsidRPr="009D50ED">
        <w:rPr>
          <w:rFonts w:ascii="Calibri" w:hAnsi="Calibri"/>
          <w:sz w:val="22"/>
          <w:szCs w:val="22"/>
        </w:rPr>
        <w:tab/>
      </w:r>
      <w:r>
        <w:t>MRFP Priority Resource Allocation</w:t>
      </w:r>
      <w:r>
        <w:tab/>
      </w:r>
      <w:r>
        <w:fldChar w:fldCharType="begin" w:fldLock="1"/>
      </w:r>
      <w:r>
        <w:instrText xml:space="preserve"> PAGEREF _Toc9597327 \h </w:instrText>
      </w:r>
      <w:r>
        <w:fldChar w:fldCharType="separate"/>
      </w:r>
      <w:r>
        <w:t>114</w:t>
      </w:r>
      <w:r>
        <w:fldChar w:fldCharType="end"/>
      </w:r>
    </w:p>
    <w:p w:rsidR="004453EA" w:rsidRPr="009D50ED" w:rsidRDefault="004453EA">
      <w:pPr>
        <w:pStyle w:val="TOC4"/>
        <w:rPr>
          <w:rFonts w:ascii="Calibri" w:hAnsi="Calibri"/>
          <w:sz w:val="22"/>
          <w:szCs w:val="22"/>
        </w:rPr>
      </w:pPr>
      <w:r>
        <w:t>6.2.15.5</w:t>
      </w:r>
      <w:r w:rsidRPr="009D50ED">
        <w:rPr>
          <w:rFonts w:ascii="Calibri" w:hAnsi="Calibri"/>
          <w:sz w:val="22"/>
          <w:szCs w:val="22"/>
        </w:rPr>
        <w:tab/>
      </w:r>
      <w:r>
        <w:t>MRFP Priority User Data marking</w:t>
      </w:r>
      <w:r>
        <w:tab/>
      </w:r>
      <w:r>
        <w:fldChar w:fldCharType="begin" w:fldLock="1"/>
      </w:r>
      <w:r>
        <w:instrText xml:space="preserve"> PAGEREF _Toc9597328 \h </w:instrText>
      </w:r>
      <w:r>
        <w:fldChar w:fldCharType="separate"/>
      </w:r>
      <w:r>
        <w:t>115</w:t>
      </w:r>
      <w:r>
        <w:fldChar w:fldCharType="end"/>
      </w:r>
    </w:p>
    <w:p w:rsidR="004453EA" w:rsidRPr="009D50ED" w:rsidRDefault="004453EA">
      <w:pPr>
        <w:pStyle w:val="TOC3"/>
        <w:rPr>
          <w:rFonts w:ascii="Calibri" w:hAnsi="Calibri"/>
          <w:sz w:val="22"/>
          <w:szCs w:val="22"/>
        </w:rPr>
      </w:pPr>
      <w:r>
        <w:t>6.2.16</w:t>
      </w:r>
      <w:r w:rsidRPr="009D50ED">
        <w:rPr>
          <w:rFonts w:ascii="Calibri" w:hAnsi="Calibri"/>
          <w:sz w:val="22"/>
          <w:szCs w:val="22"/>
        </w:rPr>
        <w:tab/>
      </w:r>
      <w:r>
        <w:t>Coordination of Video Orientation</w:t>
      </w:r>
      <w:r>
        <w:tab/>
      </w:r>
      <w:r>
        <w:fldChar w:fldCharType="begin" w:fldLock="1"/>
      </w:r>
      <w:r>
        <w:instrText xml:space="preserve"> PAGEREF _Toc9597329 \h </w:instrText>
      </w:r>
      <w:r>
        <w:fldChar w:fldCharType="separate"/>
      </w:r>
      <w:r>
        <w:t>115</w:t>
      </w:r>
      <w:r>
        <w:fldChar w:fldCharType="end"/>
      </w:r>
    </w:p>
    <w:p w:rsidR="004453EA" w:rsidRPr="009D50ED" w:rsidRDefault="004453EA">
      <w:pPr>
        <w:pStyle w:val="TOC3"/>
        <w:rPr>
          <w:rFonts w:ascii="Calibri" w:hAnsi="Calibri"/>
          <w:sz w:val="22"/>
          <w:szCs w:val="22"/>
        </w:rPr>
      </w:pPr>
      <w:r>
        <w:t>6.2.17</w:t>
      </w:r>
      <w:r w:rsidRPr="009D50ED">
        <w:rPr>
          <w:rFonts w:ascii="Calibri" w:hAnsi="Calibri"/>
          <w:sz w:val="22"/>
          <w:szCs w:val="22"/>
        </w:rPr>
        <w:tab/>
      </w:r>
      <w:r>
        <w:t>Support of generic image attributes</w:t>
      </w:r>
      <w:r>
        <w:tab/>
      </w:r>
      <w:r>
        <w:fldChar w:fldCharType="begin" w:fldLock="1"/>
      </w:r>
      <w:r>
        <w:instrText xml:space="preserve"> PAGEREF _Toc9597330 \h </w:instrText>
      </w:r>
      <w:r>
        <w:fldChar w:fldCharType="separate"/>
      </w:r>
      <w:r>
        <w:t>116</w:t>
      </w:r>
      <w:r>
        <w:fldChar w:fldCharType="end"/>
      </w:r>
    </w:p>
    <w:p w:rsidR="004453EA" w:rsidRPr="009D50ED" w:rsidRDefault="004453EA">
      <w:pPr>
        <w:pStyle w:val="TOC4"/>
        <w:rPr>
          <w:rFonts w:ascii="Calibri" w:hAnsi="Calibri"/>
          <w:sz w:val="22"/>
          <w:szCs w:val="22"/>
        </w:rPr>
      </w:pPr>
      <w:r>
        <w:t>6.2.17.1</w:t>
      </w:r>
      <w:r w:rsidRPr="009D50ED">
        <w:rPr>
          <w:rFonts w:ascii="Calibri" w:hAnsi="Calibri"/>
          <w:sz w:val="22"/>
          <w:szCs w:val="22"/>
        </w:rPr>
        <w:tab/>
      </w:r>
      <w:r>
        <w:t>General</w:t>
      </w:r>
      <w:r>
        <w:tab/>
      </w:r>
      <w:r>
        <w:fldChar w:fldCharType="begin" w:fldLock="1"/>
      </w:r>
      <w:r>
        <w:instrText xml:space="preserve"> PAGEREF _Toc9597331 \h </w:instrText>
      </w:r>
      <w:r>
        <w:fldChar w:fldCharType="separate"/>
      </w:r>
      <w:r>
        <w:t>116</w:t>
      </w:r>
      <w:r>
        <w:fldChar w:fldCharType="end"/>
      </w:r>
    </w:p>
    <w:p w:rsidR="004453EA" w:rsidRPr="009D50ED" w:rsidRDefault="004453EA">
      <w:pPr>
        <w:pStyle w:val="TOC4"/>
        <w:rPr>
          <w:rFonts w:ascii="Calibri" w:hAnsi="Calibri"/>
          <w:sz w:val="22"/>
          <w:szCs w:val="22"/>
        </w:rPr>
      </w:pPr>
      <w:r>
        <w:t>6.2.17.2</w:t>
      </w:r>
      <w:r w:rsidRPr="009D50ED">
        <w:rPr>
          <w:rFonts w:ascii="Calibri" w:hAnsi="Calibri"/>
          <w:sz w:val="22"/>
          <w:szCs w:val="22"/>
        </w:rPr>
        <w:tab/>
      </w:r>
      <w:r>
        <w:t>Indication of generic image attributes</w:t>
      </w:r>
      <w:r>
        <w:tab/>
      </w:r>
      <w:r>
        <w:fldChar w:fldCharType="begin" w:fldLock="1"/>
      </w:r>
      <w:r>
        <w:instrText xml:space="preserve"> PAGEREF _Toc9597332 \h </w:instrText>
      </w:r>
      <w:r>
        <w:fldChar w:fldCharType="separate"/>
      </w:r>
      <w:r>
        <w:t>116</w:t>
      </w:r>
      <w:r>
        <w:fldChar w:fldCharType="end"/>
      </w:r>
    </w:p>
    <w:p w:rsidR="004453EA" w:rsidRPr="009D50ED" w:rsidRDefault="004453EA">
      <w:pPr>
        <w:pStyle w:val="TOC3"/>
        <w:rPr>
          <w:rFonts w:ascii="Calibri" w:hAnsi="Calibri"/>
          <w:sz w:val="22"/>
          <w:szCs w:val="22"/>
        </w:rPr>
      </w:pPr>
      <w:r>
        <w:t>6.2.</w:t>
      </w:r>
      <w:r>
        <w:rPr>
          <w:lang w:eastAsia="zh-CN"/>
        </w:rPr>
        <w:t>18</w:t>
      </w:r>
      <w:r w:rsidRPr="009D50ED">
        <w:rPr>
          <w:rFonts w:ascii="Calibri" w:hAnsi="Calibri"/>
          <w:sz w:val="22"/>
          <w:szCs w:val="22"/>
        </w:rPr>
        <w:tab/>
      </w:r>
      <w:r>
        <w:t>Interactive Connectivity Establishment</w:t>
      </w:r>
      <w:r>
        <w:rPr>
          <w:lang w:eastAsia="zh-CN"/>
        </w:rPr>
        <w:t xml:space="preserve"> Support</w:t>
      </w:r>
      <w:r>
        <w:tab/>
      </w:r>
      <w:r>
        <w:fldChar w:fldCharType="begin" w:fldLock="1"/>
      </w:r>
      <w:r>
        <w:instrText xml:space="preserve"> PAGEREF _Toc9597333 \h </w:instrText>
      </w:r>
      <w:r>
        <w:fldChar w:fldCharType="separate"/>
      </w:r>
      <w:r>
        <w:t>117</w:t>
      </w:r>
      <w:r>
        <w:fldChar w:fldCharType="end"/>
      </w:r>
    </w:p>
    <w:p w:rsidR="004453EA" w:rsidRPr="009D50ED" w:rsidRDefault="004453EA">
      <w:pPr>
        <w:pStyle w:val="TOC4"/>
        <w:rPr>
          <w:rFonts w:ascii="Calibri" w:hAnsi="Calibri"/>
          <w:sz w:val="22"/>
          <w:szCs w:val="22"/>
        </w:rPr>
      </w:pPr>
      <w:r>
        <w:t>6.2.18.1</w:t>
      </w:r>
      <w:r w:rsidRPr="009D50ED">
        <w:rPr>
          <w:rFonts w:ascii="Calibri" w:hAnsi="Calibri"/>
          <w:sz w:val="22"/>
          <w:szCs w:val="22"/>
        </w:rPr>
        <w:tab/>
      </w:r>
      <w:r>
        <w:t>ICE lite</w:t>
      </w:r>
      <w:r>
        <w:tab/>
      </w:r>
      <w:r>
        <w:fldChar w:fldCharType="begin" w:fldLock="1"/>
      </w:r>
      <w:r>
        <w:instrText xml:space="preserve"> PAGEREF _Toc9597334 \h </w:instrText>
      </w:r>
      <w:r>
        <w:fldChar w:fldCharType="separate"/>
      </w:r>
      <w:r>
        <w:t>117</w:t>
      </w:r>
      <w:r>
        <w:fldChar w:fldCharType="end"/>
      </w:r>
    </w:p>
    <w:p w:rsidR="004453EA" w:rsidRPr="009D50ED" w:rsidRDefault="004453EA">
      <w:pPr>
        <w:pStyle w:val="TOC4"/>
        <w:rPr>
          <w:rFonts w:ascii="Calibri" w:hAnsi="Calibri"/>
          <w:sz w:val="22"/>
          <w:szCs w:val="22"/>
        </w:rPr>
      </w:pPr>
      <w:r>
        <w:t>6.2.18.2</w:t>
      </w:r>
      <w:r w:rsidRPr="009D50ED">
        <w:rPr>
          <w:rFonts w:ascii="Calibri" w:hAnsi="Calibri"/>
          <w:sz w:val="22"/>
          <w:szCs w:val="22"/>
        </w:rPr>
        <w:tab/>
      </w:r>
      <w:r>
        <w:t>Full ICE</w:t>
      </w:r>
      <w:r>
        <w:tab/>
      </w:r>
      <w:r>
        <w:fldChar w:fldCharType="begin" w:fldLock="1"/>
      </w:r>
      <w:r>
        <w:instrText xml:space="preserve"> PAGEREF _Toc9597335 \h </w:instrText>
      </w:r>
      <w:r>
        <w:fldChar w:fldCharType="separate"/>
      </w:r>
      <w:r>
        <w:t>117</w:t>
      </w:r>
      <w:r>
        <w:fldChar w:fldCharType="end"/>
      </w:r>
    </w:p>
    <w:p w:rsidR="004453EA" w:rsidRPr="009D50ED" w:rsidRDefault="004453EA">
      <w:pPr>
        <w:pStyle w:val="TOC4"/>
        <w:rPr>
          <w:rFonts w:ascii="Calibri" w:hAnsi="Calibri"/>
          <w:sz w:val="22"/>
          <w:szCs w:val="22"/>
        </w:rPr>
      </w:pPr>
      <w:r>
        <w:t>6.2.18.</w:t>
      </w:r>
      <w:r>
        <w:rPr>
          <w:lang w:eastAsia="zh-CN"/>
        </w:rPr>
        <w:t>3</w:t>
      </w:r>
      <w:r w:rsidRPr="009D50ED">
        <w:rPr>
          <w:rFonts w:ascii="Calibri" w:hAnsi="Calibri"/>
          <w:sz w:val="22"/>
          <w:szCs w:val="22"/>
        </w:rPr>
        <w:tab/>
      </w:r>
      <w:r>
        <w:rPr>
          <w:lang w:eastAsia="zh-CN"/>
        </w:rPr>
        <w:t>Connectivity check result notification</w:t>
      </w:r>
      <w:r>
        <w:t xml:space="preserve"> (</w:t>
      </w:r>
      <w:r>
        <w:rPr>
          <w:lang w:eastAsia="zh-CN"/>
        </w:rPr>
        <w:t>full ICE</w:t>
      </w:r>
      <w:r>
        <w:t>)</w:t>
      </w:r>
      <w:r>
        <w:tab/>
      </w:r>
      <w:r>
        <w:fldChar w:fldCharType="begin" w:fldLock="1"/>
      </w:r>
      <w:r>
        <w:instrText xml:space="preserve"> PAGEREF _Toc9597336 \h </w:instrText>
      </w:r>
      <w:r>
        <w:fldChar w:fldCharType="separate"/>
      </w:r>
      <w:r>
        <w:t>118</w:t>
      </w:r>
      <w:r>
        <w:fldChar w:fldCharType="end"/>
      </w:r>
    </w:p>
    <w:p w:rsidR="004453EA" w:rsidRPr="009D50ED" w:rsidRDefault="004453EA">
      <w:pPr>
        <w:pStyle w:val="TOC4"/>
        <w:rPr>
          <w:rFonts w:ascii="Calibri" w:hAnsi="Calibri"/>
          <w:sz w:val="22"/>
          <w:szCs w:val="22"/>
        </w:rPr>
      </w:pPr>
      <w:r>
        <w:t>6.2.18.</w:t>
      </w:r>
      <w:r>
        <w:rPr>
          <w:lang w:eastAsia="zh-CN"/>
        </w:rPr>
        <w:t>4</w:t>
      </w:r>
      <w:r w:rsidRPr="009D50ED">
        <w:rPr>
          <w:rFonts w:ascii="Calibri" w:hAnsi="Calibri"/>
          <w:sz w:val="22"/>
          <w:szCs w:val="22"/>
        </w:rPr>
        <w:tab/>
      </w:r>
      <w:r>
        <w:rPr>
          <w:lang w:eastAsia="zh-CN"/>
        </w:rPr>
        <w:t>New peer reflexive candidate</w:t>
      </w:r>
      <w:r>
        <w:t xml:space="preserve"> notification (</w:t>
      </w:r>
      <w:r>
        <w:rPr>
          <w:lang w:eastAsia="zh-CN"/>
        </w:rPr>
        <w:t>full ICE</w:t>
      </w:r>
      <w:r>
        <w:t>)</w:t>
      </w:r>
      <w:r>
        <w:tab/>
      </w:r>
      <w:r>
        <w:fldChar w:fldCharType="begin" w:fldLock="1"/>
      </w:r>
      <w:r>
        <w:instrText xml:space="preserve"> PAGEREF _Toc9597337 \h </w:instrText>
      </w:r>
      <w:r>
        <w:fldChar w:fldCharType="separate"/>
      </w:r>
      <w:r>
        <w:t>118</w:t>
      </w:r>
      <w:r>
        <w:fldChar w:fldCharType="end"/>
      </w:r>
    </w:p>
    <w:p w:rsidR="004453EA" w:rsidRPr="009D50ED" w:rsidRDefault="004453EA">
      <w:pPr>
        <w:pStyle w:val="TOC3"/>
        <w:rPr>
          <w:rFonts w:ascii="Calibri" w:hAnsi="Calibri"/>
          <w:sz w:val="22"/>
          <w:szCs w:val="22"/>
        </w:rPr>
      </w:pPr>
      <w:r>
        <w:t>6.2.19</w:t>
      </w:r>
      <w:r w:rsidRPr="009D50ED">
        <w:rPr>
          <w:rFonts w:ascii="Calibri" w:hAnsi="Calibri"/>
          <w:sz w:val="22"/>
          <w:szCs w:val="22"/>
        </w:rPr>
        <w:tab/>
      </w:r>
      <w:r>
        <w:t>End-to-end security for TCP based media using TLS</w:t>
      </w:r>
      <w:r>
        <w:tab/>
      </w:r>
      <w:r>
        <w:fldChar w:fldCharType="begin" w:fldLock="1"/>
      </w:r>
      <w:r>
        <w:instrText xml:space="preserve"> PAGEREF _Toc9597338 \h </w:instrText>
      </w:r>
      <w:r>
        <w:fldChar w:fldCharType="separate"/>
      </w:r>
      <w:r>
        <w:t>119</w:t>
      </w:r>
      <w:r>
        <w:fldChar w:fldCharType="end"/>
      </w:r>
    </w:p>
    <w:p w:rsidR="004453EA" w:rsidRPr="009D50ED" w:rsidRDefault="004453EA">
      <w:pPr>
        <w:pStyle w:val="TOC4"/>
        <w:rPr>
          <w:rFonts w:ascii="Calibri" w:hAnsi="Calibri"/>
          <w:sz w:val="22"/>
          <w:szCs w:val="22"/>
        </w:rPr>
      </w:pPr>
      <w:r>
        <w:t>6.2.19.1</w:t>
      </w:r>
      <w:r w:rsidRPr="009D50ED">
        <w:rPr>
          <w:rFonts w:ascii="Calibri" w:hAnsi="Calibri"/>
          <w:sz w:val="22"/>
          <w:szCs w:val="22"/>
        </w:rPr>
        <w:tab/>
      </w:r>
      <w:r>
        <w:t>General</w:t>
      </w:r>
      <w:r>
        <w:tab/>
      </w:r>
      <w:r>
        <w:fldChar w:fldCharType="begin" w:fldLock="1"/>
      </w:r>
      <w:r>
        <w:instrText xml:space="preserve"> PAGEREF _Toc9597339 \h </w:instrText>
      </w:r>
      <w:r>
        <w:fldChar w:fldCharType="separate"/>
      </w:r>
      <w:r>
        <w:t>119</w:t>
      </w:r>
      <w:r>
        <w:fldChar w:fldCharType="end"/>
      </w:r>
    </w:p>
    <w:p w:rsidR="004453EA" w:rsidRPr="009D50ED" w:rsidRDefault="004453EA">
      <w:pPr>
        <w:pStyle w:val="TOC4"/>
        <w:rPr>
          <w:rFonts w:ascii="Calibri" w:hAnsi="Calibri"/>
          <w:sz w:val="22"/>
          <w:szCs w:val="22"/>
        </w:rPr>
      </w:pPr>
      <w:r>
        <w:t>6.2.19.2</w:t>
      </w:r>
      <w:r w:rsidRPr="009D50ED">
        <w:rPr>
          <w:rFonts w:ascii="Calibri" w:hAnsi="Calibri"/>
          <w:sz w:val="22"/>
          <w:szCs w:val="22"/>
        </w:rPr>
        <w:tab/>
      </w:r>
      <w:r>
        <w:t>Specific procedures for session based messaging (MSRP)</w:t>
      </w:r>
      <w:r>
        <w:tab/>
      </w:r>
      <w:r>
        <w:fldChar w:fldCharType="begin" w:fldLock="1"/>
      </w:r>
      <w:r>
        <w:instrText xml:space="preserve"> PAGEREF _Toc9597340 \h </w:instrText>
      </w:r>
      <w:r>
        <w:fldChar w:fldCharType="separate"/>
      </w:r>
      <w:r>
        <w:t>119</w:t>
      </w:r>
      <w:r>
        <w:fldChar w:fldCharType="end"/>
      </w:r>
    </w:p>
    <w:p w:rsidR="004453EA" w:rsidRPr="009D50ED" w:rsidRDefault="004453EA">
      <w:pPr>
        <w:pStyle w:val="TOC5"/>
        <w:rPr>
          <w:rFonts w:ascii="Calibri" w:hAnsi="Calibri"/>
          <w:sz w:val="22"/>
          <w:szCs w:val="22"/>
        </w:rPr>
      </w:pPr>
      <w:r>
        <w:t>6.2.19.2.1</w:t>
      </w:r>
      <w:r w:rsidRPr="009D50ED">
        <w:rPr>
          <w:rFonts w:ascii="Calibri" w:hAnsi="Calibri"/>
          <w:sz w:val="22"/>
          <w:szCs w:val="22"/>
        </w:rPr>
        <w:tab/>
      </w:r>
      <w:r>
        <w:t>IMS UE originating procedures ("dial-in" scenario) for e2e</w:t>
      </w:r>
      <w:r>
        <w:tab/>
      </w:r>
      <w:r>
        <w:fldChar w:fldCharType="begin" w:fldLock="1"/>
      </w:r>
      <w:r>
        <w:instrText xml:space="preserve"> PAGEREF _Toc9597341 \h </w:instrText>
      </w:r>
      <w:r>
        <w:fldChar w:fldCharType="separate"/>
      </w:r>
      <w:r>
        <w:t>119</w:t>
      </w:r>
      <w:r>
        <w:fldChar w:fldCharType="end"/>
      </w:r>
    </w:p>
    <w:p w:rsidR="004453EA" w:rsidRPr="009D50ED" w:rsidRDefault="004453EA">
      <w:pPr>
        <w:pStyle w:val="TOC5"/>
        <w:rPr>
          <w:rFonts w:ascii="Calibri" w:hAnsi="Calibri"/>
          <w:sz w:val="22"/>
          <w:szCs w:val="22"/>
        </w:rPr>
      </w:pPr>
      <w:r>
        <w:t>6.2.19.2.2</w:t>
      </w:r>
      <w:r w:rsidRPr="009D50ED">
        <w:rPr>
          <w:rFonts w:ascii="Calibri" w:hAnsi="Calibri"/>
          <w:sz w:val="22"/>
          <w:szCs w:val="22"/>
        </w:rPr>
        <w:tab/>
      </w:r>
      <w:r>
        <w:t>IMS UE terminating procedures ("dial-out" scenario) for e2e</w:t>
      </w:r>
      <w:r>
        <w:tab/>
      </w:r>
      <w:r>
        <w:fldChar w:fldCharType="begin" w:fldLock="1"/>
      </w:r>
      <w:r>
        <w:instrText xml:space="preserve"> PAGEREF _Toc9597342 \h </w:instrText>
      </w:r>
      <w:r>
        <w:fldChar w:fldCharType="separate"/>
      </w:r>
      <w:r>
        <w:t>121</w:t>
      </w:r>
      <w:r>
        <w:fldChar w:fldCharType="end"/>
      </w:r>
    </w:p>
    <w:p w:rsidR="004453EA" w:rsidRPr="009D50ED" w:rsidRDefault="004453EA">
      <w:pPr>
        <w:pStyle w:val="TOC4"/>
        <w:rPr>
          <w:rFonts w:ascii="Calibri" w:hAnsi="Calibri"/>
          <w:sz w:val="22"/>
          <w:szCs w:val="22"/>
        </w:rPr>
      </w:pPr>
      <w:r>
        <w:t>6.2.19.3</w:t>
      </w:r>
      <w:r w:rsidRPr="009D50ED">
        <w:rPr>
          <w:rFonts w:ascii="Calibri" w:hAnsi="Calibri"/>
          <w:sz w:val="22"/>
          <w:szCs w:val="22"/>
        </w:rPr>
        <w:tab/>
      </w:r>
      <w:r>
        <w:t>Specific procedures for Floor Control Service (BFCP)</w:t>
      </w:r>
      <w:r>
        <w:tab/>
      </w:r>
      <w:r>
        <w:fldChar w:fldCharType="begin" w:fldLock="1"/>
      </w:r>
      <w:r>
        <w:instrText xml:space="preserve"> PAGEREF _Toc9597343 \h </w:instrText>
      </w:r>
      <w:r>
        <w:fldChar w:fldCharType="separate"/>
      </w:r>
      <w:r>
        <w:t>123</w:t>
      </w:r>
      <w:r>
        <w:fldChar w:fldCharType="end"/>
      </w:r>
    </w:p>
    <w:p w:rsidR="004453EA" w:rsidRPr="009D50ED" w:rsidRDefault="004453EA">
      <w:pPr>
        <w:pStyle w:val="TOC5"/>
        <w:rPr>
          <w:rFonts w:ascii="Calibri" w:hAnsi="Calibri"/>
          <w:sz w:val="22"/>
          <w:szCs w:val="22"/>
        </w:rPr>
      </w:pPr>
      <w:r>
        <w:t>6.2.19.3.1</w:t>
      </w:r>
      <w:r w:rsidRPr="009D50ED">
        <w:rPr>
          <w:rFonts w:ascii="Calibri" w:hAnsi="Calibri"/>
          <w:sz w:val="22"/>
          <w:szCs w:val="22"/>
        </w:rPr>
        <w:tab/>
      </w:r>
      <w:r>
        <w:t>IMS UE requesting e2e protected Floor control connection</w:t>
      </w:r>
      <w:r>
        <w:tab/>
      </w:r>
      <w:r>
        <w:fldChar w:fldCharType="begin" w:fldLock="1"/>
      </w:r>
      <w:r>
        <w:instrText xml:space="preserve"> PAGEREF _Toc9597344 \h </w:instrText>
      </w:r>
      <w:r>
        <w:fldChar w:fldCharType="separate"/>
      </w:r>
      <w:r>
        <w:t>123</w:t>
      </w:r>
      <w:r>
        <w:fldChar w:fldCharType="end"/>
      </w:r>
    </w:p>
    <w:p w:rsidR="004453EA" w:rsidRPr="009D50ED" w:rsidRDefault="004453EA">
      <w:pPr>
        <w:pStyle w:val="TOC4"/>
        <w:rPr>
          <w:rFonts w:ascii="Calibri" w:hAnsi="Calibri"/>
          <w:sz w:val="22"/>
          <w:szCs w:val="22"/>
        </w:rPr>
      </w:pPr>
      <w:r w:rsidRPr="004453EA">
        <w:t>6.2.19.4</w:t>
      </w:r>
      <w:r w:rsidRPr="009D50ED">
        <w:rPr>
          <w:rFonts w:ascii="Calibri" w:hAnsi="Calibri"/>
          <w:sz w:val="22"/>
          <w:szCs w:val="22"/>
        </w:rPr>
        <w:tab/>
      </w:r>
      <w:r w:rsidRPr="002A17B5">
        <w:rPr>
          <w:lang w:val="fr-FR"/>
        </w:rPr>
        <w:t>TLS session establishment Failure Indication</w:t>
      </w:r>
      <w:r>
        <w:tab/>
      </w:r>
      <w:r>
        <w:fldChar w:fldCharType="begin" w:fldLock="1"/>
      </w:r>
      <w:r>
        <w:instrText xml:space="preserve"> PAGEREF _Toc9597345 \h </w:instrText>
      </w:r>
      <w:r>
        <w:fldChar w:fldCharType="separate"/>
      </w:r>
      <w:r>
        <w:t>125</w:t>
      </w:r>
      <w:r>
        <w:fldChar w:fldCharType="end"/>
      </w:r>
    </w:p>
    <w:p w:rsidR="004453EA" w:rsidRPr="009D50ED" w:rsidRDefault="004453EA">
      <w:pPr>
        <w:pStyle w:val="TOC3"/>
        <w:rPr>
          <w:rFonts w:ascii="Calibri" w:hAnsi="Calibri"/>
          <w:sz w:val="22"/>
          <w:szCs w:val="22"/>
        </w:rPr>
      </w:pPr>
      <w:r>
        <w:t>6.2.20</w:t>
      </w:r>
      <w:r w:rsidRPr="009D50ED">
        <w:rPr>
          <w:rFonts w:ascii="Calibri" w:hAnsi="Calibri"/>
          <w:sz w:val="22"/>
          <w:szCs w:val="22"/>
        </w:rPr>
        <w:tab/>
      </w:r>
      <w:r>
        <w:t>TCP bearer connection control</w:t>
      </w:r>
      <w:r>
        <w:tab/>
      </w:r>
      <w:r>
        <w:fldChar w:fldCharType="begin" w:fldLock="1"/>
      </w:r>
      <w:r>
        <w:instrText xml:space="preserve"> PAGEREF _Toc9597346 \h </w:instrText>
      </w:r>
      <w:r>
        <w:fldChar w:fldCharType="separate"/>
      </w:r>
      <w:r>
        <w:t>125</w:t>
      </w:r>
      <w:r>
        <w:fldChar w:fldCharType="end"/>
      </w:r>
    </w:p>
    <w:p w:rsidR="004453EA" w:rsidRPr="009D50ED" w:rsidRDefault="004453EA">
      <w:pPr>
        <w:pStyle w:val="TOC4"/>
        <w:rPr>
          <w:rFonts w:ascii="Calibri" w:hAnsi="Calibri"/>
          <w:sz w:val="22"/>
          <w:szCs w:val="22"/>
        </w:rPr>
      </w:pPr>
      <w:r>
        <w:t>6.2.20.1</w:t>
      </w:r>
      <w:r w:rsidRPr="009D50ED">
        <w:rPr>
          <w:rFonts w:ascii="Calibri" w:hAnsi="Calibri"/>
          <w:sz w:val="22"/>
          <w:szCs w:val="22"/>
        </w:rPr>
        <w:tab/>
      </w:r>
      <w:r>
        <w:t>TCP connection establishment</w:t>
      </w:r>
      <w:r>
        <w:tab/>
      </w:r>
      <w:r>
        <w:fldChar w:fldCharType="begin" w:fldLock="1"/>
      </w:r>
      <w:r>
        <w:instrText xml:space="preserve"> PAGEREF _Toc9597347 \h </w:instrText>
      </w:r>
      <w:r>
        <w:fldChar w:fldCharType="separate"/>
      </w:r>
      <w:r>
        <w:t>125</w:t>
      </w:r>
      <w:r>
        <w:fldChar w:fldCharType="end"/>
      </w:r>
    </w:p>
    <w:p w:rsidR="004453EA" w:rsidRPr="009D50ED" w:rsidRDefault="004453EA">
      <w:pPr>
        <w:pStyle w:val="TOC4"/>
        <w:rPr>
          <w:rFonts w:ascii="Calibri" w:hAnsi="Calibri"/>
          <w:sz w:val="22"/>
          <w:szCs w:val="22"/>
        </w:rPr>
      </w:pPr>
      <w:r>
        <w:t>6.2.20.2</w:t>
      </w:r>
      <w:r w:rsidRPr="009D50ED">
        <w:rPr>
          <w:rFonts w:ascii="Calibri" w:hAnsi="Calibri"/>
          <w:sz w:val="22"/>
          <w:szCs w:val="22"/>
        </w:rPr>
        <w:tab/>
      </w:r>
      <w:r>
        <w:t>TCP connection establishment Failure Indication</w:t>
      </w:r>
      <w:r>
        <w:tab/>
      </w:r>
      <w:r>
        <w:fldChar w:fldCharType="begin" w:fldLock="1"/>
      </w:r>
      <w:r>
        <w:instrText xml:space="preserve"> PAGEREF _Toc9597348 \h </w:instrText>
      </w:r>
      <w:r>
        <w:fldChar w:fldCharType="separate"/>
      </w:r>
      <w:r>
        <w:t>127</w:t>
      </w:r>
      <w:r>
        <w:fldChar w:fldCharType="end"/>
      </w:r>
    </w:p>
    <w:p w:rsidR="004453EA" w:rsidRPr="009D50ED" w:rsidRDefault="004453EA">
      <w:pPr>
        <w:pStyle w:val="TOC3"/>
        <w:rPr>
          <w:rFonts w:ascii="Calibri" w:hAnsi="Calibri"/>
          <w:sz w:val="22"/>
          <w:szCs w:val="22"/>
        </w:rPr>
      </w:pPr>
      <w:r>
        <w:t>6.2.21</w:t>
      </w:r>
      <w:r w:rsidRPr="009D50ED">
        <w:rPr>
          <w:rFonts w:ascii="Calibri" w:hAnsi="Calibri"/>
          <w:sz w:val="22"/>
          <w:szCs w:val="22"/>
        </w:rPr>
        <w:tab/>
      </w:r>
      <w:r>
        <w:rPr>
          <w:lang w:eastAsia="zh-CN"/>
        </w:rPr>
        <w:t>Telepresence Procedures</w:t>
      </w:r>
      <w:r>
        <w:tab/>
      </w:r>
      <w:r>
        <w:fldChar w:fldCharType="begin" w:fldLock="1"/>
      </w:r>
      <w:r>
        <w:instrText xml:space="preserve"> PAGEREF _Toc9597349 \h </w:instrText>
      </w:r>
      <w:r>
        <w:fldChar w:fldCharType="separate"/>
      </w:r>
      <w:r>
        <w:t>127</w:t>
      </w:r>
      <w:r>
        <w:fldChar w:fldCharType="end"/>
      </w:r>
    </w:p>
    <w:p w:rsidR="004453EA" w:rsidRPr="009D50ED" w:rsidRDefault="004453EA">
      <w:pPr>
        <w:pStyle w:val="TOC3"/>
        <w:rPr>
          <w:rFonts w:ascii="Calibri" w:hAnsi="Calibri"/>
          <w:sz w:val="22"/>
          <w:szCs w:val="22"/>
        </w:rPr>
      </w:pPr>
      <w:r>
        <w:t>6.2.22</w:t>
      </w:r>
      <w:r w:rsidRPr="009D50ED">
        <w:rPr>
          <w:rFonts w:ascii="Calibri" w:hAnsi="Calibri"/>
          <w:sz w:val="22"/>
          <w:szCs w:val="22"/>
        </w:rPr>
        <w:tab/>
      </w:r>
      <w:r>
        <w:t>Video Region-of-Interest (ROI)</w:t>
      </w:r>
      <w:r>
        <w:tab/>
      </w:r>
      <w:r>
        <w:fldChar w:fldCharType="begin" w:fldLock="1"/>
      </w:r>
      <w:r>
        <w:instrText xml:space="preserve"> PAGEREF _Toc9597350 \h </w:instrText>
      </w:r>
      <w:r>
        <w:fldChar w:fldCharType="separate"/>
      </w:r>
      <w:r>
        <w:t>130</w:t>
      </w:r>
      <w:r>
        <w:fldChar w:fldCharType="end"/>
      </w:r>
    </w:p>
    <w:p w:rsidR="004453EA" w:rsidRPr="009D50ED" w:rsidRDefault="004453EA">
      <w:pPr>
        <w:pStyle w:val="TOC4"/>
        <w:rPr>
          <w:rFonts w:ascii="Calibri" w:hAnsi="Calibri"/>
          <w:sz w:val="22"/>
          <w:szCs w:val="22"/>
        </w:rPr>
      </w:pPr>
      <w:r>
        <w:t>6.2.22.1</w:t>
      </w:r>
      <w:r w:rsidRPr="009D50ED">
        <w:rPr>
          <w:rFonts w:ascii="Calibri" w:hAnsi="Calibri"/>
          <w:sz w:val="22"/>
          <w:szCs w:val="22"/>
        </w:rPr>
        <w:tab/>
      </w:r>
      <w:r>
        <w:t>Video Region-of-Interest (ROI) using FECC</w:t>
      </w:r>
      <w:r>
        <w:tab/>
      </w:r>
      <w:r>
        <w:fldChar w:fldCharType="begin" w:fldLock="1"/>
      </w:r>
      <w:r>
        <w:instrText xml:space="preserve"> PAGEREF _Toc9597351 \h </w:instrText>
      </w:r>
      <w:r>
        <w:fldChar w:fldCharType="separate"/>
      </w:r>
      <w:r>
        <w:t>130</w:t>
      </w:r>
      <w:r>
        <w:fldChar w:fldCharType="end"/>
      </w:r>
    </w:p>
    <w:p w:rsidR="004453EA" w:rsidRPr="009D50ED" w:rsidRDefault="004453EA">
      <w:pPr>
        <w:pStyle w:val="TOC4"/>
        <w:rPr>
          <w:rFonts w:ascii="Calibri" w:hAnsi="Calibri"/>
          <w:sz w:val="22"/>
          <w:szCs w:val="22"/>
        </w:rPr>
      </w:pPr>
      <w:r>
        <w:t>6.2.22.2</w:t>
      </w:r>
      <w:r w:rsidRPr="009D50ED">
        <w:rPr>
          <w:rFonts w:ascii="Calibri" w:hAnsi="Calibri"/>
          <w:sz w:val="22"/>
          <w:szCs w:val="22"/>
        </w:rPr>
        <w:tab/>
      </w:r>
      <w:r>
        <w:t>"Predefined ROI" mode</w:t>
      </w:r>
      <w:r>
        <w:tab/>
      </w:r>
      <w:r>
        <w:fldChar w:fldCharType="begin" w:fldLock="1"/>
      </w:r>
      <w:r>
        <w:instrText xml:space="preserve"> PAGEREF _Toc9597352 \h </w:instrText>
      </w:r>
      <w:r>
        <w:fldChar w:fldCharType="separate"/>
      </w:r>
      <w:r>
        <w:t>130</w:t>
      </w:r>
      <w:r>
        <w:fldChar w:fldCharType="end"/>
      </w:r>
    </w:p>
    <w:p w:rsidR="004453EA" w:rsidRPr="009D50ED" w:rsidRDefault="004453EA">
      <w:pPr>
        <w:pStyle w:val="TOC4"/>
        <w:rPr>
          <w:rFonts w:ascii="Calibri" w:hAnsi="Calibri"/>
          <w:sz w:val="22"/>
          <w:szCs w:val="22"/>
        </w:rPr>
      </w:pPr>
      <w:r>
        <w:t>6.2.22.3</w:t>
      </w:r>
      <w:r w:rsidRPr="009D50ED">
        <w:rPr>
          <w:rFonts w:ascii="Calibri" w:hAnsi="Calibri"/>
          <w:sz w:val="22"/>
          <w:szCs w:val="22"/>
        </w:rPr>
        <w:tab/>
      </w:r>
      <w:r>
        <w:t>"Arbitrary ROI" mode</w:t>
      </w:r>
      <w:r>
        <w:tab/>
      </w:r>
      <w:r>
        <w:fldChar w:fldCharType="begin" w:fldLock="1"/>
      </w:r>
      <w:r>
        <w:instrText xml:space="preserve"> PAGEREF _Toc9597353 \h </w:instrText>
      </w:r>
      <w:r>
        <w:fldChar w:fldCharType="separate"/>
      </w:r>
      <w:r>
        <w:t>131</w:t>
      </w:r>
      <w:r>
        <w:fldChar w:fldCharType="end"/>
      </w:r>
    </w:p>
    <w:p w:rsidR="004453EA" w:rsidRPr="009D50ED" w:rsidRDefault="004453EA">
      <w:pPr>
        <w:pStyle w:val="TOC3"/>
        <w:rPr>
          <w:rFonts w:ascii="Calibri" w:hAnsi="Calibri"/>
          <w:sz w:val="22"/>
          <w:szCs w:val="22"/>
        </w:rPr>
      </w:pPr>
      <w:r>
        <w:t>6.2.23</w:t>
      </w:r>
      <w:r w:rsidRPr="009D50ED">
        <w:rPr>
          <w:rFonts w:ascii="Calibri" w:hAnsi="Calibri"/>
          <w:sz w:val="22"/>
          <w:szCs w:val="22"/>
        </w:rPr>
        <w:tab/>
      </w:r>
      <w:r>
        <w:t>Rate adaptation for media endpoints</w:t>
      </w:r>
      <w:r>
        <w:tab/>
      </w:r>
      <w:r>
        <w:fldChar w:fldCharType="begin" w:fldLock="1"/>
      </w:r>
      <w:r>
        <w:instrText xml:space="preserve"> PAGEREF _Toc9597354 \h </w:instrText>
      </w:r>
      <w:r>
        <w:fldChar w:fldCharType="separate"/>
      </w:r>
      <w:r>
        <w:t>131</w:t>
      </w:r>
      <w:r>
        <w:fldChar w:fldCharType="end"/>
      </w:r>
    </w:p>
    <w:p w:rsidR="004453EA" w:rsidRPr="009D50ED" w:rsidRDefault="004453EA">
      <w:pPr>
        <w:pStyle w:val="TOC3"/>
        <w:rPr>
          <w:rFonts w:ascii="Calibri" w:hAnsi="Calibri"/>
          <w:sz w:val="22"/>
          <w:szCs w:val="22"/>
        </w:rPr>
      </w:pPr>
      <w:r>
        <w:t>6.2.24</w:t>
      </w:r>
      <w:r w:rsidRPr="009D50ED">
        <w:rPr>
          <w:rFonts w:ascii="Calibri" w:hAnsi="Calibri"/>
          <w:sz w:val="22"/>
          <w:szCs w:val="22"/>
        </w:rPr>
        <w:tab/>
      </w:r>
      <w:r>
        <w:t>RTCP Codec Control Commands and Indications</w:t>
      </w:r>
      <w:r>
        <w:tab/>
      </w:r>
      <w:r>
        <w:fldChar w:fldCharType="begin" w:fldLock="1"/>
      </w:r>
      <w:r>
        <w:instrText xml:space="preserve"> PAGEREF _Toc9597355 \h </w:instrText>
      </w:r>
      <w:r>
        <w:fldChar w:fldCharType="separate"/>
      </w:r>
      <w:r>
        <w:t>134</w:t>
      </w:r>
      <w:r>
        <w:fldChar w:fldCharType="end"/>
      </w:r>
    </w:p>
    <w:p w:rsidR="004453EA" w:rsidRPr="009D50ED" w:rsidRDefault="004453EA">
      <w:pPr>
        <w:pStyle w:val="TOC3"/>
        <w:rPr>
          <w:rFonts w:ascii="Calibri" w:hAnsi="Calibri"/>
          <w:sz w:val="22"/>
          <w:szCs w:val="22"/>
        </w:rPr>
      </w:pPr>
      <w:r>
        <w:t>6.2.25</w:t>
      </w:r>
      <w:r w:rsidRPr="009D50ED">
        <w:rPr>
          <w:rFonts w:ascii="Calibri" w:hAnsi="Calibri"/>
          <w:sz w:val="22"/>
          <w:szCs w:val="22"/>
        </w:rPr>
        <w:tab/>
      </w:r>
      <w:r>
        <w:rPr>
          <w:lang w:eastAsia="ko-KR"/>
        </w:rPr>
        <w:t>Delay Budget Information (DBI)</w:t>
      </w:r>
      <w:r>
        <w:tab/>
      </w:r>
      <w:r>
        <w:fldChar w:fldCharType="begin" w:fldLock="1"/>
      </w:r>
      <w:r>
        <w:instrText xml:space="preserve"> PAGEREF _Toc9597356 \h </w:instrText>
      </w:r>
      <w:r>
        <w:fldChar w:fldCharType="separate"/>
      </w:r>
      <w:r>
        <w:t>135</w:t>
      </w:r>
      <w:r>
        <w:fldChar w:fldCharType="end"/>
      </w:r>
    </w:p>
    <w:p w:rsidR="004453EA" w:rsidRPr="009D50ED" w:rsidRDefault="004453EA">
      <w:pPr>
        <w:pStyle w:val="TOC1"/>
        <w:rPr>
          <w:rFonts w:ascii="Calibri" w:hAnsi="Calibri"/>
          <w:szCs w:val="22"/>
        </w:rPr>
      </w:pPr>
      <w:r>
        <w:t>7</w:t>
      </w:r>
      <w:r w:rsidRPr="009D50ED">
        <w:rPr>
          <w:rFonts w:ascii="Calibri" w:hAnsi="Calibri"/>
          <w:szCs w:val="22"/>
        </w:rPr>
        <w:tab/>
      </w:r>
      <w:r>
        <w:rPr>
          <w:lang w:eastAsia="zh-CN"/>
        </w:rPr>
        <w:t>Charging</w:t>
      </w:r>
      <w:r>
        <w:tab/>
      </w:r>
      <w:r>
        <w:fldChar w:fldCharType="begin" w:fldLock="1"/>
      </w:r>
      <w:r>
        <w:instrText xml:space="preserve"> PAGEREF _Toc9597357 \h </w:instrText>
      </w:r>
      <w:r>
        <w:fldChar w:fldCharType="separate"/>
      </w:r>
      <w:r>
        <w:t>136</w:t>
      </w:r>
      <w:r>
        <w:fldChar w:fldCharType="end"/>
      </w:r>
    </w:p>
    <w:p w:rsidR="004453EA" w:rsidRPr="009D50ED" w:rsidRDefault="004453EA">
      <w:pPr>
        <w:pStyle w:val="TOC1"/>
        <w:rPr>
          <w:rFonts w:ascii="Calibri" w:hAnsi="Calibri"/>
          <w:szCs w:val="22"/>
        </w:rPr>
      </w:pPr>
      <w:r>
        <w:t>8</w:t>
      </w:r>
      <w:r w:rsidRPr="009D50ED">
        <w:rPr>
          <w:rFonts w:ascii="Calibri" w:hAnsi="Calibri"/>
          <w:szCs w:val="22"/>
        </w:rPr>
        <w:tab/>
      </w:r>
      <w:r>
        <w:rPr>
          <w:lang w:eastAsia="zh-CN"/>
        </w:rPr>
        <w:t>Messages/Procedures and contents</w:t>
      </w:r>
      <w:r>
        <w:tab/>
      </w:r>
      <w:r>
        <w:fldChar w:fldCharType="begin" w:fldLock="1"/>
      </w:r>
      <w:r>
        <w:instrText xml:space="preserve"> PAGEREF _Toc9597358 \h </w:instrText>
      </w:r>
      <w:r>
        <w:fldChar w:fldCharType="separate"/>
      </w:r>
      <w:r>
        <w:t>136</w:t>
      </w:r>
      <w:r>
        <w:fldChar w:fldCharType="end"/>
      </w:r>
    </w:p>
    <w:p w:rsidR="004453EA" w:rsidRPr="009D50ED" w:rsidRDefault="004453EA">
      <w:pPr>
        <w:pStyle w:val="TOC2"/>
        <w:rPr>
          <w:rFonts w:ascii="Calibri" w:hAnsi="Calibri"/>
          <w:sz w:val="22"/>
          <w:szCs w:val="22"/>
        </w:rPr>
      </w:pPr>
      <w:r>
        <w:t>8.1</w:t>
      </w:r>
      <w:r w:rsidRPr="009D50ED">
        <w:rPr>
          <w:rFonts w:ascii="Calibri" w:hAnsi="Calibri"/>
          <w:sz w:val="22"/>
          <w:szCs w:val="22"/>
        </w:rPr>
        <w:tab/>
      </w:r>
      <w:r>
        <w:rPr>
          <w:lang w:eastAsia="zh-CN"/>
        </w:rPr>
        <w:t>General</w:t>
      </w:r>
      <w:r>
        <w:tab/>
      </w:r>
      <w:r>
        <w:fldChar w:fldCharType="begin" w:fldLock="1"/>
      </w:r>
      <w:r>
        <w:instrText xml:space="preserve"> PAGEREF _Toc9597359 \h </w:instrText>
      </w:r>
      <w:r>
        <w:fldChar w:fldCharType="separate"/>
      </w:r>
      <w:r>
        <w:t>136</w:t>
      </w:r>
      <w:r>
        <w:fldChar w:fldCharType="end"/>
      </w:r>
    </w:p>
    <w:p w:rsidR="004453EA" w:rsidRPr="009D50ED" w:rsidRDefault="004453EA">
      <w:pPr>
        <w:pStyle w:val="TOC2"/>
        <w:rPr>
          <w:rFonts w:ascii="Calibri" w:hAnsi="Calibri"/>
          <w:sz w:val="22"/>
          <w:szCs w:val="22"/>
        </w:rPr>
      </w:pPr>
      <w:r>
        <w:t>8.2</w:t>
      </w:r>
      <w:r w:rsidRPr="009D50ED">
        <w:rPr>
          <w:rFonts w:ascii="Calibri" w:hAnsi="Calibri"/>
          <w:sz w:val="22"/>
          <w:szCs w:val="22"/>
        </w:rPr>
        <w:tab/>
      </w:r>
      <w:r>
        <w:rPr>
          <w:lang w:eastAsia="zh-CN"/>
        </w:rPr>
        <w:t>Send tone</w:t>
      </w:r>
      <w:r>
        <w:tab/>
      </w:r>
      <w:r>
        <w:fldChar w:fldCharType="begin" w:fldLock="1"/>
      </w:r>
      <w:r>
        <w:instrText xml:space="preserve"> PAGEREF _Toc9597360 \h </w:instrText>
      </w:r>
      <w:r>
        <w:fldChar w:fldCharType="separate"/>
      </w:r>
      <w:r>
        <w:t>137</w:t>
      </w:r>
      <w:r>
        <w:fldChar w:fldCharType="end"/>
      </w:r>
    </w:p>
    <w:p w:rsidR="004453EA" w:rsidRPr="009D50ED" w:rsidRDefault="004453EA">
      <w:pPr>
        <w:pStyle w:val="TOC2"/>
        <w:rPr>
          <w:rFonts w:ascii="Calibri" w:hAnsi="Calibri"/>
          <w:sz w:val="22"/>
          <w:szCs w:val="22"/>
        </w:rPr>
      </w:pPr>
      <w:r>
        <w:t>8.3</w:t>
      </w:r>
      <w:r w:rsidRPr="009D50ED">
        <w:rPr>
          <w:rFonts w:ascii="Calibri" w:hAnsi="Calibri"/>
          <w:sz w:val="22"/>
          <w:szCs w:val="22"/>
        </w:rPr>
        <w:tab/>
      </w:r>
      <w:r>
        <w:rPr>
          <w:lang w:eastAsia="zh-CN"/>
        </w:rPr>
        <w:t>Stop tone</w:t>
      </w:r>
      <w:r>
        <w:tab/>
      </w:r>
      <w:r>
        <w:fldChar w:fldCharType="begin" w:fldLock="1"/>
      </w:r>
      <w:r>
        <w:instrText xml:space="preserve"> PAGEREF _Toc9597361 \h </w:instrText>
      </w:r>
      <w:r>
        <w:fldChar w:fldCharType="separate"/>
      </w:r>
      <w:r>
        <w:t>137</w:t>
      </w:r>
      <w:r>
        <w:fldChar w:fldCharType="end"/>
      </w:r>
    </w:p>
    <w:p w:rsidR="004453EA" w:rsidRPr="009D50ED" w:rsidRDefault="004453EA">
      <w:pPr>
        <w:pStyle w:val="TOC2"/>
        <w:rPr>
          <w:rFonts w:ascii="Calibri" w:hAnsi="Calibri"/>
          <w:sz w:val="22"/>
          <w:szCs w:val="22"/>
        </w:rPr>
      </w:pPr>
      <w:r>
        <w:t>8.4</w:t>
      </w:r>
      <w:r w:rsidRPr="009D50ED">
        <w:rPr>
          <w:rFonts w:ascii="Calibri" w:hAnsi="Calibri"/>
          <w:sz w:val="22"/>
          <w:szCs w:val="22"/>
        </w:rPr>
        <w:tab/>
      </w:r>
      <w:r>
        <w:rPr>
          <w:lang w:eastAsia="zh-CN"/>
        </w:rPr>
        <w:t>Tone completed</w:t>
      </w:r>
      <w:r>
        <w:tab/>
      </w:r>
      <w:r>
        <w:fldChar w:fldCharType="begin" w:fldLock="1"/>
      </w:r>
      <w:r>
        <w:instrText xml:space="preserve"> PAGEREF _Toc9597362 \h </w:instrText>
      </w:r>
      <w:r>
        <w:fldChar w:fldCharType="separate"/>
      </w:r>
      <w:r>
        <w:t>138</w:t>
      </w:r>
      <w:r>
        <w:fldChar w:fldCharType="end"/>
      </w:r>
    </w:p>
    <w:p w:rsidR="004453EA" w:rsidRPr="009D50ED" w:rsidRDefault="004453EA">
      <w:pPr>
        <w:pStyle w:val="TOC2"/>
        <w:rPr>
          <w:rFonts w:ascii="Calibri" w:hAnsi="Calibri"/>
          <w:sz w:val="22"/>
          <w:szCs w:val="22"/>
        </w:rPr>
      </w:pPr>
      <w:r>
        <w:t>8.5</w:t>
      </w:r>
      <w:r w:rsidRPr="009D50ED">
        <w:rPr>
          <w:rFonts w:ascii="Calibri" w:hAnsi="Calibri"/>
          <w:sz w:val="22"/>
          <w:szCs w:val="22"/>
        </w:rPr>
        <w:tab/>
      </w:r>
      <w:r>
        <w:rPr>
          <w:lang w:eastAsia="zh-CN"/>
        </w:rPr>
        <w:t>Start announcement</w:t>
      </w:r>
      <w:r>
        <w:tab/>
      </w:r>
      <w:r>
        <w:fldChar w:fldCharType="begin" w:fldLock="1"/>
      </w:r>
      <w:r>
        <w:instrText xml:space="preserve"> PAGEREF _Toc9597363 \h </w:instrText>
      </w:r>
      <w:r>
        <w:fldChar w:fldCharType="separate"/>
      </w:r>
      <w:r>
        <w:t>138</w:t>
      </w:r>
      <w:r>
        <w:fldChar w:fldCharType="end"/>
      </w:r>
    </w:p>
    <w:p w:rsidR="004453EA" w:rsidRPr="009D50ED" w:rsidRDefault="004453EA">
      <w:pPr>
        <w:pStyle w:val="TOC2"/>
        <w:rPr>
          <w:rFonts w:ascii="Calibri" w:hAnsi="Calibri"/>
          <w:sz w:val="22"/>
          <w:szCs w:val="22"/>
        </w:rPr>
      </w:pPr>
      <w:r>
        <w:t>8.6</w:t>
      </w:r>
      <w:r w:rsidRPr="009D50ED">
        <w:rPr>
          <w:rFonts w:ascii="Calibri" w:hAnsi="Calibri"/>
          <w:sz w:val="22"/>
          <w:szCs w:val="22"/>
        </w:rPr>
        <w:tab/>
      </w:r>
      <w:r>
        <w:rPr>
          <w:lang w:eastAsia="zh-CN"/>
        </w:rPr>
        <w:t>Stop Announcement</w:t>
      </w:r>
      <w:r>
        <w:tab/>
      </w:r>
      <w:r>
        <w:fldChar w:fldCharType="begin" w:fldLock="1"/>
      </w:r>
      <w:r>
        <w:instrText xml:space="preserve"> PAGEREF _Toc9597364 \h </w:instrText>
      </w:r>
      <w:r>
        <w:fldChar w:fldCharType="separate"/>
      </w:r>
      <w:r>
        <w:t>139</w:t>
      </w:r>
      <w:r>
        <w:fldChar w:fldCharType="end"/>
      </w:r>
    </w:p>
    <w:p w:rsidR="004453EA" w:rsidRPr="009D50ED" w:rsidRDefault="004453EA">
      <w:pPr>
        <w:pStyle w:val="TOC2"/>
        <w:rPr>
          <w:rFonts w:ascii="Calibri" w:hAnsi="Calibri"/>
          <w:sz w:val="22"/>
          <w:szCs w:val="22"/>
        </w:rPr>
      </w:pPr>
      <w:r>
        <w:t>8.7</w:t>
      </w:r>
      <w:r w:rsidRPr="009D50ED">
        <w:rPr>
          <w:rFonts w:ascii="Calibri" w:hAnsi="Calibri"/>
          <w:sz w:val="22"/>
          <w:szCs w:val="22"/>
        </w:rPr>
        <w:tab/>
      </w:r>
      <w:r>
        <w:rPr>
          <w:lang w:eastAsia="zh-CN"/>
        </w:rPr>
        <w:t>Announcement Completed</w:t>
      </w:r>
      <w:r>
        <w:tab/>
      </w:r>
      <w:r>
        <w:fldChar w:fldCharType="begin" w:fldLock="1"/>
      </w:r>
      <w:r>
        <w:instrText xml:space="preserve"> PAGEREF _Toc9597365 \h </w:instrText>
      </w:r>
      <w:r>
        <w:fldChar w:fldCharType="separate"/>
      </w:r>
      <w:r>
        <w:t>139</w:t>
      </w:r>
      <w:r>
        <w:fldChar w:fldCharType="end"/>
      </w:r>
    </w:p>
    <w:p w:rsidR="004453EA" w:rsidRPr="009D50ED" w:rsidRDefault="004453EA">
      <w:pPr>
        <w:pStyle w:val="TOC2"/>
        <w:rPr>
          <w:rFonts w:ascii="Calibri" w:hAnsi="Calibri"/>
          <w:sz w:val="22"/>
          <w:szCs w:val="22"/>
        </w:rPr>
      </w:pPr>
      <w:r>
        <w:t>8.8</w:t>
      </w:r>
      <w:r w:rsidRPr="009D50ED">
        <w:rPr>
          <w:rFonts w:ascii="Calibri" w:hAnsi="Calibri"/>
          <w:sz w:val="22"/>
          <w:szCs w:val="22"/>
        </w:rPr>
        <w:tab/>
      </w:r>
      <w:r>
        <w:rPr>
          <w:lang w:eastAsia="zh-CN"/>
        </w:rPr>
        <w:t>Start audio record</w:t>
      </w:r>
      <w:r>
        <w:tab/>
      </w:r>
      <w:r>
        <w:fldChar w:fldCharType="begin" w:fldLock="1"/>
      </w:r>
      <w:r>
        <w:instrText xml:space="preserve"> PAGEREF _Toc9597366 \h </w:instrText>
      </w:r>
      <w:r>
        <w:fldChar w:fldCharType="separate"/>
      </w:r>
      <w:r>
        <w:t>139</w:t>
      </w:r>
      <w:r>
        <w:fldChar w:fldCharType="end"/>
      </w:r>
    </w:p>
    <w:p w:rsidR="004453EA" w:rsidRPr="009D50ED" w:rsidRDefault="004453EA">
      <w:pPr>
        <w:pStyle w:val="TOC2"/>
        <w:rPr>
          <w:rFonts w:ascii="Calibri" w:hAnsi="Calibri"/>
          <w:sz w:val="22"/>
          <w:szCs w:val="22"/>
        </w:rPr>
      </w:pPr>
      <w:r>
        <w:t>8.9</w:t>
      </w:r>
      <w:r w:rsidRPr="009D50ED">
        <w:rPr>
          <w:rFonts w:ascii="Calibri" w:hAnsi="Calibri"/>
          <w:sz w:val="22"/>
          <w:szCs w:val="22"/>
        </w:rPr>
        <w:tab/>
      </w:r>
      <w:r>
        <w:rPr>
          <w:lang w:eastAsia="zh-CN"/>
        </w:rPr>
        <w:t>Stop audio record</w:t>
      </w:r>
      <w:r>
        <w:tab/>
      </w:r>
      <w:r>
        <w:fldChar w:fldCharType="begin" w:fldLock="1"/>
      </w:r>
      <w:r>
        <w:instrText xml:space="preserve"> PAGEREF _Toc9597367 \h </w:instrText>
      </w:r>
      <w:r>
        <w:fldChar w:fldCharType="separate"/>
      </w:r>
      <w:r>
        <w:t>140</w:t>
      </w:r>
      <w:r>
        <w:fldChar w:fldCharType="end"/>
      </w:r>
    </w:p>
    <w:p w:rsidR="004453EA" w:rsidRPr="009D50ED" w:rsidRDefault="004453EA">
      <w:pPr>
        <w:pStyle w:val="TOC2"/>
        <w:rPr>
          <w:rFonts w:ascii="Calibri" w:hAnsi="Calibri"/>
          <w:sz w:val="22"/>
          <w:szCs w:val="22"/>
        </w:rPr>
      </w:pPr>
      <w:r>
        <w:t>8.10</w:t>
      </w:r>
      <w:r w:rsidRPr="009D50ED">
        <w:rPr>
          <w:rFonts w:ascii="Calibri" w:hAnsi="Calibri"/>
          <w:sz w:val="22"/>
          <w:szCs w:val="22"/>
        </w:rPr>
        <w:tab/>
      </w:r>
      <w:r>
        <w:rPr>
          <w:lang w:eastAsia="zh-CN"/>
        </w:rPr>
        <w:t>Audio record completed</w:t>
      </w:r>
      <w:r>
        <w:tab/>
      </w:r>
      <w:r>
        <w:fldChar w:fldCharType="begin" w:fldLock="1"/>
      </w:r>
      <w:r>
        <w:instrText xml:space="preserve"> PAGEREF _Toc9597368 \h </w:instrText>
      </w:r>
      <w:r>
        <w:fldChar w:fldCharType="separate"/>
      </w:r>
      <w:r>
        <w:t>140</w:t>
      </w:r>
      <w:r>
        <w:fldChar w:fldCharType="end"/>
      </w:r>
    </w:p>
    <w:p w:rsidR="004453EA" w:rsidRPr="009D50ED" w:rsidRDefault="004453EA">
      <w:pPr>
        <w:pStyle w:val="TOC2"/>
        <w:rPr>
          <w:rFonts w:ascii="Calibri" w:hAnsi="Calibri"/>
          <w:sz w:val="22"/>
          <w:szCs w:val="22"/>
        </w:rPr>
      </w:pPr>
      <w:r>
        <w:t>8.</w:t>
      </w:r>
      <w:r>
        <w:rPr>
          <w:lang w:eastAsia="zh-CN"/>
        </w:rPr>
        <w:t>11</w:t>
      </w:r>
      <w:r w:rsidRPr="009D50ED">
        <w:rPr>
          <w:rFonts w:ascii="Calibri" w:hAnsi="Calibri"/>
          <w:sz w:val="22"/>
          <w:szCs w:val="22"/>
        </w:rPr>
        <w:tab/>
      </w:r>
      <w:r>
        <w:t>Detect DTMF</w:t>
      </w:r>
      <w:r>
        <w:tab/>
      </w:r>
      <w:r>
        <w:fldChar w:fldCharType="begin" w:fldLock="1"/>
      </w:r>
      <w:r>
        <w:instrText xml:space="preserve"> PAGEREF _Toc9597369 \h </w:instrText>
      </w:r>
      <w:r>
        <w:fldChar w:fldCharType="separate"/>
      </w:r>
      <w:r>
        <w:t>141</w:t>
      </w:r>
      <w:r>
        <w:fldChar w:fldCharType="end"/>
      </w:r>
    </w:p>
    <w:p w:rsidR="004453EA" w:rsidRPr="009D50ED" w:rsidRDefault="004453EA">
      <w:pPr>
        <w:pStyle w:val="TOC2"/>
        <w:rPr>
          <w:rFonts w:ascii="Calibri" w:hAnsi="Calibri"/>
          <w:sz w:val="22"/>
          <w:szCs w:val="22"/>
        </w:rPr>
      </w:pPr>
      <w:r>
        <w:t>8.</w:t>
      </w:r>
      <w:r>
        <w:rPr>
          <w:lang w:eastAsia="zh-CN"/>
        </w:rPr>
        <w:t>12</w:t>
      </w:r>
      <w:r w:rsidRPr="009D50ED">
        <w:rPr>
          <w:rFonts w:ascii="Calibri" w:hAnsi="Calibri"/>
          <w:sz w:val="22"/>
          <w:szCs w:val="22"/>
        </w:rPr>
        <w:tab/>
      </w:r>
      <w:r>
        <w:t>Stop DTMF Detection</w:t>
      </w:r>
      <w:r>
        <w:tab/>
      </w:r>
      <w:r>
        <w:fldChar w:fldCharType="begin" w:fldLock="1"/>
      </w:r>
      <w:r>
        <w:instrText xml:space="preserve"> PAGEREF _Toc9597370 \h </w:instrText>
      </w:r>
      <w:r>
        <w:fldChar w:fldCharType="separate"/>
      </w:r>
      <w:r>
        <w:t>141</w:t>
      </w:r>
      <w:r>
        <w:fldChar w:fldCharType="end"/>
      </w:r>
    </w:p>
    <w:p w:rsidR="004453EA" w:rsidRPr="009D50ED" w:rsidRDefault="004453EA">
      <w:pPr>
        <w:pStyle w:val="TOC2"/>
        <w:rPr>
          <w:rFonts w:ascii="Calibri" w:hAnsi="Calibri"/>
          <w:sz w:val="22"/>
          <w:szCs w:val="22"/>
        </w:rPr>
      </w:pPr>
      <w:r>
        <w:t>8.13</w:t>
      </w:r>
      <w:r w:rsidRPr="009D50ED">
        <w:rPr>
          <w:rFonts w:ascii="Calibri" w:hAnsi="Calibri"/>
          <w:sz w:val="22"/>
          <w:szCs w:val="22"/>
        </w:rPr>
        <w:tab/>
      </w:r>
      <w:r>
        <w:t>Report DTMF</w:t>
      </w:r>
      <w:r>
        <w:tab/>
      </w:r>
      <w:r>
        <w:fldChar w:fldCharType="begin" w:fldLock="1"/>
      </w:r>
      <w:r>
        <w:instrText xml:space="preserve"> PAGEREF _Toc9597371 \h </w:instrText>
      </w:r>
      <w:r>
        <w:fldChar w:fldCharType="separate"/>
      </w:r>
      <w:r>
        <w:t>142</w:t>
      </w:r>
      <w:r>
        <w:fldChar w:fldCharType="end"/>
      </w:r>
    </w:p>
    <w:p w:rsidR="004453EA" w:rsidRPr="009D50ED" w:rsidRDefault="004453EA">
      <w:pPr>
        <w:pStyle w:val="TOC2"/>
        <w:rPr>
          <w:rFonts w:ascii="Calibri" w:hAnsi="Calibri"/>
          <w:sz w:val="22"/>
          <w:szCs w:val="22"/>
        </w:rPr>
      </w:pPr>
      <w:r>
        <w:t>8.14</w:t>
      </w:r>
      <w:r w:rsidRPr="009D50ED">
        <w:rPr>
          <w:rFonts w:ascii="Calibri" w:hAnsi="Calibri"/>
          <w:sz w:val="22"/>
          <w:szCs w:val="22"/>
        </w:rPr>
        <w:tab/>
      </w:r>
      <w:r>
        <w:rPr>
          <w:lang w:eastAsia="zh-CN"/>
        </w:rPr>
        <w:t>Start playing multimedia</w:t>
      </w:r>
      <w:r>
        <w:tab/>
      </w:r>
      <w:r>
        <w:fldChar w:fldCharType="begin" w:fldLock="1"/>
      </w:r>
      <w:r>
        <w:instrText xml:space="preserve"> PAGEREF _Toc9597372 \h </w:instrText>
      </w:r>
      <w:r>
        <w:fldChar w:fldCharType="separate"/>
      </w:r>
      <w:r>
        <w:t>142</w:t>
      </w:r>
      <w:r>
        <w:fldChar w:fldCharType="end"/>
      </w:r>
    </w:p>
    <w:p w:rsidR="004453EA" w:rsidRPr="009D50ED" w:rsidRDefault="004453EA">
      <w:pPr>
        <w:pStyle w:val="TOC2"/>
        <w:rPr>
          <w:rFonts w:ascii="Calibri" w:hAnsi="Calibri"/>
          <w:sz w:val="22"/>
          <w:szCs w:val="22"/>
        </w:rPr>
      </w:pPr>
      <w:r>
        <w:t>8.15</w:t>
      </w:r>
      <w:r w:rsidRPr="009D50ED">
        <w:rPr>
          <w:rFonts w:ascii="Calibri" w:hAnsi="Calibri"/>
          <w:sz w:val="22"/>
          <w:szCs w:val="22"/>
        </w:rPr>
        <w:tab/>
      </w:r>
      <w:r>
        <w:rPr>
          <w:lang w:eastAsia="zh-CN"/>
        </w:rPr>
        <w:t>Stop playing multimedia</w:t>
      </w:r>
      <w:r>
        <w:tab/>
      </w:r>
      <w:r>
        <w:fldChar w:fldCharType="begin" w:fldLock="1"/>
      </w:r>
      <w:r>
        <w:instrText xml:space="preserve"> PAGEREF _Toc9597373 \h </w:instrText>
      </w:r>
      <w:r>
        <w:fldChar w:fldCharType="separate"/>
      </w:r>
      <w:r>
        <w:t>143</w:t>
      </w:r>
      <w:r>
        <w:fldChar w:fldCharType="end"/>
      </w:r>
    </w:p>
    <w:p w:rsidR="004453EA" w:rsidRPr="009D50ED" w:rsidRDefault="004453EA">
      <w:pPr>
        <w:pStyle w:val="TOC2"/>
        <w:rPr>
          <w:rFonts w:ascii="Calibri" w:hAnsi="Calibri"/>
          <w:sz w:val="22"/>
          <w:szCs w:val="22"/>
        </w:rPr>
      </w:pPr>
      <w:r>
        <w:t>8.16</w:t>
      </w:r>
      <w:r w:rsidRPr="009D50ED">
        <w:rPr>
          <w:rFonts w:ascii="Calibri" w:hAnsi="Calibri"/>
          <w:sz w:val="22"/>
          <w:szCs w:val="22"/>
        </w:rPr>
        <w:tab/>
      </w:r>
      <w:r>
        <w:rPr>
          <w:lang w:eastAsia="zh-CN"/>
        </w:rPr>
        <w:t>Playing multimedia completed</w:t>
      </w:r>
      <w:r>
        <w:tab/>
      </w:r>
      <w:r>
        <w:fldChar w:fldCharType="begin" w:fldLock="1"/>
      </w:r>
      <w:r>
        <w:instrText xml:space="preserve"> PAGEREF _Toc9597374 \h </w:instrText>
      </w:r>
      <w:r>
        <w:fldChar w:fldCharType="separate"/>
      </w:r>
      <w:r>
        <w:t>143</w:t>
      </w:r>
      <w:r>
        <w:fldChar w:fldCharType="end"/>
      </w:r>
    </w:p>
    <w:p w:rsidR="004453EA" w:rsidRPr="009D50ED" w:rsidRDefault="004453EA">
      <w:pPr>
        <w:pStyle w:val="TOC2"/>
        <w:rPr>
          <w:rFonts w:ascii="Calibri" w:hAnsi="Calibri"/>
          <w:sz w:val="22"/>
          <w:szCs w:val="22"/>
        </w:rPr>
      </w:pPr>
      <w:r>
        <w:t>8.17</w:t>
      </w:r>
      <w:r w:rsidRPr="009D50ED">
        <w:rPr>
          <w:rFonts w:ascii="Calibri" w:hAnsi="Calibri"/>
          <w:sz w:val="22"/>
          <w:szCs w:val="22"/>
        </w:rPr>
        <w:tab/>
      </w:r>
      <w:r>
        <w:rPr>
          <w:lang w:eastAsia="zh-CN"/>
        </w:rPr>
        <w:t>Start multimedia record</w:t>
      </w:r>
      <w:r>
        <w:tab/>
      </w:r>
      <w:r>
        <w:fldChar w:fldCharType="begin" w:fldLock="1"/>
      </w:r>
      <w:r>
        <w:instrText xml:space="preserve"> PAGEREF _Toc9597375 \h </w:instrText>
      </w:r>
      <w:r>
        <w:fldChar w:fldCharType="separate"/>
      </w:r>
      <w:r>
        <w:t>143</w:t>
      </w:r>
      <w:r>
        <w:fldChar w:fldCharType="end"/>
      </w:r>
    </w:p>
    <w:p w:rsidR="004453EA" w:rsidRPr="009D50ED" w:rsidRDefault="004453EA">
      <w:pPr>
        <w:pStyle w:val="TOC2"/>
        <w:rPr>
          <w:rFonts w:ascii="Calibri" w:hAnsi="Calibri"/>
          <w:sz w:val="22"/>
          <w:szCs w:val="22"/>
        </w:rPr>
      </w:pPr>
      <w:r>
        <w:t>8.18</w:t>
      </w:r>
      <w:r w:rsidRPr="009D50ED">
        <w:rPr>
          <w:rFonts w:ascii="Calibri" w:hAnsi="Calibri"/>
          <w:sz w:val="22"/>
          <w:szCs w:val="22"/>
        </w:rPr>
        <w:tab/>
      </w:r>
      <w:r>
        <w:rPr>
          <w:lang w:eastAsia="zh-CN"/>
        </w:rPr>
        <w:t>Stop multimedia record</w:t>
      </w:r>
      <w:r>
        <w:tab/>
      </w:r>
      <w:r>
        <w:fldChar w:fldCharType="begin" w:fldLock="1"/>
      </w:r>
      <w:r>
        <w:instrText xml:space="preserve"> PAGEREF _Toc9597376 \h </w:instrText>
      </w:r>
      <w:r>
        <w:fldChar w:fldCharType="separate"/>
      </w:r>
      <w:r>
        <w:t>144</w:t>
      </w:r>
      <w:r>
        <w:fldChar w:fldCharType="end"/>
      </w:r>
    </w:p>
    <w:p w:rsidR="004453EA" w:rsidRPr="009D50ED" w:rsidRDefault="004453EA">
      <w:pPr>
        <w:pStyle w:val="TOC2"/>
        <w:rPr>
          <w:rFonts w:ascii="Calibri" w:hAnsi="Calibri"/>
          <w:sz w:val="22"/>
          <w:szCs w:val="22"/>
        </w:rPr>
      </w:pPr>
      <w:r>
        <w:t>8.19</w:t>
      </w:r>
      <w:r w:rsidRPr="009D50ED">
        <w:rPr>
          <w:rFonts w:ascii="Calibri" w:hAnsi="Calibri"/>
          <w:sz w:val="22"/>
          <w:szCs w:val="22"/>
        </w:rPr>
        <w:tab/>
      </w:r>
      <w:r>
        <w:rPr>
          <w:lang w:eastAsia="zh-CN"/>
        </w:rPr>
        <w:t>Multimedia record completed</w:t>
      </w:r>
      <w:r>
        <w:tab/>
      </w:r>
      <w:r>
        <w:fldChar w:fldCharType="begin" w:fldLock="1"/>
      </w:r>
      <w:r>
        <w:instrText xml:space="preserve"> PAGEREF _Toc9597377 \h </w:instrText>
      </w:r>
      <w:r>
        <w:fldChar w:fldCharType="separate"/>
      </w:r>
      <w:r>
        <w:t>144</w:t>
      </w:r>
      <w:r>
        <w:fldChar w:fldCharType="end"/>
      </w:r>
    </w:p>
    <w:p w:rsidR="004453EA" w:rsidRPr="009D50ED" w:rsidRDefault="004453EA">
      <w:pPr>
        <w:pStyle w:val="TOC2"/>
        <w:rPr>
          <w:rFonts w:ascii="Calibri" w:hAnsi="Calibri"/>
          <w:sz w:val="22"/>
          <w:szCs w:val="22"/>
        </w:rPr>
      </w:pPr>
      <w:r>
        <w:t>8.20</w:t>
      </w:r>
      <w:r w:rsidRPr="009D50ED">
        <w:rPr>
          <w:rFonts w:ascii="Calibri" w:hAnsi="Calibri"/>
          <w:sz w:val="22"/>
          <w:szCs w:val="22"/>
        </w:rPr>
        <w:tab/>
      </w:r>
      <w:r>
        <w:rPr>
          <w:lang w:eastAsia="zh-CN"/>
        </w:rPr>
        <w:t>Reserve and Configure IMS Resources</w:t>
      </w:r>
      <w:r>
        <w:tab/>
      </w:r>
      <w:r>
        <w:fldChar w:fldCharType="begin" w:fldLock="1"/>
      </w:r>
      <w:r>
        <w:instrText xml:space="preserve"> PAGEREF _Toc9597378 \h </w:instrText>
      </w:r>
      <w:r>
        <w:fldChar w:fldCharType="separate"/>
      </w:r>
      <w:r>
        <w:t>145</w:t>
      </w:r>
      <w:r>
        <w:fldChar w:fldCharType="end"/>
      </w:r>
    </w:p>
    <w:p w:rsidR="004453EA" w:rsidRPr="009D50ED" w:rsidRDefault="004453EA">
      <w:pPr>
        <w:pStyle w:val="TOC2"/>
        <w:rPr>
          <w:rFonts w:ascii="Calibri" w:hAnsi="Calibri"/>
          <w:sz w:val="22"/>
          <w:szCs w:val="22"/>
        </w:rPr>
      </w:pPr>
      <w:r>
        <w:t>8.21</w:t>
      </w:r>
      <w:r w:rsidRPr="009D50ED">
        <w:rPr>
          <w:rFonts w:ascii="Calibri" w:hAnsi="Calibri"/>
          <w:sz w:val="22"/>
          <w:szCs w:val="22"/>
        </w:rPr>
        <w:tab/>
      </w:r>
      <w:r>
        <w:rPr>
          <w:lang w:eastAsia="zh-CN"/>
        </w:rPr>
        <w:t>Reserve IMS Resources Procedure</w:t>
      </w:r>
      <w:r>
        <w:tab/>
      </w:r>
      <w:r>
        <w:fldChar w:fldCharType="begin" w:fldLock="1"/>
      </w:r>
      <w:r>
        <w:instrText xml:space="preserve"> PAGEREF _Toc9597379 \h </w:instrText>
      </w:r>
      <w:r>
        <w:fldChar w:fldCharType="separate"/>
      </w:r>
      <w:r>
        <w:t>151</w:t>
      </w:r>
      <w:r>
        <w:fldChar w:fldCharType="end"/>
      </w:r>
    </w:p>
    <w:p w:rsidR="004453EA" w:rsidRPr="009D50ED" w:rsidRDefault="004453EA">
      <w:pPr>
        <w:pStyle w:val="TOC2"/>
        <w:rPr>
          <w:rFonts w:ascii="Calibri" w:hAnsi="Calibri"/>
          <w:sz w:val="22"/>
          <w:szCs w:val="22"/>
        </w:rPr>
      </w:pPr>
      <w:r>
        <w:t>8.22</w:t>
      </w:r>
      <w:r w:rsidRPr="009D50ED">
        <w:rPr>
          <w:rFonts w:ascii="Calibri" w:hAnsi="Calibri"/>
          <w:sz w:val="22"/>
          <w:szCs w:val="22"/>
        </w:rPr>
        <w:tab/>
      </w:r>
      <w:r>
        <w:rPr>
          <w:lang w:eastAsia="zh-CN"/>
        </w:rPr>
        <w:t>Configure IMS Resources Procedure</w:t>
      </w:r>
      <w:r>
        <w:tab/>
      </w:r>
      <w:r>
        <w:fldChar w:fldCharType="begin" w:fldLock="1"/>
      </w:r>
      <w:r>
        <w:instrText xml:space="preserve"> PAGEREF _Toc9597380 \h </w:instrText>
      </w:r>
      <w:r>
        <w:fldChar w:fldCharType="separate"/>
      </w:r>
      <w:r>
        <w:t>156</w:t>
      </w:r>
      <w:r>
        <w:fldChar w:fldCharType="end"/>
      </w:r>
    </w:p>
    <w:p w:rsidR="004453EA" w:rsidRPr="009D50ED" w:rsidRDefault="004453EA">
      <w:pPr>
        <w:pStyle w:val="TOC2"/>
        <w:rPr>
          <w:rFonts w:ascii="Calibri" w:hAnsi="Calibri"/>
          <w:sz w:val="22"/>
          <w:szCs w:val="22"/>
        </w:rPr>
      </w:pPr>
      <w:r>
        <w:t>8.23</w:t>
      </w:r>
      <w:r w:rsidRPr="009D50ED">
        <w:rPr>
          <w:rFonts w:ascii="Calibri" w:hAnsi="Calibri"/>
          <w:sz w:val="22"/>
          <w:szCs w:val="22"/>
        </w:rPr>
        <w:tab/>
      </w:r>
      <w:r>
        <w:rPr>
          <w:lang w:eastAsia="zh-CN"/>
        </w:rPr>
        <w:t>Release IMS Termination</w:t>
      </w:r>
      <w:r>
        <w:tab/>
      </w:r>
      <w:r>
        <w:fldChar w:fldCharType="begin" w:fldLock="1"/>
      </w:r>
      <w:r>
        <w:instrText xml:space="preserve"> PAGEREF _Toc9597381 \h </w:instrText>
      </w:r>
      <w:r>
        <w:fldChar w:fldCharType="separate"/>
      </w:r>
      <w:r>
        <w:t>160</w:t>
      </w:r>
      <w:r>
        <w:fldChar w:fldCharType="end"/>
      </w:r>
    </w:p>
    <w:p w:rsidR="004453EA" w:rsidRPr="009D50ED" w:rsidRDefault="004453EA">
      <w:pPr>
        <w:pStyle w:val="TOC2"/>
        <w:rPr>
          <w:rFonts w:ascii="Calibri" w:hAnsi="Calibri"/>
          <w:sz w:val="22"/>
          <w:szCs w:val="22"/>
        </w:rPr>
      </w:pPr>
      <w:r>
        <w:t>8.24</w:t>
      </w:r>
      <w:r w:rsidRPr="009D50ED">
        <w:rPr>
          <w:rFonts w:ascii="Calibri" w:hAnsi="Calibri"/>
          <w:sz w:val="22"/>
          <w:szCs w:val="22"/>
        </w:rPr>
        <w:tab/>
      </w:r>
      <w:r>
        <w:rPr>
          <w:lang w:eastAsia="zh-CN"/>
        </w:rPr>
        <w:t>Start TTS</w:t>
      </w:r>
      <w:r>
        <w:tab/>
      </w:r>
      <w:r>
        <w:fldChar w:fldCharType="begin" w:fldLock="1"/>
      </w:r>
      <w:r>
        <w:instrText xml:space="preserve"> PAGEREF _Toc9597382 \h </w:instrText>
      </w:r>
      <w:r>
        <w:fldChar w:fldCharType="separate"/>
      </w:r>
      <w:r>
        <w:t>160</w:t>
      </w:r>
      <w:r>
        <w:fldChar w:fldCharType="end"/>
      </w:r>
    </w:p>
    <w:p w:rsidR="004453EA" w:rsidRPr="009D50ED" w:rsidRDefault="004453EA">
      <w:pPr>
        <w:pStyle w:val="TOC2"/>
        <w:rPr>
          <w:rFonts w:ascii="Calibri" w:hAnsi="Calibri"/>
          <w:sz w:val="22"/>
          <w:szCs w:val="22"/>
        </w:rPr>
      </w:pPr>
      <w:r>
        <w:t>8.25</w:t>
      </w:r>
      <w:r w:rsidRPr="009D50ED">
        <w:rPr>
          <w:rFonts w:ascii="Calibri" w:hAnsi="Calibri"/>
          <w:sz w:val="22"/>
          <w:szCs w:val="22"/>
        </w:rPr>
        <w:tab/>
      </w:r>
      <w:r>
        <w:rPr>
          <w:lang w:eastAsia="zh-CN"/>
        </w:rPr>
        <w:t>Stop TTS</w:t>
      </w:r>
      <w:r>
        <w:tab/>
      </w:r>
      <w:r>
        <w:fldChar w:fldCharType="begin" w:fldLock="1"/>
      </w:r>
      <w:r>
        <w:instrText xml:space="preserve"> PAGEREF _Toc9597383 \h </w:instrText>
      </w:r>
      <w:r>
        <w:fldChar w:fldCharType="separate"/>
      </w:r>
      <w:r>
        <w:t>161</w:t>
      </w:r>
      <w:r>
        <w:fldChar w:fldCharType="end"/>
      </w:r>
    </w:p>
    <w:p w:rsidR="004453EA" w:rsidRPr="009D50ED" w:rsidRDefault="004453EA">
      <w:pPr>
        <w:pStyle w:val="TOC2"/>
        <w:rPr>
          <w:rFonts w:ascii="Calibri" w:hAnsi="Calibri"/>
          <w:sz w:val="22"/>
          <w:szCs w:val="22"/>
        </w:rPr>
      </w:pPr>
      <w:r>
        <w:t>8.26</w:t>
      </w:r>
      <w:r w:rsidRPr="009D50ED">
        <w:rPr>
          <w:rFonts w:ascii="Calibri" w:hAnsi="Calibri"/>
          <w:sz w:val="22"/>
          <w:szCs w:val="22"/>
        </w:rPr>
        <w:tab/>
      </w:r>
      <w:r>
        <w:rPr>
          <w:lang w:eastAsia="zh-CN"/>
        </w:rPr>
        <w:t>TTS Completed</w:t>
      </w:r>
      <w:r>
        <w:tab/>
      </w:r>
      <w:r>
        <w:fldChar w:fldCharType="begin" w:fldLock="1"/>
      </w:r>
      <w:r>
        <w:instrText xml:space="preserve"> PAGEREF _Toc9597384 \h </w:instrText>
      </w:r>
      <w:r>
        <w:fldChar w:fldCharType="separate"/>
      </w:r>
      <w:r>
        <w:t>161</w:t>
      </w:r>
      <w:r>
        <w:fldChar w:fldCharType="end"/>
      </w:r>
    </w:p>
    <w:p w:rsidR="004453EA" w:rsidRPr="009D50ED" w:rsidRDefault="004453EA">
      <w:pPr>
        <w:pStyle w:val="TOC2"/>
        <w:rPr>
          <w:rFonts w:ascii="Calibri" w:hAnsi="Calibri"/>
          <w:sz w:val="22"/>
          <w:szCs w:val="22"/>
        </w:rPr>
      </w:pPr>
      <w:r>
        <w:t>8.27</w:t>
      </w:r>
      <w:r w:rsidRPr="009D50ED">
        <w:rPr>
          <w:rFonts w:ascii="Calibri" w:hAnsi="Calibri"/>
          <w:sz w:val="22"/>
          <w:szCs w:val="22"/>
        </w:rPr>
        <w:tab/>
      </w:r>
      <w:r>
        <w:rPr>
          <w:lang w:eastAsia="zh-CN"/>
        </w:rPr>
        <w:t>Start ASR</w:t>
      </w:r>
      <w:r>
        <w:tab/>
      </w:r>
      <w:r>
        <w:fldChar w:fldCharType="begin" w:fldLock="1"/>
      </w:r>
      <w:r>
        <w:instrText xml:space="preserve"> PAGEREF _Toc9597385 \h </w:instrText>
      </w:r>
      <w:r>
        <w:fldChar w:fldCharType="separate"/>
      </w:r>
      <w:r>
        <w:t>161</w:t>
      </w:r>
      <w:r>
        <w:fldChar w:fldCharType="end"/>
      </w:r>
    </w:p>
    <w:p w:rsidR="004453EA" w:rsidRPr="009D50ED" w:rsidRDefault="004453EA">
      <w:pPr>
        <w:pStyle w:val="TOC2"/>
        <w:rPr>
          <w:rFonts w:ascii="Calibri" w:hAnsi="Calibri"/>
          <w:sz w:val="22"/>
          <w:szCs w:val="22"/>
        </w:rPr>
      </w:pPr>
      <w:r>
        <w:t>8.28</w:t>
      </w:r>
      <w:r w:rsidRPr="009D50ED">
        <w:rPr>
          <w:rFonts w:ascii="Calibri" w:hAnsi="Calibri"/>
          <w:sz w:val="22"/>
          <w:szCs w:val="22"/>
        </w:rPr>
        <w:tab/>
      </w:r>
      <w:r>
        <w:rPr>
          <w:lang w:eastAsia="zh-CN"/>
        </w:rPr>
        <w:t>Stop ASR</w:t>
      </w:r>
      <w:r>
        <w:tab/>
      </w:r>
      <w:r>
        <w:fldChar w:fldCharType="begin" w:fldLock="1"/>
      </w:r>
      <w:r>
        <w:instrText xml:space="preserve"> PAGEREF _Toc9597386 \h </w:instrText>
      </w:r>
      <w:r>
        <w:fldChar w:fldCharType="separate"/>
      </w:r>
      <w:r>
        <w:t>162</w:t>
      </w:r>
      <w:r>
        <w:fldChar w:fldCharType="end"/>
      </w:r>
    </w:p>
    <w:p w:rsidR="004453EA" w:rsidRPr="009D50ED" w:rsidRDefault="004453EA">
      <w:pPr>
        <w:pStyle w:val="TOC2"/>
        <w:rPr>
          <w:rFonts w:ascii="Calibri" w:hAnsi="Calibri"/>
          <w:sz w:val="22"/>
          <w:szCs w:val="22"/>
        </w:rPr>
      </w:pPr>
      <w:r>
        <w:t>8.29</w:t>
      </w:r>
      <w:r w:rsidRPr="009D50ED">
        <w:rPr>
          <w:rFonts w:ascii="Calibri" w:hAnsi="Calibri"/>
          <w:sz w:val="22"/>
          <w:szCs w:val="22"/>
        </w:rPr>
        <w:tab/>
      </w:r>
      <w:r>
        <w:rPr>
          <w:lang w:eastAsia="zh-CN"/>
        </w:rPr>
        <w:t>ASR completed</w:t>
      </w:r>
      <w:r>
        <w:tab/>
      </w:r>
      <w:r>
        <w:fldChar w:fldCharType="begin" w:fldLock="1"/>
      </w:r>
      <w:r>
        <w:instrText xml:space="preserve"> PAGEREF _Toc9597387 \h </w:instrText>
      </w:r>
      <w:r>
        <w:fldChar w:fldCharType="separate"/>
      </w:r>
      <w:r>
        <w:t>162</w:t>
      </w:r>
      <w:r>
        <w:fldChar w:fldCharType="end"/>
      </w:r>
    </w:p>
    <w:p w:rsidR="004453EA" w:rsidRPr="009D50ED" w:rsidRDefault="004453EA">
      <w:pPr>
        <w:pStyle w:val="TOC2"/>
        <w:rPr>
          <w:rFonts w:ascii="Calibri" w:hAnsi="Calibri"/>
          <w:sz w:val="22"/>
          <w:szCs w:val="22"/>
        </w:rPr>
      </w:pPr>
      <w:r>
        <w:t>8.30</w:t>
      </w:r>
      <w:r w:rsidRPr="009D50ED">
        <w:rPr>
          <w:rFonts w:ascii="Calibri" w:hAnsi="Calibri"/>
          <w:sz w:val="22"/>
          <w:szCs w:val="22"/>
        </w:rPr>
        <w:tab/>
      </w:r>
      <w:r>
        <w:t>MRFP Out-of-Service or Maintenance Locked</w:t>
      </w:r>
      <w:r>
        <w:tab/>
      </w:r>
      <w:r>
        <w:fldChar w:fldCharType="begin" w:fldLock="1"/>
      </w:r>
      <w:r>
        <w:instrText xml:space="preserve"> PAGEREF _Toc9597388 \h </w:instrText>
      </w:r>
      <w:r>
        <w:fldChar w:fldCharType="separate"/>
      </w:r>
      <w:r>
        <w:t>163</w:t>
      </w:r>
      <w:r>
        <w:fldChar w:fldCharType="end"/>
      </w:r>
    </w:p>
    <w:p w:rsidR="004453EA" w:rsidRPr="009D50ED" w:rsidRDefault="004453EA">
      <w:pPr>
        <w:pStyle w:val="TOC2"/>
        <w:rPr>
          <w:rFonts w:ascii="Calibri" w:hAnsi="Calibri"/>
          <w:sz w:val="22"/>
          <w:szCs w:val="22"/>
        </w:rPr>
      </w:pPr>
      <w:r>
        <w:t>8.31</w:t>
      </w:r>
      <w:r w:rsidRPr="009D50ED">
        <w:rPr>
          <w:rFonts w:ascii="Calibri" w:hAnsi="Calibri"/>
          <w:sz w:val="22"/>
          <w:szCs w:val="22"/>
        </w:rPr>
        <w:tab/>
      </w:r>
      <w:r>
        <w:t>MRFP  Communication Up</w:t>
      </w:r>
      <w:r>
        <w:tab/>
      </w:r>
      <w:r>
        <w:fldChar w:fldCharType="begin" w:fldLock="1"/>
      </w:r>
      <w:r>
        <w:instrText xml:space="preserve"> PAGEREF _Toc9597389 \h </w:instrText>
      </w:r>
      <w:r>
        <w:fldChar w:fldCharType="separate"/>
      </w:r>
      <w:r>
        <w:t>163</w:t>
      </w:r>
      <w:r>
        <w:fldChar w:fldCharType="end"/>
      </w:r>
    </w:p>
    <w:p w:rsidR="004453EA" w:rsidRPr="009D50ED" w:rsidRDefault="004453EA">
      <w:pPr>
        <w:pStyle w:val="TOC2"/>
        <w:rPr>
          <w:rFonts w:ascii="Calibri" w:hAnsi="Calibri"/>
          <w:sz w:val="22"/>
          <w:szCs w:val="22"/>
        </w:rPr>
      </w:pPr>
      <w:r>
        <w:t>8.32</w:t>
      </w:r>
      <w:r w:rsidRPr="009D50ED">
        <w:rPr>
          <w:rFonts w:ascii="Calibri" w:hAnsi="Calibri"/>
          <w:sz w:val="22"/>
          <w:szCs w:val="22"/>
        </w:rPr>
        <w:tab/>
      </w:r>
      <w:r>
        <w:t>MRFP Restoration</w:t>
      </w:r>
      <w:r>
        <w:tab/>
      </w:r>
      <w:r>
        <w:fldChar w:fldCharType="begin" w:fldLock="1"/>
      </w:r>
      <w:r>
        <w:instrText xml:space="preserve"> PAGEREF _Toc9597390 \h </w:instrText>
      </w:r>
      <w:r>
        <w:fldChar w:fldCharType="separate"/>
      </w:r>
      <w:r>
        <w:t>164</w:t>
      </w:r>
      <w:r>
        <w:fldChar w:fldCharType="end"/>
      </w:r>
    </w:p>
    <w:p w:rsidR="004453EA" w:rsidRPr="009D50ED" w:rsidRDefault="004453EA">
      <w:pPr>
        <w:pStyle w:val="TOC2"/>
        <w:rPr>
          <w:rFonts w:ascii="Calibri" w:hAnsi="Calibri"/>
          <w:sz w:val="22"/>
          <w:szCs w:val="22"/>
        </w:rPr>
      </w:pPr>
      <w:r>
        <w:t>8.33</w:t>
      </w:r>
      <w:r w:rsidRPr="009D50ED">
        <w:rPr>
          <w:rFonts w:ascii="Calibri" w:hAnsi="Calibri"/>
          <w:sz w:val="22"/>
          <w:szCs w:val="22"/>
        </w:rPr>
        <w:tab/>
      </w:r>
      <w:r>
        <w:t>MRFC Restoration</w:t>
      </w:r>
      <w:r>
        <w:tab/>
      </w:r>
      <w:r>
        <w:fldChar w:fldCharType="begin" w:fldLock="1"/>
      </w:r>
      <w:r>
        <w:instrText xml:space="preserve"> PAGEREF _Toc9597391 \h </w:instrText>
      </w:r>
      <w:r>
        <w:fldChar w:fldCharType="separate"/>
      </w:r>
      <w:r>
        <w:t>164</w:t>
      </w:r>
      <w:r>
        <w:fldChar w:fldCharType="end"/>
      </w:r>
    </w:p>
    <w:p w:rsidR="004453EA" w:rsidRPr="009D50ED" w:rsidRDefault="004453EA">
      <w:pPr>
        <w:pStyle w:val="TOC2"/>
        <w:rPr>
          <w:rFonts w:ascii="Calibri" w:hAnsi="Calibri"/>
          <w:sz w:val="22"/>
          <w:szCs w:val="22"/>
        </w:rPr>
      </w:pPr>
      <w:r>
        <w:t>8.34</w:t>
      </w:r>
      <w:r w:rsidRPr="009D50ED">
        <w:rPr>
          <w:rFonts w:ascii="Calibri" w:hAnsi="Calibri"/>
          <w:sz w:val="22"/>
          <w:szCs w:val="22"/>
        </w:rPr>
        <w:tab/>
      </w:r>
      <w:r>
        <w:t>MRFP Re-register</w:t>
      </w:r>
      <w:r>
        <w:tab/>
      </w:r>
      <w:r>
        <w:fldChar w:fldCharType="begin" w:fldLock="1"/>
      </w:r>
      <w:r>
        <w:instrText xml:space="preserve"> PAGEREF _Toc9597392 \h </w:instrText>
      </w:r>
      <w:r>
        <w:fldChar w:fldCharType="separate"/>
      </w:r>
      <w:r>
        <w:t>165</w:t>
      </w:r>
      <w:r>
        <w:fldChar w:fldCharType="end"/>
      </w:r>
    </w:p>
    <w:p w:rsidR="004453EA" w:rsidRPr="009D50ED" w:rsidRDefault="004453EA">
      <w:pPr>
        <w:pStyle w:val="TOC2"/>
        <w:rPr>
          <w:rFonts w:ascii="Calibri" w:hAnsi="Calibri"/>
          <w:sz w:val="22"/>
          <w:szCs w:val="22"/>
        </w:rPr>
      </w:pPr>
      <w:r>
        <w:t>8.35</w:t>
      </w:r>
      <w:r w:rsidRPr="009D50ED">
        <w:rPr>
          <w:rFonts w:ascii="Calibri" w:hAnsi="Calibri"/>
          <w:sz w:val="22"/>
          <w:szCs w:val="22"/>
        </w:rPr>
        <w:tab/>
      </w:r>
      <w:r>
        <w:t>MRFC Re-registration Ordered by MRFC</w:t>
      </w:r>
      <w:r>
        <w:tab/>
      </w:r>
      <w:r>
        <w:fldChar w:fldCharType="begin" w:fldLock="1"/>
      </w:r>
      <w:r>
        <w:instrText xml:space="preserve"> PAGEREF _Toc9597393 \h </w:instrText>
      </w:r>
      <w:r>
        <w:fldChar w:fldCharType="separate"/>
      </w:r>
      <w:r>
        <w:t>165</w:t>
      </w:r>
      <w:r>
        <w:fldChar w:fldCharType="end"/>
      </w:r>
    </w:p>
    <w:p w:rsidR="004453EA" w:rsidRPr="009D50ED" w:rsidRDefault="004453EA">
      <w:pPr>
        <w:pStyle w:val="TOC2"/>
        <w:rPr>
          <w:rFonts w:ascii="Calibri" w:hAnsi="Calibri"/>
          <w:sz w:val="22"/>
          <w:szCs w:val="22"/>
        </w:rPr>
      </w:pPr>
      <w:r>
        <w:t>8.36</w:t>
      </w:r>
      <w:r w:rsidRPr="009D50ED">
        <w:rPr>
          <w:rFonts w:ascii="Calibri" w:hAnsi="Calibri"/>
          <w:sz w:val="22"/>
          <w:szCs w:val="22"/>
        </w:rPr>
        <w:tab/>
      </w:r>
      <w:r>
        <w:t>Audit Value</w:t>
      </w:r>
      <w:r>
        <w:tab/>
      </w:r>
      <w:r>
        <w:fldChar w:fldCharType="begin" w:fldLock="1"/>
      </w:r>
      <w:r>
        <w:instrText xml:space="preserve"> PAGEREF _Toc9597394 \h </w:instrText>
      </w:r>
      <w:r>
        <w:fldChar w:fldCharType="separate"/>
      </w:r>
      <w:r>
        <w:t>166</w:t>
      </w:r>
      <w:r>
        <w:fldChar w:fldCharType="end"/>
      </w:r>
    </w:p>
    <w:p w:rsidR="004453EA" w:rsidRPr="009D50ED" w:rsidRDefault="004453EA">
      <w:pPr>
        <w:pStyle w:val="TOC2"/>
        <w:rPr>
          <w:rFonts w:ascii="Calibri" w:hAnsi="Calibri"/>
          <w:sz w:val="22"/>
          <w:szCs w:val="22"/>
        </w:rPr>
      </w:pPr>
      <w:r>
        <w:t>8.37</w:t>
      </w:r>
      <w:r w:rsidRPr="009D50ED">
        <w:rPr>
          <w:rFonts w:ascii="Calibri" w:hAnsi="Calibri"/>
          <w:sz w:val="22"/>
          <w:szCs w:val="22"/>
        </w:rPr>
        <w:tab/>
      </w:r>
      <w:r>
        <w:t>Audit Capability</w:t>
      </w:r>
      <w:r>
        <w:tab/>
      </w:r>
      <w:r>
        <w:fldChar w:fldCharType="begin" w:fldLock="1"/>
      </w:r>
      <w:r>
        <w:instrText xml:space="preserve"> PAGEREF _Toc9597395 \h </w:instrText>
      </w:r>
      <w:r>
        <w:fldChar w:fldCharType="separate"/>
      </w:r>
      <w:r>
        <w:t>166</w:t>
      </w:r>
      <w:r>
        <w:fldChar w:fldCharType="end"/>
      </w:r>
    </w:p>
    <w:p w:rsidR="004453EA" w:rsidRPr="009D50ED" w:rsidRDefault="004453EA">
      <w:pPr>
        <w:pStyle w:val="TOC2"/>
        <w:rPr>
          <w:rFonts w:ascii="Calibri" w:hAnsi="Calibri"/>
          <w:sz w:val="22"/>
          <w:szCs w:val="22"/>
        </w:rPr>
      </w:pPr>
      <w:r>
        <w:t>8.38</w:t>
      </w:r>
      <w:r w:rsidRPr="009D50ED">
        <w:rPr>
          <w:rFonts w:ascii="Calibri" w:hAnsi="Calibri"/>
          <w:sz w:val="22"/>
          <w:szCs w:val="22"/>
        </w:rPr>
        <w:tab/>
      </w:r>
      <w:r>
        <w:t>Capability Update</w:t>
      </w:r>
      <w:r>
        <w:tab/>
      </w:r>
      <w:r>
        <w:fldChar w:fldCharType="begin" w:fldLock="1"/>
      </w:r>
      <w:r>
        <w:instrText xml:space="preserve"> PAGEREF _Toc9597396 \h </w:instrText>
      </w:r>
      <w:r>
        <w:fldChar w:fldCharType="separate"/>
      </w:r>
      <w:r>
        <w:t>167</w:t>
      </w:r>
      <w:r>
        <w:fldChar w:fldCharType="end"/>
      </w:r>
    </w:p>
    <w:p w:rsidR="004453EA" w:rsidRPr="009D50ED" w:rsidRDefault="004453EA">
      <w:pPr>
        <w:pStyle w:val="TOC2"/>
        <w:rPr>
          <w:rFonts w:ascii="Calibri" w:hAnsi="Calibri"/>
          <w:sz w:val="22"/>
          <w:szCs w:val="22"/>
        </w:rPr>
      </w:pPr>
      <w:r>
        <w:t>8.39</w:t>
      </w:r>
      <w:r w:rsidRPr="009D50ED">
        <w:rPr>
          <w:rFonts w:ascii="Calibri" w:hAnsi="Calibri"/>
          <w:sz w:val="22"/>
          <w:szCs w:val="22"/>
        </w:rPr>
        <w:tab/>
      </w:r>
      <w:r>
        <w:t>MRFC Out of Service</w:t>
      </w:r>
      <w:r>
        <w:tab/>
      </w:r>
      <w:r>
        <w:fldChar w:fldCharType="begin" w:fldLock="1"/>
      </w:r>
      <w:r>
        <w:instrText xml:space="preserve"> PAGEREF _Toc9597397 \h </w:instrText>
      </w:r>
      <w:r>
        <w:fldChar w:fldCharType="separate"/>
      </w:r>
      <w:r>
        <w:t>167</w:t>
      </w:r>
      <w:r>
        <w:fldChar w:fldCharType="end"/>
      </w:r>
    </w:p>
    <w:p w:rsidR="004453EA" w:rsidRPr="009D50ED" w:rsidRDefault="004453EA">
      <w:pPr>
        <w:pStyle w:val="TOC2"/>
        <w:rPr>
          <w:rFonts w:ascii="Calibri" w:hAnsi="Calibri"/>
          <w:sz w:val="22"/>
          <w:szCs w:val="22"/>
        </w:rPr>
      </w:pPr>
      <w:r>
        <w:t>8.40</w:t>
      </w:r>
      <w:r w:rsidRPr="009D50ED">
        <w:rPr>
          <w:rFonts w:ascii="Calibri" w:hAnsi="Calibri"/>
          <w:sz w:val="22"/>
          <w:szCs w:val="22"/>
        </w:rPr>
        <w:tab/>
      </w:r>
      <w:r>
        <w:t>MRFP Resource Congestion Handling - Activate</w:t>
      </w:r>
      <w:r>
        <w:tab/>
      </w:r>
      <w:r>
        <w:fldChar w:fldCharType="begin" w:fldLock="1"/>
      </w:r>
      <w:r>
        <w:instrText xml:space="preserve"> PAGEREF _Toc9597398 \h </w:instrText>
      </w:r>
      <w:r>
        <w:fldChar w:fldCharType="separate"/>
      </w:r>
      <w:r>
        <w:t>168</w:t>
      </w:r>
      <w:r>
        <w:fldChar w:fldCharType="end"/>
      </w:r>
    </w:p>
    <w:p w:rsidR="004453EA" w:rsidRPr="009D50ED" w:rsidRDefault="004453EA">
      <w:pPr>
        <w:pStyle w:val="TOC2"/>
        <w:rPr>
          <w:rFonts w:ascii="Calibri" w:hAnsi="Calibri"/>
          <w:sz w:val="22"/>
          <w:szCs w:val="22"/>
        </w:rPr>
      </w:pPr>
      <w:r>
        <w:t>8.41</w:t>
      </w:r>
      <w:r w:rsidRPr="009D50ED">
        <w:rPr>
          <w:rFonts w:ascii="Calibri" w:hAnsi="Calibri"/>
          <w:sz w:val="22"/>
          <w:szCs w:val="22"/>
        </w:rPr>
        <w:tab/>
      </w:r>
      <w:r>
        <w:t>MRFP Resource Congestion Handling - Indication</w:t>
      </w:r>
      <w:r>
        <w:tab/>
      </w:r>
      <w:r>
        <w:fldChar w:fldCharType="begin" w:fldLock="1"/>
      </w:r>
      <w:r>
        <w:instrText xml:space="preserve"> PAGEREF _Toc9597399 \h </w:instrText>
      </w:r>
      <w:r>
        <w:fldChar w:fldCharType="separate"/>
      </w:r>
      <w:r>
        <w:t>168</w:t>
      </w:r>
      <w:r>
        <w:fldChar w:fldCharType="end"/>
      </w:r>
    </w:p>
    <w:p w:rsidR="004453EA" w:rsidRPr="009D50ED" w:rsidRDefault="004453EA">
      <w:pPr>
        <w:pStyle w:val="TOC2"/>
        <w:rPr>
          <w:rFonts w:ascii="Calibri" w:hAnsi="Calibri"/>
          <w:sz w:val="22"/>
          <w:szCs w:val="22"/>
        </w:rPr>
      </w:pPr>
      <w:r>
        <w:t>8.42</w:t>
      </w:r>
      <w:r w:rsidRPr="009D50ED">
        <w:rPr>
          <w:rFonts w:ascii="Calibri" w:hAnsi="Calibri"/>
          <w:sz w:val="22"/>
          <w:szCs w:val="22"/>
        </w:rPr>
        <w:tab/>
      </w:r>
      <w:r>
        <w:t>Command Reject</w:t>
      </w:r>
      <w:r>
        <w:tab/>
      </w:r>
      <w:r>
        <w:fldChar w:fldCharType="begin" w:fldLock="1"/>
      </w:r>
      <w:r>
        <w:instrText xml:space="preserve"> PAGEREF _Toc9597400 \h </w:instrText>
      </w:r>
      <w:r>
        <w:fldChar w:fldCharType="separate"/>
      </w:r>
      <w:r>
        <w:t>169</w:t>
      </w:r>
      <w:r>
        <w:fldChar w:fldCharType="end"/>
      </w:r>
    </w:p>
    <w:p w:rsidR="004453EA" w:rsidRPr="009D50ED" w:rsidRDefault="004453EA">
      <w:pPr>
        <w:pStyle w:val="TOC3"/>
        <w:rPr>
          <w:rFonts w:ascii="Calibri" w:hAnsi="Calibri"/>
          <w:sz w:val="22"/>
          <w:szCs w:val="22"/>
        </w:rPr>
      </w:pPr>
      <w:r>
        <w:t>8.43</w:t>
      </w:r>
      <w:r w:rsidRPr="009D50ED">
        <w:rPr>
          <w:rFonts w:ascii="Calibri" w:hAnsi="Calibri"/>
          <w:sz w:val="22"/>
          <w:szCs w:val="22"/>
        </w:rPr>
        <w:tab/>
      </w:r>
      <w:r>
        <w:t>Termination heartbeat indication</w:t>
      </w:r>
      <w:r>
        <w:tab/>
      </w:r>
      <w:r>
        <w:fldChar w:fldCharType="begin" w:fldLock="1"/>
      </w:r>
      <w:r>
        <w:instrText xml:space="preserve"> PAGEREF _Toc9597401 \h </w:instrText>
      </w:r>
      <w:r>
        <w:fldChar w:fldCharType="separate"/>
      </w:r>
      <w:r>
        <w:t>169</w:t>
      </w:r>
      <w:r>
        <w:fldChar w:fldCharType="end"/>
      </w:r>
    </w:p>
    <w:p w:rsidR="004453EA" w:rsidRPr="009D50ED" w:rsidRDefault="004453EA">
      <w:pPr>
        <w:pStyle w:val="TOC2"/>
        <w:rPr>
          <w:rFonts w:ascii="Calibri" w:hAnsi="Calibri"/>
          <w:sz w:val="22"/>
          <w:szCs w:val="22"/>
        </w:rPr>
      </w:pPr>
      <w:r>
        <w:t>8.44</w:t>
      </w:r>
      <w:r w:rsidRPr="009D50ED">
        <w:rPr>
          <w:rFonts w:ascii="Calibri" w:hAnsi="Calibri"/>
          <w:sz w:val="22"/>
          <w:szCs w:val="22"/>
        </w:rPr>
        <w:tab/>
      </w:r>
      <w:r>
        <w:t>Configure BFCP Termination</w:t>
      </w:r>
      <w:r>
        <w:tab/>
      </w:r>
      <w:r>
        <w:fldChar w:fldCharType="begin" w:fldLock="1"/>
      </w:r>
      <w:r>
        <w:instrText xml:space="preserve"> PAGEREF _Toc9597402 \h </w:instrText>
      </w:r>
      <w:r>
        <w:fldChar w:fldCharType="separate"/>
      </w:r>
      <w:r>
        <w:t>169</w:t>
      </w:r>
      <w:r>
        <w:fldChar w:fldCharType="end"/>
      </w:r>
    </w:p>
    <w:p w:rsidR="004453EA" w:rsidRPr="009D50ED" w:rsidRDefault="004453EA">
      <w:pPr>
        <w:pStyle w:val="TOC2"/>
        <w:rPr>
          <w:rFonts w:ascii="Calibri" w:hAnsi="Calibri"/>
          <w:sz w:val="22"/>
          <w:szCs w:val="22"/>
        </w:rPr>
      </w:pPr>
      <w:r>
        <w:t>8.</w:t>
      </w:r>
      <w:r>
        <w:rPr>
          <w:lang w:eastAsia="zh-CN"/>
        </w:rPr>
        <w:t>45</w:t>
      </w:r>
      <w:r w:rsidRPr="009D50ED">
        <w:rPr>
          <w:rFonts w:ascii="Calibri" w:hAnsi="Calibri"/>
          <w:sz w:val="22"/>
          <w:szCs w:val="22"/>
        </w:rPr>
        <w:tab/>
      </w:r>
      <w:r>
        <w:t xml:space="preserve">Configure Conference For </w:t>
      </w:r>
      <w:r>
        <w:rPr>
          <w:lang w:eastAsia="zh-CN"/>
        </w:rPr>
        <w:t>Floor Control</w:t>
      </w:r>
      <w:r>
        <w:tab/>
      </w:r>
      <w:r>
        <w:fldChar w:fldCharType="begin" w:fldLock="1"/>
      </w:r>
      <w:r>
        <w:instrText xml:space="preserve"> PAGEREF _Toc9597403 \h </w:instrText>
      </w:r>
      <w:r>
        <w:fldChar w:fldCharType="separate"/>
      </w:r>
      <w:r>
        <w:t>170</w:t>
      </w:r>
      <w:r>
        <w:fldChar w:fldCharType="end"/>
      </w:r>
    </w:p>
    <w:p w:rsidR="004453EA" w:rsidRPr="009D50ED" w:rsidRDefault="004453EA">
      <w:pPr>
        <w:pStyle w:val="TOC2"/>
        <w:rPr>
          <w:rFonts w:ascii="Calibri" w:hAnsi="Calibri"/>
          <w:sz w:val="22"/>
          <w:szCs w:val="22"/>
        </w:rPr>
      </w:pPr>
      <w:r>
        <w:t>8.</w:t>
      </w:r>
      <w:r>
        <w:rPr>
          <w:lang w:eastAsia="zh-CN"/>
        </w:rPr>
        <w:t>46</w:t>
      </w:r>
      <w:r w:rsidRPr="009D50ED">
        <w:rPr>
          <w:rFonts w:ascii="Calibri" w:hAnsi="Calibri"/>
          <w:sz w:val="22"/>
          <w:szCs w:val="22"/>
        </w:rPr>
        <w:tab/>
      </w:r>
      <w:r>
        <w:rPr>
          <w:lang w:eastAsia="zh-CN"/>
        </w:rPr>
        <w:t>Designate Floor Chair</w:t>
      </w:r>
      <w:r>
        <w:tab/>
      </w:r>
      <w:r>
        <w:fldChar w:fldCharType="begin" w:fldLock="1"/>
      </w:r>
      <w:r>
        <w:instrText xml:space="preserve"> PAGEREF _Toc9597404 \h </w:instrText>
      </w:r>
      <w:r>
        <w:fldChar w:fldCharType="separate"/>
      </w:r>
      <w:r>
        <w:t>171</w:t>
      </w:r>
      <w:r>
        <w:fldChar w:fldCharType="end"/>
      </w:r>
    </w:p>
    <w:p w:rsidR="004453EA" w:rsidRPr="009D50ED" w:rsidRDefault="004453EA">
      <w:pPr>
        <w:pStyle w:val="TOC2"/>
        <w:rPr>
          <w:rFonts w:ascii="Calibri" w:hAnsi="Calibri"/>
          <w:sz w:val="22"/>
          <w:szCs w:val="22"/>
        </w:rPr>
      </w:pPr>
      <w:r>
        <w:t>8.</w:t>
      </w:r>
      <w:r>
        <w:rPr>
          <w:lang w:eastAsia="zh-CN"/>
        </w:rPr>
        <w:t>47</w:t>
      </w:r>
      <w:r w:rsidRPr="009D50ED">
        <w:rPr>
          <w:rFonts w:ascii="Calibri" w:hAnsi="Calibri"/>
          <w:sz w:val="22"/>
          <w:szCs w:val="22"/>
        </w:rPr>
        <w:tab/>
      </w:r>
      <w:r>
        <w:rPr>
          <w:lang w:eastAsia="zh-CN"/>
        </w:rPr>
        <w:t>Floor Request Decision</w:t>
      </w:r>
      <w:r>
        <w:tab/>
      </w:r>
      <w:r>
        <w:fldChar w:fldCharType="begin" w:fldLock="1"/>
      </w:r>
      <w:r>
        <w:instrText xml:space="preserve"> PAGEREF _Toc9597405 \h </w:instrText>
      </w:r>
      <w:r>
        <w:fldChar w:fldCharType="separate"/>
      </w:r>
      <w:r>
        <w:t>171</w:t>
      </w:r>
      <w:r>
        <w:fldChar w:fldCharType="end"/>
      </w:r>
    </w:p>
    <w:p w:rsidR="004453EA" w:rsidRPr="009D50ED" w:rsidRDefault="004453EA">
      <w:pPr>
        <w:pStyle w:val="TOC2"/>
        <w:rPr>
          <w:rFonts w:ascii="Calibri" w:hAnsi="Calibri"/>
          <w:sz w:val="22"/>
          <w:szCs w:val="22"/>
        </w:rPr>
      </w:pPr>
      <w:r>
        <w:t>8.</w:t>
      </w:r>
      <w:r>
        <w:rPr>
          <w:lang w:eastAsia="zh-CN"/>
        </w:rPr>
        <w:t>48</w:t>
      </w:r>
      <w:r w:rsidRPr="009D50ED">
        <w:rPr>
          <w:rFonts w:ascii="Calibri" w:hAnsi="Calibri"/>
          <w:sz w:val="22"/>
          <w:szCs w:val="22"/>
        </w:rPr>
        <w:tab/>
      </w:r>
      <w:r>
        <w:t xml:space="preserve">Report </w:t>
      </w:r>
      <w:r>
        <w:rPr>
          <w:lang w:eastAsia="zh-CN"/>
        </w:rPr>
        <w:t>Floor Request Decision</w:t>
      </w:r>
      <w:r>
        <w:tab/>
      </w:r>
      <w:r>
        <w:fldChar w:fldCharType="begin" w:fldLock="1"/>
      </w:r>
      <w:r>
        <w:instrText xml:space="preserve"> PAGEREF _Toc9597406 \h </w:instrText>
      </w:r>
      <w:r>
        <w:fldChar w:fldCharType="separate"/>
      </w:r>
      <w:r>
        <w:t>172</w:t>
      </w:r>
      <w:r>
        <w:fldChar w:fldCharType="end"/>
      </w:r>
    </w:p>
    <w:p w:rsidR="004453EA" w:rsidRPr="009D50ED" w:rsidRDefault="004453EA">
      <w:pPr>
        <w:pStyle w:val="TOC2"/>
        <w:rPr>
          <w:rFonts w:ascii="Calibri" w:hAnsi="Calibri"/>
          <w:sz w:val="22"/>
          <w:szCs w:val="22"/>
        </w:rPr>
      </w:pPr>
      <w:r>
        <w:t>8.</w:t>
      </w:r>
      <w:r>
        <w:rPr>
          <w:lang w:eastAsia="zh-CN"/>
        </w:rPr>
        <w:t>49</w:t>
      </w:r>
      <w:r w:rsidRPr="009D50ED">
        <w:rPr>
          <w:rFonts w:ascii="Calibri" w:hAnsi="Calibri"/>
          <w:sz w:val="22"/>
          <w:szCs w:val="22"/>
        </w:rPr>
        <w:tab/>
      </w:r>
      <w:r>
        <w:rPr>
          <w:lang w:eastAsia="zh-CN"/>
        </w:rPr>
        <w:t>Confirm Media Update</w:t>
      </w:r>
      <w:r>
        <w:tab/>
      </w:r>
      <w:r>
        <w:fldChar w:fldCharType="begin" w:fldLock="1"/>
      </w:r>
      <w:r>
        <w:instrText xml:space="preserve"> PAGEREF _Toc9597407 \h </w:instrText>
      </w:r>
      <w:r>
        <w:fldChar w:fldCharType="separate"/>
      </w:r>
      <w:r>
        <w:t>172</w:t>
      </w:r>
      <w:r>
        <w:fldChar w:fldCharType="end"/>
      </w:r>
    </w:p>
    <w:p w:rsidR="004453EA" w:rsidRPr="009D50ED" w:rsidRDefault="004453EA">
      <w:pPr>
        <w:pStyle w:val="TOC2"/>
        <w:rPr>
          <w:rFonts w:ascii="Calibri" w:hAnsi="Calibri"/>
          <w:sz w:val="22"/>
          <w:szCs w:val="22"/>
        </w:rPr>
      </w:pPr>
      <w:r>
        <w:t>8.</w:t>
      </w:r>
      <w:r>
        <w:rPr>
          <w:lang w:eastAsia="zh-CN"/>
        </w:rPr>
        <w:t>50</w:t>
      </w:r>
      <w:r w:rsidRPr="009D50ED">
        <w:rPr>
          <w:rFonts w:ascii="Calibri" w:hAnsi="Calibri"/>
          <w:sz w:val="22"/>
          <w:szCs w:val="22"/>
        </w:rPr>
        <w:tab/>
      </w:r>
      <w:r>
        <w:rPr>
          <w:lang w:eastAsia="zh-CN"/>
        </w:rPr>
        <w:t>Configure Granted Quota</w:t>
      </w:r>
      <w:r>
        <w:tab/>
      </w:r>
      <w:r>
        <w:fldChar w:fldCharType="begin" w:fldLock="1"/>
      </w:r>
      <w:r>
        <w:instrText xml:space="preserve"> PAGEREF _Toc9597408 \h </w:instrText>
      </w:r>
      <w:r>
        <w:fldChar w:fldCharType="separate"/>
      </w:r>
      <w:r>
        <w:t>173</w:t>
      </w:r>
      <w:r>
        <w:fldChar w:fldCharType="end"/>
      </w:r>
    </w:p>
    <w:p w:rsidR="004453EA" w:rsidRPr="009D50ED" w:rsidRDefault="004453EA">
      <w:pPr>
        <w:pStyle w:val="TOC2"/>
        <w:rPr>
          <w:rFonts w:ascii="Calibri" w:hAnsi="Calibri"/>
          <w:sz w:val="22"/>
          <w:szCs w:val="22"/>
        </w:rPr>
      </w:pPr>
      <w:r>
        <w:t>8.</w:t>
      </w:r>
      <w:r>
        <w:rPr>
          <w:lang w:eastAsia="zh-CN"/>
        </w:rPr>
        <w:t>51</w:t>
      </w:r>
      <w:r w:rsidRPr="009D50ED">
        <w:rPr>
          <w:rFonts w:ascii="Calibri" w:hAnsi="Calibri"/>
          <w:sz w:val="22"/>
          <w:szCs w:val="22"/>
        </w:rPr>
        <w:tab/>
      </w:r>
      <w:r>
        <w:rPr>
          <w:lang w:eastAsia="zh-CN"/>
        </w:rPr>
        <w:t>Report Message Statistics</w:t>
      </w:r>
      <w:r>
        <w:tab/>
      </w:r>
      <w:r>
        <w:fldChar w:fldCharType="begin" w:fldLock="1"/>
      </w:r>
      <w:r>
        <w:instrText xml:space="preserve"> PAGEREF _Toc9597409 \h </w:instrText>
      </w:r>
      <w:r>
        <w:fldChar w:fldCharType="separate"/>
      </w:r>
      <w:r>
        <w:t>173</w:t>
      </w:r>
      <w:r>
        <w:fldChar w:fldCharType="end"/>
      </w:r>
    </w:p>
    <w:p w:rsidR="004453EA" w:rsidRPr="009D50ED" w:rsidRDefault="004453EA">
      <w:pPr>
        <w:pStyle w:val="TOC2"/>
        <w:rPr>
          <w:rFonts w:ascii="Calibri" w:hAnsi="Calibri"/>
          <w:sz w:val="22"/>
          <w:szCs w:val="22"/>
        </w:rPr>
      </w:pPr>
      <w:r>
        <w:t>8.</w:t>
      </w:r>
      <w:r>
        <w:rPr>
          <w:lang w:eastAsia="zh-CN"/>
        </w:rPr>
        <w:t>52</w:t>
      </w:r>
      <w:r w:rsidRPr="009D50ED">
        <w:rPr>
          <w:rFonts w:ascii="Calibri" w:hAnsi="Calibri"/>
          <w:sz w:val="22"/>
          <w:szCs w:val="22"/>
        </w:rPr>
        <w:tab/>
      </w:r>
      <w:r>
        <w:rPr>
          <w:lang w:eastAsia="zh-CN"/>
        </w:rPr>
        <w:t>Configure Filtering Rules</w:t>
      </w:r>
      <w:r>
        <w:tab/>
      </w:r>
      <w:r>
        <w:fldChar w:fldCharType="begin" w:fldLock="1"/>
      </w:r>
      <w:r>
        <w:instrText xml:space="preserve"> PAGEREF _Toc9597410 \h </w:instrText>
      </w:r>
      <w:r>
        <w:fldChar w:fldCharType="separate"/>
      </w:r>
      <w:r>
        <w:t>174</w:t>
      </w:r>
      <w:r>
        <w:fldChar w:fldCharType="end"/>
      </w:r>
    </w:p>
    <w:p w:rsidR="004453EA" w:rsidRPr="009D50ED" w:rsidRDefault="004453EA">
      <w:pPr>
        <w:pStyle w:val="TOC2"/>
        <w:rPr>
          <w:rFonts w:ascii="Calibri" w:hAnsi="Calibri"/>
          <w:sz w:val="22"/>
          <w:szCs w:val="22"/>
        </w:rPr>
      </w:pPr>
      <w:r>
        <w:t>8.53</w:t>
      </w:r>
      <w:r w:rsidRPr="009D50ED">
        <w:rPr>
          <w:rFonts w:ascii="Calibri" w:hAnsi="Calibri"/>
          <w:sz w:val="22"/>
          <w:szCs w:val="22"/>
        </w:rPr>
        <w:tab/>
      </w:r>
      <w:r>
        <w:rPr>
          <w:lang w:eastAsia="zh-CN"/>
        </w:rPr>
        <w:t>Start message record</w:t>
      </w:r>
      <w:r>
        <w:tab/>
      </w:r>
      <w:r>
        <w:fldChar w:fldCharType="begin" w:fldLock="1"/>
      </w:r>
      <w:r>
        <w:instrText xml:space="preserve"> PAGEREF _Toc9597411 \h </w:instrText>
      </w:r>
      <w:r>
        <w:fldChar w:fldCharType="separate"/>
      </w:r>
      <w:r>
        <w:t>175</w:t>
      </w:r>
      <w:r>
        <w:fldChar w:fldCharType="end"/>
      </w:r>
    </w:p>
    <w:p w:rsidR="004453EA" w:rsidRPr="009D50ED" w:rsidRDefault="004453EA">
      <w:pPr>
        <w:pStyle w:val="TOC2"/>
        <w:rPr>
          <w:rFonts w:ascii="Calibri" w:hAnsi="Calibri"/>
          <w:sz w:val="22"/>
          <w:szCs w:val="22"/>
        </w:rPr>
      </w:pPr>
      <w:r>
        <w:t>8.54</w:t>
      </w:r>
      <w:r w:rsidRPr="009D50ED">
        <w:rPr>
          <w:rFonts w:ascii="Calibri" w:hAnsi="Calibri"/>
          <w:sz w:val="22"/>
          <w:szCs w:val="22"/>
        </w:rPr>
        <w:tab/>
      </w:r>
      <w:r>
        <w:rPr>
          <w:lang w:eastAsia="zh-CN"/>
        </w:rPr>
        <w:t>Stop message record</w:t>
      </w:r>
      <w:r>
        <w:tab/>
      </w:r>
      <w:r>
        <w:fldChar w:fldCharType="begin" w:fldLock="1"/>
      </w:r>
      <w:r>
        <w:instrText xml:space="preserve"> PAGEREF _Toc9597412 \h </w:instrText>
      </w:r>
      <w:r>
        <w:fldChar w:fldCharType="separate"/>
      </w:r>
      <w:r>
        <w:t>175</w:t>
      </w:r>
      <w:r>
        <w:fldChar w:fldCharType="end"/>
      </w:r>
    </w:p>
    <w:p w:rsidR="004453EA" w:rsidRPr="009D50ED" w:rsidRDefault="004453EA">
      <w:pPr>
        <w:pStyle w:val="TOC2"/>
        <w:rPr>
          <w:rFonts w:ascii="Calibri" w:hAnsi="Calibri"/>
          <w:sz w:val="22"/>
          <w:szCs w:val="22"/>
        </w:rPr>
      </w:pPr>
      <w:r>
        <w:t>8.55</w:t>
      </w:r>
      <w:r w:rsidRPr="009D50ED">
        <w:rPr>
          <w:rFonts w:ascii="Calibri" w:hAnsi="Calibri"/>
          <w:sz w:val="22"/>
          <w:szCs w:val="22"/>
        </w:rPr>
        <w:tab/>
      </w:r>
      <w:r>
        <w:rPr>
          <w:lang w:eastAsia="zh-CN"/>
        </w:rPr>
        <w:t>Message record completed</w:t>
      </w:r>
      <w:r>
        <w:tab/>
      </w:r>
      <w:r>
        <w:fldChar w:fldCharType="begin" w:fldLock="1"/>
      </w:r>
      <w:r>
        <w:instrText xml:space="preserve"> PAGEREF _Toc9597413 \h </w:instrText>
      </w:r>
      <w:r>
        <w:fldChar w:fldCharType="separate"/>
      </w:r>
      <w:r>
        <w:t>175</w:t>
      </w:r>
      <w:r>
        <w:fldChar w:fldCharType="end"/>
      </w:r>
    </w:p>
    <w:p w:rsidR="004453EA" w:rsidRPr="009D50ED" w:rsidRDefault="004453EA">
      <w:pPr>
        <w:pStyle w:val="TOC2"/>
        <w:rPr>
          <w:rFonts w:ascii="Calibri" w:hAnsi="Calibri"/>
          <w:sz w:val="22"/>
          <w:szCs w:val="22"/>
        </w:rPr>
      </w:pPr>
      <w:r>
        <w:t>8.56</w:t>
      </w:r>
      <w:r w:rsidRPr="009D50ED">
        <w:rPr>
          <w:rFonts w:ascii="Calibri" w:hAnsi="Calibri"/>
          <w:sz w:val="22"/>
          <w:szCs w:val="22"/>
        </w:rPr>
        <w:tab/>
      </w:r>
      <w:r>
        <w:rPr>
          <w:lang w:eastAsia="zh-CN"/>
        </w:rPr>
        <w:t>Start playing message</w:t>
      </w:r>
      <w:r>
        <w:tab/>
      </w:r>
      <w:r>
        <w:fldChar w:fldCharType="begin" w:fldLock="1"/>
      </w:r>
      <w:r>
        <w:instrText xml:space="preserve"> PAGEREF _Toc9597414 \h </w:instrText>
      </w:r>
      <w:r>
        <w:fldChar w:fldCharType="separate"/>
      </w:r>
      <w:r>
        <w:t>176</w:t>
      </w:r>
      <w:r>
        <w:fldChar w:fldCharType="end"/>
      </w:r>
    </w:p>
    <w:p w:rsidR="004453EA" w:rsidRPr="009D50ED" w:rsidRDefault="004453EA">
      <w:pPr>
        <w:pStyle w:val="TOC2"/>
        <w:rPr>
          <w:rFonts w:ascii="Calibri" w:hAnsi="Calibri"/>
          <w:sz w:val="22"/>
          <w:szCs w:val="22"/>
        </w:rPr>
      </w:pPr>
      <w:r>
        <w:t>8.57</w:t>
      </w:r>
      <w:r w:rsidRPr="009D50ED">
        <w:rPr>
          <w:rFonts w:ascii="Calibri" w:hAnsi="Calibri"/>
          <w:sz w:val="22"/>
          <w:szCs w:val="22"/>
        </w:rPr>
        <w:tab/>
      </w:r>
      <w:r>
        <w:rPr>
          <w:lang w:eastAsia="zh-CN"/>
        </w:rPr>
        <w:t>Stop playing message</w:t>
      </w:r>
      <w:r>
        <w:tab/>
      </w:r>
      <w:r>
        <w:fldChar w:fldCharType="begin" w:fldLock="1"/>
      </w:r>
      <w:r>
        <w:instrText xml:space="preserve"> PAGEREF _Toc9597415 \h </w:instrText>
      </w:r>
      <w:r>
        <w:fldChar w:fldCharType="separate"/>
      </w:r>
      <w:r>
        <w:t>176</w:t>
      </w:r>
      <w:r>
        <w:fldChar w:fldCharType="end"/>
      </w:r>
    </w:p>
    <w:p w:rsidR="004453EA" w:rsidRPr="009D50ED" w:rsidRDefault="004453EA">
      <w:pPr>
        <w:pStyle w:val="TOC2"/>
        <w:rPr>
          <w:rFonts w:ascii="Calibri" w:hAnsi="Calibri"/>
          <w:sz w:val="22"/>
          <w:szCs w:val="22"/>
        </w:rPr>
      </w:pPr>
      <w:r>
        <w:t>8.58</w:t>
      </w:r>
      <w:r w:rsidRPr="009D50ED">
        <w:rPr>
          <w:rFonts w:ascii="Calibri" w:hAnsi="Calibri"/>
          <w:sz w:val="22"/>
          <w:szCs w:val="22"/>
        </w:rPr>
        <w:tab/>
      </w:r>
      <w:r>
        <w:rPr>
          <w:lang w:eastAsia="zh-CN"/>
        </w:rPr>
        <w:t>Playing message completed</w:t>
      </w:r>
      <w:r>
        <w:tab/>
      </w:r>
      <w:r>
        <w:fldChar w:fldCharType="begin" w:fldLock="1"/>
      </w:r>
      <w:r>
        <w:instrText xml:space="preserve"> PAGEREF _Toc9597416 \h </w:instrText>
      </w:r>
      <w:r>
        <w:fldChar w:fldCharType="separate"/>
      </w:r>
      <w:r>
        <w:t>177</w:t>
      </w:r>
      <w:r>
        <w:fldChar w:fldCharType="end"/>
      </w:r>
    </w:p>
    <w:p w:rsidR="004453EA" w:rsidRPr="009D50ED" w:rsidRDefault="004453EA">
      <w:pPr>
        <w:pStyle w:val="TOC2"/>
        <w:rPr>
          <w:rFonts w:ascii="Calibri" w:hAnsi="Calibri"/>
          <w:sz w:val="22"/>
          <w:szCs w:val="22"/>
        </w:rPr>
      </w:pPr>
      <w:r>
        <w:t>8.</w:t>
      </w:r>
      <w:r>
        <w:rPr>
          <w:lang w:eastAsia="zh-CN"/>
        </w:rPr>
        <w:t>59</w:t>
      </w:r>
      <w:r w:rsidRPr="009D50ED">
        <w:rPr>
          <w:rFonts w:ascii="Calibri" w:hAnsi="Calibri"/>
          <w:sz w:val="22"/>
          <w:szCs w:val="22"/>
        </w:rPr>
        <w:tab/>
      </w:r>
      <w:r>
        <w:t>Modify Media</w:t>
      </w:r>
      <w:r>
        <w:tab/>
      </w:r>
      <w:r>
        <w:fldChar w:fldCharType="begin" w:fldLock="1"/>
      </w:r>
      <w:r>
        <w:instrText xml:space="preserve"> PAGEREF _Toc9597417 \h </w:instrText>
      </w:r>
      <w:r>
        <w:fldChar w:fldCharType="separate"/>
      </w:r>
      <w:r>
        <w:t>177</w:t>
      </w:r>
      <w:r>
        <w:fldChar w:fldCharType="end"/>
      </w:r>
    </w:p>
    <w:p w:rsidR="004453EA" w:rsidRPr="009D50ED" w:rsidRDefault="004453EA">
      <w:pPr>
        <w:pStyle w:val="TOC2"/>
        <w:rPr>
          <w:rFonts w:ascii="Calibri" w:hAnsi="Calibri"/>
          <w:sz w:val="22"/>
          <w:szCs w:val="22"/>
        </w:rPr>
      </w:pPr>
      <w:r>
        <w:t>8.60</w:t>
      </w:r>
      <w:r w:rsidRPr="009D50ED">
        <w:rPr>
          <w:rFonts w:ascii="Calibri" w:hAnsi="Calibri"/>
          <w:sz w:val="22"/>
          <w:szCs w:val="22"/>
        </w:rPr>
        <w:tab/>
      </w:r>
      <w:r>
        <w:rPr>
          <w:lang w:eastAsia="zh-CN"/>
        </w:rPr>
        <w:t>ECN Failure Indication</w:t>
      </w:r>
      <w:r>
        <w:tab/>
      </w:r>
      <w:r>
        <w:fldChar w:fldCharType="begin" w:fldLock="1"/>
      </w:r>
      <w:r>
        <w:instrText xml:space="preserve"> PAGEREF _Toc9597418 \h </w:instrText>
      </w:r>
      <w:r>
        <w:fldChar w:fldCharType="separate"/>
      </w:r>
      <w:r>
        <w:t>178</w:t>
      </w:r>
      <w:r>
        <w:fldChar w:fldCharType="end"/>
      </w:r>
    </w:p>
    <w:p w:rsidR="004453EA" w:rsidRPr="009D50ED" w:rsidRDefault="004453EA">
      <w:pPr>
        <w:pStyle w:val="TOC2"/>
        <w:rPr>
          <w:rFonts w:ascii="Calibri" w:hAnsi="Calibri"/>
          <w:sz w:val="22"/>
          <w:szCs w:val="22"/>
        </w:rPr>
      </w:pPr>
      <w:r>
        <w:t>8.</w:t>
      </w:r>
      <w:r>
        <w:rPr>
          <w:lang w:eastAsia="zh-CN"/>
        </w:rPr>
        <w:t>61</w:t>
      </w:r>
      <w:r w:rsidRPr="009D50ED">
        <w:rPr>
          <w:rFonts w:ascii="Calibri" w:hAnsi="Calibri"/>
          <w:sz w:val="22"/>
          <w:szCs w:val="22"/>
        </w:rPr>
        <w:tab/>
      </w:r>
      <w:r>
        <w:rPr>
          <w:lang w:eastAsia="zh-CN"/>
        </w:rPr>
        <w:t>ICE Connectivity Check Result</w:t>
      </w:r>
      <w:r>
        <w:t xml:space="preserve"> </w:t>
      </w:r>
      <w:r>
        <w:rPr>
          <w:lang w:eastAsia="zh-CN"/>
        </w:rPr>
        <w:t>Notifi</w:t>
      </w:r>
      <w:r>
        <w:t>cation</w:t>
      </w:r>
      <w:r>
        <w:tab/>
      </w:r>
      <w:r>
        <w:fldChar w:fldCharType="begin" w:fldLock="1"/>
      </w:r>
      <w:r>
        <w:instrText xml:space="preserve"> PAGEREF _Toc9597419 \h </w:instrText>
      </w:r>
      <w:r>
        <w:fldChar w:fldCharType="separate"/>
      </w:r>
      <w:r>
        <w:t>179</w:t>
      </w:r>
      <w:r>
        <w:fldChar w:fldCharType="end"/>
      </w:r>
    </w:p>
    <w:p w:rsidR="004453EA" w:rsidRPr="009D50ED" w:rsidRDefault="004453EA">
      <w:pPr>
        <w:pStyle w:val="TOC2"/>
        <w:rPr>
          <w:rFonts w:ascii="Calibri" w:hAnsi="Calibri"/>
          <w:sz w:val="22"/>
          <w:szCs w:val="22"/>
        </w:rPr>
      </w:pPr>
      <w:r>
        <w:t>8.</w:t>
      </w:r>
      <w:r>
        <w:rPr>
          <w:lang w:eastAsia="zh-CN"/>
        </w:rPr>
        <w:t>62</w:t>
      </w:r>
      <w:r w:rsidRPr="009D50ED">
        <w:rPr>
          <w:rFonts w:ascii="Calibri" w:hAnsi="Calibri"/>
          <w:sz w:val="22"/>
          <w:szCs w:val="22"/>
        </w:rPr>
        <w:tab/>
      </w:r>
      <w:r>
        <w:rPr>
          <w:lang w:eastAsia="zh-CN"/>
        </w:rPr>
        <w:t>ICE New Peer Reflexive Candidate</w:t>
      </w:r>
      <w:r>
        <w:t xml:space="preserve"> </w:t>
      </w:r>
      <w:r>
        <w:rPr>
          <w:lang w:eastAsia="zh-CN"/>
        </w:rPr>
        <w:t>Notifi</w:t>
      </w:r>
      <w:r>
        <w:t>cation</w:t>
      </w:r>
      <w:r>
        <w:tab/>
      </w:r>
      <w:r>
        <w:fldChar w:fldCharType="begin" w:fldLock="1"/>
      </w:r>
      <w:r>
        <w:instrText xml:space="preserve"> PAGEREF _Toc9597420 \h </w:instrText>
      </w:r>
      <w:r>
        <w:fldChar w:fldCharType="separate"/>
      </w:r>
      <w:r>
        <w:t>179</w:t>
      </w:r>
      <w:r>
        <w:fldChar w:fldCharType="end"/>
      </w:r>
    </w:p>
    <w:p w:rsidR="004453EA" w:rsidRPr="009D50ED" w:rsidRDefault="004453EA">
      <w:pPr>
        <w:pStyle w:val="TOC2"/>
        <w:rPr>
          <w:rFonts w:ascii="Calibri" w:hAnsi="Calibri"/>
          <w:sz w:val="22"/>
          <w:szCs w:val="22"/>
        </w:rPr>
      </w:pPr>
      <w:r>
        <w:t>8.</w:t>
      </w:r>
      <w:r>
        <w:rPr>
          <w:lang w:eastAsia="ko-KR"/>
        </w:rPr>
        <w:t>63</w:t>
      </w:r>
      <w:r w:rsidRPr="009D50ED">
        <w:rPr>
          <w:rFonts w:ascii="Calibri" w:hAnsi="Calibri"/>
          <w:sz w:val="22"/>
          <w:szCs w:val="22"/>
        </w:rPr>
        <w:tab/>
      </w:r>
      <w:r>
        <w:t>Notify TCP connection establishment Failure Indication</w:t>
      </w:r>
      <w:r>
        <w:tab/>
      </w:r>
      <w:r>
        <w:fldChar w:fldCharType="begin" w:fldLock="1"/>
      </w:r>
      <w:r>
        <w:instrText xml:space="preserve"> PAGEREF _Toc9597421 \h </w:instrText>
      </w:r>
      <w:r>
        <w:fldChar w:fldCharType="separate"/>
      </w:r>
      <w:r>
        <w:t>180</w:t>
      </w:r>
      <w:r>
        <w:fldChar w:fldCharType="end"/>
      </w:r>
    </w:p>
    <w:p w:rsidR="004453EA" w:rsidRPr="009D50ED" w:rsidRDefault="004453EA">
      <w:pPr>
        <w:pStyle w:val="TOC2"/>
        <w:rPr>
          <w:rFonts w:ascii="Calibri" w:hAnsi="Calibri"/>
          <w:sz w:val="22"/>
          <w:szCs w:val="22"/>
        </w:rPr>
      </w:pPr>
      <w:r w:rsidRPr="004453EA">
        <w:t>8.</w:t>
      </w:r>
      <w:r w:rsidRPr="004453EA">
        <w:rPr>
          <w:lang w:eastAsia="ko-KR"/>
        </w:rPr>
        <w:t>64</w:t>
      </w:r>
      <w:r w:rsidRPr="009D50ED">
        <w:rPr>
          <w:rFonts w:ascii="Calibri" w:hAnsi="Calibri"/>
          <w:sz w:val="22"/>
          <w:szCs w:val="22"/>
        </w:rPr>
        <w:tab/>
      </w:r>
      <w:r w:rsidRPr="002A17B5">
        <w:rPr>
          <w:lang w:val="fr-FR"/>
        </w:rPr>
        <w:t>Notify TLS session establishment Failure Indication</w:t>
      </w:r>
      <w:r>
        <w:tab/>
      </w:r>
      <w:r>
        <w:fldChar w:fldCharType="begin" w:fldLock="1"/>
      </w:r>
      <w:r>
        <w:instrText xml:space="preserve"> PAGEREF _Toc9597422 \h </w:instrText>
      </w:r>
      <w:r>
        <w:fldChar w:fldCharType="separate"/>
      </w:r>
      <w:r>
        <w:t>180</w:t>
      </w:r>
      <w:r>
        <w:fldChar w:fldCharType="end"/>
      </w:r>
    </w:p>
    <w:p w:rsidR="004453EA" w:rsidRPr="009D50ED" w:rsidRDefault="004453EA">
      <w:pPr>
        <w:pStyle w:val="TOC2"/>
        <w:rPr>
          <w:rFonts w:ascii="Calibri" w:hAnsi="Calibri"/>
          <w:sz w:val="22"/>
          <w:szCs w:val="22"/>
        </w:rPr>
      </w:pPr>
      <w:r>
        <w:t>8.</w:t>
      </w:r>
      <w:r>
        <w:rPr>
          <w:lang w:eastAsia="zh-CN"/>
        </w:rPr>
        <w:t>65</w:t>
      </w:r>
      <w:r w:rsidRPr="009D50ED">
        <w:rPr>
          <w:rFonts w:ascii="Calibri" w:hAnsi="Calibri"/>
          <w:sz w:val="22"/>
          <w:szCs w:val="22"/>
        </w:rPr>
        <w:tab/>
      </w:r>
      <w:r>
        <w:rPr>
          <w:lang w:eastAsia="zh-CN"/>
        </w:rPr>
        <w:t>CLUE Message Send</w:t>
      </w:r>
      <w:r>
        <w:tab/>
      </w:r>
      <w:r>
        <w:fldChar w:fldCharType="begin" w:fldLock="1"/>
      </w:r>
      <w:r>
        <w:instrText xml:space="preserve"> PAGEREF _Toc9597423 \h </w:instrText>
      </w:r>
      <w:r>
        <w:fldChar w:fldCharType="separate"/>
      </w:r>
      <w:r>
        <w:t>181</w:t>
      </w:r>
      <w:r>
        <w:fldChar w:fldCharType="end"/>
      </w:r>
    </w:p>
    <w:p w:rsidR="004453EA" w:rsidRPr="009D50ED" w:rsidRDefault="004453EA">
      <w:pPr>
        <w:pStyle w:val="TOC2"/>
        <w:rPr>
          <w:rFonts w:ascii="Calibri" w:hAnsi="Calibri"/>
          <w:sz w:val="22"/>
          <w:szCs w:val="22"/>
        </w:rPr>
      </w:pPr>
      <w:r>
        <w:t>8.</w:t>
      </w:r>
      <w:r>
        <w:rPr>
          <w:lang w:eastAsia="zh-CN"/>
        </w:rPr>
        <w:t>66</w:t>
      </w:r>
      <w:r w:rsidRPr="009D50ED">
        <w:rPr>
          <w:rFonts w:ascii="Calibri" w:hAnsi="Calibri"/>
          <w:sz w:val="22"/>
          <w:szCs w:val="22"/>
        </w:rPr>
        <w:tab/>
      </w:r>
      <w:r>
        <w:rPr>
          <w:lang w:eastAsia="zh-CN"/>
        </w:rPr>
        <w:t xml:space="preserve">CLUE Message Received </w:t>
      </w:r>
      <w:r>
        <w:t>Notification</w:t>
      </w:r>
      <w:r>
        <w:tab/>
      </w:r>
      <w:r>
        <w:fldChar w:fldCharType="begin" w:fldLock="1"/>
      </w:r>
      <w:r>
        <w:instrText xml:space="preserve"> PAGEREF _Toc9597424 \h </w:instrText>
      </w:r>
      <w:r>
        <w:fldChar w:fldCharType="separate"/>
      </w:r>
      <w:r>
        <w:t>181</w:t>
      </w:r>
      <w:r>
        <w:fldChar w:fldCharType="end"/>
      </w:r>
    </w:p>
    <w:p w:rsidR="004453EA" w:rsidRPr="009D50ED" w:rsidRDefault="004453EA" w:rsidP="004453EA">
      <w:pPr>
        <w:pStyle w:val="TOC8"/>
        <w:rPr>
          <w:rFonts w:ascii="Calibri" w:hAnsi="Calibri"/>
          <w:b w:val="0"/>
          <w:szCs w:val="22"/>
        </w:rPr>
      </w:pPr>
      <w:r>
        <w:t>Annex A (informative):</w:t>
      </w:r>
      <w:r w:rsidRPr="009D50ED">
        <w:rPr>
          <w:rFonts w:ascii="Calibri" w:hAnsi="Calibri"/>
          <w:b w:val="0"/>
          <w:szCs w:val="22"/>
        </w:rPr>
        <w:tab/>
      </w:r>
      <w:r>
        <w:t>Change history</w:t>
      </w:r>
      <w:r>
        <w:tab/>
      </w:r>
      <w:r>
        <w:fldChar w:fldCharType="begin" w:fldLock="1"/>
      </w:r>
      <w:r>
        <w:instrText xml:space="preserve"> PAGEREF _Toc9597425 \h </w:instrText>
      </w:r>
      <w:r>
        <w:fldChar w:fldCharType="separate"/>
      </w:r>
      <w:r>
        <w:t>181</w:t>
      </w:r>
      <w:r>
        <w:fldChar w:fldCharType="end"/>
      </w:r>
    </w:p>
    <w:p w:rsidR="005E6AF1" w:rsidRPr="00EF20F7" w:rsidRDefault="004453EA" w:rsidP="00B252A3">
      <w:pPr>
        <w:pStyle w:val="TOC1"/>
      </w:pPr>
      <w:r>
        <w:fldChar w:fldCharType="end"/>
      </w:r>
    </w:p>
    <w:p w:rsidR="00446CEA" w:rsidRPr="00EF20F7" w:rsidRDefault="00446CEA" w:rsidP="005E6AF1">
      <w:pPr>
        <w:pStyle w:val="TT"/>
      </w:pPr>
      <w:r w:rsidRPr="00EF20F7">
        <w:br w:type="page"/>
        <w:t>Foreword</w:t>
      </w:r>
    </w:p>
    <w:p w:rsidR="00446CEA" w:rsidRPr="00EF20F7" w:rsidRDefault="00446CEA" w:rsidP="00446CEA">
      <w:r w:rsidRPr="00EF20F7">
        <w:t>This Technical Specification has been produced by the 3</w:t>
      </w:r>
      <w:r w:rsidRPr="00EF20F7">
        <w:rPr>
          <w:vertAlign w:val="superscript"/>
        </w:rPr>
        <w:t>rd</w:t>
      </w:r>
      <w:r w:rsidRPr="00EF20F7">
        <w:t xml:space="preserve"> Generation Partnership Project (3GPP).</w:t>
      </w:r>
    </w:p>
    <w:p w:rsidR="00446CEA" w:rsidRPr="00EF20F7" w:rsidRDefault="00446CEA" w:rsidP="00446CEA">
      <w:r w:rsidRPr="00EF20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46CEA" w:rsidRPr="00EF20F7" w:rsidRDefault="00446CEA" w:rsidP="00446CEA">
      <w:pPr>
        <w:pStyle w:val="B10"/>
      </w:pPr>
      <w:r w:rsidRPr="00EF20F7">
        <w:t>Version x.y.z</w:t>
      </w:r>
    </w:p>
    <w:p w:rsidR="00446CEA" w:rsidRPr="00EF20F7" w:rsidRDefault="00446CEA" w:rsidP="00446CEA">
      <w:pPr>
        <w:pStyle w:val="B10"/>
      </w:pPr>
      <w:r w:rsidRPr="00EF20F7">
        <w:t>where:</w:t>
      </w:r>
    </w:p>
    <w:p w:rsidR="00446CEA" w:rsidRPr="00EF20F7" w:rsidRDefault="00446CEA" w:rsidP="00446CEA">
      <w:pPr>
        <w:pStyle w:val="B2"/>
      </w:pPr>
      <w:r w:rsidRPr="00EF20F7">
        <w:t>x</w:t>
      </w:r>
      <w:r w:rsidRPr="00EF20F7">
        <w:tab/>
        <w:t>the first digit:</w:t>
      </w:r>
    </w:p>
    <w:p w:rsidR="00446CEA" w:rsidRPr="00EF20F7" w:rsidRDefault="00446CEA" w:rsidP="00446CEA">
      <w:pPr>
        <w:pStyle w:val="B3"/>
      </w:pPr>
      <w:r w:rsidRPr="00EF20F7">
        <w:t>1</w:t>
      </w:r>
      <w:r w:rsidRPr="00EF20F7">
        <w:tab/>
        <w:t xml:space="preserve">presented to TSG for </w:t>
      </w:r>
      <w:smartTag w:uri="urn:schemas-microsoft-com:office:smarttags" w:element="PersonName">
        <w:r w:rsidRPr="00EF20F7">
          <w:t>info</w:t>
        </w:r>
      </w:smartTag>
      <w:r w:rsidRPr="00EF20F7">
        <w:t>rmation;</w:t>
      </w:r>
    </w:p>
    <w:p w:rsidR="00446CEA" w:rsidRPr="00EF20F7" w:rsidRDefault="00446CEA" w:rsidP="00446CEA">
      <w:pPr>
        <w:pStyle w:val="B3"/>
      </w:pPr>
      <w:r w:rsidRPr="00EF20F7">
        <w:t>2</w:t>
      </w:r>
      <w:r w:rsidRPr="00EF20F7">
        <w:tab/>
        <w:t>presented to TSG for approval;</w:t>
      </w:r>
    </w:p>
    <w:p w:rsidR="00446CEA" w:rsidRPr="00EF20F7" w:rsidRDefault="00446CEA" w:rsidP="00446CEA">
      <w:pPr>
        <w:pStyle w:val="B3"/>
      </w:pPr>
      <w:r w:rsidRPr="00EF20F7">
        <w:t>3</w:t>
      </w:r>
      <w:r w:rsidRPr="00EF20F7">
        <w:tab/>
        <w:t>or greater indicates TSG approved document under change control.</w:t>
      </w:r>
    </w:p>
    <w:p w:rsidR="00446CEA" w:rsidRPr="00EF20F7" w:rsidRDefault="00446CEA" w:rsidP="00446CEA">
      <w:pPr>
        <w:pStyle w:val="B2"/>
      </w:pPr>
      <w:r w:rsidRPr="00EF20F7">
        <w:t>y</w:t>
      </w:r>
      <w:r w:rsidRPr="00EF20F7">
        <w:tab/>
        <w:t>the second digit is incremented for all changes of substance, i.e. technical enhancements, corrections, updates, etc.</w:t>
      </w:r>
    </w:p>
    <w:p w:rsidR="00AB260A" w:rsidRPr="00EF20F7" w:rsidRDefault="00446CEA" w:rsidP="00685C92">
      <w:pPr>
        <w:pStyle w:val="B2"/>
      </w:pPr>
      <w:r w:rsidRPr="00EF20F7">
        <w:t>z</w:t>
      </w:r>
      <w:r w:rsidRPr="00EF20F7">
        <w:tab/>
        <w:t>the third digit is incremented when editorial only changes have been incorporated in the document.</w:t>
      </w:r>
    </w:p>
    <w:p w:rsidR="00446CEA" w:rsidRPr="00EF20F7" w:rsidRDefault="00446CEA" w:rsidP="006E3723">
      <w:pPr>
        <w:pStyle w:val="Heading1"/>
      </w:pPr>
      <w:r w:rsidRPr="00EF20F7">
        <w:br w:type="page"/>
      </w:r>
      <w:bookmarkStart w:id="4" w:name="_Toc9597135"/>
      <w:r w:rsidRPr="00EF20F7">
        <w:t>1</w:t>
      </w:r>
      <w:r w:rsidRPr="00EF20F7">
        <w:tab/>
        <w:t>Scope</w:t>
      </w:r>
      <w:bookmarkEnd w:id="4"/>
    </w:p>
    <w:p w:rsidR="00D41348" w:rsidRPr="00EF20F7" w:rsidRDefault="00D41348" w:rsidP="00D41348">
      <w:r w:rsidRPr="00EF20F7">
        <w:t>This specification describes the functional requirements and information flows that generate procedures between the Multimedia Resource Function Controller (MRFC) and the Multimedia Resource Function Processor (MRFP), the Mp Interface.</w:t>
      </w:r>
    </w:p>
    <w:p w:rsidR="00D41348" w:rsidRPr="00EF20F7" w:rsidRDefault="00D41348" w:rsidP="00D41348">
      <w:r w:rsidRPr="00EF20F7">
        <w:t xml:space="preserve">This specification is limited to information flows relevant to the Mp Interface; in order to define these procedures and make the functional requirements clear some triggers from </w:t>
      </w:r>
      <w:r w:rsidR="00AA65C5" w:rsidRPr="00EF20F7">
        <w:t>an external</w:t>
      </w:r>
      <w:r w:rsidRPr="00EF20F7">
        <w:t xml:space="preserve"> </w:t>
      </w:r>
      <w:r w:rsidR="009D039F" w:rsidRPr="00EF20F7">
        <w:rPr>
          <w:lang w:eastAsia="zh-CN"/>
        </w:rPr>
        <w:t>i</w:t>
      </w:r>
      <w:r w:rsidR="009D039F" w:rsidRPr="00EF20F7">
        <w:t xml:space="preserve">nterface </w:t>
      </w:r>
      <w:r w:rsidRPr="00EF20F7">
        <w:t>may be described</w:t>
      </w:r>
      <w:r w:rsidR="00AA65C5" w:rsidRPr="00EF20F7">
        <w:rPr>
          <w:lang w:eastAsia="zh-CN"/>
        </w:rPr>
        <w:t>;</w:t>
      </w:r>
      <w:r w:rsidR="00AA65C5" w:rsidRPr="00EF20F7">
        <w:t xml:space="preserve"> these may be specified within the Mr interface for example or within an AS in which the MRFC function resides</w:t>
      </w:r>
      <w:r w:rsidRPr="00EF20F7">
        <w:t>. However for the overall stage 2 procedures of IMS see 3GPP TS 23.228 [1].</w:t>
      </w:r>
    </w:p>
    <w:p w:rsidR="00D41348" w:rsidRPr="00EF20F7" w:rsidRDefault="00D41348" w:rsidP="00D41348">
      <w:pPr>
        <w:rPr>
          <w:lang w:eastAsia="zh-CN"/>
        </w:rPr>
      </w:pPr>
      <w:r w:rsidRPr="00EF20F7">
        <w:t xml:space="preserve">The protocol on the Mp interface is defined to comply with ITU-T H.248.1 Gateway Control </w:t>
      </w:r>
      <w:r w:rsidR="004E1954" w:rsidRPr="00EF20F7">
        <w:t>Protocol;</w:t>
      </w:r>
      <w:r w:rsidRPr="00EF20F7">
        <w:t xml:space="preserve"> see [3].The goal of this specification is to provide the input to defining a formal Profile within the H.248 protocol toolbox specifically for the Mp application.</w:t>
      </w:r>
    </w:p>
    <w:p w:rsidR="00446CEA" w:rsidRPr="00EF20F7" w:rsidRDefault="00446CEA" w:rsidP="006E3723">
      <w:pPr>
        <w:pStyle w:val="Heading1"/>
      </w:pPr>
      <w:bookmarkStart w:id="5" w:name="_Toc9597136"/>
      <w:r w:rsidRPr="00EF20F7">
        <w:t>2</w:t>
      </w:r>
      <w:r w:rsidRPr="00EF20F7">
        <w:tab/>
        <w:t>References</w:t>
      </w:r>
      <w:bookmarkEnd w:id="5"/>
    </w:p>
    <w:p w:rsidR="00446CEA" w:rsidRPr="00EF20F7" w:rsidRDefault="00446CEA" w:rsidP="00446CEA">
      <w:r w:rsidRPr="00EF20F7">
        <w:t>The following documents contain provisions which, through reference in this text, constitute provisions of the present document.</w:t>
      </w:r>
    </w:p>
    <w:p w:rsidR="00446CEA" w:rsidRPr="00EF20F7" w:rsidRDefault="005E6AF1" w:rsidP="005E6AF1">
      <w:pPr>
        <w:pStyle w:val="B10"/>
      </w:pPr>
      <w:r w:rsidRPr="00EF20F7">
        <w:t>-</w:t>
      </w:r>
      <w:r w:rsidRPr="00EF20F7">
        <w:tab/>
      </w:r>
      <w:r w:rsidR="00446CEA" w:rsidRPr="00EF20F7">
        <w:t>References are either specific (identified by date of publication, edition number, version number, etc.) or non</w:t>
      </w:r>
      <w:r w:rsidR="00446CEA" w:rsidRPr="00EF20F7">
        <w:noBreakHyphen/>
        <w:t>specific.</w:t>
      </w:r>
    </w:p>
    <w:p w:rsidR="00446CEA" w:rsidRPr="00EF20F7" w:rsidRDefault="005E6AF1" w:rsidP="005E6AF1">
      <w:pPr>
        <w:pStyle w:val="B10"/>
      </w:pPr>
      <w:r w:rsidRPr="00EF20F7">
        <w:t>-</w:t>
      </w:r>
      <w:r w:rsidRPr="00EF20F7">
        <w:tab/>
      </w:r>
      <w:r w:rsidR="00446CEA" w:rsidRPr="00EF20F7">
        <w:t>For a specific reference, subsequent revisions do not apply.</w:t>
      </w:r>
    </w:p>
    <w:p w:rsidR="00446CEA" w:rsidRPr="00EF20F7" w:rsidRDefault="005E6AF1" w:rsidP="005E6AF1">
      <w:pPr>
        <w:pStyle w:val="B10"/>
      </w:pPr>
      <w:r w:rsidRPr="00EF20F7">
        <w:t>-</w:t>
      </w:r>
      <w:r w:rsidRPr="00EF20F7">
        <w:tab/>
      </w:r>
      <w:r w:rsidR="00446CEA" w:rsidRPr="00EF20F7">
        <w:t xml:space="preserve">For a non-specific reference, the latest version applies. In the case of a reference to a 3GPP document (including a GSM document), a non-specific reference implicitly refers to the latest version of that document </w:t>
      </w:r>
      <w:r w:rsidR="00446CEA" w:rsidRPr="00EF20F7">
        <w:rPr>
          <w:i/>
          <w:iCs/>
        </w:rPr>
        <w:t>in the same Release as the present document</w:t>
      </w:r>
      <w:r w:rsidR="00446CEA" w:rsidRPr="00EF20F7">
        <w:t>.</w:t>
      </w:r>
    </w:p>
    <w:p w:rsidR="00446CEA" w:rsidRPr="00EF20F7" w:rsidRDefault="00446CEA" w:rsidP="00446CEA">
      <w:pPr>
        <w:pStyle w:val="EX"/>
      </w:pPr>
      <w:r w:rsidRPr="00EF20F7">
        <w:t>[</w:t>
      </w:r>
      <w:r w:rsidR="004610B7" w:rsidRPr="00EF20F7">
        <w:rPr>
          <w:noProof/>
        </w:rPr>
        <w:t>1</w:t>
      </w:r>
      <w:r w:rsidRPr="00EF20F7">
        <w:t>]</w:t>
      </w:r>
      <w:r w:rsidRPr="00EF20F7">
        <w:tab/>
        <w:t>3GPP TS 23.228: "IP Multimedia Subsystem (IMS); Stage 2".</w:t>
      </w:r>
    </w:p>
    <w:p w:rsidR="00446CEA" w:rsidRPr="00EF20F7" w:rsidRDefault="00446CEA" w:rsidP="00446CEA">
      <w:pPr>
        <w:pStyle w:val="EX"/>
        <w:rPr>
          <w:lang w:eastAsia="zh-CN"/>
        </w:rPr>
      </w:pPr>
      <w:r w:rsidRPr="00EF20F7">
        <w:t>[2]</w:t>
      </w:r>
      <w:r w:rsidRPr="00EF20F7">
        <w:tab/>
        <w:t>3GPP TS 23.002: "Network architecture</w:t>
      </w:r>
      <w:r w:rsidR="00F67E7E" w:rsidRPr="00EF20F7">
        <w:t>"</w:t>
      </w:r>
      <w:r w:rsidR="00534BB9" w:rsidRPr="00EF20F7">
        <w:t>.</w:t>
      </w:r>
    </w:p>
    <w:p w:rsidR="00090E88" w:rsidRPr="00EF20F7" w:rsidRDefault="00090E88" w:rsidP="00090E88">
      <w:pPr>
        <w:pStyle w:val="EX"/>
        <w:rPr>
          <w:lang w:eastAsia="zh-CN"/>
        </w:rPr>
      </w:pPr>
      <w:r w:rsidRPr="00EF20F7">
        <w:t>[3]</w:t>
      </w:r>
      <w:r w:rsidRPr="00EF20F7">
        <w:tab/>
        <w:t>ITU-T Recommendation H.248.1 (05/2002), Gateway control protocol: Version 2 + Corrigendum 1 (03/2004)</w:t>
      </w:r>
      <w:r w:rsidR="00933390" w:rsidRPr="00EF20F7">
        <w:t xml:space="preserve"> and ITU-T Recommendation H.248.1 (0</w:t>
      </w:r>
      <w:r w:rsidR="00933390" w:rsidRPr="00EF20F7">
        <w:rPr>
          <w:lang w:eastAsia="zh-CN"/>
        </w:rPr>
        <w:t>9</w:t>
      </w:r>
      <w:r w:rsidR="00933390" w:rsidRPr="00EF20F7">
        <w:t>/200</w:t>
      </w:r>
      <w:r w:rsidR="00933390" w:rsidRPr="00EF20F7">
        <w:rPr>
          <w:lang w:eastAsia="zh-CN"/>
        </w:rPr>
        <w:t>5</w:t>
      </w:r>
      <w:r w:rsidR="00933390" w:rsidRPr="00EF20F7">
        <w:t xml:space="preserve">), Gateway control protocol: Version </w:t>
      </w:r>
      <w:r w:rsidR="00933390" w:rsidRPr="00EF20F7">
        <w:rPr>
          <w:lang w:eastAsia="zh-CN"/>
        </w:rPr>
        <w:t>3</w:t>
      </w:r>
      <w:r w:rsidR="00933390" w:rsidRPr="00EF20F7">
        <w:t xml:space="preserve"> for Floor Control requirements</w:t>
      </w:r>
      <w:r w:rsidRPr="00EF20F7">
        <w:t>.</w:t>
      </w:r>
    </w:p>
    <w:p w:rsidR="002054D4" w:rsidRPr="00EF20F7" w:rsidRDefault="00E73EC3" w:rsidP="00D55C06">
      <w:pPr>
        <w:pStyle w:val="EX"/>
        <w:rPr>
          <w:lang w:eastAsia="zh-CN"/>
        </w:rPr>
      </w:pPr>
      <w:r w:rsidRPr="00EF20F7">
        <w:t>[4]</w:t>
      </w:r>
      <w:r w:rsidR="00C21BE6" w:rsidRPr="00EF20F7">
        <w:tab/>
      </w:r>
      <w:r w:rsidR="002054D4" w:rsidRPr="00EF20F7">
        <w:rPr>
          <w:lang w:eastAsia="zh-CN"/>
        </w:rPr>
        <w:t>3GPP TS 24.147</w:t>
      </w:r>
      <w:r w:rsidR="00534BB9" w:rsidRPr="00EF20F7">
        <w:rPr>
          <w:lang w:eastAsia="zh-CN"/>
        </w:rPr>
        <w:t>:</w:t>
      </w:r>
      <w:r w:rsidR="002054D4" w:rsidRPr="00EF20F7">
        <w:rPr>
          <w:lang w:eastAsia="zh-CN"/>
        </w:rPr>
        <w:t xml:space="preserve"> </w:t>
      </w:r>
      <w:r w:rsidR="00D55C06" w:rsidRPr="00EF20F7">
        <w:t>"</w:t>
      </w:r>
      <w:r w:rsidR="00D55C06" w:rsidRPr="00EF20F7">
        <w:rPr>
          <w:lang w:eastAsia="zh-CN"/>
        </w:rPr>
        <w:t>Conferencing using the IP Multimedia (IM) Core Network (CN) subsystem; Stage 3</w:t>
      </w:r>
      <w:r w:rsidR="00D55C06" w:rsidRPr="00EF20F7">
        <w:t>"</w:t>
      </w:r>
      <w:r w:rsidR="00D55C06" w:rsidRPr="00EF20F7">
        <w:rPr>
          <w:lang w:eastAsia="zh-CN"/>
        </w:rPr>
        <w:t>.</w:t>
      </w:r>
    </w:p>
    <w:p w:rsidR="00090E88" w:rsidRPr="00EF20F7" w:rsidRDefault="002054D4" w:rsidP="00F67E7E">
      <w:pPr>
        <w:pStyle w:val="EX"/>
        <w:rPr>
          <w:lang w:eastAsia="zh-CN"/>
        </w:rPr>
      </w:pPr>
      <w:r w:rsidRPr="00EF20F7">
        <w:rPr>
          <w:lang w:eastAsia="zh-CN"/>
        </w:rPr>
        <w:t>[5]</w:t>
      </w:r>
      <w:r w:rsidRPr="00EF20F7">
        <w:tab/>
      </w:r>
      <w:r w:rsidR="00C21BE6" w:rsidRPr="00EF20F7">
        <w:t>3GPP</w:t>
      </w:r>
      <w:r w:rsidR="00394949" w:rsidRPr="00EF20F7">
        <w:t xml:space="preserve"> TS 26</w:t>
      </w:r>
      <w:r w:rsidR="00F67E7E" w:rsidRPr="00EF20F7">
        <w:t>.24</w:t>
      </w:r>
      <w:r w:rsidR="00394949" w:rsidRPr="00EF20F7">
        <w:t>4</w:t>
      </w:r>
      <w:r w:rsidR="00C21BE6" w:rsidRPr="00EF20F7">
        <w:t>: "</w:t>
      </w:r>
      <w:r w:rsidR="00F67E7E" w:rsidRPr="00EF20F7">
        <w:t>Transparent end-to-end packet switched streaming service (PSS); 3GPP file</w:t>
      </w:r>
      <w:r w:rsidR="00F67E7E" w:rsidRPr="00EF20F7">
        <w:rPr>
          <w:lang w:eastAsia="zh-CN"/>
        </w:rPr>
        <w:t xml:space="preserve"> format (3GP)</w:t>
      </w:r>
      <w:r w:rsidR="00F67E7E" w:rsidRPr="00EF20F7">
        <w:t>"</w:t>
      </w:r>
      <w:r w:rsidR="00833F1E" w:rsidRPr="00EF20F7">
        <w:rPr>
          <w:lang w:eastAsia="zh-CN"/>
        </w:rPr>
        <w:t>.</w:t>
      </w:r>
    </w:p>
    <w:p w:rsidR="005C7158" w:rsidRPr="00EF20F7" w:rsidRDefault="005C7158" w:rsidP="005C7158">
      <w:pPr>
        <w:pStyle w:val="EX"/>
      </w:pPr>
      <w:r w:rsidRPr="00EF20F7">
        <w:t>[</w:t>
      </w:r>
      <w:r w:rsidRPr="00EF20F7">
        <w:rPr>
          <w:lang w:eastAsia="zh-CN"/>
        </w:rPr>
        <w:t>6</w:t>
      </w:r>
      <w:r w:rsidRPr="00EF20F7">
        <w:t>]</w:t>
      </w:r>
      <w:r w:rsidRPr="00EF20F7">
        <w:tab/>
        <w:t>3GPP TR 21.905: "Vocabulary for 3GPP Specifications".</w:t>
      </w:r>
    </w:p>
    <w:p w:rsidR="00446CEA" w:rsidRPr="00EF20F7" w:rsidRDefault="005C7158" w:rsidP="001D21D0">
      <w:pPr>
        <w:pStyle w:val="EX"/>
        <w:rPr>
          <w:lang w:eastAsia="zh-CN"/>
        </w:rPr>
      </w:pPr>
      <w:bookmarkStart w:id="6" w:name="ref23205"/>
      <w:r w:rsidRPr="00EF20F7">
        <w:t>[</w:t>
      </w:r>
      <w:r w:rsidRPr="00EF20F7">
        <w:rPr>
          <w:lang w:eastAsia="zh-CN"/>
        </w:rPr>
        <w:t>7</w:t>
      </w:r>
      <w:r w:rsidRPr="00EF20F7">
        <w:t>]</w:t>
      </w:r>
      <w:bookmarkEnd w:id="6"/>
      <w:r w:rsidR="001D21D0" w:rsidRPr="00EF20F7">
        <w:tab/>
      </w:r>
      <w:r w:rsidRPr="00EF20F7">
        <w:t>3GPP TS 23.205: "Bearer independent circuit-switched core network; Stage 2".</w:t>
      </w:r>
    </w:p>
    <w:p w:rsidR="007D5EF4" w:rsidRPr="00EF20F7" w:rsidRDefault="007D5EF4" w:rsidP="007D5EF4">
      <w:pPr>
        <w:pStyle w:val="EX"/>
        <w:rPr>
          <w:lang w:eastAsia="zh-CN"/>
        </w:rPr>
      </w:pPr>
      <w:r w:rsidRPr="00EF20F7">
        <w:rPr>
          <w:lang w:eastAsia="zh-CN"/>
        </w:rPr>
        <w:t>[8]</w:t>
      </w:r>
      <w:r w:rsidRPr="00EF20F7">
        <w:rPr>
          <w:lang w:eastAsia="zh-CN"/>
        </w:rPr>
        <w:tab/>
      </w:r>
      <w:r w:rsidR="00E73EC3" w:rsidRPr="00EF20F7">
        <w:rPr>
          <w:lang w:eastAsia="zh-CN"/>
        </w:rPr>
        <w:t>Void.</w:t>
      </w:r>
    </w:p>
    <w:p w:rsidR="001B19C2" w:rsidRPr="00EF20F7" w:rsidRDefault="001B19C2" w:rsidP="001D21D0">
      <w:pPr>
        <w:pStyle w:val="EX"/>
      </w:pPr>
      <w:r w:rsidRPr="00EF20F7">
        <w:rPr>
          <w:lang w:eastAsia="zh-CN"/>
        </w:rPr>
        <w:t>[9]</w:t>
      </w:r>
      <w:r w:rsidRPr="00EF20F7">
        <w:rPr>
          <w:lang w:eastAsia="zh-CN"/>
        </w:rPr>
        <w:tab/>
      </w:r>
      <w:r w:rsidR="001D21D0" w:rsidRPr="00EF20F7">
        <w:t>3GPP TS 29.163: "</w:t>
      </w:r>
      <w:r w:rsidRPr="00EF20F7">
        <w:t>Interworking between the IP Multimedia (IM) Core Network (CN) subsystem and Circuit Switched (CS) networks</w:t>
      </w:r>
      <w:r w:rsidR="001D21D0" w:rsidRPr="00EF20F7">
        <w:t>"</w:t>
      </w:r>
      <w:r w:rsidR="00534BB9" w:rsidRPr="00EF20F7">
        <w:t>.</w:t>
      </w:r>
    </w:p>
    <w:p w:rsidR="001B19C2" w:rsidRPr="00EF20F7" w:rsidRDefault="00424DB5" w:rsidP="007D5EF4">
      <w:pPr>
        <w:pStyle w:val="EX"/>
        <w:rPr>
          <w:rFonts w:eastAsia="SimSun"/>
          <w:lang w:eastAsia="zh-CN"/>
        </w:rPr>
      </w:pPr>
      <w:r w:rsidRPr="00EF20F7">
        <w:rPr>
          <w:lang w:eastAsia="zh-CN"/>
        </w:rPr>
        <w:t>[10]</w:t>
      </w:r>
      <w:r w:rsidRPr="00EF20F7">
        <w:rPr>
          <w:lang w:eastAsia="zh-CN"/>
        </w:rPr>
        <w:tab/>
      </w:r>
      <w:r w:rsidRPr="00EF20F7">
        <w:t>IETF RFC 2833: "RTP Payload for DTMF Digits, Telephony Tones and Telephony Signals".</w:t>
      </w:r>
    </w:p>
    <w:p w:rsidR="00DD6BFC" w:rsidRPr="00EF20F7" w:rsidRDefault="00DD6BFC" w:rsidP="00DD6BFC">
      <w:pPr>
        <w:pStyle w:val="EX"/>
      </w:pPr>
      <w:r w:rsidRPr="00EF20F7">
        <w:t>[11]</w:t>
      </w:r>
      <w:r w:rsidRPr="00EF20F7">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EF20F7">
          <w:t>3C</w:t>
        </w:r>
      </w:smartTag>
      <w:r w:rsidRPr="00EF20F7">
        <w:t xml:space="preserve"> Recommendation (September 2004): "Speech Synthesis Markup Language (SSML) Version 1.0"</w:t>
      </w:r>
      <w:r w:rsidR="00534BB9" w:rsidRPr="00EF20F7">
        <w:t>.</w:t>
      </w:r>
    </w:p>
    <w:p w:rsidR="005B1B76" w:rsidRPr="00EF20F7" w:rsidRDefault="005B1B76" w:rsidP="005B1B76">
      <w:pPr>
        <w:pStyle w:val="EX"/>
      </w:pPr>
      <w:r w:rsidRPr="00EF20F7">
        <w:t>[</w:t>
      </w:r>
      <w:r w:rsidR="00695B89" w:rsidRPr="00EF20F7">
        <w:rPr>
          <w:rFonts w:eastAsia="SimSun"/>
          <w:lang w:eastAsia="zh-CN"/>
        </w:rPr>
        <w:t>12</w:t>
      </w:r>
      <w:r w:rsidRPr="00EF20F7">
        <w:t>]</w:t>
      </w:r>
      <w:r w:rsidR="00EF20F7">
        <w:tab/>
      </w:r>
      <w:r w:rsidRPr="00EF20F7">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EF20F7">
          <w:t>3C</w:t>
        </w:r>
      </w:smartTag>
      <w:r w:rsidRPr="00EF20F7">
        <w:t xml:space="preserve"> Recommendation (September 2004): "Speech Recognition Grammar Specification (SRGS) Version 1.0"</w:t>
      </w:r>
      <w:r w:rsidR="00534BB9" w:rsidRPr="00EF20F7">
        <w:t>.</w:t>
      </w:r>
    </w:p>
    <w:p w:rsidR="00440E81" w:rsidRPr="00EF20F7" w:rsidRDefault="005B1B76" w:rsidP="00D41914">
      <w:pPr>
        <w:pStyle w:val="EX"/>
        <w:rPr>
          <w:i/>
          <w:iCs/>
        </w:rPr>
      </w:pPr>
      <w:r w:rsidRPr="00EF20F7">
        <w:t>[</w:t>
      </w:r>
      <w:r w:rsidR="00695B89" w:rsidRPr="00EF20F7">
        <w:rPr>
          <w:rFonts w:eastAsia="SimSun"/>
          <w:lang w:eastAsia="zh-CN"/>
        </w:rPr>
        <w:t>13</w:t>
      </w:r>
      <w:r w:rsidRPr="00EF20F7">
        <w:t>]</w:t>
      </w:r>
      <w:r w:rsidRPr="00EF20F7">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EF20F7">
          <w:t>3C</w:t>
        </w:r>
      </w:smartTag>
      <w:r w:rsidRPr="00EF20F7">
        <w:t xml:space="preserve"> Recommendation (September 2005): "Extensible MultiModal Annotation markup language (EMMA) (draft work in progress)"</w:t>
      </w:r>
      <w:r w:rsidR="00534BB9" w:rsidRPr="00EF20F7">
        <w:t>.</w:t>
      </w:r>
    </w:p>
    <w:p w:rsidR="00D41914" w:rsidRPr="00EF20F7" w:rsidRDefault="00824FD5" w:rsidP="00D41914">
      <w:pPr>
        <w:pStyle w:val="EX"/>
      </w:pPr>
      <w:r w:rsidRPr="00EF20F7">
        <w:t>[</w:t>
      </w:r>
      <w:r w:rsidR="00DC1262" w:rsidRPr="00EF20F7">
        <w:rPr>
          <w:rFonts w:eastAsia="SimSun"/>
          <w:lang w:eastAsia="zh-CN"/>
        </w:rPr>
        <w:t>14</w:t>
      </w:r>
      <w:r w:rsidRPr="00EF20F7">
        <w:t>]</w:t>
      </w:r>
      <w:r w:rsidRPr="00EF20F7">
        <w:tab/>
        <w:t>3GPP TS 32.260: "Telecommunication management; Charging management; IP Multimedia Subsystem (IMS) charging".</w:t>
      </w:r>
    </w:p>
    <w:p w:rsidR="00D41914" w:rsidRPr="00EF20F7" w:rsidRDefault="00D41914" w:rsidP="00D41914">
      <w:pPr>
        <w:pStyle w:val="EX"/>
        <w:rPr>
          <w:lang w:eastAsia="zh-CN"/>
        </w:rPr>
      </w:pPr>
      <w:r w:rsidRPr="00EF20F7">
        <w:t>[15]</w:t>
      </w:r>
      <w:r w:rsidRPr="00EF20F7">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EF20F7">
          <w:t>3C</w:t>
        </w:r>
      </w:smartTag>
      <w:r w:rsidRPr="00EF20F7">
        <w:t xml:space="preserve"> </w:t>
      </w:r>
      <w:r w:rsidRPr="00EF20F7">
        <w:rPr>
          <w:lang w:eastAsia="zh-CN"/>
        </w:rPr>
        <w:t xml:space="preserve">Recommendation </w:t>
      </w:r>
      <w:r w:rsidRPr="00EF20F7">
        <w:t>(November 2000): "Natural Language Semantics Markup Language (NLSML) for the Speech Interface Framework"</w:t>
      </w:r>
      <w:r w:rsidR="00534BB9" w:rsidRPr="00EF20F7">
        <w:t>.</w:t>
      </w:r>
    </w:p>
    <w:p w:rsidR="00DD6BFC" w:rsidRPr="00EF20F7" w:rsidRDefault="00D41914" w:rsidP="007D5EF4">
      <w:pPr>
        <w:pStyle w:val="EX"/>
      </w:pPr>
      <w:r w:rsidRPr="00EF20F7">
        <w:rPr>
          <w:lang w:eastAsia="zh-CN"/>
        </w:rPr>
        <w:t>[16]</w:t>
      </w:r>
      <w:r w:rsidRPr="00EF20F7">
        <w:rPr>
          <w:lang w:eastAsia="zh-CN"/>
        </w:rPr>
        <w:tab/>
      </w:r>
      <w:r w:rsidRPr="00EF20F7">
        <w:t>3GPP TS 2</w:t>
      </w:r>
      <w:r w:rsidRPr="00EF20F7">
        <w:rPr>
          <w:lang w:eastAsia="zh-CN"/>
        </w:rPr>
        <w:t>9</w:t>
      </w:r>
      <w:r w:rsidRPr="00EF20F7">
        <w:t>.</w:t>
      </w:r>
      <w:r w:rsidRPr="00EF20F7">
        <w:rPr>
          <w:lang w:eastAsia="zh-CN"/>
        </w:rPr>
        <w:t>333</w:t>
      </w:r>
      <w:r w:rsidRPr="00EF20F7">
        <w:t>: "Multimedia Resource Function Controller (MRFC) – Multimedia</w:t>
      </w:r>
      <w:r w:rsidRPr="00EF20F7">
        <w:rPr>
          <w:lang w:eastAsia="zh-CN"/>
        </w:rPr>
        <w:t xml:space="preserve"> </w:t>
      </w:r>
      <w:r w:rsidRPr="00EF20F7">
        <w:t>Resource Function Processor (MRFP) Mp Interface - Stage 3"</w:t>
      </w:r>
      <w:r w:rsidR="00534BB9" w:rsidRPr="00EF20F7">
        <w:t>.</w:t>
      </w:r>
    </w:p>
    <w:p w:rsidR="00435AE9" w:rsidRPr="00EF20F7" w:rsidRDefault="00435AE9" w:rsidP="00435AE9">
      <w:pPr>
        <w:pStyle w:val="EX"/>
        <w:rPr>
          <w:lang w:eastAsia="zh-CN"/>
        </w:rPr>
      </w:pPr>
      <w:r w:rsidRPr="00EF20F7">
        <w:rPr>
          <w:lang w:eastAsia="zh-CN"/>
        </w:rPr>
        <w:t>[17]</w:t>
      </w:r>
      <w:r w:rsidRPr="00EF20F7">
        <w:rPr>
          <w:lang w:eastAsia="zh-CN"/>
        </w:rPr>
        <w:tab/>
        <w:t xml:space="preserve">3GPP TS 24.247: </w:t>
      </w:r>
      <w:r w:rsidRPr="00EF20F7">
        <w:t>"Messaging service using the IP Multimedia (IM) Core Network</w:t>
      </w:r>
      <w:r w:rsidRPr="00EF20F7">
        <w:rPr>
          <w:lang w:eastAsia="zh-CN"/>
        </w:rPr>
        <w:t xml:space="preserve"> </w:t>
      </w:r>
      <w:r w:rsidRPr="00EF20F7">
        <w:t>(CN) subsystem - Stage 3"</w:t>
      </w:r>
      <w:r w:rsidR="00534BB9" w:rsidRPr="00EF20F7">
        <w:t>.</w:t>
      </w:r>
    </w:p>
    <w:p w:rsidR="00435AE9" w:rsidRPr="00EF20F7" w:rsidRDefault="00435AE9" w:rsidP="007D5EF4">
      <w:pPr>
        <w:pStyle w:val="EX"/>
      </w:pPr>
      <w:r w:rsidRPr="00EF20F7">
        <w:rPr>
          <w:lang w:eastAsia="zh-CN"/>
        </w:rPr>
        <w:t>[18]</w:t>
      </w:r>
      <w:r w:rsidRPr="00EF20F7">
        <w:rPr>
          <w:lang w:eastAsia="zh-CN"/>
        </w:rPr>
        <w:tab/>
        <w:t xml:space="preserve">IETF </w:t>
      </w:r>
      <w:r w:rsidRPr="00EF20F7">
        <w:t>RFC 4975: "The Message Session Relay Protocol (MSRP)"</w:t>
      </w:r>
      <w:r w:rsidR="00534BB9" w:rsidRPr="00EF20F7">
        <w:t>.</w:t>
      </w:r>
    </w:p>
    <w:p w:rsidR="00AF1279" w:rsidRPr="00EF20F7" w:rsidRDefault="00AF1279" w:rsidP="00AF1279">
      <w:pPr>
        <w:pStyle w:val="EX"/>
        <w:rPr>
          <w:lang w:eastAsia="zh-CN"/>
        </w:rPr>
      </w:pPr>
      <w:r w:rsidRPr="00EF20F7">
        <w:rPr>
          <w:lang w:eastAsia="zh-CN"/>
        </w:rPr>
        <w:t>[19]</w:t>
      </w:r>
      <w:r w:rsidRPr="00EF20F7">
        <w:rPr>
          <w:lang w:eastAsia="zh-CN"/>
        </w:rPr>
        <w:tab/>
      </w:r>
      <w:r w:rsidRPr="00EF20F7">
        <w:t xml:space="preserve">IETF RFC </w:t>
      </w:r>
      <w:r w:rsidRPr="00EF20F7">
        <w:rPr>
          <w:lang w:eastAsia="zh-CN"/>
        </w:rPr>
        <w:t>4376</w:t>
      </w:r>
      <w:r w:rsidRPr="00EF20F7">
        <w:t>: "Requirements for Floor Control Protocols".</w:t>
      </w:r>
    </w:p>
    <w:p w:rsidR="00AF1279" w:rsidRPr="00EF20F7" w:rsidRDefault="00AF1279" w:rsidP="00AF1279">
      <w:pPr>
        <w:pStyle w:val="EX"/>
      </w:pPr>
      <w:r w:rsidRPr="00EF20F7">
        <w:rPr>
          <w:lang w:eastAsia="zh-CN"/>
        </w:rPr>
        <w:t>[20]</w:t>
      </w:r>
      <w:r w:rsidRPr="00EF20F7">
        <w:rPr>
          <w:lang w:eastAsia="zh-CN"/>
        </w:rPr>
        <w:tab/>
      </w:r>
      <w:r w:rsidRPr="00EF20F7">
        <w:t xml:space="preserve">IETF RFC </w:t>
      </w:r>
      <w:r w:rsidRPr="00EF20F7">
        <w:rPr>
          <w:lang w:eastAsia="zh-CN"/>
        </w:rPr>
        <w:t>4582</w:t>
      </w:r>
      <w:r w:rsidRPr="00EF20F7">
        <w:t>: "The Binary Floor Control Protocol (BFCP)".</w:t>
      </w:r>
    </w:p>
    <w:p w:rsidR="00B46703" w:rsidRPr="00EF20F7" w:rsidRDefault="00B3557D" w:rsidP="00B46703">
      <w:pPr>
        <w:pStyle w:val="EX"/>
        <w:rPr>
          <w:rFonts w:hint="eastAsia"/>
          <w:lang w:eastAsia="zh-CN"/>
        </w:rPr>
      </w:pPr>
      <w:r w:rsidRPr="00EF20F7">
        <w:rPr>
          <w:lang w:eastAsia="zh-CN"/>
        </w:rPr>
        <w:t>[21]</w:t>
      </w:r>
      <w:r w:rsidRPr="00EF20F7">
        <w:rPr>
          <w:lang w:eastAsia="zh-CN"/>
        </w:rPr>
        <w:tab/>
      </w:r>
      <w:r w:rsidRPr="00EF20F7">
        <w:t xml:space="preserve">IETF RFC </w:t>
      </w:r>
      <w:r w:rsidRPr="00EF20F7">
        <w:rPr>
          <w:lang w:eastAsia="zh-CN"/>
        </w:rPr>
        <w:t>4583</w:t>
      </w:r>
      <w:r w:rsidRPr="00EF20F7">
        <w:t>: "Session Description Protocol (SDP) Format for Binary Floor Control Protocol (BFCP) Streams".</w:t>
      </w:r>
    </w:p>
    <w:p w:rsidR="00AF1279" w:rsidRPr="00EF20F7" w:rsidRDefault="00B46703" w:rsidP="00B46703">
      <w:pPr>
        <w:pStyle w:val="EX"/>
        <w:numPr>
          <w:ins w:id="7" w:author="Kimmo Kymalainen" w:date="2008-03-20T13:56:00Z"/>
        </w:numPr>
      </w:pPr>
      <w:r w:rsidRPr="00EF20F7">
        <w:t>[</w:t>
      </w:r>
      <w:r w:rsidRPr="00EF20F7">
        <w:rPr>
          <w:lang w:eastAsia="zh-CN"/>
        </w:rPr>
        <w:t>22</w:t>
      </w:r>
      <w:r w:rsidRPr="00EF20F7">
        <w:t>]</w:t>
      </w:r>
      <w:r w:rsidR="00EF20F7">
        <w:tab/>
      </w:r>
      <w:r w:rsidRPr="00EF20F7">
        <w:t>3GPP TS 26.140: "Multimedia Messaging Service; Media formats and codecs".</w:t>
      </w:r>
    </w:p>
    <w:p w:rsidR="00534BB9" w:rsidRPr="00EF20F7" w:rsidRDefault="00534BB9" w:rsidP="00534BB9">
      <w:pPr>
        <w:pStyle w:val="EX"/>
      </w:pPr>
      <w:r w:rsidRPr="00EF20F7">
        <w:t>[23]</w:t>
      </w:r>
      <w:r w:rsidRPr="00EF20F7">
        <w:tab/>
        <w:t>3GPP TS 26.114: "IP Multimedia Subsystem (IMS); Multimedia Telephony; Media handling and interaction".</w:t>
      </w:r>
    </w:p>
    <w:p w:rsidR="00534BB9" w:rsidRPr="00EF20F7" w:rsidRDefault="00534BB9" w:rsidP="00534BB9">
      <w:pPr>
        <w:pStyle w:val="EX"/>
      </w:pPr>
      <w:r w:rsidRPr="00EF20F7">
        <w:t>[24]</w:t>
      </w:r>
      <w:r w:rsidRPr="00EF20F7">
        <w:tab/>
        <w:t>IETF RFC 3168: "The Addition of Explicit Congestion Notification (ECN) to IP".</w:t>
      </w:r>
    </w:p>
    <w:p w:rsidR="00534BB9" w:rsidRPr="00EF20F7" w:rsidRDefault="00534BB9" w:rsidP="005640BE">
      <w:pPr>
        <w:pStyle w:val="EX"/>
      </w:pPr>
      <w:r w:rsidRPr="00EF20F7">
        <w:t>[25]</w:t>
      </w:r>
      <w:r w:rsidRPr="00EF20F7">
        <w:tab/>
        <w:t xml:space="preserve">IETF </w:t>
      </w:r>
      <w:r w:rsidR="005640BE" w:rsidRPr="00EF20F7">
        <w:t>RFC 6679</w:t>
      </w:r>
      <w:r w:rsidRPr="00EF20F7">
        <w:t>: "Explicit Congestion Notification (ECN) for RTP over UDP"</w:t>
      </w:r>
      <w:r w:rsidR="00440E81" w:rsidRPr="00EF20F7">
        <w:t>.</w:t>
      </w:r>
    </w:p>
    <w:p w:rsidR="00534BB9" w:rsidRPr="00EF20F7" w:rsidRDefault="003E4E26" w:rsidP="00B46703">
      <w:pPr>
        <w:pStyle w:val="EX"/>
        <w:numPr>
          <w:ins w:id="8" w:author="KK/MCC" w:date="2008-03-20T13:56:00Z"/>
        </w:numPr>
      </w:pPr>
      <w:r w:rsidRPr="00EF20F7">
        <w:t>[26]</w:t>
      </w:r>
      <w:r w:rsidRPr="00EF20F7">
        <w:tab/>
        <w:t>3GPP TS 22.153: "Multimedia Priority Service".</w:t>
      </w:r>
    </w:p>
    <w:p w:rsidR="00A759A7" w:rsidRPr="00EF20F7" w:rsidRDefault="00A759A7" w:rsidP="00B46703">
      <w:pPr>
        <w:pStyle w:val="EX"/>
      </w:pPr>
      <w:r w:rsidRPr="00EF20F7">
        <w:t>[27]</w:t>
      </w:r>
      <w:r w:rsidRPr="00EF20F7">
        <w:tab/>
        <w:t>IETF RFC 5285: "A General Mechanism for RTP Header Extensions".</w:t>
      </w:r>
    </w:p>
    <w:p w:rsidR="00577145" w:rsidRPr="00EF20F7" w:rsidRDefault="00A759A7" w:rsidP="00577145">
      <w:pPr>
        <w:keepLines/>
        <w:ind w:left="1702" w:hanging="1418"/>
      </w:pPr>
      <w:r w:rsidRPr="00EF20F7">
        <w:t>[28]</w:t>
      </w:r>
      <w:r w:rsidRPr="00EF20F7">
        <w:tab/>
      </w:r>
      <w:r w:rsidRPr="00EF20F7">
        <w:rPr>
          <w:lang w:eastAsia="zh-CN"/>
        </w:rPr>
        <w:t>IETF </w:t>
      </w:r>
      <w:r w:rsidRPr="00EF20F7">
        <w:rPr>
          <w:lang w:eastAsia="ko-KR"/>
        </w:rPr>
        <w:t>RFC 6236</w:t>
      </w:r>
      <w:r w:rsidRPr="00EF20F7">
        <w:rPr>
          <w:lang w:eastAsia="zh-CN"/>
        </w:rPr>
        <w:t xml:space="preserve">: "Negotiation of Generic Image Attributes in </w:t>
      </w:r>
      <w:r w:rsidRPr="00EF20F7">
        <w:rPr>
          <w:lang w:eastAsia="ko-KR"/>
        </w:rPr>
        <w:t>the Session Description Protocol</w:t>
      </w:r>
      <w:r w:rsidRPr="00EF20F7">
        <w:rPr>
          <w:lang w:eastAsia="zh-CN"/>
        </w:rPr>
        <w:t xml:space="preserve"> </w:t>
      </w:r>
      <w:r w:rsidRPr="00EF20F7">
        <w:rPr>
          <w:lang w:eastAsia="ko-KR"/>
        </w:rPr>
        <w:t>(</w:t>
      </w:r>
      <w:r w:rsidRPr="00EF20F7">
        <w:rPr>
          <w:lang w:eastAsia="zh-CN"/>
        </w:rPr>
        <w:t>SDP</w:t>
      </w:r>
      <w:r w:rsidRPr="00EF20F7">
        <w:rPr>
          <w:lang w:eastAsia="ko-KR"/>
        </w:rPr>
        <w:t>)</w:t>
      </w:r>
      <w:r w:rsidRPr="00EF20F7">
        <w:rPr>
          <w:lang w:eastAsia="zh-CN"/>
        </w:rPr>
        <w:t>".</w:t>
      </w:r>
    </w:p>
    <w:p w:rsidR="00577145" w:rsidRPr="00EF20F7" w:rsidRDefault="00577145" w:rsidP="00577145">
      <w:pPr>
        <w:pStyle w:val="EX"/>
        <w:rPr>
          <w:lang w:eastAsia="zh-CN"/>
        </w:rPr>
      </w:pPr>
      <w:r w:rsidRPr="00EF20F7">
        <w:t>[</w:t>
      </w:r>
      <w:r w:rsidRPr="00EF20F7">
        <w:rPr>
          <w:rFonts w:hint="eastAsia"/>
          <w:lang w:eastAsia="zh-CN"/>
        </w:rPr>
        <w:t>29</w:t>
      </w:r>
      <w:r w:rsidRPr="00EF20F7">
        <w:t>]</w:t>
      </w:r>
      <w:r w:rsidRPr="00EF20F7">
        <w:tab/>
      </w:r>
      <w:r w:rsidRPr="00EF20F7">
        <w:rPr>
          <w:lang w:eastAsia="zh-CN"/>
        </w:rPr>
        <w:t>IETF </w:t>
      </w:r>
      <w:r w:rsidRPr="00EF20F7">
        <w:rPr>
          <w:lang w:eastAsia="ko-KR"/>
        </w:rPr>
        <w:t>RFC </w:t>
      </w:r>
      <w:r w:rsidRPr="00EF20F7">
        <w:rPr>
          <w:rFonts w:hint="eastAsia"/>
          <w:lang w:eastAsia="zh-CN"/>
        </w:rPr>
        <w:t>5245</w:t>
      </w:r>
      <w:r w:rsidRPr="00EF20F7">
        <w:rPr>
          <w:lang w:eastAsia="zh-CN"/>
        </w:rPr>
        <w:t>: "Interactive Connectivity Establishment (ICE): A Protocol for Network Address Translator (NAT) Traversal for Offer/Answer Protocols".</w:t>
      </w:r>
    </w:p>
    <w:p w:rsidR="000B70C8" w:rsidRPr="00EF20F7" w:rsidRDefault="00577145" w:rsidP="000B70C8">
      <w:pPr>
        <w:pStyle w:val="EX"/>
      </w:pPr>
      <w:r w:rsidRPr="00EF20F7">
        <w:t>[30]</w:t>
      </w:r>
      <w:r w:rsidRPr="00EF20F7">
        <w:tab/>
        <w:t>3GPP TS 24.229: "IP Multimedia Call Control Protocol based on SIP and SDP".</w:t>
      </w:r>
    </w:p>
    <w:p w:rsidR="000B70C8" w:rsidRPr="00EF20F7" w:rsidRDefault="000B70C8" w:rsidP="000B70C8">
      <w:pPr>
        <w:pStyle w:val="EX"/>
      </w:pPr>
      <w:r w:rsidRPr="00EF20F7">
        <w:rPr>
          <w:lang w:val="en-US"/>
        </w:rPr>
        <w:t>[31]</w:t>
      </w:r>
      <w:r w:rsidRPr="00EF20F7">
        <w:rPr>
          <w:lang w:val="en-US"/>
        </w:rPr>
        <w:tab/>
        <w:t>3GPP TS 33.328: "IMS Media Plane Security</w:t>
      </w:r>
      <w:r w:rsidRPr="00EF20F7">
        <w:t>".</w:t>
      </w:r>
    </w:p>
    <w:p w:rsidR="000B70C8" w:rsidRPr="00EF20F7" w:rsidRDefault="000B70C8" w:rsidP="000B70C8">
      <w:pPr>
        <w:pStyle w:val="EX"/>
      </w:pPr>
      <w:r w:rsidRPr="00EF20F7">
        <w:t>[32]</w:t>
      </w:r>
      <w:r w:rsidRPr="00EF20F7">
        <w:tab/>
        <w:t>IETF RFC 5246: "The Transport Layer Security (TLS) Protocol Version 1.2".</w:t>
      </w:r>
    </w:p>
    <w:p w:rsidR="000B70C8" w:rsidRPr="00EF20F7" w:rsidRDefault="000B70C8" w:rsidP="000B70C8">
      <w:pPr>
        <w:pStyle w:val="EX"/>
      </w:pPr>
      <w:r w:rsidRPr="00EF20F7">
        <w:t>[33]</w:t>
      </w:r>
      <w:r w:rsidRPr="00EF20F7">
        <w:tab/>
        <w:t>IETF RFC 6043: "MIKEY-TICKET: Ticket-Based Modes of Key Distribution in Multimedia Internet KEYing (MIKEY)".</w:t>
      </w:r>
    </w:p>
    <w:p w:rsidR="000B70C8" w:rsidRPr="00EF20F7" w:rsidRDefault="000B70C8" w:rsidP="000B70C8">
      <w:pPr>
        <w:pStyle w:val="EX"/>
        <w:rPr>
          <w:lang w:eastAsia="zh-CN"/>
        </w:rPr>
      </w:pPr>
      <w:r w:rsidRPr="00EF20F7">
        <w:rPr>
          <w:lang w:val="en-US"/>
        </w:rPr>
        <w:t>[34]</w:t>
      </w:r>
      <w:r w:rsidRPr="00EF20F7">
        <w:tab/>
        <w:t>IETF RFC 4279: "Pre-Shared Key Ciphersuites for Transport Layer Security (</w:t>
      </w:r>
      <w:smartTag w:uri="urn:schemas-microsoft-com:office:smarttags" w:element="stockticker">
        <w:r w:rsidRPr="00EF20F7">
          <w:t>TLS</w:t>
        </w:r>
      </w:smartTag>
      <w:r w:rsidRPr="00EF20F7">
        <w:t>)".</w:t>
      </w:r>
    </w:p>
    <w:p w:rsidR="000B70C8" w:rsidRPr="00EF20F7" w:rsidRDefault="000B70C8" w:rsidP="000B70C8">
      <w:pPr>
        <w:pStyle w:val="EX"/>
        <w:rPr>
          <w:noProof/>
        </w:rPr>
      </w:pPr>
      <w:r w:rsidRPr="00EF20F7">
        <w:rPr>
          <w:noProof/>
        </w:rPr>
        <w:t>[35]</w:t>
      </w:r>
      <w:r w:rsidRPr="00EF20F7">
        <w:rPr>
          <w:noProof/>
        </w:rPr>
        <w:tab/>
        <w:t>IETF RFC 4567: "Key Management Extensions for Session Description Protocol (SDP) and Real Time Streaming Protocol (RTSP)".</w:t>
      </w:r>
    </w:p>
    <w:p w:rsidR="000B70C8" w:rsidRPr="00EF20F7" w:rsidRDefault="000B70C8" w:rsidP="000B70C8">
      <w:pPr>
        <w:pStyle w:val="EX"/>
      </w:pPr>
      <w:r w:rsidRPr="00EF20F7">
        <w:t>[36]</w:t>
      </w:r>
      <w:r w:rsidRPr="00EF20F7">
        <w:tab/>
        <w:t>IETF RFC 4145: "TCP-Based Media Transport in the Session Description Protocol (SDP)".</w:t>
      </w:r>
    </w:p>
    <w:p w:rsidR="000B70C8" w:rsidRPr="00EF20F7" w:rsidRDefault="000B70C8" w:rsidP="000B70C8">
      <w:pPr>
        <w:pStyle w:val="EX"/>
      </w:pPr>
      <w:r w:rsidRPr="00EF20F7">
        <w:t>[37]</w:t>
      </w:r>
      <w:r w:rsidRPr="00EF20F7">
        <w:tab/>
        <w:t>IETF RFC 3830: "MIKEY: Multimedia Internet KEYing".</w:t>
      </w:r>
    </w:p>
    <w:p w:rsidR="000B70C8" w:rsidRPr="00EF20F7" w:rsidRDefault="000B70C8" w:rsidP="000B70C8">
      <w:pPr>
        <w:pStyle w:val="EX"/>
      </w:pPr>
      <w:r w:rsidRPr="00EF20F7">
        <w:t>[38]</w:t>
      </w:r>
      <w:r w:rsidRPr="00EF20F7">
        <w:tab/>
        <w:t>IETF RFC 793: "Transmission Control Protocol – DARPA Internet Program – Protocol Specification".</w:t>
      </w:r>
    </w:p>
    <w:p w:rsidR="005C5C54" w:rsidRPr="00EF20F7" w:rsidRDefault="000B70C8" w:rsidP="00B252A3">
      <w:pPr>
        <w:pStyle w:val="EX"/>
      </w:pPr>
      <w:r w:rsidRPr="00EF20F7">
        <w:t>[39]</w:t>
      </w:r>
      <w:r w:rsidRPr="00EF20F7">
        <w:tab/>
      </w:r>
      <w:r w:rsidR="005C5C54" w:rsidRPr="00EF20F7">
        <w:t>IETF RFC 8122: "Connection-Oriented Media Transport over the Transport Layer Security (TLS) Protocol in the Session Description Protocol (SDP)".</w:t>
      </w:r>
    </w:p>
    <w:p w:rsidR="00E63F1B" w:rsidRPr="00EF20F7" w:rsidRDefault="00E63F1B" w:rsidP="005C5C54">
      <w:pPr>
        <w:pStyle w:val="EX"/>
        <w:rPr>
          <w:noProof/>
        </w:rPr>
      </w:pPr>
      <w:r w:rsidRPr="00EF20F7">
        <w:rPr>
          <w:noProof/>
        </w:rPr>
        <w:t>[</w:t>
      </w:r>
      <w:r w:rsidR="00C06D8D" w:rsidRPr="00EF20F7">
        <w:rPr>
          <w:noProof/>
        </w:rPr>
        <w:t>40</w:t>
      </w:r>
      <w:r w:rsidRPr="00EF20F7">
        <w:rPr>
          <w:noProof/>
        </w:rPr>
        <w:t>]</w:t>
      </w:r>
      <w:r w:rsidR="0037060C" w:rsidRPr="00EF20F7">
        <w:rPr>
          <w:noProof/>
        </w:rPr>
        <w:tab/>
        <w:t>IETF RFC 6714: "Connection Establishment for Media Anchoring (CEMA) for the Message Session Relay Protocol (MSRP)".</w:t>
      </w:r>
    </w:p>
    <w:p w:rsidR="00E63F1B" w:rsidRPr="00EF20F7" w:rsidRDefault="00706763" w:rsidP="00E63F1B">
      <w:pPr>
        <w:pStyle w:val="EX"/>
      </w:pPr>
      <w:r w:rsidRPr="00EF20F7">
        <w:t>[41]</w:t>
      </w:r>
      <w:r w:rsidR="00E63F1B" w:rsidRPr="00EF20F7">
        <w:tab/>
        <w:t>3GPP TS 23.334: "IMS Application Level Gateway (IMS-ALG) – IMS Access Gateway (IMS-AGW) interface: Procedures Descriptions".</w:t>
      </w:r>
    </w:p>
    <w:p w:rsidR="00E63F1B" w:rsidRPr="00EF20F7" w:rsidRDefault="00706763" w:rsidP="00E63F1B">
      <w:pPr>
        <w:pStyle w:val="EX"/>
      </w:pPr>
      <w:r w:rsidRPr="00EF20F7">
        <w:t>[42]</w:t>
      </w:r>
      <w:r w:rsidR="00E63F1B" w:rsidRPr="00EF20F7">
        <w:tab/>
        <w:t>3GPP TS 26.441: "Codec for Enhanced Voice Services (EVS); General Overview".</w:t>
      </w:r>
    </w:p>
    <w:p w:rsidR="00E63F1B" w:rsidRPr="00EF20F7" w:rsidRDefault="00706763" w:rsidP="00E63F1B">
      <w:pPr>
        <w:pStyle w:val="EX"/>
      </w:pPr>
      <w:r w:rsidRPr="00EF20F7">
        <w:t>[43]</w:t>
      </w:r>
      <w:r w:rsidR="00E63F1B" w:rsidRPr="00EF20F7">
        <w:tab/>
        <w:t>3GPP TS 26.445: "Codec for Enhanced Voice Services (EVS); Detailed Algorithmic Description".</w:t>
      </w:r>
    </w:p>
    <w:p w:rsidR="00E63F1B" w:rsidRPr="00EF20F7" w:rsidRDefault="00706763" w:rsidP="00E63F1B">
      <w:pPr>
        <w:pStyle w:val="EX"/>
      </w:pPr>
      <w:r w:rsidRPr="00EF20F7">
        <w:t>[44]</w:t>
      </w:r>
      <w:r w:rsidR="00E63F1B" w:rsidRPr="00EF20F7">
        <w:tab/>
        <w:t>IETF RFC 4566: "SDP: Session Description Protocol".</w:t>
      </w:r>
    </w:p>
    <w:p w:rsidR="00342504" w:rsidRPr="00EF20F7" w:rsidRDefault="00706763" w:rsidP="00342504">
      <w:pPr>
        <w:pStyle w:val="EX"/>
        <w:rPr>
          <w:lang w:val="sv-FI"/>
        </w:rPr>
      </w:pPr>
      <w:r w:rsidRPr="00EF20F7">
        <w:t>[45]</w:t>
      </w:r>
      <w:r w:rsidR="00E63F1B" w:rsidRPr="00EF20F7">
        <w:tab/>
        <w:t>IETF RFC 4867: "RTP Payload Format and File Storage Format for the Adaptive Multi-Rate (AMR) and Adaptive Multi-Rate Wideband (AMR-WB) Audio Codecs".</w:t>
      </w:r>
    </w:p>
    <w:p w:rsidR="00342504" w:rsidRPr="00EF20F7" w:rsidRDefault="00342504" w:rsidP="004F6A11">
      <w:pPr>
        <w:pStyle w:val="EX"/>
      </w:pPr>
      <w:r w:rsidRPr="00EF20F7">
        <w:t>[46]</w:t>
      </w:r>
      <w:r w:rsidRPr="00EF20F7">
        <w:tab/>
        <w:t>IETF RFC 5746: "Transport Layer Security (TLS) Renegotiation Indication Extension".</w:t>
      </w:r>
    </w:p>
    <w:p w:rsidR="0037060C" w:rsidRPr="00EF20F7" w:rsidRDefault="00342504" w:rsidP="00577145">
      <w:pPr>
        <w:pStyle w:val="EX"/>
      </w:pPr>
      <w:r w:rsidRPr="00EF20F7">
        <w:t>[47]</w:t>
      </w:r>
      <w:r w:rsidRPr="00EF20F7">
        <w:tab/>
        <w:t>3GPP TS 33.310: "Network Domain Security (NDS); Authentication Framework (AF)".</w:t>
      </w:r>
    </w:p>
    <w:p w:rsidR="00997247" w:rsidRPr="00EF20F7" w:rsidRDefault="00997247" w:rsidP="00997247">
      <w:pPr>
        <w:pStyle w:val="EX"/>
        <w:rPr>
          <w:noProof/>
        </w:rPr>
      </w:pPr>
      <w:r w:rsidRPr="00EF20F7">
        <w:rPr>
          <w:noProof/>
        </w:rPr>
        <w:t>[48]</w:t>
      </w:r>
      <w:r w:rsidRPr="00EF20F7">
        <w:rPr>
          <w:noProof/>
        </w:rPr>
        <w:tab/>
      </w:r>
      <w:r w:rsidR="00B76683" w:rsidRPr="00EF20F7">
        <w:rPr>
          <w:noProof/>
        </w:rPr>
        <w:t>IETF draft-ietf-mmusic-sctp-sdp-</w:t>
      </w:r>
      <w:r w:rsidR="00B76683" w:rsidRPr="00EF20F7">
        <w:t>26</w:t>
      </w:r>
      <w:r w:rsidR="00B76683" w:rsidRPr="00EF20F7">
        <w:rPr>
          <w:noProof/>
        </w:rPr>
        <w:t>: "</w:t>
      </w:r>
      <w:r w:rsidR="00B76683" w:rsidRPr="00EF20F7">
        <w:t>Session Description Protocol (SDP) Offer/Answer Procedures For Stream Control Transmission Protocol (SCTP) over Datagram Transport Layer Security (DTLS) Transport</w:t>
      </w:r>
      <w:r w:rsidR="00B76683" w:rsidRPr="00EF20F7">
        <w:rPr>
          <w:noProof/>
        </w:rPr>
        <w:t>".</w:t>
      </w:r>
    </w:p>
    <w:p w:rsidR="00997247" w:rsidRPr="00EF20F7" w:rsidRDefault="00997247" w:rsidP="00997247">
      <w:pPr>
        <w:pStyle w:val="EditorsNote"/>
        <w:rPr>
          <w:noProof/>
        </w:rPr>
      </w:pPr>
      <w:r w:rsidRPr="00EF20F7">
        <w:rPr>
          <w:noProof/>
        </w:rPr>
        <w:t>Editor's Note: The above document cannot be formally referenced until it is published as an RFC.</w:t>
      </w:r>
    </w:p>
    <w:p w:rsidR="00997247" w:rsidRPr="00EF20F7" w:rsidRDefault="00997247" w:rsidP="00997247">
      <w:pPr>
        <w:pStyle w:val="EX"/>
        <w:rPr>
          <w:noProof/>
        </w:rPr>
      </w:pPr>
      <w:r w:rsidRPr="00EF20F7">
        <w:rPr>
          <w:noProof/>
        </w:rPr>
        <w:t>[49]</w:t>
      </w:r>
      <w:r w:rsidRPr="00EF20F7">
        <w:rPr>
          <w:noProof/>
        </w:rPr>
        <w:tab/>
        <w:t>IETF draft-ietf-clue-datachannel-1</w:t>
      </w:r>
      <w:r w:rsidR="00D54B5E" w:rsidRPr="00EF20F7">
        <w:rPr>
          <w:noProof/>
        </w:rPr>
        <w:t>4</w:t>
      </w:r>
      <w:r w:rsidRPr="00EF20F7">
        <w:rPr>
          <w:noProof/>
        </w:rPr>
        <w:t xml:space="preserve">: "CLUE Protocol </w:t>
      </w:r>
      <w:r w:rsidRPr="00EF20F7">
        <w:rPr>
          <w:noProof/>
          <w:lang w:eastAsia="zh-CN"/>
        </w:rPr>
        <w:t>d</w:t>
      </w:r>
      <w:r w:rsidRPr="00EF20F7">
        <w:rPr>
          <w:noProof/>
        </w:rPr>
        <w:t xml:space="preserve">ata </w:t>
      </w:r>
      <w:r w:rsidRPr="00EF20F7">
        <w:rPr>
          <w:noProof/>
          <w:lang w:eastAsia="zh-CN"/>
        </w:rPr>
        <w:t>c</w:t>
      </w:r>
      <w:r w:rsidRPr="00EF20F7">
        <w:rPr>
          <w:noProof/>
        </w:rPr>
        <w:t>hannel".</w:t>
      </w:r>
    </w:p>
    <w:p w:rsidR="00997247" w:rsidRPr="00EF20F7" w:rsidRDefault="00997247" w:rsidP="00997247">
      <w:pPr>
        <w:pStyle w:val="EditorsNote"/>
        <w:rPr>
          <w:noProof/>
        </w:rPr>
      </w:pPr>
      <w:r w:rsidRPr="00EF20F7">
        <w:rPr>
          <w:noProof/>
        </w:rPr>
        <w:t>Editor's note: The above document cannot be formally referenced until it is published as an RFC.</w:t>
      </w:r>
    </w:p>
    <w:p w:rsidR="00997247" w:rsidRPr="00EF20F7" w:rsidRDefault="00997247" w:rsidP="00997247">
      <w:pPr>
        <w:pStyle w:val="EX"/>
        <w:rPr>
          <w:noProof/>
        </w:rPr>
      </w:pPr>
      <w:r w:rsidRPr="00EF20F7">
        <w:rPr>
          <w:noProof/>
        </w:rPr>
        <w:t>[50]</w:t>
      </w:r>
      <w:r w:rsidRPr="00EF20F7">
        <w:rPr>
          <w:noProof/>
        </w:rPr>
        <w:tab/>
        <w:t>IETF draft-</w:t>
      </w:r>
      <w:r w:rsidRPr="00EF20F7">
        <w:rPr>
          <w:noProof/>
          <w:lang w:eastAsia="zh-CN"/>
        </w:rPr>
        <w:t>ietf</w:t>
      </w:r>
      <w:r w:rsidRPr="00EF20F7">
        <w:rPr>
          <w:noProof/>
        </w:rPr>
        <w:t xml:space="preserve">-mmusic-data-channel-sdpneg-06: "SDP-based </w:t>
      </w:r>
      <w:r w:rsidRPr="00EF20F7">
        <w:rPr>
          <w:noProof/>
          <w:lang w:eastAsia="zh-CN"/>
        </w:rPr>
        <w:t>D</w:t>
      </w:r>
      <w:r w:rsidRPr="00EF20F7">
        <w:rPr>
          <w:noProof/>
        </w:rPr>
        <w:t xml:space="preserve">ata </w:t>
      </w:r>
      <w:r w:rsidRPr="00EF20F7">
        <w:rPr>
          <w:noProof/>
          <w:lang w:eastAsia="zh-CN"/>
        </w:rPr>
        <w:t>C</w:t>
      </w:r>
      <w:r w:rsidRPr="00EF20F7">
        <w:rPr>
          <w:noProof/>
        </w:rPr>
        <w:t xml:space="preserve">hannel </w:t>
      </w:r>
      <w:r w:rsidRPr="00EF20F7">
        <w:rPr>
          <w:noProof/>
          <w:lang w:eastAsia="zh-CN"/>
        </w:rPr>
        <w:t>N</w:t>
      </w:r>
      <w:r w:rsidRPr="00EF20F7">
        <w:rPr>
          <w:noProof/>
        </w:rPr>
        <w:t>egotiation".</w:t>
      </w:r>
    </w:p>
    <w:p w:rsidR="00342504" w:rsidRPr="00EF20F7" w:rsidRDefault="00342504" w:rsidP="00342504">
      <w:pPr>
        <w:pStyle w:val="EditorsNote"/>
      </w:pPr>
      <w:r w:rsidRPr="00EF20F7">
        <w:t>Editor's note: The above document cannot be formally referenced until it is published as an RFC.</w:t>
      </w:r>
    </w:p>
    <w:p w:rsidR="00342504" w:rsidRPr="00EF20F7" w:rsidRDefault="004F6A11" w:rsidP="00342504">
      <w:pPr>
        <w:keepLines/>
        <w:ind w:left="1702" w:hanging="1418"/>
      </w:pPr>
      <w:r w:rsidRPr="00EF20F7">
        <w:t>[51]</w:t>
      </w:r>
      <w:r w:rsidR="00342504" w:rsidRPr="00EF20F7">
        <w:tab/>
        <w:t>IETF RFC </w:t>
      </w:r>
      <w:r w:rsidR="00342504" w:rsidRPr="00EF20F7">
        <w:rPr>
          <w:rFonts w:hint="eastAsia"/>
          <w:lang w:eastAsia="zh-CN"/>
        </w:rPr>
        <w:t>6525</w:t>
      </w:r>
      <w:r w:rsidR="00342504" w:rsidRPr="00EF20F7">
        <w:t>: "Stream Control Transmission Protocol (SCTP) Stream Reconfiguration".</w:t>
      </w:r>
    </w:p>
    <w:p w:rsidR="00342504" w:rsidRPr="00EF20F7" w:rsidRDefault="00D27B0E" w:rsidP="00577145">
      <w:pPr>
        <w:pStyle w:val="EX"/>
      </w:pPr>
      <w:r w:rsidRPr="00EF20F7">
        <w:t>[</w:t>
      </w:r>
      <w:r w:rsidRPr="00EF20F7">
        <w:rPr>
          <w:rFonts w:hint="eastAsia"/>
          <w:lang w:eastAsia="zh-CN"/>
        </w:rPr>
        <w:t>52</w:t>
      </w:r>
      <w:r w:rsidRPr="00EF20F7">
        <w:t>]</w:t>
      </w:r>
      <w:r w:rsidRPr="00EF20F7">
        <w:tab/>
        <w:t>3GPP TS 24.</w:t>
      </w:r>
      <w:r w:rsidRPr="00EF20F7">
        <w:rPr>
          <w:rFonts w:hint="eastAsia"/>
        </w:rPr>
        <w:t>103</w:t>
      </w:r>
      <w:r w:rsidRPr="00EF20F7">
        <w:t>: "Telepresence using the IP Multimedia (IM) Core Network (CN) Subsystem (IMS); Stage 3".</w:t>
      </w:r>
    </w:p>
    <w:p w:rsidR="00D1351A" w:rsidRPr="00EF20F7" w:rsidRDefault="00D1351A" w:rsidP="00577145">
      <w:pPr>
        <w:pStyle w:val="EX"/>
      </w:pPr>
      <w:r w:rsidRPr="00EF20F7">
        <w:t>[53]</w:t>
      </w:r>
      <w:r w:rsidRPr="00EF20F7">
        <w:tab/>
        <w:t>IETF RFC 5939: "Session Description Protocol (SDP) Capability Negotiation".</w:t>
      </w:r>
    </w:p>
    <w:p w:rsidR="002343FC" w:rsidRPr="00EF20F7" w:rsidRDefault="00E72C98" w:rsidP="002343FC">
      <w:pPr>
        <w:pStyle w:val="EX"/>
      </w:pPr>
      <w:r w:rsidRPr="00EF20F7">
        <w:t>[54]</w:t>
      </w:r>
      <w:r w:rsidR="002343FC" w:rsidRPr="00EF20F7">
        <w:tab/>
        <w:t>IETF RFC 4573: "MIME Type Registration for RTP Payload Format for H.224".</w:t>
      </w:r>
    </w:p>
    <w:p w:rsidR="002343FC" w:rsidRPr="00EF20F7" w:rsidRDefault="00E72C98" w:rsidP="002343FC">
      <w:pPr>
        <w:pStyle w:val="EX"/>
      </w:pPr>
      <w:r w:rsidRPr="00EF20F7">
        <w:t>[55]</w:t>
      </w:r>
      <w:r w:rsidR="002343FC" w:rsidRPr="00EF20F7">
        <w:tab/>
        <w:t>ITU-T Recommendation H.224 (01/2005): "A real time control protocol for simplex applications using the H.221 LSD/HSD/MLP channels".</w:t>
      </w:r>
    </w:p>
    <w:p w:rsidR="00D56EF3" w:rsidRPr="00EF20F7" w:rsidRDefault="00E72C98" w:rsidP="00D56EF3">
      <w:pPr>
        <w:pStyle w:val="EX"/>
      </w:pPr>
      <w:r w:rsidRPr="00EF20F7">
        <w:t>[56]</w:t>
      </w:r>
      <w:r w:rsidR="002343FC" w:rsidRPr="00EF20F7">
        <w:tab/>
        <w:t>ITU-T Recommendation H.281 (11/1994): "A far end camera control protocol for videoconferences using H.224".</w:t>
      </w:r>
    </w:p>
    <w:p w:rsidR="00D56EF3" w:rsidRPr="00EF20F7" w:rsidRDefault="00854E54" w:rsidP="00D56EF3">
      <w:pPr>
        <w:pStyle w:val="EX"/>
      </w:pPr>
      <w:r w:rsidRPr="00EF20F7">
        <w:t>[57]</w:t>
      </w:r>
      <w:r w:rsidR="00D56EF3" w:rsidRPr="00EF20F7">
        <w:tab/>
        <w:t>IETF draft-ietf-mmusic-sdp-simulcast-0</w:t>
      </w:r>
      <w:r w:rsidR="006F64D7" w:rsidRPr="00EF20F7">
        <w:t>8</w:t>
      </w:r>
      <w:r w:rsidR="00D56EF3" w:rsidRPr="00EF20F7">
        <w:t>: "Using Simulcast in SDP and RTP Session".</w:t>
      </w:r>
    </w:p>
    <w:p w:rsidR="00D56EF3" w:rsidRPr="00EF20F7" w:rsidRDefault="00D56EF3" w:rsidP="00D56EF3">
      <w:pPr>
        <w:pStyle w:val="EditorsNote"/>
      </w:pPr>
      <w:r w:rsidRPr="00EF20F7">
        <w:t>Editor's note: The above document cannot be formally referenced until it is published as an RFC.</w:t>
      </w:r>
    </w:p>
    <w:p w:rsidR="00D56EF3" w:rsidRPr="00EF20F7" w:rsidRDefault="00854E54" w:rsidP="00D56EF3">
      <w:pPr>
        <w:pStyle w:val="EX"/>
      </w:pPr>
      <w:r w:rsidRPr="00EF20F7">
        <w:t>[58]</w:t>
      </w:r>
      <w:r w:rsidR="00D56EF3" w:rsidRPr="00EF20F7">
        <w:tab/>
        <w:t>IETF draft-ietf-mmusic-rid-</w:t>
      </w:r>
      <w:r w:rsidR="006F64D7" w:rsidRPr="00EF20F7">
        <w:t>1</w:t>
      </w:r>
      <w:r w:rsidR="00D56EF3" w:rsidRPr="00EF20F7">
        <w:t>0: "</w:t>
      </w:r>
      <w:r w:rsidR="00D56EF3" w:rsidRPr="00EF20F7">
        <w:rPr>
          <w:lang w:val="en-US"/>
        </w:rPr>
        <w:t>RTP Payload Format Restrictions</w:t>
      </w:r>
      <w:r w:rsidR="00D56EF3" w:rsidRPr="00EF20F7">
        <w:t>".</w:t>
      </w:r>
    </w:p>
    <w:p w:rsidR="00D56EF3" w:rsidRPr="00EF20F7" w:rsidRDefault="00D56EF3" w:rsidP="00D56EF3">
      <w:pPr>
        <w:pStyle w:val="EditorsNote"/>
      </w:pPr>
      <w:r w:rsidRPr="00EF20F7">
        <w:t>Editor's note: The above document cannot be formally referenced until it is published as an RFC.</w:t>
      </w:r>
    </w:p>
    <w:p w:rsidR="00D56EF3" w:rsidRPr="00EF20F7" w:rsidRDefault="00854E54" w:rsidP="00D56EF3">
      <w:pPr>
        <w:pStyle w:val="EX"/>
      </w:pPr>
      <w:r w:rsidRPr="00EF20F7">
        <w:t>[59]</w:t>
      </w:r>
      <w:r w:rsidR="00D56EF3" w:rsidRPr="00EF20F7">
        <w:tab/>
        <w:t>IETF RFC 4796: "The Session Description Protocol (SDP) Content Attribute".</w:t>
      </w:r>
    </w:p>
    <w:p w:rsidR="00D56EF3" w:rsidRPr="00EF20F7" w:rsidRDefault="00854E54" w:rsidP="00D56EF3">
      <w:pPr>
        <w:pStyle w:val="EX"/>
      </w:pPr>
      <w:r w:rsidRPr="00EF20F7">
        <w:t>[60]</w:t>
      </w:r>
      <w:r w:rsidR="00D56EF3" w:rsidRPr="00EF20F7">
        <w:tab/>
        <w:t>IETF RFC 4585: "Extended RTP Profile for Real-time Transport Control Protocol (RTCP)-Based Feedback (RTP/AVPF)".</w:t>
      </w:r>
    </w:p>
    <w:p w:rsidR="00D56EF3" w:rsidRPr="00EF20F7" w:rsidRDefault="00854E54" w:rsidP="00D56EF3">
      <w:pPr>
        <w:pStyle w:val="EX"/>
      </w:pPr>
      <w:r w:rsidRPr="00EF20F7">
        <w:t>[61]</w:t>
      </w:r>
      <w:r w:rsidR="00D56EF3" w:rsidRPr="00EF20F7">
        <w:tab/>
        <w:t>IETF RFC 5104: "Codec Control Messages in the RTP Audio-Visual Profile with Feedback (AVPF)".</w:t>
      </w:r>
    </w:p>
    <w:p w:rsidR="00D56EF3" w:rsidRPr="00EF20F7" w:rsidRDefault="00854E54" w:rsidP="00D56EF3">
      <w:pPr>
        <w:pStyle w:val="EX"/>
      </w:pPr>
      <w:r w:rsidRPr="00EF20F7">
        <w:t>[62]</w:t>
      </w:r>
      <w:r w:rsidR="00D56EF3" w:rsidRPr="00EF20F7">
        <w:tab/>
        <w:t>IETF RFC 7728: "RTP Stream Pause and Resume".</w:t>
      </w:r>
    </w:p>
    <w:p w:rsidR="002343FC" w:rsidRPr="00EF20F7" w:rsidRDefault="00854E54" w:rsidP="00577145">
      <w:pPr>
        <w:pStyle w:val="EX"/>
        <w:rPr>
          <w:lang w:eastAsia="ko-KR"/>
        </w:rPr>
      </w:pPr>
      <w:r w:rsidRPr="00EF20F7">
        <w:rPr>
          <w:lang w:eastAsia="ko-KR"/>
        </w:rPr>
        <w:t>[63]</w:t>
      </w:r>
      <w:r w:rsidR="00D56EF3" w:rsidRPr="00EF20F7">
        <w:rPr>
          <w:lang w:eastAsia="ko-KR"/>
        </w:rPr>
        <w:tab/>
        <w:t>IETF RFC 3840: "Indicating User Agent Capabilities in the Session Initiation Protocol (SIP)".</w:t>
      </w:r>
    </w:p>
    <w:p w:rsidR="00C75B40" w:rsidRPr="00EF20F7" w:rsidRDefault="00406DCB" w:rsidP="00577145">
      <w:pPr>
        <w:pStyle w:val="EX"/>
        <w:rPr>
          <w:lang w:eastAsia="ko-KR"/>
        </w:rPr>
      </w:pPr>
      <w:r w:rsidRPr="00EF20F7">
        <w:rPr>
          <w:lang w:eastAsia="ko-KR"/>
        </w:rPr>
        <w:t>[64]</w:t>
      </w:r>
      <w:r w:rsidR="00C75B40" w:rsidRPr="00EF20F7">
        <w:rPr>
          <w:lang w:eastAsia="ko-KR"/>
        </w:rPr>
        <w:tab/>
        <w:t>IETF RFC 4574: "</w:t>
      </w:r>
      <w:r w:rsidR="00C75B40" w:rsidRPr="00EF20F7">
        <w:t>The Session Description Protocol (SDP) Label Attribute</w:t>
      </w:r>
      <w:r w:rsidR="00C75B40" w:rsidRPr="00EF20F7">
        <w:rPr>
          <w:lang w:eastAsia="ko-KR"/>
        </w:rPr>
        <w:t>".</w:t>
      </w:r>
    </w:p>
    <w:p w:rsidR="00B76683" w:rsidRPr="00EF20F7" w:rsidRDefault="00B76683" w:rsidP="00B76683">
      <w:pPr>
        <w:pStyle w:val="EX"/>
      </w:pPr>
      <w:r w:rsidRPr="00EF20F7">
        <w:t>[65]</w:t>
      </w:r>
      <w:r w:rsidRPr="00EF20F7">
        <w:tab/>
      </w:r>
      <w:r w:rsidR="00F62324" w:rsidRPr="00EF20F7">
        <w:rPr>
          <w:lang w:eastAsia="ko-KR"/>
        </w:rPr>
        <w:t>IETF </w:t>
      </w:r>
      <w:r w:rsidR="00F62324" w:rsidRPr="00EF20F7">
        <w:t>draft-ietf-mmusic-dtls-sdp-32: "</w:t>
      </w:r>
      <w:r w:rsidR="00F62324" w:rsidRPr="00EF20F7">
        <w:rPr>
          <w:lang w:val="en-US"/>
        </w:rPr>
        <w:t>Session Description Protocol (SDP) Offer/Answer Considerations for Datagram Transport Layer Security (DTLS) and Transport Layer Security (TLS)</w:t>
      </w:r>
      <w:r w:rsidR="00F62324" w:rsidRPr="00EF20F7">
        <w:t>".</w:t>
      </w:r>
    </w:p>
    <w:p w:rsidR="00B76683" w:rsidRPr="00EF20F7" w:rsidRDefault="00B76683" w:rsidP="00B76683">
      <w:pPr>
        <w:pStyle w:val="EditorsNote"/>
      </w:pPr>
      <w:r w:rsidRPr="00EF20F7">
        <w:t>Editor's note: The above document cannot be formally referenced until it is published as an RFC.</w:t>
      </w:r>
    </w:p>
    <w:p w:rsidR="00446CEA" w:rsidRPr="00EF20F7" w:rsidRDefault="00446CEA" w:rsidP="006E3723">
      <w:pPr>
        <w:pStyle w:val="Heading1"/>
      </w:pPr>
      <w:bookmarkStart w:id="9" w:name="_Toc9597137"/>
      <w:r w:rsidRPr="00EF20F7">
        <w:t>3</w:t>
      </w:r>
      <w:r w:rsidRPr="00EF20F7">
        <w:tab/>
        <w:t>Definitions, symbols and abbreviations</w:t>
      </w:r>
      <w:bookmarkEnd w:id="9"/>
    </w:p>
    <w:p w:rsidR="00446CEA" w:rsidRPr="00EF20F7" w:rsidRDefault="00446CEA" w:rsidP="006E3723">
      <w:pPr>
        <w:pStyle w:val="Heading2"/>
      </w:pPr>
      <w:bookmarkStart w:id="10" w:name="_Toc9597138"/>
      <w:r w:rsidRPr="00EF20F7">
        <w:t>3.1</w:t>
      </w:r>
      <w:r w:rsidRPr="00EF20F7">
        <w:tab/>
        <w:t>Definitions</w:t>
      </w:r>
      <w:bookmarkEnd w:id="10"/>
    </w:p>
    <w:p w:rsidR="00446CEA" w:rsidRPr="00EF20F7" w:rsidRDefault="00446CEA" w:rsidP="00446CEA">
      <w:r w:rsidRPr="00EF20F7">
        <w:t xml:space="preserve">For the purposes of the present document, the terms and definitions given in </w:t>
      </w:r>
      <w:r w:rsidR="006267DB" w:rsidRPr="00EF20F7">
        <w:rPr>
          <w:lang w:eastAsia="zh-CN"/>
        </w:rPr>
        <w:t xml:space="preserve">3GPP </w:t>
      </w:r>
      <w:r w:rsidRPr="00EF20F7">
        <w:t>TR 21.905 [</w:t>
      </w:r>
      <w:r w:rsidR="006267DB" w:rsidRPr="00EF20F7">
        <w:rPr>
          <w:lang w:eastAsia="zh-CN"/>
        </w:rPr>
        <w:t>6</w:t>
      </w:r>
      <w:r w:rsidRPr="00EF20F7">
        <w:t xml:space="preserve">] and the following apply. A term defined in the present document takes precedence over the definition of the same term, if any, in </w:t>
      </w:r>
      <w:r w:rsidR="006267DB" w:rsidRPr="00EF20F7">
        <w:rPr>
          <w:lang w:eastAsia="zh-CN"/>
        </w:rPr>
        <w:t xml:space="preserve">3GPP </w:t>
      </w:r>
      <w:r w:rsidRPr="00EF20F7">
        <w:t>TR 21.905 [</w:t>
      </w:r>
      <w:r w:rsidR="006267DB" w:rsidRPr="00EF20F7">
        <w:rPr>
          <w:lang w:eastAsia="zh-CN"/>
        </w:rPr>
        <w:t>6</w:t>
      </w:r>
      <w:r w:rsidRPr="00EF20F7">
        <w:t>].</w:t>
      </w:r>
    </w:p>
    <w:p w:rsidR="00CE5A7B" w:rsidRPr="00EF20F7" w:rsidRDefault="00CE5A7B" w:rsidP="00CE5A7B">
      <w:pPr>
        <w:keepLines/>
        <w:spacing w:after="0"/>
        <w:ind w:left="2272" w:hanging="1988"/>
      </w:pPr>
      <w:r w:rsidRPr="00EF20F7">
        <w:rPr>
          <w:rFonts w:hint="eastAsia"/>
          <w:b/>
          <w:lang w:eastAsia="zh-CN"/>
        </w:rPr>
        <w:t>CLUE</w:t>
      </w:r>
      <w:r w:rsidRPr="00EF20F7">
        <w:rPr>
          <w:b/>
        </w:rPr>
        <w:t>:</w:t>
      </w:r>
      <w:r w:rsidRPr="00EF20F7">
        <w:tab/>
      </w:r>
      <w:r w:rsidRPr="00EF20F7">
        <w:rPr>
          <w:rFonts w:hint="eastAsia"/>
          <w:lang w:eastAsia="zh-CN"/>
        </w:rPr>
        <w:t xml:space="preserve">The </w:t>
      </w:r>
      <w:r w:rsidRPr="00EF20F7">
        <w:t>acronym for "ControLling mUltiple streams for</w:t>
      </w:r>
      <w:r w:rsidRPr="00EF20F7">
        <w:rPr>
          <w:rFonts w:hint="eastAsia"/>
          <w:lang w:eastAsia="zh-CN"/>
        </w:rPr>
        <w:t xml:space="preserve"> </w:t>
      </w:r>
      <w:r w:rsidRPr="00EF20F7">
        <w:t>tElepresence", which is the name of the IETF working group in which</w:t>
      </w:r>
      <w:r w:rsidRPr="00EF20F7">
        <w:rPr>
          <w:rFonts w:hint="eastAsia"/>
          <w:lang w:eastAsia="zh-CN"/>
        </w:rPr>
        <w:t xml:space="preserve"> the requirements and protocol for telepresence are</w:t>
      </w:r>
      <w:r w:rsidRPr="00EF20F7">
        <w:t xml:space="preserve"> developed</w:t>
      </w:r>
      <w:r w:rsidRPr="00EF20F7">
        <w:rPr>
          <w:rFonts w:hint="eastAsia"/>
          <w:lang w:eastAsia="zh-CN"/>
        </w:rPr>
        <w:t xml:space="preserve">. </w:t>
      </w:r>
      <w:r w:rsidRPr="00EF20F7">
        <w:rPr>
          <w:lang w:eastAsia="zh-CN"/>
        </w:rPr>
        <w:t xml:space="preserve">CLUE-something refers to something that has been designed by the </w:t>
      </w:r>
      <w:r w:rsidRPr="00EF20F7">
        <w:rPr>
          <w:rFonts w:hint="eastAsia"/>
          <w:lang w:eastAsia="zh-CN"/>
        </w:rPr>
        <w:t xml:space="preserve">IETF </w:t>
      </w:r>
      <w:r w:rsidRPr="00EF20F7">
        <w:rPr>
          <w:lang w:eastAsia="zh-CN"/>
        </w:rPr>
        <w:t>CLUE working group</w:t>
      </w:r>
      <w:r w:rsidRPr="00EF20F7">
        <w:rPr>
          <w:rFonts w:hint="eastAsia"/>
          <w:lang w:eastAsia="zh-CN"/>
        </w:rPr>
        <w:t>, e.g, CLUE protocol and CLUE data channel</w:t>
      </w:r>
      <w:r w:rsidRPr="00EF20F7">
        <w:t>.</w:t>
      </w:r>
    </w:p>
    <w:p w:rsidR="000B70C8" w:rsidRPr="00EF20F7" w:rsidRDefault="000B70C8" w:rsidP="000B70C8">
      <w:pPr>
        <w:pStyle w:val="EW"/>
        <w:ind w:left="2272" w:hanging="1988"/>
      </w:pPr>
      <w:r w:rsidRPr="00EF20F7">
        <w:rPr>
          <w:b/>
        </w:rPr>
        <w:t>End-to-end security:</w:t>
      </w:r>
      <w:r w:rsidRPr="00EF20F7">
        <w:tab/>
        <w:t>media protection between the IMS UE and the MRFP without being terminated by any intermediary node.</w:t>
      </w:r>
    </w:p>
    <w:p w:rsidR="00577145" w:rsidRPr="00EF20F7" w:rsidRDefault="00577145" w:rsidP="00577145">
      <w:pPr>
        <w:pStyle w:val="EW"/>
      </w:pPr>
      <w:r w:rsidRPr="00EF20F7">
        <w:rPr>
          <w:b/>
        </w:rPr>
        <w:t>Full ICE:</w:t>
      </w:r>
      <w:r w:rsidR="00EF20F7">
        <w:tab/>
      </w:r>
      <w:r w:rsidRPr="00EF20F7">
        <w:t>The full implementation of the Interactive Connectivity Establishment (ICE) specified in IETF RFC 5245 [29].</w:t>
      </w:r>
    </w:p>
    <w:p w:rsidR="00577145" w:rsidRPr="00EF20F7" w:rsidRDefault="00577145" w:rsidP="00577145">
      <w:pPr>
        <w:pStyle w:val="EW"/>
      </w:pPr>
      <w:r w:rsidRPr="00EF20F7">
        <w:rPr>
          <w:b/>
        </w:rPr>
        <w:t>ICE lite:</w:t>
      </w:r>
      <w:r w:rsidR="00EF20F7">
        <w:tab/>
      </w:r>
      <w:r w:rsidRPr="00EF20F7">
        <w:t>The lite implementation of the Interactive Connectivity Establishment (ICE) specified in IETF RFC 5245 [29].</w:t>
      </w:r>
    </w:p>
    <w:p w:rsidR="00784916" w:rsidRPr="00EF20F7" w:rsidRDefault="00784916" w:rsidP="00685C92">
      <w:pPr>
        <w:pStyle w:val="EW"/>
      </w:pPr>
      <w:r w:rsidRPr="00EF20F7">
        <w:rPr>
          <w:b/>
        </w:rPr>
        <w:t>Media Gateway:</w:t>
      </w:r>
      <w:r w:rsidR="00EF20F7">
        <w:tab/>
      </w:r>
      <w:r w:rsidRPr="00EF20F7">
        <w:t>See Recommendation H.248.1 [</w:t>
      </w:r>
      <w:r w:rsidRPr="00EF20F7">
        <w:rPr>
          <w:lang w:eastAsia="zh-CN"/>
        </w:rPr>
        <w:t>3</w:t>
      </w:r>
      <w:r w:rsidRPr="00EF20F7">
        <w:t>].</w:t>
      </w:r>
    </w:p>
    <w:p w:rsidR="00784916" w:rsidRPr="00EF20F7" w:rsidRDefault="00784916" w:rsidP="00685C92">
      <w:pPr>
        <w:pStyle w:val="EW"/>
      </w:pPr>
      <w:r w:rsidRPr="00EF20F7">
        <w:rPr>
          <w:b/>
        </w:rPr>
        <w:t>Media Gateway Controller:</w:t>
      </w:r>
      <w:r w:rsidR="00EF20F7">
        <w:tab/>
      </w:r>
      <w:r w:rsidRPr="00EF20F7">
        <w:t>See Recommendation H.248.1 [</w:t>
      </w:r>
      <w:r w:rsidRPr="00EF20F7">
        <w:rPr>
          <w:lang w:eastAsia="zh-CN"/>
        </w:rPr>
        <w:t>3</w:t>
      </w:r>
      <w:r w:rsidRPr="00EF20F7">
        <w:t>].</w:t>
      </w:r>
    </w:p>
    <w:p w:rsidR="00784916" w:rsidRPr="00EF20F7" w:rsidRDefault="00784916" w:rsidP="00685C92">
      <w:pPr>
        <w:pStyle w:val="EW"/>
      </w:pPr>
      <w:r w:rsidRPr="00EF20F7">
        <w:rPr>
          <w:b/>
        </w:rPr>
        <w:t>Multimedia Resource Function Controller</w:t>
      </w:r>
      <w:r w:rsidR="00685C92" w:rsidRPr="00EF20F7">
        <w:rPr>
          <w:b/>
          <w:lang w:eastAsia="zh-CN"/>
        </w:rPr>
        <w:t>:</w:t>
      </w:r>
      <w:r w:rsidR="00685C92" w:rsidRPr="00EF20F7">
        <w:rPr>
          <w:lang w:eastAsia="zh-CN"/>
        </w:rPr>
        <w:tab/>
      </w:r>
      <w:r w:rsidRPr="00EF20F7">
        <w:t>See 3GPP TS 23.228 [1].</w:t>
      </w:r>
    </w:p>
    <w:p w:rsidR="000B70C8" w:rsidRPr="00EF20F7" w:rsidRDefault="00784916" w:rsidP="000B70C8">
      <w:pPr>
        <w:pStyle w:val="EW"/>
      </w:pPr>
      <w:r w:rsidRPr="00EF20F7">
        <w:rPr>
          <w:b/>
        </w:rPr>
        <w:t>Multimedia Resource Function Processor:</w:t>
      </w:r>
      <w:r w:rsidR="00685C92" w:rsidRPr="00EF20F7">
        <w:tab/>
      </w:r>
      <w:r w:rsidRPr="00EF20F7">
        <w:t>See 3GPP TS 23.228 [1].</w:t>
      </w:r>
    </w:p>
    <w:p w:rsidR="000B70C8" w:rsidRPr="00EF20F7" w:rsidRDefault="000B70C8" w:rsidP="000B70C8">
      <w:pPr>
        <w:pStyle w:val="EW"/>
      </w:pPr>
    </w:p>
    <w:p w:rsidR="000B70C8" w:rsidRPr="00EF20F7" w:rsidRDefault="000B70C8" w:rsidP="000B70C8">
      <w:r w:rsidRPr="00EF20F7">
        <w:t>For the purposes of the present document, the following terms and definitions given in IETF RFC 3830 [37] apply:</w:t>
      </w:r>
    </w:p>
    <w:p w:rsidR="000B70C8" w:rsidRPr="00EF20F7" w:rsidRDefault="000B70C8" w:rsidP="000B70C8">
      <w:pPr>
        <w:pStyle w:val="EW"/>
        <w:rPr>
          <w:b/>
          <w:bCs/>
        </w:rPr>
      </w:pPr>
      <w:r w:rsidRPr="00EF20F7">
        <w:rPr>
          <w:b/>
          <w:bCs/>
        </w:rPr>
        <w:t>Crypto Session (CS)</w:t>
      </w:r>
    </w:p>
    <w:p w:rsidR="000B70C8" w:rsidRPr="00EF20F7" w:rsidRDefault="000B70C8" w:rsidP="000B70C8">
      <w:pPr>
        <w:pStyle w:val="EW"/>
        <w:rPr>
          <w:b/>
          <w:bCs/>
        </w:rPr>
      </w:pPr>
      <w:r w:rsidRPr="00EF20F7">
        <w:rPr>
          <w:b/>
          <w:bCs/>
        </w:rPr>
        <w:t>Initiator</w:t>
      </w:r>
    </w:p>
    <w:p w:rsidR="000B70C8" w:rsidRPr="00EF20F7" w:rsidRDefault="000B70C8" w:rsidP="000B70C8">
      <w:pPr>
        <w:pStyle w:val="EW"/>
        <w:rPr>
          <w:b/>
          <w:bCs/>
        </w:rPr>
      </w:pPr>
      <w:r w:rsidRPr="00EF20F7">
        <w:rPr>
          <w:b/>
          <w:bCs/>
        </w:rPr>
        <w:t>Responder</w:t>
      </w:r>
    </w:p>
    <w:p w:rsidR="000B70C8" w:rsidRPr="00EF20F7" w:rsidRDefault="000B70C8" w:rsidP="000B70C8">
      <w:pPr>
        <w:pStyle w:val="EW"/>
        <w:rPr>
          <w:b/>
          <w:bCs/>
        </w:rPr>
      </w:pPr>
    </w:p>
    <w:p w:rsidR="000B70C8" w:rsidRPr="00EF20F7" w:rsidRDefault="000B70C8" w:rsidP="000B70C8">
      <w:r w:rsidRPr="00EF20F7">
        <w:t>For the purposes of the present document, the following terms and definitions given in IETF RFC 6043 [33] apply:</w:t>
      </w:r>
    </w:p>
    <w:p w:rsidR="000B70C8" w:rsidRPr="00EF20F7" w:rsidRDefault="000B70C8" w:rsidP="000B70C8">
      <w:pPr>
        <w:pStyle w:val="EW"/>
        <w:rPr>
          <w:b/>
          <w:bCs/>
        </w:rPr>
      </w:pPr>
      <w:r w:rsidRPr="00EF20F7">
        <w:rPr>
          <w:b/>
          <w:bCs/>
        </w:rPr>
        <w:t>Traffic-Encrypting Key (TEK)</w:t>
      </w:r>
    </w:p>
    <w:p w:rsidR="000B70C8" w:rsidRPr="00EF20F7" w:rsidRDefault="000B70C8" w:rsidP="000B70C8">
      <w:pPr>
        <w:pStyle w:val="EW"/>
        <w:rPr>
          <w:b/>
          <w:bCs/>
        </w:rPr>
      </w:pPr>
      <w:r w:rsidRPr="00EF20F7">
        <w:rPr>
          <w:b/>
          <w:bCs/>
        </w:rPr>
        <w:t>TEK Generation Key (TGK)</w:t>
      </w:r>
    </w:p>
    <w:p w:rsidR="000B70C8" w:rsidRPr="00EF20F7" w:rsidRDefault="000B70C8" w:rsidP="000B70C8">
      <w:pPr>
        <w:pStyle w:val="EW"/>
        <w:rPr>
          <w:b/>
          <w:bCs/>
        </w:rPr>
      </w:pPr>
      <w:r w:rsidRPr="00EF20F7">
        <w:rPr>
          <w:b/>
          <w:bCs/>
        </w:rPr>
        <w:t>Ticket</w:t>
      </w:r>
    </w:p>
    <w:p w:rsidR="000B70C8" w:rsidRPr="00EF20F7" w:rsidRDefault="000B70C8" w:rsidP="00D56EF3">
      <w:pPr>
        <w:pStyle w:val="EW"/>
        <w:rPr>
          <w:lang w:val="en-US"/>
        </w:rPr>
      </w:pPr>
    </w:p>
    <w:p w:rsidR="00D56EF3" w:rsidRPr="00EF20F7" w:rsidRDefault="00D56EF3" w:rsidP="00D56EF3">
      <w:r w:rsidRPr="00EF20F7">
        <w:t>For the purposes of the present document, the following terms and definitions given in 3GPP TS 26.114 [23] apply:</w:t>
      </w:r>
    </w:p>
    <w:p w:rsidR="00D56EF3" w:rsidRPr="00EF20F7" w:rsidRDefault="00D56EF3" w:rsidP="00D56EF3">
      <w:pPr>
        <w:pStyle w:val="EW"/>
        <w:rPr>
          <w:b/>
          <w:bCs/>
        </w:rPr>
      </w:pPr>
      <w:r w:rsidRPr="00EF20F7">
        <w:rPr>
          <w:b/>
          <w:bCs/>
        </w:rPr>
        <w:t>Simulcast</w:t>
      </w:r>
    </w:p>
    <w:p w:rsidR="00D56EF3" w:rsidRPr="00EF20F7" w:rsidRDefault="00D56EF3" w:rsidP="00D56EF3">
      <w:pPr>
        <w:pStyle w:val="EW"/>
        <w:rPr>
          <w:b/>
          <w:bCs/>
        </w:rPr>
      </w:pPr>
      <w:r w:rsidRPr="00EF20F7">
        <w:rPr>
          <w:b/>
          <w:bCs/>
        </w:rPr>
        <w:t>Simulcast stream</w:t>
      </w:r>
    </w:p>
    <w:p w:rsidR="00D56EF3" w:rsidRPr="00EF20F7" w:rsidRDefault="00D56EF3" w:rsidP="00D56EF3">
      <w:pPr>
        <w:pStyle w:val="EW"/>
        <w:rPr>
          <w:b/>
          <w:bCs/>
        </w:rPr>
      </w:pPr>
      <w:r w:rsidRPr="00EF20F7">
        <w:rPr>
          <w:b/>
          <w:bCs/>
        </w:rPr>
        <w:t>Simulcast format</w:t>
      </w:r>
    </w:p>
    <w:p w:rsidR="00784916" w:rsidRPr="00EF20F7" w:rsidRDefault="00784916" w:rsidP="00D56EF3"/>
    <w:p w:rsidR="00446CEA" w:rsidRPr="00EF20F7" w:rsidRDefault="00446CEA" w:rsidP="006E3723">
      <w:pPr>
        <w:pStyle w:val="Heading2"/>
      </w:pPr>
      <w:bookmarkStart w:id="11" w:name="_Toc9597139"/>
      <w:r w:rsidRPr="00EF20F7">
        <w:t>3.2</w:t>
      </w:r>
      <w:r w:rsidRPr="00EF20F7">
        <w:tab/>
        <w:t>Symbols</w:t>
      </w:r>
      <w:bookmarkEnd w:id="11"/>
    </w:p>
    <w:p w:rsidR="00446CEA" w:rsidRPr="00EF20F7" w:rsidRDefault="00446CEA" w:rsidP="00446CEA">
      <w:pPr>
        <w:keepNext/>
      </w:pPr>
      <w:r w:rsidRPr="00EF20F7">
        <w:t>For the purposes of the present document, the following symbols apply:</w:t>
      </w:r>
    </w:p>
    <w:p w:rsidR="00D265A1" w:rsidRPr="00EF20F7" w:rsidRDefault="00D265A1" w:rsidP="00D265A1">
      <w:pPr>
        <w:pStyle w:val="EW"/>
      </w:pPr>
      <w:r w:rsidRPr="00EF20F7">
        <w:rPr>
          <w:lang w:eastAsia="zh-CN"/>
        </w:rPr>
        <w:t>Mr</w:t>
      </w:r>
      <w:r w:rsidRPr="00EF20F7">
        <w:tab/>
        <w:t xml:space="preserve">Interface between the </w:t>
      </w:r>
      <w:r w:rsidRPr="00EF20F7">
        <w:rPr>
          <w:lang w:eastAsia="zh-CN"/>
        </w:rPr>
        <w:t>MRFC</w:t>
      </w:r>
      <w:r w:rsidRPr="00EF20F7">
        <w:t xml:space="preserve"> and </w:t>
      </w:r>
      <w:r w:rsidRPr="00EF20F7">
        <w:rPr>
          <w:lang w:eastAsia="zh-CN"/>
        </w:rPr>
        <w:t>S-CSCF</w:t>
      </w:r>
    </w:p>
    <w:p w:rsidR="00D265A1" w:rsidRPr="00EF20F7" w:rsidRDefault="00D265A1" w:rsidP="00D265A1">
      <w:pPr>
        <w:pStyle w:val="EW"/>
      </w:pPr>
      <w:r w:rsidRPr="00EF20F7">
        <w:t>M</w:t>
      </w:r>
      <w:r w:rsidRPr="00EF20F7">
        <w:rPr>
          <w:lang w:eastAsia="zh-CN"/>
        </w:rPr>
        <w:t>p</w:t>
      </w:r>
      <w:r w:rsidRPr="00EF20F7">
        <w:tab/>
        <w:t xml:space="preserve">Interface between the </w:t>
      </w:r>
      <w:r w:rsidRPr="00EF20F7">
        <w:rPr>
          <w:lang w:eastAsia="zh-CN"/>
        </w:rPr>
        <w:t>MRFC</w:t>
      </w:r>
      <w:r w:rsidRPr="00EF20F7">
        <w:t xml:space="preserve"> and </w:t>
      </w:r>
      <w:r w:rsidRPr="00EF20F7">
        <w:rPr>
          <w:lang w:eastAsia="zh-CN"/>
        </w:rPr>
        <w:t>MRFP</w:t>
      </w:r>
    </w:p>
    <w:p w:rsidR="00446CEA" w:rsidRPr="00EF20F7" w:rsidRDefault="00D265A1" w:rsidP="00D265A1">
      <w:pPr>
        <w:pStyle w:val="EW"/>
        <w:rPr>
          <w:lang w:eastAsia="en-US"/>
        </w:rPr>
      </w:pPr>
      <w:r w:rsidRPr="00EF20F7">
        <w:rPr>
          <w:lang w:eastAsia="zh-CN"/>
        </w:rPr>
        <w:t>M</w:t>
      </w:r>
      <w:r w:rsidRPr="00EF20F7">
        <w:t>b</w:t>
      </w:r>
      <w:r w:rsidRPr="00EF20F7">
        <w:tab/>
        <w:t xml:space="preserve">Interface between </w:t>
      </w:r>
      <w:r w:rsidRPr="00EF20F7">
        <w:rPr>
          <w:lang w:eastAsia="zh-CN"/>
        </w:rPr>
        <w:t>MRFP and the other bearer entity</w:t>
      </w:r>
    </w:p>
    <w:p w:rsidR="00446CEA" w:rsidRPr="00EF20F7" w:rsidRDefault="00446CEA" w:rsidP="006E3723">
      <w:pPr>
        <w:pStyle w:val="Heading2"/>
      </w:pPr>
      <w:bookmarkStart w:id="12" w:name="_Toc9597140"/>
      <w:r w:rsidRPr="00EF20F7">
        <w:t>3.3</w:t>
      </w:r>
      <w:r w:rsidRPr="00EF20F7">
        <w:tab/>
        <w:t>Abbreviations</w:t>
      </w:r>
      <w:bookmarkEnd w:id="12"/>
    </w:p>
    <w:p w:rsidR="00446CEA" w:rsidRPr="00EF20F7" w:rsidRDefault="00446CEA" w:rsidP="00446CEA">
      <w:pPr>
        <w:keepNext/>
      </w:pPr>
      <w:r w:rsidRPr="00EF20F7">
        <w:t xml:space="preserve">For the purposes of the present document, the abbreviations given in </w:t>
      </w:r>
      <w:r w:rsidR="006267DB" w:rsidRPr="00EF20F7">
        <w:rPr>
          <w:lang w:eastAsia="zh-CN"/>
        </w:rPr>
        <w:t xml:space="preserve">3GPP </w:t>
      </w:r>
      <w:r w:rsidRPr="00EF20F7">
        <w:t>TR 21.905 [</w:t>
      </w:r>
      <w:r w:rsidR="006267DB" w:rsidRPr="00EF20F7">
        <w:rPr>
          <w:lang w:eastAsia="zh-CN"/>
        </w:rPr>
        <w:t>6</w:t>
      </w:r>
      <w:r w:rsidRPr="00EF20F7">
        <w:t xml:space="preserve">] and the following apply. An abbreviation defined in the present document takes precedence over the definition of the same abbreviation, if any, in </w:t>
      </w:r>
      <w:r w:rsidR="006267DB" w:rsidRPr="00EF20F7">
        <w:rPr>
          <w:lang w:eastAsia="zh-CN"/>
        </w:rPr>
        <w:t xml:space="preserve">3GPP </w:t>
      </w:r>
      <w:r w:rsidRPr="00EF20F7">
        <w:t>TR 21.905 [</w:t>
      </w:r>
      <w:r w:rsidR="006267DB" w:rsidRPr="00EF20F7">
        <w:rPr>
          <w:lang w:eastAsia="zh-CN"/>
        </w:rPr>
        <w:t>6</w:t>
      </w:r>
      <w:r w:rsidRPr="00EF20F7">
        <w:t>].</w:t>
      </w:r>
    </w:p>
    <w:p w:rsidR="00E63F1B" w:rsidRPr="00EF20F7" w:rsidRDefault="00E63F1B" w:rsidP="00E63F1B">
      <w:pPr>
        <w:pStyle w:val="EW"/>
      </w:pPr>
      <w:r w:rsidRPr="00EF20F7">
        <w:t>AMR</w:t>
      </w:r>
      <w:r w:rsidRPr="00EF20F7">
        <w:tab/>
        <w:t>Adaptive Multi-Rate</w:t>
      </w:r>
    </w:p>
    <w:p w:rsidR="00E63F1B" w:rsidRPr="00EF20F7" w:rsidRDefault="00E63F1B" w:rsidP="00E63F1B">
      <w:pPr>
        <w:pStyle w:val="EW"/>
      </w:pPr>
      <w:r w:rsidRPr="00EF20F7">
        <w:t>AMR-WB</w:t>
      </w:r>
      <w:r w:rsidRPr="00EF20F7">
        <w:tab/>
        <w:t>Adaptive Multi-Rate - WideBand</w:t>
      </w:r>
    </w:p>
    <w:p w:rsidR="00E63F1B" w:rsidRPr="00EF20F7" w:rsidRDefault="00E63F1B" w:rsidP="00E63F1B">
      <w:pPr>
        <w:keepLines/>
        <w:spacing w:after="0"/>
        <w:ind w:left="1702" w:hanging="1418"/>
      </w:pPr>
      <w:r w:rsidRPr="00EF20F7">
        <w:t>AMR-WB IO</w:t>
      </w:r>
      <w:r w:rsidRPr="00EF20F7">
        <w:tab/>
        <w:t>Adaptive Multi-Rate - WideBand Inter-operable Mode, included in the EVS codec</w:t>
      </w:r>
    </w:p>
    <w:p w:rsidR="00E63F1B" w:rsidRPr="00EF20F7" w:rsidRDefault="00E63F1B" w:rsidP="00E63F1B">
      <w:pPr>
        <w:pStyle w:val="EW"/>
      </w:pPr>
      <w:r w:rsidRPr="00EF20F7">
        <w:t>APP</w:t>
      </w:r>
      <w:r w:rsidRPr="00EF20F7">
        <w:tab/>
        <w:t>APPlication-defined RTCP packet</w:t>
      </w:r>
    </w:p>
    <w:p w:rsidR="000B70C8" w:rsidRPr="00EF20F7" w:rsidRDefault="000B70C8" w:rsidP="000B70C8">
      <w:pPr>
        <w:pStyle w:val="EW"/>
        <w:rPr>
          <w:lang w:eastAsia="zh-CN"/>
        </w:rPr>
      </w:pPr>
      <w:r w:rsidRPr="00EF20F7">
        <w:rPr>
          <w:lang w:eastAsia="zh-CN"/>
        </w:rPr>
        <w:t>ASR</w:t>
      </w:r>
      <w:r w:rsidRPr="00EF20F7">
        <w:rPr>
          <w:lang w:eastAsia="zh-CN"/>
        </w:rPr>
        <w:tab/>
        <w:t>Automatic Speech Recognition</w:t>
      </w:r>
    </w:p>
    <w:p w:rsidR="000B70C8" w:rsidRPr="00EF20F7" w:rsidRDefault="000B70C8" w:rsidP="000B70C8">
      <w:pPr>
        <w:pStyle w:val="EW"/>
      </w:pPr>
      <w:r w:rsidRPr="00EF20F7">
        <w:t>BFCP</w:t>
      </w:r>
      <w:r w:rsidRPr="00EF20F7">
        <w:tab/>
        <w:t>Binary Floor Control Protocol</w:t>
      </w:r>
    </w:p>
    <w:p w:rsidR="00D56EF3" w:rsidRPr="00EF20F7" w:rsidRDefault="00D56EF3" w:rsidP="00D56EF3">
      <w:pPr>
        <w:pStyle w:val="EW"/>
      </w:pPr>
      <w:r w:rsidRPr="00EF20F7">
        <w:t>CCM</w:t>
      </w:r>
      <w:r w:rsidRPr="00EF20F7">
        <w:tab/>
        <w:t>Codec Control Messages</w:t>
      </w:r>
    </w:p>
    <w:p w:rsidR="000B70C8" w:rsidRPr="00EF20F7" w:rsidRDefault="000B70C8" w:rsidP="000B70C8">
      <w:pPr>
        <w:pStyle w:val="EW"/>
      </w:pPr>
      <w:r w:rsidRPr="00EF20F7">
        <w:t>CS</w:t>
      </w:r>
      <w:r w:rsidRPr="00EF20F7">
        <w:tab/>
        <w:t>Crypto Session</w:t>
      </w:r>
    </w:p>
    <w:p w:rsidR="000B70C8" w:rsidRPr="00EF20F7" w:rsidRDefault="000B70C8" w:rsidP="000B70C8">
      <w:pPr>
        <w:pStyle w:val="EW"/>
        <w:rPr>
          <w:lang w:eastAsia="zh-CN"/>
        </w:rPr>
      </w:pPr>
      <w:r w:rsidRPr="00EF20F7">
        <w:rPr>
          <w:color w:val="000000"/>
        </w:rPr>
        <w:t>CVO</w:t>
      </w:r>
      <w:r w:rsidRPr="00EF20F7">
        <w:rPr>
          <w:color w:val="000000"/>
        </w:rPr>
        <w:tab/>
        <w:t>Coordination of Video Orientation</w:t>
      </w:r>
    </w:p>
    <w:p w:rsidR="004453EA" w:rsidRPr="00EF20F7" w:rsidRDefault="004453EA" w:rsidP="004453EA">
      <w:pPr>
        <w:pStyle w:val="EW"/>
      </w:pPr>
      <w:r>
        <w:t>DBI</w:t>
      </w:r>
      <w:r>
        <w:tab/>
      </w:r>
      <w:r w:rsidRPr="00214D0D">
        <w:t>Delay Budget Information</w:t>
      </w:r>
    </w:p>
    <w:p w:rsidR="000B70C8" w:rsidRPr="00EF20F7" w:rsidRDefault="000B70C8" w:rsidP="000B70C8">
      <w:pPr>
        <w:pStyle w:val="EW"/>
      </w:pPr>
      <w:r w:rsidRPr="00EF20F7">
        <w:t>DTMF</w:t>
      </w:r>
      <w:r w:rsidRPr="00EF20F7">
        <w:tab/>
        <w:t>Dual Tone Multi Frequency</w:t>
      </w:r>
    </w:p>
    <w:p w:rsidR="00CE5A7B" w:rsidRPr="00EF20F7" w:rsidRDefault="00CE5A7B" w:rsidP="00CE5A7B">
      <w:pPr>
        <w:pStyle w:val="EW"/>
      </w:pPr>
      <w:r w:rsidRPr="00EF20F7">
        <w:t>DTLS</w:t>
      </w:r>
      <w:r w:rsidRPr="00EF20F7">
        <w:tab/>
        <w:t>Datagram Transport Layer Security</w:t>
      </w:r>
    </w:p>
    <w:p w:rsidR="00E63F1B" w:rsidRPr="00EF20F7" w:rsidRDefault="00E63F1B" w:rsidP="00E63F1B">
      <w:pPr>
        <w:pStyle w:val="EW"/>
      </w:pPr>
      <w:r w:rsidRPr="00EF20F7">
        <w:t>DTX</w:t>
      </w:r>
      <w:r w:rsidRPr="00EF20F7">
        <w:tab/>
        <w:t>Discontinuous Transmission</w:t>
      </w:r>
    </w:p>
    <w:p w:rsidR="000B70C8" w:rsidRPr="00EF20F7" w:rsidRDefault="000B70C8" w:rsidP="000B70C8">
      <w:pPr>
        <w:pStyle w:val="EW"/>
      </w:pPr>
      <w:r w:rsidRPr="00EF20F7">
        <w:t>e2e</w:t>
      </w:r>
      <w:r w:rsidRPr="00EF20F7">
        <w:tab/>
        <w:t>End-to-end</w:t>
      </w:r>
    </w:p>
    <w:p w:rsidR="000B70C8" w:rsidRPr="00EF20F7" w:rsidRDefault="000B70C8" w:rsidP="000B70C8">
      <w:pPr>
        <w:pStyle w:val="EW"/>
      </w:pPr>
      <w:r w:rsidRPr="00EF20F7">
        <w:t>ECN</w:t>
      </w:r>
      <w:r w:rsidRPr="00EF20F7">
        <w:tab/>
        <w:t>Explicit Congestion Notification</w:t>
      </w:r>
    </w:p>
    <w:p w:rsidR="000B70C8" w:rsidRPr="00EF20F7" w:rsidRDefault="000B70C8" w:rsidP="000B70C8">
      <w:pPr>
        <w:pStyle w:val="EW"/>
        <w:rPr>
          <w:rFonts w:eastAsia="SimSun"/>
          <w:lang w:eastAsia="zh-CN"/>
        </w:rPr>
      </w:pPr>
      <w:r w:rsidRPr="00EF20F7">
        <w:t>ECN-CE</w:t>
      </w:r>
      <w:r w:rsidRPr="00EF20F7">
        <w:tab/>
        <w:t>ECN Congestion Experienced</w:t>
      </w:r>
    </w:p>
    <w:p w:rsidR="00E63F1B" w:rsidRPr="00EF20F7" w:rsidRDefault="00E63F1B" w:rsidP="00E63F1B">
      <w:pPr>
        <w:keepLines/>
        <w:spacing w:after="0"/>
        <w:ind w:left="1702" w:hanging="1418"/>
      </w:pPr>
      <w:r w:rsidRPr="00EF20F7">
        <w:t>EVS</w:t>
      </w:r>
      <w:r w:rsidRPr="00EF20F7">
        <w:tab/>
        <w:t>Enhanced Voice Services</w:t>
      </w:r>
    </w:p>
    <w:p w:rsidR="000B70C8" w:rsidRPr="00EF20F7" w:rsidRDefault="000B70C8" w:rsidP="000B70C8">
      <w:pPr>
        <w:pStyle w:val="EW"/>
      </w:pPr>
      <w:r w:rsidRPr="00EF20F7">
        <w:t>EMMA</w:t>
      </w:r>
      <w:r w:rsidRPr="00EF20F7">
        <w:tab/>
        <w:t>Extensible MultiModal Annotation markup language</w:t>
      </w:r>
    </w:p>
    <w:p w:rsidR="002343FC" w:rsidRPr="00EF20F7" w:rsidRDefault="002343FC" w:rsidP="002343FC">
      <w:pPr>
        <w:pStyle w:val="EW"/>
      </w:pPr>
      <w:r w:rsidRPr="00EF20F7">
        <w:t>FECC</w:t>
      </w:r>
      <w:r w:rsidRPr="00EF20F7">
        <w:tab/>
        <w:t>Far End Camera Control</w:t>
      </w:r>
    </w:p>
    <w:p w:rsidR="00406DCB" w:rsidRPr="00EF20F7" w:rsidRDefault="00406DCB" w:rsidP="00406DCB">
      <w:pPr>
        <w:pStyle w:val="EW"/>
      </w:pPr>
      <w:r w:rsidRPr="00EF20F7">
        <w:t>FIR</w:t>
      </w:r>
      <w:r w:rsidRPr="00EF20F7">
        <w:tab/>
        <w:t>Full Intra Request</w:t>
      </w:r>
    </w:p>
    <w:p w:rsidR="000B70C8" w:rsidRPr="00EF20F7" w:rsidRDefault="000B70C8" w:rsidP="000B70C8">
      <w:pPr>
        <w:keepLines/>
        <w:spacing w:after="0"/>
        <w:ind w:left="1702" w:hanging="1418"/>
      </w:pPr>
      <w:r w:rsidRPr="00EF20F7">
        <w:t>I</w:t>
      </w:r>
      <w:r w:rsidRPr="00EF20F7">
        <w:rPr>
          <w:rFonts w:hint="eastAsia"/>
        </w:rPr>
        <w:t>CE</w:t>
      </w:r>
      <w:r w:rsidRPr="00EF20F7">
        <w:tab/>
        <w:t>Interactive Connectivity Establishment</w:t>
      </w:r>
    </w:p>
    <w:p w:rsidR="000B70C8" w:rsidRPr="00EF20F7" w:rsidRDefault="000B70C8" w:rsidP="000B70C8">
      <w:pPr>
        <w:pStyle w:val="EW"/>
      </w:pPr>
      <w:r w:rsidRPr="00EF20F7">
        <w:t>IP</w:t>
      </w:r>
      <w:r w:rsidRPr="00EF20F7">
        <w:tab/>
        <w:t>Internet Protocol</w:t>
      </w:r>
    </w:p>
    <w:p w:rsidR="000B70C8" w:rsidRPr="00EF20F7" w:rsidRDefault="000B70C8" w:rsidP="000B70C8">
      <w:pPr>
        <w:pStyle w:val="EW"/>
        <w:keepNext/>
      </w:pPr>
      <w:r w:rsidRPr="00EF20F7">
        <w:t>KMS</w:t>
      </w:r>
      <w:r w:rsidRPr="00EF20F7">
        <w:tab/>
        <w:t>Key Management Service</w:t>
      </w:r>
    </w:p>
    <w:p w:rsidR="000B70C8" w:rsidRPr="00EF20F7" w:rsidRDefault="000B70C8" w:rsidP="000B70C8">
      <w:pPr>
        <w:pStyle w:val="EW"/>
      </w:pPr>
      <w:r w:rsidRPr="00EF20F7">
        <w:t>MGC</w:t>
      </w:r>
      <w:r w:rsidRPr="00EF20F7">
        <w:tab/>
        <w:t>Media Gateway Controller</w:t>
      </w:r>
    </w:p>
    <w:p w:rsidR="000B70C8" w:rsidRPr="00EF20F7" w:rsidRDefault="000B70C8" w:rsidP="000B70C8">
      <w:pPr>
        <w:pStyle w:val="EW"/>
      </w:pPr>
      <w:r w:rsidRPr="00EF20F7">
        <w:t>MGW</w:t>
      </w:r>
      <w:r w:rsidRPr="00EF20F7">
        <w:tab/>
        <w:t>Media Gateway</w:t>
      </w:r>
    </w:p>
    <w:p w:rsidR="000B70C8" w:rsidRPr="00EF20F7" w:rsidRDefault="000B70C8" w:rsidP="000B70C8">
      <w:pPr>
        <w:pStyle w:val="EW"/>
        <w:keepNext/>
        <w:rPr>
          <w:lang w:eastAsia="zh-CN"/>
        </w:rPr>
      </w:pPr>
      <w:r w:rsidRPr="00EF20F7">
        <w:rPr>
          <w:rFonts w:hint="eastAsia"/>
          <w:lang w:eastAsia="zh-CN"/>
        </w:rPr>
        <w:t>MIKEY</w:t>
      </w:r>
      <w:r w:rsidRPr="00EF20F7">
        <w:rPr>
          <w:rFonts w:hint="eastAsia"/>
          <w:lang w:eastAsia="zh-CN"/>
        </w:rPr>
        <w:tab/>
        <w:t>Multimedia Internet KEYing</w:t>
      </w:r>
    </w:p>
    <w:p w:rsidR="00D56EF3" w:rsidRPr="00EF20F7" w:rsidRDefault="00D56EF3" w:rsidP="00D56EF3">
      <w:pPr>
        <w:pStyle w:val="EW"/>
      </w:pPr>
      <w:r w:rsidRPr="00EF20F7">
        <w:t>MMCMH</w:t>
      </w:r>
      <w:r w:rsidRPr="00EF20F7">
        <w:rPr>
          <w:lang w:eastAsia="ko-KR"/>
        </w:rPr>
        <w:tab/>
      </w:r>
      <w:r w:rsidRPr="00EF20F7">
        <w:t xml:space="preserve">Multi-stream Multiparty </w:t>
      </w:r>
      <w:r w:rsidRPr="00EF20F7">
        <w:rPr>
          <w:lang w:eastAsia="ko-KR"/>
        </w:rPr>
        <w:t>Conferencing Media Handling</w:t>
      </w:r>
    </w:p>
    <w:p w:rsidR="000B70C8" w:rsidRPr="00EF20F7" w:rsidRDefault="000B70C8" w:rsidP="000B70C8">
      <w:pPr>
        <w:pStyle w:val="EW"/>
      </w:pPr>
      <w:r w:rsidRPr="00EF20F7">
        <w:t>MPS</w:t>
      </w:r>
      <w:r w:rsidRPr="00EF20F7">
        <w:tab/>
        <w:t>Multimedia Priority Service</w:t>
      </w:r>
    </w:p>
    <w:p w:rsidR="000B70C8" w:rsidRPr="00EF20F7" w:rsidRDefault="000B70C8" w:rsidP="000B70C8">
      <w:pPr>
        <w:pStyle w:val="EW"/>
      </w:pPr>
      <w:r w:rsidRPr="00EF20F7">
        <w:t>MRFC</w:t>
      </w:r>
      <w:r w:rsidRPr="00EF20F7">
        <w:tab/>
        <w:t>Multimedia Resource Function Controller</w:t>
      </w:r>
    </w:p>
    <w:p w:rsidR="000B70C8" w:rsidRPr="00EF20F7" w:rsidRDefault="000B70C8" w:rsidP="000B70C8">
      <w:pPr>
        <w:pStyle w:val="EW"/>
      </w:pPr>
      <w:r w:rsidRPr="00EF20F7">
        <w:t>MRFP</w:t>
      </w:r>
      <w:r w:rsidRPr="00EF20F7">
        <w:tab/>
        <w:t>Multimedia Resource Function Processor</w:t>
      </w:r>
    </w:p>
    <w:p w:rsidR="000B70C8" w:rsidRPr="00EF20F7" w:rsidRDefault="000B70C8" w:rsidP="000B70C8">
      <w:pPr>
        <w:pStyle w:val="EW"/>
      </w:pPr>
      <w:r w:rsidRPr="00EF20F7">
        <w:t>MSRP</w:t>
      </w:r>
      <w:r w:rsidRPr="00EF20F7">
        <w:tab/>
        <w:t>Message Session Relay Protocol</w:t>
      </w:r>
    </w:p>
    <w:p w:rsidR="000B70C8" w:rsidRPr="00EF20F7" w:rsidRDefault="000B70C8" w:rsidP="000B70C8">
      <w:pPr>
        <w:pStyle w:val="EW"/>
      </w:pPr>
      <w:r w:rsidRPr="00EF20F7">
        <w:rPr>
          <w:lang w:eastAsia="zh-CN"/>
        </w:rPr>
        <w:t>NLSML</w:t>
      </w:r>
      <w:r w:rsidRPr="00EF20F7">
        <w:rPr>
          <w:lang w:eastAsia="zh-CN"/>
        </w:rPr>
        <w:tab/>
      </w:r>
      <w:r w:rsidRPr="00EF20F7">
        <w:t>Natural Language Semantics Markup Language</w:t>
      </w:r>
    </w:p>
    <w:p w:rsidR="000B70C8" w:rsidRPr="00EF20F7" w:rsidRDefault="000B70C8" w:rsidP="000B70C8">
      <w:pPr>
        <w:pStyle w:val="EW"/>
        <w:keepNext/>
      </w:pPr>
      <w:r w:rsidRPr="00EF20F7">
        <w:t>PSK</w:t>
      </w:r>
      <w:r w:rsidRPr="00EF20F7">
        <w:tab/>
        <w:t>Pre-Shared Key</w:t>
      </w:r>
    </w:p>
    <w:p w:rsidR="002343FC" w:rsidRPr="00EF20F7" w:rsidRDefault="002343FC" w:rsidP="002343FC">
      <w:pPr>
        <w:pStyle w:val="EW"/>
        <w:keepNext/>
      </w:pPr>
      <w:r w:rsidRPr="00EF20F7">
        <w:t>ROI</w:t>
      </w:r>
      <w:r w:rsidRPr="00EF20F7">
        <w:tab/>
        <w:t>Region of Interest</w:t>
      </w:r>
    </w:p>
    <w:p w:rsidR="00E63F1B" w:rsidRPr="00EF20F7" w:rsidRDefault="00E63F1B" w:rsidP="00E63F1B">
      <w:pPr>
        <w:pStyle w:val="EW"/>
      </w:pPr>
      <w:r w:rsidRPr="00EF20F7">
        <w:t>RTCP</w:t>
      </w:r>
      <w:r w:rsidRPr="00EF20F7">
        <w:tab/>
        <w:t>RTP Control Protocol</w:t>
      </w:r>
    </w:p>
    <w:p w:rsidR="00E63F1B" w:rsidRPr="00EF20F7" w:rsidRDefault="00E63F1B" w:rsidP="00E63F1B">
      <w:pPr>
        <w:pStyle w:val="EW"/>
      </w:pPr>
      <w:r w:rsidRPr="00EF20F7">
        <w:t>RTP</w:t>
      </w:r>
      <w:r w:rsidRPr="00EF20F7">
        <w:tab/>
        <w:t>Real-time Transport Protocol</w:t>
      </w:r>
    </w:p>
    <w:p w:rsidR="00CE5A7B" w:rsidRPr="00EF20F7" w:rsidRDefault="00CE5A7B" w:rsidP="00CE5A7B">
      <w:pPr>
        <w:pStyle w:val="EW"/>
      </w:pPr>
      <w:r w:rsidRPr="00EF20F7">
        <w:t>SCTP</w:t>
      </w:r>
      <w:r w:rsidRPr="00EF20F7">
        <w:tab/>
        <w:t>Stream Control Transmission Protocol</w:t>
      </w:r>
    </w:p>
    <w:p w:rsidR="000B70C8" w:rsidRPr="00EF20F7" w:rsidRDefault="000B70C8" w:rsidP="000B70C8">
      <w:pPr>
        <w:pStyle w:val="EW"/>
      </w:pPr>
      <w:r w:rsidRPr="00EF20F7">
        <w:t>SDP</w:t>
      </w:r>
      <w:r w:rsidRPr="00EF20F7">
        <w:tab/>
        <w:t>Session Description Protocol</w:t>
      </w:r>
    </w:p>
    <w:p w:rsidR="00D1351A" w:rsidRPr="00EF20F7" w:rsidRDefault="00D1351A" w:rsidP="00D1351A">
      <w:pPr>
        <w:pStyle w:val="EW"/>
      </w:pPr>
      <w:r w:rsidRPr="00EF20F7">
        <w:t>SDPCapNeg</w:t>
      </w:r>
      <w:r w:rsidRPr="00EF20F7">
        <w:tab/>
        <w:t>SDP Capability Negotiation</w:t>
      </w:r>
    </w:p>
    <w:p w:rsidR="000B70C8" w:rsidRPr="00EF20F7" w:rsidRDefault="000B70C8" w:rsidP="000B70C8">
      <w:pPr>
        <w:pStyle w:val="EW"/>
      </w:pPr>
      <w:r w:rsidRPr="00EF20F7">
        <w:t>SIP</w:t>
      </w:r>
      <w:r w:rsidRPr="00EF20F7">
        <w:tab/>
        <w:t>Session Initiation Protocol</w:t>
      </w:r>
    </w:p>
    <w:p w:rsidR="000B70C8" w:rsidRPr="00EF20F7" w:rsidRDefault="000B70C8" w:rsidP="000B70C8">
      <w:pPr>
        <w:pStyle w:val="EW"/>
      </w:pPr>
      <w:r w:rsidRPr="00EF20F7">
        <w:t>SRGS</w:t>
      </w:r>
      <w:r w:rsidRPr="00EF20F7">
        <w:tab/>
        <w:t>Speech Recognition Grammar Specification</w:t>
      </w:r>
    </w:p>
    <w:p w:rsidR="000B70C8" w:rsidRPr="00EF20F7" w:rsidRDefault="000B70C8" w:rsidP="000B70C8">
      <w:pPr>
        <w:pStyle w:val="EW"/>
      </w:pPr>
      <w:r w:rsidRPr="00EF20F7">
        <w:t>SSML</w:t>
      </w:r>
      <w:r w:rsidRPr="00EF20F7">
        <w:tab/>
        <w:t>Speech Synthesis Markup Language</w:t>
      </w:r>
    </w:p>
    <w:p w:rsidR="000B70C8" w:rsidRPr="00EF20F7" w:rsidRDefault="000B70C8" w:rsidP="000B70C8">
      <w:pPr>
        <w:pStyle w:val="EW"/>
      </w:pPr>
      <w:r w:rsidRPr="00EF20F7">
        <w:t>STUN</w:t>
      </w:r>
      <w:r w:rsidRPr="00EF20F7">
        <w:tab/>
        <w:t>Session Traversal Utilities for NAT</w:t>
      </w:r>
    </w:p>
    <w:p w:rsidR="000B70C8" w:rsidRPr="00EF20F7" w:rsidRDefault="000B70C8" w:rsidP="000B70C8">
      <w:pPr>
        <w:pStyle w:val="EW"/>
      </w:pPr>
      <w:r w:rsidRPr="00EF20F7">
        <w:t>TCP</w:t>
      </w:r>
      <w:r w:rsidRPr="00EF20F7">
        <w:tab/>
        <w:t>Transmission Control Protocol</w:t>
      </w:r>
    </w:p>
    <w:p w:rsidR="000B70C8" w:rsidRPr="00EF20F7" w:rsidRDefault="000B70C8" w:rsidP="000B70C8">
      <w:pPr>
        <w:pStyle w:val="EW"/>
      </w:pPr>
      <w:r w:rsidRPr="00EF20F7">
        <w:t>TEK</w:t>
      </w:r>
      <w:r w:rsidRPr="00EF20F7">
        <w:tab/>
        <w:t>Traffic Encryption Key</w:t>
      </w:r>
    </w:p>
    <w:p w:rsidR="000B70C8" w:rsidRPr="00EF20F7" w:rsidRDefault="000B70C8" w:rsidP="000B70C8">
      <w:pPr>
        <w:pStyle w:val="EW"/>
      </w:pPr>
      <w:r w:rsidRPr="00EF20F7">
        <w:t>TGK</w:t>
      </w:r>
      <w:r w:rsidRPr="00EF20F7">
        <w:tab/>
        <w:t>TEK Generation Key</w:t>
      </w:r>
    </w:p>
    <w:p w:rsidR="000B70C8" w:rsidRPr="00EF20F7" w:rsidRDefault="000B70C8" w:rsidP="000B70C8">
      <w:pPr>
        <w:pStyle w:val="EW"/>
        <w:rPr>
          <w:lang w:eastAsia="ko-KR"/>
        </w:rPr>
      </w:pPr>
      <w:r w:rsidRPr="00EF20F7">
        <w:rPr>
          <w:lang w:eastAsia="ko-KR"/>
        </w:rPr>
        <w:t>TLS</w:t>
      </w:r>
      <w:r w:rsidRPr="00EF20F7">
        <w:rPr>
          <w:lang w:eastAsia="ko-KR"/>
        </w:rPr>
        <w:tab/>
        <w:t>Transport Layer Security</w:t>
      </w:r>
    </w:p>
    <w:p w:rsidR="00406DCB" w:rsidRPr="00EF20F7" w:rsidRDefault="00406DCB" w:rsidP="00406DCB">
      <w:pPr>
        <w:pStyle w:val="EW"/>
      </w:pPr>
      <w:r w:rsidRPr="00EF20F7">
        <w:t>TMMBN</w:t>
      </w:r>
      <w:r w:rsidRPr="00EF20F7">
        <w:tab/>
        <w:t>Temporary Maximum Media Stream Bit Rate Notification</w:t>
      </w:r>
    </w:p>
    <w:p w:rsidR="00406DCB" w:rsidRPr="00EF20F7" w:rsidRDefault="00406DCB" w:rsidP="00406DCB">
      <w:pPr>
        <w:pStyle w:val="EW"/>
        <w:rPr>
          <w:lang w:val="en-US"/>
        </w:rPr>
      </w:pPr>
      <w:r w:rsidRPr="00EF20F7">
        <w:t>TMMBR</w:t>
      </w:r>
      <w:r w:rsidRPr="00EF20F7">
        <w:tab/>
        <w:t>Temporary Maximum Media Stream Bit Rate Request</w:t>
      </w:r>
    </w:p>
    <w:p w:rsidR="00CE5A7B" w:rsidRPr="00EF20F7" w:rsidRDefault="00CE5A7B" w:rsidP="00CE5A7B">
      <w:pPr>
        <w:pStyle w:val="EW"/>
      </w:pPr>
      <w:r w:rsidRPr="00EF20F7">
        <w:rPr>
          <w:rFonts w:hint="eastAsia"/>
          <w:lang w:eastAsia="zh-CN"/>
        </w:rPr>
        <w:t>T</w:t>
      </w:r>
      <w:r w:rsidRPr="00EF20F7">
        <w:t>P</w:t>
      </w:r>
      <w:r w:rsidRPr="00EF20F7">
        <w:tab/>
      </w:r>
      <w:r w:rsidRPr="00EF20F7">
        <w:rPr>
          <w:rFonts w:hint="eastAsia"/>
          <w:lang w:eastAsia="zh-CN"/>
        </w:rPr>
        <w:t>Tele</w:t>
      </w:r>
      <w:r w:rsidRPr="00EF20F7">
        <w:t>Pr</w:t>
      </w:r>
      <w:r w:rsidRPr="00EF20F7">
        <w:rPr>
          <w:rFonts w:hint="eastAsia"/>
          <w:lang w:eastAsia="zh-CN"/>
        </w:rPr>
        <w:t>esence</w:t>
      </w:r>
    </w:p>
    <w:p w:rsidR="000B70C8" w:rsidRPr="00EF20F7" w:rsidRDefault="000B70C8" w:rsidP="000B70C8">
      <w:pPr>
        <w:pStyle w:val="EW"/>
      </w:pPr>
      <w:r w:rsidRPr="00EF20F7">
        <w:t>TTS</w:t>
      </w:r>
      <w:r w:rsidRPr="00EF20F7">
        <w:tab/>
        <w:t>Text to Speech</w:t>
      </w:r>
    </w:p>
    <w:p w:rsidR="00CE5A7B" w:rsidRPr="00EF20F7" w:rsidRDefault="00CE5A7B" w:rsidP="00CE5A7B">
      <w:pPr>
        <w:pStyle w:val="EW"/>
      </w:pPr>
      <w:r w:rsidRPr="00EF20F7">
        <w:t>UDP</w:t>
      </w:r>
      <w:r w:rsidRPr="00EF20F7">
        <w:tab/>
        <w:t>User Datagram Protocol</w:t>
      </w:r>
    </w:p>
    <w:p w:rsidR="000B70C8" w:rsidRPr="00EF20F7" w:rsidRDefault="000B70C8" w:rsidP="000B70C8">
      <w:pPr>
        <w:pStyle w:val="EW"/>
      </w:pPr>
      <w:r w:rsidRPr="00EF20F7">
        <w:t>URN</w:t>
      </w:r>
      <w:r w:rsidRPr="00EF20F7">
        <w:tab/>
        <w:t>Uniform Resource Name</w:t>
      </w:r>
    </w:p>
    <w:p w:rsidR="000B70C8" w:rsidRPr="00EF20F7" w:rsidRDefault="000B70C8" w:rsidP="000B70C8">
      <w:pPr>
        <w:pStyle w:val="EW"/>
      </w:pPr>
      <w:r w:rsidRPr="00EF20F7">
        <w:t>VXML</w:t>
      </w:r>
      <w:r w:rsidRPr="00EF20F7">
        <w:tab/>
        <w:t>Voice Extensible Markup Language</w:t>
      </w:r>
    </w:p>
    <w:p w:rsidR="00446CEA" w:rsidRPr="00EF20F7" w:rsidRDefault="00446CEA" w:rsidP="006E3723">
      <w:pPr>
        <w:pStyle w:val="Heading1"/>
      </w:pPr>
      <w:bookmarkStart w:id="13" w:name="_Toc9597141"/>
      <w:r w:rsidRPr="00EF20F7">
        <w:t>4</w:t>
      </w:r>
      <w:r w:rsidRPr="00EF20F7">
        <w:tab/>
        <w:t>Architecture</w:t>
      </w:r>
      <w:bookmarkEnd w:id="13"/>
    </w:p>
    <w:p w:rsidR="00F93D85" w:rsidRPr="00EF20F7" w:rsidRDefault="00F93D85" w:rsidP="00F93D85">
      <w:r w:rsidRPr="00EF20F7">
        <w:t>The architecture concerning the Multimedia Resource Function is presented in Figure 4.1 below.</w:t>
      </w:r>
    </w:p>
    <w:p w:rsidR="00F93D85" w:rsidRPr="00EF20F7" w:rsidRDefault="000F5BAF" w:rsidP="00F93D85">
      <w:pPr>
        <w:pStyle w:val="TH"/>
      </w:pPr>
      <w:r w:rsidRPr="00EF20F7">
        <w:object w:dxaOrig="6194" w:dyaOrig="4214">
          <v:shape id="_x0000_i1027" type="#_x0000_t75" style="width:309.75pt;height:211pt" o:ole="">
            <v:imagedata r:id="rId11" o:title=""/>
          </v:shape>
          <o:OLEObject Type="Embed" ProgID="Visio.Drawing.11" ShapeID="_x0000_i1027" DrawAspect="Content" ObjectID="_1620210008" r:id="rId12"/>
        </w:object>
      </w:r>
    </w:p>
    <w:p w:rsidR="00F93D85" w:rsidRPr="00EF20F7" w:rsidRDefault="00F93D85" w:rsidP="001D21D0">
      <w:pPr>
        <w:pStyle w:val="TF"/>
      </w:pPr>
      <w:r w:rsidRPr="00EF20F7">
        <w:t>Figure 4.1: Architecture of MRF</w:t>
      </w:r>
    </w:p>
    <w:p w:rsidR="00F93D85" w:rsidRPr="00EF20F7" w:rsidRDefault="00F93D85" w:rsidP="00F93D85">
      <w:r w:rsidRPr="00EF20F7">
        <w:t>The scope of this specification is limited to the area shown within the green shading.</w:t>
      </w:r>
    </w:p>
    <w:p w:rsidR="00F93D85" w:rsidRPr="00EF20F7" w:rsidRDefault="00F93D85" w:rsidP="00F93D85">
      <w:r w:rsidRPr="00EF20F7">
        <w:t>The MRF is split into Multimedia Resource Function Controller (MRFC) and Multimedia Resource Function Processor (MRFP).</w:t>
      </w:r>
    </w:p>
    <w:p w:rsidR="00F93D85" w:rsidRPr="00EF20F7" w:rsidRDefault="00F93D85" w:rsidP="00F93D85">
      <w:r w:rsidRPr="00EF20F7">
        <w:t>Tasks of the MRFC may consist of the following:</w:t>
      </w:r>
    </w:p>
    <w:p w:rsidR="00F93D85" w:rsidRPr="00EF20F7" w:rsidRDefault="00F93D85" w:rsidP="00F93D85">
      <w:pPr>
        <w:pStyle w:val="B10"/>
      </w:pPr>
      <w:r w:rsidRPr="00EF20F7">
        <w:t>-</w:t>
      </w:r>
      <w:r w:rsidRPr="00EF20F7">
        <w:tab/>
        <w:t>Control the media stream resources in the MRFP.</w:t>
      </w:r>
    </w:p>
    <w:p w:rsidR="00F93D85" w:rsidRPr="00EF20F7" w:rsidRDefault="00F93D85" w:rsidP="00F93D85">
      <w:pPr>
        <w:pStyle w:val="B10"/>
      </w:pPr>
      <w:r w:rsidRPr="00EF20F7">
        <w:t>-</w:t>
      </w:r>
      <w:r w:rsidRPr="00EF20F7">
        <w:tab/>
        <w:t>Interpret information coming from an AS and S</w:t>
      </w:r>
      <w:r w:rsidRPr="00EF20F7">
        <w:noBreakHyphen/>
        <w:t>CSCF (e.g. session identifier) and control MRFP accordingly.</w:t>
      </w:r>
    </w:p>
    <w:p w:rsidR="00AF1279" w:rsidRPr="00EF20F7" w:rsidRDefault="00F93D85" w:rsidP="00AF1279">
      <w:pPr>
        <w:pStyle w:val="B10"/>
      </w:pPr>
      <w:r w:rsidRPr="00EF20F7">
        <w:t>-</w:t>
      </w:r>
      <w:r w:rsidRPr="00EF20F7">
        <w:tab/>
        <w:t>Generation of CDRs.</w:t>
      </w:r>
    </w:p>
    <w:p w:rsidR="00F93D85" w:rsidRPr="00EF20F7" w:rsidRDefault="00AF1279" w:rsidP="00F93D85">
      <w:pPr>
        <w:pStyle w:val="B10"/>
        <w:rPr>
          <w:lang w:eastAsia="zh-CN"/>
        </w:rPr>
      </w:pPr>
      <w:r w:rsidRPr="00EF20F7">
        <w:t>-</w:t>
      </w:r>
      <w:r w:rsidRPr="00EF20F7">
        <w:tab/>
        <w:t>Advanced control of conferences (e.g. floor control)</w:t>
      </w:r>
    </w:p>
    <w:p w:rsidR="00F93D85" w:rsidRPr="00EF20F7" w:rsidRDefault="00F93D85" w:rsidP="00F93D85">
      <w:r w:rsidRPr="00EF20F7">
        <w:t>Tasks of the MRFP may consist of the following:</w:t>
      </w:r>
    </w:p>
    <w:p w:rsidR="00F93D85" w:rsidRPr="00EF20F7" w:rsidRDefault="00F93D85" w:rsidP="00F93D85">
      <w:pPr>
        <w:pStyle w:val="B10"/>
      </w:pPr>
      <w:r w:rsidRPr="00EF20F7">
        <w:t>-</w:t>
      </w:r>
      <w:r w:rsidRPr="00EF20F7">
        <w:tab/>
        <w:t>Control of the bearer on the Mb reference point.</w:t>
      </w:r>
    </w:p>
    <w:p w:rsidR="00F93D85" w:rsidRPr="00EF20F7" w:rsidRDefault="00F93D85" w:rsidP="00F93D85">
      <w:pPr>
        <w:pStyle w:val="B10"/>
      </w:pPr>
      <w:r w:rsidRPr="00EF20F7">
        <w:t>-</w:t>
      </w:r>
      <w:r w:rsidRPr="00EF20F7">
        <w:tab/>
        <w:t>Provide resources to be controlled by the MRFC.</w:t>
      </w:r>
    </w:p>
    <w:p w:rsidR="00F93D85" w:rsidRPr="00EF20F7" w:rsidRDefault="00F93D85" w:rsidP="00F93D85">
      <w:pPr>
        <w:pStyle w:val="B10"/>
      </w:pPr>
      <w:r w:rsidRPr="00EF20F7">
        <w:t>-</w:t>
      </w:r>
      <w:r w:rsidRPr="00EF20F7">
        <w:tab/>
        <w:t>Mixing of incoming media streams (e.g. for multiple parties).</w:t>
      </w:r>
    </w:p>
    <w:p w:rsidR="00F93D85" w:rsidRPr="00EF20F7" w:rsidRDefault="00F93D85" w:rsidP="00F93D85">
      <w:pPr>
        <w:pStyle w:val="B10"/>
      </w:pPr>
      <w:r w:rsidRPr="00EF20F7">
        <w:t>-</w:t>
      </w:r>
      <w:r w:rsidRPr="00EF20F7">
        <w:tab/>
        <w:t>Media stream source (</w:t>
      </w:r>
      <w:r w:rsidRPr="00EF20F7">
        <w:rPr>
          <w:lang w:eastAsia="zh-CN"/>
        </w:rPr>
        <w:t xml:space="preserve">e.g. </w:t>
      </w:r>
      <w:r w:rsidRPr="00EF20F7">
        <w:t>for multimedia announcements).</w:t>
      </w:r>
    </w:p>
    <w:p w:rsidR="00F93D85" w:rsidRPr="00EF20F7" w:rsidRDefault="00F93D85" w:rsidP="00F93D85">
      <w:pPr>
        <w:pStyle w:val="B10"/>
      </w:pPr>
      <w:r w:rsidRPr="00EF20F7">
        <w:t>-</w:t>
      </w:r>
      <w:r w:rsidRPr="00EF20F7">
        <w:tab/>
        <w:t>Media stream processing (e.g. audio transcoding, media analysis).</w:t>
      </w:r>
    </w:p>
    <w:p w:rsidR="00AF1279" w:rsidRPr="00EF20F7" w:rsidRDefault="00AF1279" w:rsidP="00F93D85">
      <w:pPr>
        <w:pStyle w:val="B10"/>
      </w:pPr>
      <w:r w:rsidRPr="00EF20F7">
        <w:t>-</w:t>
      </w:r>
      <w:r w:rsidRPr="00EF20F7">
        <w:tab/>
        <w:t>Manage access rights to shared resources in a conferencing environment (</w:t>
      </w:r>
      <w:r w:rsidR="001121F4" w:rsidRPr="00EF20F7">
        <w:t>e.g.</w:t>
      </w:r>
      <w:r w:rsidRPr="00EF20F7">
        <w:t xml:space="preserve"> floor control).</w:t>
      </w:r>
    </w:p>
    <w:p w:rsidR="00446CEA" w:rsidRPr="00EF20F7" w:rsidRDefault="00F93D85" w:rsidP="001D21D0">
      <w:pPr>
        <w:rPr>
          <w:lang w:eastAsia="en-US"/>
        </w:rPr>
      </w:pPr>
      <w:r w:rsidRPr="00EF20F7">
        <w:t>The Mp reference point allows an MRFC to control media stream resources provided by an MRFP.</w:t>
      </w:r>
    </w:p>
    <w:p w:rsidR="005B483F" w:rsidRPr="00EF20F7" w:rsidRDefault="005B483F" w:rsidP="006E3723">
      <w:pPr>
        <w:pStyle w:val="Heading1"/>
        <w:rPr>
          <w:lang w:eastAsia="zh-CN"/>
        </w:rPr>
      </w:pPr>
      <w:bookmarkStart w:id="14" w:name="_Toc9597142"/>
      <w:r w:rsidRPr="00EF20F7">
        <w:rPr>
          <w:lang w:eastAsia="zh-CN"/>
        </w:rPr>
        <w:t>5</w:t>
      </w:r>
      <w:r w:rsidRPr="00EF20F7">
        <w:tab/>
        <w:t>Functional Requirements</w:t>
      </w:r>
      <w:bookmarkEnd w:id="14"/>
    </w:p>
    <w:p w:rsidR="005B483F" w:rsidRPr="00EF20F7" w:rsidRDefault="005B483F" w:rsidP="006E3723">
      <w:pPr>
        <w:pStyle w:val="Heading2"/>
      </w:pPr>
      <w:bookmarkStart w:id="15" w:name="_Toc9597143"/>
      <w:r w:rsidRPr="00EF20F7">
        <w:t>5.1</w:t>
      </w:r>
      <w:r w:rsidRPr="00EF20F7">
        <w:tab/>
        <w:t>General</w:t>
      </w:r>
      <w:bookmarkEnd w:id="15"/>
    </w:p>
    <w:p w:rsidR="005B483F" w:rsidRPr="00EF20F7" w:rsidRDefault="005B483F" w:rsidP="005B483F">
      <w:r w:rsidRPr="00EF20F7">
        <w:t>All functions are optional. Within a given function some components and procedures might be optional to still support the function but some will be required. Normative text in the following sections thus describes requirements for support within an optional feature where it is desired to differentiate between optional and mandatory parts of the feature.</w:t>
      </w:r>
    </w:p>
    <w:p w:rsidR="005B483F" w:rsidRPr="00EF20F7" w:rsidRDefault="005B483F" w:rsidP="006E3723">
      <w:pPr>
        <w:pStyle w:val="Heading2"/>
      </w:pPr>
      <w:bookmarkStart w:id="16" w:name="_Toc9597144"/>
      <w:r w:rsidRPr="00EF20F7">
        <w:t>5.2</w:t>
      </w:r>
      <w:r w:rsidRPr="00EF20F7">
        <w:tab/>
        <w:t>Play Tone</w:t>
      </w:r>
      <w:bookmarkEnd w:id="16"/>
    </w:p>
    <w:p w:rsidR="005B483F" w:rsidRPr="00EF20F7" w:rsidRDefault="005B483F" w:rsidP="005B483F">
      <w:r w:rsidRPr="00EF20F7">
        <w:t>The MRFC shall request the MRFP to send tones to one, one of several, multiple or all parties connected in a call/session with a given tone identifier for each specific tone.</w:t>
      </w:r>
    </w:p>
    <w:p w:rsidR="005B483F" w:rsidRPr="00EF20F7" w:rsidRDefault="005B483F" w:rsidP="005B483F">
      <w:r w:rsidRPr="00EF20F7">
        <w:t>The MRFC may request the tone to be played continuously until requested to be stopped.</w:t>
      </w:r>
    </w:p>
    <w:p w:rsidR="005B483F" w:rsidRPr="00EF20F7" w:rsidRDefault="005B483F" w:rsidP="005B483F">
      <w:pPr>
        <w:rPr>
          <w:rFonts w:eastAsia="SimSun"/>
          <w:lang w:eastAsia="zh-CN"/>
        </w:rPr>
      </w:pPr>
      <w:r w:rsidRPr="00EF20F7">
        <w:t>The MRFC may include in the request the length of time that the tone shall be played; the duration may be provisioned.</w:t>
      </w:r>
    </w:p>
    <w:p w:rsidR="005B483F" w:rsidRPr="00EF20F7" w:rsidRDefault="005B483F" w:rsidP="005B483F">
      <w:r w:rsidRPr="00EF20F7">
        <w:t>The MRFC may then request a notification from the MRFP when the tone is completed.</w:t>
      </w:r>
    </w:p>
    <w:p w:rsidR="005B483F" w:rsidRPr="00EF20F7" w:rsidRDefault="005B483F" w:rsidP="005B483F">
      <w:pPr>
        <w:rPr>
          <w:lang w:eastAsia="zh-CN"/>
        </w:rPr>
      </w:pPr>
      <w:r w:rsidRPr="00EF20F7">
        <w:rPr>
          <w:lang w:eastAsia="zh-CN"/>
        </w:rPr>
        <w:t>The MRFC may request DTMF detection while playing a tone.</w:t>
      </w:r>
    </w:p>
    <w:p w:rsidR="005B483F" w:rsidRPr="00EF20F7" w:rsidRDefault="005B483F" w:rsidP="005B483F">
      <w:pPr>
        <w:rPr>
          <w:color w:val="FF0000"/>
          <w:lang w:eastAsia="zh-CN"/>
        </w:rPr>
      </w:pPr>
      <w:r w:rsidRPr="00EF20F7">
        <w:rPr>
          <w:lang w:eastAsia="zh-CN"/>
        </w:rPr>
        <w:t>The MRFC may request that upon DTMF detection the MRFP stops playing a tone.</w:t>
      </w:r>
    </w:p>
    <w:p w:rsidR="005B483F" w:rsidRPr="00EF20F7" w:rsidRDefault="005B483F" w:rsidP="006E3723">
      <w:pPr>
        <w:pStyle w:val="Heading2"/>
      </w:pPr>
      <w:bookmarkStart w:id="17" w:name="_Toc9597145"/>
      <w:r w:rsidRPr="00EF20F7">
        <w:t>5.3</w:t>
      </w:r>
      <w:r w:rsidRPr="00EF20F7">
        <w:tab/>
        <w:t>Play Announcement</w:t>
      </w:r>
      <w:bookmarkEnd w:id="17"/>
    </w:p>
    <w:p w:rsidR="00B53C27" w:rsidRPr="00EF20F7" w:rsidRDefault="00B53C27" w:rsidP="00B53C27">
      <w:r w:rsidRPr="00EF20F7">
        <w:t>The function of playing announcement is to play audio media streams to the subscriber. The function can be used in services such as audio announcements, mail box services, play back recorded audio etc.</w:t>
      </w:r>
    </w:p>
    <w:p w:rsidR="006E3723" w:rsidRPr="00EF20F7" w:rsidRDefault="005B483F" w:rsidP="005B483F">
      <w:r w:rsidRPr="00EF20F7">
        <w:t>The MRFC shall request the MRFP to play announcements to one, one of several, multiple or all parties connected in a call/session.</w:t>
      </w:r>
    </w:p>
    <w:p w:rsidR="005B483F" w:rsidRPr="00EF20F7" w:rsidRDefault="006E3723" w:rsidP="005B483F">
      <w:pPr>
        <w:rPr>
          <w:rFonts w:eastAsia="SimSun"/>
          <w:lang w:eastAsia="zh-CN"/>
        </w:rPr>
      </w:pPr>
      <w:r w:rsidRPr="00EF20F7">
        <w:t>The announcement may be referenced by identifiers that may be pre-configured, or dynamically obtained from the same MRFP for example due to Audio Record.</w:t>
      </w:r>
    </w:p>
    <w:p w:rsidR="005B483F" w:rsidRPr="00EF20F7" w:rsidRDefault="005B483F" w:rsidP="005B483F">
      <w:r w:rsidRPr="00EF20F7">
        <w:t>The MRFC shall request sequences of predefined fixed announcements within one request to the MRFP.</w:t>
      </w:r>
    </w:p>
    <w:p w:rsidR="005B483F" w:rsidRPr="00EF20F7" w:rsidRDefault="005B483F" w:rsidP="005B483F">
      <w:r w:rsidRPr="00EF20F7">
        <w:t>The MRFC may request announcements to be played in a loop until it commands the MRFP to stop.</w:t>
      </w:r>
    </w:p>
    <w:p w:rsidR="005B483F" w:rsidRPr="00EF20F7" w:rsidRDefault="005B483F" w:rsidP="005B483F">
      <w:r w:rsidRPr="00EF20F7">
        <w:t>The MRFC may request the MRFP to play an announcement for a fixed number of times.</w:t>
      </w:r>
    </w:p>
    <w:p w:rsidR="005B483F" w:rsidRPr="00EF20F7" w:rsidRDefault="005B483F" w:rsidP="005B483F">
      <w:pPr>
        <w:rPr>
          <w:lang w:eastAsia="zh-CN"/>
        </w:rPr>
      </w:pPr>
      <w:r w:rsidRPr="00EF20F7">
        <w:rPr>
          <w:lang w:eastAsia="zh-CN"/>
        </w:rPr>
        <w:t>The MRFC may request DTMF detection while playing an announcement.</w:t>
      </w:r>
    </w:p>
    <w:p w:rsidR="005B483F" w:rsidRPr="00EF20F7" w:rsidRDefault="005B483F" w:rsidP="005B483F">
      <w:pPr>
        <w:rPr>
          <w:lang w:eastAsia="zh-CN"/>
        </w:rPr>
      </w:pPr>
      <w:r w:rsidRPr="00EF20F7">
        <w:rPr>
          <w:lang w:eastAsia="zh-CN"/>
        </w:rPr>
        <w:t>The MRFC may request the MRFP to stop playing an announcement when a DTMF digit is detected.</w:t>
      </w:r>
    </w:p>
    <w:p w:rsidR="005B483F" w:rsidRPr="00EF20F7" w:rsidRDefault="005B483F" w:rsidP="005B483F">
      <w:r w:rsidRPr="00EF20F7">
        <w:t>The MRFC may request the MRFP to add the following variants to the announcements:</w:t>
      </w:r>
    </w:p>
    <w:p w:rsidR="005B483F" w:rsidRPr="00EF20F7" w:rsidRDefault="00946358" w:rsidP="00946358">
      <w:pPr>
        <w:pStyle w:val="B10"/>
      </w:pPr>
      <w:r w:rsidRPr="00EF20F7">
        <w:t>-</w:t>
      </w:r>
      <w:r w:rsidRPr="00EF20F7">
        <w:tab/>
      </w:r>
      <w:r w:rsidR="005B483F" w:rsidRPr="00EF20F7">
        <w:t>Date/Day/Month</w:t>
      </w:r>
    </w:p>
    <w:p w:rsidR="005B483F" w:rsidRPr="00EF20F7" w:rsidRDefault="00946358" w:rsidP="00946358">
      <w:pPr>
        <w:pStyle w:val="B10"/>
        <w:rPr>
          <w:lang w:eastAsia="zh-CN"/>
        </w:rPr>
      </w:pPr>
      <w:r w:rsidRPr="00EF20F7">
        <w:t>-</w:t>
      </w:r>
      <w:r w:rsidRPr="00EF20F7">
        <w:tab/>
      </w:r>
      <w:r w:rsidR="005B483F" w:rsidRPr="00EF20F7">
        <w:t>Time</w:t>
      </w:r>
    </w:p>
    <w:p w:rsidR="005B483F" w:rsidRPr="00EF20F7" w:rsidRDefault="00946358" w:rsidP="00946358">
      <w:pPr>
        <w:pStyle w:val="B10"/>
      </w:pPr>
      <w:r w:rsidRPr="00EF20F7">
        <w:t>-</w:t>
      </w:r>
      <w:r w:rsidRPr="00EF20F7">
        <w:tab/>
      </w:r>
      <w:r w:rsidR="005B483F" w:rsidRPr="00EF20F7">
        <w:t>Digits (the announcement may contain a number of digits to be controlled by the MRFC for example a telephone number)</w:t>
      </w:r>
    </w:p>
    <w:p w:rsidR="005B483F" w:rsidRPr="00EF20F7" w:rsidRDefault="00946358" w:rsidP="00946358">
      <w:pPr>
        <w:pStyle w:val="B10"/>
      </w:pPr>
      <w:r w:rsidRPr="00EF20F7">
        <w:t>-</w:t>
      </w:r>
      <w:r w:rsidRPr="00EF20F7">
        <w:tab/>
      </w:r>
      <w:r w:rsidR="005B483F" w:rsidRPr="00EF20F7">
        <w:t>Money (currency)</w:t>
      </w:r>
    </w:p>
    <w:p w:rsidR="005B483F" w:rsidRPr="00EF20F7" w:rsidRDefault="00946358" w:rsidP="00946358">
      <w:pPr>
        <w:pStyle w:val="B10"/>
      </w:pPr>
      <w:r w:rsidRPr="00EF20F7">
        <w:t>-</w:t>
      </w:r>
      <w:r w:rsidRPr="00EF20F7">
        <w:tab/>
      </w:r>
      <w:r w:rsidR="005B483F" w:rsidRPr="00EF20F7">
        <w:t xml:space="preserve">Integer (a value within the announcement that is controlled by the MRFC, e.g. "you are caller number </w:t>
      </w:r>
      <w:smartTag w:uri="urn:schemas-microsoft-com:office:smarttags" w:element="chmetcnv">
        <w:smartTagPr>
          <w:attr w:name="TCSC" w:val="0"/>
          <w:attr w:name="NumberType" w:val="1"/>
          <w:attr w:name="Negative" w:val="False"/>
          <w:attr w:name="HasSpace" w:val="True"/>
          <w:attr w:name="SourceValue" w:val="3"/>
          <w:attr w:name="UnitName" w:val="in"/>
        </w:smartTagPr>
        <w:r w:rsidR="005B483F" w:rsidRPr="00EF20F7">
          <w:t>3 in</w:t>
        </w:r>
      </w:smartTag>
      <w:r w:rsidR="005B483F" w:rsidRPr="00EF20F7">
        <w:t xml:space="preserve"> the queue")</w:t>
      </w:r>
    </w:p>
    <w:p w:rsidR="005B483F" w:rsidRPr="00EF20F7" w:rsidRDefault="00946358" w:rsidP="00946358">
      <w:pPr>
        <w:pStyle w:val="B10"/>
      </w:pPr>
      <w:r w:rsidRPr="00EF20F7">
        <w:t>-</w:t>
      </w:r>
      <w:r w:rsidRPr="00EF20F7">
        <w:tab/>
      </w:r>
      <w:r w:rsidR="005B483F" w:rsidRPr="00EF20F7">
        <w:t>Variants may have predefined default values for a given network.</w:t>
      </w:r>
    </w:p>
    <w:p w:rsidR="005B483F" w:rsidRPr="00EF20F7" w:rsidRDefault="005B483F" w:rsidP="005B483F">
      <w:pPr>
        <w:rPr>
          <w:lang w:eastAsia="zh-CN"/>
        </w:rPr>
      </w:pPr>
      <w:r w:rsidRPr="00EF20F7">
        <w:rPr>
          <w:lang w:eastAsia="zh-CN"/>
        </w:rPr>
        <w:t>The MRFC may request the MRFP to indicate when a specific announcement previously requested has been played successfully.</w:t>
      </w:r>
    </w:p>
    <w:p w:rsidR="005B483F" w:rsidRPr="00EF20F7" w:rsidRDefault="005B483F" w:rsidP="005B483F">
      <w:pPr>
        <w:rPr>
          <w:rFonts w:eastAsia="SimSun"/>
          <w:lang w:eastAsia="zh-CN"/>
        </w:rPr>
      </w:pPr>
      <w:r w:rsidRPr="00EF20F7">
        <w:rPr>
          <w:lang w:eastAsia="zh-CN"/>
        </w:rPr>
        <w:t>The MRFP shall indicate error cases such as announcement not played successfully.</w:t>
      </w:r>
      <w:r w:rsidRPr="00EF20F7">
        <w:tab/>
      </w:r>
    </w:p>
    <w:p w:rsidR="005B483F" w:rsidRPr="00EF20F7" w:rsidRDefault="005B483F" w:rsidP="006E3723">
      <w:pPr>
        <w:pStyle w:val="Heading2"/>
      </w:pPr>
      <w:bookmarkStart w:id="18" w:name="_Toc9597146"/>
      <w:r w:rsidRPr="00EF20F7">
        <w:t>5.4</w:t>
      </w:r>
      <w:r w:rsidRPr="00EF20F7">
        <w:tab/>
        <w:t>Text to Speech</w:t>
      </w:r>
      <w:bookmarkEnd w:id="18"/>
    </w:p>
    <w:p w:rsidR="005B483F" w:rsidRPr="00EF20F7" w:rsidRDefault="005B483F" w:rsidP="005B483F">
      <w:pPr>
        <w:rPr>
          <w:lang w:eastAsia="zh-CN"/>
        </w:rPr>
      </w:pPr>
      <w:r w:rsidRPr="00EF20F7">
        <w:rPr>
          <w:lang w:eastAsia="zh-CN"/>
        </w:rPr>
        <w:t>TTS (Text To Speech) is the process of automatic generation of speech output from text or annotated text input.</w:t>
      </w:r>
    </w:p>
    <w:p w:rsidR="005B483F" w:rsidRPr="00EF20F7" w:rsidRDefault="005B483F" w:rsidP="005B483F">
      <w:pPr>
        <w:rPr>
          <w:rFonts w:eastAsia="SimSun"/>
          <w:lang w:eastAsia="zh-CN"/>
        </w:rPr>
      </w:pPr>
      <w:r w:rsidRPr="00EF20F7">
        <w:t>The MRFC shall request the MRFP to play the text to one, one of several, multiple or all parties connected in a call/session</w:t>
      </w:r>
      <w:r w:rsidRPr="00EF20F7">
        <w:rPr>
          <w:rFonts w:eastAsia="SimSun"/>
          <w:lang w:eastAsia="zh-CN"/>
        </w:rPr>
        <w:t>.</w:t>
      </w:r>
    </w:p>
    <w:p w:rsidR="005B483F" w:rsidRPr="00EF20F7" w:rsidRDefault="005B483F" w:rsidP="005B483F">
      <w:pPr>
        <w:rPr>
          <w:lang w:eastAsia="zh-CN"/>
        </w:rPr>
      </w:pPr>
      <w:r w:rsidRPr="00EF20F7">
        <w:rPr>
          <w:lang w:eastAsia="zh-CN"/>
        </w:rPr>
        <w:t xml:space="preserve">The text format shall comply with the SSML format as specified in </w:t>
      </w:r>
      <w:r w:rsidRPr="00EF20F7">
        <w:t>[11]</w:t>
      </w:r>
      <w:r w:rsidRPr="00EF20F7">
        <w:rPr>
          <w:lang w:eastAsia="zh-CN"/>
        </w:rPr>
        <w:t>.</w:t>
      </w:r>
    </w:p>
    <w:p w:rsidR="005B483F" w:rsidRPr="00EF20F7" w:rsidRDefault="005B483F" w:rsidP="005B483F">
      <w:pPr>
        <w:rPr>
          <w:lang w:eastAsia="zh-CN"/>
        </w:rPr>
      </w:pPr>
      <w:r w:rsidRPr="00EF20F7">
        <w:rPr>
          <w:lang w:eastAsia="zh-CN"/>
        </w:rPr>
        <w:t>The MRFC shall extract the SSML script from the VXML or other format XML script if received</w:t>
      </w:r>
    </w:p>
    <w:p w:rsidR="00D41914" w:rsidRPr="00EF20F7" w:rsidRDefault="005B483F" w:rsidP="00946358">
      <w:r w:rsidRPr="00EF20F7">
        <w:rPr>
          <w:lang w:eastAsia="zh-CN"/>
        </w:rPr>
        <w:t>If the received text is another format than SSML, the MRFC shall generate a SSML script that may include the basic SSML text and the language type.</w:t>
      </w:r>
    </w:p>
    <w:p w:rsidR="00D41914" w:rsidRPr="00EF20F7" w:rsidRDefault="00D41914" w:rsidP="00946358">
      <w:r w:rsidRPr="00EF20F7">
        <w:t>The MRFC shall indicate to the MRFP the text-to-speech, by sending the SSML script or sending an URI reference to this SSML script.</w:t>
      </w:r>
    </w:p>
    <w:p w:rsidR="00D41914" w:rsidRPr="00EF20F7" w:rsidRDefault="00D41914" w:rsidP="00946358">
      <w:pPr>
        <w:rPr>
          <w:lang w:eastAsia="zh-CN"/>
        </w:rPr>
      </w:pPr>
      <w:r w:rsidRPr="00EF20F7">
        <w:rPr>
          <w:lang w:eastAsia="zh-CN"/>
        </w:rPr>
        <w:t xml:space="preserve">If the MRFC indicates the SSML script to the MRFP, the </w:t>
      </w:r>
      <w:r w:rsidR="005B483F" w:rsidRPr="00EF20F7">
        <w:rPr>
          <w:lang w:eastAsia="zh-CN"/>
        </w:rPr>
        <w:t xml:space="preserve">SSML text is sent inline in a H.248 command of Mp; the size shall be limited to avoid the segmentation in the Mp interface. </w:t>
      </w:r>
      <w:r w:rsidR="005B483F" w:rsidRPr="00EF20F7">
        <w:t>The MRFC may remove unnecessary elements</w:t>
      </w:r>
      <w:r w:rsidRPr="00EF20F7">
        <w:rPr>
          <w:lang w:eastAsia="zh-CN"/>
        </w:rPr>
        <w:t>, such as the comments element,</w:t>
      </w:r>
      <w:r w:rsidR="005B483F" w:rsidRPr="00EF20F7">
        <w:t xml:space="preserve"> from the SSML document, providing that the result is a Conforming Speech Synthesis Markup Language Fragment as described in section </w:t>
      </w:r>
      <w:smartTag w:uri="urn:schemas-microsoft-com:office:smarttags" w:element="chsdate">
        <w:smartTagPr>
          <w:attr w:name="Year" w:val="1899"/>
          <w:attr w:name="Month" w:val="12"/>
          <w:attr w:name="Day" w:val="30"/>
          <w:attr w:name="IsLunarDate" w:val="False"/>
          <w:attr w:name="IsROCDate" w:val="False"/>
        </w:smartTagPr>
        <w:r w:rsidR="005B483F" w:rsidRPr="00EF20F7">
          <w:t>2.2.1</w:t>
        </w:r>
      </w:smartTag>
      <w:r w:rsidR="005B483F" w:rsidRPr="00EF20F7">
        <w:t xml:space="preserve"> of SSML ref [1</w:t>
      </w:r>
      <w:r w:rsidR="005B483F" w:rsidRPr="00EF20F7">
        <w:rPr>
          <w:rFonts w:eastAsia="SimSun"/>
          <w:lang w:eastAsia="zh-CN"/>
        </w:rPr>
        <w:t>1</w:t>
      </w:r>
      <w:r w:rsidR="005B483F" w:rsidRPr="00EF20F7">
        <w:t>]. This is however outside the scope of the current Mp specification work.</w:t>
      </w:r>
      <w:r w:rsidRPr="00EF20F7">
        <w:t xml:space="preserve"> </w:t>
      </w:r>
      <w:r w:rsidRPr="00EF20F7">
        <w:rPr>
          <w:lang w:eastAsia="zh-CN"/>
        </w:rPr>
        <w:t>If the SSML script size pre-processed results in segmentation in the Mp interface, the URI reference should be used.</w:t>
      </w:r>
    </w:p>
    <w:p w:rsidR="00D41914" w:rsidRPr="00EF20F7" w:rsidRDefault="00D41914" w:rsidP="00946358">
      <w:r w:rsidRPr="00EF20F7">
        <w:t>When the MRFC indicates the SSML script using an URI reference to the MRFP, two options can exist:</w:t>
      </w:r>
    </w:p>
    <w:p w:rsidR="00D41914" w:rsidRPr="00EF20F7" w:rsidRDefault="00946358" w:rsidP="00946358">
      <w:pPr>
        <w:pStyle w:val="B10"/>
      </w:pPr>
      <w:r w:rsidRPr="00EF20F7">
        <w:t>-</w:t>
      </w:r>
      <w:r w:rsidRPr="00EF20F7">
        <w:tab/>
      </w:r>
      <w:r w:rsidR="00D41914" w:rsidRPr="00EF20F7">
        <w:t>the file (referenced by the URI) is located in the MRFP and it is a SSML text, hence the MRFP should play the text;</w:t>
      </w:r>
    </w:p>
    <w:p w:rsidR="005B483F" w:rsidRPr="00EF20F7" w:rsidRDefault="00946358" w:rsidP="00946358">
      <w:pPr>
        <w:pStyle w:val="B10"/>
      </w:pPr>
      <w:r w:rsidRPr="00EF20F7">
        <w:t>-</w:t>
      </w:r>
      <w:r w:rsidRPr="00EF20F7">
        <w:tab/>
      </w:r>
      <w:r w:rsidR="00D41914" w:rsidRPr="00EF20F7">
        <w:t>the file (referenced by the URI) is located outside the MRFP; the MRFP may fetch the text and play it to the user otherwise the MRFP indicates an error.</w:t>
      </w:r>
    </w:p>
    <w:p w:rsidR="005B483F" w:rsidRPr="00EF20F7" w:rsidRDefault="005B483F" w:rsidP="005B483F">
      <w:pPr>
        <w:rPr>
          <w:rFonts w:eastAsia="SimSun"/>
          <w:lang w:eastAsia="zh-CN"/>
        </w:rPr>
      </w:pPr>
      <w:r w:rsidRPr="00EF20F7">
        <w:rPr>
          <w:lang w:eastAsia="zh-CN"/>
        </w:rPr>
        <w:t xml:space="preserve">The MRFP shall execute the basic SSML elements and may ignore the SSML elements not supported. </w:t>
      </w:r>
      <w:r w:rsidR="00D41914" w:rsidRPr="00EF20F7">
        <w:t>The basic SSML elements include the root element "speak", language type and spoken text.</w:t>
      </w:r>
    </w:p>
    <w:p w:rsidR="005B483F" w:rsidRPr="00EF20F7" w:rsidRDefault="005B483F" w:rsidP="005B483F">
      <w:pPr>
        <w:rPr>
          <w:lang w:eastAsia="zh-CN"/>
        </w:rPr>
      </w:pPr>
      <w:r w:rsidRPr="00EF20F7">
        <w:rPr>
          <w:lang w:eastAsia="zh-CN"/>
        </w:rPr>
        <w:t>The MRFC may request the MRFP to play a text in a loop until it commands the MRFP to stop.</w:t>
      </w:r>
    </w:p>
    <w:p w:rsidR="005B483F" w:rsidRPr="00EF20F7" w:rsidRDefault="005B483F" w:rsidP="005B483F">
      <w:pPr>
        <w:rPr>
          <w:lang w:eastAsia="zh-CN"/>
        </w:rPr>
      </w:pPr>
      <w:r w:rsidRPr="00EF20F7">
        <w:rPr>
          <w:lang w:eastAsia="zh-CN"/>
        </w:rPr>
        <w:t>The MRFC may request the MRFP to play a text for a fixed number of times.</w:t>
      </w:r>
    </w:p>
    <w:p w:rsidR="005B483F" w:rsidRPr="00EF20F7" w:rsidRDefault="005B483F" w:rsidP="005B483F">
      <w:pPr>
        <w:rPr>
          <w:lang w:eastAsia="zh-CN"/>
        </w:rPr>
      </w:pPr>
      <w:r w:rsidRPr="00EF20F7">
        <w:rPr>
          <w:lang w:eastAsia="zh-CN"/>
        </w:rPr>
        <w:t>The MRFC may request DTMF detection while playing a text.</w:t>
      </w:r>
    </w:p>
    <w:p w:rsidR="005B483F" w:rsidRPr="00EF20F7" w:rsidRDefault="005B483F" w:rsidP="005B483F">
      <w:pPr>
        <w:rPr>
          <w:lang w:eastAsia="zh-CN"/>
        </w:rPr>
      </w:pPr>
      <w:r w:rsidRPr="00EF20F7">
        <w:rPr>
          <w:lang w:eastAsia="zh-CN"/>
        </w:rPr>
        <w:t>The MRFC may request the MRFP to stop playing a text when a DTMF digit is detected.</w:t>
      </w:r>
    </w:p>
    <w:p w:rsidR="005B483F" w:rsidRPr="00EF20F7" w:rsidRDefault="005B483F" w:rsidP="005B483F">
      <w:pPr>
        <w:rPr>
          <w:lang w:eastAsia="zh-CN"/>
        </w:rPr>
      </w:pPr>
      <w:r w:rsidRPr="00EF20F7">
        <w:rPr>
          <w:lang w:eastAsia="zh-CN"/>
        </w:rPr>
        <w:t>The MRFC may request the MRFP to indicate when a text has been played successfully.</w:t>
      </w:r>
    </w:p>
    <w:p w:rsidR="005B483F" w:rsidRPr="00EF20F7" w:rsidRDefault="005B483F" w:rsidP="005B483F">
      <w:pPr>
        <w:rPr>
          <w:lang w:eastAsia="zh-CN"/>
        </w:rPr>
      </w:pPr>
      <w:r w:rsidRPr="00EF20F7">
        <w:rPr>
          <w:lang w:eastAsia="zh-CN"/>
        </w:rPr>
        <w:t>The MRFP shall indicate error cases such as text not played successfully.</w:t>
      </w:r>
      <w:r w:rsidR="00D41914" w:rsidRPr="00EF20F7">
        <w:rPr>
          <w:lang w:eastAsia="zh-CN"/>
        </w:rPr>
        <w:t xml:space="preserve"> </w:t>
      </w:r>
      <w:r w:rsidR="00D41914" w:rsidRPr="00EF20F7">
        <w:t>Ignoring a non-supported SSML element shall not result in an error</w:t>
      </w:r>
      <w:r w:rsidR="00D41914" w:rsidRPr="00EF20F7">
        <w:rPr>
          <w:lang w:eastAsia="zh-CN"/>
        </w:rPr>
        <w:t>.</w:t>
      </w:r>
    </w:p>
    <w:p w:rsidR="005B483F" w:rsidRPr="00EF20F7" w:rsidRDefault="005B483F" w:rsidP="006E3723">
      <w:pPr>
        <w:pStyle w:val="Heading2"/>
      </w:pPr>
      <w:bookmarkStart w:id="19" w:name="_Toc9597147"/>
      <w:r w:rsidRPr="00EF20F7">
        <w:t>5.5</w:t>
      </w:r>
      <w:r w:rsidRPr="00EF20F7">
        <w:tab/>
        <w:t>Audio Record</w:t>
      </w:r>
      <w:bookmarkEnd w:id="19"/>
    </w:p>
    <w:p w:rsidR="005B483F" w:rsidRPr="00EF20F7" w:rsidRDefault="005B483F" w:rsidP="005B483F">
      <w:pPr>
        <w:rPr>
          <w:lang w:eastAsia="zh-CN"/>
        </w:rPr>
      </w:pPr>
      <w:r w:rsidRPr="00EF20F7">
        <w:rPr>
          <w:lang w:eastAsia="zh-CN"/>
        </w:rPr>
        <w:t>The function requirement of audio record is to record the audio media stream(s) and store it into a file. The function can be used in some services, such as the voice mail box service, conference service, etc.</w:t>
      </w:r>
    </w:p>
    <w:p w:rsidR="005B483F" w:rsidRPr="00EF20F7" w:rsidRDefault="005B483F" w:rsidP="005B483F">
      <w:pPr>
        <w:rPr>
          <w:lang w:eastAsia="zh-CN"/>
        </w:rPr>
      </w:pPr>
      <w:r w:rsidRPr="00EF20F7">
        <w:rPr>
          <w:lang w:eastAsia="zh-CN"/>
        </w:rPr>
        <w:t>The MRFC shall request the MRFP to start the audio record from one or all parties connected in a call/session. If it is to record one party in a call/session, only the input stream of the party is recorded. If it is to record all parties in a call/session, the mixed stream of all parties is recorded.</w:t>
      </w:r>
    </w:p>
    <w:p w:rsidR="005B483F" w:rsidRPr="00EF20F7" w:rsidRDefault="005B483F" w:rsidP="005B483F">
      <w:pPr>
        <w:rPr>
          <w:lang w:eastAsia="zh-CN"/>
        </w:rPr>
      </w:pPr>
      <w:r w:rsidRPr="00EF20F7">
        <w:rPr>
          <w:lang w:eastAsia="zh-CN"/>
        </w:rPr>
        <w:t>The MRFP file format shall comply with the 3GPP multimedia file formats as specified in the 3GPP TS 26.244[5].</w:t>
      </w:r>
    </w:p>
    <w:p w:rsidR="00575476" w:rsidRPr="00EF20F7" w:rsidRDefault="005B483F" w:rsidP="00575476">
      <w:pPr>
        <w:rPr>
          <w:lang w:eastAsia="zh-CN"/>
        </w:rPr>
      </w:pPr>
      <w:r w:rsidRPr="00EF20F7">
        <w:rPr>
          <w:lang w:eastAsia="zh-CN"/>
        </w:rPr>
        <w:t>The MRFC may request the MRFP to detect the DTMF digit while recording an audio.</w:t>
      </w:r>
    </w:p>
    <w:p w:rsidR="005B483F" w:rsidRPr="00EF20F7" w:rsidRDefault="00575476" w:rsidP="00575476">
      <w:pPr>
        <w:rPr>
          <w:lang w:eastAsia="zh-CN"/>
        </w:rPr>
      </w:pPr>
      <w:r w:rsidRPr="00EF20F7">
        <w:rPr>
          <w:lang w:eastAsia="zh-CN"/>
        </w:rPr>
        <w:t>The MRFC may request the MRFP to stop recording and still retain the recording file.</w:t>
      </w:r>
    </w:p>
    <w:p w:rsidR="005B483F" w:rsidRPr="00EF20F7" w:rsidRDefault="005B483F" w:rsidP="005B483F">
      <w:pPr>
        <w:rPr>
          <w:lang w:eastAsia="zh-CN"/>
        </w:rPr>
      </w:pPr>
      <w:r w:rsidRPr="00EF20F7">
        <w:rPr>
          <w:lang w:eastAsia="zh-CN"/>
        </w:rPr>
        <w:t>The MRFC may indicate to the MRFP the file format and the URI to store the recorded file or request the MRFP to return the record file URI.</w:t>
      </w:r>
    </w:p>
    <w:p w:rsidR="005B483F" w:rsidRPr="00EF20F7" w:rsidRDefault="005B483F" w:rsidP="005B483F">
      <w:pPr>
        <w:rPr>
          <w:lang w:eastAsia="zh-CN"/>
        </w:rPr>
      </w:pPr>
      <w:r w:rsidRPr="00EF20F7">
        <w:rPr>
          <w:lang w:eastAsia="zh-CN"/>
        </w:rPr>
        <w:t>The MRFC may indicate to the MRFP the maximum record time.</w:t>
      </w:r>
    </w:p>
    <w:p w:rsidR="005B483F" w:rsidRPr="00EF20F7" w:rsidRDefault="005B483F" w:rsidP="005B483F">
      <w:pPr>
        <w:rPr>
          <w:lang w:eastAsia="zh-CN"/>
        </w:rPr>
      </w:pPr>
      <w:r w:rsidRPr="00EF20F7">
        <w:rPr>
          <w:lang w:eastAsia="zh-CN"/>
        </w:rPr>
        <w:t>The MRFC shall request the MRFP to indicate the result and the cause of record completion when an audio has been recorded successfully.</w:t>
      </w:r>
    </w:p>
    <w:p w:rsidR="005B483F" w:rsidRPr="00EF20F7" w:rsidRDefault="005B483F" w:rsidP="005B483F">
      <w:pPr>
        <w:rPr>
          <w:lang w:eastAsia="zh-CN"/>
        </w:rPr>
      </w:pPr>
      <w:r w:rsidRPr="00EF20F7">
        <w:rPr>
          <w:lang w:eastAsia="zh-CN"/>
        </w:rPr>
        <w:t>The MRFP shall indicate error cases such as audio not recorded successfully.</w:t>
      </w:r>
    </w:p>
    <w:p w:rsidR="0090779B" w:rsidRPr="00EF20F7" w:rsidRDefault="0090779B" w:rsidP="005B483F">
      <w:pPr>
        <w:rPr>
          <w:lang w:eastAsia="zh-CN"/>
        </w:rPr>
      </w:pPr>
      <w:r w:rsidRPr="00EF20F7">
        <w:rPr>
          <w:lang w:eastAsia="zh-CN"/>
        </w:rPr>
        <w:t>The MRFC may indicate the MRFP to execute other functions, such as playing an announcement, when the MRFP is recording audio.</w:t>
      </w:r>
    </w:p>
    <w:p w:rsidR="005B483F" w:rsidRPr="00EF20F7" w:rsidRDefault="005B483F" w:rsidP="006E3723">
      <w:pPr>
        <w:pStyle w:val="Heading2"/>
        <w:rPr>
          <w:rFonts w:eastAsia="SimSun"/>
          <w:lang w:eastAsia="zh-CN"/>
        </w:rPr>
      </w:pPr>
      <w:bookmarkStart w:id="20" w:name="_Toc9597148"/>
      <w:r w:rsidRPr="00EF20F7">
        <w:t>5.6</w:t>
      </w:r>
      <w:r w:rsidRPr="00EF20F7">
        <w:tab/>
        <w:t>DTMF Collection</w:t>
      </w:r>
      <w:bookmarkEnd w:id="20"/>
    </w:p>
    <w:p w:rsidR="005B483F" w:rsidRPr="00EF20F7" w:rsidRDefault="005B483F" w:rsidP="005B483F">
      <w:pPr>
        <w:keepNext/>
        <w:rPr>
          <w:lang w:eastAsia="zh-CN"/>
        </w:rPr>
      </w:pPr>
      <w:r w:rsidRPr="00EF20F7">
        <w:rPr>
          <w:lang w:eastAsia="zh-CN"/>
        </w:rPr>
        <w:t>The MRFC shall request the MRFP to detect and report the DTMF digits.</w:t>
      </w:r>
    </w:p>
    <w:p w:rsidR="005B483F" w:rsidRPr="00EF20F7" w:rsidRDefault="005B483F" w:rsidP="005B483F">
      <w:pPr>
        <w:rPr>
          <w:lang w:eastAsia="zh-CN"/>
        </w:rPr>
      </w:pPr>
      <w:r w:rsidRPr="00EF20F7">
        <w:rPr>
          <w:lang w:eastAsia="zh-CN"/>
        </w:rPr>
        <w:t>The MRFP shall report DTMF Digits detected as RTP Telephony Events (see IETF RFC 2833 [10]) if the Telephony Event for DTMF Payload Type has been assigned to that interface.</w:t>
      </w:r>
      <w:r w:rsidR="0067785C" w:rsidRPr="00EF20F7" w:rsidDel="0067785C">
        <w:rPr>
          <w:lang w:eastAsia="zh-CN"/>
        </w:rPr>
        <w:t xml:space="preserve"> </w:t>
      </w:r>
      <w:r w:rsidRPr="00EF20F7">
        <w:rPr>
          <w:lang w:eastAsia="zh-CN"/>
        </w:rPr>
        <w:t>The MRFP shall report only single DTMF Digits.</w:t>
      </w:r>
    </w:p>
    <w:p w:rsidR="005B483F" w:rsidRPr="00EF20F7" w:rsidRDefault="005B483F" w:rsidP="006E3723">
      <w:pPr>
        <w:pStyle w:val="Heading2"/>
      </w:pPr>
      <w:bookmarkStart w:id="21" w:name="_Toc9597149"/>
      <w:r w:rsidRPr="00EF20F7">
        <w:t>5.7</w:t>
      </w:r>
      <w:r w:rsidRPr="00EF20F7">
        <w:tab/>
        <w:t>Automatic Speech Recognition</w:t>
      </w:r>
      <w:bookmarkEnd w:id="21"/>
    </w:p>
    <w:p w:rsidR="005B483F" w:rsidRPr="00EF20F7" w:rsidRDefault="005B483F" w:rsidP="005B483F">
      <w:pPr>
        <w:rPr>
          <w:color w:val="000000"/>
          <w:lang w:eastAsia="zh-CN"/>
        </w:rPr>
      </w:pPr>
      <w:r w:rsidRPr="00EF20F7">
        <w:rPr>
          <w:color w:val="000000"/>
        </w:rPr>
        <w:t>ASR</w:t>
      </w:r>
      <w:r w:rsidRPr="00EF20F7">
        <w:rPr>
          <w:color w:val="000000"/>
          <w:lang w:eastAsia="zh-CN"/>
        </w:rPr>
        <w:t xml:space="preserve"> </w:t>
      </w:r>
      <w:r w:rsidRPr="00EF20F7">
        <w:rPr>
          <w:color w:val="000000"/>
        </w:rPr>
        <w:t xml:space="preserve">(Automatic Speech Recognition) function is that the recognizer </w:t>
      </w:r>
      <w:r w:rsidRPr="00EF20F7">
        <w:rPr>
          <w:color w:val="000000"/>
          <w:lang w:eastAsia="zh-CN"/>
        </w:rPr>
        <w:t>processes the</w:t>
      </w:r>
      <w:r w:rsidRPr="00EF20F7">
        <w:rPr>
          <w:color w:val="000000"/>
        </w:rPr>
        <w:t xml:space="preserve"> user input</w:t>
      </w:r>
      <w:r w:rsidRPr="00EF20F7">
        <w:rPr>
          <w:color w:val="000000"/>
          <w:lang w:eastAsia="zh-CN"/>
        </w:rPr>
        <w:t xml:space="preserve"> voice</w:t>
      </w:r>
      <w:r w:rsidRPr="00EF20F7">
        <w:rPr>
          <w:color w:val="000000"/>
        </w:rPr>
        <w:t xml:space="preserve"> and </w:t>
      </w:r>
      <w:r w:rsidRPr="00EF20F7">
        <w:rPr>
          <w:color w:val="000000"/>
          <w:lang w:eastAsia="zh-CN"/>
        </w:rPr>
        <w:t xml:space="preserve">may </w:t>
      </w:r>
      <w:r w:rsidRPr="00EF20F7">
        <w:rPr>
          <w:color w:val="000000"/>
        </w:rPr>
        <w:t xml:space="preserve">match that input against a target data to produce a recognition result that represents the detected input. In </w:t>
      </w:r>
      <w:r w:rsidRPr="00EF20F7">
        <w:rPr>
          <w:color w:val="000000"/>
          <w:lang w:eastAsia="zh-CN"/>
        </w:rPr>
        <w:t xml:space="preserve">the </w:t>
      </w:r>
      <w:r w:rsidRPr="00EF20F7">
        <w:rPr>
          <w:color w:val="000000"/>
        </w:rPr>
        <w:t xml:space="preserve">IMS, </w:t>
      </w:r>
      <w:r w:rsidRPr="00EF20F7">
        <w:rPr>
          <w:color w:val="000000"/>
          <w:lang w:eastAsia="zh-CN"/>
        </w:rPr>
        <w:t xml:space="preserve">the </w:t>
      </w:r>
      <w:r w:rsidRPr="00EF20F7">
        <w:rPr>
          <w:color w:val="000000"/>
        </w:rPr>
        <w:t>MRFP acts as the recognizer</w:t>
      </w:r>
      <w:r w:rsidRPr="00EF20F7">
        <w:rPr>
          <w:color w:val="000000"/>
          <w:lang w:eastAsia="zh-CN"/>
        </w:rPr>
        <w:t xml:space="preserve"> that is under</w:t>
      </w:r>
      <w:r w:rsidRPr="00EF20F7">
        <w:rPr>
          <w:color w:val="000000"/>
        </w:rPr>
        <w:t xml:space="preserve"> control of </w:t>
      </w:r>
      <w:r w:rsidRPr="00EF20F7">
        <w:rPr>
          <w:color w:val="000000"/>
          <w:lang w:eastAsia="zh-CN"/>
        </w:rPr>
        <w:t xml:space="preserve">the </w:t>
      </w:r>
      <w:r w:rsidRPr="00EF20F7">
        <w:rPr>
          <w:color w:val="000000"/>
        </w:rPr>
        <w:t>MRFC and finish the function of recognition.</w:t>
      </w:r>
    </w:p>
    <w:p w:rsidR="005B483F" w:rsidRPr="00EF20F7" w:rsidRDefault="005B483F" w:rsidP="005B483F">
      <w:pPr>
        <w:rPr>
          <w:lang w:eastAsia="zh-CN"/>
        </w:rPr>
      </w:pPr>
      <w:r w:rsidRPr="00EF20F7">
        <w:rPr>
          <w:lang w:eastAsia="zh-CN"/>
        </w:rPr>
        <w:t>The MRFC shall request the MRFP to start the automatic speech recognition.</w:t>
      </w:r>
    </w:p>
    <w:p w:rsidR="005B483F" w:rsidRPr="00EF20F7" w:rsidRDefault="005B483F" w:rsidP="005B483F">
      <w:r w:rsidRPr="00EF20F7">
        <w:t xml:space="preserve">The MRFC shall extract the </w:t>
      </w:r>
      <w:r w:rsidR="00D41914" w:rsidRPr="00EF20F7">
        <w:t xml:space="preserve">SRGS </w:t>
      </w:r>
      <w:r w:rsidRPr="00EF20F7">
        <w:t>recognition grammar script or URI from the VXML script if received</w:t>
      </w:r>
      <w:r w:rsidR="00D41914" w:rsidRPr="00EF20F7">
        <w:t xml:space="preserve"> or other format XML script if received</w:t>
      </w:r>
      <w:r w:rsidRPr="00EF20F7">
        <w:t>.</w:t>
      </w:r>
    </w:p>
    <w:p w:rsidR="005B483F" w:rsidRPr="00EF20F7" w:rsidRDefault="005B483F" w:rsidP="005B483F">
      <w:pPr>
        <w:keepLines/>
        <w:rPr>
          <w:rFonts w:eastAsia="SimSun"/>
        </w:rPr>
      </w:pPr>
      <w:r w:rsidRPr="00EF20F7">
        <w:t xml:space="preserve">The grammar format shall comply with the SRGS format as specified in </w:t>
      </w:r>
      <w:r w:rsidR="00D41914" w:rsidRPr="00EF20F7">
        <w:t xml:space="preserve">W3C Recommendation </w:t>
      </w:r>
      <w:r w:rsidRPr="00EF20F7">
        <w:t>[</w:t>
      </w:r>
      <w:r w:rsidRPr="00EF20F7">
        <w:rPr>
          <w:rFonts w:eastAsia="SimSun"/>
          <w:lang w:eastAsia="zh-CN"/>
        </w:rPr>
        <w:t>12</w:t>
      </w:r>
      <w:r w:rsidRPr="00EF20F7">
        <w:t>].</w:t>
      </w:r>
    </w:p>
    <w:p w:rsidR="005B483F" w:rsidRPr="00EF20F7" w:rsidRDefault="005B483F" w:rsidP="005B483F">
      <w:r w:rsidRPr="00EF20F7">
        <w:t>The MRFC shall indicate the SRGS script or the SRGS URI to the MRFP</w:t>
      </w:r>
      <w:r w:rsidR="00D41914" w:rsidRPr="00EF20F7">
        <w:t xml:space="preserve"> using H.248 packages. If the SRGS script is sent inline,</w:t>
      </w:r>
      <w:r w:rsidRPr="00EF20F7">
        <w:t xml:space="preserve">. </w:t>
      </w:r>
      <w:r w:rsidR="00D41914" w:rsidRPr="00EF20F7">
        <w:t xml:space="preserve">the </w:t>
      </w:r>
      <w:r w:rsidRPr="00EF20F7">
        <w:t>size of the SRGS script shall be limited to avoid segment</w:t>
      </w:r>
      <w:r w:rsidRPr="00EF20F7">
        <w:rPr>
          <w:rFonts w:eastAsia="SimSun"/>
        </w:rPr>
        <w:t>ation</w:t>
      </w:r>
      <w:r w:rsidRPr="00EF20F7">
        <w:t xml:space="preserve"> in the Mp interface.</w:t>
      </w:r>
    </w:p>
    <w:p w:rsidR="005B483F" w:rsidRPr="00EF20F7" w:rsidRDefault="005B483F" w:rsidP="005B483F">
      <w:r w:rsidRPr="00EF20F7">
        <w:t>The MRFC may indicate to the MRFP the recognition mode: Normal Recognition Mode</w:t>
      </w:r>
      <w:r w:rsidR="00D41914" w:rsidRPr="00EF20F7">
        <w:t xml:space="preserve"> or </w:t>
      </w:r>
      <w:r w:rsidRPr="00EF20F7">
        <w:t>Hotword Recognition Mode.</w:t>
      </w:r>
    </w:p>
    <w:p w:rsidR="005B483F" w:rsidRPr="00EF20F7" w:rsidRDefault="00D41914" w:rsidP="00D41914">
      <w:pPr>
        <w:pStyle w:val="B10"/>
      </w:pPr>
      <w:r w:rsidRPr="00EF20F7">
        <w:t>-</w:t>
      </w:r>
      <w:r w:rsidRPr="00EF20F7">
        <w:tab/>
      </w:r>
      <w:r w:rsidR="005B483F" w:rsidRPr="00EF20F7">
        <w:t>If the MRFC indicates the Normal Recognition Mode to the MRFP, the MRFP shall attempt to match all of the speech against a recognition grammar and returns a no-match status if the input fails to match or the method times out.</w:t>
      </w:r>
    </w:p>
    <w:p w:rsidR="005B483F" w:rsidRPr="00EF20F7" w:rsidRDefault="00D41914" w:rsidP="00D41914">
      <w:pPr>
        <w:pStyle w:val="B10"/>
      </w:pPr>
      <w:r w:rsidRPr="00EF20F7">
        <w:t>-</w:t>
      </w:r>
      <w:r w:rsidRPr="00EF20F7">
        <w:tab/>
      </w:r>
      <w:r w:rsidR="005B483F" w:rsidRPr="00EF20F7">
        <w:t>If the MRFC indicates the Hot-word Recognition Mode to the MRFP, the MRFP shall look for a match against specific speech grammar and ignores speech that does not match. The recognition completes only for a successful match of the recognition grammar or if the subscriber cancels the request or if the recognition time elapses.</w:t>
      </w:r>
    </w:p>
    <w:p w:rsidR="005B483F" w:rsidRPr="00EF20F7" w:rsidRDefault="005B483F" w:rsidP="005B483F">
      <w:r w:rsidRPr="00EF20F7">
        <w:t xml:space="preserve">The MRFP shall execute the recognition against the SRGS grammar and </w:t>
      </w:r>
      <w:r w:rsidR="00D41914" w:rsidRPr="00EF20F7">
        <w:t xml:space="preserve">may </w:t>
      </w:r>
      <w:r w:rsidRPr="00EF20F7">
        <w:t xml:space="preserve">ignore SRGS elements </w:t>
      </w:r>
      <w:r w:rsidR="00D41914" w:rsidRPr="00EF20F7">
        <w:t xml:space="preserve">which are </w:t>
      </w:r>
      <w:r w:rsidRPr="00EF20F7">
        <w:t>not supported.</w:t>
      </w:r>
    </w:p>
    <w:p w:rsidR="00D41914" w:rsidRPr="00EF20F7" w:rsidRDefault="00D41914" w:rsidP="00D41914">
      <w:pPr>
        <w:rPr>
          <w:lang w:eastAsia="zh-CN"/>
        </w:rPr>
      </w:pPr>
      <w:r w:rsidRPr="00EF20F7">
        <w:rPr>
          <w:lang w:eastAsia="zh-CN"/>
        </w:rPr>
        <w:t>The MRFC may request DTMF detection while executing ASR.</w:t>
      </w:r>
    </w:p>
    <w:p w:rsidR="00D41914" w:rsidRPr="00EF20F7" w:rsidRDefault="00D41914" w:rsidP="00D41914">
      <w:r w:rsidRPr="00EF20F7">
        <w:t>The MRFC may request the MRFP to stop ASR when a DTMF digit is detected.</w:t>
      </w:r>
    </w:p>
    <w:p w:rsidR="005B483F" w:rsidRPr="00EF20F7" w:rsidRDefault="005B483F" w:rsidP="005B483F">
      <w:r w:rsidRPr="00EF20F7">
        <w:t>The MRFC may request the MRFP to indicate when a specific ASR has been completed successfully.</w:t>
      </w:r>
    </w:p>
    <w:p w:rsidR="005B483F" w:rsidRPr="00EF20F7" w:rsidRDefault="005B483F" w:rsidP="005B483F">
      <w:r w:rsidRPr="00EF20F7">
        <w:t>When ASR is completed successfully, the MRFP may notify the MRFC the recognition result.</w:t>
      </w:r>
    </w:p>
    <w:p w:rsidR="005B483F" w:rsidRPr="00EF20F7" w:rsidRDefault="005B483F" w:rsidP="005B483F">
      <w:r w:rsidRPr="00EF20F7">
        <w:t xml:space="preserve">The recognition result shall comply with </w:t>
      </w:r>
      <w:r w:rsidR="00D41914" w:rsidRPr="00EF20F7">
        <w:t xml:space="preserve">a single recognition format (e.g. </w:t>
      </w:r>
      <w:r w:rsidRPr="00EF20F7">
        <w:t xml:space="preserve">the EMMA format as specified in </w:t>
      </w:r>
      <w:r w:rsidR="00D41914" w:rsidRPr="00EF20F7">
        <w:t xml:space="preserve">W3C Recommendation </w:t>
      </w:r>
      <w:r w:rsidRPr="00EF20F7">
        <w:t>[13]</w:t>
      </w:r>
      <w:r w:rsidR="00D41914" w:rsidRPr="00EF20F7">
        <w:t xml:space="preserve"> or the NLSML format as specified in W3C Recommendation [15])</w:t>
      </w:r>
      <w:r w:rsidRPr="00EF20F7">
        <w:t>.</w:t>
      </w:r>
    </w:p>
    <w:p w:rsidR="005B483F" w:rsidRPr="00EF20F7" w:rsidRDefault="00D41914" w:rsidP="00652469">
      <w:pPr>
        <w:pStyle w:val="NO"/>
      </w:pPr>
      <w:r w:rsidRPr="00EF20F7">
        <w:t>NOTE:</w:t>
      </w:r>
      <w:r w:rsidRPr="00EF20F7">
        <w:tab/>
        <w:t>The mandatory recognition result format may be defined in Stage 3 specification 3GPP TS 29.333 [16].</w:t>
      </w:r>
      <w:r w:rsidR="005B483F" w:rsidRPr="00EF20F7">
        <w:t>The MRFP may notify the MRFC multiple recognition results that are mutually exclusive. Each result may be structured by multiple parts in time sequence with the input time, may include the text token that the value will correspond to tokens as defined by the SRGS grammar,</w:t>
      </w:r>
      <w:r w:rsidR="005B483F" w:rsidRPr="00EF20F7" w:rsidDel="00FF63C2">
        <w:t xml:space="preserve"> </w:t>
      </w:r>
      <w:r w:rsidR="005B483F" w:rsidRPr="00EF20F7">
        <w:t>may include the interpretation of application specific markup, may include the confidence score that represents the recognition quality.</w:t>
      </w:r>
    </w:p>
    <w:p w:rsidR="005B483F" w:rsidRPr="00EF20F7" w:rsidRDefault="005B483F" w:rsidP="005B483F">
      <w:pPr>
        <w:rPr>
          <w:color w:val="FF0000"/>
          <w:lang w:eastAsia="zh-CN"/>
        </w:rPr>
      </w:pPr>
      <w:r w:rsidRPr="00EF20F7">
        <w:t>The MRFP shall indicate error cases such as ASR not executed successfully.</w:t>
      </w:r>
    </w:p>
    <w:p w:rsidR="00E6759D" w:rsidRPr="00EF20F7" w:rsidRDefault="005B483F" w:rsidP="00E6759D">
      <w:pPr>
        <w:pStyle w:val="Heading2"/>
        <w:rPr>
          <w:lang w:eastAsia="zh-CN"/>
        </w:rPr>
      </w:pPr>
      <w:bookmarkStart w:id="22" w:name="_Toc9597150"/>
      <w:r w:rsidRPr="00EF20F7">
        <w:t>5.8</w:t>
      </w:r>
      <w:r w:rsidRPr="00EF20F7">
        <w:tab/>
        <w:t>Play Multimedia</w:t>
      </w:r>
      <w:bookmarkEnd w:id="22"/>
    </w:p>
    <w:p w:rsidR="005B483F" w:rsidRPr="00EF20F7" w:rsidRDefault="00E6759D" w:rsidP="00E6759D">
      <w:pPr>
        <w:pStyle w:val="Heading3"/>
        <w:numPr>
          <w:ins w:id="23" w:author="Unknown"/>
        </w:numPr>
        <w:rPr>
          <w:u w:val="words"/>
          <w:lang w:eastAsia="zh-CN"/>
        </w:rPr>
      </w:pPr>
      <w:bookmarkStart w:id="24" w:name="_Toc9597151"/>
      <w:r w:rsidRPr="00EF20F7">
        <w:t>5.</w:t>
      </w:r>
      <w:r w:rsidRPr="00EF20F7">
        <w:rPr>
          <w:lang w:eastAsia="zh-CN"/>
        </w:rPr>
        <w:t>8</w:t>
      </w:r>
      <w:r w:rsidRPr="00EF20F7">
        <w:t>.</w:t>
      </w:r>
      <w:r w:rsidRPr="00EF20F7">
        <w:rPr>
          <w:lang w:eastAsia="zh-CN"/>
        </w:rPr>
        <w:t>1</w:t>
      </w:r>
      <w:r w:rsidRPr="00EF20F7">
        <w:tab/>
        <w:t>General Play Multimedia</w:t>
      </w:r>
      <w:bookmarkEnd w:id="24"/>
    </w:p>
    <w:p w:rsidR="005B483F" w:rsidRPr="00EF20F7" w:rsidRDefault="005B483F" w:rsidP="005B483F">
      <w:pPr>
        <w:rPr>
          <w:lang w:eastAsia="zh-CN"/>
        </w:rPr>
      </w:pPr>
      <w:r w:rsidRPr="00EF20F7">
        <w:rPr>
          <w:lang w:eastAsia="zh-CN"/>
        </w:rPr>
        <w:t>The function of playing multimedia is to play</w:t>
      </w:r>
      <w:r w:rsidR="00E6759D" w:rsidRPr="00EF20F7">
        <w:rPr>
          <w:lang w:eastAsia="zh-CN"/>
        </w:rPr>
        <w:t xml:space="preserve"> </w:t>
      </w:r>
      <w:r w:rsidR="00E6759D" w:rsidRPr="00EF20F7">
        <w:t>any combination of</w:t>
      </w:r>
      <w:r w:rsidRPr="00EF20F7">
        <w:rPr>
          <w:lang w:eastAsia="zh-CN"/>
        </w:rPr>
        <w:t xml:space="preserve"> audio</w:t>
      </w:r>
      <w:r w:rsidR="00E6759D" w:rsidRPr="00EF20F7">
        <w:rPr>
          <w:lang w:eastAsia="zh-CN"/>
        </w:rPr>
        <w:t>,</w:t>
      </w:r>
      <w:r w:rsidRPr="00EF20F7">
        <w:rPr>
          <w:lang w:eastAsia="zh-CN"/>
        </w:rPr>
        <w:t xml:space="preserve"> video </w:t>
      </w:r>
      <w:r w:rsidR="00E6759D" w:rsidRPr="00EF20F7">
        <w:t>and messaging</w:t>
      </w:r>
      <w:r w:rsidR="00E6759D" w:rsidRPr="00EF20F7">
        <w:rPr>
          <w:lang w:eastAsia="zh-CN"/>
        </w:rPr>
        <w:t xml:space="preserve"> </w:t>
      </w:r>
      <w:r w:rsidRPr="00EF20F7">
        <w:rPr>
          <w:lang w:eastAsia="zh-CN"/>
        </w:rPr>
        <w:t>media streams</w:t>
      </w:r>
      <w:r w:rsidR="00E6759D" w:rsidRPr="00EF20F7">
        <w:t xml:space="preserve"> (except for audio only </w:t>
      </w:r>
      <w:r w:rsidR="00E6759D" w:rsidRPr="00EF20F7">
        <w:rPr>
          <w:lang w:eastAsia="zh-CN"/>
        </w:rPr>
        <w:t>play</w:t>
      </w:r>
      <w:r w:rsidR="00E6759D" w:rsidRPr="00EF20F7">
        <w:t xml:space="preserve"> which </w:t>
      </w:r>
      <w:r w:rsidR="00E6759D" w:rsidRPr="00EF20F7">
        <w:rPr>
          <w:lang w:eastAsia="zh-CN"/>
        </w:rPr>
        <w:t>is</w:t>
      </w:r>
      <w:r w:rsidR="00E6759D" w:rsidRPr="00EF20F7">
        <w:t xml:space="preserve"> specified according to clause 5.</w:t>
      </w:r>
      <w:r w:rsidR="00E6759D" w:rsidRPr="00EF20F7">
        <w:rPr>
          <w:lang w:eastAsia="zh-CN"/>
        </w:rPr>
        <w:t>2 or</w:t>
      </w:r>
      <w:r w:rsidR="00E6759D" w:rsidRPr="00EF20F7">
        <w:t xml:space="preserve"> clause 5.</w:t>
      </w:r>
      <w:r w:rsidR="00E6759D" w:rsidRPr="00EF20F7">
        <w:rPr>
          <w:lang w:eastAsia="zh-CN"/>
        </w:rPr>
        <w:t xml:space="preserve">3 </w:t>
      </w:r>
      <w:r w:rsidR="00E6759D" w:rsidRPr="00EF20F7">
        <w:t>)</w:t>
      </w:r>
      <w:r w:rsidRPr="00EF20F7">
        <w:rPr>
          <w:lang w:eastAsia="zh-CN"/>
        </w:rPr>
        <w:t xml:space="preserve"> to the subscriber. </w:t>
      </w:r>
      <w:r w:rsidR="00E6759D" w:rsidRPr="00EF20F7">
        <w:rPr>
          <w:lang w:eastAsia="zh-CN"/>
        </w:rPr>
        <w:t xml:space="preserve">When playing combination of audio and video media stream(s), the media stream(s) shall be synchronized. </w:t>
      </w:r>
      <w:r w:rsidRPr="00EF20F7">
        <w:rPr>
          <w:lang w:eastAsia="zh-CN"/>
        </w:rPr>
        <w:t>The function can be used in the services, such as multimedia announcement, multimedia mail box service, etc.</w:t>
      </w:r>
    </w:p>
    <w:p w:rsidR="005B483F" w:rsidRPr="00EF20F7" w:rsidRDefault="005B483F" w:rsidP="005B483F">
      <w:r w:rsidRPr="00EF20F7">
        <w:t>The MRFC shall request MRFP to play multimedia to one, one of several, multiple or all parties connected in a call/session.</w:t>
      </w:r>
    </w:p>
    <w:p w:rsidR="005B483F" w:rsidRPr="00EF20F7" w:rsidRDefault="005B483F" w:rsidP="005B483F">
      <w:pPr>
        <w:rPr>
          <w:lang w:eastAsia="zh-CN"/>
        </w:rPr>
      </w:pPr>
      <w:r w:rsidRPr="00EF20F7">
        <w:rPr>
          <w:lang w:eastAsia="zh-CN"/>
        </w:rPr>
        <w:t>The multimedia to be played may be referenced by pre-configured identifiers or by reference to a file (location).</w:t>
      </w:r>
    </w:p>
    <w:p w:rsidR="005B483F" w:rsidRPr="00EF20F7" w:rsidRDefault="005B483F" w:rsidP="005B483F">
      <w:pPr>
        <w:rPr>
          <w:lang w:eastAsia="zh-CN"/>
        </w:rPr>
      </w:pPr>
      <w:r w:rsidRPr="00EF20F7">
        <w:rPr>
          <w:lang w:eastAsia="zh-CN"/>
        </w:rPr>
        <w:t>The MRFC shall request sequences of predefined fixed multimedia announcements within one request to the MRFP.</w:t>
      </w:r>
    </w:p>
    <w:p w:rsidR="005B483F" w:rsidRPr="00EF20F7" w:rsidRDefault="005B483F" w:rsidP="005B483F">
      <w:pPr>
        <w:rPr>
          <w:lang w:eastAsia="zh-CN"/>
        </w:rPr>
      </w:pPr>
      <w:r w:rsidRPr="00EF20F7">
        <w:rPr>
          <w:lang w:eastAsia="zh-CN"/>
        </w:rPr>
        <w:t xml:space="preserve">The MRFP multimedia </w:t>
      </w:r>
      <w:r w:rsidR="00E6759D" w:rsidRPr="00EF20F7">
        <w:rPr>
          <w:lang w:eastAsia="zh-CN"/>
        </w:rPr>
        <w:t xml:space="preserve">of synchronized audio and video </w:t>
      </w:r>
      <w:r w:rsidRPr="00EF20F7">
        <w:rPr>
          <w:lang w:eastAsia="zh-CN"/>
        </w:rPr>
        <w:t>file format shall comply with the 3GPP multimedia file formats as specified in the 3GPP TS 26.244[5].</w:t>
      </w:r>
    </w:p>
    <w:p w:rsidR="005B483F" w:rsidRPr="00EF20F7" w:rsidRDefault="005B483F" w:rsidP="005B483F">
      <w:pPr>
        <w:rPr>
          <w:lang w:eastAsia="zh-CN"/>
        </w:rPr>
      </w:pPr>
      <w:r w:rsidRPr="00EF20F7">
        <w:rPr>
          <w:lang w:eastAsia="zh-CN"/>
        </w:rPr>
        <w:t>The MRFP may transcode the input codec into the session codec, if the multimedia file provides a different audio or video codec with the session codec.</w:t>
      </w:r>
    </w:p>
    <w:p w:rsidR="005B483F" w:rsidRPr="00EF20F7" w:rsidRDefault="005B483F" w:rsidP="005B483F">
      <w:r w:rsidRPr="00EF20F7">
        <w:t xml:space="preserve">The MRFC may request </w:t>
      </w:r>
      <w:r w:rsidRPr="00EF20F7">
        <w:rPr>
          <w:lang w:eastAsia="zh-CN"/>
        </w:rPr>
        <w:t>MRFP to play multimedia</w:t>
      </w:r>
      <w:r w:rsidRPr="00EF20F7">
        <w:t xml:space="preserve"> </w:t>
      </w:r>
      <w:r w:rsidR="00E6759D" w:rsidRPr="00EF20F7">
        <w:rPr>
          <w:lang w:eastAsia="zh-CN"/>
        </w:rPr>
        <w:t>of synchronized audio and video</w:t>
      </w:r>
      <w:r w:rsidR="00E6759D" w:rsidRPr="00EF20F7">
        <w:t xml:space="preserve"> </w:t>
      </w:r>
      <w:r w:rsidRPr="00EF20F7">
        <w:t>in a loop until it commands the MRFP to stop.</w:t>
      </w:r>
    </w:p>
    <w:p w:rsidR="005B483F" w:rsidRPr="00EF20F7" w:rsidRDefault="005B483F" w:rsidP="005B483F">
      <w:r w:rsidRPr="00EF20F7">
        <w:t xml:space="preserve">The MRFC may request the MRFP to play </w:t>
      </w:r>
      <w:r w:rsidRPr="00EF20F7">
        <w:rPr>
          <w:lang w:eastAsia="zh-CN"/>
        </w:rPr>
        <w:t>multimedia</w:t>
      </w:r>
      <w:r w:rsidR="00E6759D" w:rsidRPr="00EF20F7">
        <w:rPr>
          <w:lang w:eastAsia="zh-CN"/>
        </w:rPr>
        <w:t xml:space="preserve"> of synchronized audio and video</w:t>
      </w:r>
      <w:r w:rsidR="00E6759D" w:rsidRPr="00EF20F7">
        <w:t xml:space="preserve"> f</w:t>
      </w:r>
      <w:r w:rsidRPr="00EF20F7">
        <w:t>or a fixed number of times.</w:t>
      </w:r>
    </w:p>
    <w:p w:rsidR="005B483F" w:rsidRPr="00EF20F7" w:rsidRDefault="005B483F" w:rsidP="005B483F">
      <w:pPr>
        <w:rPr>
          <w:lang w:eastAsia="zh-CN"/>
        </w:rPr>
      </w:pPr>
      <w:r w:rsidRPr="00EF20F7">
        <w:rPr>
          <w:lang w:eastAsia="zh-CN"/>
        </w:rPr>
        <w:t>The MRFC may request DTMF detection while playing multimedia</w:t>
      </w:r>
      <w:r w:rsidR="00E6759D" w:rsidRPr="00EF20F7">
        <w:rPr>
          <w:lang w:eastAsia="zh-CN"/>
        </w:rPr>
        <w:t xml:space="preserve"> of synchronized audio and video</w:t>
      </w:r>
      <w:r w:rsidRPr="00EF20F7">
        <w:rPr>
          <w:lang w:eastAsia="zh-CN"/>
        </w:rPr>
        <w:t>.</w:t>
      </w:r>
    </w:p>
    <w:p w:rsidR="005B483F" w:rsidRPr="00EF20F7" w:rsidRDefault="005B483F" w:rsidP="005B483F">
      <w:pPr>
        <w:rPr>
          <w:lang w:eastAsia="zh-CN"/>
        </w:rPr>
      </w:pPr>
      <w:r w:rsidRPr="00EF20F7">
        <w:rPr>
          <w:lang w:eastAsia="zh-CN"/>
        </w:rPr>
        <w:t>The MRFC may request the MRFP to stop playing multimedia when a DTMF digit is detected.</w:t>
      </w:r>
    </w:p>
    <w:p w:rsidR="005B483F" w:rsidRPr="00EF20F7" w:rsidRDefault="005B483F" w:rsidP="005B483F">
      <w:r w:rsidRPr="00EF20F7">
        <w:t>The MRFC may indicate to the MRFP the multimedia file identifier and file format.</w:t>
      </w:r>
    </w:p>
    <w:p w:rsidR="00533C41" w:rsidRPr="00EF20F7" w:rsidRDefault="005B483F" w:rsidP="00533C41">
      <w:r w:rsidRPr="00EF20F7">
        <w:t>The MRFC may request the MRFP to indicate when a specific multimedia previously requested has been played successfully.</w:t>
      </w:r>
    </w:p>
    <w:p w:rsidR="005B483F" w:rsidRPr="00EF20F7" w:rsidRDefault="00533C41" w:rsidP="00533C41">
      <w:r w:rsidRPr="00EF20F7">
        <w:rPr>
          <w:noProof/>
        </w:rPr>
        <w:t>The MRFC may be able to decouple the play audio and play video request to the MRFP via separate sources for each media.</w:t>
      </w:r>
    </w:p>
    <w:p w:rsidR="005B483F" w:rsidRPr="00EF20F7" w:rsidRDefault="005B483F" w:rsidP="005B483F">
      <w:r w:rsidRPr="00EF20F7">
        <w:t>The MRFP shall indicate error cases such as multimedia not played successfully.</w:t>
      </w:r>
    </w:p>
    <w:p w:rsidR="00E6759D" w:rsidRPr="00EF20F7" w:rsidRDefault="00E6759D" w:rsidP="00E6759D">
      <w:pPr>
        <w:pStyle w:val="Heading3"/>
        <w:rPr>
          <w:u w:val="words"/>
          <w:lang w:eastAsia="zh-CN"/>
        </w:rPr>
      </w:pPr>
      <w:bookmarkStart w:id="25" w:name="_Toc9597152"/>
      <w:r w:rsidRPr="00EF20F7">
        <w:t>5.</w:t>
      </w:r>
      <w:r w:rsidRPr="00EF20F7">
        <w:rPr>
          <w:lang w:eastAsia="zh-CN"/>
        </w:rPr>
        <w:t>8</w:t>
      </w:r>
      <w:r w:rsidRPr="00EF20F7">
        <w:t>.</w:t>
      </w:r>
      <w:r w:rsidRPr="00EF20F7">
        <w:rPr>
          <w:lang w:eastAsia="zh-CN"/>
        </w:rPr>
        <w:t>2</w:t>
      </w:r>
      <w:r w:rsidRPr="00EF20F7">
        <w:tab/>
        <w:t xml:space="preserve">Play </w:t>
      </w:r>
      <w:r w:rsidRPr="00EF20F7">
        <w:rPr>
          <w:lang w:eastAsia="zh-CN"/>
        </w:rPr>
        <w:t>Message</w:t>
      </w:r>
      <w:bookmarkEnd w:id="25"/>
    </w:p>
    <w:p w:rsidR="00B46703" w:rsidRPr="00EF20F7" w:rsidRDefault="00B46703" w:rsidP="00B46703">
      <w:pPr>
        <w:rPr>
          <w:lang w:eastAsia="zh-CN"/>
        </w:rPr>
      </w:pPr>
      <w:r w:rsidRPr="00EF20F7">
        <w:t xml:space="preserve">The </w:t>
      </w:r>
      <w:r w:rsidRPr="00EF20F7">
        <w:rPr>
          <w:lang w:eastAsia="zh-CN"/>
        </w:rPr>
        <w:t xml:space="preserve">function </w:t>
      </w:r>
      <w:r w:rsidRPr="00EF20F7">
        <w:t xml:space="preserve">specified in </w:t>
      </w:r>
      <w:r w:rsidRPr="00EF20F7">
        <w:rPr>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5.8.1</w:t>
        </w:r>
      </w:smartTag>
      <w:r w:rsidRPr="00EF20F7">
        <w:rPr>
          <w:lang w:eastAsia="zh-CN"/>
        </w:rPr>
        <w:t xml:space="preserve"> </w:t>
      </w:r>
      <w:r w:rsidRPr="00EF20F7">
        <w:t xml:space="preserve">for "General </w:t>
      </w:r>
      <w:r w:rsidRPr="00EF20F7">
        <w:rPr>
          <w:lang w:eastAsia="zh-CN"/>
        </w:rPr>
        <w:t xml:space="preserve">Play </w:t>
      </w:r>
      <w:r w:rsidRPr="00EF20F7">
        <w:t xml:space="preserve">Multimedia" shall be followed. </w:t>
      </w:r>
      <w:r w:rsidRPr="00EF20F7">
        <w:rPr>
          <w:lang w:eastAsia="zh-CN"/>
        </w:rPr>
        <w:t>This</w:t>
      </w:r>
      <w:r w:rsidRPr="00EF20F7">
        <w:t xml:space="preserve"> clause describe</w:t>
      </w:r>
      <w:r w:rsidRPr="00EF20F7">
        <w:rPr>
          <w:lang w:eastAsia="zh-CN"/>
        </w:rPr>
        <w:t>s</w:t>
      </w:r>
      <w:r w:rsidRPr="00EF20F7">
        <w:t xml:space="preserve"> the additional requirements </w:t>
      </w:r>
      <w:r w:rsidRPr="00EF20F7">
        <w:rPr>
          <w:lang w:eastAsia="zh-CN"/>
        </w:rPr>
        <w:t>to play the messaging media stream</w:t>
      </w:r>
      <w:r w:rsidRPr="00EF20F7">
        <w:t>.</w:t>
      </w:r>
    </w:p>
    <w:p w:rsidR="00B46703" w:rsidRPr="00EF20F7" w:rsidRDefault="00B46703" w:rsidP="00B46703">
      <w:pPr>
        <w:rPr>
          <w:lang w:eastAsia="zh-CN"/>
        </w:rPr>
      </w:pPr>
      <w:r w:rsidRPr="00EF20F7">
        <w:rPr>
          <w:lang w:eastAsia="zh-CN"/>
        </w:rPr>
        <w:t>To detect DTMF digits is not required for message media stream.</w:t>
      </w:r>
    </w:p>
    <w:p w:rsidR="00B46703" w:rsidRPr="00EF20F7" w:rsidRDefault="00B46703" w:rsidP="00B46703">
      <w:pPr>
        <w:rPr>
          <w:lang w:eastAsia="zh-CN"/>
        </w:rPr>
      </w:pPr>
      <w:r w:rsidRPr="00EF20F7">
        <w:rPr>
          <w:lang w:eastAsia="zh-CN"/>
        </w:rPr>
        <w:t>To play message in a loop or in a loop with a fixed number of times is not required.</w:t>
      </w:r>
    </w:p>
    <w:p w:rsidR="00E6759D" w:rsidRPr="00EF20F7" w:rsidRDefault="00B46703" w:rsidP="00B46703">
      <w:pPr>
        <w:rPr>
          <w:lang w:eastAsia="zh-CN"/>
        </w:rPr>
      </w:pPr>
      <w:r w:rsidRPr="00EF20F7">
        <w:rPr>
          <w:lang w:eastAsia="zh-CN"/>
        </w:rPr>
        <w:t>The MRFP message</w:t>
      </w:r>
      <w:r w:rsidRPr="00EF20F7">
        <w:t xml:space="preserve"> </w:t>
      </w:r>
      <w:r w:rsidRPr="00EF20F7">
        <w:rPr>
          <w:lang w:eastAsia="zh-CN"/>
        </w:rPr>
        <w:t>file format</w:t>
      </w:r>
      <w:r w:rsidRPr="00EF20F7">
        <w:rPr>
          <w:rFonts w:hint="eastAsia"/>
          <w:lang w:eastAsia="zh-CN"/>
        </w:rPr>
        <w:t>s</w:t>
      </w:r>
      <w:r w:rsidRPr="00EF20F7">
        <w:rPr>
          <w:lang w:eastAsia="zh-CN"/>
        </w:rPr>
        <w:t xml:space="preserve"> shall comply with the file formats</w:t>
      </w:r>
      <w:r w:rsidRPr="00EF20F7">
        <w:t xml:space="preserve"> used inside MMS</w:t>
      </w:r>
      <w:r w:rsidRPr="00EF20F7">
        <w:rPr>
          <w:rFonts w:hint="eastAsia"/>
          <w:lang w:eastAsia="zh-CN"/>
        </w:rPr>
        <w:t xml:space="preserve"> (</w:t>
      </w:r>
      <w:r w:rsidRPr="00EF20F7">
        <w:t>Multimedia Messaging Service</w:t>
      </w:r>
      <w:r w:rsidRPr="00EF20F7">
        <w:rPr>
          <w:rFonts w:hint="eastAsia"/>
          <w:lang w:eastAsia="zh-CN"/>
        </w:rPr>
        <w:t>)</w:t>
      </w:r>
      <w:r w:rsidRPr="00EF20F7">
        <w:rPr>
          <w:lang w:eastAsia="zh-CN"/>
        </w:rPr>
        <w:t xml:space="preserve"> as specified in the 3GPP TS 26.</w:t>
      </w:r>
      <w:r w:rsidRPr="00EF20F7">
        <w:rPr>
          <w:rFonts w:hint="eastAsia"/>
          <w:lang w:eastAsia="zh-CN"/>
        </w:rPr>
        <w:t>140</w:t>
      </w:r>
      <w:r w:rsidRPr="00EF20F7">
        <w:rPr>
          <w:lang w:eastAsia="zh-CN"/>
        </w:rPr>
        <w:t xml:space="preserve"> [22] in the current version.</w:t>
      </w:r>
    </w:p>
    <w:p w:rsidR="005B483F" w:rsidRPr="00EF20F7" w:rsidRDefault="001121F4" w:rsidP="001121F4">
      <w:pPr>
        <w:pStyle w:val="Heading2"/>
        <w:tabs>
          <w:tab w:val="left" w:pos="1140"/>
        </w:tabs>
        <w:ind w:left="1140" w:hanging="1140"/>
      </w:pPr>
      <w:bookmarkStart w:id="26" w:name="_Toc9597153"/>
      <w:r w:rsidRPr="00EF20F7">
        <w:t>5.9</w:t>
      </w:r>
      <w:r w:rsidRPr="00EF20F7">
        <w:tab/>
      </w:r>
      <w:r w:rsidR="005B483F" w:rsidRPr="00EF20F7">
        <w:t>Multimedia Record</w:t>
      </w:r>
      <w:bookmarkEnd w:id="26"/>
    </w:p>
    <w:p w:rsidR="000B6129" w:rsidRPr="00EF20F7" w:rsidRDefault="000B6129" w:rsidP="000B6129">
      <w:pPr>
        <w:pStyle w:val="Heading3"/>
        <w:numPr>
          <w:ins w:id="27" w:author="Kimmo Kymalainen" w:date="2008-09-17T17:47:00Z"/>
        </w:numPr>
      </w:pPr>
      <w:bookmarkStart w:id="28" w:name="_Toc9597154"/>
      <w:r w:rsidRPr="00EF20F7">
        <w:t>5.</w:t>
      </w:r>
      <w:r w:rsidRPr="00EF20F7">
        <w:rPr>
          <w:lang w:eastAsia="zh-CN"/>
        </w:rPr>
        <w:t>9</w:t>
      </w:r>
      <w:r w:rsidRPr="00EF20F7">
        <w:t>.</w:t>
      </w:r>
      <w:r w:rsidRPr="00EF20F7">
        <w:rPr>
          <w:lang w:eastAsia="zh-CN"/>
        </w:rPr>
        <w:t>1</w:t>
      </w:r>
      <w:r w:rsidRPr="00EF20F7">
        <w:tab/>
        <w:t>General Multimedia Record</w:t>
      </w:r>
      <w:bookmarkEnd w:id="28"/>
    </w:p>
    <w:p w:rsidR="005B483F" w:rsidRPr="00EF20F7" w:rsidRDefault="005B483F" w:rsidP="005B483F">
      <w:pPr>
        <w:rPr>
          <w:lang w:eastAsia="zh-CN"/>
        </w:rPr>
      </w:pPr>
      <w:r w:rsidRPr="00EF20F7">
        <w:rPr>
          <w:lang w:eastAsia="zh-CN"/>
        </w:rPr>
        <w:t xml:space="preserve">The function of the multimedia record is to record the </w:t>
      </w:r>
      <w:r w:rsidR="000B6129" w:rsidRPr="00EF20F7">
        <w:t>any combination of</w:t>
      </w:r>
      <w:r w:rsidRPr="00EF20F7">
        <w:rPr>
          <w:lang w:eastAsia="zh-CN"/>
        </w:rPr>
        <w:t xml:space="preserve"> audio</w:t>
      </w:r>
      <w:r w:rsidR="000B6129" w:rsidRPr="00EF20F7">
        <w:rPr>
          <w:lang w:eastAsia="zh-CN"/>
        </w:rPr>
        <w:t>,</w:t>
      </w:r>
      <w:r w:rsidRPr="00EF20F7">
        <w:rPr>
          <w:lang w:eastAsia="zh-CN"/>
        </w:rPr>
        <w:t xml:space="preserve"> video </w:t>
      </w:r>
      <w:r w:rsidR="000B6129" w:rsidRPr="00EF20F7">
        <w:t xml:space="preserve">and messaging </w:t>
      </w:r>
      <w:r w:rsidRPr="00EF20F7">
        <w:rPr>
          <w:lang w:eastAsia="zh-CN"/>
        </w:rPr>
        <w:t>media stream(s)</w:t>
      </w:r>
      <w:r w:rsidR="000B6129" w:rsidRPr="00EF20F7">
        <w:t xml:space="preserve"> (except for audio only </w:t>
      </w:r>
      <w:r w:rsidR="000B6129" w:rsidRPr="00EF20F7">
        <w:rPr>
          <w:lang w:eastAsia="zh-CN"/>
        </w:rPr>
        <w:t>record</w:t>
      </w:r>
      <w:r w:rsidR="000B6129" w:rsidRPr="00EF20F7">
        <w:t xml:space="preserve"> which are specified according to clause 5.</w:t>
      </w:r>
      <w:r w:rsidR="000B6129" w:rsidRPr="00EF20F7">
        <w:rPr>
          <w:lang w:eastAsia="zh-CN"/>
        </w:rPr>
        <w:t>5</w:t>
      </w:r>
      <w:r w:rsidR="000B6129" w:rsidRPr="00EF20F7">
        <w:t>)</w:t>
      </w:r>
      <w:r w:rsidR="000B6129" w:rsidRPr="00EF20F7">
        <w:rPr>
          <w:lang w:eastAsia="zh-CN"/>
        </w:rPr>
        <w:t>. When recording combination of audio and video media stream(s), the media stream(s) shall be synchronized</w:t>
      </w:r>
      <w:r w:rsidRPr="00EF20F7">
        <w:rPr>
          <w:lang w:eastAsia="zh-CN"/>
        </w:rPr>
        <w:t xml:space="preserve"> and</w:t>
      </w:r>
      <w:r w:rsidR="000B6129" w:rsidRPr="00EF20F7">
        <w:rPr>
          <w:lang w:eastAsia="zh-CN"/>
        </w:rPr>
        <w:t xml:space="preserve"> be</w:t>
      </w:r>
      <w:r w:rsidRPr="00EF20F7">
        <w:rPr>
          <w:lang w:eastAsia="zh-CN"/>
        </w:rPr>
        <w:t xml:space="preserve"> store</w:t>
      </w:r>
      <w:r w:rsidR="000B6129" w:rsidRPr="00EF20F7">
        <w:rPr>
          <w:lang w:eastAsia="zh-CN"/>
        </w:rPr>
        <w:t>d</w:t>
      </w:r>
      <w:r w:rsidRPr="00EF20F7">
        <w:rPr>
          <w:lang w:eastAsia="zh-CN"/>
        </w:rPr>
        <w:t xml:space="preserve"> into a multimedia file. The multimedia record function can be used in the services, such as multimedia mail box service, multimedia conference, etc.</w:t>
      </w:r>
    </w:p>
    <w:p w:rsidR="005B483F" w:rsidRPr="00EF20F7" w:rsidRDefault="005B483F" w:rsidP="005B483F">
      <w:r w:rsidRPr="00EF20F7">
        <w:t>The MRFC shall request the MRFP to start the multimedia record to one or all parties connected in a call/session. If it is to record one party in a call/session, only the input stream of the party shall be recorded.</w:t>
      </w:r>
    </w:p>
    <w:p w:rsidR="005B483F" w:rsidRPr="00EF20F7" w:rsidRDefault="005B483F" w:rsidP="005B483F">
      <w:pPr>
        <w:rPr>
          <w:lang w:eastAsia="zh-CN"/>
        </w:rPr>
      </w:pPr>
      <w:r w:rsidRPr="00EF20F7">
        <w:t xml:space="preserve">If it is to record all parties in a call/session, the mixed stream of all parties shall be </w:t>
      </w:r>
      <w:r w:rsidR="001121F4" w:rsidRPr="00EF20F7">
        <w:t>recorded.</w:t>
      </w:r>
      <w:r w:rsidR="001121F4" w:rsidRPr="00EF20F7">
        <w:rPr>
          <w:lang w:eastAsia="zh-CN"/>
        </w:rPr>
        <w:t xml:space="preserve"> The</w:t>
      </w:r>
      <w:r w:rsidRPr="00EF20F7">
        <w:rPr>
          <w:lang w:eastAsia="zh-CN"/>
        </w:rPr>
        <w:t xml:space="preserve"> MRFC may request the MRFP to detect the digit while recording a multimedia</w:t>
      </w:r>
      <w:r w:rsidR="000B6129" w:rsidRPr="00EF20F7">
        <w:rPr>
          <w:lang w:eastAsia="zh-CN"/>
        </w:rPr>
        <w:t xml:space="preserve"> of synchronized audio and video</w:t>
      </w:r>
      <w:r w:rsidRPr="00EF20F7">
        <w:rPr>
          <w:lang w:eastAsia="zh-CN"/>
        </w:rPr>
        <w:t>.</w:t>
      </w:r>
    </w:p>
    <w:p w:rsidR="005B483F" w:rsidRPr="00EF20F7" w:rsidRDefault="005B483F" w:rsidP="005B483F">
      <w:pPr>
        <w:rPr>
          <w:lang w:eastAsia="zh-CN"/>
        </w:rPr>
      </w:pPr>
      <w:r w:rsidRPr="00EF20F7">
        <w:rPr>
          <w:lang w:eastAsia="zh-CN"/>
        </w:rPr>
        <w:t xml:space="preserve">The MRFP multimedia </w:t>
      </w:r>
      <w:r w:rsidR="000B6129" w:rsidRPr="00EF20F7">
        <w:rPr>
          <w:lang w:eastAsia="zh-CN"/>
        </w:rPr>
        <w:t xml:space="preserve">of synchronized audio and video </w:t>
      </w:r>
      <w:r w:rsidRPr="00EF20F7">
        <w:rPr>
          <w:lang w:eastAsia="zh-CN"/>
        </w:rPr>
        <w:t>file format shall comply with the 3GPP multimedia file formats as specified in the 3GPP TS 26.244[5].</w:t>
      </w:r>
    </w:p>
    <w:p w:rsidR="00575476" w:rsidRPr="00EF20F7" w:rsidRDefault="00575476" w:rsidP="00575476">
      <w:pPr>
        <w:rPr>
          <w:lang w:eastAsia="zh-CN"/>
        </w:rPr>
      </w:pPr>
      <w:r w:rsidRPr="00EF20F7">
        <w:rPr>
          <w:lang w:eastAsia="zh-CN"/>
        </w:rPr>
        <w:t>The MRFC may request the MRFP to detect DTMF digits while recording multimedia</w:t>
      </w:r>
      <w:r w:rsidR="000B6129" w:rsidRPr="00EF20F7">
        <w:rPr>
          <w:lang w:eastAsia="zh-CN"/>
        </w:rPr>
        <w:t xml:space="preserve"> of synchronized audio and video</w:t>
      </w:r>
      <w:r w:rsidRPr="00EF20F7">
        <w:rPr>
          <w:lang w:eastAsia="zh-CN"/>
        </w:rPr>
        <w:t>.</w:t>
      </w:r>
    </w:p>
    <w:p w:rsidR="00575476" w:rsidRPr="00EF20F7" w:rsidRDefault="00575476" w:rsidP="00575476">
      <w:pPr>
        <w:rPr>
          <w:lang w:eastAsia="zh-CN"/>
        </w:rPr>
      </w:pPr>
      <w:r w:rsidRPr="00EF20F7">
        <w:rPr>
          <w:lang w:eastAsia="zh-CN"/>
        </w:rPr>
        <w:t>The MRFC may request the MRFP to stop recording and still retain the recording file.</w:t>
      </w:r>
    </w:p>
    <w:p w:rsidR="005B483F" w:rsidRPr="00EF20F7" w:rsidRDefault="005B483F" w:rsidP="00575476">
      <w:pPr>
        <w:rPr>
          <w:lang w:eastAsia="zh-CN"/>
        </w:rPr>
      </w:pPr>
      <w:r w:rsidRPr="00EF20F7">
        <w:rPr>
          <w:lang w:eastAsia="zh-CN"/>
        </w:rPr>
        <w:t>The MRFC may indicate to the MRFP the file format and URI to store the recorded file or request the MRFP to return the URI.</w:t>
      </w:r>
    </w:p>
    <w:p w:rsidR="005B483F" w:rsidRPr="00EF20F7" w:rsidRDefault="005B483F" w:rsidP="005B483F">
      <w:pPr>
        <w:rPr>
          <w:lang w:eastAsia="zh-CN"/>
        </w:rPr>
      </w:pPr>
      <w:r w:rsidRPr="00EF20F7">
        <w:rPr>
          <w:lang w:eastAsia="zh-CN"/>
        </w:rPr>
        <w:t>The MRFC may indicate to the MRFP the maximum record time.</w:t>
      </w:r>
    </w:p>
    <w:p w:rsidR="005B483F" w:rsidRPr="00EF20F7" w:rsidRDefault="005B483F" w:rsidP="005B483F">
      <w:pPr>
        <w:rPr>
          <w:lang w:eastAsia="zh-CN"/>
        </w:rPr>
      </w:pPr>
      <w:r w:rsidRPr="00EF20F7">
        <w:rPr>
          <w:lang w:eastAsia="zh-CN"/>
        </w:rPr>
        <w:t>The MRFC may request the MRFP to indicate the result and the cause of record completion when a multimedia has been recorded successfully.</w:t>
      </w:r>
    </w:p>
    <w:p w:rsidR="005B483F" w:rsidRPr="00EF20F7" w:rsidRDefault="005B483F" w:rsidP="005B483F">
      <w:r w:rsidRPr="00EF20F7">
        <w:t>The MRFP shall indicate error cases such as multimedia not recorded successfully.</w:t>
      </w:r>
    </w:p>
    <w:p w:rsidR="0090779B" w:rsidRPr="00EF20F7" w:rsidRDefault="0090779B" w:rsidP="005B483F">
      <w:pPr>
        <w:rPr>
          <w:lang w:eastAsia="zh-CN"/>
        </w:rPr>
      </w:pPr>
      <w:r w:rsidRPr="00EF20F7">
        <w:rPr>
          <w:lang w:eastAsia="zh-CN"/>
        </w:rPr>
        <w:t>The MRFC may indicate the MRFP to execute other functions, such as playing an announcement, when the MRFP is recording multimedia.</w:t>
      </w:r>
    </w:p>
    <w:p w:rsidR="000B6129" w:rsidRPr="00EF20F7" w:rsidRDefault="000B6129" w:rsidP="000B6129">
      <w:pPr>
        <w:pStyle w:val="Heading3"/>
        <w:rPr>
          <w:lang w:eastAsia="zh-CN"/>
        </w:rPr>
      </w:pPr>
      <w:bookmarkStart w:id="29" w:name="_Toc9597155"/>
      <w:r w:rsidRPr="00EF20F7">
        <w:rPr>
          <w:lang w:eastAsia="zh-CN"/>
        </w:rPr>
        <w:t>5.9.2</w:t>
      </w:r>
      <w:r w:rsidRPr="00EF20F7">
        <w:rPr>
          <w:lang w:eastAsia="zh-CN"/>
        </w:rPr>
        <w:tab/>
        <w:t>Message Record</w:t>
      </w:r>
      <w:bookmarkEnd w:id="29"/>
    </w:p>
    <w:p w:rsidR="000B6129" w:rsidRPr="00EF20F7" w:rsidRDefault="000B6129" w:rsidP="000B6129">
      <w:pPr>
        <w:rPr>
          <w:lang w:eastAsia="zh-CN"/>
        </w:rPr>
      </w:pPr>
      <w:r w:rsidRPr="00EF20F7">
        <w:t xml:space="preserve">The </w:t>
      </w:r>
      <w:r w:rsidRPr="00EF20F7">
        <w:rPr>
          <w:lang w:eastAsia="zh-CN"/>
        </w:rPr>
        <w:t xml:space="preserve">function </w:t>
      </w:r>
      <w:r w:rsidRPr="00EF20F7">
        <w:t xml:space="preserve">specified in </w:t>
      </w:r>
      <w:r w:rsidRPr="00EF20F7">
        <w:rPr>
          <w:lang w:eastAsia="zh-CN"/>
        </w:rPr>
        <w:t xml:space="preserve">clause 5.9.1 </w:t>
      </w:r>
      <w:r w:rsidRPr="00EF20F7">
        <w:t xml:space="preserve">for "General Multimedia </w:t>
      </w:r>
      <w:r w:rsidRPr="00EF20F7">
        <w:rPr>
          <w:lang w:eastAsia="zh-CN"/>
        </w:rPr>
        <w:t>Record</w:t>
      </w:r>
      <w:r w:rsidRPr="00EF20F7">
        <w:t xml:space="preserve">" shall be followed. </w:t>
      </w:r>
      <w:r w:rsidRPr="00EF20F7">
        <w:rPr>
          <w:lang w:eastAsia="zh-CN"/>
        </w:rPr>
        <w:t>This</w:t>
      </w:r>
      <w:r w:rsidRPr="00EF20F7">
        <w:t xml:space="preserve"> clause describe</w:t>
      </w:r>
      <w:r w:rsidRPr="00EF20F7">
        <w:rPr>
          <w:lang w:eastAsia="zh-CN"/>
        </w:rPr>
        <w:t>s</w:t>
      </w:r>
      <w:r w:rsidRPr="00EF20F7">
        <w:t xml:space="preserve"> the additional requirements </w:t>
      </w:r>
      <w:r w:rsidRPr="00EF20F7">
        <w:rPr>
          <w:lang w:eastAsia="zh-CN"/>
        </w:rPr>
        <w:t>to record the messaging media stream</w:t>
      </w:r>
      <w:r w:rsidRPr="00EF20F7">
        <w:t>.</w:t>
      </w:r>
    </w:p>
    <w:p w:rsidR="000B6129" w:rsidRPr="00EF20F7" w:rsidRDefault="000B6129" w:rsidP="000B6129">
      <w:pPr>
        <w:rPr>
          <w:lang w:eastAsia="zh-CN"/>
        </w:rPr>
      </w:pPr>
      <w:r w:rsidRPr="00EF20F7">
        <w:rPr>
          <w:lang w:eastAsia="zh-CN"/>
        </w:rPr>
        <w:t xml:space="preserve">The function of the message record is to record the </w:t>
      </w:r>
      <w:r w:rsidRPr="00EF20F7">
        <w:t xml:space="preserve">messaging </w:t>
      </w:r>
      <w:r w:rsidRPr="00EF20F7">
        <w:rPr>
          <w:lang w:eastAsia="zh-CN"/>
        </w:rPr>
        <w:t>media stream(s) and store into a message file. The message record function can be used in the services, message conference, etc.</w:t>
      </w:r>
    </w:p>
    <w:p w:rsidR="000B6129" w:rsidRPr="00EF20F7" w:rsidRDefault="000B6129" w:rsidP="000B6129">
      <w:pPr>
        <w:rPr>
          <w:lang w:eastAsia="zh-CN"/>
        </w:rPr>
      </w:pPr>
      <w:r w:rsidRPr="00EF20F7">
        <w:rPr>
          <w:lang w:eastAsia="zh-CN"/>
        </w:rPr>
        <w:t>To detect DTMF digits is not required for message media stream.</w:t>
      </w:r>
    </w:p>
    <w:p w:rsidR="00A530D2" w:rsidRPr="00EF20F7" w:rsidRDefault="00B46703" w:rsidP="00A530D2">
      <w:pPr>
        <w:rPr>
          <w:lang w:eastAsia="zh-CN"/>
        </w:rPr>
      </w:pPr>
      <w:r w:rsidRPr="00EF20F7">
        <w:rPr>
          <w:lang w:eastAsia="zh-CN"/>
        </w:rPr>
        <w:t>The message file format</w:t>
      </w:r>
      <w:r w:rsidRPr="00EF20F7">
        <w:rPr>
          <w:rFonts w:hint="eastAsia"/>
          <w:lang w:eastAsia="zh-CN"/>
        </w:rPr>
        <w:t>s</w:t>
      </w:r>
      <w:r w:rsidRPr="00EF20F7">
        <w:rPr>
          <w:lang w:eastAsia="zh-CN"/>
        </w:rPr>
        <w:t xml:space="preserve"> shall comply with the file formats</w:t>
      </w:r>
      <w:r w:rsidRPr="00EF20F7">
        <w:t xml:space="preserve"> used inside MMS</w:t>
      </w:r>
      <w:r w:rsidRPr="00EF20F7">
        <w:rPr>
          <w:rFonts w:hint="eastAsia"/>
          <w:lang w:eastAsia="zh-CN"/>
        </w:rPr>
        <w:t xml:space="preserve"> (</w:t>
      </w:r>
      <w:r w:rsidRPr="00EF20F7">
        <w:t>Multimedia Messaging Service</w:t>
      </w:r>
      <w:r w:rsidRPr="00EF20F7">
        <w:rPr>
          <w:rFonts w:hint="eastAsia"/>
          <w:lang w:eastAsia="zh-CN"/>
        </w:rPr>
        <w:t>)</w:t>
      </w:r>
      <w:r w:rsidRPr="00EF20F7">
        <w:rPr>
          <w:lang w:eastAsia="zh-CN"/>
        </w:rPr>
        <w:t xml:space="preserve"> as specified in the 3GPP TS 26.</w:t>
      </w:r>
      <w:r w:rsidRPr="00EF20F7">
        <w:rPr>
          <w:rFonts w:hint="eastAsia"/>
          <w:lang w:eastAsia="zh-CN"/>
        </w:rPr>
        <w:t>140</w:t>
      </w:r>
      <w:r w:rsidRPr="00EF20F7">
        <w:rPr>
          <w:lang w:eastAsia="zh-CN"/>
        </w:rPr>
        <w:t>[22] in current version</w:t>
      </w:r>
      <w:r w:rsidR="00A530D2" w:rsidRPr="00EF20F7">
        <w:rPr>
          <w:lang w:eastAsia="zh-CN"/>
        </w:rPr>
        <w:t>.</w:t>
      </w:r>
    </w:p>
    <w:p w:rsidR="005B483F" w:rsidRPr="00EF20F7" w:rsidRDefault="005B483F" w:rsidP="006E3723">
      <w:pPr>
        <w:pStyle w:val="Heading2"/>
      </w:pPr>
      <w:bookmarkStart w:id="30" w:name="_Toc9597156"/>
      <w:r w:rsidRPr="00EF20F7">
        <w:t>5.10</w:t>
      </w:r>
      <w:r w:rsidRPr="00EF20F7">
        <w:tab/>
        <w:t>Audio Conference</w:t>
      </w:r>
      <w:bookmarkEnd w:id="30"/>
    </w:p>
    <w:p w:rsidR="005B483F" w:rsidRPr="00EF20F7" w:rsidRDefault="005B483F" w:rsidP="005B483F">
      <w:pPr>
        <w:rPr>
          <w:lang w:eastAsia="zh-CN"/>
        </w:rPr>
      </w:pPr>
      <w:r w:rsidRPr="00EF20F7">
        <w:rPr>
          <w:lang w:eastAsia="zh-CN"/>
        </w:rPr>
        <w:t>Audio c</w:t>
      </w:r>
      <w:r w:rsidRPr="00EF20F7">
        <w:t>onferences allow users participating in the conference to communicate with all other participants simultaneously.</w:t>
      </w:r>
    </w:p>
    <w:p w:rsidR="00461114" w:rsidRPr="00EF20F7" w:rsidRDefault="005B483F" w:rsidP="00A530D2">
      <w:r w:rsidRPr="00EF20F7">
        <w:t>The details for conferencing within the IP Multimedia Core Network subsystem (IMS) are specified in 3GPP TS 24.147 [</w:t>
      </w:r>
      <w:r w:rsidRPr="00EF20F7">
        <w:rPr>
          <w:lang w:eastAsia="zh-CN"/>
        </w:rPr>
        <w:t>4</w:t>
      </w:r>
      <w:r w:rsidR="00A530D2" w:rsidRPr="00EF20F7">
        <w:t>].</w:t>
      </w:r>
    </w:p>
    <w:p w:rsidR="005B483F" w:rsidRPr="00EF20F7" w:rsidRDefault="005B483F" w:rsidP="005B483F">
      <w:pPr>
        <w:rPr>
          <w:lang w:eastAsia="zh-CN"/>
        </w:rPr>
      </w:pPr>
      <w:r w:rsidRPr="00EF20F7">
        <w:t>The</w:t>
      </w:r>
      <w:r w:rsidRPr="00EF20F7">
        <w:rPr>
          <w:lang w:eastAsia="zh-CN"/>
        </w:rPr>
        <w:t xml:space="preserve"> conference</w:t>
      </w:r>
      <w:r w:rsidRPr="00EF20F7">
        <w:t xml:space="preserve"> mixer </w:t>
      </w:r>
      <w:r w:rsidR="00461114" w:rsidRPr="00EF20F7">
        <w:t>is</w:t>
      </w:r>
      <w:r w:rsidRPr="00EF20F7">
        <w:t xml:space="preserve"> located in the MRFP.</w:t>
      </w:r>
    </w:p>
    <w:p w:rsidR="005B483F" w:rsidRPr="00EF20F7" w:rsidRDefault="005B483F" w:rsidP="005B483F">
      <w:r w:rsidRPr="00EF20F7">
        <w:rPr>
          <w:color w:val="000000"/>
          <w:lang w:eastAsia="zh-CN"/>
        </w:rPr>
        <w:t xml:space="preserve">The MRFC </w:t>
      </w:r>
      <w:r w:rsidRPr="00EF20F7">
        <w:rPr>
          <w:color w:val="000000"/>
        </w:rPr>
        <w:t xml:space="preserve">shall </w:t>
      </w:r>
      <w:r w:rsidRPr="00EF20F7">
        <w:rPr>
          <w:color w:val="000000"/>
          <w:lang w:eastAsia="zh-CN"/>
        </w:rPr>
        <w:t xml:space="preserve">request the MRFP to </w:t>
      </w:r>
      <w:r w:rsidRPr="00EF20F7">
        <w:t>creat</w:t>
      </w:r>
      <w:r w:rsidRPr="00EF20F7">
        <w:rPr>
          <w:lang w:eastAsia="zh-CN"/>
        </w:rPr>
        <w:t>e</w:t>
      </w:r>
      <w:r w:rsidRPr="00EF20F7">
        <w:t xml:space="preserve"> </w:t>
      </w:r>
      <w:r w:rsidRPr="00EF20F7">
        <w:rPr>
          <w:lang w:eastAsia="zh-CN"/>
        </w:rPr>
        <w:t>resources for an audio</w:t>
      </w:r>
      <w:r w:rsidRPr="00EF20F7">
        <w:t xml:space="preserve"> conference.</w:t>
      </w:r>
    </w:p>
    <w:p w:rsidR="005B483F" w:rsidRPr="00EF20F7" w:rsidRDefault="005B483F" w:rsidP="005B483F">
      <w:pPr>
        <w:rPr>
          <w:lang w:eastAsia="zh-CN"/>
        </w:rPr>
      </w:pPr>
      <w:r w:rsidRPr="00EF20F7">
        <w:rPr>
          <w:lang w:eastAsia="zh-CN"/>
        </w:rPr>
        <w:t xml:space="preserve">The MRFC shall </w:t>
      </w:r>
      <w:r w:rsidRPr="00EF20F7">
        <w:t>creat</w:t>
      </w:r>
      <w:r w:rsidRPr="00EF20F7">
        <w:rPr>
          <w:lang w:eastAsia="zh-CN"/>
        </w:rPr>
        <w:t>e</w:t>
      </w:r>
      <w:r w:rsidRPr="00EF20F7">
        <w:t xml:space="preserve"> </w:t>
      </w:r>
      <w:r w:rsidRPr="00EF20F7">
        <w:rPr>
          <w:lang w:eastAsia="zh-CN"/>
        </w:rPr>
        <w:t xml:space="preserve">resources for users </w:t>
      </w:r>
      <w:r w:rsidRPr="00EF20F7">
        <w:t>to join an existing conference</w:t>
      </w:r>
      <w:r w:rsidRPr="00EF20F7">
        <w:rPr>
          <w:lang w:eastAsia="zh-CN"/>
        </w:rPr>
        <w:t xml:space="preserve">, and </w:t>
      </w:r>
      <w:r w:rsidRPr="00EF20F7">
        <w:rPr>
          <w:color w:val="000000"/>
          <w:lang w:eastAsia="zh-CN"/>
        </w:rPr>
        <w:t xml:space="preserve">to </w:t>
      </w:r>
      <w:r w:rsidRPr="00EF20F7">
        <w:rPr>
          <w:lang w:eastAsia="zh-CN"/>
        </w:rPr>
        <w:t>release</w:t>
      </w:r>
      <w:r w:rsidRPr="00EF20F7">
        <w:t xml:space="preserve"> </w:t>
      </w:r>
      <w:r w:rsidRPr="00EF20F7">
        <w:rPr>
          <w:lang w:eastAsia="zh-CN"/>
        </w:rPr>
        <w:t>resources for</w:t>
      </w:r>
      <w:r w:rsidRPr="00EF20F7">
        <w:t xml:space="preserve"> </w:t>
      </w:r>
      <w:r w:rsidRPr="00EF20F7">
        <w:rPr>
          <w:lang w:eastAsia="zh-CN"/>
        </w:rPr>
        <w:t xml:space="preserve">users </w:t>
      </w:r>
      <w:r w:rsidRPr="00EF20F7">
        <w:t xml:space="preserve">to </w:t>
      </w:r>
      <w:r w:rsidRPr="00EF20F7">
        <w:rPr>
          <w:lang w:eastAsia="zh-CN"/>
        </w:rPr>
        <w:t>leave</w:t>
      </w:r>
      <w:r w:rsidRPr="00EF20F7">
        <w:t xml:space="preserve"> an existing conference.</w:t>
      </w:r>
    </w:p>
    <w:p w:rsidR="005B483F" w:rsidRPr="00EF20F7" w:rsidRDefault="005B483F" w:rsidP="005B483F">
      <w:pPr>
        <w:rPr>
          <w:lang w:eastAsia="zh-CN"/>
        </w:rPr>
      </w:pPr>
      <w:r w:rsidRPr="00EF20F7">
        <w:rPr>
          <w:lang w:eastAsia="zh-CN"/>
        </w:rPr>
        <w:t>The MRFC may request the MRFP to collect DTMF (according to clause5.5), play tones (according to clause 5.1) or announcements (according to clause 5.2), or record the audio during the conference (according to 5.4).</w:t>
      </w:r>
    </w:p>
    <w:p w:rsidR="005B483F" w:rsidRPr="00EF20F7" w:rsidRDefault="005B483F" w:rsidP="005B483F">
      <w:pPr>
        <w:rPr>
          <w:lang w:eastAsia="zh-CN"/>
        </w:rPr>
      </w:pPr>
      <w:r w:rsidRPr="00EF20F7">
        <w:rPr>
          <w:lang w:eastAsia="zh-CN"/>
        </w:rPr>
        <w:t>The MRFP may support transcoding between different users</w:t>
      </w:r>
      <w:r w:rsidR="008212B7" w:rsidRPr="00EF20F7">
        <w:rPr>
          <w:lang w:eastAsia="zh-CN"/>
        </w:rPr>
        <w:t>.</w:t>
      </w:r>
    </w:p>
    <w:p w:rsidR="005B483F" w:rsidRPr="00EF20F7" w:rsidRDefault="00A7283F" w:rsidP="00A7283F">
      <w:pPr>
        <w:pStyle w:val="Heading2"/>
        <w:tabs>
          <w:tab w:val="left" w:pos="1140"/>
        </w:tabs>
        <w:ind w:left="1140" w:hanging="1140"/>
      </w:pPr>
      <w:bookmarkStart w:id="31" w:name="_Toc9597157"/>
      <w:r w:rsidRPr="00EF20F7">
        <w:t>5.11</w:t>
      </w:r>
      <w:r w:rsidRPr="00EF20F7">
        <w:tab/>
      </w:r>
      <w:r w:rsidR="005B483F" w:rsidRPr="00EF20F7">
        <w:t>Multimedia Conference</w:t>
      </w:r>
      <w:bookmarkEnd w:id="31"/>
    </w:p>
    <w:p w:rsidR="00435AE9" w:rsidRPr="00EF20F7" w:rsidRDefault="00435AE9" w:rsidP="00435AE9">
      <w:pPr>
        <w:pStyle w:val="Heading3"/>
      </w:pPr>
      <w:bookmarkStart w:id="32" w:name="_Toc9597158"/>
      <w:r w:rsidRPr="00EF20F7">
        <w:t>5.11.1</w:t>
      </w:r>
      <w:r w:rsidRPr="00EF20F7">
        <w:tab/>
        <w:t>General Multimedia Conferencing</w:t>
      </w:r>
      <w:bookmarkEnd w:id="32"/>
    </w:p>
    <w:p w:rsidR="005B483F" w:rsidRPr="00EF20F7" w:rsidRDefault="005B483F" w:rsidP="005B483F">
      <w:pPr>
        <w:rPr>
          <w:lang w:eastAsia="zh-CN"/>
        </w:rPr>
      </w:pPr>
      <w:r w:rsidRPr="00EF20F7">
        <w:rPr>
          <w:lang w:eastAsia="zh-CN"/>
        </w:rPr>
        <w:t>Multimedia c</w:t>
      </w:r>
      <w:r w:rsidRPr="00EF20F7">
        <w:t xml:space="preserve">onferences allow users participating in the conference to communicate with all other participants simultaneously using </w:t>
      </w:r>
      <w:r w:rsidR="00435AE9" w:rsidRPr="00EF20F7">
        <w:t xml:space="preserve">any combination of </w:t>
      </w:r>
      <w:r w:rsidRPr="00EF20F7">
        <w:t>voice</w:t>
      </w:r>
      <w:r w:rsidR="00435AE9" w:rsidRPr="00EF20F7">
        <w:t>,</w:t>
      </w:r>
      <w:r w:rsidR="00A7283F" w:rsidRPr="00EF20F7">
        <w:t xml:space="preserve"> </w:t>
      </w:r>
      <w:r w:rsidRPr="00EF20F7">
        <w:t>video</w:t>
      </w:r>
      <w:r w:rsidR="00435AE9" w:rsidRPr="00EF20F7">
        <w:t xml:space="preserve"> and messaging (except for audio only conferences which are specified according to clause 5.10)</w:t>
      </w:r>
      <w:r w:rsidRPr="00EF20F7">
        <w:t>.</w:t>
      </w:r>
    </w:p>
    <w:p w:rsidR="005B483F" w:rsidRPr="00EF20F7" w:rsidRDefault="00D56EF3" w:rsidP="005B483F">
      <w:r w:rsidRPr="00EF20F7">
        <w:t>The details for conferencing within the IP Multimedia Core Network subsystem (IMS) are specified in 3GPP TS 24.147 [</w:t>
      </w:r>
      <w:r w:rsidRPr="00EF20F7">
        <w:rPr>
          <w:lang w:eastAsia="zh-CN"/>
        </w:rPr>
        <w:t>4</w:t>
      </w:r>
      <w:r w:rsidRPr="00EF20F7">
        <w:t xml:space="preserve">]. </w:t>
      </w:r>
      <w:r w:rsidRPr="00EF20F7">
        <w:rPr>
          <w:rFonts w:eastAsia="SimSun"/>
        </w:rPr>
        <w:t xml:space="preserve">In addition, optional </w:t>
      </w:r>
      <w:r w:rsidRPr="00EF20F7">
        <w:t xml:space="preserve">enhancements to support Multi-stream Multiparty </w:t>
      </w:r>
      <w:r w:rsidRPr="00EF20F7">
        <w:rPr>
          <w:lang w:eastAsia="ko-KR"/>
        </w:rPr>
        <w:t xml:space="preserve">Conferencing Media Handling </w:t>
      </w:r>
      <w:r w:rsidRPr="00EF20F7">
        <w:t>are specified in 3GPP TS 26.114 [23] annex S.</w:t>
      </w:r>
    </w:p>
    <w:p w:rsidR="005B483F" w:rsidRPr="00EF20F7" w:rsidRDefault="005B483F" w:rsidP="005B483F">
      <w:pPr>
        <w:rPr>
          <w:lang w:eastAsia="zh-CN"/>
        </w:rPr>
      </w:pPr>
      <w:r w:rsidRPr="00EF20F7">
        <w:t>The</w:t>
      </w:r>
      <w:r w:rsidRPr="00EF20F7">
        <w:rPr>
          <w:lang w:eastAsia="zh-CN"/>
        </w:rPr>
        <w:t xml:space="preserve"> conference</w:t>
      </w:r>
      <w:r w:rsidRPr="00EF20F7">
        <w:t xml:space="preserve"> mixer </w:t>
      </w:r>
      <w:r w:rsidR="00461114" w:rsidRPr="00EF20F7">
        <w:t>is</w:t>
      </w:r>
      <w:r w:rsidRPr="00EF20F7">
        <w:t xml:space="preserve"> located in the MRFP.</w:t>
      </w:r>
    </w:p>
    <w:p w:rsidR="005B483F" w:rsidRPr="00EF20F7" w:rsidRDefault="005B483F" w:rsidP="005B483F">
      <w:r w:rsidRPr="00EF20F7">
        <w:rPr>
          <w:color w:val="000000"/>
          <w:lang w:eastAsia="zh-CN"/>
        </w:rPr>
        <w:t xml:space="preserve">The MRFC </w:t>
      </w:r>
      <w:r w:rsidRPr="00EF20F7">
        <w:rPr>
          <w:color w:val="000000"/>
        </w:rPr>
        <w:t xml:space="preserve">shall </w:t>
      </w:r>
      <w:r w:rsidRPr="00EF20F7">
        <w:rPr>
          <w:color w:val="000000"/>
          <w:lang w:eastAsia="zh-CN"/>
        </w:rPr>
        <w:t xml:space="preserve">request the MRFP to </w:t>
      </w:r>
      <w:r w:rsidRPr="00EF20F7">
        <w:t>creat</w:t>
      </w:r>
      <w:r w:rsidRPr="00EF20F7">
        <w:rPr>
          <w:lang w:eastAsia="zh-CN"/>
        </w:rPr>
        <w:t>e</w:t>
      </w:r>
      <w:r w:rsidRPr="00EF20F7">
        <w:t xml:space="preserve"> </w:t>
      </w:r>
      <w:r w:rsidRPr="00EF20F7">
        <w:rPr>
          <w:lang w:eastAsia="zh-CN"/>
        </w:rPr>
        <w:t xml:space="preserve">resources for a multimedia </w:t>
      </w:r>
      <w:r w:rsidRPr="00EF20F7">
        <w:t>conference.</w:t>
      </w:r>
    </w:p>
    <w:p w:rsidR="005B483F" w:rsidRPr="00EF20F7" w:rsidRDefault="005B483F" w:rsidP="005B483F">
      <w:pPr>
        <w:rPr>
          <w:lang w:eastAsia="zh-CN"/>
        </w:rPr>
      </w:pPr>
      <w:r w:rsidRPr="00EF20F7">
        <w:rPr>
          <w:lang w:eastAsia="zh-CN"/>
        </w:rPr>
        <w:t xml:space="preserve">The MRFC shall </w:t>
      </w:r>
      <w:r w:rsidRPr="00EF20F7">
        <w:t>creat</w:t>
      </w:r>
      <w:r w:rsidRPr="00EF20F7">
        <w:rPr>
          <w:lang w:eastAsia="zh-CN"/>
        </w:rPr>
        <w:t>e</w:t>
      </w:r>
      <w:r w:rsidRPr="00EF20F7">
        <w:t xml:space="preserve"> </w:t>
      </w:r>
      <w:r w:rsidRPr="00EF20F7">
        <w:rPr>
          <w:lang w:eastAsia="zh-CN"/>
        </w:rPr>
        <w:t xml:space="preserve">resources for users </w:t>
      </w:r>
      <w:r w:rsidRPr="00EF20F7">
        <w:t>to join an existing conference</w:t>
      </w:r>
      <w:r w:rsidRPr="00EF20F7">
        <w:rPr>
          <w:lang w:eastAsia="zh-CN"/>
        </w:rPr>
        <w:t xml:space="preserve">, and </w:t>
      </w:r>
      <w:r w:rsidRPr="00EF20F7">
        <w:rPr>
          <w:color w:val="000000"/>
          <w:lang w:eastAsia="zh-CN"/>
        </w:rPr>
        <w:t xml:space="preserve">to </w:t>
      </w:r>
      <w:r w:rsidRPr="00EF20F7">
        <w:rPr>
          <w:lang w:eastAsia="zh-CN"/>
        </w:rPr>
        <w:t>release</w:t>
      </w:r>
      <w:r w:rsidRPr="00EF20F7">
        <w:t xml:space="preserve"> </w:t>
      </w:r>
      <w:r w:rsidRPr="00EF20F7">
        <w:rPr>
          <w:lang w:eastAsia="zh-CN"/>
        </w:rPr>
        <w:t>resources for</w:t>
      </w:r>
      <w:r w:rsidRPr="00EF20F7">
        <w:t xml:space="preserve"> </w:t>
      </w:r>
      <w:r w:rsidRPr="00EF20F7">
        <w:rPr>
          <w:lang w:eastAsia="zh-CN"/>
        </w:rPr>
        <w:t xml:space="preserve">users </w:t>
      </w:r>
      <w:r w:rsidRPr="00EF20F7">
        <w:t xml:space="preserve">to </w:t>
      </w:r>
      <w:r w:rsidRPr="00EF20F7">
        <w:rPr>
          <w:lang w:eastAsia="zh-CN"/>
        </w:rPr>
        <w:t>leave</w:t>
      </w:r>
      <w:r w:rsidRPr="00EF20F7">
        <w:t xml:space="preserve"> an existing conference.</w:t>
      </w:r>
    </w:p>
    <w:p w:rsidR="005B483F" w:rsidRPr="00EF20F7" w:rsidRDefault="005B483F" w:rsidP="005B483F">
      <w:pPr>
        <w:rPr>
          <w:rFonts w:eastAsia="SimSun"/>
          <w:lang w:eastAsia="zh-CN"/>
        </w:rPr>
      </w:pPr>
      <w:r w:rsidRPr="00EF20F7">
        <w:rPr>
          <w:lang w:eastAsia="zh-CN"/>
        </w:rPr>
        <w:t>The MRFC may indicate to the MRFP to collect the DTMF (according to clause 5.</w:t>
      </w:r>
      <w:r w:rsidR="00E6759D" w:rsidRPr="00EF20F7">
        <w:rPr>
          <w:lang w:eastAsia="zh-CN"/>
        </w:rPr>
        <w:t>6</w:t>
      </w:r>
      <w:r w:rsidRPr="00EF20F7">
        <w:rPr>
          <w:lang w:eastAsia="zh-CN"/>
        </w:rPr>
        <w:t>), play multimedia (according to clause 5.</w:t>
      </w:r>
      <w:r w:rsidR="00E6759D" w:rsidRPr="00EF20F7">
        <w:rPr>
          <w:lang w:eastAsia="zh-CN"/>
        </w:rPr>
        <w:t>8</w:t>
      </w:r>
      <w:r w:rsidRPr="00EF20F7">
        <w:rPr>
          <w:lang w:eastAsia="zh-CN"/>
        </w:rPr>
        <w:t>), or record the multimedia (according to clause 5.</w:t>
      </w:r>
      <w:r w:rsidR="00E6759D" w:rsidRPr="00EF20F7">
        <w:rPr>
          <w:lang w:eastAsia="zh-CN"/>
        </w:rPr>
        <w:t>9</w:t>
      </w:r>
      <w:r w:rsidRPr="00EF20F7">
        <w:rPr>
          <w:lang w:eastAsia="zh-CN"/>
        </w:rPr>
        <w:t xml:space="preserve">) during the conference. </w:t>
      </w:r>
      <w:r w:rsidR="00DF558E" w:rsidRPr="00EF20F7">
        <w:rPr>
          <w:lang w:eastAsia="zh-CN"/>
        </w:rPr>
        <w:t>It is not required to collect DTMF when creating messaging conference separately.</w:t>
      </w:r>
    </w:p>
    <w:p w:rsidR="005B483F" w:rsidRPr="00EF20F7" w:rsidRDefault="005B483F" w:rsidP="005B483F">
      <w:pPr>
        <w:rPr>
          <w:lang w:eastAsia="zh-CN"/>
        </w:rPr>
      </w:pPr>
      <w:r w:rsidRPr="00EF20F7">
        <w:rPr>
          <w:lang w:eastAsia="zh-CN"/>
        </w:rPr>
        <w:t>The MRFP may support audio transcoding between different users.</w:t>
      </w:r>
    </w:p>
    <w:p w:rsidR="005B483F" w:rsidRPr="00EF20F7" w:rsidRDefault="005B483F" w:rsidP="005B483F">
      <w:pPr>
        <w:rPr>
          <w:lang w:eastAsia="zh-CN"/>
        </w:rPr>
      </w:pPr>
      <w:r w:rsidRPr="00EF20F7">
        <w:rPr>
          <w:lang w:eastAsia="zh-CN"/>
        </w:rPr>
        <w:t>The MRFP may support video transcoding between different users.</w:t>
      </w:r>
    </w:p>
    <w:p w:rsidR="005B483F" w:rsidRPr="00EF20F7" w:rsidRDefault="005B483F" w:rsidP="005B483F">
      <w:pPr>
        <w:rPr>
          <w:lang w:eastAsia="zh-CN"/>
        </w:rPr>
      </w:pPr>
      <w:r w:rsidRPr="00EF20F7">
        <w:rPr>
          <w:lang w:eastAsia="zh-CN"/>
        </w:rPr>
        <w:t>The MRFC may indicate to the MRFP to modify the media attribute, including:</w:t>
      </w:r>
    </w:p>
    <w:p w:rsidR="00435AE9" w:rsidRPr="00EF20F7" w:rsidRDefault="00946358" w:rsidP="00435AE9">
      <w:pPr>
        <w:pStyle w:val="B10"/>
        <w:rPr>
          <w:lang w:eastAsia="zh-CN"/>
        </w:rPr>
      </w:pPr>
      <w:r w:rsidRPr="00EF20F7">
        <w:rPr>
          <w:lang w:eastAsia="zh-CN"/>
        </w:rPr>
        <w:t>-</w:t>
      </w:r>
      <w:r w:rsidRPr="00EF20F7">
        <w:rPr>
          <w:lang w:eastAsia="zh-CN"/>
        </w:rPr>
        <w:tab/>
      </w:r>
      <w:r w:rsidR="005B483F" w:rsidRPr="00EF20F7">
        <w:rPr>
          <w:lang w:eastAsia="zh-CN"/>
        </w:rPr>
        <w:t xml:space="preserve">To create </w:t>
      </w:r>
      <w:r w:rsidR="00435AE9" w:rsidRPr="00EF20F7">
        <w:rPr>
          <w:lang w:eastAsia="zh-CN"/>
        </w:rPr>
        <w:t xml:space="preserve">a </w:t>
      </w:r>
      <w:r w:rsidR="005B483F" w:rsidRPr="00EF20F7">
        <w:rPr>
          <w:lang w:eastAsia="zh-CN"/>
        </w:rPr>
        <w:t xml:space="preserve">video stream or close </w:t>
      </w:r>
      <w:r w:rsidR="00435AE9" w:rsidRPr="00EF20F7">
        <w:rPr>
          <w:lang w:eastAsia="zh-CN"/>
        </w:rPr>
        <w:t xml:space="preserve">a </w:t>
      </w:r>
      <w:r w:rsidR="005B483F" w:rsidRPr="00EF20F7">
        <w:rPr>
          <w:lang w:eastAsia="zh-CN"/>
        </w:rPr>
        <w:t>video stream.</w:t>
      </w:r>
    </w:p>
    <w:p w:rsidR="00435AE9" w:rsidRPr="00EF20F7" w:rsidRDefault="00435AE9" w:rsidP="00435AE9">
      <w:pPr>
        <w:pStyle w:val="B10"/>
      </w:pPr>
      <w:r w:rsidRPr="00EF20F7">
        <w:rPr>
          <w:lang w:eastAsia="zh-CN"/>
        </w:rPr>
        <w:t>-</w:t>
      </w:r>
      <w:r w:rsidRPr="00EF20F7">
        <w:rPr>
          <w:lang w:eastAsia="zh-CN"/>
        </w:rPr>
        <w:tab/>
        <w:t>To create an audio stream or close an audio stream.</w:t>
      </w:r>
    </w:p>
    <w:p w:rsidR="005B483F" w:rsidRPr="00EF20F7" w:rsidRDefault="00435AE9" w:rsidP="00946358">
      <w:pPr>
        <w:pStyle w:val="B10"/>
        <w:rPr>
          <w:lang w:eastAsia="zh-CN"/>
        </w:rPr>
      </w:pPr>
      <w:r w:rsidRPr="00EF20F7">
        <w:rPr>
          <w:lang w:eastAsia="zh-CN"/>
        </w:rPr>
        <w:t>-</w:t>
      </w:r>
      <w:r w:rsidRPr="00EF20F7">
        <w:rPr>
          <w:lang w:eastAsia="zh-CN"/>
        </w:rPr>
        <w:tab/>
        <w:t>To create a messaging stream or close a messaging stream.</w:t>
      </w:r>
    </w:p>
    <w:p w:rsidR="005B483F" w:rsidRPr="00EF20F7" w:rsidRDefault="00946358" w:rsidP="00946358">
      <w:pPr>
        <w:pStyle w:val="B10"/>
        <w:rPr>
          <w:lang w:eastAsia="zh-CN"/>
        </w:rPr>
      </w:pPr>
      <w:r w:rsidRPr="00EF20F7">
        <w:rPr>
          <w:lang w:eastAsia="zh-CN"/>
        </w:rPr>
        <w:t>-</w:t>
      </w:r>
      <w:r w:rsidRPr="00EF20F7">
        <w:rPr>
          <w:lang w:eastAsia="zh-CN"/>
        </w:rPr>
        <w:tab/>
      </w:r>
      <w:r w:rsidR="005B483F" w:rsidRPr="00EF20F7">
        <w:rPr>
          <w:lang w:eastAsia="zh-CN"/>
        </w:rPr>
        <w:t>To modify the codec of audio or video.</w:t>
      </w:r>
    </w:p>
    <w:p w:rsidR="00435AE9" w:rsidRPr="00EF20F7" w:rsidRDefault="00435AE9" w:rsidP="00435AE9">
      <w:pPr>
        <w:pStyle w:val="Heading3"/>
        <w:rPr>
          <w:lang w:eastAsia="zh-CN"/>
        </w:rPr>
      </w:pPr>
      <w:bookmarkStart w:id="33" w:name="_Toc9597159"/>
      <w:r w:rsidRPr="00EF20F7">
        <w:rPr>
          <w:lang w:eastAsia="zh-CN"/>
        </w:rPr>
        <w:t>5.11.2</w:t>
      </w:r>
      <w:r w:rsidRPr="00EF20F7">
        <w:rPr>
          <w:lang w:eastAsia="zh-CN"/>
        </w:rPr>
        <w:tab/>
        <w:t>Message Conferencing</w:t>
      </w:r>
      <w:bookmarkEnd w:id="33"/>
    </w:p>
    <w:p w:rsidR="00435AE9" w:rsidRPr="00EF20F7" w:rsidRDefault="00435AE9" w:rsidP="00435AE9">
      <w:pPr>
        <w:rPr>
          <w:noProof/>
          <w:lang w:eastAsia="zh-CN"/>
        </w:rPr>
      </w:pPr>
      <w:r w:rsidRPr="00EF20F7">
        <w:rPr>
          <w:noProof/>
          <w:lang w:eastAsia="zh-CN"/>
        </w:rPr>
        <w:t>Messaging conferences allow users participating in the conference to communicate with all other participants simultaneously using session based message. Message content shall be possible to carry different media including text, image, video and audio.</w:t>
      </w:r>
    </w:p>
    <w:p w:rsidR="00435AE9" w:rsidRPr="00EF20F7" w:rsidRDefault="00435AE9" w:rsidP="00435AE9">
      <w:pPr>
        <w:rPr>
          <w:noProof/>
          <w:lang w:eastAsia="zh-CN"/>
        </w:rPr>
      </w:pPr>
      <w:r w:rsidRPr="00EF20F7">
        <w:rPr>
          <w:noProof/>
          <w:lang w:eastAsia="zh-CN"/>
        </w:rPr>
        <w:t>The details for messaging conference within the IP Multimedia Core Network subsystem (IMS) are specified in 3GPP TS 24.247 [17].</w:t>
      </w:r>
    </w:p>
    <w:p w:rsidR="00435AE9" w:rsidRPr="00EF20F7" w:rsidRDefault="00435AE9" w:rsidP="00435AE9">
      <w:pPr>
        <w:rPr>
          <w:noProof/>
          <w:lang w:eastAsia="zh-CN"/>
        </w:rPr>
      </w:pPr>
      <w:r w:rsidRPr="00EF20F7">
        <w:rPr>
          <w:noProof/>
          <w:lang w:eastAsia="zh-CN"/>
        </w:rPr>
        <w:t>The MRFC shall request the MRFP to create resources for a messaging conference.</w:t>
      </w:r>
    </w:p>
    <w:p w:rsidR="00DF558E" w:rsidRPr="00EF20F7" w:rsidRDefault="00435AE9" w:rsidP="00DF558E">
      <w:pPr>
        <w:rPr>
          <w:noProof/>
          <w:lang w:eastAsia="zh-CN"/>
        </w:rPr>
      </w:pPr>
      <w:r w:rsidRPr="00EF20F7">
        <w:rPr>
          <w:noProof/>
          <w:lang w:eastAsia="zh-CN"/>
        </w:rPr>
        <w:t>The MRFC shall request the MRFP to create resources for users to join an existing conference, and to release resources for users to leave an existing conference.</w:t>
      </w:r>
    </w:p>
    <w:p w:rsidR="00DF558E" w:rsidRPr="00EF20F7" w:rsidRDefault="00DF558E" w:rsidP="00DF558E">
      <w:pPr>
        <w:rPr>
          <w:lang w:eastAsia="zh-CN"/>
        </w:rPr>
      </w:pPr>
      <w:r w:rsidRPr="00EF20F7">
        <w:rPr>
          <w:lang w:eastAsia="zh-CN"/>
        </w:rPr>
        <w:t>The MRFC may indicate the granted quotas and valid time to the MRFP. The granted quotas indicate the</w:t>
      </w:r>
      <w:r w:rsidRPr="00EF20F7">
        <w:t xml:space="preserve"> units specifying the </w:t>
      </w:r>
      <w:r w:rsidRPr="00EF20F7">
        <w:rPr>
          <w:noProof/>
          <w:lang w:eastAsia="zh-CN"/>
        </w:rPr>
        <w:t>number of messages</w:t>
      </w:r>
      <w:r w:rsidRPr="00EF20F7">
        <w:t xml:space="preserve"> or </w:t>
      </w:r>
      <w:r w:rsidRPr="00EF20F7">
        <w:rPr>
          <w:noProof/>
          <w:lang w:eastAsia="zh-CN"/>
        </w:rPr>
        <w:t>volume (size) of messages</w:t>
      </w:r>
      <w:r w:rsidRPr="00EF20F7">
        <w:t xml:space="preserve"> allowed</w:t>
      </w:r>
      <w:r w:rsidRPr="00EF20F7">
        <w:rPr>
          <w:lang w:eastAsia="zh-CN"/>
        </w:rPr>
        <w:t xml:space="preserve"> to be </w:t>
      </w:r>
      <w:r w:rsidRPr="00EF20F7">
        <w:rPr>
          <w:noProof/>
          <w:lang w:eastAsia="zh-CN"/>
        </w:rPr>
        <w:t>received or sent by users</w:t>
      </w:r>
      <w:r w:rsidRPr="00EF20F7">
        <w:rPr>
          <w:lang w:eastAsia="zh-CN"/>
        </w:rPr>
        <w:t>. The valid time indicates the validity time of the granted service units.</w:t>
      </w:r>
    </w:p>
    <w:p w:rsidR="00DF558E" w:rsidRPr="00EF20F7" w:rsidRDefault="00DF558E" w:rsidP="00DF558E">
      <w:pPr>
        <w:rPr>
          <w:noProof/>
          <w:lang w:eastAsia="zh-CN"/>
        </w:rPr>
      </w:pPr>
      <w:r w:rsidRPr="00EF20F7">
        <w:rPr>
          <w:lang w:eastAsia="zh-CN"/>
        </w:rPr>
        <w:t xml:space="preserve">The MRFP may report </w:t>
      </w:r>
      <w:r w:rsidRPr="00EF20F7">
        <w:rPr>
          <w:noProof/>
          <w:lang w:eastAsia="zh-CN"/>
        </w:rPr>
        <w:t xml:space="preserve">statistics information of messages according to the indication by the MRFC </w:t>
      </w:r>
      <w:r w:rsidRPr="00EF20F7">
        <w:rPr>
          <w:lang w:eastAsia="zh-CN"/>
        </w:rPr>
        <w:t xml:space="preserve">when the granted quota is reached or the valid time elapses even if the granted service units have not been consumed within the validity time. The </w:t>
      </w:r>
      <w:r w:rsidRPr="00EF20F7">
        <w:rPr>
          <w:noProof/>
          <w:lang w:eastAsia="zh-CN"/>
        </w:rPr>
        <w:t>statistics information of messages</w:t>
      </w:r>
      <w:r w:rsidRPr="00EF20F7">
        <w:rPr>
          <w:lang w:eastAsia="zh-CN"/>
        </w:rPr>
        <w:t xml:space="preserve"> may include </w:t>
      </w:r>
      <w:r w:rsidRPr="00EF20F7">
        <w:rPr>
          <w:noProof/>
          <w:lang w:eastAsia="zh-CN"/>
        </w:rPr>
        <w:t>any of the following received or sent by users in the conference:</w:t>
      </w:r>
    </w:p>
    <w:p w:rsidR="00DF558E" w:rsidRPr="00EF20F7" w:rsidRDefault="00D56EF3" w:rsidP="00D56EF3">
      <w:pPr>
        <w:pStyle w:val="B10"/>
        <w:rPr>
          <w:noProof/>
          <w:lang w:eastAsia="zh-CN"/>
        </w:rPr>
      </w:pPr>
      <w:r w:rsidRPr="00EF20F7">
        <w:rPr>
          <w:noProof/>
          <w:lang w:eastAsia="zh-CN"/>
        </w:rPr>
        <w:t>-</w:t>
      </w:r>
      <w:r w:rsidRPr="00EF20F7">
        <w:rPr>
          <w:noProof/>
          <w:lang w:eastAsia="zh-CN"/>
        </w:rPr>
        <w:tab/>
      </w:r>
      <w:r w:rsidR="00DF558E" w:rsidRPr="00EF20F7">
        <w:rPr>
          <w:noProof/>
          <w:lang w:eastAsia="zh-CN"/>
        </w:rPr>
        <w:t>number of messages sent</w:t>
      </w:r>
    </w:p>
    <w:p w:rsidR="00DF558E" w:rsidRPr="00EF20F7" w:rsidRDefault="00D56EF3" w:rsidP="00D56EF3">
      <w:pPr>
        <w:pStyle w:val="B10"/>
        <w:rPr>
          <w:noProof/>
          <w:lang w:eastAsia="zh-CN"/>
        </w:rPr>
      </w:pPr>
      <w:r w:rsidRPr="00EF20F7">
        <w:rPr>
          <w:noProof/>
          <w:lang w:eastAsia="zh-CN"/>
        </w:rPr>
        <w:t>-</w:t>
      </w:r>
      <w:r w:rsidRPr="00EF20F7">
        <w:rPr>
          <w:noProof/>
          <w:lang w:eastAsia="zh-CN"/>
        </w:rPr>
        <w:tab/>
      </w:r>
      <w:r w:rsidR="00DF558E" w:rsidRPr="00EF20F7">
        <w:rPr>
          <w:noProof/>
          <w:lang w:eastAsia="zh-CN"/>
        </w:rPr>
        <w:t>number of messages received</w:t>
      </w:r>
    </w:p>
    <w:p w:rsidR="00DF558E" w:rsidRPr="00EF20F7" w:rsidRDefault="00D56EF3" w:rsidP="00D56EF3">
      <w:pPr>
        <w:pStyle w:val="B10"/>
        <w:rPr>
          <w:noProof/>
          <w:lang w:eastAsia="zh-CN"/>
        </w:rPr>
      </w:pPr>
      <w:r w:rsidRPr="00EF20F7">
        <w:rPr>
          <w:noProof/>
          <w:lang w:eastAsia="zh-CN"/>
        </w:rPr>
        <w:t>-</w:t>
      </w:r>
      <w:r w:rsidRPr="00EF20F7">
        <w:rPr>
          <w:noProof/>
          <w:lang w:eastAsia="zh-CN"/>
        </w:rPr>
        <w:tab/>
      </w:r>
      <w:r w:rsidR="00DF558E" w:rsidRPr="00EF20F7">
        <w:rPr>
          <w:noProof/>
          <w:lang w:eastAsia="zh-CN"/>
        </w:rPr>
        <w:t>volume (size) of messages sent</w:t>
      </w:r>
    </w:p>
    <w:p w:rsidR="00DF558E" w:rsidRPr="00EF20F7" w:rsidRDefault="00D56EF3" w:rsidP="00D56EF3">
      <w:pPr>
        <w:pStyle w:val="B10"/>
        <w:rPr>
          <w:noProof/>
          <w:lang w:eastAsia="zh-CN"/>
        </w:rPr>
      </w:pPr>
      <w:r w:rsidRPr="00EF20F7">
        <w:rPr>
          <w:noProof/>
          <w:lang w:eastAsia="zh-CN"/>
        </w:rPr>
        <w:t>-</w:t>
      </w:r>
      <w:r w:rsidRPr="00EF20F7">
        <w:rPr>
          <w:noProof/>
          <w:lang w:eastAsia="zh-CN"/>
        </w:rPr>
        <w:tab/>
      </w:r>
      <w:r w:rsidR="00DF558E" w:rsidRPr="00EF20F7">
        <w:rPr>
          <w:noProof/>
          <w:lang w:eastAsia="zh-CN"/>
        </w:rPr>
        <w:t>volume (size) of messages received.</w:t>
      </w:r>
    </w:p>
    <w:p w:rsidR="00DF558E" w:rsidRPr="00EF20F7" w:rsidRDefault="00DF558E" w:rsidP="00DF558E">
      <w:pPr>
        <w:rPr>
          <w:noProof/>
          <w:lang w:eastAsia="zh-CN"/>
        </w:rPr>
      </w:pPr>
      <w:r w:rsidRPr="00EF20F7">
        <w:rPr>
          <w:noProof/>
          <w:lang w:eastAsia="zh-CN"/>
        </w:rPr>
        <w:t xml:space="preserve">The MRFC may request the MRFP to report the statistics information of messages sent and/or received </w:t>
      </w:r>
      <w:r w:rsidRPr="00EF20F7">
        <w:rPr>
          <w:lang w:eastAsia="zh-CN"/>
        </w:rPr>
        <w:t>at the end of the session or during the session</w:t>
      </w:r>
      <w:r w:rsidRPr="00EF20F7">
        <w:rPr>
          <w:noProof/>
          <w:lang w:eastAsia="zh-CN"/>
        </w:rPr>
        <w:t>.</w:t>
      </w:r>
    </w:p>
    <w:p w:rsidR="00D56EF3" w:rsidRPr="00EF20F7" w:rsidRDefault="00DF558E" w:rsidP="00D56EF3">
      <w:pPr>
        <w:rPr>
          <w:noProof/>
          <w:lang w:eastAsia="zh-CN"/>
        </w:rPr>
      </w:pPr>
      <w:r w:rsidRPr="00EF20F7">
        <w:rPr>
          <w:noProof/>
          <w:lang w:eastAsia="zh-CN"/>
        </w:rPr>
        <w:t>The MRFP may report the statistics information</w:t>
      </w:r>
      <w:r w:rsidRPr="00EF20F7">
        <w:rPr>
          <w:lang w:eastAsia="zh-CN"/>
        </w:rPr>
        <w:t xml:space="preserve"> at the end of the session or during the session as requested by the MRFC. </w:t>
      </w:r>
      <w:r w:rsidRPr="00EF20F7">
        <w:rPr>
          <w:noProof/>
          <w:lang w:eastAsia="zh-CN"/>
        </w:rPr>
        <w:t>The statistics information of messages may include</w:t>
      </w:r>
      <w:r w:rsidR="00435AE9" w:rsidRPr="00EF20F7">
        <w:rPr>
          <w:noProof/>
          <w:lang w:eastAsia="zh-CN"/>
        </w:rPr>
        <w:t>any of the following received or sent by users in the conference:</w:t>
      </w:r>
    </w:p>
    <w:p w:rsidR="00D56EF3" w:rsidRPr="00EF20F7" w:rsidRDefault="00D56EF3" w:rsidP="00D56EF3">
      <w:pPr>
        <w:pStyle w:val="B10"/>
        <w:rPr>
          <w:noProof/>
          <w:lang w:eastAsia="zh-CN"/>
        </w:rPr>
      </w:pPr>
      <w:r w:rsidRPr="00EF20F7">
        <w:rPr>
          <w:noProof/>
          <w:lang w:eastAsia="zh-CN"/>
        </w:rPr>
        <w:t>-</w:t>
      </w:r>
      <w:r w:rsidRPr="00EF20F7">
        <w:rPr>
          <w:noProof/>
          <w:lang w:eastAsia="zh-CN"/>
        </w:rPr>
        <w:tab/>
      </w:r>
      <w:r w:rsidR="00435AE9" w:rsidRPr="00EF20F7">
        <w:rPr>
          <w:noProof/>
          <w:lang w:eastAsia="zh-CN"/>
        </w:rPr>
        <w:t>number of messages sent</w:t>
      </w:r>
    </w:p>
    <w:p w:rsidR="00D56EF3" w:rsidRPr="00EF20F7" w:rsidRDefault="00D56EF3" w:rsidP="00D56EF3">
      <w:pPr>
        <w:pStyle w:val="B10"/>
        <w:rPr>
          <w:noProof/>
          <w:lang w:eastAsia="zh-CN"/>
        </w:rPr>
      </w:pPr>
      <w:r w:rsidRPr="00EF20F7">
        <w:rPr>
          <w:noProof/>
          <w:lang w:eastAsia="zh-CN"/>
        </w:rPr>
        <w:t>-</w:t>
      </w:r>
      <w:r w:rsidRPr="00EF20F7">
        <w:rPr>
          <w:noProof/>
          <w:lang w:eastAsia="zh-CN"/>
        </w:rPr>
        <w:tab/>
      </w:r>
      <w:r w:rsidR="00435AE9" w:rsidRPr="00EF20F7">
        <w:rPr>
          <w:noProof/>
          <w:lang w:eastAsia="zh-CN"/>
        </w:rPr>
        <w:t>number of messages received</w:t>
      </w:r>
    </w:p>
    <w:p w:rsidR="00D56EF3" w:rsidRPr="00EF20F7" w:rsidRDefault="00D56EF3" w:rsidP="00D56EF3">
      <w:pPr>
        <w:pStyle w:val="B10"/>
        <w:rPr>
          <w:noProof/>
          <w:lang w:eastAsia="zh-CN"/>
        </w:rPr>
      </w:pPr>
      <w:r w:rsidRPr="00EF20F7">
        <w:rPr>
          <w:noProof/>
          <w:lang w:eastAsia="zh-CN"/>
        </w:rPr>
        <w:t>-</w:t>
      </w:r>
      <w:r w:rsidRPr="00EF20F7">
        <w:rPr>
          <w:noProof/>
          <w:lang w:eastAsia="zh-CN"/>
        </w:rPr>
        <w:tab/>
      </w:r>
      <w:r w:rsidR="00435AE9" w:rsidRPr="00EF20F7">
        <w:rPr>
          <w:noProof/>
          <w:lang w:eastAsia="zh-CN"/>
        </w:rPr>
        <w:t>volume (size) of messages sent</w:t>
      </w:r>
    </w:p>
    <w:p w:rsidR="00435AE9" w:rsidRPr="00EF20F7" w:rsidRDefault="00D56EF3" w:rsidP="00D56EF3">
      <w:pPr>
        <w:pStyle w:val="B10"/>
        <w:rPr>
          <w:noProof/>
          <w:lang w:eastAsia="zh-CN"/>
        </w:rPr>
      </w:pPr>
      <w:r w:rsidRPr="00EF20F7">
        <w:rPr>
          <w:noProof/>
          <w:lang w:eastAsia="zh-CN"/>
        </w:rPr>
        <w:t>-</w:t>
      </w:r>
      <w:r w:rsidRPr="00EF20F7">
        <w:rPr>
          <w:noProof/>
          <w:lang w:eastAsia="zh-CN"/>
        </w:rPr>
        <w:tab/>
      </w:r>
      <w:r w:rsidR="00435AE9" w:rsidRPr="00EF20F7">
        <w:rPr>
          <w:noProof/>
          <w:lang w:eastAsia="zh-CN"/>
        </w:rPr>
        <w:t>volume (size) of messages received</w:t>
      </w:r>
    </w:p>
    <w:p w:rsidR="00DF558E" w:rsidRPr="00EF20F7" w:rsidRDefault="00435AE9" w:rsidP="00DF558E">
      <w:pPr>
        <w:rPr>
          <w:noProof/>
          <w:lang w:eastAsia="zh-CN"/>
        </w:rPr>
      </w:pPr>
      <w:r w:rsidRPr="00EF20F7">
        <w:rPr>
          <w:noProof/>
          <w:lang w:eastAsia="zh-CN"/>
        </w:rPr>
        <w:t>The MRFP shall utilize the Message Session Relay Protocol (MSRP) (see IETF RFC 4975 [18</w:t>
      </w:r>
      <w:r w:rsidR="002808BB" w:rsidRPr="00EF20F7">
        <w:rPr>
          <w:noProof/>
          <w:lang w:eastAsia="zh-CN"/>
        </w:rPr>
        <w:t xml:space="preserve">]) to transport messages </w:t>
      </w:r>
      <w:r w:rsidR="00DF558E" w:rsidRPr="00EF20F7">
        <w:rPr>
          <w:noProof/>
          <w:lang w:eastAsia="zh-CN"/>
        </w:rPr>
        <w:t>carrying different media including text, images, video and audio. The Media types shall be MIME encoded.</w:t>
      </w:r>
    </w:p>
    <w:p w:rsidR="00DF558E" w:rsidRPr="00EF20F7" w:rsidRDefault="00DF558E" w:rsidP="00DF558E">
      <w:pPr>
        <w:rPr>
          <w:lang w:eastAsia="zh-CN"/>
        </w:rPr>
      </w:pPr>
      <w:r w:rsidRPr="00EF20F7">
        <w:rPr>
          <w:lang w:eastAsia="zh-CN"/>
        </w:rPr>
        <w:t xml:space="preserve">The MRFC may request the MRFP to play messaging </w:t>
      </w:r>
      <w:r w:rsidR="00E6759D" w:rsidRPr="00EF20F7">
        <w:rPr>
          <w:lang w:eastAsia="zh-CN"/>
        </w:rPr>
        <w:t xml:space="preserve">(according to clause 5.8) </w:t>
      </w:r>
      <w:r w:rsidRPr="00EF20F7">
        <w:rPr>
          <w:lang w:eastAsia="zh-CN"/>
        </w:rPr>
        <w:t>during the conference.</w:t>
      </w:r>
    </w:p>
    <w:p w:rsidR="00DF558E" w:rsidRPr="00EF20F7" w:rsidRDefault="00DF558E" w:rsidP="00DF558E">
      <w:pPr>
        <w:rPr>
          <w:noProof/>
          <w:lang w:eastAsia="zh-CN"/>
        </w:rPr>
      </w:pPr>
      <w:r w:rsidRPr="00EF20F7">
        <w:rPr>
          <w:lang w:eastAsia="zh-CN"/>
        </w:rPr>
        <w:t xml:space="preserve">The MRFC may request the MRFP to support the message </w:t>
      </w:r>
      <w:r w:rsidR="000B6129" w:rsidRPr="00EF20F7">
        <w:rPr>
          <w:lang w:eastAsia="zh-CN"/>
        </w:rPr>
        <w:t>record (according to clause 5.9)</w:t>
      </w:r>
      <w:r w:rsidRPr="00EF20F7">
        <w:rPr>
          <w:lang w:eastAsia="zh-CN"/>
        </w:rPr>
        <w:t>, including global storage of sessions and personal storage during the conference.</w:t>
      </w:r>
    </w:p>
    <w:p w:rsidR="00DF558E" w:rsidRPr="00EF20F7" w:rsidRDefault="00DF558E" w:rsidP="00DF558E">
      <w:pPr>
        <w:rPr>
          <w:color w:val="000000"/>
          <w:lang w:eastAsia="zh-CN"/>
        </w:rPr>
      </w:pPr>
      <w:r w:rsidRPr="00EF20F7">
        <w:rPr>
          <w:lang w:eastAsia="zh-CN"/>
        </w:rPr>
        <w:t>The MRFC</w:t>
      </w:r>
      <w:r w:rsidRPr="00EF20F7">
        <w:rPr>
          <w:color w:val="000000"/>
          <w:lang w:eastAsia="zh-CN"/>
        </w:rPr>
        <w:t xml:space="preserve"> may request the MRFP to filter the message of the recipient. If the filtering capabilities are supported:</w:t>
      </w:r>
    </w:p>
    <w:p w:rsidR="00DF558E" w:rsidRPr="00EF20F7" w:rsidRDefault="00D56EF3" w:rsidP="00D56EF3">
      <w:pPr>
        <w:pStyle w:val="B10"/>
        <w:rPr>
          <w:lang w:eastAsia="zh-CN"/>
        </w:rPr>
      </w:pPr>
      <w:r w:rsidRPr="00EF20F7">
        <w:rPr>
          <w:noProof/>
          <w:lang w:eastAsia="zh-CN"/>
        </w:rPr>
        <w:t>-</w:t>
      </w:r>
      <w:r w:rsidRPr="00EF20F7">
        <w:rPr>
          <w:noProof/>
          <w:lang w:eastAsia="zh-CN"/>
        </w:rPr>
        <w:tab/>
      </w:r>
      <w:r w:rsidR="00DF558E" w:rsidRPr="00EF20F7">
        <w:rPr>
          <w:lang w:eastAsia="zh-CN"/>
        </w:rPr>
        <w:t xml:space="preserve">The MRFC shall request the MRFP to start/stop </w:t>
      </w:r>
      <w:r w:rsidR="00DF558E" w:rsidRPr="00EF20F7">
        <w:rPr>
          <w:color w:val="000000"/>
          <w:lang w:eastAsia="zh-CN"/>
        </w:rPr>
        <w:t>message filtering</w:t>
      </w:r>
      <w:r w:rsidR="00DF558E" w:rsidRPr="00EF20F7">
        <w:rPr>
          <w:lang w:eastAsia="zh-CN"/>
        </w:rPr>
        <w:t>.</w:t>
      </w:r>
    </w:p>
    <w:p w:rsidR="00DF558E" w:rsidRPr="00EF20F7" w:rsidRDefault="00D56EF3" w:rsidP="00D56EF3">
      <w:pPr>
        <w:pStyle w:val="B10"/>
      </w:pPr>
      <w:r w:rsidRPr="00EF20F7">
        <w:rPr>
          <w:noProof/>
          <w:lang w:eastAsia="zh-CN"/>
        </w:rPr>
        <w:t>-</w:t>
      </w:r>
      <w:r w:rsidRPr="00EF20F7">
        <w:rPr>
          <w:noProof/>
          <w:lang w:eastAsia="zh-CN"/>
        </w:rPr>
        <w:tab/>
      </w:r>
      <w:r w:rsidR="00DF558E" w:rsidRPr="00EF20F7">
        <w:t xml:space="preserve">The MRFC shall indicate the </w:t>
      </w:r>
      <w:r w:rsidR="00DF558E" w:rsidRPr="00EF20F7">
        <w:rPr>
          <w:color w:val="000000"/>
          <w:lang w:eastAsia="zh-CN"/>
        </w:rPr>
        <w:t>filtering criteria to the MRFP. The filtering criteria may include sender address, message size, message content type (e.g. video, audio), message content format (e.g. mpeg, jpeg) and message subject.</w:t>
      </w:r>
    </w:p>
    <w:p w:rsidR="00DF558E" w:rsidRPr="00EF20F7" w:rsidRDefault="00D56EF3" w:rsidP="00D56EF3">
      <w:pPr>
        <w:pStyle w:val="B10"/>
      </w:pPr>
      <w:r w:rsidRPr="00EF20F7">
        <w:rPr>
          <w:noProof/>
          <w:lang w:eastAsia="zh-CN"/>
        </w:rPr>
        <w:t>-</w:t>
      </w:r>
      <w:r w:rsidRPr="00EF20F7">
        <w:rPr>
          <w:noProof/>
          <w:lang w:eastAsia="zh-CN"/>
        </w:rPr>
        <w:tab/>
      </w:r>
      <w:r w:rsidR="00DF558E" w:rsidRPr="00EF20F7">
        <w:t>The MRFC shall indicate</w:t>
      </w:r>
      <w:r w:rsidR="00DF558E" w:rsidRPr="00EF20F7">
        <w:rPr>
          <w:lang w:eastAsia="zh-CN"/>
        </w:rPr>
        <w:t xml:space="preserve"> the message treatments to the MRFP. The message treatments include block the delivery of the message content, store the message content and redirect the message to another address.</w:t>
      </w:r>
    </w:p>
    <w:p w:rsidR="00435AE9" w:rsidRPr="00EF20F7" w:rsidRDefault="00D56EF3" w:rsidP="00D56EF3">
      <w:pPr>
        <w:pStyle w:val="B10"/>
      </w:pPr>
      <w:r w:rsidRPr="00EF20F7">
        <w:rPr>
          <w:noProof/>
          <w:lang w:eastAsia="zh-CN"/>
        </w:rPr>
        <w:t>-</w:t>
      </w:r>
      <w:r w:rsidRPr="00EF20F7">
        <w:rPr>
          <w:noProof/>
          <w:lang w:eastAsia="zh-CN"/>
        </w:rPr>
        <w:tab/>
      </w:r>
      <w:r w:rsidR="00DF558E" w:rsidRPr="00EF20F7">
        <w:t>The MRFP shall execute the message treatment when the criteria is reached.</w:t>
      </w:r>
    </w:p>
    <w:p w:rsidR="00D56EF3" w:rsidRPr="00EF20F7" w:rsidRDefault="00D56EF3" w:rsidP="00D56EF3">
      <w:pPr>
        <w:pStyle w:val="Heading3"/>
      </w:pPr>
      <w:bookmarkStart w:id="34" w:name="_Toc9597160"/>
      <w:r w:rsidRPr="00EF20F7">
        <w:t>5.11.3</w:t>
      </w:r>
      <w:r w:rsidRPr="00EF20F7">
        <w:tab/>
        <w:t xml:space="preserve">Multi-stream Multiparty </w:t>
      </w:r>
      <w:r w:rsidRPr="00EF20F7">
        <w:rPr>
          <w:lang w:eastAsia="ko-KR"/>
        </w:rPr>
        <w:t>Conferencing Media Handling</w:t>
      </w:r>
      <w:bookmarkEnd w:id="34"/>
    </w:p>
    <w:p w:rsidR="00D56EF3" w:rsidRPr="00EF20F7" w:rsidRDefault="00D56EF3" w:rsidP="00D56EF3">
      <w:pPr>
        <w:pStyle w:val="Heading4"/>
      </w:pPr>
      <w:bookmarkStart w:id="35" w:name="_Toc9597161"/>
      <w:r w:rsidRPr="00EF20F7">
        <w:t>5.11.3.1</w:t>
      </w:r>
      <w:r w:rsidRPr="00EF20F7">
        <w:tab/>
        <w:t>Introduction</w:t>
      </w:r>
      <w:bookmarkEnd w:id="35"/>
    </w:p>
    <w:p w:rsidR="00D56EF3" w:rsidRPr="00EF20F7" w:rsidRDefault="00D56EF3" w:rsidP="00D56EF3">
      <w:r w:rsidRPr="00EF20F7">
        <w:t xml:space="preserve">The MRFC and the MRFP may support the Multi-stream Multiparty </w:t>
      </w:r>
      <w:r w:rsidRPr="00EF20F7">
        <w:rPr>
          <w:lang w:eastAsia="ko-KR"/>
        </w:rPr>
        <w:t>Conferencing Media Handling</w:t>
      </w:r>
      <w:r w:rsidRPr="00EF20F7">
        <w:t xml:space="preserve"> </w:t>
      </w:r>
      <w:r w:rsidRPr="00EF20F7">
        <w:rPr>
          <w:lang w:eastAsia="ko-KR"/>
        </w:rPr>
        <w:t xml:space="preserve">(MMCMH) using </w:t>
      </w:r>
      <w:r w:rsidRPr="00EF20F7">
        <w:t>"</w:t>
      </w:r>
      <w:r w:rsidRPr="00EF20F7">
        <w:rPr>
          <w:lang w:eastAsia="ko-KR"/>
        </w:rPr>
        <w:t>simulcast</w:t>
      </w:r>
      <w:r w:rsidRPr="00EF20F7">
        <w:t>"</w:t>
      </w:r>
      <w:r w:rsidRPr="00EF20F7">
        <w:rPr>
          <w:lang w:eastAsia="ko-KR"/>
        </w:rPr>
        <w:t xml:space="preserve"> and </w:t>
      </w:r>
      <w:r w:rsidRPr="00EF20F7">
        <w:t>"</w:t>
      </w:r>
      <w:r w:rsidRPr="00EF20F7">
        <w:rPr>
          <w:lang w:eastAsia="ko-KR"/>
        </w:rPr>
        <w:t>RTP-level pause and resume</w:t>
      </w:r>
      <w:r w:rsidRPr="00EF20F7">
        <w:t xml:space="preserve">" </w:t>
      </w:r>
      <w:r w:rsidRPr="00EF20F7">
        <w:rPr>
          <w:lang w:eastAsia="ko-KR"/>
        </w:rPr>
        <w:t>functionality</w:t>
      </w:r>
      <w:r w:rsidRPr="00EF20F7">
        <w:t xml:space="preserve"> as specified in 3GPP TS 26.114 [23] annex S.</w:t>
      </w:r>
    </w:p>
    <w:p w:rsidR="00D56EF3" w:rsidRPr="00EF20F7" w:rsidRDefault="00D56EF3" w:rsidP="00D56EF3">
      <w:pPr>
        <w:rPr>
          <w:rFonts w:cs="Arial"/>
        </w:rPr>
      </w:pPr>
      <w:r w:rsidRPr="00EF20F7">
        <w:rPr>
          <w:lang w:eastAsia="ko-KR"/>
        </w:rPr>
        <w:t xml:space="preserve">Usage of </w:t>
      </w:r>
      <w:r w:rsidRPr="00EF20F7">
        <w:t xml:space="preserve">simulcast RTP streams is negotiated via SDP offer/answer </w:t>
      </w:r>
      <w:r w:rsidRPr="00EF20F7">
        <w:rPr>
          <w:rFonts w:cs="Arial"/>
        </w:rPr>
        <w:t>exchange through media level SDP attributes:</w:t>
      </w:r>
    </w:p>
    <w:p w:rsidR="00D56EF3" w:rsidRPr="00EF20F7" w:rsidRDefault="00D56EF3" w:rsidP="00D56EF3">
      <w:pPr>
        <w:pStyle w:val="B10"/>
      </w:pPr>
      <w:r w:rsidRPr="00EF20F7">
        <w:t>-</w:t>
      </w:r>
      <w:r w:rsidRPr="00EF20F7">
        <w:tab/>
        <w:t>simulcast stream description ("a=simulcast" attribute defined in IETF draft-ietf-mmusic-sdp-simulcast </w:t>
      </w:r>
      <w:r w:rsidR="00854E54" w:rsidRPr="00EF20F7">
        <w:t>[57]</w:t>
      </w:r>
      <w:r w:rsidRPr="00EF20F7">
        <w:t>); and</w:t>
      </w:r>
    </w:p>
    <w:p w:rsidR="00D56EF3" w:rsidRPr="00EF20F7" w:rsidRDefault="00D56EF3" w:rsidP="00D56EF3">
      <w:pPr>
        <w:pStyle w:val="B10"/>
      </w:pPr>
      <w:r w:rsidRPr="00EF20F7">
        <w:t>-</w:t>
      </w:r>
      <w:r w:rsidRPr="00EF20F7">
        <w:tab/>
        <w:t xml:space="preserve">restriction identifier ("a=rid" </w:t>
      </w:r>
      <w:r w:rsidRPr="00EF20F7">
        <w:rPr>
          <w:rFonts w:cs="Arial"/>
        </w:rPr>
        <w:t>attribute</w:t>
      </w:r>
      <w:r w:rsidRPr="00EF20F7">
        <w:t xml:space="preserve"> defined in IETF draft-ietf-mmusic-rid </w:t>
      </w:r>
      <w:r w:rsidR="00854E54" w:rsidRPr="00EF20F7">
        <w:t>[58]</w:t>
      </w:r>
      <w:r w:rsidRPr="00EF20F7">
        <w:t>).</w:t>
      </w:r>
    </w:p>
    <w:p w:rsidR="00D56EF3" w:rsidRPr="00EF20F7" w:rsidRDefault="00D56EF3" w:rsidP="00D56EF3">
      <w:r w:rsidRPr="00EF20F7">
        <w:rPr>
          <w:lang w:eastAsia="ko-KR"/>
        </w:rPr>
        <w:t xml:space="preserve">When using simulcast, the "a=rid" identification of simulcast formats shall be unique </w:t>
      </w:r>
      <w:r w:rsidRPr="00EF20F7">
        <w:t>within a media section (</w:t>
      </w:r>
      <w:r w:rsidRPr="00EF20F7">
        <w:rPr>
          <w:lang w:eastAsia="ko-KR"/>
        </w:rPr>
        <w:t>"m=" line</w:t>
      </w:r>
      <w:r w:rsidRPr="00EF20F7">
        <w:t>)</w:t>
      </w:r>
      <w:r w:rsidRPr="00EF20F7">
        <w:rPr>
          <w:lang w:eastAsia="ko-KR"/>
        </w:rPr>
        <w:t>. SDP simulcast negotiation decides which simulcast formats, if any, are sent between the conference participant and the MRFP.</w:t>
      </w:r>
    </w:p>
    <w:p w:rsidR="00D56EF3" w:rsidRPr="00EF20F7" w:rsidRDefault="00D56EF3" w:rsidP="00D56EF3">
      <w:pPr>
        <w:rPr>
          <w:rFonts w:cs="Arial"/>
        </w:rPr>
      </w:pPr>
      <w:r w:rsidRPr="00EF20F7">
        <w:rPr>
          <w:rFonts w:cs="Arial"/>
        </w:rPr>
        <w:t xml:space="preserve">Furthermore, the media level SDP attribute "a=content" (defined in </w:t>
      </w:r>
      <w:r w:rsidRPr="00EF20F7">
        <w:t>IETF RFC 4796 </w:t>
      </w:r>
      <w:r w:rsidR="00854E54" w:rsidRPr="00EF20F7">
        <w:t>[59]</w:t>
      </w:r>
      <w:r w:rsidRPr="00EF20F7">
        <w:rPr>
          <w:rFonts w:cs="Arial"/>
        </w:rPr>
        <w:t>) is used to indicate content of RTP stream.</w:t>
      </w:r>
    </w:p>
    <w:p w:rsidR="00D56EF3" w:rsidRPr="00EF20F7" w:rsidRDefault="00D56EF3" w:rsidP="00D56EF3">
      <w:pPr>
        <w:rPr>
          <w:rFonts w:cs="Arial"/>
        </w:rPr>
      </w:pPr>
      <w:r w:rsidRPr="00EF20F7">
        <w:rPr>
          <w:lang w:eastAsia="ko-KR"/>
        </w:rPr>
        <w:t>The main video SDP "m=" line</w:t>
      </w:r>
      <w:r w:rsidRPr="00EF20F7" w:rsidDel="00BD30C8">
        <w:rPr>
          <w:lang w:eastAsia="ko-KR"/>
        </w:rPr>
        <w:t xml:space="preserve"> </w:t>
      </w:r>
      <w:r w:rsidRPr="00EF20F7">
        <w:rPr>
          <w:lang w:eastAsia="ko-KR"/>
        </w:rPr>
        <w:t xml:space="preserve">is indicated by the "a=content:main" under that "m=" line. The screenshare video is indicated as a separate SDP video "m=" line, identified by "a=content:slides" under that "m=" line. The screenshare video "m=" line shall be listed after the main video "m=" line. The </w:t>
      </w:r>
      <w:r w:rsidRPr="00EF20F7">
        <w:t>"</w:t>
      </w:r>
      <w:r w:rsidRPr="00EF20F7">
        <w:rPr>
          <w:lang w:eastAsia="ko-KR"/>
        </w:rPr>
        <w:t>thumbnail</w:t>
      </w:r>
      <w:r w:rsidRPr="00EF20F7">
        <w:t>"</w:t>
      </w:r>
      <w:r w:rsidRPr="00EF20F7">
        <w:rPr>
          <w:lang w:eastAsia="ko-KR"/>
        </w:rPr>
        <w:t xml:space="preserve"> video is defined as unidirectional video which can be offered under the main video "m=" line with a smaller resolution then a main video or as a separate </w:t>
      </w:r>
      <w:r w:rsidRPr="00EF20F7">
        <w:t>"</w:t>
      </w:r>
      <w:r w:rsidRPr="00EF20F7">
        <w:rPr>
          <w:lang w:eastAsia="ko-KR"/>
        </w:rPr>
        <w:t xml:space="preserve">m=" line that is not the first video </w:t>
      </w:r>
      <w:r w:rsidRPr="00EF20F7">
        <w:t>"</w:t>
      </w:r>
      <w:r w:rsidRPr="00EF20F7">
        <w:rPr>
          <w:lang w:eastAsia="ko-KR"/>
        </w:rPr>
        <w:t xml:space="preserve">m=" line in the SDP, and that is also not identified with any </w:t>
      </w:r>
      <w:r w:rsidRPr="00EF20F7">
        <w:t>"</w:t>
      </w:r>
      <w:r w:rsidRPr="00EF20F7">
        <w:rPr>
          <w:lang w:eastAsia="ko-KR"/>
        </w:rPr>
        <w:t>a=content:main</w:t>
      </w:r>
      <w:r w:rsidRPr="00EF20F7">
        <w:t>"</w:t>
      </w:r>
      <w:r w:rsidRPr="00EF20F7">
        <w:rPr>
          <w:lang w:eastAsia="ko-KR"/>
        </w:rPr>
        <w:t xml:space="preserve"> or </w:t>
      </w:r>
      <w:r w:rsidRPr="00EF20F7">
        <w:t>"</w:t>
      </w:r>
      <w:r w:rsidRPr="00EF20F7">
        <w:rPr>
          <w:lang w:eastAsia="ko-KR"/>
        </w:rPr>
        <w:t>a=content:slides</w:t>
      </w:r>
      <w:r w:rsidRPr="00EF20F7">
        <w:t>"</w:t>
      </w:r>
      <w:r w:rsidRPr="00EF20F7">
        <w:rPr>
          <w:lang w:eastAsia="ko-KR"/>
        </w:rPr>
        <w:t>.</w:t>
      </w:r>
    </w:p>
    <w:p w:rsidR="00D56EF3" w:rsidRPr="00EF20F7" w:rsidRDefault="00D56EF3" w:rsidP="00D56EF3">
      <w:pPr>
        <w:pStyle w:val="NO"/>
        <w:rPr>
          <w:lang w:eastAsia="ko-KR"/>
        </w:rPr>
      </w:pPr>
      <w:r w:rsidRPr="00EF20F7">
        <w:t>NOTE:</w:t>
      </w:r>
      <w:r w:rsidRPr="00EF20F7">
        <w:tab/>
        <w:t xml:space="preserve">A typical use case for MMCMH is that each conference participant sends a main and a thumbnail video, and that receives one main video (depicting the current speaker) and thumbnail videos for all other or some of the conference participants. </w:t>
      </w:r>
      <w:r w:rsidRPr="00EF20F7">
        <w:rPr>
          <w:lang w:eastAsia="ko-KR"/>
        </w:rPr>
        <w:t>For the current speaker, the MRF typically passes the main video to everybody. For each other participant, the MRF typically passes a thumbnail video to all other participants.</w:t>
      </w:r>
    </w:p>
    <w:p w:rsidR="00D56EF3" w:rsidRPr="00EF20F7" w:rsidRDefault="00D56EF3" w:rsidP="00D56EF3">
      <w:pPr>
        <w:rPr>
          <w:lang w:eastAsia="ko-KR"/>
        </w:rPr>
      </w:pPr>
      <w:r w:rsidRPr="00EF20F7">
        <w:rPr>
          <w:lang w:eastAsia="ko-KR"/>
        </w:rPr>
        <w:t>The main audio SDP "m=" line shall be the first "m=" line in an SDP offer, to increase the probability that it is accepted by a non-MMCMH capable conference participant. Support for multiple, simultaneous audio streams is indicated in SDP as separate audio "m=" lines. The number of supported channels in multi-channel audio is indicated per audio stream through the SDP "m=" line &lt;encoding parameters&gt;, with the default being a single channel when &lt;encoding parameters&gt; is omitted. The additional audio "m=" lines shall be listed after the main audio "m=" line.</w:t>
      </w:r>
    </w:p>
    <w:p w:rsidR="00D56EF3" w:rsidRPr="00EF20F7" w:rsidRDefault="00D56EF3" w:rsidP="00D56EF3">
      <w:pPr>
        <w:rPr>
          <w:rFonts w:eastAsia="Batang" w:cs="Arial"/>
          <w:lang w:eastAsia="zh-CN"/>
        </w:rPr>
      </w:pPr>
      <w:r w:rsidRPr="00EF20F7">
        <w:t>"</w:t>
      </w:r>
      <w:r w:rsidRPr="00EF20F7">
        <w:rPr>
          <w:lang w:eastAsia="ko-KR"/>
        </w:rPr>
        <w:t>RTP-level pause and resume</w:t>
      </w:r>
      <w:r w:rsidRPr="00EF20F7">
        <w:t xml:space="preserve">" </w:t>
      </w:r>
      <w:r w:rsidRPr="00EF20F7">
        <w:rPr>
          <w:lang w:eastAsia="ko-KR"/>
        </w:rPr>
        <w:t>functionality shall be supported</w:t>
      </w:r>
      <w:r w:rsidRPr="00EF20F7">
        <w:t xml:space="preserve"> by conference participants</w:t>
      </w:r>
      <w:r w:rsidRPr="00EF20F7">
        <w:rPr>
          <w:lang w:eastAsia="ko-KR"/>
        </w:rPr>
        <w:t xml:space="preserve"> supporting </w:t>
      </w:r>
      <w:r w:rsidRPr="00EF20F7">
        <w:rPr>
          <w:rFonts w:eastAsia="Batang" w:cs="Arial"/>
          <w:lang w:eastAsia="zh-CN"/>
        </w:rPr>
        <w:t>MMCMH feature</w:t>
      </w:r>
      <w:r w:rsidRPr="00EF20F7">
        <w:t>. The following RTCP feedback "CCM PAUSE-RESUME" messages are defined in IETF RFC 7728 </w:t>
      </w:r>
      <w:r w:rsidR="00854E54" w:rsidRPr="00EF20F7">
        <w:t>[62]</w:t>
      </w:r>
      <w:r w:rsidRPr="00EF20F7">
        <w:rPr>
          <w:rFonts w:eastAsia="Batang" w:cs="Arial"/>
          <w:lang w:eastAsia="zh-CN"/>
        </w:rPr>
        <w:t>:</w:t>
      </w:r>
    </w:p>
    <w:p w:rsidR="00D56EF3" w:rsidRPr="00EF20F7" w:rsidRDefault="00D56EF3" w:rsidP="00D56EF3">
      <w:pPr>
        <w:pStyle w:val="B10"/>
        <w:rPr>
          <w:rFonts w:eastAsia="Batang"/>
          <w:lang w:eastAsia="zh-CN"/>
        </w:rPr>
      </w:pPr>
      <w:r w:rsidRPr="00EF20F7">
        <w:t>-</w:t>
      </w:r>
      <w:r w:rsidRPr="00EF20F7">
        <w:tab/>
        <w:t xml:space="preserve">"PAUSE" message to </w:t>
      </w:r>
      <w:r w:rsidRPr="00EF20F7">
        <w:rPr>
          <w:rFonts w:eastAsia="Batang"/>
          <w:lang w:eastAsia="zh-CN"/>
        </w:rPr>
        <w:t xml:space="preserve">request an RTP </w:t>
      </w:r>
      <w:r w:rsidRPr="00EF20F7">
        <w:rPr>
          <w:lang w:val="en-US"/>
        </w:rPr>
        <w:t xml:space="preserve">stream </w:t>
      </w:r>
      <w:r w:rsidRPr="00EF20F7">
        <w:rPr>
          <w:rFonts w:eastAsia="Batang"/>
          <w:lang w:eastAsia="zh-CN"/>
        </w:rPr>
        <w:t>sender to pause an RTP stream;</w:t>
      </w:r>
    </w:p>
    <w:p w:rsidR="00D56EF3" w:rsidRPr="00EF20F7" w:rsidRDefault="00D56EF3" w:rsidP="00D56EF3">
      <w:pPr>
        <w:pStyle w:val="B10"/>
      </w:pPr>
      <w:r w:rsidRPr="00EF20F7">
        <w:t>-</w:t>
      </w:r>
      <w:r w:rsidRPr="00EF20F7">
        <w:tab/>
        <w:t xml:space="preserve">"RESUME" message to </w:t>
      </w:r>
      <w:r w:rsidRPr="00EF20F7">
        <w:rPr>
          <w:rFonts w:eastAsia="Batang"/>
          <w:lang w:eastAsia="zh-CN"/>
        </w:rPr>
        <w:t xml:space="preserve">request an RTP </w:t>
      </w:r>
      <w:r w:rsidRPr="00EF20F7">
        <w:rPr>
          <w:lang w:val="en-US"/>
        </w:rPr>
        <w:t xml:space="preserve">stream </w:t>
      </w:r>
      <w:r w:rsidRPr="00EF20F7">
        <w:rPr>
          <w:rFonts w:eastAsia="Batang"/>
          <w:lang w:eastAsia="zh-CN"/>
        </w:rPr>
        <w:t>sender to resume an RTP stream;</w:t>
      </w:r>
    </w:p>
    <w:p w:rsidR="00D56EF3" w:rsidRPr="00EF20F7" w:rsidRDefault="00D56EF3" w:rsidP="00D56EF3">
      <w:pPr>
        <w:pStyle w:val="B10"/>
      </w:pPr>
      <w:r w:rsidRPr="00EF20F7">
        <w:t>-</w:t>
      </w:r>
      <w:r w:rsidRPr="00EF20F7">
        <w:tab/>
        <w:t xml:space="preserve">"REFUSED" message to notify an </w:t>
      </w:r>
      <w:r w:rsidRPr="00EF20F7">
        <w:rPr>
          <w:lang w:val="en-US"/>
        </w:rPr>
        <w:t>RTP stream receiver that a pause or resume request is not accepted; and</w:t>
      </w:r>
    </w:p>
    <w:p w:rsidR="00D56EF3" w:rsidRPr="00EF20F7" w:rsidRDefault="00D56EF3" w:rsidP="00D56EF3">
      <w:pPr>
        <w:pStyle w:val="B10"/>
      </w:pPr>
      <w:r w:rsidRPr="00EF20F7">
        <w:t>-</w:t>
      </w:r>
      <w:r w:rsidRPr="00EF20F7">
        <w:tab/>
        <w:t xml:space="preserve">"PAUSED" message to inform an </w:t>
      </w:r>
      <w:r w:rsidRPr="00EF20F7">
        <w:rPr>
          <w:lang w:val="en-US"/>
        </w:rPr>
        <w:t>RTP stream receiver that an RTP stream is paused.</w:t>
      </w:r>
    </w:p>
    <w:p w:rsidR="00D56EF3" w:rsidRPr="00EF20F7" w:rsidRDefault="00D56EF3" w:rsidP="00D56EF3">
      <w:pPr>
        <w:rPr>
          <w:lang w:eastAsia="ko-KR"/>
        </w:rPr>
      </w:pPr>
      <w:r w:rsidRPr="00EF20F7">
        <w:rPr>
          <w:lang w:eastAsia="ko-KR"/>
        </w:rPr>
        <w:t xml:space="preserve">Usage of </w:t>
      </w:r>
      <w:r w:rsidRPr="00EF20F7">
        <w:t>"</w:t>
      </w:r>
      <w:r w:rsidRPr="00EF20F7">
        <w:rPr>
          <w:lang w:eastAsia="ko-KR"/>
        </w:rPr>
        <w:t>RTP-level pause and resume</w:t>
      </w:r>
      <w:r w:rsidRPr="00EF20F7">
        <w:t>"</w:t>
      </w:r>
      <w:r w:rsidRPr="00EF20F7">
        <w:rPr>
          <w:lang w:eastAsia="ko-KR"/>
        </w:rPr>
        <w:t xml:space="preserve"> functionality is </w:t>
      </w:r>
      <w:r w:rsidRPr="00EF20F7">
        <w:t xml:space="preserve">negotiated via SDP offer/answer </w:t>
      </w:r>
      <w:r w:rsidRPr="00EF20F7">
        <w:rPr>
          <w:rFonts w:cs="Arial"/>
        </w:rPr>
        <w:t xml:space="preserve">exchange through an extension of </w:t>
      </w:r>
      <w:r w:rsidRPr="00EF20F7">
        <w:rPr>
          <w:rFonts w:eastAsia="MS Mincho"/>
        </w:rPr>
        <w:t xml:space="preserve">RTCP feedback capability attribute </w:t>
      </w:r>
      <w:r w:rsidRPr="00EF20F7">
        <w:rPr>
          <w:rFonts w:cs="Arial"/>
        </w:rPr>
        <w:t>"</w:t>
      </w:r>
      <w:r w:rsidRPr="00EF20F7">
        <w:rPr>
          <w:rFonts w:eastAsia="MS Mincho"/>
        </w:rPr>
        <w:t>a=rtcp-fb</w:t>
      </w:r>
      <w:r w:rsidRPr="00EF20F7">
        <w:rPr>
          <w:rFonts w:cs="Arial"/>
        </w:rPr>
        <w:t>"</w:t>
      </w:r>
      <w:r w:rsidRPr="00EF20F7">
        <w:rPr>
          <w:rFonts w:eastAsia="MS Mincho"/>
        </w:rPr>
        <w:t xml:space="preserve"> </w:t>
      </w:r>
      <w:r w:rsidRPr="00EF20F7">
        <w:t>(defined in IETF RFC 4585 </w:t>
      </w:r>
      <w:r w:rsidR="00854E54" w:rsidRPr="00EF20F7">
        <w:t>[60]</w:t>
      </w:r>
      <w:r w:rsidRPr="00EF20F7">
        <w:t xml:space="preserve">) </w:t>
      </w:r>
      <w:r w:rsidRPr="00EF20F7">
        <w:rPr>
          <w:rFonts w:eastAsia="MS Mincho"/>
        </w:rPr>
        <w:t xml:space="preserve">to include request for pause and resume, as specified in </w:t>
      </w:r>
      <w:r w:rsidRPr="00EF20F7">
        <w:t>IETF RFC 7728 </w:t>
      </w:r>
      <w:r w:rsidR="00854E54" w:rsidRPr="00EF20F7">
        <w:t>[62]</w:t>
      </w:r>
      <w:r w:rsidRPr="00EF20F7">
        <w:rPr>
          <w:rFonts w:eastAsia="MS Mincho"/>
        </w:rPr>
        <w:t xml:space="preserve">. </w:t>
      </w:r>
      <w:r w:rsidRPr="00EF20F7">
        <w:rPr>
          <w:lang w:eastAsia="ko-KR"/>
        </w:rPr>
        <w:t xml:space="preserve">The use of the </w:t>
      </w:r>
      <w:r w:rsidRPr="00EF20F7">
        <w:t>"</w:t>
      </w:r>
      <w:r w:rsidRPr="00EF20F7">
        <w:rPr>
          <w:lang w:eastAsia="ko-KR"/>
        </w:rPr>
        <w:t>RTP-level pause and resume</w:t>
      </w:r>
      <w:r w:rsidRPr="00EF20F7">
        <w:t>"</w:t>
      </w:r>
      <w:r w:rsidRPr="00EF20F7">
        <w:rPr>
          <w:lang w:eastAsia="ko-KR"/>
        </w:rPr>
        <w:t xml:space="preserve"> functionality can be restricted according to a </w:t>
      </w:r>
      <w:r w:rsidRPr="00EF20F7">
        <w:t>"</w:t>
      </w:r>
      <w:r w:rsidRPr="00EF20F7">
        <w:rPr>
          <w:lang w:eastAsia="ko-KR"/>
        </w:rPr>
        <w:t>config</w:t>
      </w:r>
      <w:r w:rsidRPr="00EF20F7">
        <w:t>"</w:t>
      </w:r>
      <w:r w:rsidRPr="00EF20F7">
        <w:rPr>
          <w:lang w:eastAsia="ko-KR"/>
        </w:rPr>
        <w:t xml:space="preserve"> pause attribute </w:t>
      </w:r>
      <w:r w:rsidRPr="00EF20F7">
        <w:t>(defined in IETF RFC 7728 </w:t>
      </w:r>
      <w:r w:rsidR="00854E54" w:rsidRPr="00EF20F7">
        <w:t>[62]</w:t>
      </w:r>
      <w:r w:rsidRPr="00EF20F7">
        <w:t>)</w:t>
      </w:r>
      <w:r w:rsidRPr="00EF20F7">
        <w:rPr>
          <w:lang w:eastAsia="ko-KR"/>
        </w:rPr>
        <w:t>, including not using it at all if that is the SDP offer/answer negotiation outcome.</w:t>
      </w:r>
    </w:p>
    <w:p w:rsidR="00D56EF3" w:rsidRPr="00EF20F7" w:rsidRDefault="00D56EF3" w:rsidP="00D56EF3">
      <w:r w:rsidRPr="00EF20F7">
        <w:t xml:space="preserve">Floor Control function using BFCP (as specified in </w:t>
      </w:r>
      <w:r w:rsidR="004453EA">
        <w:t>clause</w:t>
      </w:r>
      <w:r w:rsidRPr="00EF20F7">
        <w:t xml:space="preserve"> 5.14) to </w:t>
      </w:r>
      <w:r w:rsidRPr="00EF20F7">
        <w:rPr>
          <w:lang w:eastAsia="ko-KR"/>
        </w:rPr>
        <w:t>control main video and screenshare video</w:t>
      </w:r>
      <w:r w:rsidRPr="00EF20F7">
        <w:t xml:space="preserve"> </w:t>
      </w:r>
      <w:r w:rsidRPr="00EF20F7">
        <w:rPr>
          <w:lang w:eastAsia="ko-KR"/>
        </w:rPr>
        <w:t>shall be supported</w:t>
      </w:r>
      <w:r w:rsidRPr="00EF20F7">
        <w:t xml:space="preserve"> by conference participants</w:t>
      </w:r>
      <w:r w:rsidRPr="00EF20F7">
        <w:rPr>
          <w:lang w:eastAsia="ko-KR"/>
        </w:rPr>
        <w:t xml:space="preserve"> supporting </w:t>
      </w:r>
      <w:r w:rsidRPr="00EF20F7">
        <w:rPr>
          <w:rFonts w:eastAsia="Batang" w:cs="Arial"/>
          <w:lang w:eastAsia="zh-CN"/>
        </w:rPr>
        <w:t>MMCMH feature</w:t>
      </w:r>
      <w:r w:rsidRPr="00EF20F7">
        <w:t>.</w:t>
      </w:r>
    </w:p>
    <w:p w:rsidR="00D56EF3" w:rsidRPr="00EF20F7" w:rsidRDefault="00D56EF3" w:rsidP="00D56EF3">
      <w:r w:rsidRPr="00EF20F7">
        <w:t xml:space="preserve">Examples of media portions from possible SDP offers and SDP answers related to </w:t>
      </w:r>
      <w:r w:rsidRPr="00EF20F7">
        <w:rPr>
          <w:lang w:eastAsia="zh-CN"/>
        </w:rPr>
        <w:t xml:space="preserve">a </w:t>
      </w:r>
      <w:r w:rsidRPr="00EF20F7">
        <w:t xml:space="preserve">multi-stream multiparty </w:t>
      </w:r>
      <w:r w:rsidRPr="00EF20F7">
        <w:rPr>
          <w:lang w:eastAsia="zh-CN"/>
        </w:rPr>
        <w:t>conference</w:t>
      </w:r>
      <w:r w:rsidRPr="00EF20F7">
        <w:t xml:space="preserve"> establishment using simulcast and </w:t>
      </w:r>
      <w:r w:rsidRPr="00EF20F7">
        <w:rPr>
          <w:lang w:eastAsia="ko-KR"/>
        </w:rPr>
        <w:t xml:space="preserve">RTP-level pause and resume signalling are given in </w:t>
      </w:r>
      <w:r w:rsidRPr="00EF20F7">
        <w:t>3GPP TS 26.114 [23] annex T.</w:t>
      </w:r>
    </w:p>
    <w:p w:rsidR="00D56EF3" w:rsidRPr="00EF20F7" w:rsidRDefault="00D56EF3" w:rsidP="00D56EF3">
      <w:r w:rsidRPr="00EF20F7">
        <w:t xml:space="preserve">If the MRFC and the MRFP support the </w:t>
      </w:r>
      <w:r w:rsidRPr="00EF20F7">
        <w:rPr>
          <w:lang w:eastAsia="ko-KR"/>
        </w:rPr>
        <w:t xml:space="preserve">MMCMH </w:t>
      </w:r>
      <w:r w:rsidRPr="00EF20F7">
        <w:rPr>
          <w:rFonts w:eastAsia="Batang" w:cs="Arial"/>
          <w:lang w:eastAsia="zh-CN"/>
        </w:rPr>
        <w:t>feature</w:t>
      </w:r>
      <w:r w:rsidRPr="00EF20F7">
        <w:t xml:space="preserve">, the requirements and procedures in the following </w:t>
      </w:r>
      <w:r w:rsidR="004453EA">
        <w:t>clause</w:t>
      </w:r>
      <w:r w:rsidRPr="00EF20F7">
        <w:t>s apply.</w:t>
      </w:r>
    </w:p>
    <w:p w:rsidR="00D56EF3" w:rsidRPr="00EF20F7" w:rsidRDefault="00D56EF3" w:rsidP="00D56EF3">
      <w:pPr>
        <w:pStyle w:val="Heading4"/>
      </w:pPr>
      <w:bookmarkStart w:id="36" w:name="_Toc9597162"/>
      <w:r w:rsidRPr="00EF20F7">
        <w:t>5.11.3.2</w:t>
      </w:r>
      <w:r w:rsidRPr="00EF20F7">
        <w:tab/>
        <w:t>General MMCMH requirements</w:t>
      </w:r>
      <w:bookmarkEnd w:id="36"/>
    </w:p>
    <w:p w:rsidR="00D56EF3" w:rsidRPr="00EF20F7" w:rsidRDefault="00D56EF3" w:rsidP="00D56EF3">
      <w:pPr>
        <w:rPr>
          <w:lang w:eastAsia="ko-KR"/>
        </w:rPr>
      </w:pPr>
      <w:r w:rsidRPr="00EF20F7">
        <w:rPr>
          <w:lang w:eastAsia="ko-KR"/>
        </w:rPr>
        <w:t>The MRFC shall support separating simulcast formats through referencing separate RTP payload types for each simulcast format, i.e., using the "pt=" parameter on the "a=rid" line (</w:t>
      </w:r>
      <w:r w:rsidRPr="00EF20F7">
        <w:t>IETF draft-ietf-mmusic-rid </w:t>
      </w:r>
      <w:r w:rsidR="00854E54" w:rsidRPr="00EF20F7">
        <w:t>[58]</w:t>
      </w:r>
      <w:r w:rsidRPr="00EF20F7">
        <w:t>)</w:t>
      </w:r>
      <w:r w:rsidRPr="00EF20F7">
        <w:rPr>
          <w:lang w:eastAsia="ko-KR"/>
        </w:rPr>
        <w:t xml:space="preserve">. </w:t>
      </w:r>
      <w:r w:rsidRPr="00EF20F7">
        <w:t xml:space="preserve">The MRFC and the MRFP </w:t>
      </w:r>
      <w:r w:rsidRPr="00EF20F7">
        <w:rPr>
          <w:lang w:eastAsia="ko-KR"/>
        </w:rPr>
        <w:t xml:space="preserve">may support </w:t>
      </w:r>
      <w:r w:rsidRPr="00EF20F7">
        <w:rPr>
          <w:rFonts w:cs="Arial"/>
        </w:rPr>
        <w:t>restrictions</w:t>
      </w:r>
      <w:r w:rsidRPr="00EF20F7">
        <w:rPr>
          <w:lang w:eastAsia="ko-KR"/>
        </w:rPr>
        <w:t xml:space="preserve"> parameters defined in </w:t>
      </w:r>
      <w:r w:rsidRPr="00EF20F7">
        <w:t>IETF draft-ietf-mmusic-rid </w:t>
      </w:r>
      <w:r w:rsidR="00854E54" w:rsidRPr="00EF20F7">
        <w:t>[58]</w:t>
      </w:r>
      <w:r w:rsidRPr="00EF20F7">
        <w:rPr>
          <w:lang w:eastAsia="ko-KR"/>
        </w:rPr>
        <w:t>.</w:t>
      </w:r>
    </w:p>
    <w:p w:rsidR="00D56EF3" w:rsidRPr="00EF20F7" w:rsidRDefault="00D56EF3" w:rsidP="00D56EF3">
      <w:pPr>
        <w:rPr>
          <w:lang w:eastAsia="ko-KR"/>
        </w:rPr>
      </w:pPr>
      <w:r w:rsidRPr="00EF20F7">
        <w:rPr>
          <w:lang w:eastAsia="ko-KR"/>
        </w:rPr>
        <w:t>The MRFP:</w:t>
      </w:r>
    </w:p>
    <w:p w:rsidR="00D56EF3" w:rsidRPr="00EF20F7" w:rsidRDefault="00D56EF3" w:rsidP="00D56EF3">
      <w:pPr>
        <w:pStyle w:val="B10"/>
        <w:rPr>
          <w:lang w:eastAsia="ko-KR"/>
        </w:rPr>
      </w:pPr>
      <w:r w:rsidRPr="00EF20F7">
        <w:t>-</w:t>
      </w:r>
      <w:r w:rsidRPr="00EF20F7">
        <w:tab/>
      </w:r>
      <w:r w:rsidRPr="00EF20F7">
        <w:rPr>
          <w:lang w:eastAsia="ko-KR"/>
        </w:rPr>
        <w:t>shall support sending at least two thumbnails;</w:t>
      </w:r>
    </w:p>
    <w:p w:rsidR="00D56EF3" w:rsidRPr="00EF20F7" w:rsidRDefault="00D56EF3" w:rsidP="00D56EF3">
      <w:pPr>
        <w:pStyle w:val="B10"/>
        <w:rPr>
          <w:lang w:eastAsia="ko-KR"/>
        </w:rPr>
      </w:pPr>
      <w:r w:rsidRPr="00EF20F7">
        <w:t>-</w:t>
      </w:r>
      <w:r w:rsidRPr="00EF20F7">
        <w:tab/>
      </w:r>
      <w:r w:rsidRPr="00EF20F7">
        <w:rPr>
          <w:lang w:eastAsia="ko-KR"/>
        </w:rPr>
        <w:t>may support sending any number of additional thumbnails;</w:t>
      </w:r>
    </w:p>
    <w:p w:rsidR="00D56EF3" w:rsidRPr="00EF20F7" w:rsidRDefault="00D56EF3" w:rsidP="00D56EF3">
      <w:pPr>
        <w:pStyle w:val="B10"/>
        <w:rPr>
          <w:lang w:eastAsia="ko-KR"/>
        </w:rPr>
      </w:pPr>
      <w:r w:rsidRPr="00EF20F7">
        <w:t>-</w:t>
      </w:r>
      <w:r w:rsidRPr="00EF20F7">
        <w:tab/>
      </w:r>
      <w:r w:rsidRPr="00EF20F7">
        <w:rPr>
          <w:lang w:eastAsia="ko-KR"/>
        </w:rPr>
        <w:t>shall support receiving at least one thumbnail-sized simulcast format of the main video;</w:t>
      </w:r>
    </w:p>
    <w:p w:rsidR="00D56EF3" w:rsidRPr="00EF20F7" w:rsidRDefault="00D56EF3" w:rsidP="00D56EF3">
      <w:pPr>
        <w:pStyle w:val="B10"/>
        <w:rPr>
          <w:lang w:eastAsia="ko-KR"/>
        </w:rPr>
      </w:pPr>
      <w:r w:rsidRPr="00EF20F7">
        <w:t>-</w:t>
      </w:r>
      <w:r w:rsidRPr="00EF20F7">
        <w:tab/>
      </w:r>
      <w:r w:rsidRPr="00EF20F7">
        <w:rPr>
          <w:lang w:eastAsia="ko-KR"/>
        </w:rPr>
        <w:t>may support receiving also other simulcast formats;</w:t>
      </w:r>
    </w:p>
    <w:p w:rsidR="00D56EF3" w:rsidRPr="00EF20F7" w:rsidRDefault="00D56EF3" w:rsidP="00D56EF3">
      <w:pPr>
        <w:pStyle w:val="B10"/>
        <w:rPr>
          <w:lang w:eastAsia="ko-KR"/>
        </w:rPr>
      </w:pPr>
      <w:r w:rsidRPr="00EF20F7">
        <w:t>-</w:t>
      </w:r>
      <w:r w:rsidRPr="00EF20F7">
        <w:tab/>
      </w:r>
      <w:r w:rsidRPr="00EF20F7">
        <w:rPr>
          <w:lang w:eastAsia="ko-KR"/>
        </w:rPr>
        <w:t xml:space="preserve">shall support the BFCP floor control server role </w:t>
      </w:r>
      <w:r w:rsidRPr="00EF20F7">
        <w:t xml:space="preserve">as specified in </w:t>
      </w:r>
      <w:r w:rsidR="004453EA">
        <w:t>clause</w:t>
      </w:r>
      <w:r w:rsidRPr="00EF20F7">
        <w:t> 5.14;</w:t>
      </w:r>
    </w:p>
    <w:p w:rsidR="00D56EF3" w:rsidRPr="00EF20F7" w:rsidRDefault="00D56EF3" w:rsidP="00D56EF3">
      <w:pPr>
        <w:pStyle w:val="B10"/>
        <w:rPr>
          <w:lang w:eastAsia="ko-KR"/>
        </w:rPr>
      </w:pPr>
      <w:r w:rsidRPr="00EF20F7">
        <w:t>-</w:t>
      </w:r>
      <w:r w:rsidRPr="00EF20F7">
        <w:tab/>
      </w:r>
      <w:r w:rsidRPr="00EF20F7">
        <w:rPr>
          <w:lang w:eastAsia="ko-KR"/>
        </w:rPr>
        <w:t xml:space="preserve">shall support </w:t>
      </w:r>
      <w:r w:rsidRPr="00EF20F7">
        <w:t>the "</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config=2</w:t>
      </w:r>
      <w:r w:rsidRPr="00EF20F7">
        <w:t>" (</w:t>
      </w:r>
      <w:r w:rsidR="004B330A" w:rsidRPr="00EF20F7">
        <w:t xml:space="preserve">as defined in IETF RFC 7728 [62], i.e. </w:t>
      </w:r>
      <w:r w:rsidRPr="00EF20F7">
        <w:t>sending of "PAUSE", "RESUME" and "PAUSED", and reception of "PAUSED" and "REFUSED" RTCP feedback "CCM PAUSE-RESUME" messages)</w:t>
      </w:r>
      <w:r w:rsidRPr="00EF20F7">
        <w:rPr>
          <w:lang w:eastAsia="ko-KR"/>
        </w:rPr>
        <w:t>; and</w:t>
      </w:r>
    </w:p>
    <w:p w:rsidR="00D56EF3" w:rsidRPr="00EF20F7" w:rsidRDefault="00D56EF3" w:rsidP="00D56EF3">
      <w:pPr>
        <w:pStyle w:val="B10"/>
        <w:rPr>
          <w:lang w:eastAsia="ko-KR"/>
        </w:rPr>
      </w:pPr>
      <w:r w:rsidRPr="00EF20F7">
        <w:t>-</w:t>
      </w:r>
      <w:r w:rsidRPr="00EF20F7">
        <w:tab/>
      </w:r>
      <w:r w:rsidRPr="00EF20F7">
        <w:rPr>
          <w:lang w:eastAsia="ko-KR"/>
        </w:rPr>
        <w:t xml:space="preserve">should support 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w:t>
      </w:r>
      <w:r w:rsidR="004B330A" w:rsidRPr="00EF20F7">
        <w:t xml:space="preserve">as defined in IETF RFC 7728 [62], i.e. </w:t>
      </w:r>
      <w:r w:rsidRPr="00EF20F7">
        <w:t>sending and receiving of all RTCP feedback "CCM PAUSE-RESUME" messages).</w:t>
      </w:r>
    </w:p>
    <w:p w:rsidR="00D56EF3" w:rsidRPr="00EF20F7" w:rsidRDefault="00D56EF3" w:rsidP="00D56EF3">
      <w:pPr>
        <w:pStyle w:val="Heading4"/>
      </w:pPr>
      <w:bookmarkStart w:id="37" w:name="_Toc9597163"/>
      <w:r w:rsidRPr="00EF20F7">
        <w:t>5.11.3.3</w:t>
      </w:r>
      <w:r w:rsidRPr="00EF20F7">
        <w:tab/>
        <w:t>N</w:t>
      </w:r>
      <w:r w:rsidRPr="00EF20F7">
        <w:rPr>
          <w:lang w:eastAsia="ko-KR"/>
        </w:rPr>
        <w:t>egotiation</w:t>
      </w:r>
      <w:r w:rsidRPr="00EF20F7">
        <w:rPr>
          <w:rFonts w:cs="Arial"/>
          <w:lang w:eastAsia="zh-CN"/>
        </w:rPr>
        <w:t xml:space="preserve"> in "dial-in" scenario</w:t>
      </w:r>
      <w:bookmarkEnd w:id="37"/>
    </w:p>
    <w:p w:rsidR="00D56EF3" w:rsidRPr="00EF20F7" w:rsidRDefault="00D56EF3" w:rsidP="00D56EF3">
      <w:r w:rsidRPr="00EF20F7">
        <w:t>If the MRFC receives an SDP offer containing</w:t>
      </w:r>
      <w:r w:rsidRPr="00EF20F7">
        <w:rPr>
          <w:lang w:eastAsia="ko-KR"/>
        </w:rPr>
        <w:t>:</w:t>
      </w:r>
    </w:p>
    <w:p w:rsidR="00D56EF3" w:rsidRPr="00EF20F7" w:rsidRDefault="00D56EF3" w:rsidP="00D56EF3">
      <w:pPr>
        <w:pStyle w:val="B10"/>
      </w:pPr>
      <w:r w:rsidRPr="00EF20F7">
        <w:t>-</w:t>
      </w:r>
      <w:r w:rsidRPr="00EF20F7">
        <w:tab/>
        <w:t>an "a=simulcast" attribute; and</w:t>
      </w:r>
    </w:p>
    <w:p w:rsidR="00D56EF3" w:rsidRPr="00EF20F7" w:rsidRDefault="00D56EF3" w:rsidP="00D56EF3">
      <w:pPr>
        <w:pStyle w:val="B10"/>
        <w:rPr>
          <w:lang w:eastAsia="ko-KR"/>
        </w:rPr>
      </w:pPr>
      <w:r w:rsidRPr="00EF20F7">
        <w:t>-</w:t>
      </w:r>
      <w:r w:rsidRPr="00EF20F7">
        <w:tab/>
        <w:t xml:space="preserve">the corresponding </w:t>
      </w:r>
      <w:r w:rsidRPr="00EF20F7">
        <w:rPr>
          <w:lang w:eastAsia="ko-KR"/>
        </w:rPr>
        <w:t>"a=rid" lines with a "pt" parameter defining the simulcast stream identification,</w:t>
      </w:r>
    </w:p>
    <w:p w:rsidR="00D56EF3" w:rsidRPr="00EF20F7" w:rsidRDefault="00D56EF3" w:rsidP="00D56EF3">
      <w:r w:rsidRPr="00EF20F7">
        <w:rPr>
          <w:lang w:eastAsia="ko-KR"/>
        </w:rPr>
        <w:t xml:space="preserve">under an "m=" line </w:t>
      </w:r>
      <w:r w:rsidRPr="00EF20F7">
        <w:t xml:space="preserve">then, in accordance with local configuration and </w:t>
      </w:r>
      <w:r w:rsidRPr="00EF20F7">
        <w:rPr>
          <w:lang w:eastAsia="ko-KR"/>
        </w:rPr>
        <w:t xml:space="preserve">SDP simulcast negotiation </w:t>
      </w:r>
      <w:r w:rsidRPr="00EF20F7">
        <w:t>results on other call legs, the MRFC shall:</w:t>
      </w:r>
    </w:p>
    <w:p w:rsidR="00D56EF3" w:rsidRPr="00EF20F7" w:rsidRDefault="00D56EF3" w:rsidP="00854E54">
      <w:pPr>
        <w:pStyle w:val="NO"/>
      </w:pPr>
      <w:r w:rsidRPr="00EF20F7">
        <w:t>NOTE 1:</w:t>
      </w:r>
      <w:r w:rsidRPr="00EF20F7">
        <w:tab/>
        <w:t>The local configuration and SDP simulcast negotiation results on other call legs is also used to determine the expected number of conference participants and the corresponding number of thumbnail video streams to be accepted.</w:t>
      </w:r>
    </w:p>
    <w:p w:rsidR="00B96B9A" w:rsidRPr="00EF20F7" w:rsidRDefault="00B96B9A" w:rsidP="00B96B9A">
      <w:pPr>
        <w:pStyle w:val="B10"/>
      </w:pPr>
      <w:r w:rsidRPr="00EF20F7">
        <w:t>-</w:t>
      </w:r>
      <w:r w:rsidRPr="00EF20F7">
        <w:tab/>
        <w:t xml:space="preserve">if the MRFC supports the "Compact Concurrent Codec Negotiation and Capabilities" function specified in 3GPP TS 26.114 [23], </w:t>
      </w:r>
      <w:r w:rsidR="004453EA">
        <w:t>clause</w:t>
      </w:r>
      <w:r w:rsidRPr="00EF20F7">
        <w:t xml:space="preserve"> S.5.7 and received the session level "a=ccc_list" attribute (defined in 3GPP TS 26.114 [23], </w:t>
      </w:r>
      <w:r w:rsidR="004453EA">
        <w:t>clause</w:t>
      </w:r>
      <w:r w:rsidRPr="00EF20F7">
        <w:t xml:space="preserve"> S.5.7.2) within the SDP offer, use the information from the received "a=ccc_list" attribute in addition to the local configuration and SDP simulcast negotiation results on other call leg when deciding which media stream configuration to select towards the conference participant and when requesting the MRFP to reserve resources towards this </w:t>
      </w:r>
      <w:r w:rsidRPr="00EF20F7">
        <w:rPr>
          <w:lang w:eastAsia="ko-KR"/>
        </w:rPr>
        <w:t>conference participant</w:t>
      </w:r>
      <w:r w:rsidRPr="00EF20F7">
        <w:t>;</w:t>
      </w:r>
    </w:p>
    <w:p w:rsidR="00D56EF3" w:rsidRPr="00EF20F7" w:rsidRDefault="00D56EF3" w:rsidP="00D56EF3">
      <w:pPr>
        <w:pStyle w:val="B10"/>
      </w:pPr>
      <w:r w:rsidRPr="00EF20F7">
        <w:t>-</w:t>
      </w:r>
      <w:r w:rsidRPr="00EF20F7">
        <w:tab/>
        <w:t xml:space="preserve">select the payload types (codecs and codec configurations) </w:t>
      </w:r>
      <w:r w:rsidRPr="00EF20F7">
        <w:rPr>
          <w:lang w:eastAsia="ko-KR"/>
        </w:rPr>
        <w:t>that it accepts to use for the accepted "m=" lines</w:t>
      </w:r>
      <w:r w:rsidRPr="00EF20F7">
        <w:t>;</w:t>
      </w:r>
    </w:p>
    <w:p w:rsidR="00D56EF3" w:rsidRPr="00EF20F7" w:rsidRDefault="00D56EF3" w:rsidP="00D56EF3">
      <w:pPr>
        <w:pStyle w:val="B10"/>
      </w:pPr>
      <w:r w:rsidRPr="00EF20F7">
        <w:t>-</w:t>
      </w:r>
      <w:r w:rsidRPr="00EF20F7">
        <w:tab/>
        <w:t>select simulcast formats i.e. the MRFC shall:</w:t>
      </w:r>
    </w:p>
    <w:p w:rsidR="00D56EF3" w:rsidRPr="00EF20F7" w:rsidRDefault="00D56EF3" w:rsidP="00D56EF3">
      <w:pPr>
        <w:pStyle w:val="B2"/>
      </w:pPr>
      <w:r w:rsidRPr="00EF20F7">
        <w:t>a)</w:t>
      </w:r>
      <w:r w:rsidRPr="00EF20F7">
        <w:tab/>
        <w:t xml:space="preserve">verify the </w:t>
      </w:r>
      <w:r w:rsidRPr="00EF20F7">
        <w:rPr>
          <w:lang w:eastAsia="ko-KR"/>
        </w:rPr>
        <w:t>"pt" parameter</w:t>
      </w:r>
      <w:r w:rsidRPr="00EF20F7">
        <w:t xml:space="preserve"> from the "a=rid" line against the list of payload types listed on the "m=" line:</w:t>
      </w:r>
    </w:p>
    <w:p w:rsidR="00D56EF3" w:rsidRPr="00EF20F7" w:rsidRDefault="00D56EF3" w:rsidP="00854E54">
      <w:pPr>
        <w:pStyle w:val="B3"/>
      </w:pPr>
      <w:r w:rsidRPr="00EF20F7">
        <w:t>1)</w:t>
      </w:r>
      <w:r w:rsidRPr="00EF20F7">
        <w:tab/>
        <w:t xml:space="preserve">if payload type is not listed on the "m=" line, remove the payload type from the set of values in the </w:t>
      </w:r>
      <w:r w:rsidRPr="00EF20F7">
        <w:rPr>
          <w:lang w:eastAsia="ko-KR"/>
        </w:rPr>
        <w:t>"pt" parameter</w:t>
      </w:r>
      <w:r w:rsidRPr="00EF20F7">
        <w:t>; and</w:t>
      </w:r>
    </w:p>
    <w:p w:rsidR="00D56EF3" w:rsidRPr="00EF20F7" w:rsidRDefault="00D56EF3" w:rsidP="00854E54">
      <w:pPr>
        <w:pStyle w:val="B3"/>
      </w:pPr>
      <w:r w:rsidRPr="00EF20F7">
        <w:t>2)</w:t>
      </w:r>
      <w:r w:rsidRPr="00EF20F7">
        <w:tab/>
        <w:t>if no values are left in the "pt=" parameter after this processing, then remove the "a=rid" line;</w:t>
      </w:r>
    </w:p>
    <w:p w:rsidR="00D56EF3" w:rsidRPr="00EF20F7" w:rsidRDefault="00D56EF3" w:rsidP="00D56EF3">
      <w:pPr>
        <w:pStyle w:val="B2"/>
      </w:pPr>
      <w:r w:rsidRPr="00EF20F7">
        <w:t>b)</w:t>
      </w:r>
      <w:r w:rsidRPr="00EF20F7">
        <w:tab/>
        <w:t>if the "a=rid" line contains a restrictions parameter which the MRFC does not support and if the "direction" field is "recv", remove the "a=rid" line; and</w:t>
      </w:r>
    </w:p>
    <w:p w:rsidR="00D56EF3" w:rsidRPr="00EF20F7" w:rsidRDefault="00D56EF3" w:rsidP="00D56EF3">
      <w:pPr>
        <w:pStyle w:val="NO"/>
      </w:pPr>
      <w:r w:rsidRPr="00EF20F7">
        <w:t>NOTE 2:</w:t>
      </w:r>
      <w:r w:rsidRPr="00EF20F7">
        <w:tab/>
        <w:t>The MRFC does not need to understand every restriction parameter present in a "send" line. If a stream sender restricts the stream in a way that the receiver does not understand, this causes no issues with interoperability.</w:t>
      </w:r>
    </w:p>
    <w:p w:rsidR="00D56EF3" w:rsidRPr="00EF20F7" w:rsidRDefault="00D56EF3" w:rsidP="00D56EF3">
      <w:pPr>
        <w:pStyle w:val="B2"/>
      </w:pPr>
      <w:r w:rsidRPr="00EF20F7">
        <w:t>c)</w:t>
      </w:r>
      <w:r w:rsidRPr="00EF20F7">
        <w:tab/>
        <w:t xml:space="preserve">change the directionality of the selected simulcast formats i.e. for the selected </w:t>
      </w:r>
      <w:r w:rsidRPr="00EF20F7">
        <w:rPr>
          <w:lang w:eastAsia="ko-KR"/>
        </w:rPr>
        <w:t>"a=simulcast" and "a=rid" attributes</w:t>
      </w:r>
      <w:r w:rsidRPr="00EF20F7">
        <w:t xml:space="preserve"> "send" from the received SDP offer becomes "recv" and "recv" becomes "send" in the SDP answer;</w:t>
      </w:r>
    </w:p>
    <w:p w:rsidR="00D56EF3" w:rsidRPr="00EF20F7" w:rsidRDefault="00D56EF3" w:rsidP="00D56EF3">
      <w:pPr>
        <w:pStyle w:val="B10"/>
      </w:pPr>
      <w:r w:rsidRPr="00EF20F7">
        <w:t>-</w:t>
      </w:r>
      <w:r w:rsidRPr="00EF20F7">
        <w:tab/>
        <w:t>if the "</w:t>
      </w:r>
      <w:r w:rsidRPr="00EF20F7">
        <w:rPr>
          <w:lang w:eastAsia="ko-KR"/>
        </w:rPr>
        <w:t>thumbnail</w:t>
      </w:r>
      <w:r w:rsidRPr="00EF20F7">
        <w:t>"</w:t>
      </w:r>
      <w:r w:rsidRPr="00EF20F7">
        <w:rPr>
          <w:lang w:eastAsia="ko-KR"/>
        </w:rPr>
        <w:t xml:space="preserve"> video</w:t>
      </w:r>
      <w:r w:rsidRPr="00EF20F7">
        <w:t xml:space="preserve"> descriptions are included in the SDP offer, based on the MRFP capabilities accept all or some of the offered the "</w:t>
      </w:r>
      <w:r w:rsidRPr="00EF20F7">
        <w:rPr>
          <w:lang w:eastAsia="ko-KR"/>
        </w:rPr>
        <w:t>thumbnail</w:t>
      </w:r>
      <w:r w:rsidRPr="00EF20F7">
        <w:t>"</w:t>
      </w:r>
      <w:r w:rsidRPr="00EF20F7">
        <w:rPr>
          <w:lang w:eastAsia="ko-KR"/>
        </w:rPr>
        <w:t xml:space="preserve"> video </w:t>
      </w:r>
      <w:r w:rsidRPr="00EF20F7">
        <w:t>"m=" lines and change the directionality of the accepted "</w:t>
      </w:r>
      <w:r w:rsidRPr="00EF20F7">
        <w:rPr>
          <w:lang w:eastAsia="ko-KR"/>
        </w:rPr>
        <w:t>thumbnail</w:t>
      </w:r>
      <w:r w:rsidRPr="00EF20F7">
        <w:t>"</w:t>
      </w:r>
      <w:r w:rsidRPr="00EF20F7">
        <w:rPr>
          <w:lang w:eastAsia="ko-KR"/>
        </w:rPr>
        <w:t xml:space="preserve"> video </w:t>
      </w:r>
      <w:r w:rsidRPr="00EF20F7">
        <w:t>"m=" lines from "recvonly"</w:t>
      </w:r>
      <w:r w:rsidRPr="00EF20F7">
        <w:rPr>
          <w:lang w:eastAsia="ko-KR"/>
        </w:rPr>
        <w:t xml:space="preserve"> to </w:t>
      </w:r>
      <w:r w:rsidRPr="00EF20F7">
        <w:t>"sendonly";</w:t>
      </w:r>
    </w:p>
    <w:p w:rsidR="00D56EF3" w:rsidRPr="00EF20F7" w:rsidRDefault="00D56EF3" w:rsidP="00D56EF3">
      <w:pPr>
        <w:pStyle w:val="B10"/>
      </w:pPr>
      <w:r w:rsidRPr="00EF20F7">
        <w:t>-</w:t>
      </w:r>
      <w:r w:rsidRPr="00EF20F7">
        <w:tab/>
        <w:t xml:space="preserve">if a </w:t>
      </w:r>
      <w:r w:rsidRPr="00EF20F7">
        <w:rPr>
          <w:lang w:eastAsia="ko-KR"/>
        </w:rPr>
        <w:t xml:space="preserve">video "m=" line with the "a=content:slides" </w:t>
      </w:r>
      <w:r w:rsidRPr="00EF20F7">
        <w:rPr>
          <w:rFonts w:cs="Arial"/>
          <w:lang w:val="en-US"/>
        </w:rPr>
        <w:t>attribute</w:t>
      </w:r>
      <w:r w:rsidRPr="00EF20F7">
        <w:rPr>
          <w:lang w:eastAsia="ko-KR"/>
        </w:rPr>
        <w:t xml:space="preserve"> is</w:t>
      </w:r>
      <w:r w:rsidRPr="00EF20F7">
        <w:t xml:space="preserve"> included in the SDP offer and if the MRFP supports the </w:t>
      </w:r>
      <w:r w:rsidRPr="00EF20F7">
        <w:rPr>
          <w:lang w:eastAsia="ko-KR"/>
        </w:rPr>
        <w:t>screenshare</w:t>
      </w:r>
      <w:r w:rsidRPr="00EF20F7">
        <w:t xml:space="preserve"> video, accept the </w:t>
      </w:r>
      <w:r w:rsidRPr="00EF20F7">
        <w:rPr>
          <w:lang w:eastAsia="ko-KR"/>
        </w:rPr>
        <w:t>screenshare</w:t>
      </w:r>
      <w:r w:rsidRPr="00EF20F7">
        <w:t xml:space="preserve"> video</w:t>
      </w:r>
      <w:r w:rsidRPr="00EF20F7">
        <w:rPr>
          <w:lang w:eastAsia="ko-KR"/>
        </w:rPr>
        <w:t xml:space="preserve"> </w:t>
      </w:r>
      <w:r w:rsidRPr="00EF20F7">
        <w:t>"m=" line;</w:t>
      </w:r>
    </w:p>
    <w:p w:rsidR="00D56EF3" w:rsidRPr="00EF20F7" w:rsidRDefault="00D56EF3" w:rsidP="00D56EF3">
      <w:pPr>
        <w:pStyle w:val="B10"/>
      </w:pPr>
      <w:r w:rsidRPr="00EF20F7">
        <w:t>-</w:t>
      </w:r>
      <w:r w:rsidRPr="00EF20F7">
        <w:tab/>
        <w:t xml:space="preserve">when requesting the MRFP to configure resources towards the </w:t>
      </w:r>
      <w:r w:rsidRPr="00EF20F7">
        <w:rPr>
          <w:lang w:eastAsia="ko-KR"/>
        </w:rPr>
        <w:t>conference participant,</w:t>
      </w:r>
      <w:r w:rsidRPr="00EF20F7">
        <w:t xml:space="preserve"> for the accepted "m=" lines:</w:t>
      </w:r>
    </w:p>
    <w:p w:rsidR="00956FEF" w:rsidRPr="00EF20F7" w:rsidRDefault="004B330A" w:rsidP="00956FEF">
      <w:pPr>
        <w:pStyle w:val="B2"/>
      </w:pPr>
      <w:r w:rsidRPr="00EF20F7">
        <w:t>a)</w:t>
      </w:r>
      <w:r w:rsidRPr="00EF20F7">
        <w:tab/>
      </w:r>
      <w:r w:rsidR="00956FEF" w:rsidRPr="00EF20F7">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media streams autonomously based on policies for MMCMH. Within the "MMCMH policy" information element the MRFC:</w:t>
      </w:r>
    </w:p>
    <w:p w:rsidR="00956FEF" w:rsidRPr="00EF20F7" w:rsidRDefault="00956FEF" w:rsidP="00956FEF">
      <w:pPr>
        <w:pStyle w:val="B3"/>
      </w:pPr>
      <w:r w:rsidRPr="00EF20F7">
        <w:t>1)</w:t>
      </w:r>
      <w:r w:rsidRPr="00EF20F7">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rsidR="00956FEF" w:rsidRPr="00EF20F7" w:rsidRDefault="00956FEF" w:rsidP="00956FEF">
      <w:pPr>
        <w:pStyle w:val="B3"/>
      </w:pPr>
      <w:r w:rsidRPr="00EF20F7">
        <w:t>2)</w:t>
      </w:r>
      <w:r w:rsidRPr="00EF20F7">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rsidR="00956FEF" w:rsidRPr="00EF20F7" w:rsidRDefault="00956FEF" w:rsidP="00956FEF">
      <w:pPr>
        <w:pStyle w:val="B3"/>
      </w:pPr>
      <w:r w:rsidRPr="00EF20F7">
        <w:t>3)</w:t>
      </w:r>
      <w:r w:rsidRPr="00EF20F7">
        <w:tab/>
        <w:t>may indicate with the value "Voice activity detected audio" that the MRFP shall detect voice activity on audio streams;</w:t>
      </w:r>
    </w:p>
    <w:p w:rsidR="00956FEF" w:rsidRPr="00EF20F7" w:rsidRDefault="00956FEF" w:rsidP="00956FEF">
      <w:pPr>
        <w:pStyle w:val="B3"/>
      </w:pPr>
      <w:r w:rsidRPr="00EF20F7">
        <w:t>4)</w:t>
      </w:r>
      <w:r w:rsidRPr="00EF20F7">
        <w:tab/>
        <w:t>may indicate with the value "Mix audio" that the MRFP shall mix all the received audio streams from all other conference participants in the context and send the resulting audio stream(s) to each conference participant;</w:t>
      </w:r>
    </w:p>
    <w:p w:rsidR="00956FEF" w:rsidRPr="00EF20F7" w:rsidRDefault="00956FEF" w:rsidP="00956FEF">
      <w:pPr>
        <w:pStyle w:val="B3"/>
      </w:pPr>
      <w:r w:rsidRPr="00EF20F7">
        <w:t>5)</w:t>
      </w:r>
      <w:r w:rsidRPr="00EF20F7">
        <w:tab/>
        <w:t>may indicate with the value "BFCP audio" that if the MRFP receives BFCP messages, the MRFP shall select received audio streams to forward or mix based on these BFCP messages;</w:t>
      </w:r>
    </w:p>
    <w:p w:rsidR="00956FEF" w:rsidRPr="00EF20F7" w:rsidRDefault="00956FEF" w:rsidP="00956FEF">
      <w:pPr>
        <w:pStyle w:val="B3"/>
      </w:pPr>
      <w:r w:rsidRPr="00EF20F7">
        <w:t>6)</w:t>
      </w:r>
      <w:r w:rsidRPr="00EF20F7">
        <w:tab/>
        <w:t>may indicate with the value "BFCP video" that if the MRFP receives BFCP messages, the MRFP shall select received video streams to forward or mix based on these BFCP messages; and</w:t>
      </w:r>
    </w:p>
    <w:p w:rsidR="00956FEF" w:rsidRPr="00EF20F7" w:rsidRDefault="00956FEF" w:rsidP="00B252A3">
      <w:pPr>
        <w:pStyle w:val="B3"/>
      </w:pPr>
      <w:r w:rsidRPr="00EF20F7">
        <w:t>7)</w:t>
      </w:r>
      <w:r w:rsidRPr="00EF20F7">
        <w:tab/>
        <w:t>may indicate with the value "BFCP screenshare" that if the MRFP receives BFCP messages, the MRFP shall select received screenshare streams to forward or mix based on these BFCP messages;</w:t>
      </w:r>
    </w:p>
    <w:p w:rsidR="004B330A" w:rsidRPr="00EF20F7" w:rsidRDefault="004B330A" w:rsidP="00956FEF">
      <w:pPr>
        <w:pStyle w:val="B2"/>
      </w:pPr>
      <w:r w:rsidRPr="00EF20F7">
        <w:t>NOTE 3:</w:t>
      </w:r>
      <w:r w:rsidRPr="00EF20F7">
        <w:tab/>
        <w:t>A single context is used to handle all media types for an MMCMH conference.</w:t>
      </w:r>
    </w:p>
    <w:p w:rsidR="004B330A" w:rsidRPr="00EF20F7" w:rsidRDefault="004B330A" w:rsidP="004B330A">
      <w:pPr>
        <w:pStyle w:val="B2"/>
        <w:rPr>
          <w:lang w:eastAsia="ko-KR"/>
        </w:rPr>
      </w:pPr>
      <w:r w:rsidRPr="00EF20F7">
        <w:rPr>
          <w:rFonts w:cs="Arial"/>
        </w:rPr>
        <w:t>b)</w:t>
      </w:r>
      <w:r w:rsidRPr="00EF20F7">
        <w:rPr>
          <w:rFonts w:cs="Arial"/>
        </w:rPr>
        <w:tab/>
        <w:t>include all accepted media streams sent to or received from the conference participant into the same termination;</w:t>
      </w:r>
    </w:p>
    <w:p w:rsidR="004B330A" w:rsidRPr="00EF20F7" w:rsidRDefault="00956FEF" w:rsidP="004B330A">
      <w:pPr>
        <w:pStyle w:val="B2"/>
      </w:pPr>
      <w:r w:rsidRPr="00EF20F7">
        <w:rPr>
          <w:lang w:eastAsia="ko-KR"/>
        </w:rPr>
        <w:t>c</w:t>
      </w:r>
      <w:r w:rsidR="004B330A" w:rsidRPr="00EF20F7">
        <w:t>)</w:t>
      </w:r>
      <w:r w:rsidR="004B330A" w:rsidRPr="00EF20F7">
        <w:tab/>
        <w:t>include selected payload types for each accepted the "m=" line;</w:t>
      </w:r>
    </w:p>
    <w:p w:rsidR="004B330A" w:rsidRPr="00EF20F7" w:rsidRDefault="00956FEF" w:rsidP="004B330A">
      <w:pPr>
        <w:pStyle w:val="B2"/>
      </w:pPr>
      <w:r w:rsidRPr="00EF20F7">
        <w:t>d</w:t>
      </w:r>
      <w:r w:rsidR="004B330A" w:rsidRPr="00EF20F7">
        <w:t>)</w:t>
      </w:r>
      <w:r w:rsidR="004B330A" w:rsidRPr="00EF20F7">
        <w:tab/>
        <w:t xml:space="preserve">include a "Simulcast desc" information element with the selected simulcast streams for </w:t>
      </w:r>
      <w:r w:rsidR="004B330A" w:rsidRPr="00EF20F7">
        <w:rPr>
          <w:strike/>
          <w:lang w:eastAsia="ko-KR"/>
        </w:rPr>
        <w:t>t</w:t>
      </w:r>
      <w:r w:rsidR="004B330A" w:rsidRPr="00EF20F7">
        <w:rPr>
          <w:lang w:eastAsia="ko-KR"/>
        </w:rPr>
        <w:t>he accepted "m=" line and</w:t>
      </w:r>
      <w:r w:rsidR="004B330A" w:rsidRPr="00EF20F7">
        <w:t xml:space="preserve"> request the MRFP to configure termination with a simulcast capability;</w:t>
      </w:r>
    </w:p>
    <w:p w:rsidR="004B330A" w:rsidRPr="00EF20F7" w:rsidRDefault="00956FEF" w:rsidP="004B330A">
      <w:pPr>
        <w:pStyle w:val="B2"/>
        <w:rPr>
          <w:lang w:eastAsia="ko-KR"/>
        </w:rPr>
      </w:pPr>
      <w:r w:rsidRPr="00EF20F7">
        <w:t>e</w:t>
      </w:r>
      <w:r w:rsidR="004B330A" w:rsidRPr="00EF20F7">
        <w:t>)</w:t>
      </w:r>
      <w:r w:rsidR="004B330A" w:rsidRPr="00EF20F7">
        <w:tab/>
        <w:t xml:space="preserve">include a "Simulcast format" information element with the accepted </w:t>
      </w:r>
      <w:r w:rsidR="004B330A" w:rsidRPr="00EF20F7">
        <w:rPr>
          <w:lang w:eastAsia="ko-KR"/>
        </w:rPr>
        <w:t xml:space="preserve">"a=rid" lines </w:t>
      </w:r>
      <w:r w:rsidR="004B330A" w:rsidRPr="00EF20F7">
        <w:t xml:space="preserve">for </w:t>
      </w:r>
      <w:r w:rsidR="004B330A" w:rsidRPr="00EF20F7">
        <w:rPr>
          <w:strike/>
          <w:lang w:eastAsia="ko-KR"/>
        </w:rPr>
        <w:t>t</w:t>
      </w:r>
      <w:r w:rsidR="004B330A" w:rsidRPr="00EF20F7">
        <w:rPr>
          <w:lang w:eastAsia="ko-KR"/>
        </w:rPr>
        <w:t>he accepted "m=" line;</w:t>
      </w:r>
    </w:p>
    <w:p w:rsidR="004B330A" w:rsidRPr="00EF20F7" w:rsidRDefault="00956FEF" w:rsidP="004B330A">
      <w:pPr>
        <w:pStyle w:val="B2"/>
        <w:rPr>
          <w:lang w:eastAsia="ko-KR"/>
        </w:rPr>
      </w:pPr>
      <w:r w:rsidRPr="00EF20F7">
        <w:rPr>
          <w:lang w:eastAsia="ko-KR"/>
        </w:rPr>
        <w:t>f</w:t>
      </w:r>
      <w:r w:rsidR="004B330A" w:rsidRPr="00EF20F7">
        <w:rPr>
          <w:lang w:eastAsia="ko-KR"/>
        </w:rPr>
        <w:t>)</w:t>
      </w:r>
      <w:r w:rsidR="004B330A" w:rsidRPr="00EF20F7">
        <w:rPr>
          <w:lang w:eastAsia="ko-KR"/>
        </w:rPr>
        <w:tab/>
        <w:t xml:space="preserve">if </w:t>
      </w:r>
      <w:r w:rsidR="004B330A" w:rsidRPr="00EF20F7">
        <w:rPr>
          <w:rFonts w:cs="Arial"/>
        </w:rPr>
        <w:t>the "a=content</w:t>
      </w:r>
      <w:r w:rsidR="004B330A" w:rsidRPr="00EF20F7">
        <w:t>"</w:t>
      </w:r>
      <w:r w:rsidR="004B330A" w:rsidRPr="00EF20F7">
        <w:rPr>
          <w:rFonts w:cs="Arial"/>
        </w:rPr>
        <w:t xml:space="preserve"> attribute </w:t>
      </w:r>
      <w:r w:rsidR="004B330A" w:rsidRPr="00EF20F7">
        <w:rPr>
          <w:lang w:eastAsia="ko-KR"/>
        </w:rPr>
        <w:t xml:space="preserve">was </w:t>
      </w:r>
      <w:r w:rsidR="004B330A" w:rsidRPr="00EF20F7">
        <w:t>received in the SDP offer, include a "Stream content" information element</w:t>
      </w:r>
      <w:r w:rsidR="004B330A" w:rsidRPr="00EF20F7">
        <w:rPr>
          <w:rFonts w:cs="Arial"/>
        </w:rPr>
        <w:t xml:space="preserve"> to indicate content of stream;</w:t>
      </w:r>
    </w:p>
    <w:p w:rsidR="004B330A" w:rsidRPr="00EF20F7" w:rsidRDefault="00956FEF" w:rsidP="004B330A">
      <w:pPr>
        <w:pStyle w:val="B2"/>
      </w:pPr>
      <w:r w:rsidRPr="00EF20F7">
        <w:t>g</w:t>
      </w:r>
      <w:r w:rsidR="004B330A" w:rsidRPr="00EF20F7">
        <w:t>)</w:t>
      </w:r>
      <w:r w:rsidR="004B330A" w:rsidRPr="00EF20F7">
        <w:tab/>
      </w:r>
      <w:r w:rsidR="004B330A" w:rsidRPr="00EF20F7">
        <w:rPr>
          <w:lang w:eastAsia="ko-KR"/>
        </w:rPr>
        <w:t xml:space="preserve">if </w:t>
      </w:r>
      <w:r w:rsidR="004B330A" w:rsidRPr="00EF20F7">
        <w:rPr>
          <w:rFonts w:cs="Arial"/>
        </w:rPr>
        <w:t>the "</w:t>
      </w:r>
      <w:r w:rsidR="004B330A" w:rsidRPr="00EF20F7">
        <w:t xml:space="preserve">a=rtcp-fb" line(s) with a "CCM" parameter (as defined in IETF RFC 5104 [61]) and a "pause" CCM parameter (as defined in IETF RFC 7728 [62]) </w:t>
      </w:r>
      <w:r w:rsidR="004B330A" w:rsidRPr="00EF20F7">
        <w:rPr>
          <w:lang w:eastAsia="ko-KR"/>
        </w:rPr>
        <w:t xml:space="preserve">was </w:t>
      </w:r>
      <w:r w:rsidR="004B330A" w:rsidRPr="00EF20F7">
        <w:t>received in the SDP offer:</w:t>
      </w:r>
    </w:p>
    <w:p w:rsidR="004B330A" w:rsidRPr="00EF20F7" w:rsidRDefault="004B330A" w:rsidP="004B330A">
      <w:pPr>
        <w:pStyle w:val="B3"/>
      </w:pPr>
      <w:r w:rsidRPr="00EF20F7">
        <w:rPr>
          <w:szCs w:val="24"/>
        </w:rPr>
        <w:t>1)</w:t>
      </w:r>
      <w:r w:rsidRPr="00EF20F7">
        <w:tab/>
      </w:r>
      <w:r w:rsidRPr="00EF20F7">
        <w:rPr>
          <w:szCs w:val="24"/>
        </w:rPr>
        <w:t xml:space="preserve">include a </w:t>
      </w:r>
      <w:r w:rsidRPr="00EF20F7">
        <w:t>"CCM pause-resume"</w:t>
      </w:r>
      <w:r w:rsidRPr="00EF20F7">
        <w:rPr>
          <w:szCs w:val="24"/>
        </w:rPr>
        <w:t xml:space="preserve"> information element to </w:t>
      </w:r>
      <w:r w:rsidRPr="00EF20F7">
        <w:t xml:space="preserve">indicate to the MRFP which RTCP feedback "CCM PAUSE-RESUME" messages the MRFP may send to the </w:t>
      </w:r>
      <w:r w:rsidRPr="00EF20F7">
        <w:rPr>
          <w:lang w:eastAsia="ko-KR"/>
        </w:rPr>
        <w:t>conference participant;</w:t>
      </w:r>
    </w:p>
    <w:p w:rsidR="004B330A" w:rsidRPr="00EF20F7" w:rsidRDefault="004B330A" w:rsidP="004B330A">
      <w:pPr>
        <w:pStyle w:val="B3"/>
      </w:pPr>
      <w:r w:rsidRPr="00EF20F7">
        <w:t>2)</w:t>
      </w:r>
      <w:r w:rsidRPr="00EF20F7">
        <w:tab/>
        <w:t xml:space="preserve">if a "nowait" </w:t>
      </w:r>
      <w:r w:rsidRPr="00EF20F7">
        <w:rPr>
          <w:lang w:eastAsia="ko-KR"/>
        </w:rPr>
        <w:t xml:space="preserve">pause attribute was </w:t>
      </w:r>
      <w:r w:rsidRPr="00EF20F7">
        <w:t>received in the SDP offer, shall include a "nowait"</w:t>
      </w:r>
      <w:r w:rsidRPr="00EF20F7">
        <w:rPr>
          <w:lang w:eastAsia="ko-KR"/>
        </w:rPr>
        <w:t xml:space="preserve"> pause attribute</w:t>
      </w:r>
      <w:r w:rsidRPr="00EF20F7">
        <w:rPr>
          <w:szCs w:val="24"/>
        </w:rPr>
        <w:t xml:space="preserve"> in the </w:t>
      </w:r>
      <w:r w:rsidRPr="00EF20F7">
        <w:t>"CCM pause-resume"</w:t>
      </w:r>
      <w:r w:rsidRPr="00EF20F7">
        <w:rPr>
          <w:szCs w:val="24"/>
        </w:rPr>
        <w:t xml:space="preserve"> information element to </w:t>
      </w:r>
      <w:r w:rsidRPr="00EF20F7">
        <w:t xml:space="preserve">indicate to the MRFP </w:t>
      </w:r>
      <w:r w:rsidRPr="00EF20F7">
        <w:rPr>
          <w:lang w:eastAsia="ko-KR"/>
        </w:rPr>
        <w:t xml:space="preserve">that exchange of the </w:t>
      </w:r>
      <w:r w:rsidRPr="00EF20F7">
        <w:t>RTCP feedback "CCM PAUSE-RESUME" message</w:t>
      </w:r>
      <w:r w:rsidRPr="00EF20F7">
        <w:rPr>
          <w:lang w:eastAsia="ko-KR"/>
        </w:rPr>
        <w:t>s will be point-to-point and no hold-off period will therefore be necessary when resuming paused streams;</w:t>
      </w:r>
    </w:p>
    <w:p w:rsidR="004B330A" w:rsidRPr="00EF20F7" w:rsidRDefault="004B330A" w:rsidP="004B330A">
      <w:pPr>
        <w:pStyle w:val="B3"/>
      </w:pPr>
      <w:r w:rsidRPr="00EF20F7">
        <w:t>3)</w:t>
      </w:r>
      <w:r w:rsidRPr="00EF20F7">
        <w:tab/>
        <w:t>include a "Autonomous request" information element to indicate that the MRFP is allowed to autonomously send RTCP feedback CCM PAUSE and RESUME messages; and</w:t>
      </w:r>
    </w:p>
    <w:p w:rsidR="004B330A" w:rsidRPr="00EF20F7" w:rsidRDefault="004B330A" w:rsidP="004B330A">
      <w:pPr>
        <w:pStyle w:val="B3"/>
      </w:pPr>
      <w:r w:rsidRPr="00EF20F7">
        <w:t>4)</w:t>
      </w:r>
      <w:r w:rsidRPr="00EF20F7">
        <w:tab/>
        <w:t>include a "Autonomous response" information element to indicate that the MRFP is allowed to autonomously send RTCP feedback CCM PAUSED and REFUSED messages; and</w:t>
      </w:r>
    </w:p>
    <w:p w:rsidR="004B330A" w:rsidRPr="00EF20F7" w:rsidRDefault="004B330A" w:rsidP="004B330A">
      <w:pPr>
        <w:pStyle w:val="NO"/>
      </w:pPr>
      <w:r w:rsidRPr="00EF20F7">
        <w:t>NOTE 4:</w:t>
      </w:r>
      <w:r w:rsidRPr="00EF20F7">
        <w:tab/>
        <w:t>The MRFP will not send the RTCP feedback CCM REFUSED message if the "CCM pause-resume" information element contains the "config=2" pause attribute.</w:t>
      </w:r>
    </w:p>
    <w:p w:rsidR="004B330A" w:rsidRPr="00EF20F7" w:rsidRDefault="00956FEF" w:rsidP="004B330A">
      <w:pPr>
        <w:pStyle w:val="B2"/>
        <w:rPr>
          <w:rFonts w:cs="Arial"/>
        </w:rPr>
      </w:pPr>
      <w:r w:rsidRPr="00EF20F7">
        <w:rPr>
          <w:lang w:eastAsia="ko-KR"/>
        </w:rPr>
        <w:t>h</w:t>
      </w:r>
      <w:r w:rsidR="004B330A" w:rsidRPr="00EF20F7">
        <w:rPr>
          <w:lang w:eastAsia="ko-KR"/>
        </w:rPr>
        <w:t>)</w:t>
      </w:r>
      <w:r w:rsidR="004B330A" w:rsidRPr="00EF20F7">
        <w:rPr>
          <w:lang w:eastAsia="ko-KR"/>
        </w:rPr>
        <w:tab/>
        <w:t xml:space="preserve">if </w:t>
      </w:r>
      <w:r w:rsidR="004B330A" w:rsidRPr="00EF20F7">
        <w:rPr>
          <w:rFonts w:cs="Arial"/>
        </w:rPr>
        <w:t>the BFCP media stream was included</w:t>
      </w:r>
      <w:r w:rsidR="004B330A" w:rsidRPr="00EF20F7">
        <w:t xml:space="preserve"> in the SDP offer, apply additional specific procedures for BFCP in </w:t>
      </w:r>
      <w:r w:rsidR="004453EA">
        <w:t>clause</w:t>
      </w:r>
      <w:r w:rsidR="004B330A" w:rsidRPr="00EF20F7">
        <w:t> 5.14.5</w:t>
      </w:r>
      <w:r w:rsidR="004B330A" w:rsidRPr="00EF20F7">
        <w:rPr>
          <w:rFonts w:cs="Arial"/>
        </w:rPr>
        <w:t>;</w:t>
      </w:r>
    </w:p>
    <w:p w:rsidR="004B330A" w:rsidRPr="00EF20F7" w:rsidRDefault="004B330A" w:rsidP="004B330A">
      <w:pPr>
        <w:pStyle w:val="B10"/>
      </w:pPr>
      <w:r w:rsidRPr="00EF20F7">
        <w:t>-</w:t>
      </w:r>
      <w:r w:rsidRPr="00EF20F7">
        <w:tab/>
        <w:t>include the accepted simulcast streams in the SDP answer;</w:t>
      </w:r>
    </w:p>
    <w:p w:rsidR="004B330A" w:rsidRPr="00EF20F7" w:rsidRDefault="004B330A" w:rsidP="004B330A">
      <w:pPr>
        <w:pStyle w:val="B10"/>
      </w:pPr>
      <w:r w:rsidRPr="00EF20F7">
        <w:t>-</w:t>
      </w:r>
      <w:r w:rsidRPr="00EF20F7">
        <w:tab/>
        <w:t>include the "</w:t>
      </w:r>
      <w:r w:rsidRPr="00EF20F7">
        <w:rPr>
          <w:lang w:eastAsia="ko-KR"/>
        </w:rPr>
        <w:t>thumbnail</w:t>
      </w:r>
      <w:r w:rsidRPr="00EF20F7">
        <w:t>"</w:t>
      </w:r>
      <w:r w:rsidRPr="00EF20F7">
        <w:rPr>
          <w:lang w:eastAsia="ko-KR"/>
        </w:rPr>
        <w:t xml:space="preserve"> video </w:t>
      </w:r>
      <w:r w:rsidRPr="00EF20F7">
        <w:t>"m=" lines in the SDP answer;</w:t>
      </w:r>
    </w:p>
    <w:p w:rsidR="004B330A" w:rsidRPr="00EF20F7" w:rsidRDefault="004B330A" w:rsidP="004B330A">
      <w:pPr>
        <w:pStyle w:val="B10"/>
      </w:pPr>
      <w:r w:rsidRPr="00EF20F7">
        <w:t>-</w:t>
      </w:r>
      <w:r w:rsidRPr="00EF20F7">
        <w:tab/>
        <w:t>include the s</w:t>
      </w:r>
      <w:r w:rsidRPr="00EF20F7">
        <w:rPr>
          <w:lang w:eastAsia="ko-KR"/>
        </w:rPr>
        <w:t xml:space="preserve">creenshare video </w:t>
      </w:r>
      <w:r w:rsidRPr="00EF20F7">
        <w:t>"m=" line in the SDP answer;</w:t>
      </w:r>
    </w:p>
    <w:p w:rsidR="004B330A" w:rsidRPr="00EF20F7" w:rsidRDefault="004B330A" w:rsidP="004B330A">
      <w:pPr>
        <w:pStyle w:val="B10"/>
      </w:pPr>
      <w:r w:rsidRPr="00EF20F7">
        <w:t>-</w:t>
      </w:r>
      <w:r w:rsidRPr="00EF20F7">
        <w:tab/>
        <w:t xml:space="preserve">if the "a=rtcp-fb" line with a "pause" CCM parameter </w:t>
      </w:r>
      <w:r w:rsidRPr="00EF20F7">
        <w:rPr>
          <w:lang w:eastAsia="ko-KR"/>
        </w:rPr>
        <w:t xml:space="preserve">was </w:t>
      </w:r>
      <w:r w:rsidRPr="00EF20F7">
        <w:t>included in the SDP offer</w:t>
      </w:r>
      <w:r w:rsidRPr="00EF20F7">
        <w:rPr>
          <w:lang w:eastAsia="ko-KR"/>
        </w:rPr>
        <w:t>:</w:t>
      </w:r>
    </w:p>
    <w:p w:rsidR="004B330A" w:rsidRPr="00EF20F7" w:rsidRDefault="004B330A" w:rsidP="004B330A">
      <w:pPr>
        <w:pStyle w:val="B2"/>
      </w:pPr>
      <w:r w:rsidRPr="00EF20F7">
        <w:t>a)</w:t>
      </w:r>
      <w:r w:rsidRPr="00EF20F7">
        <w:tab/>
        <w:t>include the "a=rtcp-fb" line with a "pause" CCM parameter in the SDP answer;</w:t>
      </w:r>
    </w:p>
    <w:p w:rsidR="004B330A" w:rsidRPr="00EF20F7" w:rsidRDefault="004B330A" w:rsidP="004B330A">
      <w:pPr>
        <w:pStyle w:val="B2"/>
      </w:pPr>
      <w:r w:rsidRPr="00EF20F7">
        <w:t>b)</w:t>
      </w:r>
      <w:r w:rsidRPr="00EF20F7">
        <w:tab/>
        <w:t xml:space="preserve">if the "nowait" </w:t>
      </w:r>
      <w:r w:rsidRPr="00EF20F7">
        <w:rPr>
          <w:lang w:eastAsia="ko-KR"/>
        </w:rPr>
        <w:t xml:space="preserve">pause attribute was </w:t>
      </w:r>
      <w:r w:rsidRPr="00EF20F7">
        <w:t xml:space="preserve">received in the SDP offer, include the "nowait" </w:t>
      </w:r>
      <w:r w:rsidRPr="00EF20F7">
        <w:rPr>
          <w:lang w:eastAsia="ko-KR"/>
        </w:rPr>
        <w:t xml:space="preserve">pause attribute </w:t>
      </w:r>
      <w:r w:rsidRPr="00EF20F7">
        <w:t>in the SDP answer; and</w:t>
      </w:r>
    </w:p>
    <w:p w:rsidR="004B330A" w:rsidRPr="00EF20F7" w:rsidRDefault="004B330A" w:rsidP="004B330A">
      <w:pPr>
        <w:pStyle w:val="B2"/>
        <w:rPr>
          <w:lang w:eastAsia="ko-KR"/>
        </w:rPr>
      </w:pPr>
      <w:r w:rsidRPr="00EF20F7">
        <w:t>c)</w:t>
      </w:r>
      <w:r w:rsidRPr="00EF20F7">
        <w:tab/>
        <w:t xml:space="preserve">if the MRFP does not support </w:t>
      </w:r>
      <w:r w:rsidRPr="00EF20F7">
        <w:rPr>
          <w:lang w:eastAsia="ko-KR"/>
        </w:rPr>
        <w:t xml:space="preserve">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xml:space="preserve">" include the "config" </w:t>
      </w:r>
      <w:r w:rsidRPr="00EF20F7">
        <w:rPr>
          <w:lang w:eastAsia="ko-KR"/>
        </w:rPr>
        <w:t>pause attribute in the SDP answer with the value set according to the MRFP capability (</w:t>
      </w:r>
      <w:r w:rsidRPr="00EF20F7">
        <w:t>"</w:t>
      </w:r>
      <w:r w:rsidRPr="00EF20F7">
        <w:rPr>
          <w:lang w:eastAsia="ko-KR"/>
        </w:rPr>
        <w:t>config=2</w:t>
      </w:r>
      <w:r w:rsidRPr="00EF20F7">
        <w:t>"</w:t>
      </w:r>
      <w:r w:rsidRPr="00EF20F7">
        <w:rPr>
          <w:lang w:eastAsia="ko-KR"/>
        </w:rPr>
        <w:t xml:space="preserve">) and the SDP offer/answer rules specified in </w:t>
      </w:r>
      <w:r w:rsidRPr="00EF20F7">
        <w:t>IETF RFC 7728 [62];</w:t>
      </w:r>
    </w:p>
    <w:p w:rsidR="004B330A" w:rsidRPr="00EF20F7" w:rsidRDefault="004B330A" w:rsidP="004B330A">
      <w:pPr>
        <w:pStyle w:val="B10"/>
        <w:rPr>
          <w:lang w:eastAsia="ko-KR"/>
        </w:rPr>
      </w:pPr>
      <w:r w:rsidRPr="00EF20F7">
        <w:t>-</w:t>
      </w:r>
      <w:r w:rsidRPr="00EF20F7">
        <w:tab/>
        <w:t xml:space="preserve">if an offered BFCP media stream </w:t>
      </w:r>
      <w:r w:rsidRPr="00EF20F7">
        <w:rPr>
          <w:lang w:eastAsia="ko-KR"/>
        </w:rPr>
        <w:t xml:space="preserve">was </w:t>
      </w:r>
      <w:r w:rsidRPr="00EF20F7">
        <w:t>accepted, include in the SDP answer</w:t>
      </w:r>
      <w:r w:rsidRPr="00EF20F7">
        <w:rPr>
          <w:lang w:eastAsia="ko-KR"/>
        </w:rPr>
        <w:t>:</w:t>
      </w:r>
    </w:p>
    <w:p w:rsidR="004B330A" w:rsidRPr="00EF20F7" w:rsidRDefault="004B330A" w:rsidP="004B330A">
      <w:pPr>
        <w:pStyle w:val="B2"/>
      </w:pPr>
      <w:r w:rsidRPr="00EF20F7">
        <w:t>a)</w:t>
      </w:r>
      <w:r w:rsidRPr="00EF20F7">
        <w:tab/>
        <w:t>an "a=floorctrl:s-only" attribute to indicate that the MRFP will act as a floor control server;</w:t>
      </w:r>
    </w:p>
    <w:p w:rsidR="004B330A" w:rsidRPr="00EF20F7" w:rsidRDefault="004B330A" w:rsidP="004B330A">
      <w:pPr>
        <w:pStyle w:val="B2"/>
      </w:pPr>
      <w:r w:rsidRPr="00EF20F7">
        <w:t>b)</w:t>
      </w:r>
      <w:r w:rsidRPr="00EF20F7">
        <w:tab/>
        <w:t>an "a=confid" attribute indicating the conference identity to be used by BFCP signalling;</w:t>
      </w:r>
    </w:p>
    <w:p w:rsidR="004B330A" w:rsidRPr="00EF20F7" w:rsidRDefault="004B330A" w:rsidP="004B330A">
      <w:pPr>
        <w:pStyle w:val="B2"/>
      </w:pPr>
      <w:r w:rsidRPr="00EF20F7">
        <w:t>c)</w:t>
      </w:r>
      <w:r w:rsidRPr="00EF20F7">
        <w:tab/>
        <w:t>an "a=userid" attribute indicating the user identity to be used by BFCP signalling;</w:t>
      </w:r>
    </w:p>
    <w:p w:rsidR="004B330A" w:rsidRPr="00EF20F7" w:rsidRDefault="004B330A" w:rsidP="004B330A">
      <w:pPr>
        <w:pStyle w:val="B2"/>
      </w:pPr>
      <w:r w:rsidRPr="00EF20F7">
        <w:t>d)</w:t>
      </w:r>
      <w:r w:rsidRPr="00EF20F7">
        <w:tab/>
        <w:t>"a=floorid" attribute line(s) containing the BFCP floor identity(ies) to be used to control acceped audio and/or video media streams;</w:t>
      </w:r>
    </w:p>
    <w:p w:rsidR="004B330A" w:rsidRPr="00EF20F7" w:rsidRDefault="004B330A" w:rsidP="004B330A">
      <w:pPr>
        <w:pStyle w:val="B2"/>
      </w:pPr>
      <w:r w:rsidRPr="00EF20F7">
        <w:t>e)</w:t>
      </w:r>
      <w:r w:rsidRPr="00EF20F7">
        <w:tab/>
        <w:t>"a=label" attribute line(s) indicating which of the accepted audio and/or video media streams will be BFCP controlled;</w:t>
      </w:r>
    </w:p>
    <w:p w:rsidR="004B330A" w:rsidRPr="00EF20F7" w:rsidRDefault="004B330A" w:rsidP="004B330A">
      <w:pPr>
        <w:pStyle w:val="NO"/>
        <w:rPr>
          <w:lang w:eastAsia="zh-CN"/>
        </w:rPr>
      </w:pPr>
      <w:r w:rsidRPr="00EF20F7">
        <w:t>NOTE 5:</w:t>
      </w:r>
      <w:r w:rsidRPr="00EF20F7">
        <w:tab/>
        <w:t>The "a=floorctrl", "a=confid", "a=userid" and "a=floorid" attributes are defined in IETF RFC 4583 [21]</w:t>
      </w:r>
      <w:r w:rsidRPr="00EF20F7">
        <w:rPr>
          <w:lang w:eastAsia="ko-KR"/>
        </w:rPr>
        <w:t xml:space="preserve">. The </w:t>
      </w:r>
      <w:r w:rsidRPr="00EF20F7">
        <w:t xml:space="preserve">"a=label" attribute is defined in </w:t>
      </w:r>
      <w:r w:rsidRPr="00EF20F7">
        <w:rPr>
          <w:lang w:eastAsia="ko-KR"/>
        </w:rPr>
        <w:t>IETF RFC 4574 </w:t>
      </w:r>
      <w:r w:rsidR="00406DCB" w:rsidRPr="00EF20F7">
        <w:rPr>
          <w:lang w:eastAsia="ko-KR"/>
        </w:rPr>
        <w:t>[64]</w:t>
      </w:r>
      <w:r w:rsidRPr="00EF20F7">
        <w:t>.</w:t>
      </w:r>
    </w:p>
    <w:p w:rsidR="004B330A" w:rsidRPr="00EF20F7" w:rsidRDefault="004B330A" w:rsidP="004B330A">
      <w:pPr>
        <w:pStyle w:val="B2"/>
      </w:pPr>
      <w:r w:rsidRPr="00EF20F7">
        <w:t>f)</w:t>
      </w:r>
      <w:r w:rsidRPr="00EF20F7">
        <w:tab/>
        <w:t>an "a=connection:new" attribute to request a new TCP connection; and</w:t>
      </w:r>
    </w:p>
    <w:p w:rsidR="004B330A" w:rsidRPr="00EF20F7" w:rsidRDefault="004B330A" w:rsidP="004B330A">
      <w:pPr>
        <w:pStyle w:val="B2"/>
      </w:pPr>
      <w:r w:rsidRPr="00EF20F7">
        <w:t>g)</w:t>
      </w:r>
      <w:r w:rsidRPr="00EF20F7">
        <w:tab/>
        <w:t>an "a=setup" attribute to indicate which end point will act as a TCP client; and</w:t>
      </w:r>
    </w:p>
    <w:p w:rsidR="004B330A" w:rsidRPr="00EF20F7" w:rsidRDefault="004B330A" w:rsidP="004B330A">
      <w:pPr>
        <w:pStyle w:val="NO"/>
      </w:pPr>
      <w:r w:rsidRPr="00EF20F7">
        <w:t>NOTE 6:</w:t>
      </w:r>
      <w:r w:rsidRPr="00EF20F7">
        <w:tab/>
        <w:t>The "a= connection" and "a= setup" attributes are defined in IETF RFC 4145 [36]</w:t>
      </w:r>
      <w:r w:rsidRPr="00EF20F7">
        <w:rPr>
          <w:lang w:eastAsia="ko-KR"/>
        </w:rPr>
        <w:t>.</w:t>
      </w:r>
    </w:p>
    <w:p w:rsidR="004B330A" w:rsidRPr="00EF20F7" w:rsidRDefault="004B330A" w:rsidP="004B330A">
      <w:pPr>
        <w:pStyle w:val="NO"/>
      </w:pPr>
      <w:r w:rsidRPr="00EF20F7">
        <w:t>NOTE 7:</w:t>
      </w:r>
      <w:r w:rsidRPr="00EF20F7">
        <w:tab/>
        <w:t xml:space="preserve">For the TCP support see </w:t>
      </w:r>
      <w:r w:rsidR="004453EA">
        <w:t>clause</w:t>
      </w:r>
      <w:r w:rsidRPr="00EF20F7">
        <w:t> 5.21.</w:t>
      </w:r>
    </w:p>
    <w:p w:rsidR="004B330A" w:rsidRPr="00EF20F7" w:rsidRDefault="004B330A" w:rsidP="004B330A">
      <w:pPr>
        <w:pStyle w:val="B10"/>
      </w:pPr>
      <w:r w:rsidRPr="00EF20F7">
        <w:t>-</w:t>
      </w:r>
      <w:r w:rsidRPr="00EF20F7">
        <w:tab/>
        <w:t>include in the SIP message containing the SDP answer an "isfocus" media feature tag, defined in IETF RFC 3840 [63].</w:t>
      </w:r>
    </w:p>
    <w:p w:rsidR="00B96B9A" w:rsidRPr="00EF20F7" w:rsidRDefault="00B96B9A" w:rsidP="00B96B9A">
      <w:r w:rsidRPr="00EF20F7">
        <w:t xml:space="preserve">If the MRFP supports the "Compact Concurrent Codec Negotiation and Capabilities" function specified in 3GPP TS 26.114 [23] and if the MRFC received the session level "a=ccc_list" attribute within the SDP offer, then when requesting the MRFP to configure resources towards the </w:t>
      </w:r>
      <w:r w:rsidRPr="00EF20F7">
        <w:rPr>
          <w:lang w:eastAsia="ko-KR"/>
        </w:rPr>
        <w:t>conference participant</w:t>
      </w:r>
      <w:r w:rsidRPr="00EF20F7">
        <w:t>, the MRFC may provide to the MRFP a "Concurrent Codec Capabilities" information element to indicate the concurrent codec capabilities of the conference participant.</w:t>
      </w:r>
    </w:p>
    <w:p w:rsidR="00D56EF3" w:rsidRPr="00EF20F7" w:rsidRDefault="00D56EF3" w:rsidP="00D56EF3">
      <w:pPr>
        <w:pStyle w:val="Heading4"/>
      </w:pPr>
      <w:bookmarkStart w:id="38" w:name="_Toc9597164"/>
      <w:r w:rsidRPr="00EF20F7">
        <w:t>5.11.3.4</w:t>
      </w:r>
      <w:r w:rsidRPr="00EF20F7">
        <w:tab/>
      </w:r>
      <w:r w:rsidRPr="00EF20F7">
        <w:rPr>
          <w:lang w:eastAsia="ko-KR"/>
        </w:rPr>
        <w:t>Negotiation</w:t>
      </w:r>
      <w:r w:rsidRPr="00EF20F7">
        <w:rPr>
          <w:rFonts w:cs="Arial"/>
          <w:lang w:eastAsia="zh-CN"/>
        </w:rPr>
        <w:t xml:space="preserve"> in "dial-out" scenario</w:t>
      </w:r>
      <w:bookmarkEnd w:id="38"/>
    </w:p>
    <w:p w:rsidR="00C75B40" w:rsidRPr="00EF20F7" w:rsidRDefault="00C75B40" w:rsidP="00C75B40">
      <w:r w:rsidRPr="00EF20F7">
        <w:t xml:space="preserve">If the MRFC receives a trigger to add a new participant in the MMCMH conference, then in accordance with local configuration and SDP simulcast negotiation results on other call legs, the MRFC shall decide which media stream configuration to offer to a new conference participant. </w:t>
      </w:r>
      <w:r w:rsidR="00B96B9A" w:rsidRPr="00EF20F7">
        <w:t xml:space="preserve">If the MRFC supports the "Compact Concurrent Codec Negotiation and Capabilities" function specified in 3GPP TS 26.114 [23], </w:t>
      </w:r>
      <w:r w:rsidR="004453EA">
        <w:t>clause</w:t>
      </w:r>
      <w:r w:rsidR="00B96B9A" w:rsidRPr="00EF20F7">
        <w:t xml:space="preserve"> S.5.7 and received the "a=ccc_list" attribute (defined in 3GPP TS 26.114 [23], </w:t>
      </w:r>
      <w:r w:rsidR="004453EA">
        <w:t>clause</w:t>
      </w:r>
      <w:r w:rsidR="00B96B9A" w:rsidRPr="00EF20F7">
        <w:t xml:space="preserve"> S.5.7.2) within the 200 (OK) final response to the OPTIONS request, the MRFC shall use the information from the received "a=ccc_list" attribute in addition to the local configuration and SDP simulcast negotiation results on other call legs when deciding which media stream configuration to offer to a new conference participant and when requesting the MRFP to reserve resources towards this </w:t>
      </w:r>
      <w:r w:rsidR="00B96B9A" w:rsidRPr="00EF20F7">
        <w:rPr>
          <w:lang w:eastAsia="ko-KR"/>
        </w:rPr>
        <w:t>conference participant</w:t>
      </w:r>
      <w:r w:rsidR="00B96B9A" w:rsidRPr="00EF20F7">
        <w:t xml:space="preserve">. </w:t>
      </w:r>
      <w:r w:rsidRPr="00EF20F7">
        <w:t>The MRFC:</w:t>
      </w:r>
    </w:p>
    <w:p w:rsidR="00C75B40" w:rsidRPr="00EF20F7" w:rsidRDefault="00C75B40" w:rsidP="00C75B40">
      <w:pPr>
        <w:pStyle w:val="B10"/>
      </w:pPr>
      <w:r w:rsidRPr="00EF20F7">
        <w:t>-</w:t>
      </w:r>
      <w:r w:rsidRPr="00EF20F7">
        <w:tab/>
        <w:t>should offer an audio media stream as simulcasted media stream;</w:t>
      </w:r>
    </w:p>
    <w:p w:rsidR="00C75B40" w:rsidRPr="00EF20F7" w:rsidRDefault="00C75B40" w:rsidP="00C75B40">
      <w:pPr>
        <w:pStyle w:val="B10"/>
      </w:pPr>
      <w:r w:rsidRPr="00EF20F7">
        <w:t>-</w:t>
      </w:r>
      <w:r w:rsidRPr="00EF20F7">
        <w:tab/>
        <w:t>should offer a main video media stream as simulcasted media stream;</w:t>
      </w:r>
    </w:p>
    <w:p w:rsidR="00C75B40" w:rsidRPr="00EF20F7" w:rsidRDefault="00C75B40" w:rsidP="00C75B40">
      <w:pPr>
        <w:pStyle w:val="B10"/>
      </w:pPr>
      <w:r w:rsidRPr="00EF20F7">
        <w:t>-</w:t>
      </w:r>
      <w:r w:rsidRPr="00EF20F7">
        <w:tab/>
        <w:t>shall decide if a "screenshare" video media stream will be offered;</w:t>
      </w:r>
    </w:p>
    <w:p w:rsidR="00C75B40" w:rsidRPr="00EF20F7" w:rsidRDefault="00C75B40" w:rsidP="00C75B40">
      <w:pPr>
        <w:pStyle w:val="B10"/>
      </w:pPr>
      <w:r w:rsidRPr="00EF20F7">
        <w:t>-</w:t>
      </w:r>
      <w:r w:rsidRPr="00EF20F7">
        <w:tab/>
        <w:t>shall decide the number of "thumbnail" video media streams that will be offered in a sending direction towards the conference participant;</w:t>
      </w:r>
    </w:p>
    <w:p w:rsidR="00C75B40" w:rsidRPr="00EF20F7" w:rsidRDefault="00C75B40" w:rsidP="00C75B40">
      <w:pPr>
        <w:pStyle w:val="B10"/>
      </w:pPr>
      <w:r w:rsidRPr="00EF20F7">
        <w:t>-</w:t>
      </w:r>
      <w:r w:rsidRPr="00EF20F7">
        <w:tab/>
        <w:t>should offer a BFCP media stream to control the audio and the main video media streams, and, if a "screenshare" video media stream is offered, to control the "screenshare" video media stream and should assign separate floor identities for each of these streams;</w:t>
      </w:r>
    </w:p>
    <w:p w:rsidR="00C75B40" w:rsidRPr="00EF20F7" w:rsidRDefault="00C75B40" w:rsidP="00C75B40">
      <w:pPr>
        <w:pStyle w:val="B10"/>
      </w:pPr>
      <w:r w:rsidRPr="00EF20F7">
        <w:t>-</w:t>
      </w:r>
      <w:r w:rsidRPr="00EF20F7">
        <w:tab/>
        <w:t>for each offered audio and video media stream, shall select the payload types (codecs and codec configurations);</w:t>
      </w:r>
    </w:p>
    <w:p w:rsidR="00C75B40" w:rsidRPr="00EF20F7" w:rsidRDefault="00C75B40" w:rsidP="00C75B40">
      <w:pPr>
        <w:pStyle w:val="B10"/>
      </w:pPr>
      <w:r w:rsidRPr="00EF20F7">
        <w:t>-</w:t>
      </w:r>
      <w:r w:rsidRPr="00EF20F7">
        <w:tab/>
        <w:t xml:space="preserve">for each offered simulcasted media stream, shall select a simulcast configuration (the number of RTP media streams which will be offered in a sending and in a receiving direction towards the conference participant) i.e. shall create the "a=simulcast" attribute, and shall select the corresponding simulcast formats i.e. shall create the corresponding </w:t>
      </w:r>
      <w:r w:rsidRPr="00EF20F7">
        <w:rPr>
          <w:lang w:eastAsia="ko-KR"/>
        </w:rPr>
        <w:t>"a=rid" lines with the "pt" parameter defining the simulcast stream identification</w:t>
      </w:r>
      <w:r w:rsidRPr="00EF20F7">
        <w:t>; and</w:t>
      </w:r>
    </w:p>
    <w:p w:rsidR="00C75B40" w:rsidRPr="00EF20F7" w:rsidRDefault="00C75B40" w:rsidP="00C75B40">
      <w:pPr>
        <w:pStyle w:val="B10"/>
      </w:pPr>
      <w:r w:rsidRPr="00EF20F7">
        <w:t>-</w:t>
      </w:r>
      <w:r w:rsidRPr="00EF20F7">
        <w:tab/>
        <w:t>for each offered audio and video media stream, shall decide if the "RTP-level pause and resume" functionality corresponding to "config=1" or "config=2" (see figure 7 in IETF RFC 7728 [62]) will be offered.</w:t>
      </w:r>
    </w:p>
    <w:p w:rsidR="00C75B40" w:rsidRPr="00EF20F7" w:rsidRDefault="00C75B40" w:rsidP="00C75B40">
      <w:pPr>
        <w:rPr>
          <w:lang w:eastAsia="ko-KR"/>
        </w:rPr>
      </w:pPr>
      <w:r w:rsidRPr="00EF20F7">
        <w:t xml:space="preserve">The MRFC shall then, in accordance with the selected media stream configuration, request the MRFP to reserve resources towards the </w:t>
      </w:r>
      <w:r w:rsidRPr="00EF20F7">
        <w:rPr>
          <w:lang w:eastAsia="ko-KR"/>
        </w:rPr>
        <w:t>conference participant. The MRFC shall:</w:t>
      </w:r>
    </w:p>
    <w:p w:rsidR="00956FEF" w:rsidRPr="00EF20F7" w:rsidRDefault="00C75B40" w:rsidP="00956FEF">
      <w:pPr>
        <w:pStyle w:val="B10"/>
      </w:pPr>
      <w:r w:rsidRPr="00EF20F7">
        <w:t>-</w:t>
      </w:r>
      <w:r w:rsidRPr="00EF20F7">
        <w:tab/>
      </w:r>
      <w:r w:rsidR="00956FEF" w:rsidRPr="00EF20F7">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RTP media streams autonomously based on the MMCMH policies. Within the "MMCMH policy" information element the MRFC:</w:t>
      </w:r>
    </w:p>
    <w:p w:rsidR="00956FEF" w:rsidRPr="00EF20F7" w:rsidRDefault="00956FEF" w:rsidP="00956FEF">
      <w:pPr>
        <w:pStyle w:val="B2"/>
      </w:pPr>
      <w:r w:rsidRPr="00EF20F7">
        <w:t>a)</w:t>
      </w:r>
      <w:r w:rsidRPr="00EF20F7">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rsidR="00956FEF" w:rsidRPr="00EF20F7" w:rsidRDefault="00956FEF" w:rsidP="00956FEF">
      <w:pPr>
        <w:pStyle w:val="B2"/>
      </w:pPr>
      <w:r w:rsidRPr="00EF20F7">
        <w:t>b)</w:t>
      </w:r>
      <w:r w:rsidRPr="00EF20F7">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rsidR="00956FEF" w:rsidRPr="00EF20F7" w:rsidRDefault="00956FEF" w:rsidP="00956FEF">
      <w:pPr>
        <w:pStyle w:val="B2"/>
      </w:pPr>
      <w:r w:rsidRPr="00EF20F7">
        <w:t>c)</w:t>
      </w:r>
      <w:r w:rsidRPr="00EF20F7">
        <w:tab/>
        <w:t>may indicate with the value "Voice activity detected audio" that the MRFP shall detect voice activity on audio streams;</w:t>
      </w:r>
    </w:p>
    <w:p w:rsidR="00956FEF" w:rsidRPr="00EF20F7" w:rsidRDefault="00956FEF" w:rsidP="00956FEF">
      <w:pPr>
        <w:pStyle w:val="B2"/>
      </w:pPr>
      <w:r w:rsidRPr="00EF20F7">
        <w:t>d)</w:t>
      </w:r>
      <w:r w:rsidRPr="00EF20F7">
        <w:tab/>
        <w:t>may indicate with the value "Mix audio" that the MRFP shall mix all the received audio streams from all other conference participants in the context and send the resulting audio stream(s) to each conference participant;</w:t>
      </w:r>
    </w:p>
    <w:p w:rsidR="00956FEF" w:rsidRPr="00EF20F7" w:rsidRDefault="00956FEF" w:rsidP="00956FEF">
      <w:pPr>
        <w:pStyle w:val="B2"/>
      </w:pPr>
      <w:r w:rsidRPr="00EF20F7">
        <w:t>e)</w:t>
      </w:r>
      <w:r w:rsidRPr="00EF20F7">
        <w:tab/>
        <w:t>may indicate with the value "BFCP audio" that if the MRFP receives BFCP messages, the MRFP shall select received audio streams to forward or mix based on these BFCP messages;</w:t>
      </w:r>
    </w:p>
    <w:p w:rsidR="00956FEF" w:rsidRPr="00EF20F7" w:rsidRDefault="00956FEF" w:rsidP="00956FEF">
      <w:pPr>
        <w:pStyle w:val="B2"/>
      </w:pPr>
      <w:r w:rsidRPr="00EF20F7">
        <w:t>f)</w:t>
      </w:r>
      <w:r w:rsidRPr="00EF20F7">
        <w:tab/>
        <w:t>may indicate with the value "BFCP video" that if the MRFP receives BFCP messages, the MRFP shall select received video streams to forward or mix based on these BFCP messages; and</w:t>
      </w:r>
    </w:p>
    <w:p w:rsidR="00956FEF" w:rsidRPr="00EF20F7" w:rsidRDefault="00956FEF" w:rsidP="00B252A3">
      <w:pPr>
        <w:pStyle w:val="B2"/>
      </w:pPr>
      <w:r w:rsidRPr="00EF20F7">
        <w:t>g)</w:t>
      </w:r>
      <w:r w:rsidRPr="00EF20F7">
        <w:tab/>
        <w:t>may indicate with the value "BFCP screenshare" that if the MRFP receives BFCP messages, the MRFP shall select received screenshare streams to forward or mix based on these BFCP messages;</w:t>
      </w:r>
    </w:p>
    <w:p w:rsidR="00C75B40" w:rsidRPr="00EF20F7" w:rsidRDefault="00C75B40" w:rsidP="00C75B40">
      <w:pPr>
        <w:pStyle w:val="B10"/>
        <w:rPr>
          <w:lang w:eastAsia="ko-KR"/>
        </w:rPr>
      </w:pPr>
      <w:r w:rsidRPr="00EF20F7">
        <w:t>-</w:t>
      </w:r>
      <w:r w:rsidRPr="00EF20F7">
        <w:tab/>
        <w:t>include all offered media streams to that conference participant into the same termination;</w:t>
      </w:r>
    </w:p>
    <w:p w:rsidR="00C75B40" w:rsidRPr="00EF20F7" w:rsidRDefault="00C75B40" w:rsidP="00C75B40">
      <w:pPr>
        <w:pStyle w:val="B10"/>
      </w:pPr>
      <w:r w:rsidRPr="00EF20F7">
        <w:t>-</w:t>
      </w:r>
      <w:r w:rsidRPr="00EF20F7">
        <w:tab/>
        <w:t>request the local IP address and the port for each offered audio and video media stream;</w:t>
      </w:r>
    </w:p>
    <w:p w:rsidR="00C75B40" w:rsidRPr="00EF20F7" w:rsidRDefault="00C75B40" w:rsidP="00C75B40">
      <w:pPr>
        <w:pStyle w:val="B10"/>
      </w:pPr>
      <w:r w:rsidRPr="00EF20F7">
        <w:t>-</w:t>
      </w:r>
      <w:r w:rsidRPr="00EF20F7">
        <w:tab/>
        <w:t>include selected payload types for each offered audio and video media stream;</w:t>
      </w:r>
    </w:p>
    <w:p w:rsidR="00C75B40" w:rsidRPr="00EF20F7" w:rsidRDefault="00C75B40" w:rsidP="00C75B40">
      <w:pPr>
        <w:pStyle w:val="B10"/>
      </w:pPr>
      <w:r w:rsidRPr="00EF20F7">
        <w:t>-</w:t>
      </w:r>
      <w:r w:rsidRPr="00EF20F7">
        <w:tab/>
        <w:t xml:space="preserve">include a "Stream content" information element with the value </w:t>
      </w:r>
      <w:r w:rsidRPr="00EF20F7">
        <w:rPr>
          <w:lang w:eastAsia="ko-KR"/>
        </w:rPr>
        <w:t xml:space="preserve">"main" for the </w:t>
      </w:r>
      <w:r w:rsidRPr="00EF20F7">
        <w:t>main video media stream;</w:t>
      </w:r>
    </w:p>
    <w:p w:rsidR="00C75B40" w:rsidRPr="00EF20F7" w:rsidRDefault="00C75B40" w:rsidP="00C75B40">
      <w:pPr>
        <w:pStyle w:val="B10"/>
      </w:pPr>
      <w:r w:rsidRPr="00EF20F7">
        <w:t>-</w:t>
      </w:r>
      <w:r w:rsidRPr="00EF20F7">
        <w:tab/>
      </w:r>
      <w:r w:rsidRPr="00EF20F7">
        <w:rPr>
          <w:lang w:eastAsia="ko-KR"/>
        </w:rPr>
        <w:t xml:space="preserve">if </w:t>
      </w:r>
      <w:r w:rsidRPr="00EF20F7">
        <w:t xml:space="preserve">the "screenshare" video media stream is offered, include a "Stream content" information element with the value </w:t>
      </w:r>
      <w:r w:rsidRPr="00EF20F7">
        <w:rPr>
          <w:lang w:eastAsia="ko-KR"/>
        </w:rPr>
        <w:t>"slides"</w:t>
      </w:r>
      <w:r w:rsidRPr="00EF20F7">
        <w:t>;</w:t>
      </w:r>
    </w:p>
    <w:p w:rsidR="00C75B40" w:rsidRPr="00EF20F7" w:rsidRDefault="00C75B40" w:rsidP="00C75B40">
      <w:pPr>
        <w:pStyle w:val="B10"/>
      </w:pPr>
      <w:r w:rsidRPr="00EF20F7">
        <w:t>-</w:t>
      </w:r>
      <w:r w:rsidRPr="00EF20F7">
        <w:tab/>
        <w:t>for each offered simulcast media stream:</w:t>
      </w:r>
    </w:p>
    <w:p w:rsidR="00C75B40" w:rsidRPr="00EF20F7" w:rsidRDefault="00C75B40" w:rsidP="00C75B40">
      <w:pPr>
        <w:pStyle w:val="B2"/>
      </w:pPr>
      <w:r w:rsidRPr="00EF20F7">
        <w:t>a)</w:t>
      </w:r>
      <w:r w:rsidRPr="00EF20F7">
        <w:tab/>
        <w:t>include a "Simulcast desc" information element with the selected simulcast configuration (containing the "a=simulcast" attribute) and request the MRFP to configure the termination with the simulcast capability; and</w:t>
      </w:r>
    </w:p>
    <w:p w:rsidR="00C75B40" w:rsidRPr="00EF20F7" w:rsidRDefault="00C75B40" w:rsidP="00C75B40">
      <w:pPr>
        <w:pStyle w:val="B2"/>
      </w:pPr>
      <w:r w:rsidRPr="00EF20F7">
        <w:t>b)</w:t>
      </w:r>
      <w:r w:rsidRPr="00EF20F7">
        <w:tab/>
        <w:t xml:space="preserve">include a "Simulcast format" information element with selected simulcast formats (the corresponding </w:t>
      </w:r>
      <w:r w:rsidRPr="00EF20F7">
        <w:rPr>
          <w:lang w:eastAsia="ko-KR"/>
        </w:rPr>
        <w:t>"a=rid" lines)</w:t>
      </w:r>
      <w:r w:rsidRPr="00EF20F7">
        <w:t xml:space="preserve"> to indicate to the MRFP </w:t>
      </w:r>
      <w:r w:rsidRPr="00EF20F7">
        <w:rPr>
          <w:lang w:eastAsia="ko-KR"/>
        </w:rPr>
        <w:t>the simulcast stream identification</w:t>
      </w:r>
      <w:r w:rsidRPr="00EF20F7">
        <w:t xml:space="preserve"> and which payload type to reserve for the particular simulcast format</w:t>
      </w:r>
      <w:r w:rsidRPr="00EF20F7">
        <w:rPr>
          <w:lang w:eastAsia="ko-KR"/>
        </w:rPr>
        <w:t>;</w:t>
      </w:r>
    </w:p>
    <w:p w:rsidR="00C75B40" w:rsidRPr="00EF20F7" w:rsidRDefault="00C75B40" w:rsidP="00C75B40">
      <w:pPr>
        <w:pStyle w:val="B10"/>
      </w:pPr>
      <w:r w:rsidRPr="00EF20F7">
        <w:t>-</w:t>
      </w:r>
      <w:r w:rsidRPr="00EF20F7">
        <w:tab/>
        <w:t>for each audio and video media stream offered with the "RTP-level pause and resume" functionality:</w:t>
      </w:r>
    </w:p>
    <w:p w:rsidR="00C75B40" w:rsidRPr="00EF20F7" w:rsidRDefault="00C75B40" w:rsidP="00C75B40">
      <w:pPr>
        <w:pStyle w:val="B2"/>
      </w:pPr>
      <w:r w:rsidRPr="00EF20F7">
        <w:t>a)</w:t>
      </w:r>
      <w:r w:rsidRPr="00EF20F7">
        <w:tab/>
        <w:t>include a "CCM pause-resume" information element to indicate to the MRFP which RTCP feedback "CCM PAUSE-RESUME" messages the MRFP may send to the end user;</w:t>
      </w:r>
    </w:p>
    <w:p w:rsidR="00C75B40" w:rsidRPr="00EF20F7" w:rsidRDefault="00C75B40" w:rsidP="00C75B40">
      <w:pPr>
        <w:pStyle w:val="B2"/>
      </w:pPr>
      <w:r w:rsidRPr="00EF20F7">
        <w:t>b)</w:t>
      </w:r>
      <w:r w:rsidRPr="00EF20F7">
        <w:tab/>
        <w:t>include a "nowait"</w:t>
      </w:r>
      <w:r w:rsidRPr="00EF20F7">
        <w:rPr>
          <w:szCs w:val="24"/>
        </w:rPr>
        <w:t xml:space="preserve"> </w:t>
      </w:r>
      <w:r w:rsidRPr="00EF20F7">
        <w:rPr>
          <w:lang w:eastAsia="ko-KR"/>
        </w:rPr>
        <w:t>pause attribute</w:t>
      </w:r>
      <w:r w:rsidRPr="00EF20F7">
        <w:rPr>
          <w:szCs w:val="24"/>
        </w:rPr>
        <w:t xml:space="preserve"> in the </w:t>
      </w:r>
      <w:r w:rsidRPr="00EF20F7">
        <w:t>"CCM pause-resume" information element to indicate to the MRFP that exchange of the RTCP feedback "CCM PAUSE-RESUME" messages will be point-to-point and no hold-off period will therefore be necessary when resuming paused streams;</w:t>
      </w:r>
    </w:p>
    <w:p w:rsidR="00C75B40" w:rsidRPr="00EF20F7" w:rsidRDefault="00C75B40" w:rsidP="00C75B40">
      <w:pPr>
        <w:pStyle w:val="B2"/>
      </w:pPr>
      <w:r w:rsidRPr="00EF20F7">
        <w:t>c)</w:t>
      </w:r>
      <w:r w:rsidRPr="00EF20F7">
        <w:tab/>
        <w:t>include an "Autonomous request" information element to indicate that the MRFP is allowed to autonomously send RTCP feedback CCM PAUSE and RESUME messages; and</w:t>
      </w:r>
    </w:p>
    <w:p w:rsidR="00C75B40" w:rsidRPr="00EF20F7" w:rsidRDefault="00C75B40" w:rsidP="00C75B40">
      <w:pPr>
        <w:pStyle w:val="B2"/>
      </w:pPr>
      <w:r w:rsidRPr="00EF20F7">
        <w:t>d)</w:t>
      </w:r>
      <w:r w:rsidRPr="00EF20F7">
        <w:tab/>
        <w:t>include an "Autonomous response" information element to indicate that the MRFP is allowed to autonomously send RTCP feedback CCM PAUSED and REFUSED messages; and</w:t>
      </w:r>
    </w:p>
    <w:p w:rsidR="00C75B40" w:rsidRPr="00EF20F7" w:rsidRDefault="00C75B40" w:rsidP="00C75B40">
      <w:pPr>
        <w:pStyle w:val="NO"/>
      </w:pPr>
      <w:r w:rsidRPr="00EF20F7">
        <w:t>NOTE 1:</w:t>
      </w:r>
      <w:r w:rsidRPr="00EF20F7">
        <w:tab/>
        <w:t>The MRFP will not send the RTCP feedback CCM REFUSED message if the "CCM pause-resume" information element contains the "config=2" pause attribute.</w:t>
      </w:r>
    </w:p>
    <w:p w:rsidR="00C75B40" w:rsidRPr="00EF20F7" w:rsidRDefault="00C75B40" w:rsidP="00C75B40">
      <w:pPr>
        <w:pStyle w:val="B10"/>
      </w:pPr>
      <w:r w:rsidRPr="00EF20F7">
        <w:t>-</w:t>
      </w:r>
      <w:r w:rsidRPr="00EF20F7">
        <w:tab/>
        <w:t xml:space="preserve">apply additional specific procedures for BFCP in </w:t>
      </w:r>
      <w:r w:rsidR="004453EA">
        <w:t>clause</w:t>
      </w:r>
      <w:r w:rsidRPr="00EF20F7">
        <w:t> 5.14.5</w:t>
      </w:r>
      <w:r w:rsidRPr="00EF20F7">
        <w:rPr>
          <w:rFonts w:cs="Arial"/>
        </w:rPr>
        <w:t>.</w:t>
      </w:r>
    </w:p>
    <w:p w:rsidR="00C75B40" w:rsidRPr="00EF20F7" w:rsidRDefault="00C75B40" w:rsidP="00C75B40">
      <w:pPr>
        <w:rPr>
          <w:lang w:eastAsia="zh-CN"/>
        </w:rPr>
      </w:pPr>
      <w:r w:rsidRPr="00EF20F7">
        <w:t xml:space="preserve">Upon receipt of a </w:t>
      </w:r>
      <w:r w:rsidRPr="00EF20F7">
        <w:rPr>
          <w:lang w:eastAsia="zh-CN"/>
        </w:rPr>
        <w:t xml:space="preserve">confirmation from the MRFP about local IP address and port and reserved resources for each selected media stream, the MRFC shall include in the SIP request </w:t>
      </w:r>
      <w:r w:rsidRPr="00EF20F7">
        <w:t xml:space="preserve">an "isfocus" media feature tag (defined in IETF RFC 3840 [63]), and </w:t>
      </w:r>
      <w:r w:rsidRPr="00EF20F7">
        <w:rPr>
          <w:lang w:eastAsia="zh-CN"/>
        </w:rPr>
        <w:t>the SDP offer with the selected audio, video and BFCP media streams. The MRFC shall include in the SDP offer:</w:t>
      </w:r>
    </w:p>
    <w:p w:rsidR="00C75B40" w:rsidRPr="00EF20F7" w:rsidRDefault="00C75B40" w:rsidP="00C75B40">
      <w:pPr>
        <w:pStyle w:val="B10"/>
      </w:pPr>
      <w:r w:rsidRPr="00EF20F7">
        <w:t>-</w:t>
      </w:r>
      <w:r w:rsidRPr="00EF20F7">
        <w:tab/>
        <w:t>selected payload types for each offered audio and video media stream;</w:t>
      </w:r>
    </w:p>
    <w:p w:rsidR="00C75B40" w:rsidRPr="00EF20F7" w:rsidRDefault="00C75B40" w:rsidP="00C75B40">
      <w:pPr>
        <w:pStyle w:val="B10"/>
      </w:pPr>
      <w:r w:rsidRPr="00EF20F7">
        <w:t>-</w:t>
      </w:r>
      <w:r w:rsidRPr="00EF20F7">
        <w:tab/>
      </w:r>
      <w:r w:rsidRPr="00EF20F7">
        <w:rPr>
          <w:lang w:eastAsia="ko-KR"/>
        </w:rPr>
        <w:t>an</w:t>
      </w:r>
      <w:r w:rsidRPr="00EF20F7">
        <w:t xml:space="preserve"> </w:t>
      </w:r>
      <w:r w:rsidRPr="00EF20F7">
        <w:rPr>
          <w:lang w:eastAsia="ko-KR"/>
        </w:rPr>
        <w:t xml:space="preserve">"a=content:main" </w:t>
      </w:r>
      <w:r w:rsidRPr="00EF20F7">
        <w:t>attribute</w:t>
      </w:r>
      <w:r w:rsidRPr="00EF20F7">
        <w:rPr>
          <w:lang w:eastAsia="ko-KR"/>
        </w:rPr>
        <w:t xml:space="preserve"> under the </w:t>
      </w:r>
      <w:r w:rsidRPr="00EF20F7">
        <w:t xml:space="preserve">main video </w:t>
      </w:r>
      <w:r w:rsidRPr="00EF20F7">
        <w:rPr>
          <w:lang w:eastAsia="ko-KR"/>
        </w:rPr>
        <w:t>"m=" line</w:t>
      </w:r>
      <w:r w:rsidRPr="00EF20F7">
        <w:t>;</w:t>
      </w:r>
    </w:p>
    <w:p w:rsidR="00C75B40" w:rsidRPr="00EF20F7" w:rsidRDefault="00C75B40" w:rsidP="00C75B40">
      <w:pPr>
        <w:pStyle w:val="B10"/>
      </w:pPr>
      <w:r w:rsidRPr="00EF20F7">
        <w:t>-</w:t>
      </w:r>
      <w:r w:rsidRPr="00EF20F7">
        <w:tab/>
      </w:r>
      <w:r w:rsidRPr="00EF20F7">
        <w:rPr>
          <w:lang w:eastAsia="ko-KR"/>
        </w:rPr>
        <w:t xml:space="preserve">if </w:t>
      </w:r>
      <w:r w:rsidRPr="00EF20F7">
        <w:t xml:space="preserve">the "screenshare" video media stream is offered, </w:t>
      </w:r>
      <w:r w:rsidRPr="00EF20F7">
        <w:rPr>
          <w:lang w:eastAsia="ko-KR"/>
        </w:rPr>
        <w:t>an</w:t>
      </w:r>
      <w:r w:rsidRPr="00EF20F7">
        <w:t xml:space="preserve"> </w:t>
      </w:r>
      <w:r w:rsidRPr="00EF20F7">
        <w:rPr>
          <w:lang w:eastAsia="ko-KR"/>
        </w:rPr>
        <w:t xml:space="preserve">"a=content: slides" </w:t>
      </w:r>
      <w:r w:rsidRPr="00EF20F7">
        <w:t>attribute</w:t>
      </w:r>
      <w:r w:rsidRPr="00EF20F7">
        <w:rPr>
          <w:lang w:eastAsia="ko-KR"/>
        </w:rPr>
        <w:t xml:space="preserve"> under </w:t>
      </w:r>
      <w:r w:rsidRPr="00EF20F7">
        <w:t xml:space="preserve">the "screenshare" video </w:t>
      </w:r>
      <w:r w:rsidRPr="00EF20F7">
        <w:rPr>
          <w:lang w:eastAsia="ko-KR"/>
        </w:rPr>
        <w:t>"m=" line</w:t>
      </w:r>
      <w:r w:rsidRPr="00EF20F7">
        <w:t>;</w:t>
      </w:r>
    </w:p>
    <w:p w:rsidR="00C75B40" w:rsidRPr="00EF20F7" w:rsidRDefault="00C75B40" w:rsidP="00C75B40">
      <w:pPr>
        <w:pStyle w:val="B10"/>
      </w:pPr>
      <w:r w:rsidRPr="00EF20F7">
        <w:t>-</w:t>
      </w:r>
      <w:r w:rsidRPr="00EF20F7">
        <w:tab/>
        <w:t xml:space="preserve">for each offered simulcast media stream, </w:t>
      </w:r>
      <w:r w:rsidRPr="00EF20F7">
        <w:rPr>
          <w:lang w:eastAsia="ko-KR"/>
        </w:rPr>
        <w:t>an</w:t>
      </w:r>
      <w:r w:rsidRPr="00EF20F7">
        <w:t xml:space="preserve"> "a=simulcast" attribute and related "a=rid" attribute lines with a "pt" parameter defining the simulcast stream identification </w:t>
      </w:r>
      <w:r w:rsidRPr="00EF20F7">
        <w:rPr>
          <w:lang w:eastAsia="ko-KR"/>
        </w:rPr>
        <w:t xml:space="preserve">under the </w:t>
      </w:r>
      <w:r w:rsidRPr="00EF20F7">
        <w:t xml:space="preserve">corresponding </w:t>
      </w:r>
      <w:r w:rsidRPr="00EF20F7">
        <w:rPr>
          <w:lang w:eastAsia="ko-KR"/>
        </w:rPr>
        <w:t>"m=" line</w:t>
      </w:r>
      <w:r w:rsidRPr="00EF20F7">
        <w:t>;</w:t>
      </w:r>
    </w:p>
    <w:p w:rsidR="00C75B40" w:rsidRPr="00EF20F7" w:rsidRDefault="00C75B40" w:rsidP="00C75B40">
      <w:pPr>
        <w:pStyle w:val="B10"/>
      </w:pPr>
      <w:r w:rsidRPr="00EF20F7">
        <w:t>-</w:t>
      </w:r>
      <w:r w:rsidRPr="00EF20F7">
        <w:tab/>
        <w:t>"a=label" attribute line(s) indicating which of the offered audio and/or video media streams will be BFCP controlled;</w:t>
      </w:r>
    </w:p>
    <w:p w:rsidR="00C75B40" w:rsidRPr="00EF20F7" w:rsidRDefault="00C75B40" w:rsidP="00C75B40">
      <w:pPr>
        <w:pStyle w:val="NO"/>
        <w:rPr>
          <w:lang w:eastAsia="zh-CN"/>
        </w:rPr>
      </w:pPr>
      <w:r w:rsidRPr="00EF20F7">
        <w:t>NOTE 2:</w:t>
      </w:r>
      <w:r w:rsidRPr="00EF20F7">
        <w:tab/>
      </w:r>
      <w:r w:rsidRPr="00EF20F7">
        <w:rPr>
          <w:lang w:eastAsia="ko-KR"/>
        </w:rPr>
        <w:t xml:space="preserve">The </w:t>
      </w:r>
      <w:r w:rsidRPr="00EF20F7">
        <w:t xml:space="preserve">"a=label" attribute is defined in </w:t>
      </w:r>
      <w:r w:rsidRPr="00EF20F7">
        <w:rPr>
          <w:lang w:eastAsia="ko-KR"/>
        </w:rPr>
        <w:t>IETF RFC 4574 </w:t>
      </w:r>
      <w:r w:rsidR="00406DCB" w:rsidRPr="00EF20F7">
        <w:rPr>
          <w:lang w:eastAsia="ko-KR"/>
        </w:rPr>
        <w:t>[64]</w:t>
      </w:r>
      <w:r w:rsidRPr="00EF20F7">
        <w:t>.</w:t>
      </w:r>
    </w:p>
    <w:p w:rsidR="00C75B40" w:rsidRPr="00EF20F7" w:rsidRDefault="00C75B40" w:rsidP="00C75B40">
      <w:pPr>
        <w:pStyle w:val="B10"/>
      </w:pPr>
      <w:r w:rsidRPr="00EF20F7">
        <w:t>-</w:t>
      </w:r>
      <w:r w:rsidRPr="00EF20F7">
        <w:tab/>
        <w:t xml:space="preserve">for each offered "thumbnail" video media stream, </w:t>
      </w:r>
      <w:r w:rsidRPr="00EF20F7">
        <w:rPr>
          <w:lang w:eastAsia="ko-KR"/>
        </w:rPr>
        <w:t>an</w:t>
      </w:r>
      <w:r w:rsidRPr="00EF20F7">
        <w:t xml:space="preserve"> "a=sendonly" attribute </w:t>
      </w:r>
      <w:r w:rsidRPr="00EF20F7">
        <w:rPr>
          <w:lang w:eastAsia="ko-KR"/>
        </w:rPr>
        <w:t xml:space="preserve">under the </w:t>
      </w:r>
      <w:r w:rsidRPr="00EF20F7">
        <w:t xml:space="preserve">corresponding </w:t>
      </w:r>
      <w:r w:rsidRPr="00EF20F7">
        <w:rPr>
          <w:lang w:eastAsia="ko-KR"/>
        </w:rPr>
        <w:t>"m=" line;</w:t>
      </w:r>
    </w:p>
    <w:p w:rsidR="00C75B40" w:rsidRPr="00EF20F7" w:rsidRDefault="00C75B40" w:rsidP="00C75B40">
      <w:pPr>
        <w:pStyle w:val="B10"/>
      </w:pPr>
      <w:r w:rsidRPr="00EF20F7">
        <w:t>-</w:t>
      </w:r>
      <w:r w:rsidRPr="00EF20F7">
        <w:tab/>
        <w:t xml:space="preserve">for each offered audio and video media stream, </w:t>
      </w:r>
      <w:r w:rsidRPr="00EF20F7">
        <w:rPr>
          <w:lang w:eastAsia="ko-KR"/>
        </w:rPr>
        <w:t>an</w:t>
      </w:r>
      <w:r w:rsidRPr="00EF20F7">
        <w:t xml:space="preserve"> "a=rtcp-fb" line with </w:t>
      </w:r>
      <w:r w:rsidRPr="00EF20F7">
        <w:rPr>
          <w:lang w:eastAsia="ko-KR"/>
        </w:rPr>
        <w:t>a</w:t>
      </w:r>
      <w:r w:rsidRPr="00EF20F7">
        <w:t xml:space="preserve"> "pause" CCM parameter, </w:t>
      </w:r>
      <w:r w:rsidRPr="00EF20F7">
        <w:rPr>
          <w:lang w:eastAsia="ko-KR"/>
        </w:rPr>
        <w:t>a</w:t>
      </w:r>
      <w:r w:rsidRPr="00EF20F7">
        <w:t xml:space="preserve"> "nowait" pause attribute and </w:t>
      </w:r>
      <w:r w:rsidRPr="00EF20F7">
        <w:rPr>
          <w:lang w:eastAsia="ko-KR"/>
        </w:rPr>
        <w:t>a</w:t>
      </w:r>
      <w:r w:rsidRPr="00EF20F7">
        <w:t xml:space="preserve"> "config" pause attribute; and</w:t>
      </w:r>
    </w:p>
    <w:p w:rsidR="00C75B40" w:rsidRPr="00EF20F7" w:rsidRDefault="00C75B40" w:rsidP="00C75B40">
      <w:pPr>
        <w:pStyle w:val="NO"/>
        <w:rPr>
          <w:lang w:eastAsia="zh-CN"/>
        </w:rPr>
      </w:pPr>
      <w:r w:rsidRPr="00EF20F7">
        <w:t>NOTE 3:</w:t>
      </w:r>
      <w:r w:rsidRPr="00EF20F7">
        <w:tab/>
        <w:t>If the MRFP supports the full "</w:t>
      </w:r>
      <w:r w:rsidRPr="00EF20F7">
        <w:rPr>
          <w:lang w:eastAsia="ko-KR"/>
        </w:rPr>
        <w:t>RTP-level pause and resume</w:t>
      </w:r>
      <w:r w:rsidRPr="00EF20F7">
        <w:t>"</w:t>
      </w:r>
      <w:r w:rsidRPr="00EF20F7">
        <w:rPr>
          <w:lang w:eastAsia="ko-KR"/>
        </w:rPr>
        <w:t xml:space="preserve"> functionality, as defined </w:t>
      </w:r>
      <w:r w:rsidRPr="00EF20F7">
        <w:t>in IETF RFC 7728 [62], the "</w:t>
      </w:r>
      <w:r w:rsidRPr="00EF20F7">
        <w:rPr>
          <w:lang w:eastAsia="ko-KR"/>
        </w:rPr>
        <w:t>config</w:t>
      </w:r>
      <w:r w:rsidRPr="00EF20F7">
        <w:t>"</w:t>
      </w:r>
      <w:r w:rsidRPr="00EF20F7">
        <w:rPr>
          <w:lang w:eastAsia="ko-KR"/>
        </w:rPr>
        <w:t xml:space="preserve"> pause attribute may be omitted.</w:t>
      </w:r>
    </w:p>
    <w:p w:rsidR="00C75B40" w:rsidRPr="00EF20F7" w:rsidRDefault="00C75B40" w:rsidP="00C75B40">
      <w:pPr>
        <w:pStyle w:val="B10"/>
      </w:pPr>
      <w:r w:rsidRPr="00EF20F7">
        <w:t>-</w:t>
      </w:r>
      <w:r w:rsidRPr="00EF20F7">
        <w:tab/>
        <w:t xml:space="preserve">under BFCP over TCP </w:t>
      </w:r>
      <w:r w:rsidRPr="00EF20F7">
        <w:rPr>
          <w:lang w:eastAsia="ko-KR"/>
        </w:rPr>
        <w:t>"m=" line</w:t>
      </w:r>
      <w:r w:rsidRPr="00EF20F7">
        <w:t>:</w:t>
      </w:r>
    </w:p>
    <w:p w:rsidR="00C75B40" w:rsidRPr="00EF20F7" w:rsidRDefault="00C75B40" w:rsidP="00C75B40">
      <w:pPr>
        <w:pStyle w:val="B2"/>
      </w:pPr>
      <w:r w:rsidRPr="00EF20F7">
        <w:t>a)</w:t>
      </w:r>
      <w:r w:rsidRPr="00EF20F7">
        <w:tab/>
        <w:t>an "a=floorctrl:s-only" attribute to indicate that the MRFP will act as a floor control server;</w:t>
      </w:r>
    </w:p>
    <w:p w:rsidR="00C75B40" w:rsidRPr="00EF20F7" w:rsidRDefault="00C75B40" w:rsidP="00C75B40">
      <w:pPr>
        <w:pStyle w:val="B2"/>
      </w:pPr>
      <w:r w:rsidRPr="00EF20F7">
        <w:t>b)</w:t>
      </w:r>
      <w:r w:rsidRPr="00EF20F7">
        <w:tab/>
        <w:t>an "a=confid" attribute indicating the conference identity to be used by BFCP signalling;</w:t>
      </w:r>
    </w:p>
    <w:p w:rsidR="00C75B40" w:rsidRPr="00EF20F7" w:rsidRDefault="00C75B40" w:rsidP="00C75B40">
      <w:pPr>
        <w:pStyle w:val="B2"/>
      </w:pPr>
      <w:r w:rsidRPr="00EF20F7">
        <w:t>c)</w:t>
      </w:r>
      <w:r w:rsidRPr="00EF20F7">
        <w:tab/>
        <w:t>an "a=userid" attribute indicating the user identity to be used by BFCP signalling;</w:t>
      </w:r>
    </w:p>
    <w:p w:rsidR="00C75B40" w:rsidRPr="00EF20F7" w:rsidRDefault="00C75B40" w:rsidP="00C75B40">
      <w:pPr>
        <w:pStyle w:val="B2"/>
      </w:pPr>
      <w:r w:rsidRPr="00EF20F7">
        <w:t>d)</w:t>
      </w:r>
      <w:r w:rsidRPr="00EF20F7">
        <w:tab/>
        <w:t>"a=floorid" attribute line(s) containing the BFCP floor identity(ies) to be used to control offered audio and/or video media streams;</w:t>
      </w:r>
    </w:p>
    <w:p w:rsidR="00C75B40" w:rsidRPr="00EF20F7" w:rsidRDefault="00C75B40" w:rsidP="00C75B40">
      <w:pPr>
        <w:pStyle w:val="NO"/>
        <w:rPr>
          <w:lang w:eastAsia="zh-CN"/>
        </w:rPr>
      </w:pPr>
      <w:r w:rsidRPr="00EF20F7">
        <w:t>NOTE 4:</w:t>
      </w:r>
      <w:r w:rsidRPr="00EF20F7">
        <w:tab/>
        <w:t>The "a=floorctrl", "a=confid", "a=userid" and "a=floorid" attributes are defined in IETF RFC 4583 [21]</w:t>
      </w:r>
      <w:r w:rsidRPr="00EF20F7">
        <w:rPr>
          <w:lang w:eastAsia="ko-KR"/>
        </w:rPr>
        <w:t>.</w:t>
      </w:r>
    </w:p>
    <w:p w:rsidR="00C75B40" w:rsidRPr="00EF20F7" w:rsidRDefault="00C75B40" w:rsidP="00C75B40">
      <w:pPr>
        <w:pStyle w:val="B2"/>
      </w:pPr>
      <w:r w:rsidRPr="00EF20F7">
        <w:t>e)</w:t>
      </w:r>
      <w:r w:rsidRPr="00EF20F7">
        <w:tab/>
        <w:t>an "a=connection:new" attribute to request a new TCP connection; and</w:t>
      </w:r>
    </w:p>
    <w:p w:rsidR="00C75B40" w:rsidRPr="00EF20F7" w:rsidRDefault="00C75B40" w:rsidP="00C75B40">
      <w:pPr>
        <w:pStyle w:val="B2"/>
      </w:pPr>
      <w:r w:rsidRPr="00EF20F7">
        <w:t>f)</w:t>
      </w:r>
      <w:r w:rsidRPr="00EF20F7">
        <w:tab/>
        <w:t>an "a=setup" attribute to negotiate which end point will act as a TCP client;</w:t>
      </w:r>
    </w:p>
    <w:p w:rsidR="00C75B40" w:rsidRPr="00EF20F7" w:rsidRDefault="00C75B40" w:rsidP="00C75B40">
      <w:pPr>
        <w:pStyle w:val="NO"/>
      </w:pPr>
      <w:r w:rsidRPr="00EF20F7">
        <w:t>NOTE 5:</w:t>
      </w:r>
      <w:r w:rsidRPr="00EF20F7">
        <w:tab/>
        <w:t>The "a= connection" and "a= setup" attributes are defined in IETF RFC 4145 [36]</w:t>
      </w:r>
      <w:r w:rsidRPr="00EF20F7">
        <w:rPr>
          <w:lang w:eastAsia="ko-KR"/>
        </w:rPr>
        <w:t>.</w:t>
      </w:r>
    </w:p>
    <w:p w:rsidR="00C75B40" w:rsidRPr="00EF20F7" w:rsidRDefault="00C75B40" w:rsidP="00C75B40">
      <w:pPr>
        <w:pStyle w:val="NO"/>
      </w:pPr>
      <w:r w:rsidRPr="00EF20F7">
        <w:t>NOTE 6:</w:t>
      </w:r>
      <w:r w:rsidRPr="00EF20F7">
        <w:tab/>
        <w:t xml:space="preserve">For the TCP support see </w:t>
      </w:r>
      <w:r w:rsidR="004453EA">
        <w:t>clause</w:t>
      </w:r>
      <w:r w:rsidRPr="00EF20F7">
        <w:t xml:space="preserve"> 5.21. The MRFC and the MRFP may support IMS media plane security and then procedures from </w:t>
      </w:r>
      <w:r w:rsidR="004453EA">
        <w:t>clause</w:t>
      </w:r>
      <w:r w:rsidRPr="00EF20F7">
        <w:t> 5.20 will be also applied.</w:t>
      </w:r>
    </w:p>
    <w:p w:rsidR="00C75B40" w:rsidRPr="00EF20F7" w:rsidRDefault="00C75B40" w:rsidP="00C75B40">
      <w:r w:rsidRPr="00EF20F7">
        <w:t>Upon receipt of the corresponding SDP answer, the MRFC shall request the MRFP to modify termination towards the conference participant accordingly. The MRFC shall provide to the MRFP:</w:t>
      </w:r>
    </w:p>
    <w:p w:rsidR="00C75B40" w:rsidRPr="00EF20F7" w:rsidRDefault="00C75B40" w:rsidP="00C75B40">
      <w:pPr>
        <w:pStyle w:val="B10"/>
      </w:pPr>
      <w:r w:rsidRPr="00EF20F7">
        <w:t>-</w:t>
      </w:r>
      <w:r w:rsidRPr="00EF20F7">
        <w:tab/>
        <w:t>the remote IP address and the port for each accepted media stream;</w:t>
      </w:r>
    </w:p>
    <w:p w:rsidR="00C75B40" w:rsidRPr="00EF20F7" w:rsidRDefault="00C75B40" w:rsidP="00C75B40">
      <w:pPr>
        <w:pStyle w:val="B10"/>
      </w:pPr>
      <w:r w:rsidRPr="00EF20F7">
        <w:t>-</w:t>
      </w:r>
      <w:r w:rsidRPr="00EF20F7">
        <w:tab/>
        <w:t>payload types for each accepted audio and video media stream;</w:t>
      </w:r>
    </w:p>
    <w:p w:rsidR="00C75B40" w:rsidRPr="00EF20F7" w:rsidRDefault="00C75B40" w:rsidP="00C75B40">
      <w:pPr>
        <w:pStyle w:val="B10"/>
      </w:pPr>
      <w:r w:rsidRPr="00EF20F7">
        <w:t>-</w:t>
      </w:r>
      <w:r w:rsidRPr="00EF20F7">
        <w:tab/>
        <w:t>for each accepted simulcast media stream:</w:t>
      </w:r>
    </w:p>
    <w:p w:rsidR="00C75B40" w:rsidRPr="00EF20F7" w:rsidRDefault="00C75B40" w:rsidP="00C75B40">
      <w:pPr>
        <w:pStyle w:val="B2"/>
      </w:pPr>
      <w:r w:rsidRPr="00EF20F7">
        <w:t>a)</w:t>
      </w:r>
      <w:r w:rsidRPr="00EF20F7">
        <w:tab/>
        <w:t>the "Simulcast desc" information element with the accepted simulcast configuration (containing the "a=simulcast" attribute); and</w:t>
      </w:r>
    </w:p>
    <w:p w:rsidR="00C75B40" w:rsidRPr="00EF20F7" w:rsidRDefault="00C75B40" w:rsidP="00C75B40">
      <w:pPr>
        <w:pStyle w:val="B2"/>
      </w:pPr>
      <w:r w:rsidRPr="00EF20F7">
        <w:t>b)</w:t>
      </w:r>
      <w:r w:rsidRPr="00EF20F7">
        <w:tab/>
        <w:t xml:space="preserve">the "Simulcast format" information element with accepted simulcast formats (the corresponding </w:t>
      </w:r>
      <w:r w:rsidRPr="00EF20F7">
        <w:rPr>
          <w:lang w:eastAsia="ko-KR"/>
        </w:rPr>
        <w:t>"a=rid" lines); and</w:t>
      </w:r>
    </w:p>
    <w:p w:rsidR="00C75B40" w:rsidRPr="00EF20F7" w:rsidRDefault="00C75B40" w:rsidP="00C75B40">
      <w:pPr>
        <w:pStyle w:val="B10"/>
      </w:pPr>
      <w:r w:rsidRPr="00EF20F7">
        <w:t>-</w:t>
      </w:r>
      <w:r w:rsidRPr="00EF20F7">
        <w:tab/>
      </w:r>
      <w:r w:rsidRPr="00EF20F7">
        <w:rPr>
          <w:lang w:eastAsia="ko-KR"/>
        </w:rPr>
        <w:t xml:space="preserve">if </w:t>
      </w:r>
      <w:r w:rsidRPr="00EF20F7">
        <w:rPr>
          <w:rFonts w:cs="Arial"/>
        </w:rPr>
        <w:t>the "</w:t>
      </w:r>
      <w:r w:rsidRPr="00EF20F7">
        <w:t xml:space="preserve">a=rtcp-fb" line(s) with a "CCM" parameter and a "pause" CCM parameter </w:t>
      </w:r>
      <w:r w:rsidRPr="00EF20F7">
        <w:rPr>
          <w:lang w:eastAsia="ko-KR"/>
        </w:rPr>
        <w:t xml:space="preserve">was </w:t>
      </w:r>
      <w:r w:rsidRPr="00EF20F7">
        <w:t>included in the SDP answer for the accepted audio or video media stream:</w:t>
      </w:r>
    </w:p>
    <w:p w:rsidR="00C75B40" w:rsidRPr="00EF20F7" w:rsidRDefault="00C75B40" w:rsidP="00C75B40">
      <w:pPr>
        <w:pStyle w:val="B2"/>
      </w:pPr>
      <w:r w:rsidRPr="00EF20F7">
        <w:t>a)</w:t>
      </w:r>
      <w:r w:rsidRPr="00EF20F7">
        <w:tab/>
        <w:t>the "CCM pause-resume" information element;</w:t>
      </w:r>
    </w:p>
    <w:p w:rsidR="00C75B40" w:rsidRPr="00EF20F7" w:rsidRDefault="00C75B40" w:rsidP="00C75B40">
      <w:pPr>
        <w:pStyle w:val="B2"/>
      </w:pPr>
      <w:r w:rsidRPr="00EF20F7">
        <w:t>b)</w:t>
      </w:r>
      <w:r w:rsidRPr="00EF20F7">
        <w:tab/>
        <w:t xml:space="preserve">if a "nowait" </w:t>
      </w:r>
      <w:r w:rsidRPr="00EF20F7">
        <w:rPr>
          <w:lang w:eastAsia="ko-KR"/>
        </w:rPr>
        <w:t xml:space="preserve">pause attribute was </w:t>
      </w:r>
      <w:r w:rsidRPr="00EF20F7">
        <w:t>included in the SDP answer, the "nowait"</w:t>
      </w:r>
      <w:r w:rsidRPr="00EF20F7">
        <w:rPr>
          <w:lang w:eastAsia="ko-KR"/>
        </w:rPr>
        <w:t xml:space="preserve"> pause attribute</w:t>
      </w:r>
      <w:r w:rsidRPr="00EF20F7">
        <w:rPr>
          <w:szCs w:val="24"/>
        </w:rPr>
        <w:t xml:space="preserve"> in the </w:t>
      </w:r>
      <w:r w:rsidRPr="00EF20F7">
        <w:t>"CCM pause-resume" information element;</w:t>
      </w:r>
    </w:p>
    <w:p w:rsidR="00C75B40" w:rsidRPr="00EF20F7" w:rsidRDefault="00C75B40" w:rsidP="00C75B40">
      <w:pPr>
        <w:pStyle w:val="B2"/>
      </w:pPr>
      <w:r w:rsidRPr="00EF20F7">
        <w:t>c)</w:t>
      </w:r>
      <w:r w:rsidRPr="00EF20F7">
        <w:tab/>
        <w:t>the "Autonomous request" information element; and</w:t>
      </w:r>
    </w:p>
    <w:p w:rsidR="00C75B40" w:rsidRPr="00EF20F7" w:rsidRDefault="00C75B40" w:rsidP="00C75B40">
      <w:pPr>
        <w:pStyle w:val="B2"/>
      </w:pPr>
      <w:r w:rsidRPr="00EF20F7">
        <w:t>d)</w:t>
      </w:r>
      <w:r w:rsidRPr="00EF20F7">
        <w:tab/>
        <w:t>the "Autonomous response" information element.</w:t>
      </w:r>
    </w:p>
    <w:p w:rsidR="00B96B9A" w:rsidRPr="00EF20F7" w:rsidRDefault="00B96B9A" w:rsidP="00B96B9A">
      <w:r w:rsidRPr="00EF20F7">
        <w:t>If the MRFP supports the "Compact Concurrent Codec Negotiation and Capabilities" function specified in 3GPP TS 26.114 [23] and if the MRFC received the "a=ccc_list" attribute from the conference participant then when requesting the MRFP to modify termination towards the conference participant, the MRFC may provide to the MRFP a "Concurrent Codec Capabilities" information element to indicate the concurrent codec capabilities of the conference participant.</w:t>
      </w:r>
    </w:p>
    <w:p w:rsidR="00D56EF3" w:rsidRPr="00EF20F7" w:rsidRDefault="00D56EF3" w:rsidP="00D56EF3">
      <w:pPr>
        <w:pStyle w:val="Heading4"/>
      </w:pPr>
      <w:bookmarkStart w:id="39" w:name="_Toc9597165"/>
      <w:r w:rsidRPr="00EF20F7">
        <w:t>5.11.3.5</w:t>
      </w:r>
      <w:r w:rsidRPr="00EF20F7">
        <w:tab/>
      </w:r>
      <w:r w:rsidRPr="00EF20F7">
        <w:rPr>
          <w:lang w:eastAsia="ko-KR"/>
        </w:rPr>
        <w:t>MMCMH</w:t>
      </w:r>
      <w:r w:rsidRPr="00EF20F7">
        <w:t xml:space="preserve"> handling at MRFP</w:t>
      </w:r>
      <w:bookmarkEnd w:id="39"/>
    </w:p>
    <w:p w:rsidR="004B330A" w:rsidRPr="00EF20F7" w:rsidRDefault="004B330A" w:rsidP="004B330A">
      <w:pPr>
        <w:rPr>
          <w:lang w:eastAsia="ko-KR"/>
        </w:rPr>
      </w:pPr>
      <w:r w:rsidRPr="00EF20F7">
        <w:rPr>
          <w:lang w:eastAsia="ko-KR"/>
        </w:rPr>
        <w:t>Upon reception of a request from the MRFC</w:t>
      </w:r>
      <w:r w:rsidRPr="00EF20F7">
        <w:t xml:space="preserve"> to configure resources towards the </w:t>
      </w:r>
      <w:r w:rsidRPr="00EF20F7">
        <w:rPr>
          <w:lang w:eastAsia="ko-KR"/>
        </w:rPr>
        <w:t>conference participant, the MRFP:</w:t>
      </w:r>
    </w:p>
    <w:p w:rsidR="004B330A" w:rsidRPr="00EF20F7" w:rsidRDefault="004B330A" w:rsidP="004B330A">
      <w:pPr>
        <w:pStyle w:val="B10"/>
      </w:pPr>
      <w:r w:rsidRPr="00EF20F7">
        <w:t>-</w:t>
      </w:r>
      <w:r w:rsidRPr="00EF20F7">
        <w:tab/>
        <w:t>shall assign the requested resources:</w:t>
      </w:r>
    </w:p>
    <w:p w:rsidR="004B330A" w:rsidRPr="00EF20F7" w:rsidRDefault="004B330A" w:rsidP="004B330A">
      <w:pPr>
        <w:pStyle w:val="B2"/>
      </w:pPr>
      <w:r w:rsidRPr="00EF20F7">
        <w:t>a)</w:t>
      </w:r>
      <w:r w:rsidRPr="00EF20F7">
        <w:tab/>
        <w:t>shall configure termination to handle simulcast RTP streams; and</w:t>
      </w:r>
    </w:p>
    <w:p w:rsidR="004B330A" w:rsidRPr="00EF20F7" w:rsidRDefault="004B330A" w:rsidP="004B330A">
      <w:pPr>
        <w:pStyle w:val="B2"/>
      </w:pPr>
      <w:r w:rsidRPr="00EF20F7">
        <w:t>b)</w:t>
      </w:r>
      <w:r w:rsidRPr="00EF20F7">
        <w:tab/>
        <w:t>shall start monitoring voice activity for audio media streams when instructed by the MRFC;</w:t>
      </w:r>
    </w:p>
    <w:p w:rsidR="00B76683" w:rsidRPr="00EF20F7" w:rsidRDefault="00B76683" w:rsidP="00B76683">
      <w:pPr>
        <w:pStyle w:val="B10"/>
      </w:pPr>
      <w:r w:rsidRPr="00EF20F7">
        <w:t>-</w:t>
      </w:r>
      <w:r w:rsidRPr="00EF20F7">
        <w:tab/>
        <w:t xml:space="preserve">if "Concurrent Codec Capabilities" information element was received from the MRFC, shall </w:t>
      </w:r>
      <w:r w:rsidRPr="00EF20F7">
        <w:rPr>
          <w:rFonts w:cs="Arial"/>
          <w:lang w:eastAsia="zh-CN"/>
        </w:rPr>
        <w:t xml:space="preserve">store </w:t>
      </w:r>
      <w:r w:rsidRPr="00EF20F7">
        <w:rPr>
          <w:rFonts w:cs="Arial"/>
          <w:bCs/>
          <w:lang w:eastAsia="ko-KR"/>
        </w:rPr>
        <w:t>the concurrent codec capabilities of the conference participant i.e.</w:t>
      </w:r>
      <w:r w:rsidRPr="00EF20F7">
        <w:rPr>
          <w:rFonts w:cs="Arial"/>
          <w:lang w:eastAsia="zh-CN"/>
        </w:rPr>
        <w:t xml:space="preserve"> </w:t>
      </w:r>
      <w:r w:rsidRPr="00EF20F7">
        <w:rPr>
          <w:rFonts w:cs="Arial"/>
          <w:bCs/>
          <w:lang w:eastAsia="ko-KR"/>
        </w:rPr>
        <w:t xml:space="preserve">the maximum number of concurrent encoders and decoders the </w:t>
      </w:r>
      <w:r w:rsidRPr="00EF20F7">
        <w:t>conference participant</w:t>
      </w:r>
      <w:r w:rsidRPr="00EF20F7">
        <w:rPr>
          <w:rFonts w:cs="Arial"/>
          <w:bCs/>
          <w:lang w:eastAsia="ko-KR"/>
        </w:rPr>
        <w:t xml:space="preserve"> can operate and take these constraints into account when selecting </w:t>
      </w:r>
      <w:r w:rsidRPr="00EF20F7">
        <w:t>the media streams to/from a conference participant;</w:t>
      </w:r>
    </w:p>
    <w:p w:rsidR="004B330A" w:rsidRPr="00EF20F7" w:rsidRDefault="004B330A" w:rsidP="004B330A">
      <w:pPr>
        <w:pStyle w:val="B10"/>
      </w:pPr>
      <w:r w:rsidRPr="00EF20F7">
        <w:t>-</w:t>
      </w:r>
      <w:r w:rsidRPr="00EF20F7">
        <w:tab/>
        <w:t xml:space="preserve">shall select the media source (among the received RTP streams) to be sent as one of the RTP streams, and then among the available simulcast streams the MRFP shall select for the most appropriate one to the sent to the particular </w:t>
      </w:r>
      <w:r w:rsidRPr="00EF20F7">
        <w:rPr>
          <w:lang w:eastAsia="ko-KR"/>
        </w:rPr>
        <w:t xml:space="preserve">conference participant, as specified </w:t>
      </w:r>
      <w:r w:rsidRPr="00EF20F7">
        <w:t>in IETF draft-ietf-mmusic-sdp-simulcast [57]; and</w:t>
      </w:r>
    </w:p>
    <w:p w:rsidR="004B330A" w:rsidRPr="00EF20F7" w:rsidRDefault="004B330A" w:rsidP="004B330A">
      <w:pPr>
        <w:pStyle w:val="B10"/>
      </w:pPr>
      <w:r w:rsidRPr="00EF20F7">
        <w:t>-</w:t>
      </w:r>
      <w:r w:rsidRPr="00EF20F7">
        <w:tab/>
        <w:t>based on the value of the received "CCM pause-resume"</w:t>
      </w:r>
      <w:r w:rsidRPr="00EF20F7">
        <w:rPr>
          <w:szCs w:val="24"/>
        </w:rPr>
        <w:t xml:space="preserve"> information element,</w:t>
      </w:r>
      <w:r w:rsidRPr="00EF20F7">
        <w:t xml:space="preserve"> may send the RTCP "CCM PAUSE" messages towards the </w:t>
      </w:r>
      <w:r w:rsidRPr="00EF20F7">
        <w:rPr>
          <w:lang w:eastAsia="ko-KR"/>
        </w:rPr>
        <w:t xml:space="preserve">conference participant following the rules specified in </w:t>
      </w:r>
      <w:r w:rsidRPr="00EF20F7">
        <w:t>IETF RFC 7728 [62].</w:t>
      </w:r>
    </w:p>
    <w:p w:rsidR="004B330A" w:rsidRPr="00EF20F7" w:rsidRDefault="00956FEF" w:rsidP="004B330A">
      <w:r w:rsidRPr="00EF20F7">
        <w:t>Upon reception of a request from the MRFC to create a context with an "MMCMH policies" capability, the MRFP shall create that context and shall configure it according to value(s) received within the "MMCMH policy" information element. The MRFP shall handle media streams placed into the context as follows:</w:t>
      </w:r>
    </w:p>
    <w:p w:rsidR="004B330A" w:rsidRPr="00EF20F7" w:rsidRDefault="004B330A" w:rsidP="004B330A">
      <w:pPr>
        <w:pStyle w:val="B10"/>
      </w:pPr>
      <w:r w:rsidRPr="00EF20F7">
        <w:t>-</w:t>
      </w:r>
      <w:r w:rsidRPr="00EF20F7">
        <w:tab/>
        <w:t>The MRFP shall not send media streams received from a conference participant towards that conference participant.</w:t>
      </w:r>
    </w:p>
    <w:p w:rsidR="004B330A" w:rsidRPr="00EF20F7" w:rsidRDefault="004B330A" w:rsidP="004B330A">
      <w:pPr>
        <w:pStyle w:val="B10"/>
      </w:pPr>
      <w:r w:rsidRPr="00EF20F7">
        <w:t>-</w:t>
      </w:r>
      <w:r w:rsidRPr="00EF20F7">
        <w:tab/>
        <w:t>The MRFP shall forward a received media stream of a particular media type (i.e. audio, video or screenshare) only towards outgoing media streams of the same media type.</w:t>
      </w:r>
    </w:p>
    <w:p w:rsidR="004B330A" w:rsidRPr="00EF20F7" w:rsidRDefault="004B330A" w:rsidP="004B330A">
      <w:pPr>
        <w:pStyle w:val="NO"/>
      </w:pPr>
      <w:r w:rsidRPr="00EF20F7">
        <w:t>NOTE:</w:t>
      </w:r>
      <w:r w:rsidRPr="00EF20F7">
        <w:tab/>
        <w:t>The stream ID of a received media stream does not determine on which outgoing media streams the media are to be forwarded.</w:t>
      </w:r>
    </w:p>
    <w:p w:rsidR="004B330A" w:rsidRPr="00EF20F7" w:rsidRDefault="004B330A" w:rsidP="004B330A">
      <w:pPr>
        <w:pStyle w:val="B10"/>
      </w:pPr>
      <w:r w:rsidRPr="00EF20F7">
        <w:t>-</w:t>
      </w:r>
      <w:r w:rsidRPr="00EF20F7">
        <w:tab/>
      </w:r>
      <w:r w:rsidR="00956FEF" w:rsidRPr="00EF20F7">
        <w:t>The MRFP should forward the received audio stream of the active speaker (i.e. the audio stream where voice activity is detected) to all other conference participants. If simulcasted audio streams are received from the active speaker, the MRFP should select for each other conference participant an audio encoding among the received audio simulcast formats that is supported at the termination towards that participant to avoid transcoding.</w:t>
      </w:r>
    </w:p>
    <w:p w:rsidR="004B330A" w:rsidRPr="00EF20F7" w:rsidRDefault="004B330A" w:rsidP="004B330A">
      <w:pPr>
        <w:pStyle w:val="B10"/>
      </w:pPr>
      <w:r w:rsidRPr="00EF20F7">
        <w:t>-</w:t>
      </w:r>
      <w:r w:rsidRPr="00EF20F7">
        <w:tab/>
        <w:t>Alternatively, the MRFP may mix all the received audio streams from all other conference participants in the context and send the resulting audio stream(s) to a conference participant. If two audio streams were reserved towards a conference participant, the MRFP may distribute the received audio stream from each other conference participant in a specific way to render a stereo impression.</w:t>
      </w:r>
    </w:p>
    <w:p w:rsidR="004B330A" w:rsidRPr="00EF20F7" w:rsidRDefault="004B330A" w:rsidP="004B330A">
      <w:pPr>
        <w:pStyle w:val="B10"/>
      </w:pPr>
      <w:r w:rsidRPr="00EF20F7">
        <w:t>-</w:t>
      </w:r>
      <w:r w:rsidRPr="00EF20F7">
        <w:tab/>
        <w:t>The MRFP shall select the video streams to be sent to a conference participant from among the videos received from the other conference participants in such a way that:</w:t>
      </w:r>
    </w:p>
    <w:p w:rsidR="004B330A" w:rsidRPr="00EF20F7" w:rsidRDefault="004B330A" w:rsidP="004B330A">
      <w:pPr>
        <w:pStyle w:val="B2"/>
      </w:pPr>
      <w:r w:rsidRPr="00EF20F7">
        <w:t>a)</w:t>
      </w:r>
      <w:r w:rsidRPr="00EF20F7">
        <w:tab/>
        <w:t>from each other conference participant at most one main video is sent to this conference participant; and</w:t>
      </w:r>
    </w:p>
    <w:p w:rsidR="004B330A" w:rsidRPr="00EF20F7" w:rsidRDefault="004B330A" w:rsidP="004B330A">
      <w:pPr>
        <w:pStyle w:val="B2"/>
      </w:pPr>
      <w:r w:rsidRPr="00EF20F7">
        <w:t>b)</w:t>
      </w:r>
      <w:r w:rsidRPr="00EF20F7">
        <w:tab/>
        <w:t>at most one screenshare video stream is sent to this conference participant.</w:t>
      </w:r>
    </w:p>
    <w:p w:rsidR="004B330A" w:rsidRPr="00EF20F7" w:rsidRDefault="004B330A" w:rsidP="004B330A">
      <w:pPr>
        <w:pStyle w:val="B10"/>
      </w:pPr>
      <w:r w:rsidRPr="00EF20F7">
        <w:tab/>
        <w:t>If simulcasted video streams are received from a participant, the MRFP should select for each other conference participant a video encoding among the received video simulcast formats that is supported at the termination towards that participant to avoid transcoding.</w:t>
      </w:r>
    </w:p>
    <w:p w:rsidR="004B330A" w:rsidRPr="00EF20F7" w:rsidRDefault="004B330A" w:rsidP="004B330A">
      <w:pPr>
        <w:pStyle w:val="B10"/>
      </w:pPr>
      <w:r w:rsidRPr="00EF20F7">
        <w:t>-</w:t>
      </w:r>
      <w:r w:rsidRPr="00EF20F7">
        <w:tab/>
      </w:r>
      <w:r w:rsidR="00956FEF" w:rsidRPr="00EF20F7">
        <w:t>The MRFP should forward the main video received from the active speaker (i.e. from the media sender from which an audio stream is received where voice activity is currently detected) to all other conference participant. If several video streams are simulcasted from the active speaker, the MRFP should select for each other conference participant the simulcast format that matches the configured encoding and resolution of the main video stream towards that conference participant to avoid transcoding.</w:t>
      </w:r>
    </w:p>
    <w:p w:rsidR="004B330A" w:rsidRPr="00EF20F7" w:rsidRDefault="004B330A" w:rsidP="004B330A">
      <w:pPr>
        <w:pStyle w:val="B10"/>
      </w:pPr>
      <w:r w:rsidRPr="00EF20F7">
        <w:t>-</w:t>
      </w:r>
      <w:r w:rsidRPr="00EF20F7">
        <w:tab/>
      </w:r>
      <w:r w:rsidR="00956FEF" w:rsidRPr="00EF20F7">
        <w:t>The MRFP should forward the main video of the previous speaker (i.e. received from the media sender from which an audio stream was received where the most recent past voice activity has been detected) to the active speaker (i.e. towards the media receiver associated with the media sender from which an audio stream is received where voice activity is currently detected). If several video streams are simulcasted from the previous speaker, the MRFP should select the simulcast format that matches the configured encoding and resolution of the main video stream towards the active speaker to avoid transcoding.</w:t>
      </w:r>
    </w:p>
    <w:p w:rsidR="004B330A" w:rsidRPr="00EF20F7" w:rsidRDefault="004B330A" w:rsidP="004B330A">
      <w:pPr>
        <w:pStyle w:val="B10"/>
      </w:pPr>
      <w:r w:rsidRPr="00EF20F7">
        <w:t>-</w:t>
      </w:r>
      <w:r w:rsidRPr="00EF20F7">
        <w:tab/>
        <w:t>The MRFP should forward received thumbnail video streams from the most recent previous speaker(s) (i.e. from the media sender(s) from which audio stream(s) was/were received where the most recent past voice activities have been detected). If several video streams are simulcasted from a previous speaker, the MRFP should select for each other conference participant the simulcast format that matches the configured encoding and resolution of a thumbnail video stream towards that conference participant to avoid transcoding.</w:t>
      </w:r>
    </w:p>
    <w:p w:rsidR="004B330A" w:rsidRPr="00EF20F7" w:rsidRDefault="004B330A" w:rsidP="004B330A">
      <w:pPr>
        <w:pStyle w:val="B10"/>
      </w:pPr>
      <w:r w:rsidRPr="00EF20F7">
        <w:t>-</w:t>
      </w:r>
      <w:r w:rsidRPr="00EF20F7">
        <w:tab/>
        <w:t>In order to avoid a too frequent switching of video images, the MRFP should wait for a short period when detecting voice activity from a new source before switching the video image.</w:t>
      </w:r>
    </w:p>
    <w:p w:rsidR="004B330A" w:rsidRPr="00EF20F7" w:rsidRDefault="004B330A" w:rsidP="004B330A">
      <w:pPr>
        <w:pStyle w:val="B10"/>
      </w:pPr>
      <w:r w:rsidRPr="00EF20F7">
        <w:t>-</w:t>
      </w:r>
      <w:r w:rsidRPr="00EF20F7">
        <w:tab/>
        <w:t>If the MRFC receives RTCP feedback about increased packet loss from a media receiver, the MRFP should reduce the number of video streams sent towards that media receiver and select only video streams with lower resolution (e.g. thumbnail video streams); the MRFP should select video streams received from the most recent speaker(s) (i.e. from the media sender(s) from which audio stream(s) are received where the most recent voice activities are or have been detected).</w:t>
      </w:r>
    </w:p>
    <w:p w:rsidR="004B330A" w:rsidRPr="00EF20F7" w:rsidRDefault="004B330A" w:rsidP="004B330A">
      <w:pPr>
        <w:pStyle w:val="B10"/>
      </w:pPr>
      <w:r w:rsidRPr="00EF20F7">
        <w:t>-</w:t>
      </w:r>
      <w:r w:rsidRPr="00EF20F7">
        <w:tab/>
        <w:t>If BFCP is configured at the MRFP and the MRFP receives BFCP messages, the MRFP should select received streams to forward or mix based on these BFCP messages.</w:t>
      </w:r>
    </w:p>
    <w:p w:rsidR="004B330A" w:rsidRPr="00EF20F7" w:rsidRDefault="004B330A" w:rsidP="004B330A">
      <w:pPr>
        <w:pStyle w:val="B10"/>
      </w:pPr>
      <w:r w:rsidRPr="00EF20F7">
        <w:t>-</w:t>
      </w:r>
      <w:r w:rsidRPr="00EF20F7">
        <w:tab/>
        <w:t>If the MRFP does not pass a received media stream to any conference participant, based on any of the criteria above, and the "RTP-level pause resume" capability was configured for that media stream, the MRFP should signal to the sender of that media stream to pause sending that media stream in accordance with IETF RFC 7728 [62].</w:t>
      </w:r>
    </w:p>
    <w:p w:rsidR="004B330A" w:rsidRPr="00EF20F7" w:rsidRDefault="004B330A" w:rsidP="004B330A">
      <w:pPr>
        <w:pStyle w:val="B10"/>
      </w:pPr>
      <w:r w:rsidRPr="00EF20F7">
        <w:t>-</w:t>
      </w:r>
      <w:r w:rsidRPr="00EF20F7">
        <w:tab/>
        <w:t>If the MRFP has previously signalled to a sender to pause sending a media stream and decides to pass that media stream to some conference participant(s), based on any of the criteria above, the MRFP shall signal to the sender to resume sending that media stream in accordance with IETF RFC 7728 [62].</w:t>
      </w:r>
    </w:p>
    <w:p w:rsidR="005B483F" w:rsidRPr="00EF20F7" w:rsidRDefault="005B483F" w:rsidP="006E3723">
      <w:pPr>
        <w:pStyle w:val="Heading2"/>
      </w:pPr>
      <w:bookmarkStart w:id="40" w:name="_Toc9597166"/>
      <w:r w:rsidRPr="00EF20F7">
        <w:t>5.12</w:t>
      </w:r>
      <w:r w:rsidRPr="00EF20F7">
        <w:tab/>
        <w:t>Audio Transcoding</w:t>
      </w:r>
      <w:bookmarkEnd w:id="40"/>
    </w:p>
    <w:p w:rsidR="00E63F1B" w:rsidRPr="00EF20F7" w:rsidRDefault="00E63F1B" w:rsidP="00E63F1B">
      <w:pPr>
        <w:pStyle w:val="Heading3"/>
      </w:pPr>
      <w:bookmarkStart w:id="41" w:name="_Toc9597167"/>
      <w:r w:rsidRPr="00EF20F7">
        <w:t>5.12.1</w:t>
      </w:r>
      <w:r w:rsidRPr="00EF20F7">
        <w:tab/>
        <w:t>General</w:t>
      </w:r>
      <w:bookmarkEnd w:id="41"/>
    </w:p>
    <w:p w:rsidR="005B483F" w:rsidRPr="00EF20F7" w:rsidRDefault="005B483F" w:rsidP="005B483F">
      <w:pPr>
        <w:rPr>
          <w:rFonts w:eastAsia="SimSun"/>
          <w:lang w:eastAsia="zh-CN"/>
        </w:rPr>
      </w:pPr>
      <w:r w:rsidRPr="00EF20F7">
        <w:rPr>
          <w:lang w:eastAsia="zh-CN"/>
        </w:rPr>
        <w:t xml:space="preserve">The MRFP shall support audio transcoding between streams of two Terminations within the same context where the streams are encoded differently, in accordance with standard H.248.1 principles, see ITU-T H.248.1 [3]. As minimum </w:t>
      </w:r>
      <w:r w:rsidRPr="00EF20F7">
        <w:t>requirement the MRFP shall support the default 3GPP audio codec AMR (narrowband), and optionally any other audio codecs</w:t>
      </w:r>
      <w:r w:rsidR="001121F4" w:rsidRPr="00EF20F7">
        <w:t xml:space="preserve"> </w:t>
      </w:r>
      <w:r w:rsidRPr="00EF20F7">
        <w:t xml:space="preserve">as specified in 3GPP TS </w:t>
      </w:r>
      <w:r w:rsidR="00E73EC3" w:rsidRPr="00EF20F7">
        <w:t>26.114 [23]</w:t>
      </w:r>
      <w:r w:rsidRPr="00EF20F7">
        <w:t>.</w:t>
      </w:r>
    </w:p>
    <w:p w:rsidR="00E63F1B" w:rsidRPr="00EF20F7" w:rsidRDefault="00E63F1B" w:rsidP="00E63F1B">
      <w:pPr>
        <w:pStyle w:val="Heading3"/>
      </w:pPr>
      <w:bookmarkStart w:id="42" w:name="_Toc9597168"/>
      <w:r w:rsidRPr="00EF20F7">
        <w:t>5.12.2</w:t>
      </w:r>
      <w:r w:rsidRPr="00EF20F7">
        <w:tab/>
        <w:t>Handling of common codec parameters</w:t>
      </w:r>
      <w:bookmarkEnd w:id="42"/>
    </w:p>
    <w:p w:rsidR="00E63F1B" w:rsidRPr="00EF20F7" w:rsidRDefault="00E63F1B" w:rsidP="00E63F1B">
      <w:r w:rsidRPr="00EF20F7">
        <w:t>Table 5.12.2.1 describes the MRFC handling of codec related parameters applicable to multiple codecs when the MRFC sends an SDP offer.</w:t>
      </w:r>
    </w:p>
    <w:p w:rsidR="00E63F1B" w:rsidRPr="00EF20F7" w:rsidRDefault="00E63F1B" w:rsidP="00E63F1B">
      <w:pPr>
        <w:pStyle w:val="TH"/>
      </w:pPr>
      <w:r w:rsidRPr="00EF20F7">
        <w:t xml:space="preserve">Table </w:t>
      </w:r>
      <w:r w:rsidRPr="00EF20F7">
        <w:rPr>
          <w:lang w:eastAsia="ko-KR"/>
        </w:rPr>
        <w:t>5.12.2.1</w:t>
      </w:r>
      <w:r w:rsidRPr="00EF20F7">
        <w:t>: MRFC handling of common codec parameters when the MRFC acts as offerer.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E63F1B" w:rsidRPr="00EF20F7" w:rsidTr="001B2E6C">
        <w:tblPrEx>
          <w:tblCellMar>
            <w:top w:w="0" w:type="dxa"/>
            <w:bottom w:w="0" w:type="dxa"/>
          </w:tblCellMar>
        </w:tblPrEx>
        <w:trPr>
          <w:jc w:val="center"/>
        </w:trPr>
        <w:tc>
          <w:tcPr>
            <w:tcW w:w="1561" w:type="dxa"/>
            <w:tcBorders>
              <w:top w:val="single" w:sz="12" w:space="0" w:color="auto"/>
            </w:tcBorders>
          </w:tcPr>
          <w:p w:rsidR="00E63F1B" w:rsidRPr="00EF20F7" w:rsidRDefault="00E63F1B" w:rsidP="001B2E6C">
            <w:pPr>
              <w:pStyle w:val="TAH"/>
            </w:pPr>
            <w:r w:rsidRPr="00EF20F7">
              <w:t>Parameter</w:t>
            </w:r>
          </w:p>
        </w:tc>
        <w:tc>
          <w:tcPr>
            <w:tcW w:w="3969" w:type="dxa"/>
            <w:tcBorders>
              <w:top w:val="single" w:sz="12" w:space="0" w:color="auto"/>
            </w:tcBorders>
          </w:tcPr>
          <w:p w:rsidR="00E63F1B" w:rsidRPr="00EF20F7" w:rsidRDefault="00E63F1B" w:rsidP="001B2E6C">
            <w:pPr>
              <w:pStyle w:val="TAH"/>
            </w:pPr>
            <w:r w:rsidRPr="00EF20F7">
              <w:t>Handling of common codec parameter in sent SDP offer</w:t>
            </w:r>
          </w:p>
        </w:tc>
        <w:tc>
          <w:tcPr>
            <w:tcW w:w="4111" w:type="dxa"/>
            <w:tcBorders>
              <w:top w:val="single" w:sz="12" w:space="0" w:color="auto"/>
            </w:tcBorders>
          </w:tcPr>
          <w:p w:rsidR="00E63F1B" w:rsidRPr="00EF20F7" w:rsidRDefault="00E63F1B" w:rsidP="001B2E6C">
            <w:pPr>
              <w:pStyle w:val="TAH"/>
            </w:pPr>
            <w:r w:rsidRPr="00EF20F7">
              <w:t>Handling of common codec parameter in received SDP answer</w:t>
            </w:r>
          </w:p>
        </w:tc>
      </w:tr>
      <w:tr w:rsidR="00E63F1B" w:rsidRPr="00EF20F7" w:rsidTr="001B2E6C">
        <w:tblPrEx>
          <w:tblCellMar>
            <w:top w:w="0" w:type="dxa"/>
            <w:bottom w:w="0" w:type="dxa"/>
          </w:tblCellMar>
        </w:tblPrEx>
        <w:trPr>
          <w:jc w:val="center"/>
        </w:trPr>
        <w:tc>
          <w:tcPr>
            <w:tcW w:w="1561" w:type="dxa"/>
            <w:tcBorders>
              <w:top w:val="single" w:sz="12" w:space="0" w:color="auto"/>
            </w:tcBorders>
          </w:tcPr>
          <w:p w:rsidR="00E63F1B" w:rsidRPr="00EF20F7" w:rsidRDefault="00E63F1B" w:rsidP="001B2E6C">
            <w:pPr>
              <w:pStyle w:val="TAL"/>
              <w:rPr>
                <w:bCs/>
              </w:rPr>
            </w:pPr>
            <w:r w:rsidRPr="00EF20F7">
              <w:rPr>
                <w:lang w:eastAsia="ja-JP"/>
              </w:rPr>
              <w:t>ptime (NOTE)</w:t>
            </w:r>
          </w:p>
        </w:tc>
        <w:tc>
          <w:tcPr>
            <w:tcW w:w="3969" w:type="dxa"/>
            <w:tcBorders>
              <w:top w:val="single" w:sz="12" w:space="0" w:color="auto"/>
            </w:tcBorders>
          </w:tcPr>
          <w:p w:rsidR="00E63F1B" w:rsidRPr="00EF20F7" w:rsidRDefault="00E63F1B" w:rsidP="001B2E6C">
            <w:pPr>
              <w:pStyle w:val="TAL"/>
            </w:pPr>
            <w:r w:rsidRPr="00EF20F7">
              <w:t>The MRFC may add the parameter with a value according to configured preferences to the SDP offer.</w:t>
            </w:r>
          </w:p>
        </w:tc>
        <w:tc>
          <w:tcPr>
            <w:tcW w:w="4111" w:type="dxa"/>
            <w:tcBorders>
              <w:top w:val="single" w:sz="12" w:space="0" w:color="auto"/>
            </w:tcBorders>
          </w:tcPr>
          <w:p w:rsidR="00E63F1B" w:rsidRPr="00EF20F7" w:rsidRDefault="00E63F1B" w:rsidP="001B2E6C">
            <w:pPr>
              <w:pStyle w:val="TAL"/>
            </w:pPr>
            <w:r w:rsidRPr="00EF20F7">
              <w:t>If the ptime parameter is included in the received SDP answer, the MRFC shall supply the parameter to the MRFP for the termination towards the answerer in the remote descriptor.</w:t>
            </w:r>
          </w:p>
        </w:tc>
      </w:tr>
      <w:tr w:rsidR="00E63F1B" w:rsidRPr="00EF20F7" w:rsidTr="001B2E6C">
        <w:tblPrEx>
          <w:tblCellMar>
            <w:top w:w="0" w:type="dxa"/>
            <w:bottom w:w="0" w:type="dxa"/>
          </w:tblCellMar>
        </w:tblPrEx>
        <w:trPr>
          <w:jc w:val="center"/>
        </w:trPr>
        <w:tc>
          <w:tcPr>
            <w:tcW w:w="1561" w:type="dxa"/>
          </w:tcPr>
          <w:p w:rsidR="00E63F1B" w:rsidRPr="00EF20F7" w:rsidRDefault="00E63F1B" w:rsidP="001B2E6C">
            <w:pPr>
              <w:pStyle w:val="TAL"/>
              <w:rPr>
                <w:bCs/>
              </w:rPr>
            </w:pPr>
            <w:r w:rsidRPr="00EF20F7">
              <w:rPr>
                <w:lang w:eastAsia="ja-JP"/>
              </w:rPr>
              <w:t>maxptime (NOTE)</w:t>
            </w:r>
          </w:p>
        </w:tc>
        <w:tc>
          <w:tcPr>
            <w:tcW w:w="3969" w:type="dxa"/>
          </w:tcPr>
          <w:p w:rsidR="00E63F1B" w:rsidRPr="00EF20F7" w:rsidRDefault="00E63F1B" w:rsidP="001B2E6C">
            <w:pPr>
              <w:pStyle w:val="TAL"/>
            </w:pPr>
            <w:r w:rsidRPr="00EF20F7">
              <w:t>The MRFC may add the parameter with a value according to the MRFP capabilities to the SDP offer.</w:t>
            </w:r>
          </w:p>
        </w:tc>
        <w:tc>
          <w:tcPr>
            <w:tcW w:w="4111" w:type="dxa"/>
          </w:tcPr>
          <w:p w:rsidR="00E63F1B" w:rsidRPr="00EF20F7" w:rsidRDefault="00E63F1B" w:rsidP="001B2E6C">
            <w:pPr>
              <w:pStyle w:val="TAL"/>
            </w:pPr>
            <w:r w:rsidRPr="00EF20F7">
              <w:t>If the maxptime parameter is included in the received SDP answer, the MRFC shall supply the parameter to the MRFP for the termination towards the answerer in the remote descriptor.</w:t>
            </w:r>
          </w:p>
        </w:tc>
      </w:tr>
      <w:tr w:rsidR="00E63F1B" w:rsidRPr="00EF20F7" w:rsidTr="001B2E6C">
        <w:tblPrEx>
          <w:tblCellMar>
            <w:top w:w="0" w:type="dxa"/>
            <w:bottom w:w="0" w:type="dxa"/>
          </w:tblCellMar>
        </w:tblPrEx>
        <w:trPr>
          <w:jc w:val="center"/>
        </w:trPr>
        <w:tc>
          <w:tcPr>
            <w:tcW w:w="9641" w:type="dxa"/>
            <w:gridSpan w:val="3"/>
            <w:tcBorders>
              <w:top w:val="single" w:sz="12" w:space="0" w:color="auto"/>
            </w:tcBorders>
          </w:tcPr>
          <w:p w:rsidR="00E63F1B" w:rsidRPr="00EF20F7" w:rsidRDefault="00E63F1B" w:rsidP="001B2E6C">
            <w:pPr>
              <w:pStyle w:val="TAN"/>
            </w:pPr>
            <w:r w:rsidRPr="00EF20F7">
              <w:t>NOTE:</w:t>
            </w:r>
            <w:r w:rsidRPr="00EF20F7">
              <w:tab/>
              <w:t>This SDP attribute is defined in IETF RFC 4566 </w:t>
            </w:r>
            <w:r w:rsidR="00706763" w:rsidRPr="00EF20F7">
              <w:t>[44]</w:t>
            </w:r>
            <w:r w:rsidRPr="00EF20F7">
              <w:t>. It applies to all codecs offered in an SDP media line.</w:t>
            </w:r>
          </w:p>
        </w:tc>
      </w:tr>
    </w:tbl>
    <w:p w:rsidR="00E63F1B" w:rsidRPr="00EF20F7" w:rsidRDefault="00E63F1B" w:rsidP="00E63F1B"/>
    <w:p w:rsidR="00E63F1B" w:rsidRPr="00EF20F7" w:rsidRDefault="00E63F1B" w:rsidP="00E63F1B">
      <w:r w:rsidRPr="00EF20F7">
        <w:t>Table 5.12.2.2 describes the MRFC handling of codec related parameters applicable to multiple codecs when the MRFC receives an SDP offer.</w:t>
      </w:r>
    </w:p>
    <w:p w:rsidR="00E63F1B" w:rsidRPr="00EF20F7" w:rsidRDefault="00E63F1B" w:rsidP="00E63F1B">
      <w:pPr>
        <w:pStyle w:val="TH"/>
      </w:pPr>
      <w:r w:rsidRPr="00EF20F7">
        <w:t xml:space="preserve">Table </w:t>
      </w:r>
      <w:r w:rsidRPr="00EF20F7">
        <w:rPr>
          <w:lang w:eastAsia="ko-KR"/>
        </w:rPr>
        <w:t>5.12.2.2</w:t>
      </w:r>
      <w:r w:rsidRPr="00EF20F7">
        <w:t>: MRFC handling of common codec parameters when the MRFC acts as answerer.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E63F1B" w:rsidRPr="00EF20F7" w:rsidTr="001B2E6C">
        <w:tblPrEx>
          <w:tblCellMar>
            <w:top w:w="0" w:type="dxa"/>
            <w:bottom w:w="0" w:type="dxa"/>
          </w:tblCellMar>
        </w:tblPrEx>
        <w:trPr>
          <w:jc w:val="center"/>
        </w:trPr>
        <w:tc>
          <w:tcPr>
            <w:tcW w:w="1561" w:type="dxa"/>
            <w:tcBorders>
              <w:top w:val="single" w:sz="12" w:space="0" w:color="auto"/>
            </w:tcBorders>
          </w:tcPr>
          <w:p w:rsidR="00E63F1B" w:rsidRPr="00EF20F7" w:rsidRDefault="00E63F1B" w:rsidP="001B2E6C">
            <w:pPr>
              <w:pStyle w:val="TAH"/>
            </w:pPr>
            <w:r w:rsidRPr="00EF20F7">
              <w:t>Parameter</w:t>
            </w:r>
          </w:p>
        </w:tc>
        <w:tc>
          <w:tcPr>
            <w:tcW w:w="3969" w:type="dxa"/>
            <w:tcBorders>
              <w:top w:val="single" w:sz="12" w:space="0" w:color="auto"/>
            </w:tcBorders>
          </w:tcPr>
          <w:p w:rsidR="00E63F1B" w:rsidRPr="00EF20F7" w:rsidRDefault="00E63F1B" w:rsidP="001B2E6C">
            <w:pPr>
              <w:pStyle w:val="TAH"/>
            </w:pPr>
            <w:r w:rsidRPr="00EF20F7">
              <w:t>Handling of common codec parameter in received SDP offer</w:t>
            </w:r>
          </w:p>
        </w:tc>
        <w:tc>
          <w:tcPr>
            <w:tcW w:w="4110" w:type="dxa"/>
            <w:tcBorders>
              <w:top w:val="single" w:sz="12" w:space="0" w:color="auto"/>
            </w:tcBorders>
          </w:tcPr>
          <w:p w:rsidR="00E63F1B" w:rsidRPr="00EF20F7" w:rsidRDefault="00E63F1B" w:rsidP="001B2E6C">
            <w:pPr>
              <w:pStyle w:val="TAH"/>
            </w:pPr>
            <w:r w:rsidRPr="00EF20F7">
              <w:t>Handling of common codec parameter in sent SDP answer</w:t>
            </w:r>
          </w:p>
        </w:tc>
      </w:tr>
      <w:tr w:rsidR="00E63F1B" w:rsidRPr="00EF20F7" w:rsidTr="001B2E6C">
        <w:tblPrEx>
          <w:tblCellMar>
            <w:top w:w="0" w:type="dxa"/>
            <w:bottom w:w="0" w:type="dxa"/>
          </w:tblCellMar>
        </w:tblPrEx>
        <w:trPr>
          <w:jc w:val="center"/>
        </w:trPr>
        <w:tc>
          <w:tcPr>
            <w:tcW w:w="1561" w:type="dxa"/>
            <w:tcBorders>
              <w:top w:val="single" w:sz="12" w:space="0" w:color="auto"/>
            </w:tcBorders>
          </w:tcPr>
          <w:p w:rsidR="00E63F1B" w:rsidRPr="00EF20F7" w:rsidRDefault="00E63F1B" w:rsidP="001B2E6C">
            <w:pPr>
              <w:pStyle w:val="TAL"/>
              <w:rPr>
                <w:bCs/>
              </w:rPr>
            </w:pPr>
            <w:r w:rsidRPr="00EF20F7">
              <w:rPr>
                <w:lang w:eastAsia="ja-JP"/>
              </w:rPr>
              <w:t>ptime (NOTE)</w:t>
            </w:r>
          </w:p>
        </w:tc>
        <w:tc>
          <w:tcPr>
            <w:tcW w:w="3969" w:type="dxa"/>
            <w:tcBorders>
              <w:top w:val="single" w:sz="12" w:space="0" w:color="auto"/>
            </w:tcBorders>
          </w:tcPr>
          <w:p w:rsidR="00E63F1B" w:rsidRPr="00EF20F7" w:rsidRDefault="00E63F1B" w:rsidP="001B2E6C">
            <w:pPr>
              <w:pStyle w:val="TAL"/>
            </w:pPr>
            <w:r w:rsidRPr="00EF20F7">
              <w:t>If the ptime parameter is included in the received SDP offer, the MRFC shall supply the parameter to the MRFP for the termination towards the offerer in the remote descriptor.</w:t>
            </w:r>
          </w:p>
        </w:tc>
        <w:tc>
          <w:tcPr>
            <w:tcW w:w="4110" w:type="dxa"/>
            <w:tcBorders>
              <w:top w:val="single" w:sz="12" w:space="0" w:color="auto"/>
            </w:tcBorders>
          </w:tcPr>
          <w:p w:rsidR="00E63F1B" w:rsidRPr="00EF20F7" w:rsidRDefault="00E63F1B" w:rsidP="001B2E6C">
            <w:pPr>
              <w:pStyle w:val="TAL"/>
            </w:pPr>
            <w:r w:rsidRPr="00EF20F7">
              <w:t>The MRFC may add the ptime parameter with a value according to configured preferences to the SDP answer.</w:t>
            </w:r>
          </w:p>
        </w:tc>
      </w:tr>
      <w:tr w:rsidR="00E63F1B" w:rsidRPr="00EF20F7" w:rsidTr="001B2E6C">
        <w:tblPrEx>
          <w:tblCellMar>
            <w:top w:w="0" w:type="dxa"/>
            <w:bottom w:w="0" w:type="dxa"/>
          </w:tblCellMar>
        </w:tblPrEx>
        <w:trPr>
          <w:jc w:val="center"/>
        </w:trPr>
        <w:tc>
          <w:tcPr>
            <w:tcW w:w="1561" w:type="dxa"/>
          </w:tcPr>
          <w:p w:rsidR="00E63F1B" w:rsidRPr="00EF20F7" w:rsidRDefault="00E63F1B" w:rsidP="001B2E6C">
            <w:pPr>
              <w:pStyle w:val="TAL"/>
              <w:rPr>
                <w:bCs/>
              </w:rPr>
            </w:pPr>
            <w:r w:rsidRPr="00EF20F7">
              <w:rPr>
                <w:lang w:eastAsia="ja-JP"/>
              </w:rPr>
              <w:t>maxptime (NOTE)</w:t>
            </w:r>
          </w:p>
        </w:tc>
        <w:tc>
          <w:tcPr>
            <w:tcW w:w="3969" w:type="dxa"/>
          </w:tcPr>
          <w:p w:rsidR="00E63F1B" w:rsidRPr="00EF20F7" w:rsidRDefault="00E63F1B" w:rsidP="001B2E6C">
            <w:pPr>
              <w:pStyle w:val="TAL"/>
            </w:pPr>
            <w:r w:rsidRPr="00EF20F7">
              <w:t>If the maxptime parameter is included in the received SDP offer, the MRFC shall supply the parameter to the MRFP for the termination towards the offerer in the remote descriptor.</w:t>
            </w:r>
          </w:p>
        </w:tc>
        <w:tc>
          <w:tcPr>
            <w:tcW w:w="4110" w:type="dxa"/>
          </w:tcPr>
          <w:p w:rsidR="00E63F1B" w:rsidRPr="00EF20F7" w:rsidRDefault="00E63F1B" w:rsidP="001B2E6C">
            <w:pPr>
              <w:pStyle w:val="TAL"/>
            </w:pPr>
            <w:r w:rsidRPr="00EF20F7">
              <w:t>The MRFC may add the maxptime parameter with a value according to the MRFP capabilities to the SDP answer.</w:t>
            </w:r>
          </w:p>
        </w:tc>
      </w:tr>
      <w:tr w:rsidR="00E63F1B" w:rsidRPr="00EF20F7" w:rsidTr="001B2E6C">
        <w:tblPrEx>
          <w:tblCellMar>
            <w:top w:w="0" w:type="dxa"/>
            <w:bottom w:w="0" w:type="dxa"/>
          </w:tblCellMar>
        </w:tblPrEx>
        <w:trPr>
          <w:jc w:val="center"/>
        </w:trPr>
        <w:tc>
          <w:tcPr>
            <w:tcW w:w="9640" w:type="dxa"/>
            <w:gridSpan w:val="3"/>
            <w:tcBorders>
              <w:top w:val="single" w:sz="12" w:space="0" w:color="auto"/>
            </w:tcBorders>
          </w:tcPr>
          <w:p w:rsidR="00E63F1B" w:rsidRPr="00EF20F7" w:rsidRDefault="00E63F1B" w:rsidP="001B2E6C">
            <w:pPr>
              <w:pStyle w:val="TAN"/>
            </w:pPr>
            <w:r w:rsidRPr="00EF20F7">
              <w:t>NOTE:</w:t>
            </w:r>
            <w:r w:rsidRPr="00EF20F7">
              <w:tab/>
              <w:t>This SDP attribute is defined in IETF RFC 4566 </w:t>
            </w:r>
            <w:r w:rsidR="00706763" w:rsidRPr="00EF20F7">
              <w:t>[44]</w:t>
            </w:r>
            <w:r w:rsidRPr="00EF20F7">
              <w:t>. It applies to all codecs offered in an SDP media line.</w:t>
            </w:r>
          </w:p>
        </w:tc>
      </w:tr>
    </w:tbl>
    <w:p w:rsidR="00E63F1B" w:rsidRPr="00EF20F7" w:rsidRDefault="00E63F1B" w:rsidP="00E63F1B"/>
    <w:p w:rsidR="00E63F1B" w:rsidRPr="00EF20F7" w:rsidRDefault="00E63F1B" w:rsidP="005B483F">
      <w:r w:rsidRPr="00EF20F7">
        <w:t>The MRFP handling of codec related parameters applicable to multiple codecs shall follow table 5.13.2.2 in 3GPP TS 23.334 </w:t>
      </w:r>
      <w:r w:rsidR="00706763" w:rsidRPr="00EF20F7">
        <w:t>[41]</w:t>
      </w:r>
      <w:r w:rsidRPr="00EF20F7">
        <w:t>.</w:t>
      </w:r>
    </w:p>
    <w:p w:rsidR="00E63F1B" w:rsidRPr="00EF20F7" w:rsidRDefault="00E63F1B" w:rsidP="00E63F1B">
      <w:pPr>
        <w:pStyle w:val="Heading3"/>
      </w:pPr>
      <w:bookmarkStart w:id="43" w:name="_Toc9597169"/>
      <w:r w:rsidRPr="00EF20F7">
        <w:t>5.12.3</w:t>
      </w:r>
      <w:r w:rsidRPr="00EF20F7">
        <w:tab/>
        <w:t>Handling of the EVS speech codec</w:t>
      </w:r>
      <w:bookmarkEnd w:id="43"/>
    </w:p>
    <w:p w:rsidR="00E63F1B" w:rsidRPr="00EF20F7" w:rsidRDefault="00E63F1B" w:rsidP="00E63F1B">
      <w:r w:rsidRPr="00EF20F7">
        <w:t>The Enhanced Voice Services (EVS) speech codec is defined in 3GPP TS 26.441 </w:t>
      </w:r>
      <w:r w:rsidR="00706763" w:rsidRPr="00EF20F7">
        <w:t>[42]</w:t>
      </w:r>
      <w:r w:rsidRPr="00EF20F7">
        <w:t>. Its RTP payload type is defined in 3GPP TS 26.445 </w:t>
      </w:r>
      <w:r w:rsidR="00706763" w:rsidRPr="00EF20F7">
        <w:t>[43]</w:t>
      </w:r>
      <w:r w:rsidRPr="00EF20F7">
        <w:t>, and procedures for its usage as IMS Multimedia Telephony speech codec are defined in 3GPP TS 26.114 [23].</w:t>
      </w:r>
    </w:p>
    <w:p w:rsidR="00E63F1B" w:rsidRPr="00EF20F7" w:rsidRDefault="00E63F1B" w:rsidP="00E63F1B">
      <w:r w:rsidRPr="00EF20F7">
        <w:t xml:space="preserve">The MRFC and the MRFP may support transcoding to and from the EVS speech codec. If they do so, the procedures in the present </w:t>
      </w:r>
      <w:r w:rsidR="004453EA">
        <w:t>clause</w:t>
      </w:r>
      <w:r w:rsidRPr="00EF20F7">
        <w:t xml:space="preserve"> apply.</w:t>
      </w:r>
    </w:p>
    <w:p w:rsidR="00E63F1B" w:rsidRPr="00EF20F7" w:rsidRDefault="00E63F1B" w:rsidP="00E63F1B">
      <w:r w:rsidRPr="00EF20F7">
        <w:t>Table 5.12.3.1 describes the MRFC handling of EVS codec parameters when the MRFC sends an SDP offer for an EVS payload type, and that EVS payload type is selected in the SDP answer. In addition, rules for the parameter handling in 3GPP TS 26.445 </w:t>
      </w:r>
      <w:r w:rsidR="00706763" w:rsidRPr="00EF20F7">
        <w:t>[43]</w:t>
      </w:r>
      <w:r w:rsidRPr="00EF20F7">
        <w:t xml:space="preserve"> shall apply.</w:t>
      </w:r>
    </w:p>
    <w:p w:rsidR="00E63F1B" w:rsidRPr="00EF20F7" w:rsidRDefault="00E63F1B" w:rsidP="00E63F1B">
      <w:pPr>
        <w:pStyle w:val="TH"/>
      </w:pPr>
      <w:r w:rsidRPr="00EF20F7">
        <w:t xml:space="preserve">Table </w:t>
      </w:r>
      <w:r w:rsidRPr="00EF20F7">
        <w:rPr>
          <w:lang w:eastAsia="ko-KR"/>
        </w:rPr>
        <w:t>5.12.3.1</w:t>
      </w:r>
      <w:r w:rsidRPr="00EF20F7">
        <w:t>: MRFC handling of EVS related SDP parameters when the MRFC adds the EVS payload type to the SDP offer it sends out.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E63F1B" w:rsidRPr="00EF20F7" w:rsidTr="002A7960">
        <w:tblPrEx>
          <w:tblCellMar>
            <w:top w:w="0" w:type="dxa"/>
            <w:bottom w:w="0" w:type="dxa"/>
          </w:tblCellMar>
        </w:tblPrEx>
        <w:trPr>
          <w:jc w:val="center"/>
        </w:trPr>
        <w:tc>
          <w:tcPr>
            <w:tcW w:w="1561" w:type="dxa"/>
            <w:tcBorders>
              <w:top w:val="single" w:sz="12" w:space="0" w:color="auto"/>
              <w:bottom w:val="single" w:sz="12" w:space="0" w:color="auto"/>
            </w:tcBorders>
          </w:tcPr>
          <w:p w:rsidR="00E63F1B" w:rsidRPr="00EF20F7" w:rsidRDefault="00E63F1B" w:rsidP="001B2E6C">
            <w:pPr>
              <w:pStyle w:val="TAH"/>
            </w:pPr>
            <w:r w:rsidRPr="00EF20F7">
              <w:t>Parameter</w:t>
            </w:r>
          </w:p>
        </w:tc>
        <w:tc>
          <w:tcPr>
            <w:tcW w:w="3969" w:type="dxa"/>
            <w:tcBorders>
              <w:top w:val="single" w:sz="12" w:space="0" w:color="auto"/>
              <w:bottom w:val="single" w:sz="12" w:space="0" w:color="auto"/>
            </w:tcBorders>
          </w:tcPr>
          <w:p w:rsidR="00E63F1B" w:rsidRPr="00EF20F7" w:rsidRDefault="00E63F1B" w:rsidP="001B2E6C">
            <w:pPr>
              <w:pStyle w:val="TAH"/>
            </w:pPr>
            <w:r w:rsidRPr="00EF20F7">
              <w:t>Handling for EVS payload type added to an SDP offer</w:t>
            </w:r>
          </w:p>
        </w:tc>
        <w:tc>
          <w:tcPr>
            <w:tcW w:w="4111" w:type="dxa"/>
            <w:tcBorders>
              <w:top w:val="single" w:sz="12" w:space="0" w:color="auto"/>
              <w:bottom w:val="single" w:sz="12" w:space="0" w:color="auto"/>
            </w:tcBorders>
          </w:tcPr>
          <w:p w:rsidR="00E63F1B" w:rsidRPr="00EF20F7" w:rsidRDefault="00E63F1B" w:rsidP="001B2E6C">
            <w:pPr>
              <w:pStyle w:val="TAH"/>
            </w:pPr>
            <w:r w:rsidRPr="00EF20F7">
              <w:t>Handling if offered EVS payload type is accepted in the SDP answer</w:t>
            </w:r>
          </w:p>
        </w:tc>
      </w:tr>
      <w:tr w:rsidR="00E63F1B" w:rsidRPr="00EF20F7" w:rsidTr="002A7960">
        <w:tblPrEx>
          <w:tblCellMar>
            <w:top w:w="0" w:type="dxa"/>
            <w:bottom w:w="0" w:type="dxa"/>
          </w:tblCellMar>
        </w:tblPrEx>
        <w:trPr>
          <w:jc w:val="center"/>
        </w:trPr>
        <w:tc>
          <w:tcPr>
            <w:tcW w:w="1561" w:type="dxa"/>
            <w:tcBorders>
              <w:top w:val="single" w:sz="12" w:space="0" w:color="auto"/>
            </w:tcBorders>
          </w:tcPr>
          <w:p w:rsidR="00E63F1B" w:rsidRPr="00EF20F7" w:rsidRDefault="00E63F1B" w:rsidP="001B2E6C">
            <w:pPr>
              <w:pStyle w:val="TAL"/>
              <w:rPr>
                <w:bCs/>
              </w:rPr>
            </w:pPr>
            <w:r w:rsidRPr="00EF20F7">
              <w:rPr>
                <w:lang w:eastAsia="ja-JP"/>
              </w:rPr>
              <w:t>evs-mode-switch (NOTE 1)</w:t>
            </w:r>
          </w:p>
        </w:tc>
        <w:tc>
          <w:tcPr>
            <w:tcW w:w="3969" w:type="dxa"/>
            <w:tcBorders>
              <w:top w:val="single" w:sz="12" w:space="0" w:color="auto"/>
            </w:tcBorders>
          </w:tcPr>
          <w:p w:rsidR="00E63F1B" w:rsidRPr="00EF20F7" w:rsidRDefault="00E63F1B" w:rsidP="001B2E6C">
            <w:pPr>
              <w:pStyle w:val="TAL"/>
            </w:pPr>
            <w:r w:rsidRPr="00EF20F7">
              <w:t>If the MRFC expects that interworking between AMR-WB and EVS is required, it shall include the evs-mode-switch with value 1. Otherwise the MRFC shall not include the evs-mode-switch.</w:t>
            </w:r>
          </w:p>
        </w:tc>
        <w:tc>
          <w:tcPr>
            <w:tcW w:w="4111" w:type="dxa"/>
            <w:tcBorders>
              <w:top w:val="single" w:sz="12" w:space="0" w:color="auto"/>
            </w:tcBorders>
          </w:tcPr>
          <w:p w:rsidR="00E63F1B" w:rsidRPr="00EF20F7" w:rsidRDefault="00E63F1B" w:rsidP="001B2E6C">
            <w:pPr>
              <w:pStyle w:val="TAL"/>
            </w:pPr>
            <w:r w:rsidRPr="00EF20F7">
              <w:t>If the evs-mode-switch parameter is contained in the SDP answer, the MRFC shall forward this parameter to the MRFP for the termination towards the answerer in the remote descriptor.</w:t>
            </w:r>
          </w:p>
        </w:tc>
      </w:tr>
      <w:tr w:rsidR="00E63F1B" w:rsidRPr="00EF20F7" w:rsidTr="001B2E6C">
        <w:tblPrEx>
          <w:tblCellMar>
            <w:top w:w="0" w:type="dxa"/>
            <w:bottom w:w="0" w:type="dxa"/>
          </w:tblCellMar>
        </w:tblPrEx>
        <w:trPr>
          <w:jc w:val="center"/>
        </w:trPr>
        <w:tc>
          <w:tcPr>
            <w:tcW w:w="1561" w:type="dxa"/>
          </w:tcPr>
          <w:p w:rsidR="00E63F1B" w:rsidRPr="00EF20F7" w:rsidRDefault="00E63F1B" w:rsidP="001B2E6C">
            <w:pPr>
              <w:pStyle w:val="TAL"/>
              <w:rPr>
                <w:bCs/>
              </w:rPr>
            </w:pPr>
            <w:r w:rsidRPr="00EF20F7">
              <w:rPr>
                <w:rFonts w:eastAsia="MS Mincho"/>
                <w:lang w:eastAsia="ja-JP"/>
              </w:rPr>
              <w:t xml:space="preserve">hf-only </w:t>
            </w:r>
            <w:r w:rsidRPr="00EF20F7">
              <w:rPr>
                <w:lang w:eastAsia="ja-JP"/>
              </w:rPr>
              <w:t>(NOTE 1)</w:t>
            </w:r>
          </w:p>
        </w:tc>
        <w:tc>
          <w:tcPr>
            <w:tcW w:w="3969" w:type="dxa"/>
          </w:tcPr>
          <w:p w:rsidR="00E63F1B" w:rsidRPr="00EF20F7" w:rsidRDefault="00E63F1B" w:rsidP="001B2E6C">
            <w:pPr>
              <w:pStyle w:val="TAL"/>
            </w:pPr>
            <w:r w:rsidRPr="00EF20F7">
              <w:t>If the MRFC is configured to negotiate using only the header-full EVS RTP payload format, the MRFC shall include the hf-only parameter with a value 1.</w:t>
            </w:r>
          </w:p>
        </w:tc>
        <w:tc>
          <w:tcPr>
            <w:tcW w:w="4111" w:type="dxa"/>
          </w:tcPr>
          <w:p w:rsidR="00E63F1B" w:rsidRPr="00EF20F7" w:rsidRDefault="00E63F1B" w:rsidP="001B2E6C">
            <w:pPr>
              <w:pStyle w:val="TAL"/>
            </w:pPr>
            <w:r w:rsidRPr="00EF20F7">
              <w:t>If the hf-only parameter is contained in the SDP answer, the MRFC shall forward this parameter to the MRFP in the remote descriptor.</w:t>
            </w:r>
          </w:p>
        </w:tc>
      </w:tr>
      <w:tr w:rsidR="00E63F1B" w:rsidRPr="00EF20F7" w:rsidTr="001B2E6C">
        <w:tblPrEx>
          <w:tblCellMar>
            <w:top w:w="0" w:type="dxa"/>
            <w:bottom w:w="0" w:type="dxa"/>
          </w:tblCellMar>
        </w:tblPrEx>
        <w:trPr>
          <w:jc w:val="center"/>
        </w:trPr>
        <w:tc>
          <w:tcPr>
            <w:tcW w:w="1561" w:type="dxa"/>
          </w:tcPr>
          <w:p w:rsidR="00E63F1B" w:rsidRPr="00EF20F7" w:rsidRDefault="00E63F1B" w:rsidP="001B2E6C">
            <w:pPr>
              <w:pStyle w:val="TAL"/>
              <w:rPr>
                <w:bCs/>
              </w:rPr>
            </w:pPr>
            <w:r w:rsidRPr="00EF20F7">
              <w:rPr>
                <w:rFonts w:eastAsia="MS Mincho"/>
                <w:lang w:eastAsia="ja-JP"/>
              </w:rPr>
              <w:t xml:space="preserve">dtx </w:t>
            </w:r>
            <w:r w:rsidRPr="00EF20F7">
              <w:rPr>
                <w:lang w:eastAsia="ja-JP"/>
              </w:rPr>
              <w:t>(NOTE 1)</w:t>
            </w:r>
          </w:p>
        </w:tc>
        <w:tc>
          <w:tcPr>
            <w:tcW w:w="3969" w:type="dxa"/>
          </w:tcPr>
          <w:p w:rsidR="00E63F1B" w:rsidRPr="00EF20F7" w:rsidRDefault="00F43957" w:rsidP="001B2E6C">
            <w:pPr>
              <w:pStyle w:val="TAL"/>
            </w:pPr>
            <w:r w:rsidRPr="00EF20F7">
              <w:t xml:space="preserve">If the usage of DTX is not desired in the sending and receiving direction </w:t>
            </w:r>
            <w:r w:rsidR="00E63F1B" w:rsidRPr="00EF20F7">
              <w:t>(e.g. due to DTX capabilities of expected codecs to transcode with), the MRFC shall include the dtx parameter with a value 0.</w:t>
            </w:r>
          </w:p>
        </w:tc>
        <w:tc>
          <w:tcPr>
            <w:tcW w:w="4111" w:type="dxa"/>
          </w:tcPr>
          <w:p w:rsidR="00E63F1B" w:rsidRPr="00EF20F7" w:rsidRDefault="00E63F1B" w:rsidP="001B2E6C">
            <w:pPr>
              <w:pStyle w:val="TAL"/>
            </w:pPr>
            <w:r w:rsidRPr="00EF20F7">
              <w:t>If the dtx parameter is contained in the SDP answer, the MRFC shall forward this parameter to the MRFP in the remote descriptor.</w:t>
            </w:r>
          </w:p>
        </w:tc>
      </w:tr>
      <w:tr w:rsidR="00E63F1B" w:rsidRPr="00EF20F7" w:rsidTr="001B2E6C">
        <w:tblPrEx>
          <w:tblCellMar>
            <w:top w:w="0" w:type="dxa"/>
            <w:bottom w:w="0" w:type="dxa"/>
          </w:tblCellMar>
        </w:tblPrEx>
        <w:trPr>
          <w:jc w:val="center"/>
        </w:trPr>
        <w:tc>
          <w:tcPr>
            <w:tcW w:w="1561" w:type="dxa"/>
          </w:tcPr>
          <w:p w:rsidR="00E63F1B" w:rsidRPr="00EF20F7" w:rsidRDefault="00E63F1B" w:rsidP="001B2E6C">
            <w:pPr>
              <w:pStyle w:val="TAL"/>
              <w:rPr>
                <w:bCs/>
              </w:rPr>
            </w:pPr>
            <w:r w:rsidRPr="00EF20F7">
              <w:rPr>
                <w:rFonts w:eastAsia="MS Mincho"/>
                <w:lang w:eastAsia="ja-JP"/>
              </w:rPr>
              <w:t xml:space="preserve">dtx-recv </w:t>
            </w:r>
            <w:r w:rsidRPr="00EF20F7">
              <w:rPr>
                <w:lang w:eastAsia="ja-JP"/>
              </w:rPr>
              <w:t>(NOTE 1)</w:t>
            </w:r>
          </w:p>
        </w:tc>
        <w:tc>
          <w:tcPr>
            <w:tcW w:w="3969" w:type="dxa"/>
          </w:tcPr>
          <w:p w:rsidR="00F43957" w:rsidRPr="00EF20F7" w:rsidRDefault="00F43957" w:rsidP="00F43957">
            <w:pPr>
              <w:pStyle w:val="TAL"/>
            </w:pPr>
            <w:r w:rsidRPr="00EF20F7">
              <w:t>If receiving DTX is not desired and the dtx parameter is not included, the MRFC shall include the dtx</w:t>
            </w:r>
            <w:r w:rsidRPr="00EF20F7">
              <w:rPr>
                <w:rFonts w:eastAsia="MS Mincho"/>
                <w:lang w:eastAsia="ja-JP"/>
              </w:rPr>
              <w:t>-recv</w:t>
            </w:r>
            <w:r w:rsidRPr="00EF20F7">
              <w:t xml:space="preserve"> parameter with a value 0.</w:t>
            </w:r>
          </w:p>
          <w:p w:rsidR="00E63F1B" w:rsidRPr="00EF20F7" w:rsidRDefault="00F43957" w:rsidP="00F43957">
            <w:pPr>
              <w:pStyle w:val="TAL"/>
            </w:pPr>
            <w:r w:rsidRPr="00EF20F7">
              <w:t>If both the dtx and dtx-recv parameters are included, those parameters shall have the same value; however, inclusion of the dtx-recv parameter is not required if the dtx parameter is included.</w:t>
            </w:r>
          </w:p>
        </w:tc>
        <w:tc>
          <w:tcPr>
            <w:tcW w:w="4111" w:type="dxa"/>
          </w:tcPr>
          <w:p w:rsidR="00E63F1B" w:rsidRPr="00EF20F7" w:rsidRDefault="00E63F1B" w:rsidP="001B2E6C">
            <w:pPr>
              <w:pStyle w:val="TAL"/>
            </w:pPr>
            <w:r w:rsidRPr="00EF20F7">
              <w:t>If the dtx-recv parameter is contained in the SDP answer, the MRFC shall forward this parameter to the MRFP in the remote descriptor.</w:t>
            </w:r>
          </w:p>
        </w:tc>
      </w:tr>
      <w:tr w:rsidR="00E63F1B" w:rsidRPr="00EF20F7" w:rsidTr="001B2E6C">
        <w:tblPrEx>
          <w:tblCellMar>
            <w:top w:w="0" w:type="dxa"/>
            <w:bottom w:w="0" w:type="dxa"/>
          </w:tblCellMar>
        </w:tblPrEx>
        <w:trPr>
          <w:jc w:val="center"/>
        </w:trPr>
        <w:tc>
          <w:tcPr>
            <w:tcW w:w="1561" w:type="dxa"/>
          </w:tcPr>
          <w:p w:rsidR="00E63F1B" w:rsidRPr="00EF20F7" w:rsidRDefault="00E63F1B" w:rsidP="001B2E6C">
            <w:pPr>
              <w:pStyle w:val="TAL"/>
              <w:rPr>
                <w:bCs/>
              </w:rPr>
            </w:pPr>
            <w:r w:rsidRPr="00EF20F7">
              <w:rPr>
                <w:bCs/>
              </w:rPr>
              <w:t xml:space="preserve">br </w:t>
            </w:r>
            <w:r w:rsidRPr="00EF20F7">
              <w:rPr>
                <w:lang w:eastAsia="ja-JP"/>
              </w:rPr>
              <w:t>(NOTE 1)</w:t>
            </w:r>
          </w:p>
        </w:tc>
        <w:tc>
          <w:tcPr>
            <w:tcW w:w="3969" w:type="dxa"/>
          </w:tcPr>
          <w:p w:rsidR="00E63F1B" w:rsidRPr="00EF20F7" w:rsidRDefault="00E63F1B" w:rsidP="001B2E6C">
            <w:pPr>
              <w:pStyle w:val="TAL"/>
            </w:pPr>
            <w:r w:rsidRPr="00EF20F7">
              <w:t>If the MRFC desires the same bit rate range for the send and receive direction in EVS primary mode, and wants to restrict the bit rate range to match MRFP capabilities and possible configured policies, it shall supply the br parameter in the SDP offer it sends. Otherwise the MRFC shall not include this parameter in the SDP offer.</w:t>
            </w:r>
          </w:p>
          <w:p w:rsidR="00E63F1B" w:rsidRPr="00EF20F7" w:rsidRDefault="00E63F1B" w:rsidP="001B2E6C">
            <w:pPr>
              <w:pStyle w:val="TAL"/>
            </w:pPr>
            <w:r w:rsidRPr="00EF20F7">
              <w:t>If the MRFC also supplies the bw, bw-send or bw-recv parameter, the value of the br parameter shall be compatible with the values of those parameters.</w:t>
            </w:r>
          </w:p>
        </w:tc>
        <w:tc>
          <w:tcPr>
            <w:tcW w:w="4111" w:type="dxa"/>
          </w:tcPr>
          <w:p w:rsidR="00E63F1B" w:rsidRPr="00EF20F7" w:rsidRDefault="00E63F1B" w:rsidP="001B2E6C">
            <w:pPr>
              <w:pStyle w:val="TAL"/>
            </w:pPr>
            <w:r w:rsidRPr="00EF20F7">
              <w:t>If the br parameter is contained in the SDP answer, the MRFC shall forward this parameter to the MRFP in the remote descriptor.</w:t>
            </w:r>
          </w:p>
        </w:tc>
      </w:tr>
      <w:tr w:rsidR="00E63F1B" w:rsidRPr="00EF20F7" w:rsidTr="001B2E6C">
        <w:tblPrEx>
          <w:tblCellMar>
            <w:top w:w="0" w:type="dxa"/>
            <w:bottom w:w="0" w:type="dxa"/>
          </w:tblCellMar>
        </w:tblPrEx>
        <w:trPr>
          <w:jc w:val="center"/>
        </w:trPr>
        <w:tc>
          <w:tcPr>
            <w:tcW w:w="1561" w:type="dxa"/>
          </w:tcPr>
          <w:p w:rsidR="00E63F1B" w:rsidRPr="00EF20F7" w:rsidRDefault="00E63F1B" w:rsidP="001B2E6C">
            <w:pPr>
              <w:pStyle w:val="TAL"/>
              <w:rPr>
                <w:bCs/>
              </w:rPr>
            </w:pPr>
            <w:r w:rsidRPr="00EF20F7">
              <w:rPr>
                <w:lang w:eastAsia="ja-JP"/>
              </w:rPr>
              <w:t>br-send (NOTE 1)</w:t>
            </w:r>
          </w:p>
        </w:tc>
        <w:tc>
          <w:tcPr>
            <w:tcW w:w="3969" w:type="dxa"/>
          </w:tcPr>
          <w:p w:rsidR="00E63F1B" w:rsidRPr="00EF20F7" w:rsidRDefault="00E63F1B" w:rsidP="001B2E6C">
            <w:pPr>
              <w:pStyle w:val="TAL"/>
            </w:pPr>
            <w:r w:rsidRPr="00EF20F7">
              <w:t>If the MRFC desires a different bit rate (range) for the send and receive direction in EVS primary mode, and wants to restrict the bit rate range for the send direction to match MRFP capabilities and possible configured policies, it shall supply the br-send parameter in the SDP offer it sends. Otherwise the MRFC shall not include this parameter in the SDP offer.</w:t>
            </w:r>
          </w:p>
          <w:p w:rsidR="00E63F1B" w:rsidRPr="00EF20F7" w:rsidRDefault="00E63F1B" w:rsidP="001B2E6C">
            <w:pPr>
              <w:pStyle w:val="TAL"/>
            </w:pPr>
            <w:r w:rsidRPr="00EF20F7">
              <w:t>If the MRFC also supplies the bw or bw-send parameter, the value of the br-send parameter shall be compatible with the values of those parameters.</w:t>
            </w:r>
          </w:p>
        </w:tc>
        <w:tc>
          <w:tcPr>
            <w:tcW w:w="4111" w:type="dxa"/>
          </w:tcPr>
          <w:p w:rsidR="00E63F1B" w:rsidRPr="00EF20F7" w:rsidRDefault="00E63F1B" w:rsidP="001B2E6C">
            <w:pPr>
              <w:pStyle w:val="TAL"/>
            </w:pPr>
            <w:r w:rsidRPr="00EF20F7">
              <w:t>If the br-send parameter is contained in the SDP answer, the MRFC shall forward this parameter to the MRFP in the remote descriptor.</w:t>
            </w:r>
          </w:p>
        </w:tc>
      </w:tr>
      <w:tr w:rsidR="00E63F1B" w:rsidRPr="00EF20F7" w:rsidTr="001B2E6C">
        <w:tblPrEx>
          <w:tblCellMar>
            <w:top w:w="0" w:type="dxa"/>
            <w:bottom w:w="0" w:type="dxa"/>
          </w:tblCellMar>
        </w:tblPrEx>
        <w:trPr>
          <w:jc w:val="center"/>
        </w:trPr>
        <w:tc>
          <w:tcPr>
            <w:tcW w:w="1561" w:type="dxa"/>
          </w:tcPr>
          <w:p w:rsidR="00E63F1B" w:rsidRPr="00EF20F7" w:rsidRDefault="00E63F1B" w:rsidP="001B2E6C">
            <w:pPr>
              <w:pStyle w:val="TAL"/>
              <w:rPr>
                <w:bCs/>
              </w:rPr>
            </w:pPr>
            <w:r w:rsidRPr="00EF20F7">
              <w:rPr>
                <w:lang w:eastAsia="ja-JP"/>
              </w:rPr>
              <w:t>br-recv (NOTE 1)</w:t>
            </w:r>
          </w:p>
        </w:tc>
        <w:tc>
          <w:tcPr>
            <w:tcW w:w="3969" w:type="dxa"/>
          </w:tcPr>
          <w:p w:rsidR="00E63F1B" w:rsidRPr="00EF20F7" w:rsidRDefault="00E63F1B" w:rsidP="001B2E6C">
            <w:pPr>
              <w:pStyle w:val="TAL"/>
            </w:pPr>
            <w:r w:rsidRPr="00EF20F7">
              <w:t>If the MRFC desires a different bit rate (range) for the send and receive direction in EVS primary mode, and wants to restrict the bit rate range for the receive direction to match MRFP capabilities and possible configured policies, it shall supply the br-recv parameter in the SDP offer it sends. Otherwise the MRFC shall not include this parameter in the SDP offer.</w:t>
            </w:r>
          </w:p>
          <w:p w:rsidR="00E63F1B" w:rsidRPr="00EF20F7" w:rsidRDefault="00E63F1B" w:rsidP="001B2E6C">
            <w:pPr>
              <w:pStyle w:val="TAL"/>
              <w:rPr>
                <w:color w:val="000000"/>
              </w:rPr>
            </w:pPr>
            <w:r w:rsidRPr="00EF20F7">
              <w:t>If the MRFC also supplies the bw or bw-recv parameter, the value of the br-recv parameter shall be compatible with the values of those parameters.</w:t>
            </w:r>
          </w:p>
        </w:tc>
        <w:tc>
          <w:tcPr>
            <w:tcW w:w="4111" w:type="dxa"/>
          </w:tcPr>
          <w:p w:rsidR="00E63F1B" w:rsidRPr="00EF20F7" w:rsidRDefault="00E63F1B" w:rsidP="001B2E6C">
            <w:pPr>
              <w:pStyle w:val="TAL"/>
            </w:pPr>
            <w:r w:rsidRPr="00EF20F7">
              <w:t>If the br-recv parameter is contained in the SDP answer, the MRFC shall forward this parameter to the MRFP in the remote descriptor.</w:t>
            </w:r>
          </w:p>
        </w:tc>
      </w:tr>
      <w:tr w:rsidR="00E63F1B" w:rsidRPr="00EF20F7" w:rsidTr="001B2E6C">
        <w:tblPrEx>
          <w:tblCellMar>
            <w:top w:w="0" w:type="dxa"/>
            <w:bottom w:w="0" w:type="dxa"/>
          </w:tblCellMar>
        </w:tblPrEx>
        <w:trPr>
          <w:jc w:val="center"/>
        </w:trPr>
        <w:tc>
          <w:tcPr>
            <w:tcW w:w="1561" w:type="dxa"/>
          </w:tcPr>
          <w:p w:rsidR="00E63F1B" w:rsidRPr="00EF20F7" w:rsidRDefault="00E63F1B" w:rsidP="001B2E6C">
            <w:pPr>
              <w:pStyle w:val="TAL"/>
              <w:rPr>
                <w:bCs/>
              </w:rPr>
            </w:pPr>
            <w:r w:rsidRPr="00EF20F7">
              <w:rPr>
                <w:lang w:eastAsia="ja-JP"/>
              </w:rPr>
              <w:t>bw (NOTE 1)</w:t>
            </w:r>
          </w:p>
        </w:tc>
        <w:tc>
          <w:tcPr>
            <w:tcW w:w="3969" w:type="dxa"/>
          </w:tcPr>
          <w:p w:rsidR="00E63F1B" w:rsidRPr="00EF20F7" w:rsidRDefault="00E63F1B" w:rsidP="001B2E6C">
            <w:pPr>
              <w:pStyle w:val="TAL"/>
            </w:pPr>
            <w:r w:rsidRPr="00EF20F7">
              <w:t>If the MRFC desires the same sampling bandwidth(s) for the send and receive direction in EVS primary mode, and wants to restrict the sampling bandwidths to match MRFP capabilities, sampling bandwidths of expected codecs EVS will be transcoded to, and possible configured policies, it shall supply the bw parameter in the SDP offer it sends. Otherwise the MRFC shall not include this parameter in the SDP offer.</w:t>
            </w:r>
          </w:p>
        </w:tc>
        <w:tc>
          <w:tcPr>
            <w:tcW w:w="4111" w:type="dxa"/>
          </w:tcPr>
          <w:p w:rsidR="00E63F1B" w:rsidRPr="00EF20F7" w:rsidRDefault="00E63F1B" w:rsidP="001B2E6C">
            <w:pPr>
              <w:pStyle w:val="TAL"/>
            </w:pPr>
            <w:r w:rsidRPr="00EF20F7">
              <w:t>If the bw parameter is contained in the SDP answer, the MRFC shall forward this parameter to the MRFP in the remote descriptor.</w:t>
            </w:r>
          </w:p>
        </w:tc>
      </w:tr>
      <w:tr w:rsidR="00E63F1B" w:rsidRPr="00EF20F7" w:rsidTr="001B2E6C">
        <w:tblPrEx>
          <w:tblCellMar>
            <w:top w:w="0" w:type="dxa"/>
            <w:bottom w:w="0" w:type="dxa"/>
          </w:tblCellMar>
        </w:tblPrEx>
        <w:trPr>
          <w:jc w:val="center"/>
        </w:trPr>
        <w:tc>
          <w:tcPr>
            <w:tcW w:w="1561" w:type="dxa"/>
          </w:tcPr>
          <w:p w:rsidR="00E63F1B" w:rsidRPr="00EF20F7" w:rsidRDefault="00E63F1B" w:rsidP="001B2E6C">
            <w:pPr>
              <w:pStyle w:val="TAL"/>
              <w:rPr>
                <w:bCs/>
              </w:rPr>
            </w:pPr>
            <w:r w:rsidRPr="00EF20F7">
              <w:rPr>
                <w:lang w:eastAsia="ja-JP"/>
              </w:rPr>
              <w:t>bw-send  (NOTE 1)</w:t>
            </w:r>
          </w:p>
        </w:tc>
        <w:tc>
          <w:tcPr>
            <w:tcW w:w="3969" w:type="dxa"/>
          </w:tcPr>
          <w:p w:rsidR="00E63F1B" w:rsidRPr="00EF20F7" w:rsidRDefault="00E63F1B" w:rsidP="001B2E6C">
            <w:pPr>
              <w:pStyle w:val="TAL"/>
            </w:pPr>
            <w:r w:rsidRPr="00EF20F7">
              <w:t>If the MRFC desires different sampling bandwidths for the send and receive direction in EVS primary mode, and wants to restrict the sampling bandwidths in the send direction to match MRFP capabilities, sampling bandwidths of expected codecs EVS will be transcoded to and possible configured policies, it shall supply the bw-send parameter in the SDP offer it sends. Otherwise the MRFC shall not include this parameter in the SDP offer.</w:t>
            </w:r>
          </w:p>
        </w:tc>
        <w:tc>
          <w:tcPr>
            <w:tcW w:w="4111" w:type="dxa"/>
          </w:tcPr>
          <w:p w:rsidR="00E63F1B" w:rsidRPr="00EF20F7" w:rsidRDefault="00E63F1B" w:rsidP="001B2E6C">
            <w:pPr>
              <w:pStyle w:val="TAL"/>
            </w:pPr>
            <w:r w:rsidRPr="00EF20F7">
              <w:t>If the bw-send parameter is contained in the SDP answer, the MRFC shall forward this parameter to the MRFP in the remote descriptor.</w:t>
            </w:r>
          </w:p>
        </w:tc>
      </w:tr>
      <w:tr w:rsidR="00E63F1B" w:rsidRPr="00EF20F7" w:rsidTr="001B2E6C">
        <w:tblPrEx>
          <w:tblCellMar>
            <w:top w:w="0" w:type="dxa"/>
            <w:bottom w:w="0" w:type="dxa"/>
          </w:tblCellMar>
        </w:tblPrEx>
        <w:trPr>
          <w:jc w:val="center"/>
        </w:trPr>
        <w:tc>
          <w:tcPr>
            <w:tcW w:w="1561" w:type="dxa"/>
          </w:tcPr>
          <w:p w:rsidR="00E63F1B" w:rsidRPr="00EF20F7" w:rsidRDefault="00E63F1B" w:rsidP="001B2E6C">
            <w:pPr>
              <w:pStyle w:val="TAL"/>
              <w:rPr>
                <w:bCs/>
              </w:rPr>
            </w:pPr>
            <w:r w:rsidRPr="00EF20F7">
              <w:rPr>
                <w:lang w:eastAsia="ja-JP"/>
              </w:rPr>
              <w:t>bw-recv (NOTE 1)</w:t>
            </w:r>
          </w:p>
        </w:tc>
        <w:tc>
          <w:tcPr>
            <w:tcW w:w="3969" w:type="dxa"/>
          </w:tcPr>
          <w:p w:rsidR="00E63F1B" w:rsidRPr="00EF20F7" w:rsidRDefault="00E63F1B" w:rsidP="001B2E6C">
            <w:pPr>
              <w:pStyle w:val="TAL"/>
            </w:pPr>
            <w:r w:rsidRPr="00EF20F7">
              <w:t>If the MRFC desires different sampling bandwidths for the send and receive direction in EVS primary mode, and wants to restrict the sampling bandwidths in the receive direction to match MRFP capabilities, sampling bandwidths of expected codecs EVS will be transcoded to, and possible configured policies, it shall supply the bw-recv parameter in the SDP offer it sends. Otherwise the MRFC shall not include this parameter in the SDP offer.</w:t>
            </w:r>
          </w:p>
        </w:tc>
        <w:tc>
          <w:tcPr>
            <w:tcW w:w="4111" w:type="dxa"/>
          </w:tcPr>
          <w:p w:rsidR="00E63F1B" w:rsidRPr="00EF20F7" w:rsidRDefault="00E63F1B" w:rsidP="001B2E6C">
            <w:pPr>
              <w:pStyle w:val="TAL"/>
            </w:pPr>
            <w:r w:rsidRPr="00EF20F7">
              <w:t>If the bw-recv parameter is contained in the SDP answer, the MRFC shall forward this parameter to the MRFP in the remote descriptor.</w:t>
            </w:r>
          </w:p>
        </w:tc>
      </w:tr>
      <w:tr w:rsidR="00E63F1B" w:rsidRPr="00EF20F7" w:rsidTr="001B2E6C">
        <w:tblPrEx>
          <w:tblCellMar>
            <w:top w:w="0" w:type="dxa"/>
            <w:bottom w:w="0" w:type="dxa"/>
          </w:tblCellMar>
        </w:tblPrEx>
        <w:trPr>
          <w:jc w:val="center"/>
        </w:trPr>
        <w:tc>
          <w:tcPr>
            <w:tcW w:w="1561" w:type="dxa"/>
            <w:tcBorders>
              <w:bottom w:val="single" w:sz="4" w:space="0" w:color="auto"/>
            </w:tcBorders>
          </w:tcPr>
          <w:p w:rsidR="00E63F1B" w:rsidRPr="00EF20F7" w:rsidRDefault="00E63F1B" w:rsidP="001B2E6C">
            <w:pPr>
              <w:pStyle w:val="TAL"/>
              <w:rPr>
                <w:bCs/>
              </w:rPr>
            </w:pPr>
            <w:r w:rsidRPr="00EF20F7">
              <w:rPr>
                <w:lang w:eastAsia="ja-JP"/>
              </w:rPr>
              <w:t>cmr (NOTE 1)</w:t>
            </w:r>
          </w:p>
        </w:tc>
        <w:tc>
          <w:tcPr>
            <w:tcW w:w="3969" w:type="dxa"/>
            <w:tcBorders>
              <w:bottom w:val="single" w:sz="4" w:space="0" w:color="auto"/>
            </w:tcBorders>
          </w:tcPr>
          <w:p w:rsidR="00E63F1B" w:rsidRPr="00EF20F7" w:rsidRDefault="00E63F1B" w:rsidP="001B2E6C">
            <w:pPr>
              <w:pStyle w:val="TAL"/>
            </w:pPr>
            <w:r w:rsidRPr="00EF20F7">
              <w:t>If the MRFC desires to disable codec mode requests within the RTP payload of the EVS primary mode (due to the MRFP capabilities or policies), it shall include the cmr parameter with value -1 in the SDP offer it sends.</w:t>
            </w:r>
          </w:p>
        </w:tc>
        <w:tc>
          <w:tcPr>
            <w:tcW w:w="4111" w:type="dxa"/>
            <w:tcBorders>
              <w:bottom w:val="single" w:sz="4" w:space="0" w:color="auto"/>
            </w:tcBorders>
          </w:tcPr>
          <w:p w:rsidR="00E63F1B" w:rsidRPr="00EF20F7" w:rsidRDefault="00E63F1B" w:rsidP="001B2E6C">
            <w:pPr>
              <w:pStyle w:val="TAL"/>
            </w:pPr>
            <w:r w:rsidRPr="00EF20F7">
              <w:t>If the cmr parameter is contained in the SDP answer, the MRFC shall forward this parameter to the MRFP in the remote descriptor.</w:t>
            </w:r>
          </w:p>
        </w:tc>
      </w:tr>
      <w:tr w:rsidR="00E63F1B" w:rsidRPr="00EF20F7" w:rsidTr="001B2E6C">
        <w:tblPrEx>
          <w:tblCellMar>
            <w:top w:w="0" w:type="dxa"/>
            <w:bottom w:w="0" w:type="dxa"/>
          </w:tblCellMar>
        </w:tblPrEx>
        <w:trPr>
          <w:jc w:val="center"/>
        </w:trPr>
        <w:tc>
          <w:tcPr>
            <w:tcW w:w="1561" w:type="dxa"/>
            <w:tcBorders>
              <w:top w:val="single" w:sz="4" w:space="0" w:color="auto"/>
              <w:bottom w:val="single" w:sz="4" w:space="0" w:color="auto"/>
            </w:tcBorders>
          </w:tcPr>
          <w:p w:rsidR="00E63F1B" w:rsidRPr="00EF20F7" w:rsidRDefault="00E63F1B" w:rsidP="001B2E6C">
            <w:pPr>
              <w:pStyle w:val="TAL"/>
              <w:rPr>
                <w:lang w:eastAsia="ja-JP"/>
              </w:rPr>
            </w:pPr>
            <w:r w:rsidRPr="00EF20F7">
              <w:rPr>
                <w:lang w:eastAsia="ja-JP"/>
              </w:rPr>
              <w:t>ch-aw-</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rsidR="00E63F1B" w:rsidRPr="00EF20F7" w:rsidRDefault="00E63F1B" w:rsidP="001B2E6C">
            <w:pPr>
              <w:pStyle w:val="TAL"/>
            </w:pPr>
            <w:r w:rsidRPr="00EF20F7">
              <w:t>The MRFC shall include the ch-aw-recv parameter in the SDP offer if it desires to control the channel-aware mode of EVS in the receive direction, e.g. to disable it with value -1. The MRFC shall consider the capabilities of the MRFP when it chooses an appropriate value.</w:t>
            </w:r>
          </w:p>
        </w:tc>
        <w:tc>
          <w:tcPr>
            <w:tcW w:w="4111" w:type="dxa"/>
            <w:tcBorders>
              <w:top w:val="single" w:sz="4" w:space="0" w:color="auto"/>
              <w:bottom w:val="single" w:sz="4" w:space="0" w:color="auto"/>
            </w:tcBorders>
          </w:tcPr>
          <w:p w:rsidR="00E63F1B" w:rsidRPr="00EF20F7" w:rsidRDefault="00E63F1B" w:rsidP="001B2E6C">
            <w:pPr>
              <w:pStyle w:val="TAL"/>
            </w:pPr>
            <w:r w:rsidRPr="00EF20F7">
              <w:t>If the ch-aw-recv parameter is contained in the SDP answer, the MRFC shall forward this parameter to the MRFP in the remote descriptor.</w:t>
            </w:r>
          </w:p>
        </w:tc>
      </w:tr>
      <w:tr w:rsidR="00E63F1B" w:rsidRPr="00EF20F7" w:rsidTr="001B2E6C">
        <w:tblPrEx>
          <w:tblCellMar>
            <w:top w:w="0" w:type="dxa"/>
            <w:bottom w:w="0" w:type="dxa"/>
          </w:tblCellMar>
        </w:tblPrEx>
        <w:trPr>
          <w:jc w:val="center"/>
        </w:trPr>
        <w:tc>
          <w:tcPr>
            <w:tcW w:w="1561" w:type="dxa"/>
            <w:tcBorders>
              <w:bottom w:val="single" w:sz="4" w:space="0" w:color="auto"/>
            </w:tcBorders>
          </w:tcPr>
          <w:p w:rsidR="00E63F1B" w:rsidRPr="00EF20F7" w:rsidRDefault="00E63F1B" w:rsidP="001B2E6C">
            <w:pPr>
              <w:pStyle w:val="TAL"/>
              <w:rPr>
                <w:lang w:eastAsia="ja-JP"/>
              </w:rPr>
            </w:pPr>
            <w:r w:rsidRPr="00EF20F7">
              <w:rPr>
                <w:lang w:eastAsia="ja-JP"/>
              </w:rPr>
              <w:t>number of channels (NOTE 2)</w:t>
            </w:r>
          </w:p>
        </w:tc>
        <w:tc>
          <w:tcPr>
            <w:tcW w:w="3969" w:type="dxa"/>
            <w:tcBorders>
              <w:bottom w:val="single" w:sz="4" w:space="0" w:color="auto"/>
            </w:tcBorders>
          </w:tcPr>
          <w:p w:rsidR="00E63F1B" w:rsidRPr="00EF20F7" w:rsidRDefault="00E63F1B" w:rsidP="001B2E6C">
            <w:pPr>
              <w:pStyle w:val="TAL"/>
            </w:pPr>
            <w:r w:rsidRPr="00EF20F7">
              <w:t>The MRFC shall only include the "number of channels" parameter in the SDP offer if it desires to send or receive multiple channels. If the desired number of channels in the send and receive direction differs, the MRFC shall include the higher value. The MRFC should consider the number of channels of expected codecs EVS will be transcoded to.</w:t>
            </w:r>
          </w:p>
        </w:tc>
        <w:tc>
          <w:tcPr>
            <w:tcW w:w="4111" w:type="dxa"/>
            <w:tcBorders>
              <w:bottom w:val="single" w:sz="4" w:space="0" w:color="auto"/>
            </w:tcBorders>
          </w:tcPr>
          <w:p w:rsidR="00E63F1B" w:rsidRPr="00EF20F7" w:rsidRDefault="00E63F1B" w:rsidP="001B2E6C">
            <w:pPr>
              <w:pStyle w:val="TAL"/>
            </w:pPr>
            <w:r w:rsidRPr="00EF20F7">
              <w:t>If the "number of channels" parameter is contained in the SDP answer, the MRFC shall forward this parameter to the MRFP in the remote descriptor.</w:t>
            </w:r>
          </w:p>
        </w:tc>
      </w:tr>
      <w:tr w:rsidR="00E63F1B" w:rsidRPr="00EF20F7" w:rsidTr="001B2E6C">
        <w:tblPrEx>
          <w:tblCellMar>
            <w:top w:w="0" w:type="dxa"/>
            <w:bottom w:w="0" w:type="dxa"/>
          </w:tblCellMar>
        </w:tblPrEx>
        <w:trPr>
          <w:jc w:val="center"/>
        </w:trPr>
        <w:tc>
          <w:tcPr>
            <w:tcW w:w="1561" w:type="dxa"/>
            <w:tcBorders>
              <w:top w:val="single" w:sz="4" w:space="0" w:color="auto"/>
              <w:bottom w:val="single" w:sz="4" w:space="0" w:color="auto"/>
            </w:tcBorders>
          </w:tcPr>
          <w:p w:rsidR="00E63F1B" w:rsidRPr="00EF20F7" w:rsidRDefault="00E63F1B" w:rsidP="001B2E6C">
            <w:pPr>
              <w:pStyle w:val="TAL"/>
              <w:rPr>
                <w:bCs/>
              </w:rPr>
            </w:pPr>
            <w:r w:rsidRPr="00EF20F7">
              <w:rPr>
                <w:lang w:eastAsia="ja-JP"/>
              </w:rPr>
              <w:t>ch-</w:t>
            </w:r>
            <w:r w:rsidRPr="00EF20F7">
              <w:rPr>
                <w:rFonts w:eastAsia="Malgun Gothic"/>
                <w:lang w:eastAsia="ko-KR"/>
              </w:rPr>
              <w:t xml:space="preserve">send </w:t>
            </w:r>
            <w:r w:rsidRPr="00EF20F7">
              <w:rPr>
                <w:lang w:eastAsia="ja-JP"/>
              </w:rPr>
              <w:t>(NOTE 1)</w:t>
            </w:r>
          </w:p>
        </w:tc>
        <w:tc>
          <w:tcPr>
            <w:tcW w:w="3969" w:type="dxa"/>
            <w:tcBorders>
              <w:top w:val="single" w:sz="4" w:space="0" w:color="auto"/>
              <w:bottom w:val="single" w:sz="4" w:space="0" w:color="auto"/>
            </w:tcBorders>
          </w:tcPr>
          <w:p w:rsidR="00E63F1B" w:rsidRPr="00EF20F7" w:rsidRDefault="00E63F1B" w:rsidP="001B2E6C">
            <w:pPr>
              <w:pStyle w:val="TAL"/>
            </w:pPr>
            <w:r w:rsidRPr="00EF20F7">
              <w:t xml:space="preserve">The MRFC shall only include the </w:t>
            </w:r>
            <w:r w:rsidRPr="00EF20F7">
              <w:rPr>
                <w:lang w:eastAsia="ja-JP"/>
              </w:rPr>
              <w:t>ch-</w:t>
            </w:r>
            <w:r w:rsidRPr="00EF20F7">
              <w:rPr>
                <w:rFonts w:eastAsia="Malgun Gothic"/>
                <w:lang w:eastAsia="ko-KR"/>
              </w:rPr>
              <w:t xml:space="preserve">send </w:t>
            </w:r>
            <w:r w:rsidRPr="00EF20F7">
              <w:t>parameter in the SDP offer if it desires to send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rsidR="00E63F1B" w:rsidRPr="00EF20F7" w:rsidRDefault="00E63F1B" w:rsidP="001B2E6C">
            <w:pPr>
              <w:pStyle w:val="TAL"/>
            </w:pPr>
            <w:r w:rsidRPr="00EF20F7">
              <w:t>If the ch-send parameter is contained in the SDP answer, the MRFC shall forward this parameter to the MRFP in the remote descriptor.</w:t>
            </w:r>
          </w:p>
        </w:tc>
      </w:tr>
      <w:tr w:rsidR="00E63F1B" w:rsidRPr="00EF20F7" w:rsidTr="001B2E6C">
        <w:tblPrEx>
          <w:tblCellMar>
            <w:top w:w="0" w:type="dxa"/>
            <w:bottom w:w="0" w:type="dxa"/>
          </w:tblCellMar>
        </w:tblPrEx>
        <w:trPr>
          <w:jc w:val="center"/>
        </w:trPr>
        <w:tc>
          <w:tcPr>
            <w:tcW w:w="1561" w:type="dxa"/>
            <w:tcBorders>
              <w:top w:val="single" w:sz="4" w:space="0" w:color="auto"/>
              <w:bottom w:val="single" w:sz="4" w:space="0" w:color="auto"/>
            </w:tcBorders>
          </w:tcPr>
          <w:p w:rsidR="00E63F1B" w:rsidRPr="00EF20F7" w:rsidRDefault="00E63F1B" w:rsidP="001B2E6C">
            <w:pPr>
              <w:pStyle w:val="TAL"/>
              <w:rPr>
                <w:lang w:eastAsia="ja-JP"/>
              </w:rPr>
            </w:pPr>
            <w:r w:rsidRPr="00EF20F7">
              <w:rPr>
                <w:lang w:eastAsia="ja-JP"/>
              </w:rPr>
              <w:t>ch-</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rsidR="00E63F1B" w:rsidRPr="00EF20F7" w:rsidRDefault="00E63F1B" w:rsidP="001B2E6C">
            <w:pPr>
              <w:pStyle w:val="TAL"/>
            </w:pPr>
            <w:r w:rsidRPr="00EF20F7">
              <w:t>The MRFC shall only include the ch-recv parameter in the SDP offer if it desires to receive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rsidR="00E63F1B" w:rsidRPr="00EF20F7" w:rsidRDefault="00E63F1B" w:rsidP="001B2E6C">
            <w:pPr>
              <w:pStyle w:val="TAL"/>
            </w:pPr>
            <w:r w:rsidRPr="00EF20F7">
              <w:t>If the ch-recv parameter is contained in the SDP answer, the MRFC shall forward this parameter to the MRFP in the remote descriptor.</w:t>
            </w:r>
          </w:p>
        </w:tc>
      </w:tr>
      <w:tr w:rsidR="00E63F1B" w:rsidRPr="00EF20F7" w:rsidTr="001B2E6C">
        <w:tblPrEx>
          <w:tblCellMar>
            <w:top w:w="0" w:type="dxa"/>
            <w:bottom w:w="0" w:type="dxa"/>
          </w:tblCellMar>
        </w:tblPrEx>
        <w:trPr>
          <w:jc w:val="center"/>
        </w:trPr>
        <w:tc>
          <w:tcPr>
            <w:tcW w:w="1561" w:type="dxa"/>
            <w:tcBorders>
              <w:top w:val="single" w:sz="4" w:space="0" w:color="auto"/>
              <w:bottom w:val="single" w:sz="4" w:space="0" w:color="auto"/>
            </w:tcBorders>
          </w:tcPr>
          <w:p w:rsidR="00E63F1B" w:rsidRPr="00EF20F7" w:rsidRDefault="00E63F1B" w:rsidP="001B2E6C">
            <w:pPr>
              <w:pStyle w:val="TAL"/>
              <w:rPr>
                <w:lang w:eastAsia="ja-JP"/>
              </w:rPr>
            </w:pPr>
            <w:r w:rsidRPr="00EF20F7">
              <w:rPr>
                <w:lang w:eastAsia="ja-JP"/>
              </w:rPr>
              <w:t>mode-set (NOTE 3)</w:t>
            </w:r>
          </w:p>
        </w:tc>
        <w:tc>
          <w:tcPr>
            <w:tcW w:w="3969" w:type="dxa"/>
            <w:tcBorders>
              <w:top w:val="single" w:sz="4" w:space="0" w:color="auto"/>
              <w:bottom w:val="single" w:sz="4" w:space="0" w:color="auto"/>
            </w:tcBorders>
          </w:tcPr>
          <w:p w:rsidR="00E63F1B" w:rsidRPr="00EF20F7" w:rsidRDefault="00E63F1B" w:rsidP="001B2E6C">
            <w:pPr>
              <w:pStyle w:val="TAL"/>
            </w:pPr>
            <w:r w:rsidRPr="00EF20F7">
              <w:t xml:space="preserve">The MRFC shall only include the mode-set parameter in the SDP offer if it desires to restrict the mode-set of </w:t>
            </w:r>
            <w:r w:rsidRPr="00EF20F7">
              <w:rPr>
                <w:lang w:eastAsia="ja-JP"/>
              </w:rPr>
              <w:t>AMR-WB IO mode</w:t>
            </w:r>
            <w:r w:rsidRPr="00EF20F7">
              <w:t>. The MRFC should only restrict the mode-set if the expected codecs EVS will be interworked with is AMR-WB and has a restricted mode-set.</w:t>
            </w:r>
          </w:p>
        </w:tc>
        <w:tc>
          <w:tcPr>
            <w:tcW w:w="4111" w:type="dxa"/>
            <w:tcBorders>
              <w:top w:val="single" w:sz="4" w:space="0" w:color="auto"/>
              <w:bottom w:val="single" w:sz="4" w:space="0" w:color="auto"/>
            </w:tcBorders>
          </w:tcPr>
          <w:p w:rsidR="00E63F1B" w:rsidRPr="00EF20F7" w:rsidRDefault="00E63F1B" w:rsidP="001B2E6C">
            <w:pPr>
              <w:pStyle w:val="TAL"/>
            </w:pPr>
            <w:r w:rsidRPr="00EF20F7">
              <w:t>If the mode-set parameter is contained in the SDP answer, the MRFC shall forward this parameter to the MRFP in the remote descriptor.</w:t>
            </w:r>
          </w:p>
        </w:tc>
      </w:tr>
      <w:tr w:rsidR="00E63F1B" w:rsidRPr="00EF20F7" w:rsidTr="001B2E6C">
        <w:tblPrEx>
          <w:tblCellMar>
            <w:top w:w="0" w:type="dxa"/>
            <w:bottom w:w="0" w:type="dxa"/>
          </w:tblCellMar>
        </w:tblPrEx>
        <w:trPr>
          <w:jc w:val="center"/>
        </w:trPr>
        <w:tc>
          <w:tcPr>
            <w:tcW w:w="1561" w:type="dxa"/>
            <w:tcBorders>
              <w:top w:val="single" w:sz="4" w:space="0" w:color="auto"/>
              <w:bottom w:val="single" w:sz="4" w:space="0" w:color="auto"/>
            </w:tcBorders>
          </w:tcPr>
          <w:p w:rsidR="00E63F1B" w:rsidRPr="00EF20F7" w:rsidRDefault="00E63F1B" w:rsidP="001B2E6C">
            <w:pPr>
              <w:pStyle w:val="TAL"/>
              <w:rPr>
                <w:lang w:eastAsia="ja-JP"/>
              </w:rPr>
            </w:pPr>
            <w:r w:rsidRPr="00EF20F7">
              <w:rPr>
                <w:lang w:eastAsia="ja-JP"/>
              </w:rPr>
              <w:t>mode-change-period (NOTE 3)</w:t>
            </w:r>
          </w:p>
        </w:tc>
        <w:tc>
          <w:tcPr>
            <w:tcW w:w="3969" w:type="dxa"/>
            <w:tcBorders>
              <w:top w:val="single" w:sz="4" w:space="0" w:color="auto"/>
              <w:bottom w:val="single" w:sz="4" w:space="0" w:color="auto"/>
            </w:tcBorders>
          </w:tcPr>
          <w:p w:rsidR="00E63F1B" w:rsidRPr="00EF20F7" w:rsidRDefault="00E63F1B" w:rsidP="001B2E6C">
            <w:pPr>
              <w:pStyle w:val="TAL"/>
            </w:pPr>
            <w:r w:rsidRPr="00EF20F7">
              <w:t xml:space="preserve">The MRFC shall only include the mode-change-period parameter with value 2 in the SDP offer if it desires to restrict the mode-change-period of received packets in </w:t>
            </w:r>
            <w:r w:rsidRPr="00EF20F7">
              <w:rPr>
                <w:lang w:eastAsia="ja-JP"/>
              </w:rPr>
              <w:t>AMR-WB IO mode</w:t>
            </w:r>
            <w:r w:rsidRPr="00EF20F7">
              <w:t>. The MRFC should only restrict the mode-change-period if the expected codec EVS will be interworked with is AMR-WB and has such a restriction.</w:t>
            </w:r>
          </w:p>
        </w:tc>
        <w:tc>
          <w:tcPr>
            <w:tcW w:w="4111" w:type="dxa"/>
            <w:tcBorders>
              <w:top w:val="single" w:sz="4" w:space="0" w:color="auto"/>
              <w:bottom w:val="single" w:sz="4" w:space="0" w:color="auto"/>
            </w:tcBorders>
          </w:tcPr>
          <w:p w:rsidR="00E63F1B" w:rsidRPr="00EF20F7" w:rsidRDefault="00E63F1B" w:rsidP="001B2E6C">
            <w:pPr>
              <w:pStyle w:val="TAL"/>
            </w:pPr>
            <w:r w:rsidRPr="00EF20F7">
              <w:t>If the mode-change-period parameter is contained in the SDP answer, the MRFC shall forward this parameter to the MRFP in the remote descriptor.</w:t>
            </w:r>
          </w:p>
        </w:tc>
      </w:tr>
      <w:tr w:rsidR="00E63F1B" w:rsidRPr="00EF20F7" w:rsidTr="001B2E6C">
        <w:tblPrEx>
          <w:tblCellMar>
            <w:top w:w="0" w:type="dxa"/>
            <w:bottom w:w="0" w:type="dxa"/>
          </w:tblCellMar>
        </w:tblPrEx>
        <w:trPr>
          <w:jc w:val="center"/>
        </w:trPr>
        <w:tc>
          <w:tcPr>
            <w:tcW w:w="1561" w:type="dxa"/>
            <w:tcBorders>
              <w:top w:val="single" w:sz="4" w:space="0" w:color="auto"/>
              <w:bottom w:val="single" w:sz="4" w:space="0" w:color="auto"/>
            </w:tcBorders>
          </w:tcPr>
          <w:p w:rsidR="00E63F1B" w:rsidRPr="00EF20F7" w:rsidRDefault="00E63F1B" w:rsidP="001B2E6C">
            <w:pPr>
              <w:pStyle w:val="TAL"/>
              <w:rPr>
                <w:lang w:eastAsia="ja-JP"/>
              </w:rPr>
            </w:pPr>
            <w:r w:rsidRPr="00EF20F7">
              <w:rPr>
                <w:lang w:eastAsia="ja-JP"/>
              </w:rPr>
              <w:t>mode-change-capability (NOTE 3)</w:t>
            </w:r>
          </w:p>
        </w:tc>
        <w:tc>
          <w:tcPr>
            <w:tcW w:w="3969" w:type="dxa"/>
            <w:tcBorders>
              <w:top w:val="single" w:sz="4" w:space="0" w:color="auto"/>
              <w:bottom w:val="single" w:sz="4" w:space="0" w:color="auto"/>
            </w:tcBorders>
          </w:tcPr>
          <w:p w:rsidR="00E63F1B" w:rsidRPr="00EF20F7" w:rsidRDefault="00E73EC3" w:rsidP="001B2E6C">
            <w:pPr>
              <w:pStyle w:val="TAL"/>
            </w:pPr>
            <w:r w:rsidRPr="00EF20F7">
              <w:t>The MRFC shall either include the mode-change-capability parameter with value 2 or omit the parameter in the SDP offer.</w:t>
            </w:r>
          </w:p>
        </w:tc>
        <w:tc>
          <w:tcPr>
            <w:tcW w:w="4111" w:type="dxa"/>
            <w:tcBorders>
              <w:top w:val="single" w:sz="4" w:space="0" w:color="auto"/>
              <w:bottom w:val="single" w:sz="4" w:space="0" w:color="auto"/>
            </w:tcBorders>
          </w:tcPr>
          <w:p w:rsidR="00E63F1B" w:rsidRPr="00EF20F7" w:rsidRDefault="00E63F1B" w:rsidP="001B2E6C">
            <w:pPr>
              <w:pStyle w:val="TAL"/>
            </w:pPr>
            <w:r w:rsidRPr="00EF20F7">
              <w:t>If the mode-change-capability parameter is contained in the SDP answer, the MRFC may forward this parameter to the MRFP in the remote descriptor.</w:t>
            </w:r>
          </w:p>
        </w:tc>
      </w:tr>
      <w:tr w:rsidR="00E63F1B" w:rsidRPr="00EF20F7" w:rsidTr="001B2E6C">
        <w:tblPrEx>
          <w:tblCellMar>
            <w:top w:w="0" w:type="dxa"/>
            <w:bottom w:w="0" w:type="dxa"/>
          </w:tblCellMar>
        </w:tblPrEx>
        <w:trPr>
          <w:jc w:val="center"/>
        </w:trPr>
        <w:tc>
          <w:tcPr>
            <w:tcW w:w="1561" w:type="dxa"/>
            <w:tcBorders>
              <w:top w:val="single" w:sz="4" w:space="0" w:color="auto"/>
              <w:bottom w:val="single" w:sz="4" w:space="0" w:color="auto"/>
            </w:tcBorders>
          </w:tcPr>
          <w:p w:rsidR="00E63F1B" w:rsidRPr="00EF20F7" w:rsidRDefault="00E63F1B" w:rsidP="001B2E6C">
            <w:pPr>
              <w:pStyle w:val="TAL"/>
              <w:rPr>
                <w:lang w:eastAsia="ja-JP"/>
              </w:rPr>
            </w:pPr>
            <w:r w:rsidRPr="00EF20F7">
              <w:rPr>
                <w:lang w:eastAsia="ja-JP"/>
              </w:rPr>
              <w:t>mode-change-neighbor (NOTE 3)</w:t>
            </w:r>
          </w:p>
        </w:tc>
        <w:tc>
          <w:tcPr>
            <w:tcW w:w="3969" w:type="dxa"/>
            <w:tcBorders>
              <w:top w:val="single" w:sz="4" w:space="0" w:color="auto"/>
              <w:bottom w:val="single" w:sz="4" w:space="0" w:color="auto"/>
            </w:tcBorders>
          </w:tcPr>
          <w:p w:rsidR="00E63F1B" w:rsidRPr="00EF20F7" w:rsidRDefault="00E63F1B" w:rsidP="001B2E6C">
            <w:pPr>
              <w:pStyle w:val="TAL"/>
            </w:pPr>
            <w:r w:rsidRPr="00EF20F7">
              <w:t xml:space="preserve">The MRFC shall only include the mode-change-neighbor parameter in the SDP offer if it desires to restrict the mode-change within received packets of </w:t>
            </w:r>
            <w:r w:rsidRPr="00EF20F7">
              <w:rPr>
                <w:lang w:eastAsia="ja-JP"/>
              </w:rPr>
              <w:t>AMR-WB IO mode</w:t>
            </w:r>
            <w:r w:rsidRPr="00EF20F7">
              <w:t xml:space="preserve"> to neighboring modes. The MRFC should consider the mode-change-neighbor parameter of the expected codec EVS will be interworked with if this is AMR-WB.</w:t>
            </w:r>
          </w:p>
        </w:tc>
        <w:tc>
          <w:tcPr>
            <w:tcW w:w="4111" w:type="dxa"/>
            <w:tcBorders>
              <w:top w:val="single" w:sz="4" w:space="0" w:color="auto"/>
              <w:bottom w:val="single" w:sz="4" w:space="0" w:color="auto"/>
            </w:tcBorders>
          </w:tcPr>
          <w:p w:rsidR="00E63F1B" w:rsidRPr="00EF20F7" w:rsidRDefault="00E63F1B" w:rsidP="001B2E6C">
            <w:pPr>
              <w:pStyle w:val="TAL"/>
            </w:pPr>
            <w:r w:rsidRPr="00EF20F7">
              <w:t>If the mode-change-neighbor parameter is contained in the SDP answer, the MRFC shall forward this parameter to the MRFP in the remote descriptor.</w:t>
            </w:r>
          </w:p>
        </w:tc>
      </w:tr>
      <w:tr w:rsidR="0022234D" w:rsidRPr="00EF20F7" w:rsidTr="001B2E6C">
        <w:tblPrEx>
          <w:tblCellMar>
            <w:top w:w="0" w:type="dxa"/>
            <w:bottom w:w="0" w:type="dxa"/>
          </w:tblCellMar>
        </w:tblPrEx>
        <w:trPr>
          <w:jc w:val="center"/>
        </w:trPr>
        <w:tc>
          <w:tcPr>
            <w:tcW w:w="1561" w:type="dxa"/>
            <w:tcBorders>
              <w:top w:val="single" w:sz="4" w:space="0" w:color="auto"/>
              <w:bottom w:val="single" w:sz="4" w:space="0" w:color="auto"/>
            </w:tcBorders>
          </w:tcPr>
          <w:p w:rsidR="0022234D" w:rsidRPr="00EF20F7" w:rsidRDefault="0022234D" w:rsidP="0022234D">
            <w:pPr>
              <w:pStyle w:val="TAL"/>
              <w:rPr>
                <w:lang w:eastAsia="ja-JP"/>
              </w:rPr>
            </w:pPr>
            <w:r w:rsidRPr="00EF20F7">
              <w:rPr>
                <w:lang w:eastAsia="ja-JP"/>
              </w:rPr>
              <w:t>max-red (NOTE 5)</w:t>
            </w:r>
          </w:p>
        </w:tc>
        <w:tc>
          <w:tcPr>
            <w:tcW w:w="3969" w:type="dxa"/>
            <w:tcBorders>
              <w:top w:val="single" w:sz="4" w:space="0" w:color="auto"/>
              <w:bottom w:val="single" w:sz="4" w:space="0" w:color="auto"/>
            </w:tcBorders>
          </w:tcPr>
          <w:p w:rsidR="0022234D" w:rsidRPr="00EF20F7" w:rsidRDefault="0022234D" w:rsidP="0022234D">
            <w:pPr>
              <w:pStyle w:val="TAL"/>
            </w:pPr>
            <w:r w:rsidRPr="00EF20F7">
              <w:t>The MRFC shall only include the max-red parameter in the SDP offer if it desires to restrict the maximum redundancy of received packets. MRFC shall consider the capabilities of the MRFP, and should consider a max-red parameter of the expected codec EVS will be interworked with if this is AMR-WB.</w:t>
            </w:r>
          </w:p>
        </w:tc>
        <w:tc>
          <w:tcPr>
            <w:tcW w:w="4111" w:type="dxa"/>
            <w:tcBorders>
              <w:top w:val="single" w:sz="4" w:space="0" w:color="auto"/>
              <w:bottom w:val="single" w:sz="4" w:space="0" w:color="auto"/>
            </w:tcBorders>
          </w:tcPr>
          <w:p w:rsidR="0022234D" w:rsidRPr="00EF20F7" w:rsidRDefault="0022234D" w:rsidP="0022234D">
            <w:pPr>
              <w:pStyle w:val="TAL"/>
            </w:pPr>
            <w:r w:rsidRPr="00EF20F7">
              <w:t>If the max-red parameter is contained in the SDP answer, the MRFC shall forward this parameter to the MRFP in the remote descriptor.</w:t>
            </w:r>
          </w:p>
        </w:tc>
      </w:tr>
      <w:tr w:rsidR="0022234D" w:rsidRPr="00EF20F7" w:rsidTr="001B2E6C">
        <w:tblPrEx>
          <w:tblCellMar>
            <w:top w:w="0" w:type="dxa"/>
            <w:bottom w:w="0" w:type="dxa"/>
          </w:tblCellMar>
        </w:tblPrEx>
        <w:trPr>
          <w:jc w:val="center"/>
        </w:trPr>
        <w:tc>
          <w:tcPr>
            <w:tcW w:w="1561" w:type="dxa"/>
            <w:tcBorders>
              <w:top w:val="single" w:sz="4" w:space="0" w:color="auto"/>
              <w:bottom w:val="single" w:sz="4" w:space="0" w:color="auto"/>
            </w:tcBorders>
          </w:tcPr>
          <w:p w:rsidR="0022234D" w:rsidRPr="00EF20F7" w:rsidRDefault="0022234D" w:rsidP="0022234D">
            <w:pPr>
              <w:pStyle w:val="TAL"/>
              <w:rPr>
                <w:lang w:val="fr-FR" w:eastAsia="ja-JP"/>
              </w:rPr>
            </w:pPr>
            <w:r w:rsidRPr="00EF20F7">
              <w:rPr>
                <w:lang w:val="fr-FR"/>
              </w:rPr>
              <w:t>3gpp_mtsi_app_adapt (</w:t>
            </w:r>
            <w:r w:rsidRPr="00EF20F7">
              <w:rPr>
                <w:lang w:val="fr-FR" w:eastAsia="ja-JP"/>
              </w:rPr>
              <w:t>NOTE</w:t>
            </w:r>
            <w:r w:rsidRPr="00EF20F7">
              <w:rPr>
                <w:lang w:val="fr-FR"/>
              </w:rPr>
              <w:t> 4)</w:t>
            </w:r>
          </w:p>
        </w:tc>
        <w:tc>
          <w:tcPr>
            <w:tcW w:w="3969" w:type="dxa"/>
            <w:tcBorders>
              <w:top w:val="single" w:sz="4" w:space="0" w:color="auto"/>
              <w:bottom w:val="single" w:sz="4" w:space="0" w:color="auto"/>
            </w:tcBorders>
          </w:tcPr>
          <w:p w:rsidR="0022234D" w:rsidRPr="00EF20F7" w:rsidRDefault="0022234D" w:rsidP="0022234D">
            <w:pPr>
              <w:pStyle w:val="TAL"/>
            </w:pPr>
            <w:r w:rsidRPr="00EF20F7">
              <w:t>If the MRFP supports RTCP APP based adaptation messages defined in 3GPP TS 26.114 [23], and the MRFC has a policy to negotiate the usage of those messages, the MRFC shall include the 3gpp_mtsi_app_adapt SDP attribute indicating the supported APP messages in the SDP offer.</w:t>
            </w:r>
          </w:p>
        </w:tc>
        <w:tc>
          <w:tcPr>
            <w:tcW w:w="4111" w:type="dxa"/>
            <w:tcBorders>
              <w:top w:val="single" w:sz="4" w:space="0" w:color="auto"/>
              <w:bottom w:val="single" w:sz="4" w:space="0" w:color="auto"/>
            </w:tcBorders>
          </w:tcPr>
          <w:p w:rsidR="0022234D" w:rsidRPr="00EF20F7" w:rsidRDefault="0022234D" w:rsidP="0022234D">
            <w:pPr>
              <w:pStyle w:val="TAL"/>
            </w:pPr>
            <w:r w:rsidRPr="00EF20F7">
              <w:t>If the 3gpp_mtsi_app_adapt attribute is contained in the SDP answer, the MRFC shall forward this parameter to the MRFP in the remote descriptor.</w:t>
            </w:r>
          </w:p>
        </w:tc>
      </w:tr>
      <w:tr w:rsidR="00E63F1B" w:rsidRPr="00EF20F7" w:rsidTr="001B2E6C">
        <w:tblPrEx>
          <w:tblCellMar>
            <w:top w:w="0" w:type="dxa"/>
            <w:bottom w:w="0" w:type="dxa"/>
          </w:tblCellMar>
        </w:tblPrEx>
        <w:trPr>
          <w:jc w:val="center"/>
        </w:trPr>
        <w:tc>
          <w:tcPr>
            <w:tcW w:w="9641" w:type="dxa"/>
            <w:gridSpan w:val="3"/>
            <w:tcBorders>
              <w:top w:val="single" w:sz="12" w:space="0" w:color="auto"/>
            </w:tcBorders>
          </w:tcPr>
          <w:p w:rsidR="00E63F1B" w:rsidRPr="00EF20F7" w:rsidRDefault="00E63F1B" w:rsidP="001B2E6C">
            <w:pPr>
              <w:pStyle w:val="TAN"/>
            </w:pPr>
            <w:r w:rsidRPr="00EF20F7">
              <w:t>NOTE 1:</w:t>
            </w:r>
            <w:r w:rsidRPr="00EF20F7">
              <w:tab/>
              <w:t>This MIME parameter of the EVS RTP payload type is defined in 3GPP TS 26.445 </w:t>
            </w:r>
            <w:r w:rsidR="00706763" w:rsidRPr="00EF20F7">
              <w:t>[</w:t>
            </w:r>
            <w:r w:rsidR="0022234D" w:rsidRPr="00EF20F7">
              <w:t>43</w:t>
            </w:r>
            <w:r w:rsidR="00706763" w:rsidRPr="00EF20F7">
              <w:t>]</w:t>
            </w:r>
            <w:r w:rsidRPr="00EF20F7">
              <w:t>. It is encapsulated within the SDP "a=fmtp" attribute defined IETF RFC 4566 </w:t>
            </w:r>
            <w:r w:rsidR="00706763" w:rsidRPr="00EF20F7">
              <w:t>[44]</w:t>
            </w:r>
            <w:r w:rsidRPr="00EF20F7">
              <w:t>.</w:t>
            </w:r>
          </w:p>
          <w:p w:rsidR="00E63F1B" w:rsidRPr="00EF20F7" w:rsidRDefault="00E63F1B" w:rsidP="001B2E6C">
            <w:pPr>
              <w:pStyle w:val="TAN"/>
            </w:pPr>
            <w:r w:rsidRPr="00EF20F7">
              <w:t>NOTE 2:</w:t>
            </w:r>
            <w:r w:rsidRPr="00EF20F7">
              <w:tab/>
              <w:t>This number of channels are encoded as "encoding parameters" of the SDP "a=rtpmap" attribute defined in IETF RFC 4566 </w:t>
            </w:r>
            <w:r w:rsidR="00706763" w:rsidRPr="00EF20F7">
              <w:t>[44]</w:t>
            </w:r>
            <w:r w:rsidRPr="00EF20F7">
              <w:t>.</w:t>
            </w:r>
          </w:p>
          <w:p w:rsidR="00E63F1B" w:rsidRPr="00EF20F7" w:rsidRDefault="00E63F1B" w:rsidP="001B2E6C">
            <w:pPr>
              <w:pStyle w:val="TAN"/>
            </w:pPr>
            <w:r w:rsidRPr="00EF20F7">
              <w:t>NOTE 3:</w:t>
            </w:r>
            <w:r w:rsidRPr="00EF20F7">
              <w:tab/>
              <w:t>This MIME parameter of the EVS RTP payload type relates to AMR-WB IO mode and is defined in IETF RFC 4867 </w:t>
            </w:r>
            <w:r w:rsidR="00706763" w:rsidRPr="00EF20F7">
              <w:t>[45]</w:t>
            </w:r>
            <w:r w:rsidRPr="00EF20F7">
              <w:t>. It is encapsulated within the SDP "a=fmtp" attribute defined IETF RFC 4566 </w:t>
            </w:r>
            <w:r w:rsidR="00706763" w:rsidRPr="00EF20F7">
              <w:t>[44]</w:t>
            </w:r>
            <w:r w:rsidRPr="00EF20F7">
              <w:t>.</w:t>
            </w:r>
          </w:p>
          <w:p w:rsidR="0022234D" w:rsidRPr="00EF20F7" w:rsidRDefault="00E63F1B" w:rsidP="0022234D">
            <w:pPr>
              <w:pStyle w:val="TAN"/>
            </w:pPr>
            <w:r w:rsidRPr="00EF20F7">
              <w:t>NOTE 4:</w:t>
            </w:r>
            <w:r w:rsidRPr="00EF20F7">
              <w:tab/>
              <w:t>This SDP attribute is defined in 3GPP TS 26.114 [23]. It applies to all codecs offered in an SDP media line. However, some values are specific to EVS.</w:t>
            </w:r>
          </w:p>
          <w:p w:rsidR="00E63F1B" w:rsidRPr="00EF20F7" w:rsidRDefault="0022234D" w:rsidP="0022234D">
            <w:pPr>
              <w:pStyle w:val="TAN"/>
            </w:pPr>
            <w:r w:rsidRPr="00EF20F7">
              <w:t>NOTE 5:</w:t>
            </w:r>
            <w:r w:rsidRPr="00EF20F7">
              <w:tab/>
              <w:t>This MIME parameter of the EVS RTP payload type is defined in IETF RFC 4867 [45]. It is encapsulated within the SDP "a=fmtp" attribute defined IETF RFC 4566 [44].</w:t>
            </w:r>
          </w:p>
        </w:tc>
      </w:tr>
    </w:tbl>
    <w:p w:rsidR="00E63F1B" w:rsidRPr="00EF20F7" w:rsidRDefault="00E63F1B" w:rsidP="00E63F1B"/>
    <w:p w:rsidR="00E63F1B" w:rsidRPr="00EF20F7" w:rsidRDefault="00E63F1B" w:rsidP="00E63F1B">
      <w:r w:rsidRPr="00EF20F7">
        <w:t>When receiving an SDP offer that contains an EVS codec payload type, the MRFC shall handle the EVS codec parameters as described in table 5.12.3.2. In addition, rules for the parameter handling in 3GPP TS 26.445 </w:t>
      </w:r>
      <w:r w:rsidR="00706763" w:rsidRPr="00EF20F7">
        <w:t>[43]</w:t>
      </w:r>
      <w:r w:rsidRPr="00EF20F7">
        <w:t xml:space="preserve"> shall apply.</w:t>
      </w:r>
    </w:p>
    <w:p w:rsidR="00E63F1B" w:rsidRPr="00EF20F7" w:rsidRDefault="00E63F1B" w:rsidP="00E63F1B">
      <w:pPr>
        <w:pStyle w:val="TH"/>
      </w:pPr>
      <w:r w:rsidRPr="00EF20F7">
        <w:t xml:space="preserve">Table </w:t>
      </w:r>
      <w:r w:rsidRPr="00EF20F7">
        <w:rPr>
          <w:lang w:eastAsia="ko-KR"/>
        </w:rPr>
        <w:t>5.12.3.2</w:t>
      </w:r>
      <w:r w:rsidRPr="00EF20F7">
        <w:t>: MRFC handling of EVS related SDP parameters when the MRFC receives the EVS payload type in an SDP offer.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E63F1B" w:rsidRPr="00EF20F7" w:rsidTr="001B2E6C">
        <w:tblPrEx>
          <w:tblCellMar>
            <w:top w:w="0" w:type="dxa"/>
            <w:bottom w:w="0" w:type="dxa"/>
          </w:tblCellMar>
        </w:tblPrEx>
        <w:trPr>
          <w:jc w:val="center"/>
        </w:trPr>
        <w:tc>
          <w:tcPr>
            <w:tcW w:w="1561" w:type="dxa"/>
            <w:tcBorders>
              <w:top w:val="single" w:sz="12" w:space="0" w:color="auto"/>
              <w:bottom w:val="single" w:sz="12" w:space="0" w:color="auto"/>
            </w:tcBorders>
          </w:tcPr>
          <w:p w:rsidR="00E63F1B" w:rsidRPr="00EF20F7" w:rsidRDefault="00E63F1B" w:rsidP="001B2E6C">
            <w:pPr>
              <w:pStyle w:val="TAH"/>
            </w:pPr>
            <w:r w:rsidRPr="00EF20F7">
              <w:t>Parameter</w:t>
            </w:r>
          </w:p>
        </w:tc>
        <w:tc>
          <w:tcPr>
            <w:tcW w:w="3969" w:type="dxa"/>
            <w:tcBorders>
              <w:top w:val="single" w:sz="12" w:space="0" w:color="auto"/>
              <w:bottom w:val="single" w:sz="12" w:space="0" w:color="auto"/>
            </w:tcBorders>
          </w:tcPr>
          <w:p w:rsidR="00E63F1B" w:rsidRPr="00EF20F7" w:rsidRDefault="00E63F1B" w:rsidP="001B2E6C">
            <w:pPr>
              <w:pStyle w:val="TAH"/>
            </w:pPr>
            <w:r w:rsidRPr="00EF20F7">
              <w:t>Handling of EVS payload type parameter received in the SDP offer</w:t>
            </w:r>
          </w:p>
        </w:tc>
        <w:tc>
          <w:tcPr>
            <w:tcW w:w="4110" w:type="dxa"/>
            <w:tcBorders>
              <w:top w:val="single" w:sz="12" w:space="0" w:color="auto"/>
              <w:bottom w:val="single" w:sz="12" w:space="0" w:color="auto"/>
            </w:tcBorders>
          </w:tcPr>
          <w:p w:rsidR="00E63F1B" w:rsidRPr="00EF20F7" w:rsidRDefault="00E63F1B" w:rsidP="001B2E6C">
            <w:pPr>
              <w:pStyle w:val="TAH"/>
            </w:pPr>
            <w:r w:rsidRPr="00EF20F7">
              <w:t>EVS payload type supplied in the SDP answer</w:t>
            </w:r>
          </w:p>
        </w:tc>
      </w:tr>
      <w:tr w:rsidR="00E63F1B" w:rsidRPr="00EF20F7" w:rsidTr="001B2E6C">
        <w:tblPrEx>
          <w:tblCellMar>
            <w:top w:w="0" w:type="dxa"/>
            <w:bottom w:w="0" w:type="dxa"/>
          </w:tblCellMar>
        </w:tblPrEx>
        <w:trPr>
          <w:jc w:val="center"/>
        </w:trPr>
        <w:tc>
          <w:tcPr>
            <w:tcW w:w="1561" w:type="dxa"/>
            <w:tcBorders>
              <w:top w:val="single" w:sz="12" w:space="0" w:color="auto"/>
            </w:tcBorders>
          </w:tcPr>
          <w:p w:rsidR="00E63F1B" w:rsidRPr="00EF20F7" w:rsidRDefault="00E63F1B" w:rsidP="001B2E6C">
            <w:pPr>
              <w:pStyle w:val="TAL"/>
            </w:pPr>
            <w:r w:rsidRPr="00EF20F7">
              <w:rPr>
                <w:rFonts w:eastAsia="Gulim"/>
              </w:rPr>
              <w:t>evs-mode-switch</w:t>
            </w:r>
            <w:r w:rsidRPr="00EF20F7">
              <w:t xml:space="preserve"> (NOTE 1)</w:t>
            </w:r>
          </w:p>
        </w:tc>
        <w:tc>
          <w:tcPr>
            <w:tcW w:w="3969" w:type="dxa"/>
            <w:tcBorders>
              <w:top w:val="single" w:sz="12" w:space="0" w:color="auto"/>
            </w:tcBorders>
          </w:tcPr>
          <w:p w:rsidR="00E63F1B" w:rsidRPr="00EF20F7" w:rsidRDefault="00E63F1B" w:rsidP="001B2E6C">
            <w:pPr>
              <w:pStyle w:val="TAL"/>
            </w:pPr>
            <w:r w:rsidRPr="00EF20F7">
              <w:t>If the evs-mode-switch parameter is contained in the SDP offer and the MRFC select the EVS payload type, the MRFC shall forward this parameter to the MRFP for the termination towards the offerer in the remote descriptor.</w:t>
            </w:r>
          </w:p>
        </w:tc>
        <w:tc>
          <w:tcPr>
            <w:tcW w:w="4110" w:type="dxa"/>
            <w:tcBorders>
              <w:top w:val="single" w:sz="12" w:space="0" w:color="auto"/>
            </w:tcBorders>
          </w:tcPr>
          <w:p w:rsidR="00E63F1B" w:rsidRPr="00EF20F7" w:rsidRDefault="00E63F1B" w:rsidP="001B2E6C">
            <w:pPr>
              <w:pStyle w:val="TAL"/>
              <w:rPr>
                <w:rFonts w:eastAsia="Malgun Gothic"/>
                <w:lang w:eastAsia="ko-KR"/>
              </w:rPr>
            </w:pPr>
            <w:r w:rsidRPr="00EF20F7">
              <w:t xml:space="preserve">If the evs-mode-switch parameter is contained in the SDP offer, the MRFC shall include the evs-mode-switch </w:t>
            </w:r>
            <w:r w:rsidRPr="00EF20F7">
              <w:rPr>
                <w:rFonts w:eastAsia="Malgun Gothic"/>
                <w:lang w:eastAsia="ko-KR"/>
              </w:rPr>
              <w:t>parameter with unmodified value in the SDP answer.</w:t>
            </w:r>
          </w:p>
          <w:p w:rsidR="00E63F1B" w:rsidRPr="00EF20F7" w:rsidRDefault="00E63F1B" w:rsidP="001B2E6C">
            <w:pPr>
              <w:pStyle w:val="TAL"/>
            </w:pPr>
            <w:r w:rsidRPr="00EF20F7">
              <w:t>Otherwise, if the MRFC decides to interwork between AMR-WB and EVS, it shall include the evs-mode-switch with value 1.</w:t>
            </w:r>
          </w:p>
          <w:p w:rsidR="00E63F1B" w:rsidRPr="00EF20F7" w:rsidRDefault="00E63F1B" w:rsidP="001B2E6C">
            <w:pPr>
              <w:pStyle w:val="TAL"/>
            </w:pPr>
            <w:r w:rsidRPr="00EF20F7">
              <w:t>Otherwise the MRFC shall not include the evs-mode-switch.</w:t>
            </w:r>
          </w:p>
          <w:p w:rsidR="00E63F1B" w:rsidRPr="00EF20F7" w:rsidRDefault="00E63F1B" w:rsidP="001B2E6C">
            <w:pPr>
              <w:pStyle w:val="TAL"/>
            </w:pPr>
            <w:r w:rsidRPr="00EF20F7">
              <w:t>If the MRFC supplies the evs-mode-switch in the SDP answer, it shall also supply it to the MRFP in the local descriptor for the termination towards the offerer with the same value.</w:t>
            </w:r>
          </w:p>
        </w:tc>
      </w:tr>
      <w:tr w:rsidR="00E63F1B" w:rsidRPr="00EF20F7" w:rsidTr="001B2E6C">
        <w:tblPrEx>
          <w:tblCellMar>
            <w:top w:w="0" w:type="dxa"/>
            <w:bottom w:w="0" w:type="dxa"/>
          </w:tblCellMar>
        </w:tblPrEx>
        <w:trPr>
          <w:jc w:val="center"/>
        </w:trPr>
        <w:tc>
          <w:tcPr>
            <w:tcW w:w="1561" w:type="dxa"/>
          </w:tcPr>
          <w:p w:rsidR="00E63F1B" w:rsidRPr="00EF20F7" w:rsidRDefault="00E63F1B" w:rsidP="001B2E6C">
            <w:pPr>
              <w:pStyle w:val="TAL"/>
              <w:rPr>
                <w:bCs/>
              </w:rPr>
            </w:pPr>
            <w:r w:rsidRPr="00EF20F7">
              <w:rPr>
                <w:rFonts w:eastAsia="MS Mincho"/>
                <w:lang w:eastAsia="ja-JP"/>
              </w:rPr>
              <w:t xml:space="preserve">hf-only </w:t>
            </w:r>
            <w:r w:rsidRPr="00EF20F7">
              <w:rPr>
                <w:lang w:eastAsia="ja-JP"/>
              </w:rPr>
              <w:t>(NOTE 1)</w:t>
            </w:r>
          </w:p>
        </w:tc>
        <w:tc>
          <w:tcPr>
            <w:tcW w:w="3969" w:type="dxa"/>
          </w:tcPr>
          <w:p w:rsidR="00E63F1B" w:rsidRPr="00EF20F7" w:rsidRDefault="00E63F1B" w:rsidP="001B2E6C">
            <w:pPr>
              <w:pStyle w:val="TAL"/>
            </w:pPr>
            <w:r w:rsidRPr="00EF20F7">
              <w:t xml:space="preserve">If the </w:t>
            </w:r>
            <w:r w:rsidRPr="00EF20F7">
              <w:rPr>
                <w:rFonts w:eastAsia="MS Mincho"/>
                <w:lang w:eastAsia="ja-JP"/>
              </w:rPr>
              <w:t xml:space="preserve">hf-only </w:t>
            </w:r>
            <w:r w:rsidRPr="00EF20F7">
              <w:t>parameter is contained in the SDP offer and the MRFC select the EVS payload type, the MRFC shall forward this parameter to the MRFP for the termination towards the offerer in the remote descriptor.</w:t>
            </w:r>
          </w:p>
        </w:tc>
        <w:tc>
          <w:tcPr>
            <w:tcW w:w="4110" w:type="dxa"/>
          </w:tcPr>
          <w:p w:rsidR="00E63F1B" w:rsidRPr="00EF20F7" w:rsidRDefault="00E63F1B" w:rsidP="001B2E6C">
            <w:pPr>
              <w:pStyle w:val="TAL"/>
              <w:rPr>
                <w:rFonts w:eastAsia="Malgun Gothic"/>
                <w:lang w:eastAsia="ko-KR"/>
              </w:rPr>
            </w:pPr>
            <w:r w:rsidRPr="00EF20F7">
              <w:t xml:space="preserve">If the hf-only parameter is contained in the SDP offer, the MRFC shall include the </w:t>
            </w:r>
            <w:r w:rsidRPr="00EF20F7">
              <w:rPr>
                <w:rFonts w:eastAsia="Malgun Gothic"/>
                <w:lang w:eastAsia="ko-KR"/>
              </w:rPr>
              <w:t>hf-only parameter with unmodified value in the SDP answer.</w:t>
            </w:r>
          </w:p>
          <w:p w:rsidR="00E63F1B" w:rsidRPr="00EF20F7" w:rsidRDefault="00E63F1B" w:rsidP="001B2E6C">
            <w:pPr>
              <w:pStyle w:val="TAL"/>
            </w:pPr>
            <w:r w:rsidRPr="00EF20F7">
              <w:t>Otherwise, the MRFC may include the hf-only parameter with a value matching negotiated values of possible other EVS call legs in the conference.</w:t>
            </w:r>
          </w:p>
          <w:p w:rsidR="00E63F1B" w:rsidRPr="00EF20F7" w:rsidRDefault="00E63F1B" w:rsidP="001B2E6C">
            <w:pPr>
              <w:pStyle w:val="TAL"/>
            </w:pPr>
            <w:r w:rsidRPr="00EF20F7">
              <w:t>If the MRFC supplies the hf-only parameter in the SDP answer, it shall also supply it to the MRFP in the local descriptor for the termination towards the offerer with the same value.</w:t>
            </w:r>
          </w:p>
        </w:tc>
      </w:tr>
      <w:tr w:rsidR="00E63F1B" w:rsidRPr="00EF20F7" w:rsidTr="001B2E6C">
        <w:tblPrEx>
          <w:tblCellMar>
            <w:top w:w="0" w:type="dxa"/>
            <w:bottom w:w="0" w:type="dxa"/>
          </w:tblCellMar>
        </w:tblPrEx>
        <w:trPr>
          <w:jc w:val="center"/>
        </w:trPr>
        <w:tc>
          <w:tcPr>
            <w:tcW w:w="1561" w:type="dxa"/>
          </w:tcPr>
          <w:p w:rsidR="00E63F1B" w:rsidRPr="00EF20F7" w:rsidRDefault="00E63F1B" w:rsidP="001B2E6C">
            <w:pPr>
              <w:pStyle w:val="TAL"/>
              <w:rPr>
                <w:bCs/>
              </w:rPr>
            </w:pPr>
            <w:r w:rsidRPr="00EF20F7">
              <w:rPr>
                <w:rFonts w:eastAsia="MS Mincho"/>
                <w:lang w:eastAsia="ja-JP"/>
              </w:rPr>
              <w:t xml:space="preserve">dtx </w:t>
            </w:r>
            <w:r w:rsidRPr="00EF20F7">
              <w:rPr>
                <w:lang w:eastAsia="ja-JP"/>
              </w:rPr>
              <w:t>(NOTE 1)</w:t>
            </w:r>
          </w:p>
        </w:tc>
        <w:tc>
          <w:tcPr>
            <w:tcW w:w="3969" w:type="dxa"/>
          </w:tcPr>
          <w:p w:rsidR="00E63F1B" w:rsidRPr="00EF20F7" w:rsidRDefault="00E63F1B" w:rsidP="001B2E6C">
            <w:pPr>
              <w:pStyle w:val="TAL"/>
            </w:pPr>
            <w:r w:rsidRPr="00EF20F7">
              <w:t xml:space="preserve">If the </w:t>
            </w:r>
            <w:r w:rsidRPr="00EF20F7">
              <w:rPr>
                <w:rFonts w:eastAsia="MS Mincho"/>
                <w:lang w:eastAsia="ja-JP"/>
              </w:rPr>
              <w:t xml:space="preserve">dtx </w:t>
            </w:r>
            <w:r w:rsidRPr="00EF20F7">
              <w:t>parameter is contained in the SDP offer and the MRFC select the EVS payload type, the MRFC shall forward this parameter to the MRFP for the termination towards the offerer in the remote descriptor.</w:t>
            </w:r>
          </w:p>
        </w:tc>
        <w:tc>
          <w:tcPr>
            <w:tcW w:w="4110" w:type="dxa"/>
          </w:tcPr>
          <w:p w:rsidR="00F43957" w:rsidRPr="00EF20F7" w:rsidRDefault="00F43957" w:rsidP="00F43957">
            <w:pPr>
              <w:pStyle w:val="TAL"/>
              <w:rPr>
                <w:rFonts w:eastAsia="Malgun Gothic"/>
                <w:lang w:eastAsia="ko-KR"/>
              </w:rPr>
            </w:pPr>
            <w:r w:rsidRPr="00EF20F7">
              <w:t xml:space="preserve">If the dtx parameter is contained in the SDP offer, the MRFC shall include the </w:t>
            </w:r>
            <w:r w:rsidRPr="00EF20F7">
              <w:rPr>
                <w:rFonts w:eastAsia="Malgun Gothic"/>
                <w:lang w:eastAsia="ko-KR"/>
              </w:rPr>
              <w:t>dtx parameter with unmodified value in the SDP answer.</w:t>
            </w:r>
          </w:p>
          <w:p w:rsidR="00F43957" w:rsidRPr="00EF20F7" w:rsidRDefault="00F43957" w:rsidP="00F43957">
            <w:pPr>
              <w:pStyle w:val="TAL"/>
            </w:pPr>
            <w:r w:rsidRPr="00EF20F7">
              <w:t>If the dtx parameter is not contained in the SDP offer and if a dtx-recv parameter is contained in the SDP offer, the MRFC may include the dtx parameter in the SDP answer, and the value of the dtx parameter shall then be identical to that of the dtx-recv parameter in the SDP offer (e.g, if that value matches negotiated values of possible other EVS call legs in the conference).</w:t>
            </w:r>
          </w:p>
          <w:p w:rsidR="00F43957" w:rsidRPr="00EF20F7" w:rsidRDefault="00F43957" w:rsidP="00F43957">
            <w:pPr>
              <w:pStyle w:val="TAL"/>
            </w:pPr>
            <w:r w:rsidRPr="00EF20F7">
              <w:t>If the dtx parameter is not contained in the SDP offer and if the dtx-recv parameter is not contained in the SDP offer the MRFC may include in the SDP answer the dtx parameter with a value matching negotiated values of possible other EVS call legs in the conference.</w:t>
            </w:r>
          </w:p>
          <w:p w:rsidR="00E63F1B" w:rsidRPr="00EF20F7" w:rsidRDefault="00E63F1B" w:rsidP="001B2E6C">
            <w:pPr>
              <w:pStyle w:val="TAL"/>
            </w:pPr>
            <w:r w:rsidRPr="00EF20F7">
              <w:t>If the MRFC supplies the dtx parameter in the SDP answer, it shall also supply it to the MRFP in the local descriptor for the termination towards the offerer with the same value.</w:t>
            </w:r>
          </w:p>
        </w:tc>
      </w:tr>
      <w:tr w:rsidR="00E63F1B" w:rsidRPr="00EF20F7" w:rsidTr="001B2E6C">
        <w:tblPrEx>
          <w:tblCellMar>
            <w:top w:w="0" w:type="dxa"/>
            <w:bottom w:w="0" w:type="dxa"/>
          </w:tblCellMar>
        </w:tblPrEx>
        <w:trPr>
          <w:jc w:val="center"/>
        </w:trPr>
        <w:tc>
          <w:tcPr>
            <w:tcW w:w="1561" w:type="dxa"/>
          </w:tcPr>
          <w:p w:rsidR="00E63F1B" w:rsidRPr="00EF20F7" w:rsidRDefault="00E63F1B" w:rsidP="001B2E6C">
            <w:pPr>
              <w:pStyle w:val="TAL"/>
              <w:rPr>
                <w:bCs/>
              </w:rPr>
            </w:pPr>
            <w:r w:rsidRPr="00EF20F7">
              <w:rPr>
                <w:rFonts w:eastAsia="MS Mincho"/>
                <w:lang w:eastAsia="ja-JP"/>
              </w:rPr>
              <w:t xml:space="preserve">dtx-recv </w:t>
            </w:r>
            <w:r w:rsidRPr="00EF20F7">
              <w:rPr>
                <w:lang w:eastAsia="ja-JP"/>
              </w:rPr>
              <w:t>(NOTE 1)</w:t>
            </w:r>
          </w:p>
        </w:tc>
        <w:tc>
          <w:tcPr>
            <w:tcW w:w="3969" w:type="dxa"/>
          </w:tcPr>
          <w:p w:rsidR="00E63F1B" w:rsidRPr="00EF20F7" w:rsidRDefault="00E63F1B" w:rsidP="001B2E6C">
            <w:pPr>
              <w:pStyle w:val="TAL"/>
            </w:pPr>
            <w:r w:rsidRPr="00EF20F7">
              <w:t xml:space="preserve">If the </w:t>
            </w:r>
            <w:r w:rsidRPr="00EF20F7">
              <w:rPr>
                <w:rFonts w:eastAsia="MS Mincho"/>
                <w:lang w:eastAsia="ja-JP"/>
              </w:rPr>
              <w:t xml:space="preserve">dtx-recv </w:t>
            </w:r>
            <w:r w:rsidRPr="00EF20F7">
              <w:t>parameter is contained in the SDP offer and the MRFC select the EVS payload type, the MRFC shall forward this parameter to the MRFP for the termination towards the offerer in the remote descriptor.</w:t>
            </w:r>
          </w:p>
        </w:tc>
        <w:tc>
          <w:tcPr>
            <w:tcW w:w="4110" w:type="dxa"/>
          </w:tcPr>
          <w:p w:rsidR="00F43957" w:rsidRPr="00EF20F7" w:rsidRDefault="00F43957" w:rsidP="00F43957">
            <w:pPr>
              <w:pStyle w:val="TAL"/>
            </w:pPr>
            <w:r w:rsidRPr="00EF20F7">
              <w:t>If no dtx parameter is included in the SDP answer and if the reception of DTX is not desired, the MRFC shall include in the SDP answer the dtx-recv parameter with a value 0.</w:t>
            </w:r>
          </w:p>
          <w:p w:rsidR="00F43957" w:rsidRPr="00EF20F7" w:rsidRDefault="00F43957" w:rsidP="00F43957">
            <w:pPr>
              <w:pStyle w:val="TAL"/>
            </w:pPr>
            <w:r w:rsidRPr="00EF20F7">
              <w:t>If both the dtx and dtx-recv parameters are included, those parameters shall have the same value; however, inclusion of the dtx-recv parameter is not required if the dtx parameter is included.</w:t>
            </w:r>
          </w:p>
          <w:p w:rsidR="00E63F1B" w:rsidRPr="00EF20F7" w:rsidRDefault="00E63F1B" w:rsidP="001B2E6C">
            <w:pPr>
              <w:pStyle w:val="TAL"/>
            </w:pPr>
            <w:r w:rsidRPr="00EF20F7">
              <w:t>If the MRFC supplies the dtx</w:t>
            </w:r>
            <w:r w:rsidRPr="00EF20F7">
              <w:rPr>
                <w:rFonts w:eastAsia="MS Mincho"/>
                <w:lang w:eastAsia="ja-JP"/>
              </w:rPr>
              <w:t>-recv</w:t>
            </w:r>
            <w:r w:rsidRPr="00EF20F7">
              <w:t xml:space="preserve"> parameter in the SDP answer, it should also supply it to the MRFP in the local descriptor for the termination towards the offerer with the same value.</w:t>
            </w:r>
          </w:p>
        </w:tc>
      </w:tr>
      <w:tr w:rsidR="00E63F1B" w:rsidRPr="00EF20F7" w:rsidTr="001B2E6C">
        <w:tblPrEx>
          <w:tblCellMar>
            <w:top w:w="0" w:type="dxa"/>
            <w:bottom w:w="0" w:type="dxa"/>
          </w:tblCellMar>
        </w:tblPrEx>
        <w:trPr>
          <w:jc w:val="center"/>
        </w:trPr>
        <w:tc>
          <w:tcPr>
            <w:tcW w:w="1561" w:type="dxa"/>
          </w:tcPr>
          <w:p w:rsidR="00E63F1B" w:rsidRPr="00EF20F7" w:rsidRDefault="00E63F1B" w:rsidP="001B2E6C">
            <w:pPr>
              <w:pStyle w:val="TAL"/>
              <w:rPr>
                <w:bCs/>
              </w:rPr>
            </w:pPr>
            <w:r w:rsidRPr="00EF20F7">
              <w:rPr>
                <w:bCs/>
              </w:rPr>
              <w:t xml:space="preserve">br </w:t>
            </w:r>
            <w:r w:rsidRPr="00EF20F7">
              <w:rPr>
                <w:lang w:eastAsia="ja-JP"/>
              </w:rPr>
              <w:t>(NOTE 1)</w:t>
            </w:r>
          </w:p>
        </w:tc>
        <w:tc>
          <w:tcPr>
            <w:tcW w:w="3969" w:type="dxa"/>
          </w:tcPr>
          <w:p w:rsidR="00E63F1B" w:rsidRPr="00EF20F7" w:rsidRDefault="00E63F1B" w:rsidP="001B2E6C">
            <w:pPr>
              <w:pStyle w:val="TAL"/>
            </w:pPr>
            <w:r w:rsidRPr="00EF20F7">
              <w:t xml:space="preserve">If the </w:t>
            </w:r>
            <w:r w:rsidRPr="00EF20F7">
              <w:rPr>
                <w:rFonts w:eastAsia="MS Mincho"/>
                <w:lang w:eastAsia="ja-JP"/>
              </w:rPr>
              <w:t xml:space="preserve">br </w:t>
            </w:r>
            <w:r w:rsidRPr="00EF20F7">
              <w:t>parameter is contained in the SDP offer, the MRFC shall check if the MRFP supports the indicated bitrates, or a subset of them, in EVS primary mode in the send and 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E63F1B" w:rsidRPr="00EF20F7" w:rsidRDefault="00E63F1B" w:rsidP="001B2E6C">
            <w:pPr>
              <w:pStyle w:val="TAL"/>
            </w:pPr>
            <w:r w:rsidRPr="00EF20F7">
              <w:t xml:space="preserve">If the br parameter is contained in the SDP offer, the MRFC shall select a bitrate value, which is either the received br value or a subset of it, based on MRFP capabilities, possible configured policies, and the negotiated br range of possible other EVS call legs in the conference, and shall include the </w:t>
            </w:r>
            <w:r w:rsidRPr="00EF20F7">
              <w:rPr>
                <w:rFonts w:eastAsia="Malgun Gothic"/>
                <w:lang w:eastAsia="ko-KR"/>
              </w:rPr>
              <w:t>br parameter with the selected value that is also supplied towards the MRFP in the SDP answer</w:t>
            </w:r>
            <w:r w:rsidRPr="00EF20F7">
              <w:t>.</w:t>
            </w:r>
          </w:p>
          <w:p w:rsidR="00E63F1B" w:rsidRPr="00EF20F7" w:rsidRDefault="00E63F1B" w:rsidP="001B2E6C">
            <w:pPr>
              <w:pStyle w:val="TAL"/>
            </w:pPr>
            <w:r w:rsidRPr="00EF20F7">
              <w:t>Otherwise, if the MRFC desires the same bit rate range for the send and receive direction in EVS primary mode, and wants to restrict the bit rate range to match MRFP capabilities, possible configured policies, and the negotiated br range of possible other EVS call legs in the conference, the MRFC shall supply the br parameter in the SDP answer it sends.</w:t>
            </w:r>
          </w:p>
          <w:p w:rsidR="00E63F1B" w:rsidRPr="00EF20F7" w:rsidRDefault="00E63F1B" w:rsidP="001B2E6C">
            <w:pPr>
              <w:pStyle w:val="TAL"/>
            </w:pPr>
            <w:r w:rsidRPr="00EF20F7">
              <w:t>Otherwise the MRFC shall not include this parameter in the answer.</w:t>
            </w:r>
          </w:p>
          <w:p w:rsidR="00E63F1B" w:rsidRPr="00EF20F7" w:rsidRDefault="00E63F1B" w:rsidP="001B2E6C">
            <w:pPr>
              <w:pStyle w:val="TAL"/>
            </w:pPr>
            <w:r w:rsidRPr="00EF20F7">
              <w:t>If the MRFC also supplies the bw, bw-send or bw-recv parameter, the value of the br parameter shall be compatible with the values of those parameters.</w:t>
            </w:r>
          </w:p>
          <w:p w:rsidR="00E63F1B" w:rsidRPr="00EF20F7" w:rsidRDefault="00E63F1B" w:rsidP="001B2E6C">
            <w:pPr>
              <w:pStyle w:val="TAL"/>
            </w:pPr>
            <w:r w:rsidRPr="00EF20F7">
              <w:t>If the MRFC supplies the br parameter in the SDP answer, it shall also supply to the MRFP the br parameter in the local descriptor for the termination towards the offerer with the same value.</w:t>
            </w:r>
          </w:p>
        </w:tc>
      </w:tr>
      <w:tr w:rsidR="00E63F1B" w:rsidRPr="00EF20F7" w:rsidTr="001B2E6C">
        <w:tblPrEx>
          <w:tblCellMar>
            <w:top w:w="0" w:type="dxa"/>
            <w:bottom w:w="0" w:type="dxa"/>
          </w:tblCellMar>
        </w:tblPrEx>
        <w:trPr>
          <w:jc w:val="center"/>
        </w:trPr>
        <w:tc>
          <w:tcPr>
            <w:tcW w:w="1561" w:type="dxa"/>
          </w:tcPr>
          <w:p w:rsidR="00E63F1B" w:rsidRPr="00EF20F7" w:rsidRDefault="00E63F1B" w:rsidP="001B2E6C">
            <w:pPr>
              <w:pStyle w:val="TAL"/>
              <w:rPr>
                <w:bCs/>
              </w:rPr>
            </w:pPr>
            <w:r w:rsidRPr="00EF20F7">
              <w:rPr>
                <w:lang w:eastAsia="ja-JP"/>
              </w:rPr>
              <w:t>br-send (NOTE 1)</w:t>
            </w:r>
          </w:p>
        </w:tc>
        <w:tc>
          <w:tcPr>
            <w:tcW w:w="3969" w:type="dxa"/>
          </w:tcPr>
          <w:p w:rsidR="00E63F1B" w:rsidRPr="00EF20F7" w:rsidRDefault="00E63F1B" w:rsidP="001B2E6C">
            <w:pPr>
              <w:pStyle w:val="TAL"/>
            </w:pPr>
            <w:r w:rsidRPr="00EF20F7">
              <w:t xml:space="preserve">If the </w:t>
            </w:r>
            <w:r w:rsidRPr="00EF20F7">
              <w:rPr>
                <w:rFonts w:eastAsia="MS Mincho"/>
                <w:lang w:eastAsia="ja-JP"/>
              </w:rPr>
              <w:t xml:space="preserve">br-send </w:t>
            </w:r>
            <w:r w:rsidRPr="00EF20F7">
              <w:t>parameter is contained in the SDP offer, the MRFC shall check if the MRFP supports the indicated bitrates, or a subset of them, in EVS primary mode in the 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E63F1B" w:rsidRPr="00EF20F7" w:rsidRDefault="00E63F1B" w:rsidP="001B2E6C">
            <w:pPr>
              <w:pStyle w:val="TAL"/>
            </w:pPr>
            <w:r w:rsidRPr="00EF20F7">
              <w:t xml:space="preserve">If the br-recv parameter is contained in the SDP offer, the MRFC shall select a bitrate value, which is either the received br-recv value or a subset of it, based on MRFP capabilities possible configured policies, and the negotiated br range of possible other EVS call legs in the conference, and the MRFC shall include the </w:t>
            </w:r>
            <w:r w:rsidRPr="00EF20F7">
              <w:rPr>
                <w:rFonts w:eastAsia="Malgun Gothic"/>
                <w:lang w:eastAsia="ko-KR"/>
              </w:rPr>
              <w:t>br-send parameter with the selected value that is also supplied towards the MRFP in the SDP answer</w:t>
            </w:r>
            <w:r w:rsidRPr="00EF20F7">
              <w:t>.</w:t>
            </w:r>
          </w:p>
          <w:p w:rsidR="00E63F1B" w:rsidRPr="00EF20F7" w:rsidRDefault="00E63F1B" w:rsidP="001B2E6C">
            <w:pPr>
              <w:pStyle w:val="TAL"/>
            </w:pPr>
            <w:r w:rsidRPr="00EF20F7">
              <w:t>Otherwise, if the MRFC desires a different bit rate (range) for the send and receive direction in EVS primary mode, and wants to restrict the bit rate range for the send direction to match MRFP capabilities and possible configured policies, it shall supply the br-send parameter in the SDP answer it sends.</w:t>
            </w:r>
          </w:p>
          <w:p w:rsidR="00E63F1B" w:rsidRPr="00EF20F7" w:rsidRDefault="00E63F1B" w:rsidP="001B2E6C">
            <w:pPr>
              <w:pStyle w:val="TAL"/>
            </w:pPr>
            <w:r w:rsidRPr="00EF20F7">
              <w:t>Otherwise the MRFC shall not include the br-send parameter in the SDP answer.</w:t>
            </w:r>
          </w:p>
          <w:p w:rsidR="00E63F1B" w:rsidRPr="00EF20F7" w:rsidRDefault="00E63F1B" w:rsidP="001B2E6C">
            <w:pPr>
              <w:pStyle w:val="TAL"/>
            </w:pPr>
            <w:r w:rsidRPr="00EF20F7">
              <w:t>If the MRFC also supplies the bw or bw-send parameter, the value of the br-send parameter shall be compatible with the values of those parameters.</w:t>
            </w:r>
          </w:p>
          <w:p w:rsidR="00E63F1B" w:rsidRPr="00EF20F7" w:rsidRDefault="00E63F1B" w:rsidP="001B2E6C">
            <w:pPr>
              <w:pStyle w:val="TAL"/>
            </w:pPr>
            <w:r w:rsidRPr="00EF20F7">
              <w:t>If the MRFC supplies the br-send parameter in the SDP answer, it shall also supply to the MRFP the br-send parameter in the local descriptor for the termination towards the offerer with the same value.</w:t>
            </w:r>
          </w:p>
        </w:tc>
      </w:tr>
      <w:tr w:rsidR="00E63F1B" w:rsidRPr="00EF20F7" w:rsidTr="001B2E6C">
        <w:tblPrEx>
          <w:tblCellMar>
            <w:top w:w="0" w:type="dxa"/>
            <w:bottom w:w="0" w:type="dxa"/>
          </w:tblCellMar>
        </w:tblPrEx>
        <w:trPr>
          <w:jc w:val="center"/>
        </w:trPr>
        <w:tc>
          <w:tcPr>
            <w:tcW w:w="1561" w:type="dxa"/>
          </w:tcPr>
          <w:p w:rsidR="00E63F1B" w:rsidRPr="00EF20F7" w:rsidRDefault="00E63F1B" w:rsidP="001B2E6C">
            <w:pPr>
              <w:pStyle w:val="TAL"/>
              <w:rPr>
                <w:bCs/>
              </w:rPr>
            </w:pPr>
            <w:r w:rsidRPr="00EF20F7">
              <w:rPr>
                <w:lang w:eastAsia="ja-JP"/>
              </w:rPr>
              <w:t>br-recv (NOTE 1)</w:t>
            </w:r>
          </w:p>
        </w:tc>
        <w:tc>
          <w:tcPr>
            <w:tcW w:w="3969" w:type="dxa"/>
          </w:tcPr>
          <w:p w:rsidR="00E63F1B" w:rsidRPr="00EF20F7" w:rsidRDefault="00E63F1B" w:rsidP="001B2E6C">
            <w:pPr>
              <w:pStyle w:val="TAL"/>
              <w:rPr>
                <w:color w:val="000000"/>
              </w:rPr>
            </w:pPr>
            <w:r w:rsidRPr="00EF20F7">
              <w:t xml:space="preserve">If the </w:t>
            </w:r>
            <w:r w:rsidRPr="00EF20F7">
              <w:rPr>
                <w:rFonts w:eastAsia="MS Mincho"/>
                <w:lang w:eastAsia="ja-JP"/>
              </w:rPr>
              <w:t xml:space="preserve">br-recv </w:t>
            </w:r>
            <w:r w:rsidRPr="00EF20F7">
              <w:t>parameter is contained in the SDP offer, the MRFC shall check if the MRFP supports the indicated bitrates, or a subset of them, in EVS primary mode in the send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E63F1B" w:rsidRPr="00EF20F7" w:rsidRDefault="00E63F1B" w:rsidP="001B2E6C">
            <w:pPr>
              <w:pStyle w:val="TAL"/>
            </w:pPr>
            <w:r w:rsidRPr="00EF20F7">
              <w:t xml:space="preserve">If the br-send parameter is contained in the SDP offer, the MRFC shall select a bitrate value, which is either the received br-send value or a subset of it, based on MRFP capabilities, possible configured policies, and the negotiated br range of possible other EVS call legs in the conference, and the MRFC shall include the </w:t>
            </w:r>
            <w:r w:rsidRPr="00EF20F7">
              <w:rPr>
                <w:rFonts w:eastAsia="Malgun Gothic"/>
                <w:lang w:eastAsia="ko-KR"/>
              </w:rPr>
              <w:t>br-recv parameter with the selected value that is also supplied towards the MRFP in the SDP answer</w:t>
            </w:r>
            <w:r w:rsidRPr="00EF20F7">
              <w:t>.</w:t>
            </w:r>
          </w:p>
          <w:p w:rsidR="00E63F1B" w:rsidRPr="00EF20F7" w:rsidRDefault="00E63F1B" w:rsidP="001B2E6C">
            <w:pPr>
              <w:pStyle w:val="TAL"/>
            </w:pPr>
            <w:r w:rsidRPr="00EF20F7">
              <w:t>Otherwise, if the MRFC desires a different bit rate (range) for the send and receive direction in EVS primary mode, and wants to restrict the bit rate range for the receive direction to match MRFP capabilities and possible configured policies, it shall supply the br-recv parameter in the SDP answer it sends.</w:t>
            </w:r>
          </w:p>
          <w:p w:rsidR="00E63F1B" w:rsidRPr="00EF20F7" w:rsidRDefault="00E63F1B" w:rsidP="001B2E6C">
            <w:pPr>
              <w:pStyle w:val="TAL"/>
            </w:pPr>
            <w:r w:rsidRPr="00EF20F7">
              <w:t>Otherwise the MRFC shall not include the br-recv parameter in the SDP answer.</w:t>
            </w:r>
          </w:p>
          <w:p w:rsidR="00E63F1B" w:rsidRPr="00EF20F7" w:rsidRDefault="00E63F1B" w:rsidP="001B2E6C">
            <w:pPr>
              <w:pStyle w:val="TAL"/>
            </w:pPr>
            <w:r w:rsidRPr="00EF20F7">
              <w:t>If the MRFC also supplies the bw or bw-recv parameter, the value of the br-recv parameter shall be compatible with the values of those parameters.</w:t>
            </w:r>
          </w:p>
          <w:p w:rsidR="00E63F1B" w:rsidRPr="00EF20F7" w:rsidRDefault="00E63F1B" w:rsidP="001B2E6C">
            <w:pPr>
              <w:pStyle w:val="TAL"/>
            </w:pPr>
            <w:r w:rsidRPr="00EF20F7">
              <w:t>If the MRFC supplies the br-recv parameter in the SDP answer, it shall also supply to the MRFP the br-recv parameter in the local descriptor for the termination towards the offerer with the same value.</w:t>
            </w:r>
          </w:p>
        </w:tc>
      </w:tr>
      <w:tr w:rsidR="00E63F1B" w:rsidRPr="00EF20F7" w:rsidTr="001B2E6C">
        <w:tblPrEx>
          <w:tblCellMar>
            <w:top w:w="0" w:type="dxa"/>
            <w:bottom w:w="0" w:type="dxa"/>
          </w:tblCellMar>
        </w:tblPrEx>
        <w:trPr>
          <w:jc w:val="center"/>
        </w:trPr>
        <w:tc>
          <w:tcPr>
            <w:tcW w:w="1561" w:type="dxa"/>
          </w:tcPr>
          <w:p w:rsidR="00E63F1B" w:rsidRPr="00EF20F7" w:rsidRDefault="00E63F1B" w:rsidP="001B2E6C">
            <w:pPr>
              <w:pStyle w:val="TAL"/>
              <w:rPr>
                <w:bCs/>
              </w:rPr>
            </w:pPr>
            <w:r w:rsidRPr="00EF20F7">
              <w:rPr>
                <w:lang w:eastAsia="ja-JP"/>
              </w:rPr>
              <w:t>bw (NOTE 1)</w:t>
            </w:r>
          </w:p>
        </w:tc>
        <w:tc>
          <w:tcPr>
            <w:tcW w:w="3969" w:type="dxa"/>
          </w:tcPr>
          <w:p w:rsidR="00E63F1B" w:rsidRPr="00EF20F7" w:rsidRDefault="00E63F1B" w:rsidP="001B2E6C">
            <w:pPr>
              <w:pStyle w:val="TAL"/>
            </w:pPr>
            <w:r w:rsidRPr="00EF20F7">
              <w:t xml:space="preserve">If the </w:t>
            </w:r>
            <w:r w:rsidRPr="00EF20F7">
              <w:rPr>
                <w:rFonts w:eastAsia="MS Mincho"/>
                <w:lang w:eastAsia="ja-JP"/>
              </w:rPr>
              <w:t xml:space="preserve">bw </w:t>
            </w:r>
            <w:r w:rsidRPr="00EF20F7">
              <w:t>parameter is contained in the SDP offer, the MRFC shall check if the MRFP supports the indicated sampling bandwidth(s), or a subset of them, in EVS primary mode in the send and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E63F1B" w:rsidRPr="00EF20F7" w:rsidRDefault="00E63F1B" w:rsidP="001B2E6C">
            <w:pPr>
              <w:pStyle w:val="TAL"/>
            </w:pPr>
            <w:r w:rsidRPr="00EF20F7">
              <w:t xml:space="preserve">If the bw parameter is contained in the SDP offer, the MRFC shall select a sampling bandwidth value, which is either the received bw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 parameter with the selected value that is also supplied towards the MRFP in the SDP answer</w:t>
            </w:r>
            <w:r w:rsidRPr="00EF20F7">
              <w:t>.</w:t>
            </w:r>
          </w:p>
          <w:p w:rsidR="00E63F1B" w:rsidRPr="00EF20F7" w:rsidRDefault="00E63F1B" w:rsidP="001B2E6C">
            <w:pPr>
              <w:pStyle w:val="TAL"/>
            </w:pPr>
            <w:r w:rsidRPr="00EF20F7">
              <w:t>Otherwise, if the MRFC desires the same sampling bandwidth(s) for the send and receive direction in EVS primary mode, and wants to restrict the sampling bandwidth(s) to match MRFP capabilities, possible configured policies, and the negotiated bw range of possible other EVS call legs in the conference, the MRFC shall supply the bw parameter in the SDP answer it sends.</w:t>
            </w:r>
          </w:p>
          <w:p w:rsidR="00E63F1B" w:rsidRPr="00EF20F7" w:rsidRDefault="00E63F1B" w:rsidP="001B2E6C">
            <w:pPr>
              <w:pStyle w:val="TAL"/>
            </w:pPr>
            <w:r w:rsidRPr="00EF20F7">
              <w:t>Otherwise the MRFC shall not include this parameter in the SDP answer.</w:t>
            </w:r>
          </w:p>
          <w:p w:rsidR="00E63F1B" w:rsidRPr="00EF20F7" w:rsidRDefault="00E63F1B" w:rsidP="001B2E6C">
            <w:pPr>
              <w:pStyle w:val="TAL"/>
            </w:pPr>
            <w:r w:rsidRPr="00EF20F7">
              <w:t>If the MRFC also supplies the br, br-send or br-recv parameter, the value of the bw parameter shall be compatible with the values of those parameters.</w:t>
            </w:r>
          </w:p>
          <w:p w:rsidR="00E63F1B" w:rsidRPr="00EF20F7" w:rsidRDefault="00E63F1B" w:rsidP="001B2E6C">
            <w:pPr>
              <w:pStyle w:val="TAL"/>
            </w:pPr>
            <w:r w:rsidRPr="00EF20F7">
              <w:t>If the MRFC supplies the bw parameter in the SDP answer, it shall also supply to the MRFP the bw parameter in the local descriptor for the termination towards the offerer with the same value.</w:t>
            </w:r>
          </w:p>
        </w:tc>
      </w:tr>
      <w:tr w:rsidR="00E63F1B" w:rsidRPr="00EF20F7" w:rsidTr="001B2E6C">
        <w:tblPrEx>
          <w:tblCellMar>
            <w:top w:w="0" w:type="dxa"/>
            <w:bottom w:w="0" w:type="dxa"/>
          </w:tblCellMar>
        </w:tblPrEx>
        <w:trPr>
          <w:jc w:val="center"/>
        </w:trPr>
        <w:tc>
          <w:tcPr>
            <w:tcW w:w="1561" w:type="dxa"/>
          </w:tcPr>
          <w:p w:rsidR="00E63F1B" w:rsidRPr="00EF20F7" w:rsidRDefault="00E63F1B" w:rsidP="001B2E6C">
            <w:pPr>
              <w:pStyle w:val="TAL"/>
              <w:rPr>
                <w:bCs/>
              </w:rPr>
            </w:pPr>
            <w:r w:rsidRPr="00EF20F7">
              <w:rPr>
                <w:lang w:eastAsia="ja-JP"/>
              </w:rPr>
              <w:t>bw-send (NOTE 1)</w:t>
            </w:r>
          </w:p>
        </w:tc>
        <w:tc>
          <w:tcPr>
            <w:tcW w:w="3969" w:type="dxa"/>
          </w:tcPr>
          <w:p w:rsidR="00E63F1B" w:rsidRPr="00EF20F7" w:rsidRDefault="00E63F1B" w:rsidP="001B2E6C">
            <w:pPr>
              <w:pStyle w:val="TAL"/>
            </w:pPr>
            <w:r w:rsidRPr="00EF20F7">
              <w:t xml:space="preserve">If the </w:t>
            </w:r>
            <w:r w:rsidRPr="00EF20F7">
              <w:rPr>
                <w:rFonts w:eastAsia="MS Mincho"/>
                <w:lang w:eastAsia="ja-JP"/>
              </w:rPr>
              <w:t xml:space="preserve">bw-send </w:t>
            </w:r>
            <w:r w:rsidRPr="00EF20F7">
              <w:t>parameter is contained in the SDP offer, the MRFC shall check if the MRFP supports the indicated sampling bandwidths, or a subset of them, in EVS primary mode in the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E63F1B" w:rsidRPr="00EF20F7" w:rsidRDefault="00E63F1B" w:rsidP="001B2E6C">
            <w:pPr>
              <w:pStyle w:val="TAL"/>
            </w:pPr>
            <w:r w:rsidRPr="00EF20F7">
              <w:t xml:space="preserve">If the bw-recv parameter is contained in the SDP offer, the MRFC shall select a sampling bandwidths value, which is either the received bw-recv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bw-send parameter with the selected value in the SDP answer</w:t>
            </w:r>
            <w:r w:rsidRPr="00EF20F7">
              <w:t>.</w:t>
            </w:r>
          </w:p>
          <w:p w:rsidR="00E63F1B" w:rsidRPr="00EF20F7" w:rsidRDefault="00E63F1B" w:rsidP="001B2E6C">
            <w:pPr>
              <w:pStyle w:val="TAL"/>
            </w:pPr>
            <w:r w:rsidRPr="00EF20F7">
              <w:t>Otherwise, if the MRFC desires a different sampling bandwidths for the send and receive direction in EVS primary mode, and wants to restrict the sampling bandwidths for the send direction to match MRFP capabilities, possible configured policies, and the negotiated bw range of possible other EVS call legs in the conference, the MRFC shall supply the bw-send parameter in the SDP answer it sends.</w:t>
            </w:r>
          </w:p>
          <w:p w:rsidR="00E63F1B" w:rsidRPr="00EF20F7" w:rsidRDefault="00E63F1B" w:rsidP="001B2E6C">
            <w:pPr>
              <w:pStyle w:val="TAL"/>
            </w:pPr>
            <w:r w:rsidRPr="00EF20F7">
              <w:t>Otherwise the MRFC shall not include the br-send parameter in the SDP answer.</w:t>
            </w:r>
          </w:p>
          <w:p w:rsidR="00E63F1B" w:rsidRPr="00EF20F7" w:rsidRDefault="00E63F1B" w:rsidP="001B2E6C">
            <w:pPr>
              <w:pStyle w:val="TAL"/>
            </w:pPr>
            <w:r w:rsidRPr="00EF20F7">
              <w:t>If the MRFC also supplies the bw or bw-send parameter, the value of the br-send parameter shall be compatible with the values of those parameters.</w:t>
            </w:r>
          </w:p>
          <w:p w:rsidR="00E63F1B" w:rsidRPr="00EF20F7" w:rsidRDefault="00E63F1B" w:rsidP="001B2E6C">
            <w:pPr>
              <w:pStyle w:val="TAL"/>
            </w:pPr>
            <w:r w:rsidRPr="00EF20F7">
              <w:t>If the MRFC supplies the bw-send parameter in the SDP answer, it shall also supply to the MRFP the bw-send parameter in the local descriptor for the termination towards the offerer with the same value.</w:t>
            </w:r>
          </w:p>
        </w:tc>
      </w:tr>
      <w:tr w:rsidR="00E63F1B" w:rsidRPr="00EF20F7" w:rsidTr="001B2E6C">
        <w:tblPrEx>
          <w:tblCellMar>
            <w:top w:w="0" w:type="dxa"/>
            <w:bottom w:w="0" w:type="dxa"/>
          </w:tblCellMar>
        </w:tblPrEx>
        <w:trPr>
          <w:jc w:val="center"/>
        </w:trPr>
        <w:tc>
          <w:tcPr>
            <w:tcW w:w="1561" w:type="dxa"/>
          </w:tcPr>
          <w:p w:rsidR="00E63F1B" w:rsidRPr="00EF20F7" w:rsidRDefault="00E63F1B" w:rsidP="001B2E6C">
            <w:pPr>
              <w:pStyle w:val="TAL"/>
              <w:rPr>
                <w:bCs/>
              </w:rPr>
            </w:pPr>
            <w:r w:rsidRPr="00EF20F7">
              <w:rPr>
                <w:lang w:eastAsia="ja-JP"/>
              </w:rPr>
              <w:t>bw-recv (NOTE 1)</w:t>
            </w:r>
          </w:p>
        </w:tc>
        <w:tc>
          <w:tcPr>
            <w:tcW w:w="3969" w:type="dxa"/>
          </w:tcPr>
          <w:p w:rsidR="00E63F1B" w:rsidRPr="00EF20F7" w:rsidRDefault="00E63F1B" w:rsidP="001B2E6C">
            <w:pPr>
              <w:pStyle w:val="TAL"/>
            </w:pPr>
            <w:r w:rsidRPr="00EF20F7">
              <w:t xml:space="preserve">If the </w:t>
            </w:r>
            <w:r w:rsidRPr="00EF20F7">
              <w:rPr>
                <w:rFonts w:eastAsia="MS Mincho"/>
                <w:lang w:eastAsia="ja-JP"/>
              </w:rPr>
              <w:t xml:space="preserve">br-recv </w:t>
            </w:r>
            <w:r w:rsidRPr="00EF20F7">
              <w:t>parameter is contained in the SDP offer, the MRFC shall check if the MRFP supports the indicated sampling bandwidths, or a subset of them, in EVS primary mode in the send direction. If the indicated sampling bandwidths, and even each subset of them, are not supported, the MRFC shall not select the EVS payload type. If the MRFC selects the EVS payload type, it shall forward the bw-recv parameter to the MRFP for the termination towards the offerer in the remote descriptor.</w:t>
            </w:r>
          </w:p>
        </w:tc>
        <w:tc>
          <w:tcPr>
            <w:tcW w:w="4110" w:type="dxa"/>
          </w:tcPr>
          <w:p w:rsidR="00E63F1B" w:rsidRPr="00EF20F7" w:rsidRDefault="00E63F1B" w:rsidP="001B2E6C">
            <w:pPr>
              <w:pStyle w:val="TAL"/>
            </w:pPr>
            <w:r w:rsidRPr="00EF20F7">
              <w:t xml:space="preserve">If the bw-send parameter is contained in the SDP offer, the MRFC shall select a sampling bandwidths value, which is either the received bw-send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bw-recv parameter with the selected value in the SDP answer</w:t>
            </w:r>
            <w:r w:rsidRPr="00EF20F7">
              <w:t>.</w:t>
            </w:r>
          </w:p>
          <w:p w:rsidR="00E63F1B" w:rsidRPr="00EF20F7" w:rsidRDefault="00E63F1B" w:rsidP="001B2E6C">
            <w:pPr>
              <w:pStyle w:val="TAL"/>
            </w:pPr>
            <w:r w:rsidRPr="00EF20F7">
              <w:t>Otherwise, if the MRFC desires a different sampling bandwidths for the send and receive direction in EVS primary mode, and wants to restrict the sampling bandwidths for the receive direction to match MRFP capabilities, possible configured policies, and the negotiated bw range of possible other EVS call legs in the conference, the MRFC shall supply the bw-recv parameter in the SDP answer it sends.</w:t>
            </w:r>
          </w:p>
          <w:p w:rsidR="00E63F1B" w:rsidRPr="00EF20F7" w:rsidRDefault="00E63F1B" w:rsidP="001B2E6C">
            <w:pPr>
              <w:pStyle w:val="TAL"/>
            </w:pPr>
            <w:r w:rsidRPr="00EF20F7">
              <w:t>Otherwise the MRFC shall not include the bw-recv parameter in the SDP answer.</w:t>
            </w:r>
          </w:p>
          <w:p w:rsidR="00E63F1B" w:rsidRPr="00EF20F7" w:rsidRDefault="00E63F1B" w:rsidP="001B2E6C">
            <w:pPr>
              <w:pStyle w:val="TAL"/>
            </w:pPr>
            <w:r w:rsidRPr="00EF20F7">
              <w:t>If the MRFC also supplies the br or br-recv parameter, the value of the bw-recv parameter shall be compatible with the values of those parameters.</w:t>
            </w:r>
          </w:p>
          <w:p w:rsidR="00E63F1B" w:rsidRPr="00EF20F7" w:rsidRDefault="00E63F1B" w:rsidP="001B2E6C">
            <w:pPr>
              <w:pStyle w:val="TAL"/>
            </w:pPr>
            <w:r w:rsidRPr="00EF20F7">
              <w:t>If the MRFC supplies the bw-send parameter in the SDP answer, it shall also supply it to the MRFP in the local descriptor for the termination towards the offerer with the same value.</w:t>
            </w:r>
          </w:p>
        </w:tc>
      </w:tr>
      <w:tr w:rsidR="00E63F1B" w:rsidRPr="00EF20F7" w:rsidTr="001B2E6C">
        <w:tblPrEx>
          <w:tblCellMar>
            <w:top w:w="0" w:type="dxa"/>
            <w:bottom w:w="0" w:type="dxa"/>
          </w:tblCellMar>
        </w:tblPrEx>
        <w:trPr>
          <w:jc w:val="center"/>
        </w:trPr>
        <w:tc>
          <w:tcPr>
            <w:tcW w:w="1561" w:type="dxa"/>
            <w:tcBorders>
              <w:bottom w:val="single" w:sz="4" w:space="0" w:color="auto"/>
            </w:tcBorders>
          </w:tcPr>
          <w:p w:rsidR="00E63F1B" w:rsidRPr="00EF20F7" w:rsidRDefault="00E63F1B" w:rsidP="001B2E6C">
            <w:pPr>
              <w:pStyle w:val="TAL"/>
              <w:rPr>
                <w:lang w:eastAsia="ja-JP"/>
              </w:rPr>
            </w:pPr>
            <w:r w:rsidRPr="00EF20F7">
              <w:rPr>
                <w:lang w:eastAsia="ja-JP"/>
              </w:rPr>
              <w:t>cmr (NOTE 1)</w:t>
            </w:r>
          </w:p>
        </w:tc>
        <w:tc>
          <w:tcPr>
            <w:tcW w:w="3969" w:type="dxa"/>
            <w:tcBorders>
              <w:bottom w:val="single" w:sz="4" w:space="0" w:color="auto"/>
            </w:tcBorders>
          </w:tcPr>
          <w:p w:rsidR="00E63F1B" w:rsidRPr="00EF20F7" w:rsidRDefault="00E63F1B" w:rsidP="001B2E6C">
            <w:pPr>
              <w:pStyle w:val="TAL"/>
            </w:pPr>
            <w:r w:rsidRPr="00EF20F7">
              <w:t xml:space="preserve">If the </w:t>
            </w:r>
            <w:r w:rsidRPr="00EF20F7">
              <w:rPr>
                <w:rFonts w:eastAsia="MS Mincho"/>
                <w:lang w:eastAsia="ja-JP"/>
              </w:rPr>
              <w:t xml:space="preserve">cmr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bottom w:val="single" w:sz="4" w:space="0" w:color="auto"/>
            </w:tcBorders>
          </w:tcPr>
          <w:p w:rsidR="00E63F1B" w:rsidRPr="00EF20F7" w:rsidRDefault="00E63F1B" w:rsidP="001B2E6C">
            <w:pPr>
              <w:pStyle w:val="TAL"/>
              <w:rPr>
                <w:rFonts w:eastAsia="Malgun Gothic"/>
                <w:lang w:eastAsia="ko-KR"/>
              </w:rPr>
            </w:pPr>
            <w:r w:rsidRPr="00EF20F7">
              <w:t xml:space="preserve">If the cmr parameter is contained in the SDP offer, the MRFC shall include the </w:t>
            </w:r>
            <w:r w:rsidRPr="00EF20F7">
              <w:rPr>
                <w:rFonts w:eastAsia="Malgun Gothic"/>
                <w:lang w:eastAsia="ko-KR"/>
              </w:rPr>
              <w:t>cmr parameter with unmodified value in the SDP answer.</w:t>
            </w:r>
          </w:p>
          <w:p w:rsidR="00E63F1B" w:rsidRPr="00EF20F7" w:rsidRDefault="00E63F1B" w:rsidP="001B2E6C">
            <w:pPr>
              <w:pStyle w:val="TAL"/>
            </w:pPr>
            <w:r w:rsidRPr="00EF20F7">
              <w:t>Otherwise, if the MRFP desires to disable codec mode requests within the RTP payload of the EVS primary mode (due to the MRFP capabilities, possible configured policies, and the negotiated CMR mode of possible other EVS call legs in the conference, it shall include the cmr parameter with value -1 in the SDP answer it sends.</w:t>
            </w:r>
          </w:p>
          <w:p w:rsidR="00E63F1B" w:rsidRPr="00EF20F7" w:rsidRDefault="00E63F1B" w:rsidP="001B2E6C">
            <w:pPr>
              <w:pStyle w:val="TAL"/>
            </w:pPr>
            <w:r w:rsidRPr="00EF20F7">
              <w:t>If the MRFC supplies the cmr parameter in the SDP answer, it shall also supply it to the MRFP in the local descriptor for the termination towards the offerer with the same value.</w:t>
            </w:r>
          </w:p>
        </w:tc>
      </w:tr>
      <w:tr w:rsidR="00E63F1B" w:rsidRPr="00EF20F7" w:rsidTr="001B2E6C">
        <w:tblPrEx>
          <w:tblCellMar>
            <w:top w:w="0" w:type="dxa"/>
            <w:bottom w:w="0" w:type="dxa"/>
          </w:tblCellMar>
        </w:tblPrEx>
        <w:trPr>
          <w:jc w:val="center"/>
        </w:trPr>
        <w:tc>
          <w:tcPr>
            <w:tcW w:w="1561" w:type="dxa"/>
            <w:tcBorders>
              <w:top w:val="single" w:sz="4" w:space="0" w:color="auto"/>
              <w:bottom w:val="single" w:sz="4" w:space="0" w:color="auto"/>
            </w:tcBorders>
          </w:tcPr>
          <w:p w:rsidR="00E63F1B" w:rsidRPr="00EF20F7" w:rsidRDefault="00E63F1B" w:rsidP="001B2E6C">
            <w:pPr>
              <w:pStyle w:val="TAL"/>
              <w:rPr>
                <w:lang w:eastAsia="ja-JP"/>
              </w:rPr>
            </w:pPr>
            <w:r w:rsidRPr="00EF20F7">
              <w:rPr>
                <w:lang w:eastAsia="ja-JP"/>
              </w:rPr>
              <w:t>ch-aw-</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rsidR="00E63F1B" w:rsidRPr="00EF20F7" w:rsidRDefault="00E63F1B" w:rsidP="001B2E6C">
            <w:pPr>
              <w:pStyle w:val="TAL"/>
            </w:pPr>
            <w:r w:rsidRPr="00EF20F7">
              <w:t xml:space="preserve">If the </w:t>
            </w:r>
            <w:r w:rsidRPr="00EF20F7">
              <w:rPr>
                <w:rFonts w:eastAsia="MS Mincho"/>
                <w:lang w:eastAsia="ja-JP"/>
              </w:rPr>
              <w:t xml:space="preserve">ch-aw-recv </w:t>
            </w:r>
            <w:r w:rsidRPr="00EF20F7">
              <w:t>parameter is contained in the SDP offer the MRFC shall check if the MRFP supports the indicated mode in the send direction. If the indicated mode is not supported, the MRFC shall not select the EVS payload type. If the MRFC selects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E63F1B" w:rsidRPr="00EF20F7" w:rsidRDefault="00E63F1B" w:rsidP="001B2E6C">
            <w:pPr>
              <w:pStyle w:val="TAL"/>
            </w:pPr>
            <w:r w:rsidRPr="00EF20F7">
              <w:t xml:space="preserve">If the MRFC it desires to control the channel-aware mode of EVS in the receive direction, e.g. to disable it with value -1, it shall include the ch-aw-recv parameter in the SDP offer </w:t>
            </w:r>
            <w:r w:rsidRPr="00EF20F7">
              <w:rPr>
                <w:rFonts w:eastAsia="Malgun Gothic"/>
                <w:lang w:eastAsia="ko-KR"/>
              </w:rPr>
              <w:t>and</w:t>
            </w:r>
            <w:r w:rsidRPr="00EF20F7">
              <w:t xml:space="preserve"> shall also supply the ch-aw-recv parameter to the MRFP in the local descriptor for the termination towards the offerer with the same value. The MRFC shall consider the capabilities of the MRFP and the negotiated ch-aw-recv mode of possible other EVS call legs in the conference when it chooses an appropriate value.</w:t>
            </w:r>
          </w:p>
        </w:tc>
      </w:tr>
      <w:tr w:rsidR="00E63F1B" w:rsidRPr="00EF20F7" w:rsidTr="001B2E6C">
        <w:tblPrEx>
          <w:tblCellMar>
            <w:top w:w="0" w:type="dxa"/>
            <w:bottom w:w="0" w:type="dxa"/>
          </w:tblCellMar>
        </w:tblPrEx>
        <w:trPr>
          <w:jc w:val="center"/>
        </w:trPr>
        <w:tc>
          <w:tcPr>
            <w:tcW w:w="1561" w:type="dxa"/>
            <w:tcBorders>
              <w:bottom w:val="single" w:sz="4" w:space="0" w:color="auto"/>
            </w:tcBorders>
          </w:tcPr>
          <w:p w:rsidR="00E63F1B" w:rsidRPr="00EF20F7" w:rsidRDefault="00E63F1B" w:rsidP="001B2E6C">
            <w:pPr>
              <w:pStyle w:val="TAL"/>
              <w:rPr>
                <w:lang w:eastAsia="ja-JP"/>
              </w:rPr>
            </w:pPr>
            <w:r w:rsidRPr="00EF20F7">
              <w:rPr>
                <w:lang w:eastAsia="ja-JP"/>
              </w:rPr>
              <w:t>number of channels (NOTE 2)</w:t>
            </w:r>
          </w:p>
        </w:tc>
        <w:tc>
          <w:tcPr>
            <w:tcW w:w="3969" w:type="dxa"/>
            <w:tcBorders>
              <w:bottom w:val="single" w:sz="4" w:space="0" w:color="auto"/>
            </w:tcBorders>
          </w:tcPr>
          <w:p w:rsidR="00E63F1B" w:rsidRPr="00EF20F7" w:rsidRDefault="00E63F1B" w:rsidP="001B2E6C">
            <w:pPr>
              <w:pStyle w:val="TAL"/>
            </w:pPr>
            <w:r w:rsidRPr="00EF20F7">
              <w:t>If the "</w:t>
            </w:r>
            <w:r w:rsidRPr="00EF20F7">
              <w:rPr>
                <w:lang w:eastAsia="ja-JP"/>
              </w:rPr>
              <w:t xml:space="preserve">number of channels" </w:t>
            </w:r>
            <w:r w:rsidRPr="00EF20F7">
              <w:t>parameter is contained in the SDP offer the MRFC shall check if the MRFP supports the indicated number of channels. If the indicated number of channels is not supported, the MRFC shall not select the EVS payload type. If the MRFC selects the EVS payload type, the MRFC shall forward this parameter to the MRFP for the termination towards the offerer in the remote descriptor.</w:t>
            </w:r>
          </w:p>
        </w:tc>
        <w:tc>
          <w:tcPr>
            <w:tcW w:w="4110" w:type="dxa"/>
            <w:tcBorders>
              <w:bottom w:val="single" w:sz="4" w:space="0" w:color="auto"/>
            </w:tcBorders>
          </w:tcPr>
          <w:p w:rsidR="00E63F1B" w:rsidRPr="00EF20F7" w:rsidRDefault="00E63F1B" w:rsidP="001B2E6C">
            <w:pPr>
              <w:pStyle w:val="TAL"/>
            </w:pPr>
            <w:r w:rsidRPr="00EF20F7">
              <w:t>If the "</w:t>
            </w:r>
            <w:r w:rsidRPr="00EF20F7">
              <w:rPr>
                <w:lang w:eastAsia="ja-JP"/>
              </w:rPr>
              <w:t xml:space="preserve">number of channels" </w:t>
            </w:r>
            <w:r w:rsidRPr="00EF20F7">
              <w:t>parameter is contained in the SDP offer, the MRFC shall include the "</w:t>
            </w:r>
            <w:r w:rsidRPr="00EF20F7">
              <w:rPr>
                <w:lang w:eastAsia="ja-JP"/>
              </w:rPr>
              <w:t xml:space="preserve">number of channels" </w:t>
            </w:r>
            <w:r w:rsidRPr="00EF20F7">
              <w:rPr>
                <w:rFonts w:eastAsia="Malgun Gothic"/>
                <w:lang w:eastAsia="ko-KR"/>
              </w:rPr>
              <w:t>parameter with unmodified value in the SDP answer and</w:t>
            </w:r>
            <w:r w:rsidRPr="00EF20F7">
              <w:t xml:space="preserve"> shall also supply it to the MRFP in the local descriptor for the termination towards the offerer with the same value.</w:t>
            </w:r>
          </w:p>
        </w:tc>
      </w:tr>
      <w:tr w:rsidR="00E63F1B" w:rsidRPr="00EF20F7" w:rsidTr="001B2E6C">
        <w:tblPrEx>
          <w:tblCellMar>
            <w:top w:w="0" w:type="dxa"/>
            <w:bottom w:w="0" w:type="dxa"/>
          </w:tblCellMar>
        </w:tblPrEx>
        <w:trPr>
          <w:jc w:val="center"/>
        </w:trPr>
        <w:tc>
          <w:tcPr>
            <w:tcW w:w="1561" w:type="dxa"/>
            <w:tcBorders>
              <w:top w:val="single" w:sz="4" w:space="0" w:color="auto"/>
              <w:bottom w:val="single" w:sz="4" w:space="0" w:color="auto"/>
            </w:tcBorders>
          </w:tcPr>
          <w:p w:rsidR="00E63F1B" w:rsidRPr="00EF20F7" w:rsidRDefault="00E63F1B" w:rsidP="001B2E6C">
            <w:pPr>
              <w:pStyle w:val="TAL"/>
              <w:rPr>
                <w:bCs/>
              </w:rPr>
            </w:pPr>
            <w:r w:rsidRPr="00EF20F7">
              <w:rPr>
                <w:lang w:eastAsia="ja-JP"/>
              </w:rPr>
              <w:t>ch-</w:t>
            </w:r>
            <w:r w:rsidRPr="00EF20F7">
              <w:rPr>
                <w:rFonts w:eastAsia="Malgun Gothic"/>
                <w:lang w:eastAsia="ko-KR"/>
              </w:rPr>
              <w:t xml:space="preserve">send </w:t>
            </w:r>
            <w:r w:rsidRPr="00EF20F7">
              <w:rPr>
                <w:lang w:eastAsia="ja-JP"/>
              </w:rPr>
              <w:t>(NOTE 1)</w:t>
            </w:r>
          </w:p>
        </w:tc>
        <w:tc>
          <w:tcPr>
            <w:tcW w:w="3969" w:type="dxa"/>
            <w:tcBorders>
              <w:top w:val="single" w:sz="4" w:space="0" w:color="auto"/>
              <w:bottom w:val="single" w:sz="4" w:space="0" w:color="auto"/>
            </w:tcBorders>
          </w:tcPr>
          <w:p w:rsidR="00E63F1B" w:rsidRPr="00EF20F7" w:rsidRDefault="00E63F1B" w:rsidP="001B2E6C">
            <w:pPr>
              <w:pStyle w:val="TAL"/>
            </w:pPr>
            <w:r w:rsidRPr="00EF20F7">
              <w:t>If the ch-send parameter is contained in the SDP offer the MRFC shall check if the MRFP supports the indicated number of channels in the receive direction. If the indicated number of channels is not supported, the MRFC shall not select the EVS payload type. If the MRFC selects the EVS payload type, the MRFC shall forward the ch-send parameter to the MRFP for the termination towards the offerer in the remote descriptor.</w:t>
            </w:r>
          </w:p>
        </w:tc>
        <w:tc>
          <w:tcPr>
            <w:tcW w:w="4110" w:type="dxa"/>
            <w:tcBorders>
              <w:top w:val="single" w:sz="4" w:space="0" w:color="auto"/>
              <w:bottom w:val="single" w:sz="4" w:space="0" w:color="auto"/>
            </w:tcBorders>
          </w:tcPr>
          <w:p w:rsidR="00E63F1B" w:rsidRPr="00EF20F7" w:rsidRDefault="00E63F1B" w:rsidP="001B2E6C">
            <w:pPr>
              <w:pStyle w:val="TAL"/>
            </w:pPr>
            <w:r w:rsidRPr="00EF20F7">
              <w:t>If the ch-recv</w:t>
            </w:r>
            <w:r w:rsidRPr="00EF20F7">
              <w:rPr>
                <w:lang w:eastAsia="ja-JP"/>
              </w:rPr>
              <w:t xml:space="preserve"> </w:t>
            </w:r>
            <w:r w:rsidRPr="00EF20F7">
              <w:t>parameter is contained in the SDP offer, the MRFC shall include the ch-send</w:t>
            </w:r>
            <w:r w:rsidRPr="00EF20F7">
              <w:rPr>
                <w:lang w:eastAsia="ja-JP"/>
              </w:rPr>
              <w:t xml:space="preserve"> </w:t>
            </w:r>
            <w:r w:rsidRPr="00EF20F7">
              <w:rPr>
                <w:rFonts w:eastAsia="Malgun Gothic"/>
                <w:lang w:eastAsia="ko-KR"/>
              </w:rPr>
              <w:t>parameter with unmodified value in the SDP answer and</w:t>
            </w:r>
            <w:r w:rsidRPr="00EF20F7">
              <w:t xml:space="preserve"> shall also supply the ch-send parameter to the MRFP in the local descriptor for the termination towards the offerer with the same value.</w:t>
            </w:r>
          </w:p>
        </w:tc>
      </w:tr>
      <w:tr w:rsidR="00E63F1B" w:rsidRPr="00EF20F7" w:rsidTr="001B2E6C">
        <w:tblPrEx>
          <w:tblCellMar>
            <w:top w:w="0" w:type="dxa"/>
            <w:bottom w:w="0" w:type="dxa"/>
          </w:tblCellMar>
        </w:tblPrEx>
        <w:trPr>
          <w:jc w:val="center"/>
        </w:trPr>
        <w:tc>
          <w:tcPr>
            <w:tcW w:w="1561" w:type="dxa"/>
            <w:tcBorders>
              <w:top w:val="single" w:sz="4" w:space="0" w:color="auto"/>
              <w:bottom w:val="single" w:sz="4" w:space="0" w:color="auto"/>
            </w:tcBorders>
          </w:tcPr>
          <w:p w:rsidR="00E63F1B" w:rsidRPr="00EF20F7" w:rsidRDefault="00E63F1B" w:rsidP="001B2E6C">
            <w:pPr>
              <w:pStyle w:val="TAL"/>
              <w:rPr>
                <w:lang w:eastAsia="ja-JP"/>
              </w:rPr>
            </w:pPr>
            <w:r w:rsidRPr="00EF20F7">
              <w:rPr>
                <w:lang w:eastAsia="ja-JP"/>
              </w:rPr>
              <w:t>ch-</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rsidR="00E63F1B" w:rsidRPr="00EF20F7" w:rsidRDefault="00E63F1B" w:rsidP="001B2E6C">
            <w:pPr>
              <w:pStyle w:val="TAL"/>
            </w:pPr>
            <w:r w:rsidRPr="00EF20F7">
              <w:t>If the ch-recv parameter is contained in the SDP offer the MRFC shall check if the MRFP supports the indicated number of channels in the send direction. If the indicated number of channels is not supported, the MRFC shall not select the EVS payload type. If the MRFC selects the EVS payload type for transcoding, the MRFC shall forward the ch-recv parameter to the MRFP for the termination towards the offerer in the remote descriptor.</w:t>
            </w:r>
          </w:p>
        </w:tc>
        <w:tc>
          <w:tcPr>
            <w:tcW w:w="4110" w:type="dxa"/>
            <w:tcBorders>
              <w:top w:val="single" w:sz="4" w:space="0" w:color="auto"/>
              <w:bottom w:val="single" w:sz="4" w:space="0" w:color="auto"/>
            </w:tcBorders>
          </w:tcPr>
          <w:p w:rsidR="00E63F1B" w:rsidRPr="00EF20F7" w:rsidRDefault="00E63F1B" w:rsidP="001B2E6C">
            <w:pPr>
              <w:pStyle w:val="TAL"/>
            </w:pPr>
            <w:r w:rsidRPr="00EF20F7">
              <w:t>If the ch-send</w:t>
            </w:r>
            <w:r w:rsidRPr="00EF20F7">
              <w:rPr>
                <w:lang w:eastAsia="ja-JP"/>
              </w:rPr>
              <w:t xml:space="preserve"> </w:t>
            </w:r>
            <w:r w:rsidRPr="00EF20F7">
              <w:t>parameter is contained in the SDP offer, the MRFC shall include the ch-recv</w:t>
            </w:r>
            <w:r w:rsidRPr="00EF20F7">
              <w:rPr>
                <w:lang w:eastAsia="ja-JP"/>
              </w:rPr>
              <w:t xml:space="preserve"> </w:t>
            </w:r>
            <w:r w:rsidRPr="00EF20F7">
              <w:rPr>
                <w:rFonts w:eastAsia="Malgun Gothic"/>
                <w:lang w:eastAsia="ko-KR"/>
              </w:rPr>
              <w:t>parameter with unmodified value in the SDP answer and</w:t>
            </w:r>
            <w:r w:rsidRPr="00EF20F7">
              <w:t xml:space="preserve"> shall also supply the ch-recv parameter to the MRFP in the local descriptor for the termination towards the offerer with the same value.</w:t>
            </w:r>
          </w:p>
        </w:tc>
      </w:tr>
      <w:tr w:rsidR="00E63F1B" w:rsidRPr="00EF20F7" w:rsidTr="001B2E6C">
        <w:tblPrEx>
          <w:tblCellMar>
            <w:top w:w="0" w:type="dxa"/>
            <w:bottom w:w="0" w:type="dxa"/>
          </w:tblCellMar>
        </w:tblPrEx>
        <w:trPr>
          <w:jc w:val="center"/>
        </w:trPr>
        <w:tc>
          <w:tcPr>
            <w:tcW w:w="1561" w:type="dxa"/>
            <w:tcBorders>
              <w:top w:val="single" w:sz="4" w:space="0" w:color="auto"/>
              <w:bottom w:val="single" w:sz="4" w:space="0" w:color="auto"/>
            </w:tcBorders>
          </w:tcPr>
          <w:p w:rsidR="00E63F1B" w:rsidRPr="00EF20F7" w:rsidRDefault="00E63F1B" w:rsidP="001B2E6C">
            <w:pPr>
              <w:pStyle w:val="TAL"/>
              <w:rPr>
                <w:lang w:eastAsia="ja-JP"/>
              </w:rPr>
            </w:pPr>
            <w:r w:rsidRPr="00EF20F7">
              <w:rPr>
                <w:lang w:eastAsia="ja-JP"/>
              </w:rPr>
              <w:t>mode-set (NOTE 3)</w:t>
            </w:r>
          </w:p>
        </w:tc>
        <w:tc>
          <w:tcPr>
            <w:tcW w:w="3969" w:type="dxa"/>
            <w:tcBorders>
              <w:top w:val="single" w:sz="4" w:space="0" w:color="auto"/>
              <w:bottom w:val="single" w:sz="4" w:space="0" w:color="auto"/>
            </w:tcBorders>
          </w:tcPr>
          <w:p w:rsidR="00E63F1B" w:rsidRPr="00EF20F7" w:rsidRDefault="00E63F1B" w:rsidP="001B2E6C">
            <w:pPr>
              <w:pStyle w:val="TAL"/>
            </w:pPr>
            <w:r w:rsidRPr="00EF20F7">
              <w:t xml:space="preserve">If the </w:t>
            </w:r>
            <w:r w:rsidRPr="00EF20F7">
              <w:rPr>
                <w:lang w:eastAsia="ja-JP"/>
              </w:rPr>
              <w:t xml:space="preserve">mode-set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E63F1B" w:rsidRPr="00EF20F7" w:rsidRDefault="00E63F1B" w:rsidP="001B2E6C">
            <w:pPr>
              <w:pStyle w:val="TAL"/>
              <w:rPr>
                <w:rFonts w:eastAsia="Malgun Gothic"/>
                <w:lang w:eastAsia="ko-KR"/>
              </w:rPr>
            </w:pPr>
            <w:r w:rsidRPr="00EF20F7">
              <w:t xml:space="preserve">If the </w:t>
            </w:r>
            <w:r w:rsidRPr="00EF20F7">
              <w:rPr>
                <w:lang w:eastAsia="ja-JP"/>
              </w:rPr>
              <w:t xml:space="preserve">mode-set </w:t>
            </w:r>
            <w:r w:rsidRPr="00EF20F7">
              <w:t xml:space="preserve">parameter is contained in the SDP offer, the MRFC shall include the </w:t>
            </w:r>
            <w:r w:rsidRPr="00EF20F7">
              <w:rPr>
                <w:lang w:eastAsia="ja-JP"/>
              </w:rPr>
              <w:t xml:space="preserve">mode-set </w:t>
            </w:r>
            <w:r w:rsidRPr="00EF20F7">
              <w:rPr>
                <w:rFonts w:eastAsia="Malgun Gothic"/>
                <w:lang w:eastAsia="ko-KR"/>
              </w:rPr>
              <w:t>parameter with unmodified value in the SDP answer.</w:t>
            </w:r>
          </w:p>
          <w:p w:rsidR="00E63F1B" w:rsidRPr="00EF20F7" w:rsidRDefault="00E63F1B" w:rsidP="001B2E6C">
            <w:pPr>
              <w:pStyle w:val="TAL"/>
            </w:pPr>
            <w:r w:rsidRPr="00EF20F7">
              <w:t>Otherwise, if EVS or AMR-WB is used on possible other call legs in the conference, the MRFC should include the mode-set parameter with a value indicating the mode that was negotiated on those other call legs (or omit it if no restrictions applied before).</w:t>
            </w:r>
          </w:p>
          <w:p w:rsidR="00E63F1B" w:rsidRPr="00EF20F7" w:rsidRDefault="00E63F1B" w:rsidP="001B2E6C">
            <w:pPr>
              <w:pStyle w:val="TAL"/>
            </w:pPr>
            <w:r w:rsidRPr="00EF20F7">
              <w:t>If the MRFC supplies the mode-set parameter in the SDP answer, it shall also supply it to the MRFP in the local descriptor for the termination towards the offerer with the same value.</w:t>
            </w:r>
          </w:p>
        </w:tc>
      </w:tr>
      <w:tr w:rsidR="00E63F1B" w:rsidRPr="00EF20F7" w:rsidTr="001B2E6C">
        <w:tblPrEx>
          <w:tblCellMar>
            <w:top w:w="0" w:type="dxa"/>
            <w:bottom w:w="0" w:type="dxa"/>
          </w:tblCellMar>
        </w:tblPrEx>
        <w:trPr>
          <w:jc w:val="center"/>
        </w:trPr>
        <w:tc>
          <w:tcPr>
            <w:tcW w:w="1561" w:type="dxa"/>
            <w:tcBorders>
              <w:top w:val="single" w:sz="4" w:space="0" w:color="auto"/>
              <w:bottom w:val="single" w:sz="4" w:space="0" w:color="auto"/>
            </w:tcBorders>
          </w:tcPr>
          <w:p w:rsidR="00E63F1B" w:rsidRPr="00EF20F7" w:rsidRDefault="00E63F1B" w:rsidP="001B2E6C">
            <w:pPr>
              <w:pStyle w:val="TAL"/>
              <w:rPr>
                <w:lang w:eastAsia="ja-JP"/>
              </w:rPr>
            </w:pPr>
            <w:r w:rsidRPr="00EF20F7">
              <w:rPr>
                <w:lang w:eastAsia="ja-JP"/>
              </w:rPr>
              <w:t>mode-change-period (NOTE 3)</w:t>
            </w:r>
          </w:p>
        </w:tc>
        <w:tc>
          <w:tcPr>
            <w:tcW w:w="3969" w:type="dxa"/>
            <w:tcBorders>
              <w:top w:val="single" w:sz="4" w:space="0" w:color="auto"/>
              <w:bottom w:val="single" w:sz="4" w:space="0" w:color="auto"/>
            </w:tcBorders>
          </w:tcPr>
          <w:p w:rsidR="00E63F1B" w:rsidRPr="00EF20F7" w:rsidRDefault="00E63F1B" w:rsidP="001B2E6C">
            <w:pPr>
              <w:pStyle w:val="TAL"/>
            </w:pPr>
            <w:r w:rsidRPr="00EF20F7">
              <w:t xml:space="preserve">If the </w:t>
            </w:r>
            <w:r w:rsidRPr="00EF20F7">
              <w:rPr>
                <w:lang w:eastAsia="ja-JP"/>
              </w:rPr>
              <w:t xml:space="preserve">mode-change-period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E73EC3" w:rsidRPr="00EF20F7" w:rsidRDefault="00E73EC3" w:rsidP="00E73EC3">
            <w:pPr>
              <w:pStyle w:val="TAL"/>
            </w:pPr>
            <w:r w:rsidRPr="00EF20F7">
              <w:t>If the MRFC select the EVS payload type, the MRFC shall either include the mode-</w:t>
            </w:r>
            <w:r w:rsidRPr="00EF20F7">
              <w:rPr>
                <w:lang w:eastAsia="ja-JP"/>
              </w:rPr>
              <w:t>change-capability</w:t>
            </w:r>
            <w:r w:rsidRPr="00EF20F7">
              <w:t xml:space="preserve"> parameter with value 2 or omit it.</w:t>
            </w:r>
          </w:p>
          <w:p w:rsidR="00E63F1B" w:rsidRPr="00EF20F7" w:rsidRDefault="00E73EC3" w:rsidP="00E73EC3">
            <w:pPr>
              <w:pStyle w:val="TAL"/>
            </w:pPr>
            <w:r w:rsidRPr="00EF20F7">
              <w:t>If the MRFC supplies the mode-change-capability parameter in the SDP answer, it may also supply it to the MRFP in the local descriptor for the termination towards the offerer with the same value.</w:t>
            </w:r>
          </w:p>
        </w:tc>
      </w:tr>
      <w:tr w:rsidR="00E63F1B" w:rsidRPr="00EF20F7" w:rsidTr="001B2E6C">
        <w:tblPrEx>
          <w:tblCellMar>
            <w:top w:w="0" w:type="dxa"/>
            <w:bottom w:w="0" w:type="dxa"/>
          </w:tblCellMar>
        </w:tblPrEx>
        <w:trPr>
          <w:jc w:val="center"/>
        </w:trPr>
        <w:tc>
          <w:tcPr>
            <w:tcW w:w="1561" w:type="dxa"/>
            <w:tcBorders>
              <w:top w:val="single" w:sz="4" w:space="0" w:color="auto"/>
              <w:bottom w:val="single" w:sz="4" w:space="0" w:color="auto"/>
            </w:tcBorders>
          </w:tcPr>
          <w:p w:rsidR="00E63F1B" w:rsidRPr="00EF20F7" w:rsidRDefault="00E63F1B" w:rsidP="001B2E6C">
            <w:pPr>
              <w:pStyle w:val="TAL"/>
              <w:rPr>
                <w:lang w:eastAsia="ja-JP"/>
              </w:rPr>
            </w:pPr>
            <w:r w:rsidRPr="00EF20F7">
              <w:rPr>
                <w:lang w:eastAsia="ja-JP"/>
              </w:rPr>
              <w:t>mode-change-capability (NOTE 3)</w:t>
            </w:r>
          </w:p>
        </w:tc>
        <w:tc>
          <w:tcPr>
            <w:tcW w:w="3969" w:type="dxa"/>
            <w:tcBorders>
              <w:top w:val="single" w:sz="4" w:space="0" w:color="auto"/>
              <w:bottom w:val="single" w:sz="4" w:space="0" w:color="auto"/>
            </w:tcBorders>
          </w:tcPr>
          <w:p w:rsidR="00E63F1B" w:rsidRPr="00EF20F7" w:rsidRDefault="00E63F1B" w:rsidP="001B2E6C">
            <w:pPr>
              <w:pStyle w:val="TAL"/>
            </w:pPr>
            <w:r w:rsidRPr="00EF20F7">
              <w:t xml:space="preserve">If the </w:t>
            </w:r>
            <w:r w:rsidRPr="00EF20F7">
              <w:rPr>
                <w:lang w:eastAsia="ja-JP"/>
              </w:rPr>
              <w:t xml:space="preserve">mode-change-capability </w:t>
            </w:r>
            <w:r w:rsidRPr="00EF20F7">
              <w:t>parameter is contained in the SDP offer and the MRFC select the EVS payload type, the MRFC may forward this parameter to the MRFP for the termination towards the offerer in the remote descriptor.</w:t>
            </w:r>
          </w:p>
        </w:tc>
        <w:tc>
          <w:tcPr>
            <w:tcW w:w="4110" w:type="dxa"/>
            <w:tcBorders>
              <w:top w:val="single" w:sz="4" w:space="0" w:color="auto"/>
              <w:bottom w:val="single" w:sz="4" w:space="0" w:color="auto"/>
            </w:tcBorders>
          </w:tcPr>
          <w:p w:rsidR="00E63F1B" w:rsidRPr="00EF20F7" w:rsidRDefault="00E63F1B" w:rsidP="001B2E6C">
            <w:pPr>
              <w:pStyle w:val="TAL"/>
            </w:pPr>
            <w:r w:rsidRPr="00EF20F7">
              <w:t>If EVS or AMR-WB is used on possible other EVS call legs in the conference, the MRFC should include the mode-</w:t>
            </w:r>
            <w:r w:rsidRPr="00EF20F7">
              <w:rPr>
                <w:lang w:eastAsia="ja-JP"/>
              </w:rPr>
              <w:t>change-capability</w:t>
            </w:r>
            <w:r w:rsidRPr="00EF20F7">
              <w:t xml:space="preserve"> parameter with a value indicating the mode that was negotiated on those other call legs (or omit it if no restrictions applied before).</w:t>
            </w:r>
          </w:p>
          <w:p w:rsidR="00E63F1B" w:rsidRPr="00EF20F7" w:rsidRDefault="00E63F1B" w:rsidP="001B2E6C">
            <w:pPr>
              <w:pStyle w:val="TAL"/>
            </w:pPr>
            <w:r w:rsidRPr="00EF20F7">
              <w:t>If the MRFC supplies the mode-change-capability parameter in the SDP answer, it may also supply it to the MRFP in the local descriptor for the termination towards the offerer with the same value.</w:t>
            </w:r>
          </w:p>
        </w:tc>
      </w:tr>
      <w:tr w:rsidR="00E63F1B" w:rsidRPr="00EF20F7" w:rsidTr="001B2E6C">
        <w:tblPrEx>
          <w:tblCellMar>
            <w:top w:w="0" w:type="dxa"/>
            <w:bottom w:w="0" w:type="dxa"/>
          </w:tblCellMar>
        </w:tblPrEx>
        <w:trPr>
          <w:jc w:val="center"/>
        </w:trPr>
        <w:tc>
          <w:tcPr>
            <w:tcW w:w="1561" w:type="dxa"/>
            <w:tcBorders>
              <w:top w:val="single" w:sz="4" w:space="0" w:color="auto"/>
              <w:bottom w:val="single" w:sz="4" w:space="0" w:color="auto"/>
            </w:tcBorders>
          </w:tcPr>
          <w:p w:rsidR="00E63F1B" w:rsidRPr="00EF20F7" w:rsidRDefault="00E63F1B" w:rsidP="001B2E6C">
            <w:pPr>
              <w:pStyle w:val="TAL"/>
              <w:rPr>
                <w:lang w:eastAsia="ja-JP"/>
              </w:rPr>
            </w:pPr>
            <w:r w:rsidRPr="00EF20F7">
              <w:rPr>
                <w:lang w:eastAsia="ja-JP"/>
              </w:rPr>
              <w:t>mode-change-neighbor (NOTE 3)</w:t>
            </w:r>
          </w:p>
        </w:tc>
        <w:tc>
          <w:tcPr>
            <w:tcW w:w="3969" w:type="dxa"/>
            <w:tcBorders>
              <w:top w:val="single" w:sz="4" w:space="0" w:color="auto"/>
              <w:bottom w:val="single" w:sz="4" w:space="0" w:color="auto"/>
            </w:tcBorders>
          </w:tcPr>
          <w:p w:rsidR="00E63F1B" w:rsidRPr="00EF20F7" w:rsidRDefault="00E63F1B" w:rsidP="001B2E6C">
            <w:pPr>
              <w:pStyle w:val="TAL"/>
            </w:pPr>
            <w:r w:rsidRPr="00EF20F7">
              <w:t xml:space="preserve">If the </w:t>
            </w:r>
            <w:r w:rsidRPr="00EF20F7">
              <w:rPr>
                <w:lang w:eastAsia="ja-JP"/>
              </w:rPr>
              <w:t xml:space="preserve">mode-change-neighbor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E63F1B" w:rsidRPr="00EF20F7" w:rsidRDefault="00E63F1B" w:rsidP="001B2E6C">
            <w:pPr>
              <w:pStyle w:val="TAL"/>
            </w:pPr>
            <w:r w:rsidRPr="00EF20F7">
              <w:t>If EVS or AMR-WB was used on possible other EVS call legs in the conference, the MRFC should include the mode-</w:t>
            </w:r>
            <w:r w:rsidRPr="00EF20F7">
              <w:rPr>
                <w:lang w:eastAsia="ja-JP"/>
              </w:rPr>
              <w:t>change-neighbor</w:t>
            </w:r>
            <w:r w:rsidRPr="00EF20F7">
              <w:t xml:space="preserve"> parameter with a value indicating the mode that was negotiated on those other call legs (or omit it if no restrictions applied before).</w:t>
            </w:r>
          </w:p>
          <w:p w:rsidR="00E63F1B" w:rsidRPr="00EF20F7" w:rsidRDefault="00E63F1B" w:rsidP="001B2E6C">
            <w:pPr>
              <w:pStyle w:val="TAL"/>
            </w:pPr>
            <w:r w:rsidRPr="00EF20F7">
              <w:t>If the MRFC supplies the mode-change-neighbor parameter in the SDP answer, it shall also supply it to the MRFP in the local descriptor for the termination towards the offerer with the same value.</w:t>
            </w:r>
          </w:p>
        </w:tc>
      </w:tr>
      <w:tr w:rsidR="0022234D" w:rsidRPr="00EF20F7" w:rsidTr="001B2E6C">
        <w:tblPrEx>
          <w:tblCellMar>
            <w:top w:w="0" w:type="dxa"/>
            <w:bottom w:w="0" w:type="dxa"/>
          </w:tblCellMar>
        </w:tblPrEx>
        <w:trPr>
          <w:jc w:val="center"/>
        </w:trPr>
        <w:tc>
          <w:tcPr>
            <w:tcW w:w="1561" w:type="dxa"/>
            <w:tcBorders>
              <w:top w:val="single" w:sz="4" w:space="0" w:color="auto"/>
              <w:bottom w:val="single" w:sz="4" w:space="0" w:color="auto"/>
            </w:tcBorders>
          </w:tcPr>
          <w:p w:rsidR="0022234D" w:rsidRPr="00EF20F7" w:rsidRDefault="0022234D" w:rsidP="0022234D">
            <w:pPr>
              <w:pStyle w:val="TAL"/>
              <w:rPr>
                <w:lang w:eastAsia="ja-JP"/>
              </w:rPr>
            </w:pPr>
            <w:r w:rsidRPr="00EF20F7">
              <w:rPr>
                <w:lang w:eastAsia="ja-JP"/>
              </w:rPr>
              <w:t>max-red (NOTE 5)</w:t>
            </w:r>
          </w:p>
        </w:tc>
        <w:tc>
          <w:tcPr>
            <w:tcW w:w="3969" w:type="dxa"/>
            <w:tcBorders>
              <w:top w:val="single" w:sz="4" w:space="0" w:color="auto"/>
              <w:bottom w:val="single" w:sz="4" w:space="0" w:color="auto"/>
            </w:tcBorders>
          </w:tcPr>
          <w:p w:rsidR="0022234D" w:rsidRPr="00EF20F7" w:rsidRDefault="0022234D" w:rsidP="0022234D">
            <w:pPr>
              <w:pStyle w:val="TAL"/>
            </w:pPr>
            <w:r w:rsidRPr="00EF20F7">
              <w:t xml:space="preserve">If the </w:t>
            </w:r>
            <w:r w:rsidRPr="00EF20F7">
              <w:rPr>
                <w:lang w:eastAsia="ja-JP"/>
              </w:rPr>
              <w:t xml:space="preserve">max-red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22234D" w:rsidRPr="00EF20F7" w:rsidRDefault="0022234D" w:rsidP="0022234D">
            <w:pPr>
              <w:pStyle w:val="TAL"/>
            </w:pPr>
            <w:r w:rsidRPr="00EF20F7">
              <w:t>The MRFC shall only include the max-red parameter in the SDP answer if it desires to restrict the maximum redundancy of received packets. When selecting the value of the max-red parameter, the MRFC shall consider the capabilities of the MRFP and, if EVS or AMR-WB is used on possible other EVS call legs in the conference, the redundancy that was negotiated on those call legs.</w:t>
            </w:r>
          </w:p>
          <w:p w:rsidR="0022234D" w:rsidRPr="00EF20F7" w:rsidRDefault="0022234D" w:rsidP="0022234D">
            <w:pPr>
              <w:pStyle w:val="TAL"/>
            </w:pPr>
            <w:r w:rsidRPr="00EF20F7">
              <w:t>If the MRFC supplies the max-red parameter in the SDP answer, it shall also supply it to the MRFP in the local descriptor for the termination towards the offerer with the same value.</w:t>
            </w:r>
          </w:p>
        </w:tc>
      </w:tr>
      <w:tr w:rsidR="0022234D" w:rsidRPr="00EF20F7" w:rsidTr="001B2E6C">
        <w:tblPrEx>
          <w:tblCellMar>
            <w:top w:w="0" w:type="dxa"/>
            <w:bottom w:w="0" w:type="dxa"/>
          </w:tblCellMar>
        </w:tblPrEx>
        <w:trPr>
          <w:jc w:val="center"/>
        </w:trPr>
        <w:tc>
          <w:tcPr>
            <w:tcW w:w="1561" w:type="dxa"/>
            <w:tcBorders>
              <w:top w:val="single" w:sz="4" w:space="0" w:color="auto"/>
              <w:bottom w:val="single" w:sz="4" w:space="0" w:color="auto"/>
            </w:tcBorders>
          </w:tcPr>
          <w:p w:rsidR="0022234D" w:rsidRPr="00EF20F7" w:rsidRDefault="0022234D" w:rsidP="0022234D">
            <w:pPr>
              <w:pStyle w:val="TAL"/>
              <w:rPr>
                <w:lang w:val="fr-FR" w:eastAsia="ja-JP"/>
              </w:rPr>
            </w:pPr>
            <w:r w:rsidRPr="00EF20F7">
              <w:rPr>
                <w:lang w:val="fr-FR"/>
              </w:rPr>
              <w:t>3gpp_mtsi_app_adapt (NOTE 4)</w:t>
            </w:r>
          </w:p>
        </w:tc>
        <w:tc>
          <w:tcPr>
            <w:tcW w:w="3969" w:type="dxa"/>
            <w:tcBorders>
              <w:top w:val="single" w:sz="4" w:space="0" w:color="auto"/>
              <w:bottom w:val="single" w:sz="4" w:space="0" w:color="auto"/>
            </w:tcBorders>
          </w:tcPr>
          <w:p w:rsidR="0022234D" w:rsidRPr="00EF20F7" w:rsidRDefault="0022234D" w:rsidP="0022234D">
            <w:pPr>
              <w:pStyle w:val="TAL"/>
            </w:pPr>
            <w:r w:rsidRPr="00EF20F7">
              <w:t>If the 3gpp_mtsi_app_adapt parameter is contained in the SDP answer, and the MRFC select the EVS payload type, the MRFC shall forward this parameter to the MRFP the MRFC shall forward this parameter to the MRFP in the remote descriptor.</w:t>
            </w:r>
          </w:p>
        </w:tc>
        <w:tc>
          <w:tcPr>
            <w:tcW w:w="4110" w:type="dxa"/>
            <w:tcBorders>
              <w:top w:val="single" w:sz="4" w:space="0" w:color="auto"/>
              <w:bottom w:val="single" w:sz="4" w:space="0" w:color="auto"/>
            </w:tcBorders>
          </w:tcPr>
          <w:p w:rsidR="0022234D" w:rsidRPr="00EF20F7" w:rsidRDefault="0022234D" w:rsidP="0022234D">
            <w:pPr>
              <w:pStyle w:val="TAL"/>
            </w:pPr>
            <w:r w:rsidRPr="00EF20F7">
              <w:t>If the MRFP supports RTCP APP based adaptation messages defined in 3GPP TS 26.114 [23], and the MRFC has a policy to negotiate the usage of those messages, the MRFC shall include the 3gpp_mtsi_app_adapt SDP attribute indicating the allowed APP messages in the SDP answer. If EVS is used possible other EVS call legs in the conference, the MRFC should consider the negotiated RTCP APP packet types on those call legs in addition to the MRFP capabilities when selecting the allowed RTCP APP messages.</w:t>
            </w:r>
          </w:p>
        </w:tc>
      </w:tr>
      <w:tr w:rsidR="00E63F1B" w:rsidRPr="00EF20F7" w:rsidTr="001B2E6C">
        <w:tblPrEx>
          <w:tblCellMar>
            <w:top w:w="0" w:type="dxa"/>
            <w:bottom w:w="0" w:type="dxa"/>
          </w:tblCellMar>
        </w:tblPrEx>
        <w:trPr>
          <w:jc w:val="center"/>
        </w:trPr>
        <w:tc>
          <w:tcPr>
            <w:tcW w:w="9640" w:type="dxa"/>
            <w:gridSpan w:val="3"/>
            <w:tcBorders>
              <w:top w:val="single" w:sz="12" w:space="0" w:color="auto"/>
            </w:tcBorders>
          </w:tcPr>
          <w:p w:rsidR="00E63F1B" w:rsidRPr="00EF20F7" w:rsidRDefault="00E63F1B" w:rsidP="001B2E6C">
            <w:pPr>
              <w:pStyle w:val="TAN"/>
            </w:pPr>
            <w:r w:rsidRPr="00EF20F7">
              <w:t>NOTE 1:</w:t>
            </w:r>
            <w:r w:rsidRPr="00EF20F7">
              <w:tab/>
              <w:t>This MIME parameter of the EVS RTP payload type is defined in 3GPP TS 26.445 </w:t>
            </w:r>
            <w:r w:rsidR="00706763" w:rsidRPr="00EF20F7">
              <w:t>[</w:t>
            </w:r>
            <w:r w:rsidR="0022234D" w:rsidRPr="00EF20F7">
              <w:t>43</w:t>
            </w:r>
            <w:r w:rsidR="00706763" w:rsidRPr="00EF20F7">
              <w:t>]</w:t>
            </w:r>
            <w:r w:rsidRPr="00EF20F7">
              <w:t>. It is encapsulated within the SDP "a=fmtp" attribute defined IETF RFC 4566 </w:t>
            </w:r>
            <w:r w:rsidR="00706763" w:rsidRPr="00EF20F7">
              <w:t>[44]</w:t>
            </w:r>
            <w:r w:rsidRPr="00EF20F7">
              <w:t>.</w:t>
            </w:r>
          </w:p>
          <w:p w:rsidR="00E63F1B" w:rsidRPr="00EF20F7" w:rsidRDefault="00E63F1B" w:rsidP="001B2E6C">
            <w:pPr>
              <w:pStyle w:val="TAN"/>
            </w:pPr>
            <w:r w:rsidRPr="00EF20F7">
              <w:t>NOTE 2:</w:t>
            </w:r>
            <w:r w:rsidRPr="00EF20F7">
              <w:tab/>
              <w:t>This number of channels are encoded as "encoding parameters" of the SDP "a=rtpmap" attribute defined in IETF RFC 4566 </w:t>
            </w:r>
            <w:r w:rsidR="00706763" w:rsidRPr="00EF20F7">
              <w:t>[44]</w:t>
            </w:r>
            <w:r w:rsidRPr="00EF20F7">
              <w:t>.</w:t>
            </w:r>
          </w:p>
          <w:p w:rsidR="00E63F1B" w:rsidRPr="00EF20F7" w:rsidRDefault="00E63F1B" w:rsidP="001B2E6C">
            <w:pPr>
              <w:pStyle w:val="TAN"/>
            </w:pPr>
            <w:r w:rsidRPr="00EF20F7">
              <w:t>NOTE 3:</w:t>
            </w:r>
            <w:r w:rsidRPr="00EF20F7">
              <w:tab/>
              <w:t>This MIME parameter of the EVS RTP payload type relates to AMR-WB IO mode and is defined in IETF RFC 4867 </w:t>
            </w:r>
            <w:r w:rsidR="00706763" w:rsidRPr="00EF20F7">
              <w:t>[45]</w:t>
            </w:r>
            <w:r w:rsidRPr="00EF20F7">
              <w:t>. It is encapsulated within the SDP "a=fmtp" attribute defined IETF RFC 4566 </w:t>
            </w:r>
            <w:r w:rsidR="00706763" w:rsidRPr="00EF20F7">
              <w:t>[44]</w:t>
            </w:r>
            <w:r w:rsidRPr="00EF20F7">
              <w:t>.</w:t>
            </w:r>
          </w:p>
          <w:p w:rsidR="0022234D" w:rsidRPr="00EF20F7" w:rsidRDefault="00E63F1B" w:rsidP="0022234D">
            <w:pPr>
              <w:pStyle w:val="TAN"/>
            </w:pPr>
            <w:r w:rsidRPr="00EF20F7">
              <w:t>NOTE 4:</w:t>
            </w:r>
            <w:r w:rsidRPr="00EF20F7">
              <w:tab/>
              <w:t>This SDP attribute is defined in 3GPP TS 26.114 [23]. It applies to all codecs offered in an SDP media line. However, some values are specific to EVS.</w:t>
            </w:r>
          </w:p>
          <w:p w:rsidR="00E63F1B" w:rsidRPr="00EF20F7" w:rsidRDefault="0022234D" w:rsidP="0022234D">
            <w:pPr>
              <w:pStyle w:val="TAN"/>
            </w:pPr>
            <w:r w:rsidRPr="00EF20F7">
              <w:t>NOTE 5:</w:t>
            </w:r>
            <w:r w:rsidRPr="00EF20F7">
              <w:tab/>
              <w:t>This MIME parameter of the EVS RTP payload type is defined in IETF RFC 4867 [45]. It is encapsulated within the SDP "a=fmtp" attribute defined IETF RFC 4566 [44].</w:t>
            </w:r>
          </w:p>
        </w:tc>
      </w:tr>
    </w:tbl>
    <w:p w:rsidR="00E63F1B" w:rsidRPr="00EF20F7" w:rsidRDefault="00E63F1B" w:rsidP="00E63F1B"/>
    <w:p w:rsidR="00E63F1B" w:rsidRPr="00EF20F7" w:rsidRDefault="00E63F1B" w:rsidP="005B483F">
      <w:r w:rsidRPr="00EF20F7">
        <w:t>The MRFP handling of EVS codec parameters shall follow table 5.13.3.3 in 3GPP TS 23.334 </w:t>
      </w:r>
      <w:r w:rsidR="00706763" w:rsidRPr="00EF20F7">
        <w:t>[41]</w:t>
      </w:r>
      <w:r w:rsidRPr="00EF20F7">
        <w:t>. The MRFP should support transcoding of EVS with bandwidths (sampling rates) which are supported by codec the MRFP is capable to transcode EVS to/from (e.g. NB for AMR, and WB for AMR-WB).</w:t>
      </w:r>
    </w:p>
    <w:p w:rsidR="005B483F" w:rsidRPr="00EF20F7" w:rsidRDefault="005B483F" w:rsidP="006E3723">
      <w:pPr>
        <w:pStyle w:val="Heading2"/>
      </w:pPr>
      <w:bookmarkStart w:id="44" w:name="_Toc9597170"/>
      <w:r w:rsidRPr="00EF20F7">
        <w:t>5.13</w:t>
      </w:r>
      <w:r w:rsidRPr="00EF20F7">
        <w:tab/>
        <w:t>Video Transcoding</w:t>
      </w:r>
      <w:bookmarkEnd w:id="44"/>
    </w:p>
    <w:p w:rsidR="00E73EC3" w:rsidRPr="00EF20F7" w:rsidRDefault="00E73EC3" w:rsidP="00E73EC3">
      <w:pPr>
        <w:rPr>
          <w:lang w:eastAsia="zh-CN"/>
        </w:rPr>
      </w:pPr>
      <w:r w:rsidRPr="00EF20F7">
        <w:rPr>
          <w:lang w:eastAsia="zh-CN"/>
        </w:rPr>
        <w:t>The MRFP shall support video transcoding between streams of two Terminations within the same context where the streams are encoded differently, in accordance with standard H.248 principles, see ITU-T H.248.1 [3].</w:t>
      </w:r>
    </w:p>
    <w:p w:rsidR="00E73EC3" w:rsidRPr="00EF20F7" w:rsidRDefault="00E73EC3" w:rsidP="00E73EC3">
      <w:pPr>
        <w:pStyle w:val="NO"/>
      </w:pPr>
      <w:r w:rsidRPr="00EF20F7">
        <w:rPr>
          <w:lang w:eastAsia="zh-CN"/>
        </w:rPr>
        <w:t>NOTE:</w:t>
      </w:r>
      <w:r w:rsidRPr="00EF20F7">
        <w:rPr>
          <w:lang w:eastAsia="zh-CN"/>
        </w:rPr>
        <w:tab/>
      </w:r>
      <w:r w:rsidRPr="00EF20F7">
        <w:t>3GPP video codec</w:t>
      </w:r>
      <w:r w:rsidRPr="00EF20F7">
        <w:rPr>
          <w:lang w:eastAsia="zh-CN"/>
        </w:rPr>
        <w:t xml:space="preserve">s are specified in </w:t>
      </w:r>
      <w:r w:rsidRPr="00EF20F7">
        <w:t>3GPP TS 26.114 [23].</w:t>
      </w:r>
    </w:p>
    <w:p w:rsidR="00AF1279" w:rsidRPr="00EF20F7" w:rsidRDefault="00AF1279" w:rsidP="00AF1279">
      <w:pPr>
        <w:pStyle w:val="Heading2"/>
      </w:pPr>
      <w:bookmarkStart w:id="45" w:name="_Toc9597171"/>
      <w:r w:rsidRPr="00EF20F7">
        <w:t>5.14</w:t>
      </w:r>
      <w:r w:rsidR="0006031E" w:rsidRPr="00EF20F7">
        <w:tab/>
      </w:r>
      <w:r w:rsidRPr="00EF20F7">
        <w:t>Floor Control Service Requirement</w:t>
      </w:r>
      <w:bookmarkEnd w:id="45"/>
    </w:p>
    <w:p w:rsidR="00AF1279" w:rsidRPr="00EF20F7" w:rsidRDefault="00AF1279" w:rsidP="00AF1279">
      <w:pPr>
        <w:pStyle w:val="Heading3"/>
        <w:rPr>
          <w:lang w:eastAsia="zh-CN"/>
        </w:rPr>
      </w:pPr>
      <w:bookmarkStart w:id="46" w:name="_Toc9597172"/>
      <w:r w:rsidRPr="00EF20F7">
        <w:rPr>
          <w:lang w:eastAsia="zh-CN"/>
        </w:rPr>
        <w:t>5.14.1</w:t>
      </w:r>
      <w:r w:rsidR="0006031E" w:rsidRPr="00EF20F7">
        <w:rPr>
          <w:lang w:eastAsia="zh-CN"/>
        </w:rPr>
        <w:tab/>
      </w:r>
      <w:r w:rsidRPr="00EF20F7">
        <w:rPr>
          <w:lang w:eastAsia="zh-CN"/>
        </w:rPr>
        <w:t>General</w:t>
      </w:r>
      <w:bookmarkEnd w:id="46"/>
    </w:p>
    <w:p w:rsidR="00AF1279" w:rsidRPr="00EF20F7" w:rsidRDefault="00AF1279" w:rsidP="00AF1279">
      <w:r w:rsidRPr="00EF20F7">
        <w:t xml:space="preserve">Floor control is a means to manage joint or exclusive access to shared resources in a (multiparty) conferencing environment. It enables applications or users to gain safe and mutually exclusive or non-exclusive input access to the shared object or resource. The </w:t>
      </w:r>
      <w:r w:rsidR="00B3557D" w:rsidRPr="00EF20F7">
        <w:t>"F</w:t>
      </w:r>
      <w:r w:rsidRPr="00EF20F7">
        <w:t>loor</w:t>
      </w:r>
      <w:r w:rsidR="00B3557D" w:rsidRPr="00EF20F7">
        <w:t>"</w:t>
      </w:r>
      <w:r w:rsidRPr="00EF20F7">
        <w:t xml:space="preserve"> is an individual temporary access or manipulation permission for a specific shared resource (or group of resources) IETF RFC </w:t>
      </w:r>
      <w:r w:rsidRPr="00EF20F7">
        <w:rPr>
          <w:lang w:eastAsia="zh-CN"/>
        </w:rPr>
        <w:t>4376</w:t>
      </w:r>
      <w:r w:rsidRPr="00EF20F7">
        <w:t xml:space="preserve"> [19]. Floor control is an optional procedure; where </w:t>
      </w:r>
      <w:r w:rsidR="00B3557D" w:rsidRPr="00EF20F7">
        <w:t>"</w:t>
      </w:r>
      <w:r w:rsidRPr="00EF20F7">
        <w:t>shall</w:t>
      </w:r>
      <w:r w:rsidR="00B3557D" w:rsidRPr="00EF20F7">
        <w:t>"</w:t>
      </w:r>
      <w:r w:rsidRPr="00EF20F7">
        <w:t xml:space="preserve"> is used it is meant that this is basic required functionality within the feature.</w:t>
      </w:r>
    </w:p>
    <w:p w:rsidR="00AF1279" w:rsidRPr="00EF20F7" w:rsidRDefault="00AF1279" w:rsidP="00AF1279">
      <w:pPr>
        <w:pStyle w:val="Heading3"/>
        <w:rPr>
          <w:lang w:eastAsia="zh-CN"/>
        </w:rPr>
      </w:pPr>
      <w:bookmarkStart w:id="47" w:name="_Toc9597173"/>
      <w:r w:rsidRPr="00EF20F7">
        <w:rPr>
          <w:lang w:eastAsia="zh-CN"/>
        </w:rPr>
        <w:t>5.14.2</w:t>
      </w:r>
      <w:r w:rsidR="0006031E" w:rsidRPr="00EF20F7">
        <w:rPr>
          <w:lang w:eastAsia="zh-CN"/>
        </w:rPr>
        <w:tab/>
      </w:r>
      <w:r w:rsidRPr="00EF20F7">
        <w:rPr>
          <w:lang w:eastAsia="zh-CN"/>
        </w:rPr>
        <w:t>Architecture</w:t>
      </w:r>
      <w:bookmarkEnd w:id="47"/>
    </w:p>
    <w:p w:rsidR="00AF1279" w:rsidRPr="00EF20F7" w:rsidRDefault="00AF1279" w:rsidP="00AF1279">
      <w:r w:rsidRPr="00EF20F7">
        <w:t xml:space="preserve">The functional architecture concerning </w:t>
      </w:r>
      <w:r w:rsidR="00B3557D" w:rsidRPr="00EF20F7">
        <w:rPr>
          <w:lang w:eastAsia="zh-CN"/>
        </w:rPr>
        <w:t>F</w:t>
      </w:r>
      <w:r w:rsidR="00B3557D" w:rsidRPr="00EF20F7">
        <w:t xml:space="preserve">loor </w:t>
      </w:r>
      <w:r w:rsidRPr="00EF20F7">
        <w:t>control is presented in Figure 5.14.2.1 below.</w:t>
      </w:r>
    </w:p>
    <w:p w:rsidR="00AF1279" w:rsidRPr="00EF20F7" w:rsidRDefault="00A7283F" w:rsidP="00A7283F">
      <w:pPr>
        <w:pStyle w:val="TH"/>
        <w:rPr>
          <w:lang w:eastAsia="zh-CN"/>
        </w:rPr>
      </w:pPr>
      <w:r w:rsidRPr="00EF20F7">
        <w:object w:dxaOrig="7597" w:dyaOrig="4478">
          <v:shape id="_x0000_i1028" type="#_x0000_t75" style="width:380.1pt;height:223.55pt" o:ole="">
            <v:imagedata r:id="rId13" o:title=""/>
          </v:shape>
          <o:OLEObject Type="Embed" ProgID="Visio.Drawing.11" ShapeID="_x0000_i1028" DrawAspect="Content" ObjectID="_1620210009" r:id="rId14"/>
        </w:object>
      </w:r>
    </w:p>
    <w:p w:rsidR="00AF1279" w:rsidRPr="00EF20F7" w:rsidRDefault="00AF1279" w:rsidP="00A7283F">
      <w:pPr>
        <w:pStyle w:val="TF"/>
      </w:pPr>
      <w:r w:rsidRPr="00EF20F7">
        <w:t xml:space="preserve">Figure </w:t>
      </w:r>
      <w:r w:rsidRPr="00EF20F7">
        <w:rPr>
          <w:lang w:eastAsia="zh-CN"/>
        </w:rPr>
        <w:t>5</w:t>
      </w:r>
      <w:r w:rsidRPr="00EF20F7">
        <w:t>.</w:t>
      </w:r>
      <w:r w:rsidRPr="00EF20F7">
        <w:rPr>
          <w:lang w:eastAsia="zh-CN"/>
        </w:rPr>
        <w:t>14.2.</w:t>
      </w:r>
      <w:r w:rsidRPr="00EF20F7">
        <w:t xml:space="preserve">1: Functionality Architecture </w:t>
      </w:r>
      <w:r w:rsidRPr="00EF20F7">
        <w:rPr>
          <w:lang w:eastAsia="zh-CN"/>
        </w:rPr>
        <w:t>of Floor Control</w:t>
      </w:r>
    </w:p>
    <w:p w:rsidR="00AF1279" w:rsidRPr="00EF20F7" w:rsidRDefault="00AF1279" w:rsidP="00AF1279">
      <w:r w:rsidRPr="00EF20F7">
        <w:t>The functional entities are described by solid line, and the roles are described by broken line.</w:t>
      </w:r>
    </w:p>
    <w:p w:rsidR="00AF1279" w:rsidRPr="00EF20F7" w:rsidRDefault="00AF1279" w:rsidP="00AF1279">
      <w:r w:rsidRPr="00EF20F7">
        <w:t>The functional entities consist of the following:</w:t>
      </w:r>
    </w:p>
    <w:p w:rsidR="00AF1279" w:rsidRPr="00EF20F7" w:rsidRDefault="00AF1279" w:rsidP="00AF1279">
      <w:pPr>
        <w:pStyle w:val="B10"/>
      </w:pPr>
      <w:r w:rsidRPr="00EF20F7">
        <w:t>-</w:t>
      </w:r>
      <w:r w:rsidRPr="00EF20F7">
        <w:tab/>
        <w:t xml:space="preserve">User Equipment (UE), a UE </w:t>
      </w:r>
      <w:r w:rsidR="00B3557D" w:rsidRPr="00EF20F7">
        <w:t>shall</w:t>
      </w:r>
      <w:r w:rsidRPr="00EF20F7">
        <w:t xml:space="preserve"> support </w:t>
      </w:r>
      <w:r w:rsidR="00B3557D" w:rsidRPr="00EF20F7">
        <w:t xml:space="preserve">the "Client" role of BFCP as specified by IETF RFC </w:t>
      </w:r>
      <w:r w:rsidR="00B3557D" w:rsidRPr="00EF20F7">
        <w:rPr>
          <w:lang w:eastAsia="zh-CN"/>
        </w:rPr>
        <w:t>4582</w:t>
      </w:r>
      <w:r w:rsidR="00B3557D" w:rsidRPr="00EF20F7">
        <w:t xml:space="preserve"> [20]. </w:t>
      </w:r>
      <w:r w:rsidRPr="00EF20F7">
        <w:t>the</w:t>
      </w:r>
      <w:r w:rsidR="00B3557D" w:rsidRPr="00EF20F7">
        <w:t xml:space="preserve"> Client may be a</w:t>
      </w:r>
      <w:r w:rsidRPr="00EF20F7">
        <w:t xml:space="preserve"> </w:t>
      </w:r>
      <w:r w:rsidR="00B3557D" w:rsidRPr="00EF20F7">
        <w:t>"F</w:t>
      </w:r>
      <w:r w:rsidRPr="00EF20F7">
        <w:t xml:space="preserve">loor </w:t>
      </w:r>
      <w:r w:rsidR="00B3557D" w:rsidRPr="00EF20F7">
        <w:t>P</w:t>
      </w:r>
      <w:r w:rsidRPr="00EF20F7">
        <w:t>articipant</w:t>
      </w:r>
      <w:r w:rsidR="00B3557D" w:rsidRPr="00EF20F7">
        <w:t>"</w:t>
      </w:r>
      <w:r w:rsidRPr="00EF20F7">
        <w:t xml:space="preserve"> or </w:t>
      </w:r>
      <w:r w:rsidR="00B3557D" w:rsidRPr="00EF20F7">
        <w:t>"F</w:t>
      </w:r>
      <w:r w:rsidRPr="00EF20F7">
        <w:t xml:space="preserve">loor </w:t>
      </w:r>
      <w:r w:rsidR="00B3557D" w:rsidRPr="00EF20F7">
        <w:t>C</w:t>
      </w:r>
      <w:r w:rsidRPr="00EF20F7">
        <w:t>hair</w:t>
      </w:r>
      <w:r w:rsidR="00B3557D" w:rsidRPr="00EF20F7">
        <w:t>"</w:t>
      </w:r>
      <w:r w:rsidRPr="00EF20F7">
        <w:t xml:space="preserve"> .</w:t>
      </w:r>
    </w:p>
    <w:p w:rsidR="00AF1279" w:rsidRPr="00EF20F7" w:rsidRDefault="00AF1279" w:rsidP="00AF1279">
      <w:pPr>
        <w:pStyle w:val="B10"/>
      </w:pPr>
      <w:r w:rsidRPr="00EF20F7">
        <w:t>-</w:t>
      </w:r>
      <w:r w:rsidRPr="00EF20F7">
        <w:tab/>
        <w:t xml:space="preserve">Media Resource Function (MRF), an MRF </w:t>
      </w:r>
      <w:r w:rsidR="00B3557D" w:rsidRPr="00EF20F7">
        <w:t>shall</w:t>
      </w:r>
      <w:r w:rsidRPr="00EF20F7">
        <w:t xml:space="preserve"> support the </w:t>
      </w:r>
      <w:r w:rsidR="00B3557D" w:rsidRPr="00EF20F7">
        <w:t>"F</w:t>
      </w:r>
      <w:r w:rsidRPr="00EF20F7">
        <w:t xml:space="preserve">loor </w:t>
      </w:r>
      <w:r w:rsidR="00B3557D" w:rsidRPr="00EF20F7">
        <w:t>C</w:t>
      </w:r>
      <w:r w:rsidRPr="00EF20F7">
        <w:t xml:space="preserve">ontrol </w:t>
      </w:r>
      <w:r w:rsidR="00B3557D" w:rsidRPr="00EF20F7">
        <w:t>S</w:t>
      </w:r>
      <w:r w:rsidRPr="00EF20F7">
        <w:t>erver</w:t>
      </w:r>
      <w:r w:rsidR="00B3557D" w:rsidRPr="00EF20F7">
        <w:t>"</w:t>
      </w:r>
      <w:r w:rsidRPr="00EF20F7">
        <w:t xml:space="preserve"> role.</w:t>
      </w:r>
    </w:p>
    <w:p w:rsidR="00AF1279" w:rsidRPr="00EF20F7" w:rsidRDefault="00AF1279" w:rsidP="00AF1279">
      <w:r w:rsidRPr="00EF20F7">
        <w:t>The roles consist of the following:</w:t>
      </w:r>
    </w:p>
    <w:p w:rsidR="00AF1279" w:rsidRPr="00EF20F7" w:rsidRDefault="00AF1279" w:rsidP="00AF1279">
      <w:pPr>
        <w:pStyle w:val="B10"/>
      </w:pPr>
      <w:r w:rsidRPr="00EF20F7">
        <w:t>-</w:t>
      </w:r>
      <w:r w:rsidRPr="00EF20F7">
        <w:tab/>
        <w:t xml:space="preserve">Floor </w:t>
      </w:r>
      <w:r w:rsidR="00B3557D" w:rsidRPr="00EF20F7">
        <w:t>P</w:t>
      </w:r>
      <w:r w:rsidRPr="00EF20F7">
        <w:t xml:space="preserve">articipant, the </w:t>
      </w:r>
      <w:r w:rsidR="00B3557D" w:rsidRPr="00EF20F7">
        <w:t>F</w:t>
      </w:r>
      <w:r w:rsidRPr="00EF20F7">
        <w:t xml:space="preserve">loor </w:t>
      </w:r>
      <w:r w:rsidR="00B3557D" w:rsidRPr="00EF20F7">
        <w:t>P</w:t>
      </w:r>
      <w:r w:rsidRPr="00EF20F7">
        <w:t xml:space="preserve">articipant shall support general </w:t>
      </w:r>
      <w:r w:rsidR="00B3557D" w:rsidRPr="00EF20F7">
        <w:t>C</w:t>
      </w:r>
      <w:r w:rsidRPr="00EF20F7">
        <w:t xml:space="preserve">lient operations and </w:t>
      </w:r>
      <w:r w:rsidR="00B3557D" w:rsidRPr="00EF20F7">
        <w:t>F</w:t>
      </w:r>
      <w:r w:rsidRPr="00EF20F7">
        <w:t xml:space="preserve">loor </w:t>
      </w:r>
      <w:r w:rsidR="00B3557D" w:rsidRPr="00EF20F7">
        <w:t>P</w:t>
      </w:r>
      <w:r w:rsidRPr="00EF20F7">
        <w:t>articipant operations as described in IETF RFC 4582 [20].</w:t>
      </w:r>
    </w:p>
    <w:p w:rsidR="00AF1279" w:rsidRPr="00EF20F7" w:rsidRDefault="00AF1279" w:rsidP="00AF1279">
      <w:pPr>
        <w:pStyle w:val="B10"/>
      </w:pPr>
      <w:r w:rsidRPr="00EF20F7">
        <w:t>-</w:t>
      </w:r>
      <w:r w:rsidRPr="00EF20F7">
        <w:tab/>
        <w:t xml:space="preserve">Floor </w:t>
      </w:r>
      <w:r w:rsidR="00B3557D" w:rsidRPr="00EF20F7">
        <w:t>C</w:t>
      </w:r>
      <w:r w:rsidRPr="00EF20F7">
        <w:t xml:space="preserve">hair, the </w:t>
      </w:r>
      <w:r w:rsidR="00B3557D" w:rsidRPr="00EF20F7">
        <w:t>F</w:t>
      </w:r>
      <w:r w:rsidRPr="00EF20F7">
        <w:t xml:space="preserve">loor </w:t>
      </w:r>
      <w:r w:rsidR="00B3557D" w:rsidRPr="00EF20F7">
        <w:t>C</w:t>
      </w:r>
      <w:r w:rsidRPr="00EF20F7">
        <w:t xml:space="preserve">hair shall support </w:t>
      </w:r>
      <w:r w:rsidR="00B3557D" w:rsidRPr="00EF20F7">
        <w:t>C</w:t>
      </w:r>
      <w:r w:rsidRPr="00EF20F7">
        <w:t xml:space="preserve">lient operations and </w:t>
      </w:r>
      <w:r w:rsidR="00B3557D" w:rsidRPr="00EF20F7">
        <w:t>F</w:t>
      </w:r>
      <w:r w:rsidRPr="00EF20F7">
        <w:t xml:space="preserve">loor </w:t>
      </w:r>
      <w:r w:rsidR="00B3557D" w:rsidRPr="00EF20F7">
        <w:t>C</w:t>
      </w:r>
      <w:r w:rsidRPr="00EF20F7">
        <w:t>hair operations as described in IETF RFC 4582 [20].</w:t>
      </w:r>
    </w:p>
    <w:p w:rsidR="00AF1279" w:rsidRPr="00EF20F7" w:rsidRDefault="00AF1279" w:rsidP="00AF1279">
      <w:pPr>
        <w:pStyle w:val="B10"/>
        <w:rPr>
          <w:lang w:eastAsia="zh-CN"/>
        </w:rPr>
      </w:pPr>
      <w:r w:rsidRPr="00EF20F7">
        <w:t>-</w:t>
      </w:r>
      <w:r w:rsidRPr="00EF20F7">
        <w:tab/>
        <w:t xml:space="preserve">Floor </w:t>
      </w:r>
      <w:r w:rsidR="00B3557D" w:rsidRPr="00EF20F7">
        <w:t>C</w:t>
      </w:r>
      <w:r w:rsidRPr="00EF20F7">
        <w:t xml:space="preserve">ontrol </w:t>
      </w:r>
      <w:r w:rsidR="00B3557D" w:rsidRPr="00EF20F7">
        <w:t>S</w:t>
      </w:r>
      <w:r w:rsidRPr="00EF20F7">
        <w:t xml:space="preserve">erver, the </w:t>
      </w:r>
      <w:r w:rsidR="00B3557D" w:rsidRPr="00EF20F7">
        <w:t>F</w:t>
      </w:r>
      <w:r w:rsidRPr="00EF20F7">
        <w:t xml:space="preserve">loor </w:t>
      </w:r>
      <w:r w:rsidR="00B3557D" w:rsidRPr="00EF20F7">
        <w:t>C</w:t>
      </w:r>
      <w:r w:rsidRPr="00EF20F7">
        <w:t xml:space="preserve">ontrol </w:t>
      </w:r>
      <w:r w:rsidR="00B3557D" w:rsidRPr="00EF20F7">
        <w:t>S</w:t>
      </w:r>
      <w:r w:rsidRPr="00EF20F7">
        <w:t xml:space="preserve">erver </w:t>
      </w:r>
      <w:r w:rsidR="00B3557D" w:rsidRPr="00EF20F7">
        <w:t xml:space="preserve">(FCS) </w:t>
      </w:r>
      <w:r w:rsidRPr="00EF20F7">
        <w:t xml:space="preserve">shall support </w:t>
      </w:r>
      <w:r w:rsidR="00B3557D" w:rsidRPr="00EF20F7">
        <w:t>F</w:t>
      </w:r>
      <w:r w:rsidRPr="00EF20F7">
        <w:t xml:space="preserve">loor </w:t>
      </w:r>
      <w:r w:rsidR="00B3557D" w:rsidRPr="00EF20F7">
        <w:t>C</w:t>
      </w:r>
      <w:r w:rsidRPr="00EF20F7">
        <w:t xml:space="preserve">ontrol </w:t>
      </w:r>
      <w:r w:rsidR="00B3557D" w:rsidRPr="00EF20F7">
        <w:t>S</w:t>
      </w:r>
      <w:r w:rsidRPr="00EF20F7">
        <w:t>erver operations as described in IETF RFC 4582 [20].</w:t>
      </w:r>
    </w:p>
    <w:p w:rsidR="00AF1279" w:rsidRPr="00EF20F7" w:rsidRDefault="00AF1279" w:rsidP="00AF1279">
      <w:pPr>
        <w:pStyle w:val="Heading3"/>
        <w:rPr>
          <w:lang w:eastAsia="zh-CN"/>
        </w:rPr>
      </w:pPr>
      <w:bookmarkStart w:id="48" w:name="_Toc9597174"/>
      <w:r w:rsidRPr="00EF20F7">
        <w:rPr>
          <w:lang w:eastAsia="zh-CN"/>
        </w:rPr>
        <w:t>5.14.3</w:t>
      </w:r>
      <w:r w:rsidR="0006031E" w:rsidRPr="00EF20F7">
        <w:rPr>
          <w:lang w:eastAsia="zh-CN"/>
        </w:rPr>
        <w:tab/>
      </w:r>
      <w:r w:rsidRPr="00EF20F7">
        <w:rPr>
          <w:lang w:eastAsia="zh-CN"/>
        </w:rPr>
        <w:t>Services Requirements</w:t>
      </w:r>
      <w:bookmarkEnd w:id="48"/>
    </w:p>
    <w:p w:rsidR="00AF1279" w:rsidRPr="00EF20F7" w:rsidRDefault="00AF1279" w:rsidP="00AF1279">
      <w:r w:rsidRPr="00EF20F7">
        <w:t xml:space="preserve">The MRF shall support the Floor </w:t>
      </w:r>
      <w:r w:rsidR="00B3557D" w:rsidRPr="00EF20F7">
        <w:t>C</w:t>
      </w:r>
      <w:r w:rsidRPr="00EF20F7">
        <w:t xml:space="preserve">ontrol function, including: the </w:t>
      </w:r>
      <w:r w:rsidR="00B3557D" w:rsidRPr="00EF20F7">
        <w:t>"</w:t>
      </w:r>
      <w:r w:rsidRPr="00EF20F7">
        <w:t>conference policy</w:t>
      </w:r>
      <w:r w:rsidR="00B3557D" w:rsidRPr="00EF20F7">
        <w:t>"</w:t>
      </w:r>
      <w:r w:rsidRPr="00EF20F7">
        <w:t xml:space="preserve"> related to </w:t>
      </w:r>
      <w:r w:rsidR="00B3557D" w:rsidRPr="00EF20F7">
        <w:t>F</w:t>
      </w:r>
      <w:r w:rsidRPr="00EF20F7">
        <w:t xml:space="preserve">loor control and the communication between the </w:t>
      </w:r>
      <w:r w:rsidR="00B3557D" w:rsidRPr="00EF20F7">
        <w:t>F</w:t>
      </w:r>
      <w:r w:rsidRPr="00EF20F7">
        <w:t xml:space="preserve">loor control functional entities (the </w:t>
      </w:r>
      <w:r w:rsidR="00B3557D" w:rsidRPr="00EF20F7">
        <w:t>F</w:t>
      </w:r>
      <w:r w:rsidRPr="00EF20F7">
        <w:t xml:space="preserve">loor </w:t>
      </w:r>
      <w:r w:rsidR="00B3557D" w:rsidRPr="00EF20F7">
        <w:t>P</w:t>
      </w:r>
      <w:r w:rsidRPr="00EF20F7">
        <w:t xml:space="preserve">articipant, the </w:t>
      </w:r>
      <w:r w:rsidR="00B3557D" w:rsidRPr="00EF20F7">
        <w:t>F</w:t>
      </w:r>
      <w:r w:rsidRPr="00EF20F7">
        <w:t xml:space="preserve">loor </w:t>
      </w:r>
      <w:r w:rsidR="00B3557D" w:rsidRPr="00EF20F7">
        <w:t>C</w:t>
      </w:r>
      <w:r w:rsidRPr="00EF20F7">
        <w:t xml:space="preserve">hair and the </w:t>
      </w:r>
      <w:r w:rsidR="00B3557D" w:rsidRPr="00EF20F7">
        <w:t>F</w:t>
      </w:r>
      <w:r w:rsidRPr="00EF20F7">
        <w:t xml:space="preserve">loor </w:t>
      </w:r>
      <w:r w:rsidR="00B3557D" w:rsidRPr="00EF20F7">
        <w:t>C</w:t>
      </w:r>
      <w:r w:rsidRPr="00EF20F7">
        <w:t xml:space="preserve">ontrol </w:t>
      </w:r>
      <w:r w:rsidR="00B3557D" w:rsidRPr="00EF20F7">
        <w:t>S</w:t>
      </w:r>
      <w:r w:rsidRPr="00EF20F7">
        <w:t>erver).</w:t>
      </w:r>
    </w:p>
    <w:p w:rsidR="00AF1279" w:rsidRPr="00EF20F7" w:rsidRDefault="00AF1279" w:rsidP="00AF1279">
      <w:r w:rsidRPr="00EF20F7">
        <w:t xml:space="preserve">1. The MRF shall support the following </w:t>
      </w:r>
      <w:r w:rsidR="00B3557D" w:rsidRPr="00EF20F7">
        <w:t>F</w:t>
      </w:r>
      <w:r w:rsidRPr="00EF20F7">
        <w:t xml:space="preserve">loor control policy related to </w:t>
      </w:r>
      <w:r w:rsidR="00B3557D" w:rsidRPr="00EF20F7">
        <w:t>F</w:t>
      </w:r>
      <w:r w:rsidRPr="00EF20F7">
        <w:t>loor control:</w:t>
      </w:r>
    </w:p>
    <w:p w:rsidR="00AF1279" w:rsidRPr="00EF20F7" w:rsidRDefault="00AF1279" w:rsidP="00AF1279">
      <w:pPr>
        <w:pStyle w:val="B10"/>
      </w:pPr>
      <w:r w:rsidRPr="00EF20F7">
        <w:t>-</w:t>
      </w:r>
      <w:r w:rsidRPr="00EF20F7">
        <w:tab/>
        <w:t xml:space="preserve">Whether the </w:t>
      </w:r>
      <w:r w:rsidR="00B3557D" w:rsidRPr="00EF20F7">
        <w:t>F</w:t>
      </w:r>
      <w:r w:rsidRPr="00EF20F7">
        <w:t>loor control is in use or not.</w:t>
      </w:r>
    </w:p>
    <w:p w:rsidR="00AF1279" w:rsidRPr="00EF20F7" w:rsidRDefault="00AF1279" w:rsidP="00AF1279">
      <w:pPr>
        <w:pStyle w:val="B10"/>
      </w:pPr>
      <w:r w:rsidRPr="00EF20F7">
        <w:t>-</w:t>
      </w:r>
      <w:r w:rsidRPr="00EF20F7">
        <w:tab/>
        <w:t xml:space="preserve">The algorithm to be used in granting the </w:t>
      </w:r>
      <w:r w:rsidR="00B3557D" w:rsidRPr="00EF20F7">
        <w:t>F</w:t>
      </w:r>
      <w:r w:rsidRPr="00EF20F7">
        <w:t>loor.</w:t>
      </w:r>
    </w:p>
    <w:p w:rsidR="00AF1279" w:rsidRPr="00EF20F7" w:rsidRDefault="00AF1279" w:rsidP="00AF1279">
      <w:pPr>
        <w:pStyle w:val="B10"/>
        <w:ind w:firstLine="0"/>
      </w:pPr>
      <w:r w:rsidRPr="00EF20F7">
        <w:t>The following algorithms shall be supported:</w:t>
      </w:r>
    </w:p>
    <w:p w:rsidR="00AF1279" w:rsidRPr="00EF20F7" w:rsidRDefault="00AF1279" w:rsidP="00AF1279">
      <w:pPr>
        <w:pStyle w:val="B10"/>
        <w:ind w:firstLine="0"/>
      </w:pPr>
      <w:r w:rsidRPr="00EF20F7">
        <w:t>-</w:t>
      </w:r>
      <w:r w:rsidRPr="00EF20F7">
        <w:tab/>
      </w:r>
      <w:r w:rsidR="00B3557D" w:rsidRPr="00EF20F7">
        <w:t>FCFS (</w:t>
      </w:r>
      <w:r w:rsidRPr="00EF20F7">
        <w:t>First Come First Served</w:t>
      </w:r>
      <w:r w:rsidR="00B3557D" w:rsidRPr="00EF20F7">
        <w:t>)</w:t>
      </w:r>
    </w:p>
    <w:p w:rsidR="00B3557D" w:rsidRPr="00EF20F7" w:rsidRDefault="00AF1279" w:rsidP="00B3557D">
      <w:pPr>
        <w:pStyle w:val="B10"/>
        <w:ind w:firstLine="0"/>
        <w:rPr>
          <w:lang w:eastAsia="zh-CN"/>
        </w:rPr>
      </w:pPr>
      <w:r w:rsidRPr="00EF20F7">
        <w:t>The following algorithms may be supported:</w:t>
      </w:r>
    </w:p>
    <w:p w:rsidR="00AF1279" w:rsidRPr="00EF20F7" w:rsidRDefault="00B3557D" w:rsidP="00B3557D">
      <w:pPr>
        <w:pStyle w:val="B10"/>
        <w:ind w:firstLine="0"/>
      </w:pPr>
      <w:r w:rsidRPr="00EF20F7">
        <w:t>-</w:t>
      </w:r>
      <w:r w:rsidRPr="00EF20F7">
        <w:tab/>
        <w:t>Chair-Controlled</w:t>
      </w:r>
    </w:p>
    <w:p w:rsidR="00AF1279" w:rsidRPr="00EF20F7" w:rsidRDefault="00AF1279" w:rsidP="00AF1279">
      <w:pPr>
        <w:pStyle w:val="B10"/>
      </w:pPr>
      <w:r w:rsidRPr="00EF20F7">
        <w:t>-</w:t>
      </w:r>
      <w:r w:rsidRPr="00EF20F7">
        <w:tab/>
        <w:t xml:space="preserve">The maximum number of users who can hold the </w:t>
      </w:r>
      <w:r w:rsidR="00B3557D" w:rsidRPr="00EF20F7">
        <w:rPr>
          <w:lang w:eastAsia="zh-CN"/>
        </w:rPr>
        <w:t>F</w:t>
      </w:r>
      <w:r w:rsidR="00B3557D" w:rsidRPr="00EF20F7">
        <w:t xml:space="preserve">loor </w:t>
      </w:r>
      <w:r w:rsidRPr="00EF20F7">
        <w:t>at the same time.</w:t>
      </w:r>
    </w:p>
    <w:p w:rsidR="00AF1279" w:rsidRPr="00EF20F7" w:rsidRDefault="00AF1279" w:rsidP="00AF1279">
      <w:pPr>
        <w:pStyle w:val="B10"/>
      </w:pPr>
      <w:r w:rsidRPr="00EF20F7">
        <w:t>-</w:t>
      </w:r>
      <w:r w:rsidRPr="00EF20F7">
        <w:tab/>
        <w:t xml:space="preserve">To assign and modify the </w:t>
      </w:r>
      <w:r w:rsidR="00B3557D" w:rsidRPr="00EF20F7">
        <w:t>F</w:t>
      </w:r>
      <w:r w:rsidRPr="00EF20F7">
        <w:t xml:space="preserve">loor </w:t>
      </w:r>
      <w:r w:rsidR="00B3557D" w:rsidRPr="00EF20F7">
        <w:t>C</w:t>
      </w:r>
      <w:r w:rsidRPr="00EF20F7">
        <w:t xml:space="preserve">hair, if the </w:t>
      </w:r>
      <w:r w:rsidR="00B3557D" w:rsidRPr="00EF20F7">
        <w:t>F</w:t>
      </w:r>
      <w:r w:rsidRPr="00EF20F7">
        <w:t xml:space="preserve">loor is </w:t>
      </w:r>
      <w:r w:rsidR="00B3557D" w:rsidRPr="00EF20F7">
        <w:t>C</w:t>
      </w:r>
      <w:r w:rsidRPr="00EF20F7">
        <w:t>hair-controlled.</w:t>
      </w:r>
    </w:p>
    <w:p w:rsidR="00AF1279" w:rsidRPr="00EF20F7" w:rsidRDefault="00AF1279" w:rsidP="00AF1279">
      <w:pPr>
        <w:pStyle w:val="B10"/>
        <w:ind w:left="0" w:firstLine="0"/>
      </w:pPr>
      <w:r w:rsidRPr="00EF20F7">
        <w:t>The MRF may support the following:</w:t>
      </w:r>
    </w:p>
    <w:p w:rsidR="00AF1279" w:rsidRPr="00EF20F7" w:rsidRDefault="00AF1279" w:rsidP="00AF1279">
      <w:pPr>
        <w:pStyle w:val="B10"/>
        <w:rPr>
          <w:lang w:eastAsia="zh-CN"/>
        </w:rPr>
      </w:pPr>
      <w:r w:rsidRPr="00EF20F7">
        <w:t>-</w:t>
      </w:r>
      <w:r w:rsidRPr="00EF20F7">
        <w:tab/>
      </w:r>
      <w:r w:rsidRPr="00EF20F7">
        <w:rPr>
          <w:lang w:eastAsia="zh-CN"/>
        </w:rPr>
        <w:t xml:space="preserve">Announcements/tones from network for indicating when a user gets and looses the hold of </w:t>
      </w:r>
      <w:r w:rsidR="00B3557D" w:rsidRPr="00EF20F7">
        <w:rPr>
          <w:lang w:eastAsia="zh-CN"/>
        </w:rPr>
        <w:t xml:space="preserve">the </w:t>
      </w:r>
      <w:r w:rsidR="00950AF0" w:rsidRPr="00EF20F7">
        <w:rPr>
          <w:lang w:eastAsia="zh-CN"/>
        </w:rPr>
        <w:t>F</w:t>
      </w:r>
      <w:r w:rsidRPr="00EF20F7">
        <w:rPr>
          <w:lang w:eastAsia="zh-CN"/>
        </w:rPr>
        <w:t>loor (note: announcement may also be text or indication in video)</w:t>
      </w:r>
    </w:p>
    <w:p w:rsidR="00AF1279" w:rsidRPr="00EF20F7" w:rsidRDefault="00AF1279" w:rsidP="00AF1279">
      <w:r w:rsidRPr="00EF20F7">
        <w:t xml:space="preserve">2. The MRF, acting as FCS, shall support the communication with the </w:t>
      </w:r>
      <w:r w:rsidR="00950AF0" w:rsidRPr="00EF20F7">
        <w:t>F</w:t>
      </w:r>
      <w:r w:rsidRPr="00EF20F7">
        <w:t xml:space="preserve">loor </w:t>
      </w:r>
      <w:r w:rsidR="00950AF0" w:rsidRPr="00EF20F7">
        <w:t>P</w:t>
      </w:r>
      <w:r w:rsidRPr="00EF20F7">
        <w:t xml:space="preserve">articipants and the </w:t>
      </w:r>
      <w:r w:rsidR="00950AF0" w:rsidRPr="00EF20F7">
        <w:t>F</w:t>
      </w:r>
      <w:r w:rsidRPr="00EF20F7">
        <w:t xml:space="preserve">loor </w:t>
      </w:r>
      <w:r w:rsidR="00950AF0" w:rsidRPr="00EF20F7">
        <w:t>C</w:t>
      </w:r>
      <w:r w:rsidRPr="00EF20F7">
        <w:t>hairs according to the BFCP protocol as described in IETF RFC 4582 [20]</w:t>
      </w:r>
      <w:r w:rsidR="00950AF0" w:rsidRPr="00EF20F7">
        <w:t xml:space="preserve"> , providing</w:t>
      </w:r>
      <w:r w:rsidRPr="00EF20F7">
        <w:t>:</w:t>
      </w:r>
    </w:p>
    <w:p w:rsidR="00AF1279" w:rsidRPr="00EF20F7" w:rsidRDefault="00AF1279" w:rsidP="00AF1279">
      <w:pPr>
        <w:pStyle w:val="B10"/>
      </w:pPr>
      <w:r w:rsidRPr="00EF20F7">
        <w:t>-</w:t>
      </w:r>
      <w:r w:rsidRPr="00EF20F7">
        <w:tab/>
        <w:t xml:space="preserve">Communication between </w:t>
      </w:r>
      <w:r w:rsidR="00950AF0" w:rsidRPr="00EF20F7">
        <w:t>F</w:t>
      </w:r>
      <w:r w:rsidRPr="00EF20F7">
        <w:t xml:space="preserve">loor </w:t>
      </w:r>
      <w:r w:rsidR="00950AF0" w:rsidRPr="00EF20F7">
        <w:t>P</w:t>
      </w:r>
      <w:r w:rsidRPr="00EF20F7">
        <w:t xml:space="preserve">articipant and FCS </w:t>
      </w:r>
      <w:r w:rsidR="00950AF0" w:rsidRPr="00EF20F7">
        <w:t xml:space="preserve">such </w:t>
      </w:r>
      <w:r w:rsidRPr="00EF20F7">
        <w:t xml:space="preserve">that the participant shall be able </w:t>
      </w:r>
      <w:r w:rsidR="00950AF0" w:rsidRPr="00EF20F7">
        <w:rPr>
          <w:lang w:eastAsia="zh-CN"/>
        </w:rPr>
        <w:t xml:space="preserve">to </w:t>
      </w:r>
      <w:r w:rsidRPr="00EF20F7">
        <w:t>request/ modify /release a</w:t>
      </w:r>
      <w:r w:rsidR="00950AF0" w:rsidRPr="00EF20F7">
        <w:rPr>
          <w:lang w:eastAsia="zh-CN"/>
        </w:rPr>
        <w:t xml:space="preserve"> F</w:t>
      </w:r>
      <w:r w:rsidR="00950AF0" w:rsidRPr="00EF20F7">
        <w:t>loor</w:t>
      </w:r>
      <w:r w:rsidR="00950AF0" w:rsidRPr="00EF20F7">
        <w:rPr>
          <w:lang w:eastAsia="zh-CN"/>
        </w:rPr>
        <w:t xml:space="preserve"> for the</w:t>
      </w:r>
      <w:r w:rsidR="00A530D2" w:rsidRPr="00EF20F7">
        <w:rPr>
          <w:lang w:eastAsia="zh-CN"/>
        </w:rPr>
        <w:t xml:space="preserve"> </w:t>
      </w:r>
      <w:r w:rsidR="00950AF0" w:rsidRPr="00EF20F7">
        <w:t>Floor</w:t>
      </w:r>
      <w:r w:rsidR="00A530D2" w:rsidRPr="00EF20F7">
        <w:t xml:space="preserve"> </w:t>
      </w:r>
      <w:r w:rsidR="00950AF0" w:rsidRPr="00EF20F7">
        <w:t>Participant</w:t>
      </w:r>
      <w:r w:rsidR="00950AF0" w:rsidRPr="00EF20F7">
        <w:rPr>
          <w:lang w:eastAsia="zh-CN"/>
        </w:rPr>
        <w:t xml:space="preserve"> himself or a third-party Floor Participant</w:t>
      </w:r>
      <w:r w:rsidRPr="00EF20F7">
        <w:t>;</w:t>
      </w:r>
    </w:p>
    <w:p w:rsidR="00AF1279" w:rsidRPr="00EF20F7" w:rsidRDefault="00AF1279" w:rsidP="00AF1279">
      <w:pPr>
        <w:pStyle w:val="B10"/>
        <w:rPr>
          <w:lang w:eastAsia="zh-CN"/>
        </w:rPr>
      </w:pPr>
      <w:r w:rsidRPr="00EF20F7">
        <w:t>-</w:t>
      </w:r>
      <w:r w:rsidRPr="00EF20F7">
        <w:tab/>
        <w:t xml:space="preserve">Communication between </w:t>
      </w:r>
      <w:r w:rsidR="00950AF0" w:rsidRPr="00EF20F7">
        <w:t>F</w:t>
      </w:r>
      <w:r w:rsidRPr="00EF20F7">
        <w:t xml:space="preserve">loor </w:t>
      </w:r>
      <w:r w:rsidR="00950AF0" w:rsidRPr="00EF20F7">
        <w:t>C</w:t>
      </w:r>
      <w:r w:rsidRPr="00EF20F7">
        <w:t xml:space="preserve">hair and FCS </w:t>
      </w:r>
      <w:r w:rsidR="00950AF0" w:rsidRPr="00EF20F7">
        <w:t xml:space="preserve">such </w:t>
      </w:r>
      <w:r w:rsidRPr="00EF20F7">
        <w:t xml:space="preserve">that the </w:t>
      </w:r>
      <w:r w:rsidR="00950AF0" w:rsidRPr="00EF20F7">
        <w:t>C</w:t>
      </w:r>
      <w:r w:rsidRPr="00EF20F7">
        <w:t xml:space="preserve">hair shall be able to receive </w:t>
      </w:r>
      <w:r w:rsidR="00950AF0" w:rsidRPr="00EF20F7">
        <w:t>F</w:t>
      </w:r>
      <w:r w:rsidRPr="00EF20F7">
        <w:t xml:space="preserve">loor requests and to grant/ reject/ revoke the </w:t>
      </w:r>
      <w:r w:rsidR="00950AF0" w:rsidRPr="00EF20F7">
        <w:t>F</w:t>
      </w:r>
      <w:r w:rsidRPr="00EF20F7">
        <w:t>loor</w:t>
      </w:r>
      <w:r w:rsidR="00950AF0" w:rsidRPr="00EF20F7">
        <w:t xml:space="preserve"> requests</w:t>
      </w:r>
      <w:r w:rsidRPr="00EF20F7">
        <w:t>.</w:t>
      </w:r>
    </w:p>
    <w:p w:rsidR="00AF1279" w:rsidRPr="00EF20F7" w:rsidRDefault="00AF1279" w:rsidP="00AF1279">
      <w:pPr>
        <w:spacing w:after="0"/>
        <w:rPr>
          <w:lang w:eastAsia="zh-CN"/>
        </w:rPr>
      </w:pPr>
    </w:p>
    <w:p w:rsidR="00AF1279" w:rsidRPr="00EF20F7" w:rsidRDefault="00AF1279" w:rsidP="00AF1279">
      <w:pPr>
        <w:pStyle w:val="Heading3"/>
        <w:rPr>
          <w:lang w:eastAsia="zh-CN"/>
        </w:rPr>
      </w:pPr>
      <w:bookmarkStart w:id="49" w:name="_Toc9597175"/>
      <w:r w:rsidRPr="00EF20F7">
        <w:rPr>
          <w:lang w:eastAsia="zh-CN"/>
        </w:rPr>
        <w:t>5.14.4</w:t>
      </w:r>
      <w:r w:rsidR="0006031E" w:rsidRPr="00EF20F7">
        <w:rPr>
          <w:lang w:eastAsia="zh-CN"/>
        </w:rPr>
        <w:tab/>
      </w:r>
      <w:r w:rsidRPr="00EF20F7">
        <w:rPr>
          <w:lang w:eastAsia="zh-CN"/>
        </w:rPr>
        <w:t>Information Flows</w:t>
      </w:r>
      <w:bookmarkEnd w:id="49"/>
    </w:p>
    <w:p w:rsidR="00AF1279" w:rsidRPr="00EF20F7" w:rsidRDefault="00AF1279" w:rsidP="00AF1279">
      <w:pPr>
        <w:spacing w:after="0"/>
        <w:rPr>
          <w:lang w:eastAsia="zh-CN"/>
        </w:rPr>
      </w:pPr>
      <w:r w:rsidRPr="00EF20F7">
        <w:rPr>
          <w:lang w:eastAsia="zh-CN"/>
        </w:rPr>
        <w:t>This clause covers the information flows between the UE and MRF.</w:t>
      </w:r>
    </w:p>
    <w:p w:rsidR="00AF1279" w:rsidRPr="00EF20F7" w:rsidRDefault="00AF1279" w:rsidP="00AF1279">
      <w:pPr>
        <w:pStyle w:val="Heading4"/>
        <w:overflowPunct/>
        <w:autoSpaceDE/>
        <w:autoSpaceDN/>
        <w:adjustRightInd/>
        <w:textAlignment w:val="auto"/>
      </w:pPr>
      <w:bookmarkStart w:id="50" w:name="_Toc9597176"/>
      <w:r w:rsidRPr="00EF20F7">
        <w:t>5.14.4.1</w:t>
      </w:r>
      <w:r w:rsidR="0006031E" w:rsidRPr="00EF20F7">
        <w:tab/>
      </w:r>
      <w:r w:rsidRPr="00EF20F7">
        <w:t xml:space="preserve">User requesting the </w:t>
      </w:r>
      <w:r w:rsidR="00950AF0" w:rsidRPr="00EF20F7">
        <w:t>F</w:t>
      </w:r>
      <w:r w:rsidRPr="00EF20F7">
        <w:rPr>
          <w:rFonts w:eastAsia="SimSun"/>
          <w:lang w:eastAsia="en-US"/>
        </w:rPr>
        <w:t>loor</w:t>
      </w:r>
      <w:r w:rsidRPr="00EF20F7">
        <w:t xml:space="preserve"> during a conference</w:t>
      </w:r>
      <w:bookmarkEnd w:id="50"/>
    </w:p>
    <w:p w:rsidR="00AF1279" w:rsidRPr="00EF20F7" w:rsidRDefault="00AF1279" w:rsidP="00AF1279">
      <w:r w:rsidRPr="00EF20F7">
        <w:t xml:space="preserve">Figure 5.14.4.1.1 shows a </w:t>
      </w:r>
      <w:r w:rsidR="00950AF0" w:rsidRPr="00EF20F7">
        <w:t>F</w:t>
      </w:r>
      <w:r w:rsidRPr="00EF20F7">
        <w:t xml:space="preserve">loor </w:t>
      </w:r>
      <w:r w:rsidR="00950AF0" w:rsidRPr="00EF20F7">
        <w:t>P</w:t>
      </w:r>
      <w:r w:rsidRPr="00EF20F7">
        <w:t xml:space="preserve">articipant requesting the </w:t>
      </w:r>
      <w:r w:rsidR="00950AF0" w:rsidRPr="00EF20F7">
        <w:t>F</w:t>
      </w:r>
      <w:r w:rsidRPr="00EF20F7">
        <w:t xml:space="preserve">loor to obtain the right to talk during a conference. The UE#1 is a </w:t>
      </w:r>
      <w:r w:rsidR="00950AF0" w:rsidRPr="00EF20F7">
        <w:t>F</w:t>
      </w:r>
      <w:r w:rsidRPr="00EF20F7">
        <w:t xml:space="preserve">loor </w:t>
      </w:r>
      <w:r w:rsidR="00950AF0" w:rsidRPr="00EF20F7">
        <w:t>P</w:t>
      </w:r>
      <w:r w:rsidRPr="00EF20F7">
        <w:t xml:space="preserve">articipant, the </w:t>
      </w:r>
      <w:r w:rsidR="00950AF0" w:rsidRPr="00EF20F7">
        <w:t>F</w:t>
      </w:r>
      <w:r w:rsidRPr="00EF20F7">
        <w:t xml:space="preserve">loor of the </w:t>
      </w:r>
      <w:r w:rsidR="00950AF0" w:rsidRPr="00EF20F7">
        <w:t>"</w:t>
      </w:r>
      <w:r w:rsidRPr="00EF20F7">
        <w:t>right to talk</w:t>
      </w:r>
      <w:r w:rsidR="00950AF0" w:rsidRPr="00EF20F7">
        <w:t>"</w:t>
      </w:r>
      <w:r w:rsidRPr="00EF20F7">
        <w:t xml:space="preserve"> is </w:t>
      </w:r>
      <w:r w:rsidR="00950AF0" w:rsidRPr="00EF20F7">
        <w:t>C</w:t>
      </w:r>
      <w:r w:rsidRPr="00EF20F7">
        <w:t xml:space="preserve">hair-controlled and the UE#2 is the </w:t>
      </w:r>
      <w:r w:rsidR="00950AF0" w:rsidRPr="00EF20F7">
        <w:t>F</w:t>
      </w:r>
      <w:r w:rsidRPr="00EF20F7">
        <w:t xml:space="preserve">loor </w:t>
      </w:r>
      <w:r w:rsidR="00950AF0" w:rsidRPr="00EF20F7">
        <w:t>C</w:t>
      </w:r>
      <w:r w:rsidRPr="00EF20F7">
        <w:t>hair of the conference.</w:t>
      </w:r>
    </w:p>
    <w:p w:rsidR="00AF1279" w:rsidRPr="00EF20F7" w:rsidRDefault="00AF1279" w:rsidP="00AF1279">
      <w:pPr>
        <w:pStyle w:val="TH"/>
        <w:rPr>
          <w:lang w:eastAsia="zh-CN"/>
        </w:rPr>
      </w:pPr>
      <w:r w:rsidRPr="00EF20F7">
        <w:object w:dxaOrig="5030" w:dyaOrig="5405">
          <v:shape id="_x0000_i1029" type="#_x0000_t75" style="width:251.15pt;height:270.4pt" o:ole="">
            <v:imagedata r:id="rId15" o:title=""/>
          </v:shape>
          <o:OLEObject Type="Embed" ProgID="Visio.Drawing.11" ShapeID="_x0000_i1029" DrawAspect="Content" ObjectID="_1620210010" r:id="rId16"/>
        </w:object>
      </w:r>
    </w:p>
    <w:p w:rsidR="00AF1279" w:rsidRPr="00EF20F7" w:rsidRDefault="00AF1279" w:rsidP="00AF1279">
      <w:pPr>
        <w:pStyle w:val="TF"/>
        <w:rPr>
          <w:lang w:eastAsia="zh-CN"/>
        </w:rPr>
      </w:pPr>
      <w:r w:rsidRPr="00EF20F7">
        <w:t>Figure 5.14.4.1</w:t>
      </w:r>
      <w:r w:rsidRPr="00EF20F7">
        <w:rPr>
          <w:lang w:eastAsia="zh-CN"/>
        </w:rPr>
        <w:t>.1:</w:t>
      </w:r>
      <w:r w:rsidRPr="00EF20F7">
        <w:t xml:space="preserve"> User requesting the </w:t>
      </w:r>
      <w:r w:rsidR="00950AF0" w:rsidRPr="00EF20F7">
        <w:t>F</w:t>
      </w:r>
      <w:r w:rsidRPr="00EF20F7">
        <w:t>loor to obtain the right to talk during a conference</w:t>
      </w:r>
    </w:p>
    <w:p w:rsidR="00AF1279" w:rsidRPr="00EF20F7" w:rsidRDefault="00AF1279" w:rsidP="00AF1279">
      <w:pPr>
        <w:spacing w:after="0"/>
        <w:jc w:val="center"/>
        <w:rPr>
          <w:lang w:eastAsia="zh-CN"/>
        </w:rPr>
      </w:pPr>
    </w:p>
    <w:p w:rsidR="00AF1279" w:rsidRPr="00EF20F7" w:rsidRDefault="00AF1279" w:rsidP="00AF1279">
      <w:pPr>
        <w:tabs>
          <w:tab w:val="num" w:pos="1440"/>
        </w:tabs>
      </w:pPr>
      <w:r w:rsidRPr="00EF20F7">
        <w:t>The details of the flows are as follows:</w:t>
      </w:r>
    </w:p>
    <w:p w:rsidR="00AF1279" w:rsidRPr="00EF20F7" w:rsidRDefault="00AF1279" w:rsidP="00AF1279">
      <w:pPr>
        <w:tabs>
          <w:tab w:val="num" w:pos="1440"/>
        </w:tabs>
      </w:pPr>
      <w:r w:rsidRPr="00EF20F7">
        <w:t>1. Conference session with UE#1 &amp; UE#2 established</w:t>
      </w:r>
    </w:p>
    <w:p w:rsidR="00AF1279" w:rsidRPr="00EF20F7" w:rsidRDefault="00AF1279" w:rsidP="00AF1279">
      <w:pPr>
        <w:tabs>
          <w:tab w:val="num" w:pos="1440"/>
        </w:tabs>
      </w:pPr>
      <w:r w:rsidRPr="00EF20F7">
        <w:t>The UE#1 and UE#2 are participants of an existing conference. The BFCP connections between the participant and the MRF need to be established before the BFCP communication.</w:t>
      </w:r>
    </w:p>
    <w:p w:rsidR="00AF1279" w:rsidRPr="00EF20F7" w:rsidRDefault="00AF1279" w:rsidP="00AF1279">
      <w:pPr>
        <w:tabs>
          <w:tab w:val="num" w:pos="1440"/>
        </w:tabs>
      </w:pPr>
      <w:r w:rsidRPr="00EF20F7">
        <w:t>2. FloorRequest</w:t>
      </w:r>
    </w:p>
    <w:p w:rsidR="00AF1279" w:rsidRPr="00EF20F7" w:rsidRDefault="00AF1279" w:rsidP="00AF1279">
      <w:pPr>
        <w:tabs>
          <w:tab w:val="num" w:pos="1440"/>
        </w:tabs>
      </w:pPr>
      <w:r w:rsidRPr="00EF20F7">
        <w:t xml:space="preserve">The UE#1 requests the MRF for the </w:t>
      </w:r>
      <w:r w:rsidR="00950AF0" w:rsidRPr="00EF20F7">
        <w:t>F</w:t>
      </w:r>
      <w:r w:rsidRPr="00EF20F7">
        <w:t xml:space="preserve">loor of the </w:t>
      </w:r>
      <w:r w:rsidR="00950AF0" w:rsidRPr="00EF20F7">
        <w:t>"</w:t>
      </w:r>
      <w:r w:rsidRPr="00EF20F7">
        <w:t>right to talk</w:t>
      </w:r>
      <w:r w:rsidR="00950AF0" w:rsidRPr="00EF20F7">
        <w:t>"</w:t>
      </w:r>
      <w:r w:rsidRPr="00EF20F7">
        <w:t xml:space="preserve">. The message </w:t>
      </w:r>
      <w:r w:rsidR="001121F4" w:rsidRPr="00EF20F7">
        <w:t>format</w:t>
      </w:r>
      <w:r w:rsidRPr="00EF20F7">
        <w:t xml:space="preserve"> is described in IETF RFC 4582 [20].</w:t>
      </w:r>
    </w:p>
    <w:p w:rsidR="00AF1279" w:rsidRPr="00EF20F7" w:rsidRDefault="00AF1279" w:rsidP="00AF1279">
      <w:pPr>
        <w:tabs>
          <w:tab w:val="num" w:pos="1440"/>
        </w:tabs>
      </w:pPr>
      <w:r w:rsidRPr="00EF20F7">
        <w:t>3. FloorStatus</w:t>
      </w:r>
    </w:p>
    <w:p w:rsidR="00AF1279" w:rsidRPr="00EF20F7" w:rsidRDefault="00AF1279" w:rsidP="00AF1279">
      <w:pPr>
        <w:tabs>
          <w:tab w:val="num" w:pos="1440"/>
        </w:tabs>
      </w:pPr>
      <w:r w:rsidRPr="00EF20F7">
        <w:t xml:space="preserve">The MRF notifies the UE#2 the </w:t>
      </w:r>
      <w:r w:rsidR="00950AF0" w:rsidRPr="00EF20F7">
        <w:t>F</w:t>
      </w:r>
      <w:r w:rsidRPr="00EF20F7">
        <w:t>loor request from UE#1. The message format is described in IETF RFC 4582[20].</w:t>
      </w:r>
    </w:p>
    <w:p w:rsidR="00AF1279" w:rsidRPr="00EF20F7" w:rsidRDefault="00AF1279" w:rsidP="00AF1279">
      <w:pPr>
        <w:tabs>
          <w:tab w:val="num" w:pos="1440"/>
        </w:tabs>
      </w:pPr>
      <w:r w:rsidRPr="00EF20F7">
        <w:t>4. ChairAction</w:t>
      </w:r>
    </w:p>
    <w:p w:rsidR="00AF1279" w:rsidRPr="00EF20F7" w:rsidRDefault="00AF1279" w:rsidP="00AF1279">
      <w:pPr>
        <w:tabs>
          <w:tab w:val="num" w:pos="1440"/>
        </w:tabs>
      </w:pPr>
      <w:r w:rsidRPr="00EF20F7">
        <w:t xml:space="preserve">The UE#2 grants the </w:t>
      </w:r>
      <w:r w:rsidR="00950AF0" w:rsidRPr="00EF20F7">
        <w:t>F</w:t>
      </w:r>
      <w:r w:rsidRPr="00EF20F7">
        <w:t>loor request and sends instruction to the MRF to action. The message format is described in IETF RFC 4582[20].</w:t>
      </w:r>
    </w:p>
    <w:p w:rsidR="00AF1279" w:rsidRPr="00EF20F7" w:rsidRDefault="00AF1279" w:rsidP="00AF1279">
      <w:pPr>
        <w:tabs>
          <w:tab w:val="num" w:pos="1440"/>
        </w:tabs>
      </w:pPr>
      <w:r w:rsidRPr="00EF20F7">
        <w:t>5. ChairActionAck</w:t>
      </w:r>
    </w:p>
    <w:p w:rsidR="00AF1279" w:rsidRPr="00EF20F7" w:rsidRDefault="00AF1279" w:rsidP="00AF1279">
      <w:pPr>
        <w:tabs>
          <w:tab w:val="num" w:pos="1440"/>
        </w:tabs>
      </w:pPr>
      <w:r w:rsidRPr="00EF20F7">
        <w:t xml:space="preserve">The MRF </w:t>
      </w:r>
      <w:r w:rsidR="00950AF0" w:rsidRPr="00EF20F7">
        <w:t>acknowledges the</w:t>
      </w:r>
      <w:r w:rsidRPr="00EF20F7">
        <w:t xml:space="preserve"> ChairAction message. The message format is described in IETF RFC 4582[20].</w:t>
      </w:r>
    </w:p>
    <w:p w:rsidR="00AF1279" w:rsidRPr="00EF20F7" w:rsidRDefault="00AF1279" w:rsidP="00AF1279">
      <w:pPr>
        <w:tabs>
          <w:tab w:val="num" w:pos="1440"/>
        </w:tabs>
      </w:pPr>
      <w:r w:rsidRPr="00EF20F7">
        <w:t>6. Floor RequestStatus</w:t>
      </w:r>
    </w:p>
    <w:p w:rsidR="00AF1279" w:rsidRPr="00EF20F7" w:rsidRDefault="00AF1279" w:rsidP="00AF1279">
      <w:pPr>
        <w:tabs>
          <w:tab w:val="num" w:pos="1440"/>
        </w:tabs>
      </w:pPr>
      <w:r w:rsidRPr="00EF20F7">
        <w:t xml:space="preserve">The MRF informs UE#1 about the status of their </w:t>
      </w:r>
      <w:r w:rsidR="00950AF0" w:rsidRPr="00EF20F7">
        <w:t>F</w:t>
      </w:r>
      <w:r w:rsidRPr="00EF20F7">
        <w:t>loor requests. The message format is described in IETF RFC 4582[20].</w:t>
      </w:r>
    </w:p>
    <w:p w:rsidR="00AF1279" w:rsidRPr="00EF20F7" w:rsidRDefault="00AF1279" w:rsidP="00AF1279">
      <w:pPr>
        <w:tabs>
          <w:tab w:val="num" w:pos="1440"/>
        </w:tabs>
      </w:pPr>
      <w:r w:rsidRPr="00EF20F7">
        <w:t>7. UE#1 send and receive media (or audio) from/to the conference</w:t>
      </w:r>
    </w:p>
    <w:p w:rsidR="00AF1279" w:rsidRPr="00EF20F7" w:rsidRDefault="00AF1279" w:rsidP="00AF1279">
      <w:pPr>
        <w:tabs>
          <w:tab w:val="num" w:pos="1440"/>
        </w:tabs>
      </w:pPr>
      <w:r w:rsidRPr="00EF20F7">
        <w:t xml:space="preserve">Now the UE#1 has been granted the </w:t>
      </w:r>
      <w:r w:rsidR="00950AF0" w:rsidRPr="00EF20F7">
        <w:t>F</w:t>
      </w:r>
      <w:r w:rsidRPr="00EF20F7">
        <w:t xml:space="preserve">loor of </w:t>
      </w:r>
      <w:r w:rsidR="00950AF0" w:rsidRPr="00EF20F7">
        <w:t>the "</w:t>
      </w:r>
      <w:r w:rsidRPr="00EF20F7">
        <w:t>right to talk</w:t>
      </w:r>
      <w:r w:rsidR="00950AF0" w:rsidRPr="00EF20F7">
        <w:t>"</w:t>
      </w:r>
      <w:r w:rsidRPr="00EF20F7">
        <w:t>, it may send and receive the audio stream to the MRF.</w:t>
      </w:r>
    </w:p>
    <w:p w:rsidR="00AF1279" w:rsidRPr="00EF20F7" w:rsidRDefault="00AF1279" w:rsidP="00AF1279">
      <w:pPr>
        <w:pStyle w:val="Heading4"/>
        <w:overflowPunct/>
        <w:autoSpaceDE/>
        <w:autoSpaceDN/>
        <w:adjustRightInd/>
        <w:textAlignment w:val="auto"/>
      </w:pPr>
      <w:bookmarkStart w:id="51" w:name="_Toc9597177"/>
      <w:r w:rsidRPr="00EF20F7">
        <w:t>5.14.4.2</w:t>
      </w:r>
      <w:r w:rsidR="0006031E" w:rsidRPr="00EF20F7">
        <w:tab/>
      </w:r>
      <w:r w:rsidRPr="00EF20F7">
        <w:t xml:space="preserve">User releasing the </w:t>
      </w:r>
      <w:r w:rsidR="00950AF0" w:rsidRPr="00EF20F7">
        <w:t>F</w:t>
      </w:r>
      <w:r w:rsidRPr="00EF20F7">
        <w:t xml:space="preserve">loor during a </w:t>
      </w:r>
      <w:r w:rsidRPr="00EF20F7">
        <w:rPr>
          <w:rFonts w:eastAsia="SimSun"/>
          <w:lang w:eastAsia="en-US"/>
        </w:rPr>
        <w:t>conference</w:t>
      </w:r>
      <w:bookmarkEnd w:id="51"/>
    </w:p>
    <w:p w:rsidR="00AF1279" w:rsidRPr="00EF20F7" w:rsidRDefault="00AF1279" w:rsidP="00AF1279">
      <w:r w:rsidRPr="00EF20F7">
        <w:t xml:space="preserve">Figure 5.14.4.2.1 shows a </w:t>
      </w:r>
      <w:r w:rsidR="00950AF0" w:rsidRPr="00EF20F7">
        <w:t>F</w:t>
      </w:r>
      <w:r w:rsidRPr="00EF20F7">
        <w:t xml:space="preserve">loor </w:t>
      </w:r>
      <w:r w:rsidR="00950AF0" w:rsidRPr="00EF20F7">
        <w:t>P</w:t>
      </w:r>
      <w:r w:rsidRPr="00EF20F7">
        <w:t xml:space="preserve">articipant requesting to release the </w:t>
      </w:r>
      <w:r w:rsidR="00950AF0" w:rsidRPr="00EF20F7">
        <w:t>F</w:t>
      </w:r>
      <w:r w:rsidRPr="00EF20F7">
        <w:t xml:space="preserve">loor to give up the right to talk during a conference. The UE#1 is a </w:t>
      </w:r>
      <w:r w:rsidR="00950AF0" w:rsidRPr="00EF20F7">
        <w:t>F</w:t>
      </w:r>
      <w:r w:rsidRPr="00EF20F7">
        <w:t xml:space="preserve">loor </w:t>
      </w:r>
      <w:r w:rsidR="00950AF0" w:rsidRPr="00EF20F7">
        <w:t>P</w:t>
      </w:r>
      <w:r w:rsidRPr="00EF20F7">
        <w:t>articipant and own</w:t>
      </w:r>
      <w:r w:rsidR="00950AF0" w:rsidRPr="00EF20F7">
        <w:t>s</w:t>
      </w:r>
      <w:r w:rsidR="00950AF0" w:rsidRPr="00EF20F7">
        <w:rPr>
          <w:lang w:eastAsia="zh-CN"/>
        </w:rPr>
        <w:t xml:space="preserve"> </w:t>
      </w:r>
      <w:r w:rsidRPr="00EF20F7">
        <w:t xml:space="preserve">the </w:t>
      </w:r>
      <w:r w:rsidR="00950AF0" w:rsidRPr="00EF20F7">
        <w:t>F</w:t>
      </w:r>
      <w:r w:rsidRPr="00EF20F7">
        <w:t xml:space="preserve">loor of the </w:t>
      </w:r>
      <w:r w:rsidR="00950AF0" w:rsidRPr="00EF20F7">
        <w:t>"</w:t>
      </w:r>
      <w:r w:rsidRPr="00EF20F7">
        <w:t>right to talk</w:t>
      </w:r>
      <w:r w:rsidR="00950AF0" w:rsidRPr="00EF20F7">
        <w:t>"</w:t>
      </w:r>
      <w:r w:rsidRPr="00EF20F7">
        <w:t xml:space="preserve">, the </w:t>
      </w:r>
      <w:r w:rsidR="00950AF0" w:rsidRPr="00EF20F7">
        <w:t>F</w:t>
      </w:r>
      <w:r w:rsidRPr="00EF20F7">
        <w:t xml:space="preserve">loor is </w:t>
      </w:r>
      <w:r w:rsidR="00950AF0" w:rsidRPr="00EF20F7">
        <w:t>C</w:t>
      </w:r>
      <w:r w:rsidRPr="00EF20F7">
        <w:t xml:space="preserve">hair-controlled and the UE#2 is the </w:t>
      </w:r>
      <w:r w:rsidR="00950AF0" w:rsidRPr="00EF20F7">
        <w:t>F</w:t>
      </w:r>
      <w:r w:rsidRPr="00EF20F7">
        <w:t xml:space="preserve">loor </w:t>
      </w:r>
      <w:r w:rsidR="00950AF0" w:rsidRPr="00EF20F7">
        <w:t>C</w:t>
      </w:r>
      <w:r w:rsidRPr="00EF20F7">
        <w:t>hair of the conference.</w:t>
      </w:r>
    </w:p>
    <w:p w:rsidR="00AF1279" w:rsidRPr="00EF20F7" w:rsidRDefault="00AF1279" w:rsidP="00AF1279">
      <w:pPr>
        <w:spacing w:after="0"/>
        <w:jc w:val="center"/>
      </w:pPr>
    </w:p>
    <w:p w:rsidR="00AF1279" w:rsidRPr="00EF20F7" w:rsidRDefault="00950AF0" w:rsidP="00950AF0">
      <w:pPr>
        <w:pStyle w:val="TH"/>
        <w:rPr>
          <w:lang w:eastAsia="zh-CN"/>
        </w:rPr>
      </w:pPr>
      <w:r w:rsidRPr="00EF20F7">
        <w:object w:dxaOrig="5089" w:dyaOrig="4225">
          <v:shape id="_x0000_i1030" type="#_x0000_t75" style="width:254.5pt;height:211pt" o:ole="">
            <v:imagedata r:id="rId17" o:title=""/>
          </v:shape>
          <o:OLEObject Type="Embed" ProgID="Visio.Drawing.11" ShapeID="_x0000_i1030" DrawAspect="Content" ObjectID="_1620210011" r:id="rId18"/>
        </w:object>
      </w:r>
    </w:p>
    <w:p w:rsidR="00AF1279" w:rsidRPr="00EF20F7" w:rsidRDefault="00AF1279" w:rsidP="00AF1279">
      <w:pPr>
        <w:pStyle w:val="TF"/>
        <w:rPr>
          <w:lang w:eastAsia="zh-CN"/>
        </w:rPr>
      </w:pPr>
      <w:r w:rsidRPr="00EF20F7">
        <w:rPr>
          <w:lang w:eastAsia="zh-CN"/>
        </w:rPr>
        <w:t>Figure 5.14.4.2.1:</w:t>
      </w:r>
      <w:r w:rsidRPr="00EF20F7">
        <w:t xml:space="preserve"> User releasing the </w:t>
      </w:r>
      <w:r w:rsidR="00950AF0" w:rsidRPr="00EF20F7">
        <w:t>F</w:t>
      </w:r>
      <w:r w:rsidRPr="00EF20F7">
        <w:t>loor to give up the right to talk during a conference</w:t>
      </w:r>
    </w:p>
    <w:p w:rsidR="00AF1279" w:rsidRPr="00EF20F7" w:rsidRDefault="00AF1279" w:rsidP="00AF1279">
      <w:pPr>
        <w:spacing w:after="0"/>
        <w:jc w:val="center"/>
        <w:rPr>
          <w:lang w:eastAsia="zh-CN"/>
        </w:rPr>
      </w:pPr>
    </w:p>
    <w:p w:rsidR="00AF1279" w:rsidRPr="00EF20F7" w:rsidRDefault="00AF1279" w:rsidP="00AF1279">
      <w:pPr>
        <w:tabs>
          <w:tab w:val="num" w:pos="1440"/>
        </w:tabs>
      </w:pPr>
      <w:r w:rsidRPr="00EF20F7">
        <w:t>The details of the flows are as follows:</w:t>
      </w:r>
    </w:p>
    <w:p w:rsidR="00AF1279" w:rsidRPr="00EF20F7" w:rsidRDefault="00AF1279" w:rsidP="00AF1279">
      <w:pPr>
        <w:tabs>
          <w:tab w:val="num" w:pos="1440"/>
        </w:tabs>
      </w:pPr>
      <w:r w:rsidRPr="00EF20F7">
        <w:t>1. Conference session with UE#1 &amp; UE#2 established</w:t>
      </w:r>
    </w:p>
    <w:p w:rsidR="00AF1279" w:rsidRPr="00EF20F7" w:rsidRDefault="00AF1279" w:rsidP="00AF1279">
      <w:pPr>
        <w:tabs>
          <w:tab w:val="num" w:pos="1440"/>
        </w:tabs>
      </w:pPr>
      <w:r w:rsidRPr="00EF20F7">
        <w:t>The UE#1 and UE#2 are participants of an existing conference. The BFCP connections between the participant and the MRF need to be established before the BFCP communication.</w:t>
      </w:r>
    </w:p>
    <w:p w:rsidR="00AF1279" w:rsidRPr="00EF20F7" w:rsidRDefault="00AF1279" w:rsidP="00AF1279">
      <w:pPr>
        <w:tabs>
          <w:tab w:val="num" w:pos="1440"/>
        </w:tabs>
      </w:pPr>
      <w:r w:rsidRPr="00EF20F7">
        <w:t>2. FloorRelease</w:t>
      </w:r>
    </w:p>
    <w:p w:rsidR="00AF1279" w:rsidRPr="00EF20F7" w:rsidRDefault="00AF1279" w:rsidP="00AF1279">
      <w:pPr>
        <w:tabs>
          <w:tab w:val="num" w:pos="1440"/>
        </w:tabs>
      </w:pPr>
      <w:r w:rsidRPr="00EF20F7">
        <w:t xml:space="preserve">The UE#1 requests to release the MRF for the </w:t>
      </w:r>
      <w:r w:rsidR="00950AF0" w:rsidRPr="00EF20F7">
        <w:t>F</w:t>
      </w:r>
      <w:r w:rsidRPr="00EF20F7">
        <w:t xml:space="preserve">loor of the </w:t>
      </w:r>
      <w:r w:rsidR="00950AF0" w:rsidRPr="00EF20F7">
        <w:t>"</w:t>
      </w:r>
      <w:r w:rsidRPr="00EF20F7">
        <w:t>right to talk</w:t>
      </w:r>
      <w:r w:rsidR="00950AF0" w:rsidRPr="00EF20F7">
        <w:t>"</w:t>
      </w:r>
      <w:r w:rsidRPr="00EF20F7">
        <w:t>. The message fo</w:t>
      </w:r>
      <w:r w:rsidR="002808BB" w:rsidRPr="00EF20F7">
        <w:t>r</w:t>
      </w:r>
      <w:r w:rsidRPr="00EF20F7">
        <w:t>mat is described in IETF RFC 4582 [20].</w:t>
      </w:r>
    </w:p>
    <w:p w:rsidR="00AF1279" w:rsidRPr="00EF20F7" w:rsidRDefault="00AF1279" w:rsidP="00AF1279">
      <w:pPr>
        <w:tabs>
          <w:tab w:val="num" w:pos="1440"/>
        </w:tabs>
      </w:pPr>
      <w:r w:rsidRPr="00EF20F7">
        <w:t>3. FloorStatus</w:t>
      </w:r>
    </w:p>
    <w:p w:rsidR="00AF1279" w:rsidRPr="00EF20F7" w:rsidRDefault="00AF1279" w:rsidP="00AF1279">
      <w:pPr>
        <w:tabs>
          <w:tab w:val="num" w:pos="1440"/>
        </w:tabs>
      </w:pPr>
      <w:r w:rsidRPr="00EF20F7">
        <w:t xml:space="preserve">The MRF notifies the UE#2 the </w:t>
      </w:r>
      <w:r w:rsidR="00950AF0" w:rsidRPr="00EF20F7">
        <w:t>F</w:t>
      </w:r>
      <w:r w:rsidRPr="00EF20F7">
        <w:t>loor release request from UE#1. The message format is described in IETF RFC 4582[20].</w:t>
      </w:r>
    </w:p>
    <w:p w:rsidR="00AF1279" w:rsidRPr="00EF20F7" w:rsidRDefault="00950AF0" w:rsidP="00AF1279">
      <w:pPr>
        <w:tabs>
          <w:tab w:val="num" w:pos="1440"/>
        </w:tabs>
      </w:pPr>
      <w:r w:rsidRPr="00EF20F7">
        <w:rPr>
          <w:lang w:eastAsia="zh-CN"/>
        </w:rPr>
        <w:t>4</w:t>
      </w:r>
      <w:r w:rsidR="00AF1279" w:rsidRPr="00EF20F7">
        <w:t>. Floor RequestStatus</w:t>
      </w:r>
    </w:p>
    <w:p w:rsidR="00AF1279" w:rsidRPr="00EF20F7" w:rsidRDefault="00AF1279" w:rsidP="00AF1279">
      <w:pPr>
        <w:tabs>
          <w:tab w:val="num" w:pos="1440"/>
        </w:tabs>
      </w:pPr>
      <w:r w:rsidRPr="00EF20F7">
        <w:t xml:space="preserve">The MRF informs UE#1 about the status of the </w:t>
      </w:r>
      <w:r w:rsidR="00950AF0" w:rsidRPr="00EF20F7">
        <w:t>F</w:t>
      </w:r>
      <w:r w:rsidRPr="00EF20F7">
        <w:t>loor release request. The message format is described in IETF RFC 4582[20].</w:t>
      </w:r>
    </w:p>
    <w:p w:rsidR="00AF1279" w:rsidRPr="00EF20F7" w:rsidRDefault="00950AF0" w:rsidP="00AF1279">
      <w:pPr>
        <w:tabs>
          <w:tab w:val="num" w:pos="1440"/>
        </w:tabs>
      </w:pPr>
      <w:r w:rsidRPr="00EF20F7">
        <w:rPr>
          <w:lang w:eastAsia="zh-CN"/>
        </w:rPr>
        <w:t>5</w:t>
      </w:r>
      <w:r w:rsidR="00AF1279" w:rsidRPr="00EF20F7">
        <w:t xml:space="preserve">. UE#1 </w:t>
      </w:r>
      <w:r w:rsidRPr="00EF20F7">
        <w:t>rec</w:t>
      </w:r>
      <w:r w:rsidRPr="00EF20F7">
        <w:rPr>
          <w:lang w:eastAsia="zh-CN"/>
        </w:rPr>
        <w:t>ei</w:t>
      </w:r>
      <w:r w:rsidRPr="00EF20F7">
        <w:t>v</w:t>
      </w:r>
      <w:r w:rsidRPr="00EF20F7">
        <w:rPr>
          <w:lang w:eastAsia="zh-CN"/>
        </w:rPr>
        <w:t>e</w:t>
      </w:r>
      <w:r w:rsidR="00AF1279" w:rsidRPr="00EF20F7">
        <w:t xml:space="preserve"> stream from the conference</w:t>
      </w:r>
    </w:p>
    <w:p w:rsidR="00AF1279" w:rsidRPr="00EF20F7" w:rsidRDefault="00AF1279" w:rsidP="00AF1279">
      <w:pPr>
        <w:tabs>
          <w:tab w:val="num" w:pos="1440"/>
        </w:tabs>
      </w:pPr>
      <w:r w:rsidRPr="00EF20F7">
        <w:t>Now the UE#1 has been revoked</w:t>
      </w:r>
      <w:r w:rsidR="00950AF0" w:rsidRPr="00EF20F7">
        <w:t xml:space="preserve"> the</w:t>
      </w:r>
      <w:r w:rsidRPr="00EF20F7">
        <w:t xml:space="preserve"> right to talk, he may receive the audio stream from the MRF only.</w:t>
      </w:r>
    </w:p>
    <w:p w:rsidR="00950AF0" w:rsidRPr="00EF20F7" w:rsidRDefault="00AF1279" w:rsidP="00950AF0">
      <w:pPr>
        <w:pStyle w:val="Heading3"/>
        <w:rPr>
          <w:lang w:eastAsia="zh-CN"/>
        </w:rPr>
      </w:pPr>
      <w:bookmarkStart w:id="52" w:name="_Toc9597178"/>
      <w:r w:rsidRPr="00EF20F7">
        <w:rPr>
          <w:lang w:eastAsia="zh-CN"/>
        </w:rPr>
        <w:t>5.14.5</w:t>
      </w:r>
      <w:r w:rsidR="0006031E" w:rsidRPr="00EF20F7">
        <w:rPr>
          <w:lang w:eastAsia="zh-CN"/>
        </w:rPr>
        <w:tab/>
      </w:r>
      <w:r w:rsidRPr="00EF20F7">
        <w:rPr>
          <w:lang w:eastAsia="zh-CN"/>
        </w:rPr>
        <w:t>Requirements on Mp interface</w:t>
      </w:r>
      <w:bookmarkEnd w:id="52"/>
    </w:p>
    <w:p w:rsidR="00AF1279" w:rsidRPr="00EF20F7" w:rsidRDefault="00950AF0" w:rsidP="00950AF0">
      <w:pPr>
        <w:pStyle w:val="Heading3"/>
        <w:rPr>
          <w:lang w:eastAsia="zh-CN"/>
        </w:rPr>
      </w:pPr>
      <w:bookmarkStart w:id="53" w:name="_Toc9597179"/>
      <w:r w:rsidRPr="00EF20F7">
        <w:rPr>
          <w:lang w:eastAsia="zh-CN"/>
        </w:rPr>
        <w:t>5.14.5.1</w:t>
      </w:r>
      <w:r w:rsidRPr="00EF20F7">
        <w:rPr>
          <w:lang w:eastAsia="zh-CN"/>
        </w:rPr>
        <w:tab/>
        <w:t>Requirements for MRFP based FCS</w:t>
      </w:r>
      <w:bookmarkEnd w:id="53"/>
    </w:p>
    <w:p w:rsidR="00AF1279" w:rsidRPr="00EF20F7" w:rsidRDefault="00AF1279" w:rsidP="00AF1279">
      <w:pPr>
        <w:rPr>
          <w:lang w:eastAsia="zh-CN"/>
        </w:rPr>
      </w:pPr>
      <w:r w:rsidRPr="00EF20F7">
        <w:rPr>
          <w:lang w:eastAsia="zh-CN"/>
        </w:rPr>
        <w:t xml:space="preserve">The MRFC </w:t>
      </w:r>
      <w:r w:rsidR="00950AF0" w:rsidRPr="00EF20F7">
        <w:rPr>
          <w:lang w:eastAsia="zh-CN"/>
        </w:rPr>
        <w:t>shall</w:t>
      </w:r>
      <w:r w:rsidRPr="00EF20F7">
        <w:rPr>
          <w:lang w:eastAsia="zh-CN"/>
        </w:rPr>
        <w:t xml:space="preserve"> indicate to the MRFP the </w:t>
      </w:r>
      <w:r w:rsidR="00950AF0" w:rsidRPr="00EF20F7">
        <w:rPr>
          <w:lang w:eastAsia="zh-CN"/>
        </w:rPr>
        <w:t>F</w:t>
      </w:r>
      <w:r w:rsidRPr="00EF20F7">
        <w:rPr>
          <w:lang w:eastAsia="zh-CN"/>
        </w:rPr>
        <w:t xml:space="preserve">loor </w:t>
      </w:r>
      <w:r w:rsidR="00950AF0" w:rsidRPr="00EF20F7">
        <w:rPr>
          <w:lang w:eastAsia="zh-CN"/>
        </w:rPr>
        <w:t>C</w:t>
      </w:r>
      <w:r w:rsidRPr="00EF20F7">
        <w:rPr>
          <w:lang w:eastAsia="zh-CN"/>
        </w:rPr>
        <w:t xml:space="preserve">ontrol </w:t>
      </w:r>
      <w:r w:rsidR="00950AF0" w:rsidRPr="00EF20F7">
        <w:rPr>
          <w:lang w:eastAsia="zh-CN"/>
        </w:rPr>
        <w:t>P</w:t>
      </w:r>
      <w:r w:rsidRPr="00EF20F7">
        <w:rPr>
          <w:lang w:eastAsia="zh-CN"/>
        </w:rPr>
        <w:t>olicy:</w:t>
      </w:r>
    </w:p>
    <w:p w:rsidR="002808BB" w:rsidRPr="00EF20F7" w:rsidRDefault="00AF1279" w:rsidP="00950AF0">
      <w:pPr>
        <w:pStyle w:val="B10"/>
        <w:rPr>
          <w:lang w:eastAsia="zh-CN"/>
        </w:rPr>
      </w:pPr>
      <w:r w:rsidRPr="00EF20F7">
        <w:rPr>
          <w:lang w:eastAsia="zh-CN"/>
        </w:rPr>
        <w:t>-</w:t>
      </w:r>
      <w:r w:rsidRPr="00EF20F7">
        <w:rPr>
          <w:lang w:eastAsia="zh-CN"/>
        </w:rPr>
        <w:tab/>
        <w:t xml:space="preserve">The algorithm to be used in granting the </w:t>
      </w:r>
      <w:r w:rsidR="00950AF0" w:rsidRPr="00EF20F7">
        <w:rPr>
          <w:lang w:eastAsia="zh-CN"/>
        </w:rPr>
        <w:t>F</w:t>
      </w:r>
      <w:r w:rsidRPr="00EF20F7">
        <w:rPr>
          <w:lang w:eastAsia="zh-CN"/>
        </w:rPr>
        <w:t>loor.</w:t>
      </w:r>
    </w:p>
    <w:p w:rsidR="002808BB" w:rsidRPr="00EF20F7" w:rsidRDefault="002808BB" w:rsidP="00950AF0">
      <w:pPr>
        <w:pStyle w:val="B10"/>
        <w:rPr>
          <w:lang w:eastAsia="zh-CN"/>
        </w:rPr>
      </w:pPr>
      <w:r w:rsidRPr="00EF20F7">
        <w:rPr>
          <w:lang w:eastAsia="zh-CN"/>
        </w:rPr>
        <w:t>-</w:t>
      </w:r>
      <w:r w:rsidRPr="00EF20F7">
        <w:rPr>
          <w:lang w:eastAsia="zh-CN"/>
        </w:rPr>
        <w:tab/>
      </w:r>
      <w:r w:rsidR="00950AF0" w:rsidRPr="00EF20F7">
        <w:rPr>
          <w:lang w:eastAsia="zh-CN"/>
        </w:rPr>
        <w:t>The FCFS algorithm shall be supported.</w:t>
      </w:r>
    </w:p>
    <w:p w:rsidR="00950AF0" w:rsidRPr="00EF20F7" w:rsidRDefault="002808BB" w:rsidP="00950AF0">
      <w:pPr>
        <w:pStyle w:val="B10"/>
        <w:rPr>
          <w:lang w:eastAsia="zh-CN"/>
        </w:rPr>
      </w:pPr>
      <w:r w:rsidRPr="00EF20F7">
        <w:rPr>
          <w:lang w:eastAsia="zh-CN"/>
        </w:rPr>
        <w:t>-</w:t>
      </w:r>
      <w:r w:rsidRPr="00EF20F7">
        <w:rPr>
          <w:lang w:eastAsia="zh-CN"/>
        </w:rPr>
        <w:tab/>
      </w:r>
      <w:r w:rsidR="00950AF0" w:rsidRPr="00EF20F7">
        <w:rPr>
          <w:lang w:eastAsia="zh-CN"/>
        </w:rPr>
        <w:t>The Chair-controlled algorithm may be supported.</w:t>
      </w:r>
    </w:p>
    <w:p w:rsidR="00AF1279" w:rsidRPr="00EF20F7" w:rsidRDefault="00AF1279" w:rsidP="00AF1279">
      <w:pPr>
        <w:pStyle w:val="B10"/>
        <w:rPr>
          <w:lang w:eastAsia="zh-CN"/>
        </w:rPr>
      </w:pPr>
      <w:r w:rsidRPr="00EF20F7">
        <w:rPr>
          <w:lang w:eastAsia="zh-CN"/>
        </w:rPr>
        <w:t>-</w:t>
      </w:r>
      <w:r w:rsidRPr="00EF20F7">
        <w:rPr>
          <w:lang w:eastAsia="zh-CN"/>
        </w:rPr>
        <w:tab/>
        <w:t>The maximum number of users who can hold the</w:t>
      </w:r>
      <w:r w:rsidR="00950AF0" w:rsidRPr="00EF20F7">
        <w:rPr>
          <w:lang w:eastAsia="zh-CN"/>
        </w:rPr>
        <w:t xml:space="preserve"> same F</w:t>
      </w:r>
      <w:r w:rsidRPr="00EF20F7">
        <w:rPr>
          <w:lang w:eastAsia="zh-CN"/>
        </w:rPr>
        <w:t>loor at the same time.</w:t>
      </w:r>
    </w:p>
    <w:p w:rsidR="00AF1279" w:rsidRPr="00EF20F7" w:rsidRDefault="00AF1279" w:rsidP="00AF1279">
      <w:pPr>
        <w:pStyle w:val="B10"/>
        <w:rPr>
          <w:lang w:eastAsia="zh-CN"/>
        </w:rPr>
      </w:pPr>
      <w:r w:rsidRPr="00EF20F7">
        <w:rPr>
          <w:lang w:eastAsia="zh-CN"/>
        </w:rPr>
        <w:t>-</w:t>
      </w:r>
      <w:r w:rsidRPr="00EF20F7">
        <w:rPr>
          <w:lang w:eastAsia="zh-CN"/>
        </w:rPr>
        <w:tab/>
        <w:t xml:space="preserve">To assign and modify the </w:t>
      </w:r>
      <w:r w:rsidR="00950AF0" w:rsidRPr="00EF20F7">
        <w:rPr>
          <w:lang w:eastAsia="zh-CN"/>
        </w:rPr>
        <w:t>F</w:t>
      </w:r>
      <w:r w:rsidRPr="00EF20F7">
        <w:rPr>
          <w:lang w:eastAsia="zh-CN"/>
        </w:rPr>
        <w:t xml:space="preserve">loor </w:t>
      </w:r>
      <w:r w:rsidR="00950AF0" w:rsidRPr="00EF20F7">
        <w:rPr>
          <w:lang w:eastAsia="zh-CN"/>
        </w:rPr>
        <w:t>C</w:t>
      </w:r>
      <w:r w:rsidRPr="00EF20F7">
        <w:rPr>
          <w:lang w:eastAsia="zh-CN"/>
        </w:rPr>
        <w:t xml:space="preserve">hair, if the </w:t>
      </w:r>
      <w:r w:rsidR="00950AF0" w:rsidRPr="00EF20F7">
        <w:rPr>
          <w:lang w:eastAsia="zh-CN"/>
        </w:rPr>
        <w:t>F</w:t>
      </w:r>
      <w:r w:rsidRPr="00EF20F7">
        <w:rPr>
          <w:lang w:eastAsia="zh-CN"/>
        </w:rPr>
        <w:t xml:space="preserve">loor is </w:t>
      </w:r>
      <w:r w:rsidR="00950AF0" w:rsidRPr="00EF20F7">
        <w:rPr>
          <w:lang w:eastAsia="zh-CN"/>
        </w:rPr>
        <w:t>C</w:t>
      </w:r>
      <w:r w:rsidRPr="00EF20F7">
        <w:rPr>
          <w:lang w:eastAsia="zh-CN"/>
        </w:rPr>
        <w:t>hair-controlled.</w:t>
      </w:r>
    </w:p>
    <w:p w:rsidR="00950AF0" w:rsidRPr="00EF20F7" w:rsidRDefault="00AF1279" w:rsidP="00950AF0">
      <w:pPr>
        <w:pStyle w:val="B10"/>
        <w:rPr>
          <w:lang w:eastAsia="zh-CN"/>
        </w:rPr>
      </w:pPr>
      <w:r w:rsidRPr="00EF20F7">
        <w:rPr>
          <w:lang w:eastAsia="zh-CN"/>
        </w:rPr>
        <w:t>-</w:t>
      </w:r>
      <w:r w:rsidRPr="00EF20F7">
        <w:rPr>
          <w:lang w:eastAsia="zh-CN"/>
        </w:rPr>
        <w:tab/>
        <w:t xml:space="preserve">The </w:t>
      </w:r>
      <w:r w:rsidR="00950AF0" w:rsidRPr="00EF20F7">
        <w:rPr>
          <w:lang w:eastAsia="zh-CN"/>
        </w:rPr>
        <w:t>F</w:t>
      </w:r>
      <w:r w:rsidRPr="00EF20F7">
        <w:rPr>
          <w:lang w:eastAsia="zh-CN"/>
        </w:rPr>
        <w:t xml:space="preserve">loor media type shall be audio, video or </w:t>
      </w:r>
      <w:r w:rsidR="00950AF0" w:rsidRPr="00EF20F7">
        <w:rPr>
          <w:lang w:eastAsia="zh-CN"/>
        </w:rPr>
        <w:t xml:space="preserve">a </w:t>
      </w:r>
      <w:r w:rsidRPr="00EF20F7">
        <w:rPr>
          <w:lang w:eastAsia="zh-CN"/>
        </w:rPr>
        <w:t>combination</w:t>
      </w:r>
      <w:r w:rsidR="00950AF0" w:rsidRPr="00EF20F7">
        <w:rPr>
          <w:lang w:eastAsia="zh-CN"/>
        </w:rPr>
        <w:t xml:space="preserve"> of one or more media type</w:t>
      </w:r>
      <w:r w:rsidRPr="00EF20F7">
        <w:rPr>
          <w:lang w:eastAsia="zh-CN"/>
        </w:rPr>
        <w:t>.</w:t>
      </w:r>
    </w:p>
    <w:p w:rsidR="00950AF0" w:rsidRPr="00EF20F7" w:rsidRDefault="00950AF0" w:rsidP="00950AF0">
      <w:pPr>
        <w:pStyle w:val="B10"/>
        <w:rPr>
          <w:lang w:eastAsia="zh-CN"/>
        </w:rPr>
      </w:pPr>
      <w:r w:rsidRPr="00EF20F7">
        <w:rPr>
          <w:lang w:eastAsia="zh-CN"/>
        </w:rPr>
        <w:t>-</w:t>
      </w:r>
      <w:r w:rsidRPr="00EF20F7">
        <w:rPr>
          <w:lang w:eastAsia="zh-CN"/>
        </w:rPr>
        <w:tab/>
        <w:t>The association between Floors and resources.</w:t>
      </w:r>
    </w:p>
    <w:p w:rsidR="00950AF0" w:rsidRPr="00EF20F7" w:rsidRDefault="00950AF0" w:rsidP="00950AF0">
      <w:pPr>
        <w:rPr>
          <w:color w:val="000000"/>
          <w:lang w:eastAsia="zh-CN"/>
        </w:rPr>
      </w:pPr>
      <w:r w:rsidRPr="00EF20F7">
        <w:rPr>
          <w:color w:val="000000"/>
          <w:lang w:eastAsia="zh-CN"/>
        </w:rPr>
        <w:t>The MRFP shall maintain the state of the Floor(s), including which Floors exists, which terminations hold which Floors, and which termination is the Floor Chair, if the floor is Chair-controlled.</w:t>
      </w:r>
    </w:p>
    <w:p w:rsidR="00950AF0" w:rsidRPr="00EF20F7" w:rsidRDefault="00950AF0" w:rsidP="00950AF0">
      <w:pPr>
        <w:rPr>
          <w:color w:val="000000"/>
          <w:lang w:eastAsia="zh-CN"/>
        </w:rPr>
      </w:pPr>
      <w:r w:rsidRPr="00EF20F7">
        <w:rPr>
          <w:lang w:eastAsia="zh-CN"/>
        </w:rPr>
        <w:t xml:space="preserve">The MRFC </w:t>
      </w:r>
      <w:r w:rsidRPr="00EF20F7">
        <w:rPr>
          <w:color w:val="000000"/>
        </w:rPr>
        <w:t xml:space="preserve">may </w:t>
      </w:r>
      <w:r w:rsidRPr="00EF20F7">
        <w:rPr>
          <w:color w:val="000000"/>
          <w:lang w:eastAsia="zh-CN"/>
        </w:rPr>
        <w:t>request the MRFP to establish a BFCP connection between the MRFP (FCS) and the Client (via Floor control Client Termination).</w:t>
      </w:r>
    </w:p>
    <w:p w:rsidR="00950AF0" w:rsidRPr="00EF20F7" w:rsidRDefault="00950AF0" w:rsidP="00950AF0">
      <w:pPr>
        <w:rPr>
          <w:color w:val="000000"/>
          <w:lang w:eastAsia="zh-CN"/>
        </w:rPr>
      </w:pPr>
      <w:r w:rsidRPr="00EF20F7">
        <w:rPr>
          <w:color w:val="000000"/>
          <w:lang w:eastAsia="zh-CN"/>
        </w:rPr>
        <w:t xml:space="preserve">The MRFP shall support the communication with a Floor Participant such that the participant may request/ modify /release a Floor for the </w:t>
      </w:r>
      <w:r w:rsidRPr="00EF20F7">
        <w:t>Floor Participant</w:t>
      </w:r>
      <w:r w:rsidRPr="00EF20F7">
        <w:rPr>
          <w:color w:val="000000"/>
          <w:lang w:eastAsia="zh-CN"/>
        </w:rPr>
        <w:t xml:space="preserve"> himself or a third-party Floor Participant according to the BFCP protocol [20].</w:t>
      </w:r>
    </w:p>
    <w:p w:rsidR="00950AF0" w:rsidRPr="00EF20F7" w:rsidRDefault="00950AF0" w:rsidP="00950AF0">
      <w:pPr>
        <w:rPr>
          <w:color w:val="000000"/>
          <w:lang w:eastAsia="zh-CN"/>
        </w:rPr>
      </w:pPr>
      <w:r w:rsidRPr="00EF20F7">
        <w:rPr>
          <w:color w:val="000000"/>
          <w:lang w:eastAsia="zh-CN"/>
        </w:rPr>
        <w:t>The MRFP may support the communication with Floor Chair such that the Chair shall be able to receive Floor requests and to grant/ reject/ revoke the Floor according to the BFCP protocol [20].</w:t>
      </w:r>
    </w:p>
    <w:p w:rsidR="00950AF0" w:rsidRPr="00EF20F7" w:rsidRDefault="00950AF0" w:rsidP="00950AF0">
      <w:pPr>
        <w:rPr>
          <w:color w:val="000000"/>
          <w:lang w:eastAsia="zh-CN"/>
        </w:rPr>
      </w:pPr>
      <w:r w:rsidRPr="00EF20F7">
        <w:rPr>
          <w:color w:val="000000"/>
          <w:lang w:eastAsia="zh-CN"/>
        </w:rPr>
        <w:t xml:space="preserve">The MRFP shall (if requested by the MRFC) report to </w:t>
      </w:r>
      <w:r w:rsidRPr="00EF20F7">
        <w:rPr>
          <w:lang w:eastAsia="zh-CN"/>
        </w:rPr>
        <w:t xml:space="preserve">the MRFC any requests to change the Floor holding status. The MRFC </w:t>
      </w:r>
      <w:r w:rsidRPr="00EF20F7">
        <w:rPr>
          <w:color w:val="000000"/>
          <w:lang w:eastAsia="zh-CN"/>
        </w:rPr>
        <w:t>shall indicate to the MRFP to modify the Client's access right to the media according to the changes in Floor status.</w:t>
      </w:r>
    </w:p>
    <w:p w:rsidR="00AF1279" w:rsidRPr="00EF20F7" w:rsidRDefault="00950AF0" w:rsidP="00A530D2">
      <w:pPr>
        <w:rPr>
          <w:lang w:eastAsia="zh-CN"/>
        </w:rPr>
      </w:pPr>
      <w:r w:rsidRPr="00EF20F7">
        <w:rPr>
          <w:lang w:eastAsia="zh-CN"/>
        </w:rPr>
        <w:t>The MRFC may request the MRFP to play tones (according to clause 5.1) or announcements (according to clause 5.2) for indicating when a Client gains or loses a Floor.</w:t>
      </w:r>
    </w:p>
    <w:p w:rsidR="00534BB9" w:rsidRPr="00EF20F7" w:rsidRDefault="00534BB9" w:rsidP="00534BB9">
      <w:pPr>
        <w:pStyle w:val="Heading2"/>
      </w:pPr>
      <w:bookmarkStart w:id="54" w:name="_Toc9597180"/>
      <w:r w:rsidRPr="00EF20F7">
        <w:t>5.15</w:t>
      </w:r>
      <w:r w:rsidR="00EF20F7">
        <w:tab/>
      </w:r>
      <w:r w:rsidRPr="00EF20F7">
        <w:t>Explicit Congestion Notification Service Requirement</w:t>
      </w:r>
      <w:bookmarkEnd w:id="54"/>
    </w:p>
    <w:p w:rsidR="00534BB9" w:rsidRPr="00EF20F7" w:rsidRDefault="00534BB9" w:rsidP="00534BB9">
      <w:pPr>
        <w:pStyle w:val="Heading3"/>
        <w:rPr>
          <w:lang w:eastAsia="zh-CN"/>
        </w:rPr>
      </w:pPr>
      <w:bookmarkStart w:id="55" w:name="_Toc9597181"/>
      <w:r w:rsidRPr="00EF20F7">
        <w:rPr>
          <w:lang w:eastAsia="zh-CN"/>
        </w:rPr>
        <w:t>5.15.1</w:t>
      </w:r>
      <w:r w:rsidR="0006031E" w:rsidRPr="00EF20F7">
        <w:rPr>
          <w:lang w:eastAsia="zh-CN"/>
        </w:rPr>
        <w:tab/>
      </w:r>
      <w:r w:rsidRPr="00EF20F7">
        <w:rPr>
          <w:lang w:eastAsia="zh-CN"/>
        </w:rPr>
        <w:t>General</w:t>
      </w:r>
      <w:bookmarkEnd w:id="55"/>
    </w:p>
    <w:p w:rsidR="00534BB9" w:rsidRPr="00EF20F7" w:rsidRDefault="00534BB9" w:rsidP="00534BB9">
      <w:r w:rsidRPr="00EF20F7">
        <w:t>A MRFC/MRFP may support Multimedia Telephony using Explicit Congestion Notification see IETF RFC 3168 [</w:t>
      </w:r>
      <w:r w:rsidR="00710046" w:rsidRPr="00EF20F7">
        <w:t>24</w:t>
      </w:r>
      <w:r w:rsidRPr="00EF20F7">
        <w:t xml:space="preserve">], and may act </w:t>
      </w:r>
      <w:r w:rsidRPr="00EF20F7">
        <w:rPr>
          <w:noProof/>
          <w:lang w:val="en-US"/>
        </w:rPr>
        <w:t xml:space="preserve">as an ECN endpoint to enable ECN with a local ECN-capable terminal </w:t>
      </w:r>
      <w:r w:rsidRPr="00EF20F7">
        <w:t>within a local network that properly handles ECN-marked packets</w:t>
      </w:r>
      <w:r w:rsidR="00710046" w:rsidRPr="00EF20F7">
        <w:t>.</w:t>
      </w:r>
    </w:p>
    <w:p w:rsidR="00534BB9" w:rsidRPr="00EF20F7" w:rsidRDefault="00534BB9" w:rsidP="00534BB9">
      <w:r w:rsidRPr="00EF20F7">
        <w:t>This requires that the MRFC performs the following:</w:t>
      </w:r>
    </w:p>
    <w:p w:rsidR="00534BB9" w:rsidRPr="00EF20F7" w:rsidRDefault="005E6AF1" w:rsidP="005E6AF1">
      <w:pPr>
        <w:pStyle w:val="B10"/>
      </w:pPr>
      <w:r w:rsidRPr="00EF20F7">
        <w:t>-</w:t>
      </w:r>
      <w:r w:rsidRPr="00EF20F7">
        <w:tab/>
      </w:r>
      <w:r w:rsidR="00534BB9" w:rsidRPr="00EF20F7">
        <w:t>support SDP ability to negotiate ECN as described in 3GPP TS 26.114 [23]</w:t>
      </w:r>
      <w:r w:rsidR="00710046" w:rsidRPr="00EF20F7">
        <w:t>.</w:t>
      </w:r>
    </w:p>
    <w:p w:rsidR="00534BB9" w:rsidRPr="00EF20F7" w:rsidRDefault="00534BB9" w:rsidP="00534BB9">
      <w:pPr>
        <w:pStyle w:val="B10"/>
        <w:overflowPunct/>
        <w:autoSpaceDE/>
        <w:autoSpaceDN/>
        <w:adjustRightInd/>
        <w:ind w:left="0" w:firstLine="0"/>
        <w:textAlignment w:val="auto"/>
      </w:pPr>
      <w:r w:rsidRPr="00EF20F7">
        <w:t>This requires the MRFP to be capable of enabling end-to-end rate adaptation due to congestion between the local Multimedia Telephony terminal and the MRFP by performing the following towards the local Multimedia Telephony terminal:</w:t>
      </w:r>
    </w:p>
    <w:p w:rsidR="00534BB9" w:rsidRPr="00EF20F7" w:rsidRDefault="00534BB9" w:rsidP="00534BB9">
      <w:pPr>
        <w:pStyle w:val="B2"/>
        <w:rPr>
          <w:noProof/>
          <w:lang w:val="en-US"/>
        </w:rPr>
      </w:pPr>
      <w:r w:rsidRPr="00EF20F7">
        <w:rPr>
          <w:noProof/>
          <w:lang w:val="en-US"/>
        </w:rPr>
        <w:t>-</w:t>
      </w:r>
      <w:r w:rsidRPr="00EF20F7">
        <w:rPr>
          <w:noProof/>
          <w:lang w:val="en-US"/>
        </w:rPr>
        <w:tab/>
        <w:t xml:space="preserve">trigger rate adaptation request towards the </w:t>
      </w:r>
      <w:r w:rsidRPr="00EF20F7">
        <w:t>Multimedia Telephony</w:t>
      </w:r>
      <w:r w:rsidRPr="00EF20F7">
        <w:rPr>
          <w:noProof/>
          <w:lang w:val="en-US"/>
        </w:rPr>
        <w:t xml:space="preserve"> terminal when receiving incoming IMS media flow IP packets marked with ECN-CE;</w:t>
      </w:r>
    </w:p>
    <w:p w:rsidR="00DD20DE" w:rsidRPr="00EF20F7" w:rsidRDefault="00534BB9" w:rsidP="00DD20DE">
      <w:pPr>
        <w:pStyle w:val="B2"/>
        <w:rPr>
          <w:noProof/>
          <w:lang w:val="en-US"/>
        </w:rPr>
      </w:pPr>
      <w:r w:rsidRPr="00EF20F7">
        <w:rPr>
          <w:noProof/>
          <w:lang w:val="en-US"/>
        </w:rPr>
        <w:t>-</w:t>
      </w:r>
      <w:r w:rsidRPr="00EF20F7">
        <w:rPr>
          <w:noProof/>
          <w:lang w:val="en-US"/>
        </w:rPr>
        <w:tab/>
        <w:t xml:space="preserve">perform media adaptation (e.g. reduce media bit-rate) towards the </w:t>
      </w:r>
      <w:r w:rsidRPr="00EF20F7">
        <w:t xml:space="preserve">Multimedia Telephony </w:t>
      </w:r>
      <w:r w:rsidRPr="00EF20F7">
        <w:rPr>
          <w:noProof/>
          <w:lang w:val="en-US"/>
        </w:rPr>
        <w:t>terminal when receiving from the latter an adaptation request</w:t>
      </w:r>
      <w:r w:rsidR="00710046" w:rsidRPr="00EF20F7">
        <w:rPr>
          <w:noProof/>
          <w:lang w:val="en-US"/>
        </w:rPr>
        <w:t>;</w:t>
      </w:r>
    </w:p>
    <w:p w:rsidR="00534BB9" w:rsidRPr="00EF20F7" w:rsidRDefault="00DD20DE" w:rsidP="00DD20DE">
      <w:pPr>
        <w:pStyle w:val="B2"/>
        <w:rPr>
          <w:noProof/>
          <w:lang w:val="en-US"/>
        </w:rPr>
      </w:pPr>
      <w:r w:rsidRPr="00EF20F7">
        <w:rPr>
          <w:noProof/>
          <w:lang w:val="en-US"/>
        </w:rPr>
        <w:t>-</w:t>
      </w:r>
      <w:r w:rsidRPr="00EF20F7">
        <w:rPr>
          <w:noProof/>
          <w:lang w:val="en-US"/>
        </w:rPr>
        <w:tab/>
        <w:t xml:space="preserve">if requested by the MRFC, provide notification and </w:t>
      </w:r>
      <w:r w:rsidR="00710046" w:rsidRPr="00EF20F7">
        <w:rPr>
          <w:lang w:eastAsia="ja-JP"/>
        </w:rPr>
        <w:t xml:space="preserve">an ECN </w:t>
      </w:r>
      <w:r w:rsidR="00710046" w:rsidRPr="00EF20F7">
        <w:rPr>
          <w:rFonts w:hint="eastAsia"/>
          <w:lang w:eastAsia="ko-KR"/>
        </w:rPr>
        <w:t>f</w:t>
      </w:r>
      <w:r w:rsidR="00710046" w:rsidRPr="00EF20F7">
        <w:t>ailure</w:t>
      </w:r>
      <w:r w:rsidR="00710046" w:rsidRPr="00EF20F7">
        <w:rPr>
          <w:lang w:eastAsia="ja-JP"/>
        </w:rPr>
        <w:t xml:space="preserve"> event</w:t>
      </w:r>
      <w:r w:rsidRPr="00EF20F7">
        <w:rPr>
          <w:noProof/>
          <w:lang w:val="en-US"/>
        </w:rPr>
        <w:t xml:space="preserve"> if ECN errors or packet losses occur.</w:t>
      </w:r>
    </w:p>
    <w:p w:rsidR="003E4E26" w:rsidRPr="00EF20F7" w:rsidRDefault="003E4E26" w:rsidP="003E4E26">
      <w:pPr>
        <w:pStyle w:val="Heading2"/>
      </w:pPr>
      <w:bookmarkStart w:id="56" w:name="_Toc9597182"/>
      <w:r w:rsidRPr="00EF20F7">
        <w:t>5.16</w:t>
      </w:r>
      <w:r w:rsidRPr="00EF20F7">
        <w:tab/>
        <w:t>Multimedia Priority Service (MPS) Support</w:t>
      </w:r>
      <w:bookmarkEnd w:id="56"/>
    </w:p>
    <w:p w:rsidR="003E4E26" w:rsidRPr="00EF20F7" w:rsidRDefault="003E4E26" w:rsidP="003E4E26">
      <w:r w:rsidRPr="00EF20F7">
        <w:t>The Multimedia Priority Service (MPS) is specified in 3GPP TS 22.153 [26]. The MRFC and MRFP may support the priority treatment of a call/session identified as an MPS call/session. If MPS is supported then upon receipt of the MPS priority information in the call control signalling:</w:t>
      </w:r>
    </w:p>
    <w:p w:rsidR="003E4E26" w:rsidRPr="00EF20F7" w:rsidRDefault="003E4E26" w:rsidP="003E4E26">
      <w:pPr>
        <w:pStyle w:val="B10"/>
        <w:rPr>
          <w:lang w:eastAsia="ko-KR"/>
        </w:rPr>
      </w:pPr>
      <w:r w:rsidRPr="00EF20F7">
        <w:rPr>
          <w:lang w:eastAsia="ko-KR"/>
        </w:rPr>
        <w:t>-</w:t>
      </w:r>
      <w:r w:rsidRPr="00EF20F7">
        <w:rPr>
          <w:lang w:eastAsia="ko-KR"/>
        </w:rPr>
        <w:tab/>
        <w:t>The MRFC shall recognise the call/session as having priority.</w:t>
      </w:r>
    </w:p>
    <w:p w:rsidR="003E4E26" w:rsidRPr="00EF20F7" w:rsidRDefault="003E4E26" w:rsidP="003E4E26">
      <w:pPr>
        <w:pStyle w:val="B10"/>
      </w:pPr>
      <w:r w:rsidRPr="00EF20F7">
        <w:rPr>
          <w:lang w:eastAsia="ko-KR"/>
        </w:rPr>
        <w:t>-</w:t>
      </w:r>
      <w:r w:rsidRPr="00EF20F7">
        <w:rPr>
          <w:lang w:eastAsia="ko-KR"/>
        </w:rPr>
        <w:tab/>
        <w:t xml:space="preserve">The MRFC shall send the Priority information for a context to the MRFP to enable the priority treatment described </w:t>
      </w:r>
      <w:r w:rsidRPr="00EF20F7">
        <w:t>below related to the MRFP.</w:t>
      </w:r>
    </w:p>
    <w:p w:rsidR="003E4E26" w:rsidRPr="00EF20F7" w:rsidRDefault="003E4E26" w:rsidP="003E4E26">
      <w:pPr>
        <w:pStyle w:val="B10"/>
        <w:rPr>
          <w:lang w:eastAsia="ko-KR"/>
        </w:rPr>
      </w:pPr>
      <w:r w:rsidRPr="00EF20F7">
        <w:t>-</w:t>
      </w:r>
      <w:r w:rsidRPr="00EF20F7">
        <w:tab/>
        <w:t>The MRFC shall apply priority handling to H.248 transactions related to priority calls/sessions when network resources are congested</w:t>
      </w:r>
      <w:r w:rsidRPr="00EF20F7">
        <w:rPr>
          <w:lang w:eastAsia="ko-KR"/>
        </w:rPr>
        <w:t>, e.g., preferential treatment in any queues or buffers.</w:t>
      </w:r>
    </w:p>
    <w:p w:rsidR="003E4E26" w:rsidRPr="00EF20F7" w:rsidRDefault="003E4E26" w:rsidP="003E4E26">
      <w:pPr>
        <w:pStyle w:val="B10"/>
      </w:pPr>
      <w:r w:rsidRPr="00EF20F7">
        <w:t>-</w:t>
      </w:r>
      <w:r w:rsidRPr="00EF20F7">
        <w:tab/>
        <w:t>If the H.248 control association utilises a transport with the possibility for prioritisation, the MRFC may apply priority using the appropriate prioritisation procedures.</w:t>
      </w:r>
    </w:p>
    <w:p w:rsidR="003E4E26" w:rsidRPr="00EF20F7" w:rsidRDefault="003E4E26" w:rsidP="003E4E26">
      <w:pPr>
        <w:pStyle w:val="B10"/>
      </w:pPr>
      <w:r w:rsidRPr="00EF20F7">
        <w:t>-</w:t>
      </w:r>
      <w:r w:rsidRPr="00EF20F7">
        <w:tab/>
        <w:t>If the MPS Priority service requires a specific MPS DSCP setting, the MRFC shall configure the MRFP to apply a specific MPS DSCP marking to the user data transport packets to indicate that the packets are of a higher priority than those for normal calls.</w:t>
      </w:r>
    </w:p>
    <w:p w:rsidR="003E4E26" w:rsidRPr="00EF20F7" w:rsidRDefault="003E4E26" w:rsidP="003E4E26">
      <w:pPr>
        <w:pStyle w:val="B10"/>
      </w:pPr>
      <w:r w:rsidRPr="00EF20F7">
        <w:t>-</w:t>
      </w:r>
      <w:r w:rsidRPr="00EF20F7">
        <w:tab/>
        <w:t>If the MRFP receives an indication to apply a specific MPS DSCP marking to the user data transport packets, it shall apply this DSCP marking to the IP headers.</w:t>
      </w:r>
    </w:p>
    <w:p w:rsidR="003E4E26" w:rsidRPr="00EF20F7" w:rsidRDefault="003E4E26" w:rsidP="003E4E26">
      <w:pPr>
        <w:pStyle w:val="NO"/>
      </w:pPr>
      <w:r w:rsidRPr="00EF20F7">
        <w:t>NOTE 1:</w:t>
      </w:r>
      <w:r w:rsidRPr="00EF20F7">
        <w:tab/>
        <w:t>Support of Diffserv procedures by the MRFP assumes an operator uses Diffserv for prioritising user plane traffic related to an MPS call/session.</w:t>
      </w:r>
    </w:p>
    <w:p w:rsidR="003E4E26" w:rsidRPr="00EF20F7" w:rsidRDefault="003E4E26" w:rsidP="003E4E26">
      <w:pPr>
        <w:pStyle w:val="B10"/>
        <w:rPr>
          <w:lang w:eastAsia="ko-KR"/>
        </w:rPr>
      </w:pPr>
      <w:r w:rsidRPr="00EF20F7">
        <w:t>-</w:t>
      </w:r>
      <w:r w:rsidRPr="00EF20F7">
        <w:tab/>
        <w:t xml:space="preserve">When the MRFC marks a Context with Priority information, the MRFP may use the Priority information for selecting resources for the media and signaling transport with priority. </w:t>
      </w:r>
      <w:r w:rsidRPr="00EF20F7">
        <w:rPr>
          <w:lang w:eastAsia="ko-KR"/>
        </w:rPr>
        <w:t>The following actions may be taken by the MRFP if it has reached a congested state:</w:t>
      </w:r>
    </w:p>
    <w:p w:rsidR="003E4E26" w:rsidRPr="00EF20F7" w:rsidRDefault="003E4E26" w:rsidP="003E4E26">
      <w:pPr>
        <w:pStyle w:val="B2"/>
      </w:pPr>
      <w:r w:rsidRPr="00EF20F7">
        <w:t>i)</w:t>
      </w:r>
      <w:r w:rsidRPr="00EF20F7">
        <w:tab/>
        <w:t>seize priority reserved resources; or</w:t>
      </w:r>
    </w:p>
    <w:p w:rsidR="003E4E26" w:rsidRPr="00EF20F7" w:rsidRDefault="003E4E26" w:rsidP="003E4E26">
      <w:pPr>
        <w:pStyle w:val="B2"/>
      </w:pPr>
      <w:r w:rsidRPr="00EF20F7">
        <w:t>ii)</w:t>
      </w:r>
      <w:r w:rsidRPr="00EF20F7">
        <w:tab/>
      </w:r>
      <w:r w:rsidRPr="00EF20F7">
        <w:rPr>
          <w:lang w:eastAsia="ko-KR"/>
        </w:rPr>
        <w:t>if</w:t>
      </w:r>
      <w:r w:rsidRPr="00EF20F7">
        <w:t xml:space="preserve"> resources are completely congested</w:t>
      </w:r>
      <w:r w:rsidRPr="00EF20F7">
        <w:rPr>
          <w:lang w:eastAsia="ko-KR"/>
        </w:rPr>
        <w:t>, indicate that</w:t>
      </w:r>
      <w:r w:rsidRPr="00EF20F7">
        <w:t xml:space="preserve"> in </w:t>
      </w:r>
      <w:r w:rsidRPr="00EF20F7">
        <w:rPr>
          <w:lang w:eastAsia="ko-KR"/>
        </w:rPr>
        <w:t xml:space="preserve">a </w:t>
      </w:r>
      <w:r w:rsidRPr="00EF20F7">
        <w:t>Command Response error code.</w:t>
      </w:r>
    </w:p>
    <w:p w:rsidR="003E4E26" w:rsidRPr="00EF20F7" w:rsidRDefault="003E4E26" w:rsidP="003E4E26">
      <w:pPr>
        <w:pStyle w:val="NO"/>
      </w:pPr>
      <w:r w:rsidRPr="00EF20F7">
        <w:t>NOTE 2:</w:t>
      </w:r>
      <w:r w:rsidRPr="00EF20F7">
        <w:tab/>
        <w:t>The Priority information can be used to derive Layer 2 QoS marking and trigger priority identification and priority treatment for other QoS technologies than Diffserv.</w:t>
      </w:r>
    </w:p>
    <w:p w:rsidR="00A759A7" w:rsidRPr="00EF20F7" w:rsidRDefault="00A759A7" w:rsidP="00A759A7">
      <w:pPr>
        <w:pStyle w:val="Heading2"/>
      </w:pPr>
      <w:bookmarkStart w:id="57" w:name="_Toc9597183"/>
      <w:r w:rsidRPr="00EF20F7">
        <w:t>5.17</w:t>
      </w:r>
      <w:r w:rsidRPr="00EF20F7">
        <w:tab/>
        <w:t>Coordination of Video Orientation</w:t>
      </w:r>
      <w:bookmarkEnd w:id="57"/>
    </w:p>
    <w:p w:rsidR="005B5463" w:rsidRPr="00EF20F7" w:rsidRDefault="005B5463" w:rsidP="005B5463">
      <w:r w:rsidRPr="00EF20F7">
        <w:t>The MRFC and the MRFP may support the Coordination of Video Orientation (CVO) as defined in 3GPP TS 26.114 [23].</w:t>
      </w:r>
    </w:p>
    <w:p w:rsidR="005B5463" w:rsidRPr="00EF20F7" w:rsidRDefault="005B5463" w:rsidP="005B5463">
      <w:r w:rsidRPr="00EF20F7">
        <w:t>U</w:t>
      </w:r>
      <w:r w:rsidRPr="00EF20F7">
        <w:rPr>
          <w:lang w:eastAsia="ko-KR"/>
        </w:rPr>
        <w:t xml:space="preserve">pon receipt of </w:t>
      </w:r>
      <w:r w:rsidRPr="00EF20F7">
        <w:t>an SDP offer containing the RTP header extension attribute(s) "a=extmap" as defined in IETF RFC 5285 [27] and if the "a=extmap" attribute indicates the CVO URN(s) (i.e. the CVO URN for a 2 bit granularity of rotation and/or the CVO URN for a higher granularity of rotation) as defined in 3GPP TS 26.114 [23], then:</w:t>
      </w:r>
    </w:p>
    <w:p w:rsidR="005B5463" w:rsidRPr="00EF20F7" w:rsidRDefault="005B5463" w:rsidP="005B5463">
      <w:pPr>
        <w:pStyle w:val="B10"/>
      </w:pPr>
      <w:r w:rsidRPr="00EF20F7">
        <w:t>a)</w:t>
      </w:r>
      <w:r w:rsidRPr="00EF20F7">
        <w:tab/>
        <w:t>if the MRFC and the MRFP support the CVO feature, the MRFC shall:</w:t>
      </w:r>
    </w:p>
    <w:p w:rsidR="005B5463" w:rsidRPr="00EF20F7" w:rsidRDefault="005B5463" w:rsidP="005B5463">
      <w:pPr>
        <w:pStyle w:val="B2"/>
      </w:pPr>
      <w:r w:rsidRPr="00EF20F7">
        <w:t>-</w:t>
      </w:r>
      <w:r w:rsidRPr="00EF20F7">
        <w:tab/>
        <w:t>include an "extended RTP header for CVO" information element</w:t>
      </w:r>
      <w:r w:rsidRPr="00EF20F7">
        <w:rPr>
          <w:lang w:eastAsia="ko-KR"/>
        </w:rPr>
        <w:t xml:space="preserve"> </w:t>
      </w:r>
      <w:r w:rsidRPr="00EF20F7">
        <w:t>when seizing resources in the MRFP to indicate the MRFP that it shall allow the RTP header extension for CVO to pass; and</w:t>
      </w:r>
    </w:p>
    <w:p w:rsidR="005B5463" w:rsidRPr="00EF20F7" w:rsidRDefault="005B5463" w:rsidP="005B5463">
      <w:pPr>
        <w:pStyle w:val="B10"/>
      </w:pPr>
      <w:r w:rsidRPr="00EF20F7">
        <w:t>-</w:t>
      </w:r>
      <w:r w:rsidRPr="00EF20F7">
        <w:tab/>
        <w:t>select exactly one of the CVO related "a=extmap" attribute from the SDP offer and include the "a=extmap" attribute indicating selected CVO URN in the SDP answer that will be sent within the SIP signalling; or</w:t>
      </w:r>
    </w:p>
    <w:p w:rsidR="005B5463" w:rsidRPr="00EF20F7" w:rsidRDefault="005B5463" w:rsidP="005B5463">
      <w:pPr>
        <w:pStyle w:val="B10"/>
      </w:pPr>
      <w:r w:rsidRPr="00EF20F7">
        <w:t>b)</w:t>
      </w:r>
      <w:r w:rsidRPr="00EF20F7">
        <w:tab/>
        <w:t>if the MRFP does not support the CVO feature the MRFC shall send the SDP answer without any CVO related "a=extmap" attribute within the SIP signalling.</w:t>
      </w:r>
    </w:p>
    <w:p w:rsidR="005B5463" w:rsidRPr="00EF20F7" w:rsidRDefault="005B5463" w:rsidP="005B5463">
      <w:pPr>
        <w:pStyle w:val="NO"/>
      </w:pPr>
      <w:r w:rsidRPr="00EF20F7">
        <w:t>NOTE 1:</w:t>
      </w:r>
      <w:r w:rsidRPr="00EF20F7">
        <w:tab/>
        <w:t>The UE supporting the CVO feature will not send the extended RTP headers for CVO if the UE did not receive any SDP answer with the CVO related "a=extmap" attribute.</w:t>
      </w:r>
    </w:p>
    <w:p w:rsidR="005B5463" w:rsidRPr="00EF20F7" w:rsidRDefault="005B5463" w:rsidP="005B5463">
      <w:r w:rsidRPr="00EF20F7">
        <w:t>When the MRFC selects one of the CVO related "a=extmap" attribute(s) from the SDP offer the MRFC shall take into consideration which CVO variant it has negotiated for CVO for other call leg(s) in the session.</w:t>
      </w:r>
    </w:p>
    <w:p w:rsidR="005B5463" w:rsidRPr="00EF20F7" w:rsidRDefault="005B5463" w:rsidP="005B5463">
      <w:r w:rsidRPr="00EF20F7">
        <w:t xml:space="preserve">If the MRFC and MRFP support </w:t>
      </w:r>
      <w:r w:rsidRPr="00EF20F7">
        <w:rPr>
          <w:lang w:eastAsia="ko-KR"/>
        </w:rPr>
        <w:t xml:space="preserve">the CVO feature then before sending </w:t>
      </w:r>
      <w:r w:rsidRPr="00EF20F7">
        <w:t>an SDP offer, the MRFC shall:</w:t>
      </w:r>
    </w:p>
    <w:p w:rsidR="005B5463" w:rsidRPr="00EF20F7" w:rsidRDefault="005B5463" w:rsidP="005B5463">
      <w:pPr>
        <w:pStyle w:val="B10"/>
      </w:pPr>
      <w:r w:rsidRPr="00EF20F7">
        <w:t>a)</w:t>
      </w:r>
      <w:r w:rsidRPr="00EF20F7">
        <w:tab/>
        <w:t>determine based on the local policy and the CVO negotiation results on other call legs if, and with which granularity to offer CVO; and</w:t>
      </w:r>
    </w:p>
    <w:p w:rsidR="005B5463" w:rsidRPr="00EF20F7" w:rsidRDefault="005B5463" w:rsidP="005B5463">
      <w:pPr>
        <w:pStyle w:val="B10"/>
      </w:pPr>
      <w:r w:rsidRPr="00EF20F7">
        <w:t>b)</w:t>
      </w:r>
      <w:r w:rsidRPr="00EF20F7">
        <w:tab/>
        <w:t>if the MRFC determines to offer CVO:</w:t>
      </w:r>
    </w:p>
    <w:p w:rsidR="005B5463" w:rsidRPr="00EF20F7" w:rsidRDefault="005B5463" w:rsidP="005B5463">
      <w:pPr>
        <w:pStyle w:val="B2"/>
      </w:pPr>
      <w:r w:rsidRPr="00EF20F7">
        <w:t>-</w:t>
      </w:r>
      <w:r w:rsidRPr="00EF20F7">
        <w:tab/>
        <w:t>the MRFC shall include the "extended RTP header for CVO" information element</w:t>
      </w:r>
      <w:r w:rsidRPr="00EF20F7">
        <w:rPr>
          <w:lang w:eastAsia="ko-KR"/>
        </w:rPr>
        <w:t xml:space="preserve"> </w:t>
      </w:r>
      <w:r w:rsidRPr="00EF20F7">
        <w:t>when seizing resources in the MRFP to indicate the MRFP that it shall allow the RTP header extension for CVO to pass; and</w:t>
      </w:r>
    </w:p>
    <w:p w:rsidR="005B5463" w:rsidRPr="00EF20F7" w:rsidRDefault="005B5463" w:rsidP="005B5463">
      <w:pPr>
        <w:pStyle w:val="B2"/>
      </w:pPr>
      <w:r w:rsidRPr="00EF20F7">
        <w:t>-</w:t>
      </w:r>
      <w:r w:rsidR="00EF20F7">
        <w:tab/>
      </w:r>
      <w:r w:rsidRPr="00EF20F7">
        <w:t>the MRFC shall include the CVO related "a=extmap" attribute in the SDP offer it sends within the SIP signalling.</w:t>
      </w:r>
    </w:p>
    <w:p w:rsidR="005B5463" w:rsidRPr="00EF20F7" w:rsidRDefault="005B5463" w:rsidP="005B5463">
      <w:r w:rsidRPr="00EF20F7">
        <w:t>If the MRFP does not support the CVO feature, the MRFC shall send the SDP offer without any CVO related "a=extmap" attribute within the SIP signalling.</w:t>
      </w:r>
    </w:p>
    <w:p w:rsidR="005B5463" w:rsidRPr="00EF20F7" w:rsidRDefault="005B5463" w:rsidP="005B5463">
      <w:pPr>
        <w:pStyle w:val="NO"/>
      </w:pPr>
      <w:r w:rsidRPr="00EF20F7">
        <w:t>NOTE 2:</w:t>
      </w:r>
      <w:r w:rsidRPr="00EF20F7">
        <w:tab/>
        <w:t>The UE supporting the CVO feature will not send the extended RTP headers for CVO if the UE did not receive any SDP offer with the CVO related "a=extmap" attribute.</w:t>
      </w:r>
    </w:p>
    <w:p w:rsidR="005B5463" w:rsidRPr="00EF20F7" w:rsidRDefault="005B5463" w:rsidP="005B5463">
      <w:r w:rsidRPr="00EF20F7">
        <w:t>If the MRFP supports the CVO feature and has been instructed to pass on the extended RTP header for CVO as described above then:</w:t>
      </w:r>
    </w:p>
    <w:p w:rsidR="005B5463" w:rsidRPr="00EF20F7" w:rsidRDefault="005B5463" w:rsidP="005B5463">
      <w:pPr>
        <w:pStyle w:val="B10"/>
      </w:pPr>
      <w:r w:rsidRPr="00EF20F7">
        <w:t>-</w:t>
      </w:r>
      <w:r w:rsidRPr="00EF20F7">
        <w:tab/>
        <w:t>if the MRFP does not apply video transcoding, it shall pass any received RTP CVO header extension to succeeding RTP streams; or</w:t>
      </w:r>
    </w:p>
    <w:p w:rsidR="005B5463" w:rsidRPr="00EF20F7" w:rsidRDefault="005B5463" w:rsidP="005B5463">
      <w:pPr>
        <w:pStyle w:val="B10"/>
      </w:pPr>
      <w:r w:rsidRPr="00EF20F7">
        <w:t>-</w:t>
      </w:r>
      <w:r w:rsidRPr="00EF20F7">
        <w:tab/>
        <w:t>if the MRFP applies video transcoding, it shall keep the video orientation unchanged during the transcoding and copy the received RTP CVO header extension into the succeeding RTP streams after transcoding the associated group of packets.</w:t>
      </w:r>
    </w:p>
    <w:p w:rsidR="005B5463" w:rsidRPr="00EF20F7" w:rsidRDefault="005B5463" w:rsidP="005B5463">
      <w:pPr>
        <w:pStyle w:val="NO"/>
      </w:pPr>
      <w:r w:rsidRPr="00EF20F7">
        <w:t>NOTE 3:</w:t>
      </w:r>
      <w:r w:rsidRPr="00EF20F7">
        <w:tab/>
        <w:t>IETF RFC 5285 [27] provides a framework for header extensions and can also be used for non-CVO related purposes. It is an implementation decision of the MRFP if it only passes CVO related RTP header extensions, or if it passes any RTP header extension when being instructed with the "extended RTP header for CVO" information element.</w:t>
      </w:r>
    </w:p>
    <w:p w:rsidR="005B5463" w:rsidRPr="00EF20F7" w:rsidRDefault="005B5463" w:rsidP="005B5463">
      <w:pPr>
        <w:pStyle w:val="NO"/>
      </w:pPr>
      <w:r w:rsidRPr="00EF20F7">
        <w:t>NOTE 4:</w:t>
      </w:r>
      <w:r w:rsidRPr="00EF20F7">
        <w:tab/>
        <w:t xml:space="preserve">The behaviour of the MRFP when being instructed with "an extended RTP header for CVO" information element </w:t>
      </w:r>
      <w:r w:rsidRPr="00EF20F7">
        <w:rPr>
          <w:rFonts w:hint="eastAsia"/>
          <w:lang w:eastAsia="zh-CN"/>
        </w:rPr>
        <w:t>may be variable due to the settings on the incoming and outgoing directions as listed in the table 5.17.1 and left further for</w:t>
      </w:r>
      <w:r w:rsidRPr="00EF20F7">
        <w:t xml:space="preserve"> implementation decision.</w:t>
      </w:r>
    </w:p>
    <w:p w:rsidR="005B5463" w:rsidRPr="00EF20F7" w:rsidRDefault="005B5463" w:rsidP="005B5463">
      <w:pPr>
        <w:pStyle w:val="NO"/>
      </w:pPr>
      <w:r w:rsidRPr="00EF20F7">
        <w:t>NOTE 5:</w:t>
      </w:r>
      <w:r w:rsidRPr="00EF20F7">
        <w:tab/>
        <w:t>Unknown IETF RFC 5285 [27] RTP header extensions are ignored by the destination RTP end system.</w:t>
      </w:r>
    </w:p>
    <w:p w:rsidR="005B5463" w:rsidRPr="00EF20F7" w:rsidRDefault="005B5463" w:rsidP="005B5463">
      <w:pPr>
        <w:pStyle w:val="NO"/>
      </w:pPr>
      <w:r w:rsidRPr="00EF20F7">
        <w:t>NOTE 6:</w:t>
      </w:r>
      <w:r w:rsidRPr="00EF20F7">
        <w:tab/>
      </w:r>
      <w:r w:rsidRPr="00EF20F7">
        <w:rPr>
          <w:rFonts w:hint="eastAsia"/>
          <w:lang w:eastAsia="zh-CN"/>
        </w:rPr>
        <w:t xml:space="preserve">In the conference </w:t>
      </w:r>
      <w:r w:rsidRPr="00EF20F7">
        <w:rPr>
          <w:lang w:eastAsia="zh-CN"/>
        </w:rPr>
        <w:t>scenarios</w:t>
      </w:r>
      <w:r w:rsidRPr="00EF20F7">
        <w:rPr>
          <w:rFonts w:hint="eastAsia"/>
          <w:lang w:eastAsia="zh-CN"/>
        </w:rPr>
        <w:t xml:space="preserve"> when </w:t>
      </w:r>
      <w:r w:rsidRPr="00EF20F7">
        <w:rPr>
          <w:lang w:eastAsia="zh-CN"/>
        </w:rPr>
        <w:t xml:space="preserve">the </w:t>
      </w:r>
      <w:r w:rsidRPr="00EF20F7">
        <w:rPr>
          <w:rFonts w:hint="eastAsia"/>
          <w:lang w:eastAsia="zh-CN"/>
        </w:rPr>
        <w:t xml:space="preserve">picture mixing is needed, the MRFP can perform the video rotation of picture elements according to the received RTP </w:t>
      </w:r>
      <w:r w:rsidRPr="00EF20F7">
        <w:t xml:space="preserve">CVO </w:t>
      </w:r>
      <w:r w:rsidRPr="00EF20F7">
        <w:rPr>
          <w:rFonts w:hint="eastAsia"/>
          <w:lang w:eastAsia="zh-CN"/>
        </w:rPr>
        <w:t>header extension for the associated pictures to achieve a consistent orientation for all of the components in the mixture collage</w:t>
      </w:r>
      <w:r w:rsidRPr="00EF20F7">
        <w:rPr>
          <w:lang w:eastAsia="zh-CN"/>
        </w:rPr>
        <w:t>.</w:t>
      </w:r>
    </w:p>
    <w:p w:rsidR="005B5463" w:rsidRPr="00EF20F7" w:rsidRDefault="005B5463" w:rsidP="005B5463">
      <w:pPr>
        <w:pStyle w:val="TH"/>
        <w:rPr>
          <w:rFonts w:hint="eastAsia"/>
          <w:lang w:eastAsia="zh-CN"/>
        </w:rPr>
      </w:pPr>
      <w:r w:rsidRPr="00EF20F7">
        <w:t xml:space="preserve">Table </w:t>
      </w:r>
      <w:r w:rsidRPr="00EF20F7">
        <w:rPr>
          <w:rFonts w:hint="eastAsia"/>
          <w:lang w:eastAsia="zh-CN"/>
        </w:rPr>
        <w:t>5</w:t>
      </w:r>
      <w:r w:rsidRPr="00EF20F7">
        <w:t>.</w:t>
      </w:r>
      <w:r w:rsidRPr="00EF20F7">
        <w:rPr>
          <w:rFonts w:hint="eastAsia"/>
          <w:lang w:eastAsia="zh-CN"/>
        </w:rPr>
        <w:t>17</w:t>
      </w:r>
      <w:r w:rsidRPr="00EF20F7">
        <w:rPr>
          <w:lang w:eastAsia="zh-CN"/>
        </w:rPr>
        <w:t>.1</w:t>
      </w:r>
      <w:r w:rsidRPr="00EF20F7">
        <w:t xml:space="preserve">: </w:t>
      </w:r>
      <w:r w:rsidRPr="00EF20F7">
        <w:rPr>
          <w:rFonts w:hint="eastAsia"/>
          <w:lang w:eastAsia="zh-CN"/>
        </w:rPr>
        <w:t xml:space="preserve">MRFP behaviour with different settings of </w:t>
      </w:r>
      <w:r w:rsidRPr="00EF20F7">
        <w:t>"extended RTP header for CVO" information element</w:t>
      </w:r>
      <w:r w:rsidRPr="00EF20F7">
        <w:rPr>
          <w:rFonts w:hint="eastAsia"/>
          <w:lang w:eastAsia="zh-CN"/>
        </w:rPr>
        <w:t xml:space="preserve"> in a particular direction</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4395"/>
        <w:tblGridChange w:id="58">
          <w:tblGrid>
            <w:gridCol w:w="2463"/>
            <w:gridCol w:w="2464"/>
            <w:gridCol w:w="4395"/>
          </w:tblGrid>
        </w:tblGridChange>
      </w:tblGrid>
      <w:tr w:rsidR="005B5463" w:rsidRPr="00EF20F7" w:rsidTr="00091FCE">
        <w:tc>
          <w:tcPr>
            <w:tcW w:w="2463" w:type="dxa"/>
            <w:shd w:val="clear" w:color="auto" w:fill="auto"/>
          </w:tcPr>
          <w:p w:rsidR="005B5463" w:rsidRPr="00EF20F7" w:rsidRDefault="005B5463" w:rsidP="00091FCE">
            <w:pPr>
              <w:pStyle w:val="TAH"/>
              <w:rPr>
                <w:rFonts w:hint="eastAsia"/>
                <w:lang w:eastAsia="zh-CN"/>
              </w:rPr>
            </w:pPr>
            <w:r w:rsidRPr="00EF20F7">
              <w:rPr>
                <w:rFonts w:hint="eastAsia"/>
                <w:lang w:eastAsia="zh-CN"/>
              </w:rPr>
              <w:t>Connection Point</w:t>
            </w:r>
            <w:r w:rsidRPr="00EF20F7">
              <w:t xml:space="preserve"> A</w:t>
            </w:r>
            <w:r w:rsidRPr="00EF20F7">
              <w:rPr>
                <w:rFonts w:hint="eastAsia"/>
                <w:lang w:eastAsia="zh-CN"/>
              </w:rPr>
              <w:t xml:space="preserve"> in incoming direction</w:t>
            </w:r>
          </w:p>
        </w:tc>
        <w:tc>
          <w:tcPr>
            <w:tcW w:w="2464" w:type="dxa"/>
            <w:shd w:val="clear" w:color="auto" w:fill="auto"/>
          </w:tcPr>
          <w:p w:rsidR="005B5463" w:rsidRPr="00EF20F7" w:rsidRDefault="005B5463" w:rsidP="00091FCE">
            <w:pPr>
              <w:pStyle w:val="TAH"/>
              <w:rPr>
                <w:rFonts w:hint="eastAsia"/>
                <w:lang w:eastAsia="zh-CN"/>
              </w:rPr>
            </w:pPr>
            <w:r w:rsidRPr="00EF20F7">
              <w:rPr>
                <w:rFonts w:hint="eastAsia"/>
                <w:lang w:eastAsia="zh-CN"/>
              </w:rPr>
              <w:t>Connection Point</w:t>
            </w:r>
            <w:r w:rsidRPr="00EF20F7">
              <w:t xml:space="preserve"> B</w:t>
            </w:r>
            <w:r w:rsidRPr="00EF20F7">
              <w:rPr>
                <w:rFonts w:hint="eastAsia"/>
                <w:lang w:eastAsia="zh-CN"/>
              </w:rPr>
              <w:t xml:space="preserve"> in outgoing direction</w:t>
            </w:r>
          </w:p>
        </w:tc>
        <w:tc>
          <w:tcPr>
            <w:tcW w:w="4395" w:type="dxa"/>
            <w:shd w:val="clear" w:color="auto" w:fill="auto"/>
          </w:tcPr>
          <w:p w:rsidR="005B5463" w:rsidRPr="00EF20F7" w:rsidRDefault="005B5463" w:rsidP="00091FCE">
            <w:pPr>
              <w:pStyle w:val="TAH"/>
              <w:rPr>
                <w:rFonts w:hint="eastAsia"/>
                <w:lang w:eastAsia="zh-CN"/>
              </w:rPr>
            </w:pPr>
            <w:r w:rsidRPr="00EF20F7">
              <w:rPr>
                <w:rFonts w:hint="eastAsia"/>
                <w:lang w:eastAsia="zh-CN"/>
              </w:rPr>
              <w:t xml:space="preserve">MRFP </w:t>
            </w:r>
            <w:r w:rsidRPr="00EF20F7">
              <w:rPr>
                <w:lang w:eastAsia="zh-CN"/>
              </w:rPr>
              <w:t>behaviour</w:t>
            </w:r>
            <w:r w:rsidRPr="00EF20F7">
              <w:rPr>
                <w:rFonts w:hint="eastAsia"/>
                <w:lang w:eastAsia="zh-CN"/>
              </w:rPr>
              <w:t xml:space="preserve"> on CVO processing</w:t>
            </w:r>
          </w:p>
        </w:tc>
      </w:tr>
      <w:tr w:rsidR="005B5463" w:rsidRPr="00EF20F7" w:rsidTr="00091FCE">
        <w:tc>
          <w:tcPr>
            <w:tcW w:w="2463" w:type="dxa"/>
            <w:shd w:val="clear" w:color="auto" w:fill="auto"/>
          </w:tcPr>
          <w:p w:rsidR="005B5463" w:rsidRPr="00EF20F7" w:rsidRDefault="005B5463" w:rsidP="00091FCE">
            <w:pPr>
              <w:pStyle w:val="TAL"/>
              <w:rPr>
                <w:rFonts w:hint="eastAsia"/>
                <w:lang w:eastAsia="zh-CN"/>
              </w:rPr>
            </w:pPr>
            <w:r w:rsidRPr="00EF20F7">
              <w:rPr>
                <w:lang w:eastAsia="zh-CN"/>
              </w:rPr>
              <w:t>W</w:t>
            </w:r>
            <w:r w:rsidRPr="00EF20F7">
              <w:rPr>
                <w:rFonts w:hint="eastAsia"/>
                <w:lang w:eastAsia="zh-CN"/>
              </w:rPr>
              <w:t xml:space="preserve">ith </w:t>
            </w:r>
            <w:r w:rsidRPr="00EF20F7">
              <w:t>CVO</w:t>
            </w:r>
          </w:p>
        </w:tc>
        <w:tc>
          <w:tcPr>
            <w:tcW w:w="2464" w:type="dxa"/>
            <w:shd w:val="clear" w:color="auto" w:fill="auto"/>
          </w:tcPr>
          <w:p w:rsidR="005B5463" w:rsidRPr="00EF20F7" w:rsidRDefault="005B5463" w:rsidP="00091FCE">
            <w:pPr>
              <w:pStyle w:val="TAL"/>
              <w:rPr>
                <w:rFonts w:hint="eastAsia"/>
                <w:lang w:eastAsia="zh-CN"/>
              </w:rPr>
            </w:pPr>
            <w:r w:rsidRPr="00EF20F7">
              <w:rPr>
                <w:lang w:eastAsia="zh-CN"/>
              </w:rPr>
              <w:t>W</w:t>
            </w:r>
            <w:r w:rsidRPr="00EF20F7">
              <w:rPr>
                <w:rFonts w:hint="eastAsia"/>
                <w:lang w:eastAsia="zh-CN"/>
              </w:rPr>
              <w:t xml:space="preserve">ith </w:t>
            </w:r>
            <w:r w:rsidRPr="00EF20F7">
              <w:t>CVO</w:t>
            </w:r>
          </w:p>
        </w:tc>
        <w:tc>
          <w:tcPr>
            <w:tcW w:w="4395" w:type="dxa"/>
            <w:shd w:val="clear" w:color="auto" w:fill="auto"/>
          </w:tcPr>
          <w:p w:rsidR="005B5463" w:rsidRPr="00EF20F7" w:rsidRDefault="005B5463" w:rsidP="00091FCE">
            <w:pPr>
              <w:pStyle w:val="TAL"/>
              <w:rPr>
                <w:rFonts w:hint="eastAsia"/>
                <w:lang w:eastAsia="zh-CN"/>
              </w:rPr>
            </w:pPr>
            <w:r w:rsidRPr="00EF20F7">
              <w:rPr>
                <w:rFonts w:hint="eastAsia"/>
                <w:lang w:eastAsia="zh-CN"/>
              </w:rPr>
              <w:t>R</w:t>
            </w:r>
            <w:r w:rsidRPr="00EF20F7">
              <w:t>e</w:t>
            </w:r>
            <w:r w:rsidRPr="00EF20F7">
              <w:rPr>
                <w:rFonts w:hint="eastAsia"/>
                <w:lang w:eastAsia="zh-CN"/>
              </w:rPr>
              <w:t>ceived</w:t>
            </w:r>
            <w:r w:rsidRPr="00EF20F7">
              <w:t xml:space="preserve"> </w:t>
            </w:r>
            <w:r w:rsidRPr="00EF20F7">
              <w:rPr>
                <w:rFonts w:hint="eastAsia"/>
                <w:lang w:eastAsia="zh-CN"/>
              </w:rPr>
              <w:t xml:space="preserve">RTP </w:t>
            </w:r>
            <w:r w:rsidRPr="00EF20F7">
              <w:t xml:space="preserve">CVO </w:t>
            </w:r>
            <w:r w:rsidRPr="00EF20F7">
              <w:rPr>
                <w:rFonts w:hint="eastAsia"/>
                <w:lang w:eastAsia="zh-CN"/>
              </w:rPr>
              <w:t>header extension</w:t>
            </w:r>
            <w:r w:rsidRPr="00EF20F7">
              <w:t xml:space="preserve"> is forwarded to the outgoing direction.</w:t>
            </w:r>
          </w:p>
        </w:tc>
      </w:tr>
      <w:tr w:rsidR="005B5463" w:rsidRPr="00EF20F7" w:rsidTr="00091FCE">
        <w:tc>
          <w:tcPr>
            <w:tcW w:w="2463" w:type="dxa"/>
            <w:shd w:val="clear" w:color="auto" w:fill="auto"/>
          </w:tcPr>
          <w:p w:rsidR="005B5463" w:rsidRPr="00EF20F7" w:rsidRDefault="005B5463" w:rsidP="00091FCE">
            <w:pPr>
              <w:pStyle w:val="TAL"/>
            </w:pPr>
            <w:r w:rsidRPr="00EF20F7">
              <w:rPr>
                <w:rFonts w:hint="eastAsia"/>
                <w:lang w:eastAsia="zh-CN"/>
              </w:rPr>
              <w:t xml:space="preserve">With </w:t>
            </w:r>
            <w:r w:rsidRPr="00EF20F7">
              <w:t>CVO</w:t>
            </w:r>
          </w:p>
        </w:tc>
        <w:tc>
          <w:tcPr>
            <w:tcW w:w="2464" w:type="dxa"/>
            <w:shd w:val="clear" w:color="auto" w:fill="auto"/>
          </w:tcPr>
          <w:p w:rsidR="005B5463" w:rsidRPr="00EF20F7" w:rsidRDefault="005B5463" w:rsidP="00091FCE">
            <w:pPr>
              <w:pStyle w:val="TAL"/>
            </w:pPr>
            <w:r w:rsidRPr="00EF20F7">
              <w:t>No CVO</w:t>
            </w:r>
          </w:p>
        </w:tc>
        <w:tc>
          <w:tcPr>
            <w:tcW w:w="4395" w:type="dxa"/>
            <w:shd w:val="clear" w:color="auto" w:fill="auto"/>
          </w:tcPr>
          <w:p w:rsidR="005B5463" w:rsidRPr="00EF20F7" w:rsidRDefault="005B5463" w:rsidP="00091FCE">
            <w:pPr>
              <w:pStyle w:val="TAL"/>
              <w:rPr>
                <w:rFonts w:hint="eastAsia"/>
                <w:lang w:eastAsia="zh-CN"/>
              </w:rPr>
            </w:pPr>
            <w:r w:rsidRPr="00EF20F7">
              <w:rPr>
                <w:rFonts w:hint="eastAsia"/>
                <w:lang w:eastAsia="zh-CN"/>
              </w:rPr>
              <w:t>R</w:t>
            </w:r>
            <w:r w:rsidRPr="00EF20F7">
              <w:t>e</w:t>
            </w:r>
            <w:r w:rsidRPr="00EF20F7">
              <w:rPr>
                <w:rFonts w:hint="eastAsia"/>
                <w:lang w:eastAsia="zh-CN"/>
              </w:rPr>
              <w:t>ceived</w:t>
            </w:r>
            <w:r w:rsidRPr="00EF20F7">
              <w:t xml:space="preserve"> RTP </w:t>
            </w:r>
            <w:r w:rsidRPr="00EF20F7">
              <w:rPr>
                <w:rFonts w:hint="eastAsia"/>
                <w:lang w:eastAsia="zh-CN"/>
              </w:rPr>
              <w:t xml:space="preserve">CVO </w:t>
            </w:r>
            <w:r w:rsidRPr="00EF20F7">
              <w:t xml:space="preserve">header extension is </w:t>
            </w:r>
            <w:r w:rsidRPr="00EF20F7">
              <w:rPr>
                <w:rFonts w:hint="eastAsia"/>
                <w:lang w:eastAsia="zh-CN"/>
              </w:rPr>
              <w:t xml:space="preserve">forwarded </w:t>
            </w:r>
            <w:r w:rsidRPr="00EF20F7">
              <w:t>to the outgoing direction.</w:t>
            </w:r>
          </w:p>
        </w:tc>
      </w:tr>
      <w:tr w:rsidR="005B5463" w:rsidRPr="00EF20F7" w:rsidTr="00091FCE">
        <w:tc>
          <w:tcPr>
            <w:tcW w:w="2463" w:type="dxa"/>
            <w:shd w:val="clear" w:color="auto" w:fill="auto"/>
          </w:tcPr>
          <w:p w:rsidR="005B5463" w:rsidRPr="00EF20F7" w:rsidRDefault="005B5463" w:rsidP="00091FCE">
            <w:pPr>
              <w:pStyle w:val="TAL"/>
            </w:pPr>
            <w:r w:rsidRPr="00EF20F7">
              <w:t>No CVO</w:t>
            </w:r>
          </w:p>
        </w:tc>
        <w:tc>
          <w:tcPr>
            <w:tcW w:w="2464" w:type="dxa"/>
            <w:shd w:val="clear" w:color="auto" w:fill="auto"/>
          </w:tcPr>
          <w:p w:rsidR="005B5463" w:rsidRPr="00EF20F7" w:rsidRDefault="005B5463" w:rsidP="00091FCE">
            <w:pPr>
              <w:pStyle w:val="TAL"/>
            </w:pPr>
            <w:r w:rsidRPr="00EF20F7">
              <w:rPr>
                <w:rFonts w:hint="eastAsia"/>
                <w:lang w:eastAsia="zh-CN"/>
              </w:rPr>
              <w:t xml:space="preserve">With </w:t>
            </w:r>
            <w:r w:rsidRPr="00EF20F7">
              <w:t>CVO</w:t>
            </w:r>
          </w:p>
        </w:tc>
        <w:tc>
          <w:tcPr>
            <w:tcW w:w="4395" w:type="dxa"/>
            <w:shd w:val="clear" w:color="auto" w:fill="auto"/>
          </w:tcPr>
          <w:p w:rsidR="005B5463" w:rsidRPr="00EF20F7" w:rsidRDefault="005B5463" w:rsidP="00091FCE">
            <w:pPr>
              <w:pStyle w:val="TAL"/>
            </w:pPr>
            <w:r w:rsidRPr="00EF20F7">
              <w:rPr>
                <w:rFonts w:hint="eastAsia"/>
                <w:lang w:eastAsia="zh-CN"/>
              </w:rPr>
              <w:t>No</w:t>
            </w:r>
            <w:r w:rsidRPr="00EF20F7">
              <w:t xml:space="preserve"> RTP</w:t>
            </w:r>
            <w:r w:rsidRPr="00EF20F7">
              <w:rPr>
                <w:rFonts w:hint="eastAsia"/>
                <w:lang w:eastAsia="zh-CN"/>
              </w:rPr>
              <w:t xml:space="preserve"> </w:t>
            </w:r>
            <w:r w:rsidRPr="00EF20F7">
              <w:t xml:space="preserve">CVO header extension is </w:t>
            </w:r>
            <w:r w:rsidRPr="00EF20F7">
              <w:rPr>
                <w:rFonts w:hint="eastAsia"/>
                <w:lang w:eastAsia="zh-CN"/>
              </w:rPr>
              <w:t>forwarded</w:t>
            </w:r>
            <w:r w:rsidRPr="00EF20F7">
              <w:t xml:space="preserve"> </w:t>
            </w:r>
            <w:r w:rsidRPr="00EF20F7">
              <w:rPr>
                <w:rFonts w:hint="eastAsia"/>
                <w:lang w:eastAsia="zh-CN"/>
              </w:rPr>
              <w:t>since t</w:t>
            </w:r>
            <w:r w:rsidRPr="00EF20F7">
              <w:t>he source video does not contain any CVO information.</w:t>
            </w:r>
          </w:p>
        </w:tc>
      </w:tr>
    </w:tbl>
    <w:p w:rsidR="005B5463" w:rsidRPr="00EF20F7" w:rsidRDefault="005B5463" w:rsidP="005B5463"/>
    <w:p w:rsidR="00A759A7" w:rsidRPr="00EF20F7" w:rsidRDefault="00A759A7" w:rsidP="00A759A7">
      <w:pPr>
        <w:pStyle w:val="Heading2"/>
      </w:pPr>
      <w:bookmarkStart w:id="59" w:name="_Toc9597184"/>
      <w:r w:rsidRPr="00EF20F7">
        <w:t>5.18</w:t>
      </w:r>
      <w:r w:rsidRPr="00EF20F7">
        <w:tab/>
        <w:t>Generic image attributes</w:t>
      </w:r>
      <w:bookmarkEnd w:id="59"/>
    </w:p>
    <w:p w:rsidR="005B5463" w:rsidRPr="00EF20F7" w:rsidRDefault="005B5463" w:rsidP="005B5463">
      <w:r w:rsidRPr="00EF20F7">
        <w:t xml:space="preserve">The MRFC and </w:t>
      </w:r>
      <w:r w:rsidRPr="00EF20F7">
        <w:rPr>
          <w:lang w:eastAsia="ko-KR"/>
        </w:rPr>
        <w:t xml:space="preserve">the </w:t>
      </w:r>
      <w:r w:rsidRPr="00EF20F7">
        <w:t>MRFP may support the generic image attributes to negotiate the image size for sending and receiving video as required by 3GPP TS 26.114 [23].</w:t>
      </w:r>
    </w:p>
    <w:p w:rsidR="005B5463" w:rsidRPr="00EF20F7" w:rsidRDefault="005B5463" w:rsidP="005B5463">
      <w:pPr>
        <w:rPr>
          <w:lang w:eastAsia="ko-KR"/>
        </w:rPr>
      </w:pPr>
      <w:r w:rsidRPr="00EF20F7">
        <w:t xml:space="preserve">If the MRFP and the MRFC support </w:t>
      </w:r>
      <w:r w:rsidRPr="00EF20F7">
        <w:rPr>
          <w:lang w:eastAsia="ko-KR"/>
        </w:rPr>
        <w:t xml:space="preserve">the </w:t>
      </w:r>
      <w:r w:rsidRPr="00EF20F7">
        <w:t xml:space="preserve">negotiation of the image size and the MRFC receives an SDP offer with the media-level SDP image attribute(s) "a=imageattr", as defined in IETF RFC 6236 [28], and if the received image sizes are supported by the MRFP then </w:t>
      </w:r>
      <w:r w:rsidRPr="00EF20F7">
        <w:rPr>
          <w:lang w:eastAsia="ko-KR"/>
        </w:rPr>
        <w:t>the MRFC shall:</w:t>
      </w:r>
    </w:p>
    <w:p w:rsidR="005B5463" w:rsidRPr="00EF20F7" w:rsidRDefault="005B5463" w:rsidP="005B5463">
      <w:pPr>
        <w:pStyle w:val="B10"/>
      </w:pPr>
      <w:r w:rsidRPr="00EF20F7">
        <w:t>-</w:t>
      </w:r>
      <w:r w:rsidRPr="00EF20F7">
        <w:tab/>
        <w:t xml:space="preserve">include the generic image attribute parameters for </w:t>
      </w:r>
      <w:r w:rsidRPr="00EF20F7">
        <w:rPr>
          <w:rFonts w:hint="eastAsia"/>
          <w:lang w:eastAsia="zh-CN"/>
        </w:rPr>
        <w:t xml:space="preserve">the </w:t>
      </w:r>
      <w:r w:rsidRPr="00EF20F7">
        <w:t>send and receiv</w:t>
      </w:r>
      <w:r w:rsidRPr="00EF20F7">
        <w:rPr>
          <w:rFonts w:hint="eastAsia"/>
          <w:lang w:eastAsia="zh-CN"/>
        </w:rPr>
        <w:t>e</w:t>
      </w:r>
      <w:r w:rsidRPr="00EF20F7">
        <w:t xml:space="preserve"> directions when seizing or modifying resources in the MRFP; and</w:t>
      </w:r>
    </w:p>
    <w:p w:rsidR="005B5463" w:rsidRPr="00EF20F7" w:rsidRDefault="005B5463" w:rsidP="005B5463">
      <w:pPr>
        <w:pStyle w:val="B10"/>
      </w:pPr>
      <w:r w:rsidRPr="00EF20F7">
        <w:t>-</w:t>
      </w:r>
      <w:r w:rsidRPr="00EF20F7">
        <w:tab/>
        <w:t>include the SDP image attribute "a=imageattr" indicating the supported image sizes in the SDP answer on the Mr interface.</w:t>
      </w:r>
    </w:p>
    <w:p w:rsidR="005B5463" w:rsidRPr="00EF20F7" w:rsidRDefault="005B5463" w:rsidP="005B5463">
      <w:pPr>
        <w:pStyle w:val="NO"/>
      </w:pPr>
      <w:r w:rsidRPr="00EF20F7">
        <w:t>NOTE 1:</w:t>
      </w:r>
      <w:r w:rsidRPr="00EF20F7">
        <w:tab/>
        <w:t>The image attribute may be used within the SDP capability negotiation framework and its use is then specified using the "a=acap" parameter.</w:t>
      </w:r>
    </w:p>
    <w:p w:rsidR="005B5463" w:rsidRPr="00EF20F7" w:rsidRDefault="005B5463" w:rsidP="005B5463">
      <w:pPr>
        <w:pStyle w:val="NO"/>
      </w:pPr>
      <w:r w:rsidRPr="00EF20F7">
        <w:t>NOTE 2:</w:t>
      </w:r>
      <w:r w:rsidRPr="00EF20F7">
        <w:tab/>
        <w:t>The MRFC not supporting the negotiation of the image size will ignore received generic image attributes and will return the SDP answer without any associated generic image attribute.</w:t>
      </w:r>
    </w:p>
    <w:p w:rsidR="005B5463" w:rsidRPr="00EF20F7" w:rsidRDefault="005B5463" w:rsidP="005B5463">
      <w:pPr>
        <w:rPr>
          <w:lang w:eastAsia="zh-CN"/>
        </w:rPr>
      </w:pPr>
      <w:r w:rsidRPr="00EF20F7">
        <w:rPr>
          <w:lang w:eastAsia="zh-CN"/>
        </w:rPr>
        <w:t xml:space="preserve">When sending the </w:t>
      </w:r>
      <w:r w:rsidRPr="00EF20F7">
        <w:t>SDP body with image attribute(s) on the Mr interface</w:t>
      </w:r>
      <w:r w:rsidRPr="00EF20F7">
        <w:rPr>
          <w:lang w:eastAsia="zh-CN"/>
        </w:rPr>
        <w:t xml:space="preserve"> the </w:t>
      </w:r>
      <w:r w:rsidRPr="00EF20F7">
        <w:t xml:space="preserve">MRFC shall include </w:t>
      </w:r>
      <w:r w:rsidRPr="00EF20F7">
        <w:rPr>
          <w:lang w:eastAsia="zh-CN"/>
        </w:rPr>
        <w:t xml:space="preserve">in the </w:t>
      </w:r>
      <w:r w:rsidRPr="00EF20F7">
        <w:t>"a=imageattr"</w:t>
      </w:r>
      <w:r w:rsidRPr="00EF20F7">
        <w:rPr>
          <w:lang w:eastAsia="zh-CN"/>
        </w:rPr>
        <w:t>:</w:t>
      </w:r>
    </w:p>
    <w:p w:rsidR="005B5463" w:rsidRPr="00EF20F7" w:rsidRDefault="005B5463" w:rsidP="005B5463">
      <w:pPr>
        <w:pStyle w:val="B10"/>
      </w:pPr>
      <w:r w:rsidRPr="00EF20F7">
        <w:t>-</w:t>
      </w:r>
      <w:r w:rsidRPr="00EF20F7">
        <w:tab/>
      </w:r>
      <w:r w:rsidRPr="00EF20F7">
        <w:rPr>
          <w:rFonts w:cs="Arial"/>
          <w:lang w:eastAsia="zh-CN"/>
        </w:rPr>
        <w:t>"</w:t>
      </w:r>
      <w:r w:rsidRPr="00EF20F7">
        <w:rPr>
          <w:lang w:eastAsia="zh-CN"/>
        </w:rPr>
        <w:t>recv</w:t>
      </w:r>
      <w:r w:rsidRPr="00EF20F7">
        <w:rPr>
          <w:rFonts w:cs="Arial"/>
          <w:lang w:eastAsia="zh-CN"/>
        </w:rPr>
        <w:t>"</w:t>
      </w:r>
      <w:r w:rsidRPr="00EF20F7">
        <w:rPr>
          <w:lang w:eastAsia="zh-CN"/>
        </w:rPr>
        <w:t xml:space="preserve"> keyword </w:t>
      </w:r>
      <w:r w:rsidRPr="00EF20F7">
        <w:t xml:space="preserve">and corresponding </w:t>
      </w:r>
      <w:r w:rsidRPr="00EF20F7">
        <w:rPr>
          <w:lang w:eastAsia="zh-CN"/>
        </w:rPr>
        <w:t>image sizes which the MRFP supports in the receiving direction; and</w:t>
      </w:r>
    </w:p>
    <w:p w:rsidR="005B5463" w:rsidRPr="00EF20F7" w:rsidRDefault="005B5463" w:rsidP="005B5463">
      <w:pPr>
        <w:pStyle w:val="B10"/>
        <w:rPr>
          <w:lang w:eastAsia="zh-CN"/>
        </w:rPr>
      </w:pPr>
      <w:r w:rsidRPr="00EF20F7">
        <w:t>-</w:t>
      </w:r>
      <w:r w:rsidRPr="00EF20F7">
        <w:tab/>
        <w:t xml:space="preserve">"send" keyword and corresponding </w:t>
      </w:r>
      <w:r w:rsidRPr="00EF20F7">
        <w:rPr>
          <w:lang w:eastAsia="zh-CN"/>
        </w:rPr>
        <w:t>image sizes which the MRFP supports in the sending direction.</w:t>
      </w:r>
    </w:p>
    <w:p w:rsidR="005B5463" w:rsidRPr="00EF20F7" w:rsidRDefault="005B5463" w:rsidP="005B5463">
      <w:r w:rsidRPr="00EF20F7">
        <w:t xml:space="preserve">If the MRFP and the MRFC support </w:t>
      </w:r>
      <w:r w:rsidRPr="00EF20F7">
        <w:rPr>
          <w:lang w:eastAsia="ko-KR"/>
        </w:rPr>
        <w:t xml:space="preserve">the </w:t>
      </w:r>
      <w:r w:rsidRPr="00EF20F7">
        <w:t>negotiation of the image size and the MRFC sends an SDP offer for subsequent call leg in a conference, the MRFC should include the SDP image attribute(s) "a=imageattr", with image sizes as supported by the MRFP and negotiated at other call legs in the session.</w:t>
      </w:r>
    </w:p>
    <w:p w:rsidR="005B5463" w:rsidRPr="00EF20F7" w:rsidRDefault="005B5463" w:rsidP="005B5463">
      <w:pPr>
        <w:rPr>
          <w:lang w:eastAsia="zh-CN"/>
        </w:rPr>
      </w:pPr>
      <w:r w:rsidRPr="00EF20F7">
        <w:t>If the MRFC receives an SDP answer containing the SDP image attribute "a=imageattr", it shall modify resources in the MRFP if needed by indicating the supported image sizes within the generic image attribute parameter.</w:t>
      </w:r>
    </w:p>
    <w:p w:rsidR="005B5463" w:rsidRPr="00EF20F7" w:rsidRDefault="005B5463" w:rsidP="005B5463">
      <w:r w:rsidRPr="00EF20F7">
        <w:t>If the MRFC supports the negotiation of the image size and if the MRFC sends on the Mr interface the SDP body (offer or answer) it shall adjust the image sizes to be the same for the call legs in the session.</w:t>
      </w:r>
    </w:p>
    <w:p w:rsidR="005B5463" w:rsidRPr="00EF20F7" w:rsidRDefault="005B5463" w:rsidP="005B5463">
      <w:r w:rsidRPr="00EF20F7">
        <w:t>If the MRFP does not support the negotiation of the image size the MRFC shall send on the Mr interface the SDP body (offer or answer) without any image attribute "a=imageattr".</w:t>
      </w:r>
    </w:p>
    <w:p w:rsidR="005B5463" w:rsidRPr="00EF20F7" w:rsidRDefault="005B5463" w:rsidP="005B5463">
      <w:r w:rsidRPr="00EF20F7">
        <w:t xml:space="preserve">If the MRFP is configured with different image sizes </w:t>
      </w:r>
      <w:r w:rsidRPr="00EF20F7">
        <w:rPr>
          <w:rFonts w:hint="eastAsia"/>
          <w:lang w:eastAsia="zh-CN"/>
        </w:rPr>
        <w:t>o</w:t>
      </w:r>
      <w:r w:rsidRPr="00EF20F7">
        <w:t>n the receive direction of one termination and the send direction of another interconnected termination, then it shall adjust the frame sizes accordingly when forwarding video media streams and use the image size as described in 3GPP TS 26.114 [23] when sending media.</w:t>
      </w:r>
    </w:p>
    <w:p w:rsidR="005B5463" w:rsidRPr="00EF20F7" w:rsidRDefault="005B5463" w:rsidP="005B5463">
      <w:pPr>
        <w:pStyle w:val="NO"/>
      </w:pPr>
      <w:r w:rsidRPr="00EF20F7">
        <w:t>NOTE 3:</w:t>
      </w:r>
      <w:r w:rsidRPr="00EF20F7">
        <w:tab/>
        <w:t>The relation between the negotiated image sizes and CVO are specified in 3GPP TS 26.114 [23].</w:t>
      </w:r>
    </w:p>
    <w:p w:rsidR="005B5463" w:rsidRPr="00EF20F7" w:rsidRDefault="005B5463" w:rsidP="005B5463">
      <w:pPr>
        <w:pStyle w:val="NO"/>
      </w:pPr>
      <w:r w:rsidRPr="00EF20F7">
        <w:t xml:space="preserve">NOTE </w:t>
      </w:r>
      <w:r w:rsidRPr="00EF20F7">
        <w:rPr>
          <w:rFonts w:hint="eastAsia"/>
          <w:lang w:eastAsia="zh-CN"/>
        </w:rPr>
        <w:t>4</w:t>
      </w:r>
      <w:r w:rsidRPr="00EF20F7">
        <w:t>:</w:t>
      </w:r>
      <w:r w:rsidRPr="00EF20F7">
        <w:tab/>
        <w:t>The generic image attribute includes information related to the send and receive capabilities of a single termination</w:t>
      </w:r>
      <w:r w:rsidRPr="00EF20F7">
        <w:rPr>
          <w:rFonts w:hint="eastAsia"/>
          <w:lang w:eastAsia="zh-CN"/>
        </w:rPr>
        <w:t>, and</w:t>
      </w:r>
      <w:r w:rsidRPr="00EF20F7">
        <w:t xml:space="preserve"> </w:t>
      </w:r>
      <w:r w:rsidRPr="00EF20F7">
        <w:rPr>
          <w:rFonts w:hint="eastAsia"/>
          <w:lang w:eastAsia="zh-CN"/>
        </w:rPr>
        <w:t>the adjustment of i</w:t>
      </w:r>
      <w:r w:rsidRPr="00EF20F7">
        <w:t xml:space="preserve">mage </w:t>
      </w:r>
      <w:r w:rsidRPr="00EF20F7">
        <w:rPr>
          <w:rFonts w:hint="eastAsia"/>
          <w:lang w:eastAsia="zh-CN"/>
        </w:rPr>
        <w:t>sizes</w:t>
      </w:r>
      <w:r w:rsidRPr="00EF20F7">
        <w:t xml:space="preserve"> is typically based on the setting of two connected terminations</w:t>
      </w:r>
      <w:r w:rsidRPr="00EF20F7">
        <w:rPr>
          <w:rFonts w:hint="eastAsia"/>
          <w:lang w:eastAsia="zh-CN"/>
        </w:rPr>
        <w:t xml:space="preserve"> in a single context</w:t>
      </w:r>
      <w:r w:rsidRPr="00EF20F7">
        <w:t>.</w:t>
      </w:r>
    </w:p>
    <w:p w:rsidR="00577145" w:rsidRPr="00EF20F7" w:rsidRDefault="00577145" w:rsidP="00577145">
      <w:pPr>
        <w:pStyle w:val="Heading2"/>
        <w:rPr>
          <w:lang w:eastAsia="zh-CN"/>
        </w:rPr>
      </w:pPr>
      <w:bookmarkStart w:id="60" w:name="_Toc9597185"/>
      <w:r w:rsidRPr="00EF20F7">
        <w:t>5.</w:t>
      </w:r>
      <w:r w:rsidRPr="00EF20F7">
        <w:rPr>
          <w:rFonts w:hint="eastAsia"/>
          <w:lang w:eastAsia="zh-CN"/>
        </w:rPr>
        <w:t>19</w:t>
      </w:r>
      <w:r w:rsidRPr="00EF20F7">
        <w:tab/>
        <w:t>Interactive Connectivity Establishment</w:t>
      </w:r>
      <w:r w:rsidRPr="00EF20F7">
        <w:rPr>
          <w:rFonts w:hint="eastAsia"/>
          <w:lang w:eastAsia="zh-CN"/>
        </w:rPr>
        <w:t xml:space="preserve"> support</w:t>
      </w:r>
      <w:bookmarkEnd w:id="60"/>
    </w:p>
    <w:p w:rsidR="00577145" w:rsidRPr="00EF20F7" w:rsidRDefault="00577145" w:rsidP="00577145">
      <w:pPr>
        <w:pStyle w:val="Heading3"/>
      </w:pPr>
      <w:bookmarkStart w:id="61" w:name="_Toc9597186"/>
      <w:r w:rsidRPr="00EF20F7">
        <w:t>5.19</w:t>
      </w:r>
      <w:r w:rsidR="002E038D" w:rsidRPr="00EF20F7">
        <w:t>.1</w:t>
      </w:r>
      <w:r w:rsidR="002E038D" w:rsidRPr="00EF20F7">
        <w:tab/>
      </w:r>
      <w:r w:rsidRPr="00EF20F7">
        <w:t>General</w:t>
      </w:r>
      <w:bookmarkEnd w:id="61"/>
    </w:p>
    <w:p w:rsidR="00577145" w:rsidRPr="00EF20F7" w:rsidRDefault="00577145" w:rsidP="00577145">
      <w:r w:rsidRPr="00EF20F7">
        <w:t xml:space="preserve">The MRFC and the MRFP may support Interactive Connectivity Establishment </w:t>
      </w:r>
      <w:r w:rsidRPr="00EF20F7">
        <w:rPr>
          <w:rFonts w:hint="eastAsia"/>
          <w:lang w:eastAsia="zh-CN"/>
        </w:rPr>
        <w:t xml:space="preserve">defined in IETF RFC 5245 [29] </w:t>
      </w:r>
      <w:r w:rsidRPr="00EF20F7">
        <w:t xml:space="preserve">and 3GPP TS 24.229 [30] </w:t>
      </w:r>
      <w:r w:rsidRPr="00EF20F7">
        <w:rPr>
          <w:rFonts w:hint="eastAsia"/>
          <w:lang w:eastAsia="zh-CN"/>
        </w:rPr>
        <w:t>for NAT traversal as required by 3GPP TS 23.228 [1].</w:t>
      </w:r>
      <w:r w:rsidRPr="00EF20F7">
        <w:rPr>
          <w:lang w:eastAsia="zh-CN"/>
        </w:rPr>
        <w:t xml:space="preserve"> </w:t>
      </w:r>
      <w:r w:rsidRPr="00EF20F7">
        <w:t xml:space="preserve">The present </w:t>
      </w:r>
      <w:r w:rsidR="004453EA">
        <w:t>clause</w:t>
      </w:r>
      <w:r w:rsidRPr="00EF20F7">
        <w:t xml:space="preserve"> describes the requirements for MRFC and MRFP when the ICE procedures are supported.</w:t>
      </w:r>
    </w:p>
    <w:p w:rsidR="00577145" w:rsidRPr="00EF20F7" w:rsidRDefault="00577145" w:rsidP="00577145">
      <w:pPr>
        <w:rPr>
          <w:i/>
        </w:rPr>
      </w:pPr>
      <w:r w:rsidRPr="00EF20F7">
        <w:t>Support of full ICE functionality is optional, but if ICE is supported, the MRFC and MRFP shall at least support ICE lite as specified in IETF RFC 5245 [29]</w:t>
      </w:r>
      <w:r w:rsidRPr="00EF20F7">
        <w:rPr>
          <w:i/>
        </w:rPr>
        <w:t>.</w:t>
      </w:r>
    </w:p>
    <w:p w:rsidR="00577145" w:rsidRPr="00EF20F7" w:rsidRDefault="00577145" w:rsidP="00577145">
      <w:r w:rsidRPr="00EF20F7">
        <w:t>The MRFC and MRFP shall only use host candidates as local ICE candidates.</w:t>
      </w:r>
    </w:p>
    <w:p w:rsidR="00577145" w:rsidRPr="00EF20F7" w:rsidRDefault="00577145" w:rsidP="00577145">
      <w:pPr>
        <w:pStyle w:val="NO"/>
      </w:pPr>
      <w:r w:rsidRPr="00EF20F7">
        <w:t>NOTE:</w:t>
      </w:r>
      <w:r w:rsidRPr="00EF20F7">
        <w:tab/>
        <w:t>MRFC and MRFP are not located behind a NAT from perspective of the ICE deployment model according to Figure 1 in IETF RFC 5245 [29].</w:t>
      </w:r>
    </w:p>
    <w:p w:rsidR="00577145" w:rsidRPr="00EF20F7" w:rsidRDefault="00577145" w:rsidP="00577145">
      <w:pPr>
        <w:rPr>
          <w:rFonts w:hint="eastAsia"/>
          <w:lang w:eastAsia="zh-CN"/>
        </w:rPr>
      </w:pPr>
      <w:r w:rsidRPr="00EF20F7">
        <w:rPr>
          <w:rFonts w:hint="eastAsia"/>
          <w:lang w:eastAsia="zh-CN"/>
        </w:rPr>
        <w:t>If ICE is supported</w:t>
      </w:r>
      <w:r w:rsidRPr="00EF20F7">
        <w:rPr>
          <w:lang w:eastAsia="zh-CN"/>
        </w:rPr>
        <w:t>,</w:t>
      </w:r>
      <w:r w:rsidRPr="00EF20F7">
        <w:rPr>
          <w:rFonts w:hint="eastAsia"/>
          <w:lang w:eastAsia="zh-CN"/>
        </w:rPr>
        <w:t xml:space="preserve"> the MRFC </w:t>
      </w:r>
      <w:r w:rsidRPr="00EF20F7">
        <w:t>shall perform separate ICE negotiation and procedures independentantly on each call leg (e.g. with each conference participant). Furthermore, the MRFC may be configured to apply ICE procedures only towards the access network side</w:t>
      </w:r>
      <w:r w:rsidRPr="00EF20F7">
        <w:rPr>
          <w:rFonts w:hint="eastAsia"/>
          <w:lang w:eastAsia="zh-CN"/>
        </w:rPr>
        <w:t>.</w:t>
      </w:r>
    </w:p>
    <w:p w:rsidR="00577145" w:rsidRPr="00EF20F7" w:rsidRDefault="00577145" w:rsidP="00577145">
      <w:r w:rsidRPr="00EF20F7">
        <w:t>When the MRFC detects no ICE parameters in the received SDP, it shall not configure the MRFP to apply any ICE and STUN related procedures toward the call leg from where the SDP has been received.</w:t>
      </w:r>
    </w:p>
    <w:p w:rsidR="00577145" w:rsidRPr="00EF20F7" w:rsidRDefault="00577145" w:rsidP="00577145">
      <w:r w:rsidRPr="00EF20F7">
        <w:t>Any MRFC supporting ICE shall advertise its support of incoming STUN continuity check procedures. An MRFC supporting full ICE procedures shall in addition advertise its support for originating STUN connectivity check procedures.</w:t>
      </w:r>
    </w:p>
    <w:p w:rsidR="00577145" w:rsidRPr="00EF20F7" w:rsidRDefault="00577145" w:rsidP="00577145">
      <w:r w:rsidRPr="00EF20F7">
        <w:t>If the MRFP does not indicate the support of STUN procedures, or if the MRFC is configured not to apply ICE toward a call leg, the MRFC shall not configure the MRFP to apply STUN procedures.</w:t>
      </w:r>
    </w:p>
    <w:p w:rsidR="00577145" w:rsidRPr="00EF20F7" w:rsidRDefault="00577145" w:rsidP="00577145">
      <w:pPr>
        <w:pStyle w:val="Heading3"/>
      </w:pPr>
      <w:bookmarkStart w:id="62" w:name="_Toc9597187"/>
      <w:r w:rsidRPr="00EF20F7">
        <w:t>5.19</w:t>
      </w:r>
      <w:r w:rsidR="002E038D" w:rsidRPr="00EF20F7">
        <w:t>.2</w:t>
      </w:r>
      <w:r w:rsidR="002E038D" w:rsidRPr="00EF20F7">
        <w:tab/>
      </w:r>
      <w:r w:rsidRPr="00EF20F7">
        <w:t>ICE lite</w:t>
      </w:r>
      <w:bookmarkEnd w:id="62"/>
    </w:p>
    <w:p w:rsidR="00577145" w:rsidRPr="00EF20F7" w:rsidRDefault="00577145" w:rsidP="00577145">
      <w:r w:rsidRPr="00EF20F7">
        <w:t xml:space="preserve">If the MRFC is configured to use ICE lite, or supports only ICE lite, or controls an MRFP that only support ICE lite, the procedures in the present </w:t>
      </w:r>
      <w:r w:rsidR="004453EA">
        <w:t>clause</w:t>
      </w:r>
      <w:r w:rsidRPr="00EF20F7">
        <w:t xml:space="preserve"> apply.</w:t>
      </w:r>
    </w:p>
    <w:p w:rsidR="00577145" w:rsidRPr="00EF20F7" w:rsidRDefault="00577145" w:rsidP="00577145">
      <w:r w:rsidRPr="00EF20F7">
        <w:t>If the MRFC receives an initial SDP offer with ICE candidate information but no "a=ice-lite" attribute, the MRFC:</w:t>
      </w:r>
    </w:p>
    <w:p w:rsidR="00577145" w:rsidRPr="00EF20F7" w:rsidRDefault="00577145" w:rsidP="00577145">
      <w:pPr>
        <w:pStyle w:val="B10"/>
      </w:pPr>
      <w:r w:rsidRPr="00EF20F7">
        <w:t>-</w:t>
      </w:r>
      <w:r w:rsidRPr="00EF20F7">
        <w:tab/>
        <w:t>shall request the MRFP for each media line w</w:t>
      </w:r>
      <w:r w:rsidRPr="00EF20F7">
        <w:rPr>
          <w:rFonts w:hint="eastAsia"/>
          <w:lang w:eastAsia="zh-CN"/>
        </w:rPr>
        <w:t>h</w:t>
      </w:r>
      <w:r w:rsidRPr="00EF20F7">
        <w:t xml:space="preserve">ere it decides to use ICE to reserve an ICE host candidate and provide its address information and a related </w:t>
      </w:r>
      <w:r w:rsidRPr="00EF20F7">
        <w:rPr>
          <w:lang w:val="en-US"/>
        </w:rPr>
        <w:t>ICE user name fragment</w:t>
      </w:r>
      <w:r w:rsidRPr="00EF20F7">
        <w:t xml:space="preserve"> and password;</w:t>
      </w:r>
    </w:p>
    <w:p w:rsidR="00577145" w:rsidRPr="00EF20F7" w:rsidRDefault="00577145" w:rsidP="00577145">
      <w:pPr>
        <w:pStyle w:val="NO"/>
      </w:pPr>
      <w:r w:rsidRPr="00EF20F7">
        <w:t>NOTE 1:</w:t>
      </w:r>
      <w:r w:rsidRPr="00EF20F7">
        <w:tab/>
        <w:t>Requesting only one host candidate per m-line prevents that the MRFC will receive "</w:t>
      </w:r>
      <w:r w:rsidRPr="00EF20F7">
        <w:rPr>
          <w:color w:val="000000"/>
        </w:rPr>
        <w:t>a=remote-candidates" SDP attributes in a subsequent SDP. Requesting separate ufrag and password for each media line simplifies H.248 encoding.</w:t>
      </w:r>
    </w:p>
    <w:p w:rsidR="00577145" w:rsidRPr="00EF20F7" w:rsidRDefault="00577145" w:rsidP="00577145">
      <w:pPr>
        <w:pStyle w:val="B10"/>
      </w:pPr>
      <w:r w:rsidRPr="00EF20F7">
        <w:t>-</w:t>
      </w:r>
      <w:r w:rsidRPr="00EF20F7">
        <w:tab/>
        <w:t>shall configure the MRFP to act as STUN server at the host candidate address, i.e. to answer STUN connectivity checks;</w:t>
      </w:r>
    </w:p>
    <w:p w:rsidR="00577145" w:rsidRPr="00EF20F7" w:rsidRDefault="00577145" w:rsidP="00577145">
      <w:pPr>
        <w:pStyle w:val="B10"/>
      </w:pPr>
      <w:r w:rsidRPr="00EF20F7">
        <w:t>-</w:t>
      </w:r>
      <w:r w:rsidRPr="00EF20F7">
        <w:tab/>
        <w:t xml:space="preserve">may provide received remote ICE candidates and the received related </w:t>
      </w:r>
      <w:r w:rsidRPr="00EF20F7">
        <w:rPr>
          <w:lang w:val="en-US"/>
        </w:rPr>
        <w:t>ICE user name fragment</w:t>
      </w:r>
      <w:r w:rsidRPr="00EF20F7">
        <w:t xml:space="preserve"> and password to the MRFP;</w:t>
      </w:r>
    </w:p>
    <w:p w:rsidR="00577145" w:rsidRPr="00EF20F7" w:rsidRDefault="00577145" w:rsidP="00577145">
      <w:pPr>
        <w:pStyle w:val="B10"/>
      </w:pPr>
      <w:r w:rsidRPr="00EF20F7">
        <w:t>-</w:t>
      </w:r>
      <w:r w:rsidRPr="00EF20F7">
        <w:tab/>
        <w:t xml:space="preserve">shall include the host candidate and related </w:t>
      </w:r>
      <w:r w:rsidRPr="00EF20F7">
        <w:rPr>
          <w:lang w:val="en-US"/>
        </w:rPr>
        <w:t>ICE user name fragment</w:t>
      </w:r>
      <w:r w:rsidRPr="00EF20F7">
        <w:t xml:space="preserve"> and password received from the MRFP in the SDP answer and;</w:t>
      </w:r>
    </w:p>
    <w:p w:rsidR="00577145" w:rsidRPr="00EF20F7" w:rsidRDefault="00577145" w:rsidP="00577145">
      <w:pPr>
        <w:pStyle w:val="B10"/>
      </w:pPr>
      <w:r w:rsidRPr="00EF20F7">
        <w:t>-</w:t>
      </w:r>
      <w:r w:rsidRPr="00EF20F7">
        <w:tab/>
        <w:t>shall include the "a=ice-lite" attribute in the SDP answer.</w:t>
      </w:r>
    </w:p>
    <w:p w:rsidR="00577145" w:rsidRPr="00EF20F7" w:rsidRDefault="00577145" w:rsidP="00577145">
      <w:r w:rsidRPr="00EF20F7">
        <w:t>If the MRFC receives SDP offer with ICE candidate information and an "a=ice-lite" attribute, the MRFC shall not apply ICE towards that call leg and not include any ICE related SDP attributes in the SDP answer.</w:t>
      </w:r>
    </w:p>
    <w:p w:rsidR="00577145" w:rsidRPr="00EF20F7" w:rsidRDefault="00577145" w:rsidP="00577145">
      <w:pPr>
        <w:pStyle w:val="NO"/>
      </w:pPr>
      <w:r w:rsidRPr="00EF20F7">
        <w:t>NOTE 2: This avoids that the ICE lite peer needs to send extra SDP offers to complete ICE procedures.</w:t>
      </w:r>
    </w:p>
    <w:p w:rsidR="00577145" w:rsidRPr="00EF20F7" w:rsidRDefault="00577145" w:rsidP="00577145">
      <w:r w:rsidRPr="00EF20F7">
        <w:t>If the MRFC sends an SDP offer towards a call leg where ICE is to be applied, the MRFC:</w:t>
      </w:r>
    </w:p>
    <w:p w:rsidR="00577145" w:rsidRPr="00EF20F7" w:rsidRDefault="00577145" w:rsidP="00577145">
      <w:pPr>
        <w:pStyle w:val="B10"/>
      </w:pPr>
      <w:r w:rsidRPr="00EF20F7">
        <w:t>-</w:t>
      </w:r>
      <w:r w:rsidRPr="00EF20F7">
        <w:tab/>
        <w:t>shall request the MRFP to reserve a host candidate for each media line w</w:t>
      </w:r>
      <w:r w:rsidRPr="00EF20F7">
        <w:rPr>
          <w:rFonts w:hint="eastAsia"/>
          <w:lang w:eastAsia="zh-CN"/>
        </w:rPr>
        <w:t>h</w:t>
      </w:r>
      <w:r w:rsidRPr="00EF20F7">
        <w:t xml:space="preserve">ere it decides to use ICE and provide its address information, user name </w:t>
      </w:r>
      <w:r w:rsidRPr="00EF20F7">
        <w:rPr>
          <w:lang w:val="en-US"/>
        </w:rPr>
        <w:t>fragment</w:t>
      </w:r>
      <w:r w:rsidRPr="00EF20F7">
        <w:t xml:space="preserve"> and password;</w:t>
      </w:r>
    </w:p>
    <w:p w:rsidR="00577145" w:rsidRPr="00EF20F7" w:rsidRDefault="00577145" w:rsidP="00577145">
      <w:pPr>
        <w:pStyle w:val="B10"/>
      </w:pPr>
      <w:r w:rsidRPr="00EF20F7">
        <w:t>-</w:t>
      </w:r>
      <w:r w:rsidRPr="00EF20F7">
        <w:tab/>
        <w:t>shall configure the MRFP to act as STUN server at the host candidate address, i.e. to answer STUN connectivity checks;</w:t>
      </w:r>
    </w:p>
    <w:p w:rsidR="00577145" w:rsidRPr="00EF20F7" w:rsidRDefault="00577145" w:rsidP="00577145">
      <w:pPr>
        <w:pStyle w:val="B10"/>
      </w:pPr>
      <w:r w:rsidRPr="00EF20F7">
        <w:t>-</w:t>
      </w:r>
      <w:r w:rsidRPr="00EF20F7">
        <w:tab/>
        <w:t xml:space="preserve">shall include the host candidate provided by the MRFP and related </w:t>
      </w:r>
      <w:r w:rsidRPr="00EF20F7">
        <w:rPr>
          <w:lang w:val="en-US"/>
        </w:rPr>
        <w:t>ICE user name fragment</w:t>
      </w:r>
      <w:r w:rsidRPr="00EF20F7">
        <w:t xml:space="preserve"> and password in the SDP offer; and</w:t>
      </w:r>
    </w:p>
    <w:p w:rsidR="00577145" w:rsidRPr="00EF20F7" w:rsidRDefault="00577145" w:rsidP="00577145">
      <w:pPr>
        <w:pStyle w:val="B10"/>
      </w:pPr>
      <w:r w:rsidRPr="00EF20F7">
        <w:t>-</w:t>
      </w:r>
      <w:r w:rsidRPr="00EF20F7">
        <w:tab/>
        <w:t>shall include the "a=ice-lite" attribute in the SDP offer.</w:t>
      </w:r>
    </w:p>
    <w:p w:rsidR="00577145" w:rsidRPr="00EF20F7" w:rsidRDefault="00577145" w:rsidP="00577145">
      <w:pPr>
        <w:rPr>
          <w:color w:val="000000"/>
        </w:rPr>
      </w:pPr>
      <w:r w:rsidRPr="00EF20F7">
        <w:rPr>
          <w:color w:val="000000"/>
        </w:rPr>
        <w:t xml:space="preserve">If the MRFC then receives an SDP answer with candidate information from the call leg where ICE is to be applied, the MRFC may provide received remote ICE candidates and the received related </w:t>
      </w:r>
      <w:r w:rsidRPr="00EF20F7">
        <w:rPr>
          <w:lang w:val="en-US"/>
        </w:rPr>
        <w:t>ICE user name fragment</w:t>
      </w:r>
      <w:r w:rsidRPr="00EF20F7">
        <w:t xml:space="preserve"> </w:t>
      </w:r>
      <w:r w:rsidRPr="00EF20F7">
        <w:rPr>
          <w:color w:val="000000"/>
        </w:rPr>
        <w:t>and password to the MRFP.</w:t>
      </w:r>
    </w:p>
    <w:p w:rsidR="00577145" w:rsidRPr="00EF20F7" w:rsidRDefault="00577145" w:rsidP="00577145">
      <w:pPr>
        <w:rPr>
          <w:color w:val="000000"/>
        </w:rPr>
      </w:pPr>
      <w:r w:rsidRPr="00EF20F7">
        <w:rPr>
          <w:color w:val="000000"/>
        </w:rPr>
        <w:t xml:space="preserve">After the initial SDP offer-answer exchange, the MRFC can receive a new offer from the peer that includes updated address and port information in the SDP "c=" line, "m=" line, or "a=rtcp" line SDP attributes. If the </w:t>
      </w:r>
      <w:r w:rsidRPr="00EF20F7">
        <w:rPr>
          <w:lang w:val="en-US"/>
        </w:rPr>
        <w:t>ICE user name fragment</w:t>
      </w:r>
      <w:r w:rsidRPr="00EF20F7">
        <w:t xml:space="preserve"> and password in the SDP offer differ from the ones received in the previous SDP (i.e. the peer restarts ICE), the MRFC shall apply the same procedures as for the initial SDP offer.</w:t>
      </w:r>
    </w:p>
    <w:p w:rsidR="00577145" w:rsidRPr="00EF20F7" w:rsidRDefault="00577145" w:rsidP="00577145">
      <w:r w:rsidRPr="00EF20F7">
        <w:t>When receiving a request for a host candidate for a media line, the MRFP shall allocate one host candidate for that media line and send it to the MRFC within the reply. The IP address and port shall be the same as indicated separately as Local IP Resources. The MRFP shall also indicate that it supports ICE lite in the reply.</w:t>
      </w:r>
    </w:p>
    <w:p w:rsidR="00577145" w:rsidRPr="00EF20F7" w:rsidRDefault="00577145" w:rsidP="00577145">
      <w:r w:rsidRPr="00EF20F7">
        <w:t xml:space="preserve">When receiving a request for an </w:t>
      </w:r>
      <w:r w:rsidRPr="00EF20F7">
        <w:rPr>
          <w:lang w:val="en-US"/>
        </w:rPr>
        <w:t>ICE user name fragment</w:t>
      </w:r>
      <w:r w:rsidRPr="00EF20F7">
        <w:t xml:space="preserve"> and password, the MRFP shall generate an </w:t>
      </w:r>
      <w:r w:rsidRPr="00EF20F7">
        <w:rPr>
          <w:lang w:val="en-US"/>
        </w:rPr>
        <w:t>ICE user name fragment</w:t>
      </w:r>
      <w:r w:rsidRPr="00EF20F7">
        <w:t xml:space="preserve"> and password and send it to the MRFC within the reply. The MRFP shall store the password and user name</w:t>
      </w:r>
      <w:r w:rsidRPr="00EF20F7">
        <w:rPr>
          <w:lang w:val="en-US"/>
        </w:rPr>
        <w:t xml:space="preserve"> fragment</w:t>
      </w:r>
      <w:r w:rsidRPr="00EF20F7">
        <w:t xml:space="preserve"> to be able to authenticate incoming STUN binding request according to </w:t>
      </w:r>
      <w:r w:rsidR="004453EA">
        <w:rPr>
          <w:lang w:eastAsia="zh-CN"/>
        </w:rPr>
        <w:t>clause</w:t>
      </w:r>
      <w:r w:rsidRPr="00EF20F7">
        <w:t> 7.2 of IETF RFC 5245 [29].</w:t>
      </w:r>
    </w:p>
    <w:p w:rsidR="00577145" w:rsidRPr="00EF20F7" w:rsidRDefault="00577145" w:rsidP="00577145">
      <w:r w:rsidRPr="00EF20F7">
        <w:t xml:space="preserve">When receiving a request to act as STUN server, the MRFP shall be prepared to answer STUN binding request according to </w:t>
      </w:r>
      <w:r w:rsidR="004453EA">
        <w:rPr>
          <w:lang w:eastAsia="zh-CN"/>
        </w:rPr>
        <w:t>clause</w:t>
      </w:r>
      <w:r w:rsidRPr="00EF20F7">
        <w:t> 7.2 of IETF RFC 5245 [29]. Once a STUN binding request with the "USE-CANDIDATE" flag has been received, the MRFP may send media towards the source of the binding request.</w:t>
      </w:r>
    </w:p>
    <w:p w:rsidR="00577145" w:rsidRPr="00EF20F7" w:rsidRDefault="00577145" w:rsidP="00577145">
      <w:pPr>
        <w:pStyle w:val="Heading3"/>
      </w:pPr>
      <w:bookmarkStart w:id="63" w:name="_Toc9597188"/>
      <w:r w:rsidRPr="00EF20F7">
        <w:t>5.19.3</w:t>
      </w:r>
      <w:r w:rsidR="002E038D" w:rsidRPr="00EF20F7">
        <w:tab/>
      </w:r>
      <w:r w:rsidRPr="00EF20F7">
        <w:t>Full ICE</w:t>
      </w:r>
      <w:bookmarkEnd w:id="63"/>
    </w:p>
    <w:p w:rsidR="00577145" w:rsidRPr="00EF20F7" w:rsidRDefault="00577145" w:rsidP="00577145">
      <w:r w:rsidRPr="00EF20F7">
        <w:t xml:space="preserve">If the MRFC supports and is configured to use </w:t>
      </w:r>
      <w:r w:rsidRPr="00EF20F7">
        <w:rPr>
          <w:rFonts w:hint="eastAsia"/>
          <w:lang w:eastAsia="zh-CN"/>
        </w:rPr>
        <w:t>f</w:t>
      </w:r>
      <w:r w:rsidRPr="00EF20F7">
        <w:t xml:space="preserve">ull ICE, and controls an MRFP that supports </w:t>
      </w:r>
      <w:r w:rsidRPr="00EF20F7">
        <w:rPr>
          <w:rFonts w:hint="eastAsia"/>
          <w:lang w:eastAsia="zh-CN"/>
        </w:rPr>
        <w:t>f</w:t>
      </w:r>
      <w:r w:rsidRPr="00EF20F7">
        <w:t xml:space="preserve">ull ICE, the procedures in the present </w:t>
      </w:r>
      <w:r w:rsidR="004453EA">
        <w:t>clause</w:t>
      </w:r>
      <w:r w:rsidRPr="00EF20F7">
        <w:t xml:space="preserve"> apply.</w:t>
      </w:r>
    </w:p>
    <w:p w:rsidR="00577145" w:rsidRPr="00EF20F7" w:rsidRDefault="00577145" w:rsidP="00577145">
      <w:r w:rsidRPr="00EF20F7">
        <w:t>If the MRFC receives an initial SDP offer with ICE candidate information, the MRFC:</w:t>
      </w:r>
    </w:p>
    <w:p w:rsidR="00577145" w:rsidRPr="00EF20F7" w:rsidRDefault="00577145" w:rsidP="00577145">
      <w:pPr>
        <w:pStyle w:val="B10"/>
      </w:pPr>
      <w:r w:rsidRPr="00EF20F7">
        <w:t>-</w:t>
      </w:r>
      <w:r w:rsidRPr="00EF20F7">
        <w:tab/>
        <w:t>shall request the MRFP for each media line w</w:t>
      </w:r>
      <w:r w:rsidRPr="00EF20F7">
        <w:rPr>
          <w:rFonts w:hint="eastAsia"/>
          <w:lang w:eastAsia="zh-CN"/>
        </w:rPr>
        <w:t>h</w:t>
      </w:r>
      <w:r w:rsidRPr="00EF20F7">
        <w:t xml:space="preserve">ere it decides to use ICE to reserve an ICE host candidate and provide its address information and a related </w:t>
      </w:r>
      <w:r w:rsidRPr="00EF20F7">
        <w:rPr>
          <w:lang w:val="en-US"/>
        </w:rPr>
        <w:t>ICE user name fragment</w:t>
      </w:r>
      <w:r w:rsidRPr="00EF20F7">
        <w:t xml:space="preserve"> and password;</w:t>
      </w:r>
    </w:p>
    <w:p w:rsidR="00577145" w:rsidRPr="00EF20F7" w:rsidRDefault="00577145" w:rsidP="00577145">
      <w:pPr>
        <w:pStyle w:val="NO"/>
      </w:pPr>
      <w:r w:rsidRPr="00EF20F7">
        <w:t>NOTE:</w:t>
      </w:r>
      <w:r w:rsidRPr="00EF20F7">
        <w:tab/>
        <w:t>Requesting only one host candidate per m-line prevents that the MRFC will receive "</w:t>
      </w:r>
      <w:r w:rsidRPr="00EF20F7">
        <w:rPr>
          <w:color w:val="000000"/>
        </w:rPr>
        <w:t>a=remote-candidates" SDP attributes in a subsequent SDP. Requesting separate ufrag and password for each media line simplifies H.248 encoding.</w:t>
      </w:r>
    </w:p>
    <w:p w:rsidR="00577145" w:rsidRPr="00EF20F7" w:rsidRDefault="00577145" w:rsidP="00577145">
      <w:pPr>
        <w:pStyle w:val="B10"/>
      </w:pPr>
      <w:r w:rsidRPr="00EF20F7">
        <w:t>-</w:t>
      </w:r>
      <w:r w:rsidRPr="00EF20F7">
        <w:tab/>
        <w:t>shall configure the MRFP to act as STUN server at the host candidate address, i.e. to answer STUN connectivity checks;</w:t>
      </w:r>
    </w:p>
    <w:p w:rsidR="00577145" w:rsidRPr="00EF20F7" w:rsidRDefault="00577145" w:rsidP="00577145">
      <w:pPr>
        <w:pStyle w:val="B10"/>
      </w:pPr>
      <w:r w:rsidRPr="00EF20F7">
        <w:t>-</w:t>
      </w:r>
      <w:r w:rsidRPr="00EF20F7">
        <w:tab/>
        <w:t xml:space="preserve">shall provide received remote ICE candidates and the received related </w:t>
      </w:r>
      <w:r w:rsidRPr="00EF20F7">
        <w:rPr>
          <w:lang w:val="en-US"/>
        </w:rPr>
        <w:t>ICE user name fragment</w:t>
      </w:r>
      <w:r w:rsidRPr="00EF20F7">
        <w:t xml:space="preserve"> and password to the MRFP;</w:t>
      </w:r>
    </w:p>
    <w:p w:rsidR="00577145" w:rsidRPr="00EF20F7" w:rsidRDefault="00577145" w:rsidP="00577145">
      <w:pPr>
        <w:pStyle w:val="B10"/>
      </w:pPr>
      <w:r w:rsidRPr="00EF20F7">
        <w:t>-</w:t>
      </w:r>
      <w:r w:rsidRPr="00EF20F7">
        <w:tab/>
        <w:t xml:space="preserve">shall include the host candidate and related </w:t>
      </w:r>
      <w:r w:rsidRPr="00EF20F7">
        <w:rPr>
          <w:lang w:val="en-US"/>
        </w:rPr>
        <w:t>ICE user name fragment</w:t>
      </w:r>
      <w:r w:rsidRPr="00EF20F7">
        <w:t xml:space="preserve"> and password received from the MRFP in the SDP answer;</w:t>
      </w:r>
    </w:p>
    <w:p w:rsidR="00577145" w:rsidRPr="00EF20F7" w:rsidRDefault="00577145" w:rsidP="00577145">
      <w:pPr>
        <w:pStyle w:val="B10"/>
      </w:pPr>
      <w:r w:rsidRPr="00EF20F7">
        <w:t>-</w:t>
      </w:r>
      <w:r w:rsidRPr="00EF20F7">
        <w:tab/>
        <w:t xml:space="preserve">shall determine the role of the MRFC </w:t>
      </w:r>
      <w:r w:rsidRPr="00EF20F7">
        <w:rPr>
          <w:rFonts w:hint="eastAsia"/>
          <w:lang w:eastAsia="zh-CN"/>
        </w:rPr>
        <w:t xml:space="preserve">in ICE </w:t>
      </w:r>
      <w:r w:rsidRPr="00EF20F7">
        <w:rPr>
          <w:lang w:eastAsia="zh-CN"/>
        </w:rPr>
        <w:t>(</w:t>
      </w:r>
      <w:r w:rsidRPr="00EF20F7">
        <w:rPr>
          <w:rFonts w:hint="eastAsia"/>
          <w:lang w:eastAsia="zh-CN"/>
        </w:rPr>
        <w:t>controlling</w:t>
      </w:r>
      <w:r w:rsidRPr="00EF20F7">
        <w:rPr>
          <w:lang w:eastAsia="zh-CN"/>
        </w:rPr>
        <w:t xml:space="preserve"> or controlled) according to </w:t>
      </w:r>
      <w:r w:rsidR="004453EA">
        <w:rPr>
          <w:lang w:eastAsia="zh-CN"/>
        </w:rPr>
        <w:t>clause</w:t>
      </w:r>
      <w:r w:rsidRPr="00EF20F7">
        <w:rPr>
          <w:lang w:eastAsia="zh-CN"/>
        </w:rPr>
        <w:t xml:space="preserve"> 5.2 of IETF </w:t>
      </w:r>
      <w:r w:rsidRPr="00EF20F7">
        <w:t>RFC 5245 [29];</w:t>
      </w:r>
    </w:p>
    <w:p w:rsidR="00577145" w:rsidRPr="00EF20F7" w:rsidRDefault="00577145" w:rsidP="00577145">
      <w:pPr>
        <w:pStyle w:val="B10"/>
      </w:pPr>
      <w:r w:rsidRPr="00EF20F7">
        <w:t>-</w:t>
      </w:r>
      <w:r w:rsidRPr="00EF20F7">
        <w:tab/>
        <w:t>shall configure the MRFP to perform connectivity checks in accordance with the determined ICE role;</w:t>
      </w:r>
    </w:p>
    <w:p w:rsidR="00577145" w:rsidRPr="00EF20F7" w:rsidRDefault="00577145" w:rsidP="00577145">
      <w:pPr>
        <w:pStyle w:val="B10"/>
        <w:rPr>
          <w:rFonts w:hint="eastAsia"/>
          <w:lang w:eastAsia="zh-CN"/>
        </w:rPr>
      </w:pPr>
      <w:r w:rsidRPr="00EF20F7">
        <w:t>-</w:t>
      </w:r>
      <w:r w:rsidRPr="00EF20F7">
        <w:tab/>
        <w:t>shall configure the MRFP to report connectivity check results; and</w:t>
      </w:r>
    </w:p>
    <w:p w:rsidR="00577145" w:rsidRPr="00EF20F7" w:rsidRDefault="00577145" w:rsidP="00577145">
      <w:pPr>
        <w:pStyle w:val="B10"/>
      </w:pPr>
      <w:r w:rsidRPr="00EF20F7">
        <w:t>-</w:t>
      </w:r>
      <w:r w:rsidRPr="00EF20F7">
        <w:tab/>
        <w:t xml:space="preserve">shall configure the MRFP to report </w:t>
      </w:r>
      <w:r w:rsidRPr="00EF20F7">
        <w:rPr>
          <w:rFonts w:hint="eastAsia"/>
          <w:lang w:eastAsia="zh-CN"/>
        </w:rPr>
        <w:t xml:space="preserve">a new peer reflexive candidate if discovered during the </w:t>
      </w:r>
      <w:r w:rsidRPr="00EF20F7">
        <w:t>connectivity check.</w:t>
      </w:r>
    </w:p>
    <w:p w:rsidR="00577145" w:rsidRPr="00EF20F7" w:rsidRDefault="00577145" w:rsidP="00577145">
      <w:r w:rsidRPr="00EF20F7">
        <w:t>If the MRFC sends an SDP offer towards a call leg where ICE is to be applied, the MRFC:</w:t>
      </w:r>
    </w:p>
    <w:p w:rsidR="00577145" w:rsidRPr="00EF20F7" w:rsidRDefault="00577145" w:rsidP="00577145">
      <w:pPr>
        <w:pStyle w:val="B10"/>
      </w:pPr>
      <w:r w:rsidRPr="00EF20F7">
        <w:t>-</w:t>
      </w:r>
      <w:r w:rsidRPr="00EF20F7">
        <w:tab/>
        <w:t xml:space="preserve">shall request the MRFP to reserve a host candidate for each media line were it decides to use ICE and provide its address information, </w:t>
      </w:r>
      <w:r w:rsidRPr="00EF20F7">
        <w:rPr>
          <w:lang w:val="en-US"/>
        </w:rPr>
        <w:t>ICE user name fragment</w:t>
      </w:r>
      <w:r w:rsidRPr="00EF20F7">
        <w:t xml:space="preserve"> and password;</w:t>
      </w:r>
    </w:p>
    <w:p w:rsidR="00577145" w:rsidRPr="00EF20F7" w:rsidRDefault="00577145" w:rsidP="00577145">
      <w:pPr>
        <w:pStyle w:val="B10"/>
      </w:pPr>
      <w:r w:rsidRPr="00EF20F7">
        <w:t>-</w:t>
      </w:r>
      <w:r w:rsidRPr="00EF20F7">
        <w:tab/>
        <w:t>shall configure the MRFP to act as STUN server at the host candidate address, i.e. to answer STUN connectivity checks; and</w:t>
      </w:r>
    </w:p>
    <w:p w:rsidR="00577145" w:rsidRPr="00EF20F7" w:rsidRDefault="00577145" w:rsidP="00577145">
      <w:pPr>
        <w:pStyle w:val="B10"/>
      </w:pPr>
      <w:r w:rsidRPr="00EF20F7">
        <w:t>-</w:t>
      </w:r>
      <w:r w:rsidRPr="00EF20F7">
        <w:tab/>
        <w:t xml:space="preserve">shall include the host candidate provided by the MRFP and related </w:t>
      </w:r>
      <w:r w:rsidRPr="00EF20F7">
        <w:rPr>
          <w:lang w:val="en-US"/>
        </w:rPr>
        <w:t>ICE user name fragment</w:t>
      </w:r>
      <w:r w:rsidRPr="00EF20F7">
        <w:t xml:space="preserve"> and password in the SDP offer.</w:t>
      </w:r>
    </w:p>
    <w:p w:rsidR="00577145" w:rsidRPr="00EF20F7" w:rsidRDefault="00577145" w:rsidP="00577145">
      <w:r w:rsidRPr="00EF20F7">
        <w:t>If the MRFC then receives an SDP answer with candidate information from the call leg where ICE is to be applied, the MRFC:</w:t>
      </w:r>
    </w:p>
    <w:p w:rsidR="00577145" w:rsidRPr="00EF20F7" w:rsidRDefault="00577145" w:rsidP="00577145">
      <w:pPr>
        <w:pStyle w:val="B10"/>
      </w:pPr>
      <w:r w:rsidRPr="00EF20F7">
        <w:t>-</w:t>
      </w:r>
      <w:r w:rsidRPr="00EF20F7">
        <w:tab/>
        <w:t xml:space="preserve">shall provide received remote ICE candidates and the received related </w:t>
      </w:r>
      <w:r w:rsidRPr="00EF20F7">
        <w:rPr>
          <w:lang w:val="en-US"/>
        </w:rPr>
        <w:t>ICE user name fragment</w:t>
      </w:r>
      <w:r w:rsidRPr="00EF20F7">
        <w:t xml:space="preserve"> and password to the MRFP;</w:t>
      </w:r>
    </w:p>
    <w:p w:rsidR="00577145" w:rsidRPr="00EF20F7" w:rsidRDefault="00577145" w:rsidP="00577145">
      <w:pPr>
        <w:pStyle w:val="B10"/>
      </w:pPr>
      <w:r w:rsidRPr="00EF20F7">
        <w:t>-</w:t>
      </w:r>
      <w:r w:rsidRPr="00EF20F7">
        <w:tab/>
        <w:t>shall determine the role of the MRFC</w:t>
      </w:r>
      <w:r w:rsidRPr="00EF20F7">
        <w:rPr>
          <w:rFonts w:hint="eastAsia"/>
          <w:lang w:eastAsia="zh-CN"/>
        </w:rPr>
        <w:t xml:space="preserve"> in ICE </w:t>
      </w:r>
      <w:r w:rsidRPr="00EF20F7">
        <w:rPr>
          <w:lang w:eastAsia="zh-CN"/>
        </w:rPr>
        <w:t>(</w:t>
      </w:r>
      <w:r w:rsidRPr="00EF20F7">
        <w:rPr>
          <w:rFonts w:hint="eastAsia"/>
          <w:lang w:eastAsia="zh-CN"/>
        </w:rPr>
        <w:t>controlling</w:t>
      </w:r>
      <w:r w:rsidRPr="00EF20F7">
        <w:rPr>
          <w:lang w:eastAsia="zh-CN"/>
        </w:rPr>
        <w:t xml:space="preserve"> or controlled) according to </w:t>
      </w:r>
      <w:r w:rsidR="004453EA">
        <w:rPr>
          <w:lang w:eastAsia="zh-CN"/>
        </w:rPr>
        <w:t>clause</w:t>
      </w:r>
      <w:r w:rsidRPr="00EF20F7">
        <w:rPr>
          <w:lang w:eastAsia="zh-CN"/>
        </w:rPr>
        <w:t xml:space="preserve"> 5.2 of </w:t>
      </w:r>
      <w:r w:rsidRPr="00EF20F7">
        <w:t>RFC 5245 [</w:t>
      </w:r>
      <w:r w:rsidR="002E038D" w:rsidRPr="00EF20F7">
        <w:t>29</w:t>
      </w:r>
      <w:r w:rsidRPr="00EF20F7">
        <w:t>];</w:t>
      </w:r>
    </w:p>
    <w:p w:rsidR="00577145" w:rsidRPr="00EF20F7" w:rsidRDefault="00577145" w:rsidP="00577145">
      <w:pPr>
        <w:pStyle w:val="B10"/>
      </w:pPr>
      <w:r w:rsidRPr="00EF20F7">
        <w:t>-</w:t>
      </w:r>
      <w:r w:rsidRPr="00EF20F7">
        <w:tab/>
        <w:t>shall configure the MRFP to perform connectivity checks in accordance with the determined ICE role;</w:t>
      </w:r>
    </w:p>
    <w:p w:rsidR="00577145" w:rsidRPr="00EF20F7" w:rsidRDefault="00577145" w:rsidP="00577145">
      <w:pPr>
        <w:pStyle w:val="B10"/>
        <w:rPr>
          <w:rFonts w:hint="eastAsia"/>
          <w:lang w:eastAsia="zh-CN"/>
        </w:rPr>
      </w:pPr>
      <w:r w:rsidRPr="00EF20F7">
        <w:t>-</w:t>
      </w:r>
      <w:r w:rsidRPr="00EF20F7">
        <w:tab/>
        <w:t>shall configure the MRFP to report connectivity check results; and</w:t>
      </w:r>
    </w:p>
    <w:p w:rsidR="00577145" w:rsidRPr="00EF20F7" w:rsidRDefault="00577145" w:rsidP="00577145">
      <w:pPr>
        <w:pStyle w:val="B10"/>
      </w:pPr>
      <w:r w:rsidRPr="00EF20F7">
        <w:t>-</w:t>
      </w:r>
      <w:r w:rsidRPr="00EF20F7">
        <w:tab/>
        <w:t xml:space="preserve">shall configure the MRFP to report </w:t>
      </w:r>
      <w:r w:rsidRPr="00EF20F7">
        <w:rPr>
          <w:rFonts w:hint="eastAsia"/>
        </w:rPr>
        <w:t xml:space="preserve">a new peer reflexive candidate if discovered during the </w:t>
      </w:r>
      <w:r w:rsidRPr="00EF20F7">
        <w:t>connectivity check.</w:t>
      </w:r>
    </w:p>
    <w:p w:rsidR="00577145" w:rsidRPr="00EF20F7" w:rsidRDefault="00577145" w:rsidP="00577145">
      <w:r w:rsidRPr="00EF20F7">
        <w:t xml:space="preserve">When the MRFC is informed by the MRFP about new peer reflexive candidate(s) discovered by the connectivity checks, it shall configure the MRFP to perform </w:t>
      </w:r>
      <w:r w:rsidRPr="00EF20F7">
        <w:rPr>
          <w:rFonts w:hint="eastAsia"/>
          <w:lang w:eastAsia="zh-CN"/>
        </w:rPr>
        <w:t xml:space="preserve">additional </w:t>
      </w:r>
      <w:r w:rsidRPr="00EF20F7">
        <w:t>connectivity checks for those candidates,</w:t>
      </w:r>
    </w:p>
    <w:p w:rsidR="00577145" w:rsidRPr="00EF20F7" w:rsidRDefault="00577145" w:rsidP="00577145">
      <w:r w:rsidRPr="00EF20F7">
        <w:t xml:space="preserve">When the MRFC is informed by the MRFP about successful candidate pairs determined by the connectivity checks, the MRFC shall send a new SDP offer to its peer with contents according to </w:t>
      </w:r>
      <w:r w:rsidR="004453EA">
        <w:t>clause</w:t>
      </w:r>
      <w:r w:rsidRPr="00EF20F7">
        <w:t xml:space="preserve"> 9.2.2.2 of IETF RFC 5245 [29] if it has the controlling role and the highest-priority candidate pair differs from the default candidates in previous SDP.</w:t>
      </w:r>
    </w:p>
    <w:p w:rsidR="00577145" w:rsidRPr="00EF20F7" w:rsidRDefault="00577145" w:rsidP="00577145">
      <w:pPr>
        <w:rPr>
          <w:color w:val="000000"/>
        </w:rPr>
      </w:pPr>
      <w:r w:rsidRPr="00EF20F7">
        <w:rPr>
          <w:color w:val="000000"/>
        </w:rPr>
        <w:t xml:space="preserve">After the initial SDP offer-answer exchange, the MRFC can receive a new offer from the peer that includes updated address and port information in the SDP "c=" line, "m=" line, or "a=rtcp" line SDP attributes. If the </w:t>
      </w:r>
      <w:r w:rsidRPr="00EF20F7">
        <w:rPr>
          <w:lang w:val="en-US"/>
        </w:rPr>
        <w:t>ICE user name fragment</w:t>
      </w:r>
      <w:r w:rsidRPr="00EF20F7">
        <w:t xml:space="preserve"> and password in the SDP offer differ from the ones received in the previous SDP (i.e. the peer restarts ICE), the MRFC shall apply the same procedures as for the initial SDP offer.</w:t>
      </w:r>
    </w:p>
    <w:p w:rsidR="00577145" w:rsidRPr="00EF20F7" w:rsidRDefault="00577145" w:rsidP="00577145">
      <w:r w:rsidRPr="00EF20F7">
        <w:t>When receiving a request for a host candidate for a media line, the MRFP shall allocate one host candidate for that media line and send it to the MRFC within the reply. The IP address and port shall be the same as indicated separately as Local IP Resources.</w:t>
      </w:r>
    </w:p>
    <w:p w:rsidR="00577145" w:rsidRPr="00EF20F7" w:rsidRDefault="00577145" w:rsidP="00577145">
      <w:r w:rsidRPr="00EF20F7">
        <w:t xml:space="preserve">When receiving a request for an </w:t>
      </w:r>
      <w:r w:rsidRPr="00EF20F7">
        <w:rPr>
          <w:lang w:val="en-US"/>
        </w:rPr>
        <w:t>ICE user name fragment</w:t>
      </w:r>
      <w:r w:rsidRPr="00EF20F7">
        <w:t xml:space="preserve"> and password, the MRFP shall generate an </w:t>
      </w:r>
      <w:r w:rsidRPr="00EF20F7">
        <w:rPr>
          <w:lang w:val="en-US"/>
        </w:rPr>
        <w:t>ICE user name fragment</w:t>
      </w:r>
      <w:r w:rsidRPr="00EF20F7">
        <w:t xml:space="preserve"> and password and send it to the MRFC within the reply. The MRFP shall store the password and user name</w:t>
      </w:r>
      <w:r w:rsidRPr="00EF20F7">
        <w:rPr>
          <w:lang w:val="en-US"/>
        </w:rPr>
        <w:t xml:space="preserve"> fragment</w:t>
      </w:r>
      <w:r w:rsidRPr="00EF20F7">
        <w:t xml:space="preserve"> to be able to authenticate incoming STUN binding request according to </w:t>
      </w:r>
      <w:r w:rsidR="004453EA">
        <w:rPr>
          <w:lang w:eastAsia="zh-CN"/>
        </w:rPr>
        <w:t>clause</w:t>
      </w:r>
      <w:r w:rsidRPr="00EF20F7">
        <w:t> 7.2 of IETF RFC 5245 [29].</w:t>
      </w:r>
    </w:p>
    <w:p w:rsidR="00577145" w:rsidRPr="00EF20F7" w:rsidRDefault="00577145" w:rsidP="00577145">
      <w:r w:rsidRPr="00EF20F7">
        <w:t xml:space="preserve">When receiving a request to act as STUN server, the MRFP shall be prepared to answer STUN binding request according to </w:t>
      </w:r>
      <w:r w:rsidR="004453EA">
        <w:rPr>
          <w:lang w:eastAsia="zh-CN"/>
        </w:rPr>
        <w:t>clause</w:t>
      </w:r>
      <w:r w:rsidRPr="00EF20F7">
        <w:t> 7.2 of IETF RFC 5245 [29]. Once a STUN binding request with the "USE-CANDIDATE" flag has been received, the MRFP may send media towards the source of the binding request.</w:t>
      </w:r>
    </w:p>
    <w:p w:rsidR="00577145" w:rsidRPr="00EF20F7" w:rsidRDefault="00577145" w:rsidP="00577145">
      <w:r w:rsidRPr="00EF20F7">
        <w:t>When receiving a request to perform connectivity checks and to report connectivity check results, the IMS AGW:</w:t>
      </w:r>
    </w:p>
    <w:p w:rsidR="00577145" w:rsidRPr="00EF20F7" w:rsidRDefault="00577145" w:rsidP="00577145">
      <w:pPr>
        <w:pStyle w:val="B10"/>
      </w:pPr>
      <w:r w:rsidRPr="00EF20F7">
        <w:t>-</w:t>
      </w:r>
      <w:r w:rsidRPr="00EF20F7">
        <w:tab/>
        <w:t xml:space="preserve">shall compute ICE candidate pairs </w:t>
      </w:r>
      <w:r w:rsidRPr="00EF20F7">
        <w:rPr>
          <w:lang w:eastAsia="zh-CN"/>
        </w:rPr>
        <w:t xml:space="preserve">according to </w:t>
      </w:r>
      <w:r w:rsidR="004453EA">
        <w:rPr>
          <w:lang w:eastAsia="zh-CN"/>
        </w:rPr>
        <w:t>clause</w:t>
      </w:r>
      <w:r w:rsidRPr="00EF20F7">
        <w:rPr>
          <w:lang w:eastAsia="zh-CN"/>
        </w:rPr>
        <w:t xml:space="preserve"> 5.7 of IETF </w:t>
      </w:r>
      <w:r w:rsidRPr="00EF20F7">
        <w:t>RFC 5245 [29];</w:t>
      </w:r>
    </w:p>
    <w:p w:rsidR="00577145" w:rsidRPr="00EF20F7" w:rsidRDefault="00577145" w:rsidP="00577145">
      <w:pPr>
        <w:pStyle w:val="B10"/>
      </w:pPr>
      <w:r w:rsidRPr="00EF20F7">
        <w:t>-</w:t>
      </w:r>
      <w:r w:rsidRPr="00EF20F7">
        <w:tab/>
        <w:t xml:space="preserve">shall schedule checks for the ICE candidate pairs </w:t>
      </w:r>
      <w:r w:rsidRPr="00EF20F7">
        <w:rPr>
          <w:lang w:eastAsia="zh-CN"/>
        </w:rPr>
        <w:t xml:space="preserve">according to </w:t>
      </w:r>
      <w:r w:rsidR="004453EA">
        <w:rPr>
          <w:lang w:eastAsia="zh-CN"/>
        </w:rPr>
        <w:t>clause</w:t>
      </w:r>
      <w:r w:rsidRPr="00EF20F7">
        <w:rPr>
          <w:lang w:eastAsia="zh-CN"/>
        </w:rPr>
        <w:t xml:space="preserve"> 5.8 of IETF </w:t>
      </w:r>
      <w:r w:rsidRPr="00EF20F7">
        <w:t>RFC 5245 [29];</w:t>
      </w:r>
    </w:p>
    <w:p w:rsidR="00577145" w:rsidRPr="00EF20F7" w:rsidRDefault="00577145" w:rsidP="00577145">
      <w:pPr>
        <w:pStyle w:val="B10"/>
      </w:pPr>
      <w:r w:rsidRPr="00EF20F7">
        <w:t>-</w:t>
      </w:r>
      <w:r w:rsidRPr="00EF20F7">
        <w:tab/>
        <w:t xml:space="preserve">shall send STUN connectivity checks for the scheduled checks </w:t>
      </w:r>
      <w:r w:rsidRPr="00EF20F7">
        <w:rPr>
          <w:lang w:eastAsia="zh-CN"/>
        </w:rPr>
        <w:t xml:space="preserve">according to </w:t>
      </w:r>
      <w:r w:rsidR="004453EA">
        <w:rPr>
          <w:lang w:eastAsia="zh-CN"/>
        </w:rPr>
        <w:t>clause</w:t>
      </w:r>
      <w:r w:rsidRPr="00EF20F7">
        <w:rPr>
          <w:lang w:eastAsia="zh-CN"/>
        </w:rPr>
        <w:t xml:space="preserve"> 7.1 of IETF </w:t>
      </w:r>
      <w:r w:rsidRPr="00EF20F7">
        <w:t>RFC 5245 [29];</w:t>
      </w:r>
    </w:p>
    <w:p w:rsidR="00577145" w:rsidRPr="00EF20F7" w:rsidRDefault="00577145" w:rsidP="00577145">
      <w:pPr>
        <w:pStyle w:val="B10"/>
      </w:pPr>
      <w:r w:rsidRPr="00EF20F7">
        <w:t>-</w:t>
      </w:r>
      <w:r w:rsidRPr="00EF20F7">
        <w:tab/>
        <w:t>shall inform the MRFC about successful candidate pairs determined by the connectivity checks;</w:t>
      </w:r>
    </w:p>
    <w:p w:rsidR="00577145" w:rsidRPr="00EF20F7" w:rsidRDefault="00577145" w:rsidP="00577145">
      <w:pPr>
        <w:pStyle w:val="B10"/>
      </w:pPr>
      <w:r w:rsidRPr="00EF20F7">
        <w:t>-</w:t>
      </w:r>
      <w:r w:rsidRPr="00EF20F7">
        <w:tab/>
        <w:t>shall inform the MRFC about new peer reflexive candidate(s) discovered by the connectivity checks; and</w:t>
      </w:r>
    </w:p>
    <w:p w:rsidR="00577145" w:rsidRPr="00EF20F7" w:rsidRDefault="00577145" w:rsidP="00577145">
      <w:pPr>
        <w:pStyle w:val="B10"/>
      </w:pPr>
      <w:r w:rsidRPr="00EF20F7">
        <w:t>-</w:t>
      </w:r>
      <w:r w:rsidRPr="00EF20F7">
        <w:tab/>
        <w:t>should send media using the highest priority candidate pair for which connectivity checks have been completed.</w:t>
      </w:r>
    </w:p>
    <w:p w:rsidR="00577145" w:rsidRPr="00EF20F7" w:rsidRDefault="00577145" w:rsidP="00577145">
      <w:pPr>
        <w:rPr>
          <w:lang w:eastAsia="zh-CN"/>
        </w:rPr>
      </w:pPr>
      <w:r w:rsidRPr="00EF20F7">
        <w:rPr>
          <w:rFonts w:hint="eastAsia"/>
          <w:lang w:eastAsia="zh-CN"/>
        </w:rPr>
        <w:t>The MRFC and the MRFP shall check the conformance of the selected candidate pair with the media address information in SDP.</w:t>
      </w:r>
    </w:p>
    <w:p w:rsidR="000B70C8" w:rsidRPr="00EF20F7" w:rsidRDefault="000B70C8" w:rsidP="000B70C8">
      <w:pPr>
        <w:pStyle w:val="Heading2"/>
      </w:pPr>
      <w:bookmarkStart w:id="64" w:name="_Toc9597189"/>
      <w:r w:rsidRPr="00EF20F7">
        <w:t>5.20</w:t>
      </w:r>
      <w:r w:rsidRPr="00EF20F7">
        <w:tab/>
        <w:t>IMS Media Plane Security</w:t>
      </w:r>
      <w:bookmarkEnd w:id="64"/>
    </w:p>
    <w:p w:rsidR="000B70C8" w:rsidRPr="00EF20F7" w:rsidRDefault="000B70C8" w:rsidP="000B70C8">
      <w:pPr>
        <w:pStyle w:val="Heading3"/>
      </w:pPr>
      <w:bookmarkStart w:id="65" w:name="_Toc9597190"/>
      <w:r w:rsidRPr="00EF20F7">
        <w:t>5.20.1</w:t>
      </w:r>
      <w:r w:rsidRPr="00EF20F7">
        <w:tab/>
        <w:t>General</w:t>
      </w:r>
      <w:bookmarkEnd w:id="65"/>
    </w:p>
    <w:p w:rsidR="000B70C8" w:rsidRPr="00EF20F7" w:rsidRDefault="000B70C8" w:rsidP="000B70C8">
      <w:pPr>
        <w:rPr>
          <w:lang w:val="en-US"/>
        </w:rPr>
      </w:pPr>
      <w:r w:rsidRPr="00EF20F7">
        <w:t xml:space="preserve">The MRFC and the MRFP may support IMS media plane security as specified in 3GPP TS 33.328 [31]. They may support end-to-end security (e2e) for a TCP (see IETF RFC 793 [38]) based media </w:t>
      </w:r>
      <w:r w:rsidRPr="00EF20F7">
        <w:rPr>
          <w:lang w:val="en-US"/>
        </w:rPr>
        <w:t xml:space="preserve">using TLS and </w:t>
      </w:r>
      <w:r w:rsidRPr="00EF20F7">
        <w:t>the Key Management Service (KMS). The e2e media security of TCP is based on the session keys negotiated via the TLS handshake protocol between the served UE and the MRFP as specified in 3GPP TS 33.328 [31].</w:t>
      </w:r>
    </w:p>
    <w:p w:rsidR="000B70C8" w:rsidRPr="00EF20F7" w:rsidRDefault="000B70C8" w:rsidP="000B70C8">
      <w:pPr>
        <w:rPr>
          <w:lang w:val="en-US"/>
        </w:rPr>
      </w:pPr>
      <w:r w:rsidRPr="00EF20F7">
        <w:rPr>
          <w:lang w:val="en-US"/>
        </w:rPr>
        <w:t xml:space="preserve">E2e security for TCP based media using TLS and KMS is applicable for MSRP (see IETF </w:t>
      </w:r>
      <w:r w:rsidRPr="00EF20F7">
        <w:t>RFC 4975 [18]</w:t>
      </w:r>
      <w:r w:rsidRPr="00EF20F7">
        <w:rPr>
          <w:lang w:val="en-US"/>
        </w:rPr>
        <w:t xml:space="preserve">; used in IMS </w:t>
      </w:r>
      <w:r w:rsidRPr="00EF20F7">
        <w:t>session-based messaging conference)</w:t>
      </w:r>
      <w:r w:rsidRPr="00EF20F7">
        <w:rPr>
          <w:lang w:val="en-US"/>
        </w:rPr>
        <w:t xml:space="preserve"> and BFCP </w:t>
      </w:r>
      <w:r w:rsidRPr="00EF20F7">
        <w:t>(see IETF RFC 4582 [20]; used in IMS conferencing)</w:t>
      </w:r>
      <w:r w:rsidRPr="00EF20F7">
        <w:rPr>
          <w:lang w:val="en-US"/>
        </w:rPr>
        <w:t xml:space="preserve">. </w:t>
      </w:r>
      <w:r w:rsidRPr="00EF20F7">
        <w:t xml:space="preserve">The MRFC and the MRFP </w:t>
      </w:r>
      <w:r w:rsidRPr="00EF20F7">
        <w:rPr>
          <w:lang w:val="en-US"/>
        </w:rPr>
        <w:t>may support e2e security for MSRP, BFCP, or both protocols.</w:t>
      </w:r>
    </w:p>
    <w:p w:rsidR="000B70C8" w:rsidRPr="00EF20F7" w:rsidRDefault="000B70C8" w:rsidP="000B70C8">
      <w:r w:rsidRPr="00EF20F7">
        <w:t>E2e protection of the MSRP and BFCP sessions is achieved through the KMS and a "ticket" concept:</w:t>
      </w:r>
    </w:p>
    <w:p w:rsidR="000B70C8" w:rsidRPr="00EF20F7" w:rsidRDefault="000B70C8" w:rsidP="000B70C8">
      <w:pPr>
        <w:pStyle w:val="B10"/>
      </w:pPr>
      <w:r w:rsidRPr="00EF20F7">
        <w:t>-</w:t>
      </w:r>
      <w:r w:rsidRPr="00EF20F7">
        <w:tab/>
        <w:t>The session initiator requests keys and a ticket from the KMS. The ticket contains the keys in a protected format. The initiator then sends the ticket to the recipient.</w:t>
      </w:r>
    </w:p>
    <w:p w:rsidR="000B70C8" w:rsidRPr="00EF20F7" w:rsidRDefault="000B70C8" w:rsidP="000B70C8">
      <w:pPr>
        <w:pStyle w:val="B10"/>
      </w:pPr>
      <w:r w:rsidRPr="00EF20F7">
        <w:t>-</w:t>
      </w:r>
      <w:r w:rsidRPr="00EF20F7">
        <w:tab/>
        <w:t>The recipient presents the ticket to the KMS and the KMS returns the keys on which the media security shall be based.</w:t>
      </w:r>
    </w:p>
    <w:p w:rsidR="000B70C8" w:rsidRPr="00EF20F7" w:rsidRDefault="000B70C8" w:rsidP="000B70C8">
      <w:pPr>
        <w:pStyle w:val="Heading3"/>
        <w:rPr>
          <w:lang w:val="en-US"/>
        </w:rPr>
      </w:pPr>
      <w:bookmarkStart w:id="66" w:name="_Toc9597191"/>
      <w:r w:rsidRPr="00EF20F7">
        <w:rPr>
          <w:lang w:val="en-US"/>
        </w:rPr>
        <w:t>5.20.2</w:t>
      </w:r>
      <w:r w:rsidRPr="00EF20F7">
        <w:rPr>
          <w:lang w:val="en-US"/>
        </w:rPr>
        <w:tab/>
        <w:t>End-to-end security for TCP-based media using TLS</w:t>
      </w:r>
      <w:bookmarkEnd w:id="66"/>
    </w:p>
    <w:p w:rsidR="000B70C8" w:rsidRPr="00EF20F7" w:rsidRDefault="00D27B0E" w:rsidP="000B70C8">
      <w:r w:rsidRPr="00EF20F7">
        <w:t>The e2e protection of the TCP based media relies on the usage of TLS (see IETF RFC 5246 [32]), according to the TLS profile specified in Annex E of 3GPP TS 33.310 [47] and Annex M of 3GPP TS 33.328 [31].</w:t>
      </w:r>
    </w:p>
    <w:p w:rsidR="000B70C8" w:rsidRPr="00EF20F7" w:rsidRDefault="000B70C8" w:rsidP="000B70C8">
      <w:r w:rsidRPr="00EF20F7">
        <w:rPr>
          <w:rFonts w:eastAsia="MS Mincho"/>
          <w:lang w:eastAsia="ja-JP"/>
        </w:rPr>
        <w:t xml:space="preserve">The </w:t>
      </w:r>
      <w:r w:rsidRPr="00EF20F7">
        <w:t>end-to-end security protection of session based messaging (MSRP) and conferencing (BFCP) is based on the pre-shared key ciphersuites for TLS (specified in IETF RFC 4279 [34] and with the profile defined in Annex H of 3GPP TS 33.328 [31]) and the MIKEY-TICKET mechanism (specified in IETF RFC 6043 [33] with the profiling of the tickets and procedures given in 3GPP TS 33.328 [31].</w:t>
      </w:r>
    </w:p>
    <w:p w:rsidR="000B70C8" w:rsidRPr="00EF20F7" w:rsidRDefault="000B70C8" w:rsidP="000B70C8">
      <w:r w:rsidRPr="00EF20F7">
        <w:t>The Pre-Shared Key (PSK) is the Traffic-Encrypting Key (TEK) associated with the Crypto Session (CS) that shall be used in the TLS handshake.</w:t>
      </w:r>
    </w:p>
    <w:p w:rsidR="000B70C8" w:rsidRPr="00EF20F7" w:rsidRDefault="000B70C8" w:rsidP="000B70C8">
      <w:pPr>
        <w:pStyle w:val="NO"/>
      </w:pPr>
      <w:r w:rsidRPr="00EF20F7">
        <w:t>NOTE 1:</w:t>
      </w:r>
      <w:r w:rsidRPr="00EF20F7">
        <w:tab/>
        <w:t>The Security Parameters Index (SPI) in the CS points to a TEK Generation Key (TGK) that is used to derive the TEK for the crypto session using the CS ID (and some other parameters). The SPI could also point to a TEK directly.</w:t>
      </w:r>
    </w:p>
    <w:p w:rsidR="000B70C8" w:rsidRPr="00EF20F7" w:rsidRDefault="000B70C8" w:rsidP="000B70C8">
      <w:r w:rsidRPr="00EF20F7">
        <w:t>If the MRFC and the MRFP support and are configured to use the e2e</w:t>
      </w:r>
      <w:r w:rsidRPr="00EF20F7">
        <w:rPr>
          <w:lang w:val="en-US"/>
        </w:rPr>
        <w:t xml:space="preserve"> protection of the </w:t>
      </w:r>
      <w:r w:rsidRPr="00EF20F7">
        <w:t>TCP based media using the pre-shared key ciphersuites for TLS and the MIKEY-TICKET mechanism, the following functional requirements apply.</w:t>
      </w:r>
    </w:p>
    <w:p w:rsidR="000B70C8" w:rsidRPr="00EF20F7" w:rsidRDefault="000B70C8" w:rsidP="00702562">
      <w:r w:rsidRPr="00EF20F7">
        <w:t xml:space="preserve">The list of pre-shared key ciphersuites for TLS supported by the MRFP shall be preconfigured in the </w:t>
      </w:r>
      <w:r w:rsidRPr="00EF20F7">
        <w:rPr>
          <w:lang w:eastAsia="ko-KR"/>
        </w:rPr>
        <w:t>MRFC</w:t>
      </w:r>
      <w:r w:rsidRPr="00EF20F7">
        <w:t>.</w:t>
      </w:r>
    </w:p>
    <w:p w:rsidR="00342504" w:rsidRPr="00EF20F7" w:rsidRDefault="00342504" w:rsidP="00342504">
      <w:r w:rsidRPr="00EF20F7">
        <w:t>According to the TLS profile specified in Annex E of 3GPP TS 33.310 [47], the MRFP shall accept TLS renegotiation only if it is secured according to IETF RFC 5746 [46].</w:t>
      </w:r>
    </w:p>
    <w:p w:rsidR="00342504" w:rsidRPr="00EF20F7" w:rsidRDefault="00342504" w:rsidP="00342504">
      <w:pPr>
        <w:pStyle w:val="NO"/>
      </w:pPr>
      <w:r w:rsidRPr="00EF20F7">
        <w:rPr>
          <w:color w:val="000000"/>
        </w:rPr>
        <w:t>NOTE</w:t>
      </w:r>
      <w:r w:rsidRPr="00EF20F7">
        <w:rPr>
          <w:color w:val="000000"/>
          <w:lang w:val="en-US"/>
        </w:rPr>
        <w:t> 2</w:t>
      </w:r>
      <w:r w:rsidRPr="00EF20F7">
        <w:rPr>
          <w:color w:val="000000"/>
        </w:rPr>
        <w:t>:</w:t>
      </w:r>
      <w:r w:rsidRPr="00EF20F7">
        <w:rPr>
          <w:color w:val="000000"/>
        </w:rPr>
        <w:tab/>
        <w:t>IETF RFC 5746 [46] defines a "TLS secure renegotiation" procedure, which leaves the definition of a basic TLS renegotiation still open.</w:t>
      </w:r>
      <w:r w:rsidRPr="00EF20F7">
        <w:t xml:space="preserve"> H.248 based support to enable the </w:t>
      </w:r>
      <w:r w:rsidRPr="00EF20F7">
        <w:rPr>
          <w:lang w:val="en-US"/>
        </w:rPr>
        <w:t>MRFC</w:t>
      </w:r>
      <w:r w:rsidRPr="00EF20F7">
        <w:t xml:space="preserve"> to allow or not allow the </w:t>
      </w:r>
      <w:r w:rsidRPr="00EF20F7">
        <w:rPr>
          <w:lang w:val="en-US"/>
        </w:rPr>
        <w:t>MRFP</w:t>
      </w:r>
      <w:r w:rsidRPr="00EF20F7">
        <w:t xml:space="preserve"> to perform client initiated or server initiated TLS renegotiation</w:t>
      </w:r>
      <w:r w:rsidRPr="00EF20F7">
        <w:rPr>
          <w:noProof/>
        </w:rPr>
        <w:t xml:space="preserve"> is not addressed in the present release</w:t>
      </w:r>
      <w:r w:rsidRPr="00EF20F7">
        <w:t xml:space="preserve">. The behaviour of the MRFP for "TLS session renegotiation" procedure is hence not further defined in </w:t>
      </w:r>
      <w:r w:rsidRPr="00EF20F7">
        <w:rPr>
          <w:noProof/>
        </w:rPr>
        <w:t>the present release</w:t>
      </w:r>
      <w:r w:rsidRPr="00EF20F7">
        <w:t>.</w:t>
      </w:r>
    </w:p>
    <w:p w:rsidR="000B70C8" w:rsidRPr="00EF20F7" w:rsidRDefault="000B70C8" w:rsidP="000B70C8">
      <w:r w:rsidRPr="00EF20F7">
        <w:t>The MRFC acting as the session initiator shall:</w:t>
      </w:r>
    </w:p>
    <w:p w:rsidR="000B70C8" w:rsidRPr="00EF20F7" w:rsidRDefault="000B70C8" w:rsidP="000B70C8">
      <w:pPr>
        <w:pStyle w:val="B10"/>
      </w:pPr>
      <w:r w:rsidRPr="00EF20F7">
        <w:t>-</w:t>
      </w:r>
      <w:r w:rsidRPr="00EF20F7">
        <w:tab/>
        <w:t>prepare the media security offer in the SDP body of the SIP INVITE request;</w:t>
      </w:r>
    </w:p>
    <w:p w:rsidR="000B70C8" w:rsidRPr="00EF20F7" w:rsidRDefault="000B70C8" w:rsidP="000B70C8">
      <w:pPr>
        <w:pStyle w:val="B10"/>
      </w:pPr>
      <w:r w:rsidRPr="00EF20F7">
        <w:t>-</w:t>
      </w:r>
      <w:r w:rsidRPr="00EF20F7">
        <w:tab/>
        <w:t>include a single crypto session of type TLS in the TRANSFER_INIT message according to procedures specified in 3GPP TS 33.328 [31]; and</w:t>
      </w:r>
    </w:p>
    <w:p w:rsidR="000B70C8" w:rsidRPr="00EF20F7" w:rsidRDefault="000B70C8" w:rsidP="000B70C8">
      <w:pPr>
        <w:pStyle w:val="NO"/>
      </w:pPr>
      <w:r w:rsidRPr="00EF20F7">
        <w:t>NOTE </w:t>
      </w:r>
      <w:r w:rsidR="00342504" w:rsidRPr="00EF20F7">
        <w:t>3</w:t>
      </w:r>
      <w:r w:rsidRPr="00EF20F7">
        <w:t>:</w:t>
      </w:r>
      <w:r w:rsidRPr="00EF20F7">
        <w:tab/>
        <w:t xml:space="preserve">Depending on the KMS and a local policy, the MRFC will either interact with the KMS to obtain keys and the MIKEY-TICKET ticket usable for the served UE or will </w:t>
      </w:r>
      <w:r w:rsidRPr="00EF20F7">
        <w:rPr>
          <w:rFonts w:hint="eastAsia"/>
        </w:rPr>
        <w:t>create the ticket by itself</w:t>
      </w:r>
      <w:r w:rsidRPr="00EF20F7">
        <w:t>. In the latter case, MIKEY-TICKET mode 3 as specified in IETF RFC 6043 [33] is used, and the MRFC will then perform all key and ticket generation functions otherwise performed by the KMS.</w:t>
      </w:r>
    </w:p>
    <w:p w:rsidR="000B70C8" w:rsidRPr="00EF20F7" w:rsidRDefault="000B70C8" w:rsidP="000B70C8">
      <w:pPr>
        <w:pStyle w:val="B10"/>
      </w:pPr>
      <w:r w:rsidRPr="00EF20F7">
        <w:t>-</w:t>
      </w:r>
      <w:r w:rsidRPr="00EF20F7">
        <w:tab/>
        <w:t>insert in the SDP offer the SDP key management protocol attribute "a=key-mgmt" specified in IETF RFC 4567 [35] which indicates use of the MIKEY-TICKET ticket and contains the TRANSFER_INIT message.</w:t>
      </w:r>
    </w:p>
    <w:p w:rsidR="000B70C8" w:rsidRPr="00EF20F7" w:rsidRDefault="000B70C8" w:rsidP="000B70C8">
      <w:r w:rsidRPr="00EF20F7">
        <w:t>Upon receipt of the SIP response with the SDP answer the MRFC shall check that the responder is authorized before completing the media security setup. If the MRFC notices that the other endpoint is not as expected, the MRFC shall abort the session setup. Otherwise the MRFC shall derive the PSK and shall send it to the MRFP.</w:t>
      </w:r>
    </w:p>
    <w:p w:rsidR="000B70C8" w:rsidRPr="00EF20F7" w:rsidRDefault="000B70C8" w:rsidP="000B70C8">
      <w:r w:rsidRPr="00EF20F7">
        <w:t>Upon receipt of the SIP INVITE request with the SDP offer containing the media security offer and the SDP key management protocol attribute "a=key-mgmt" specified in IETF RFC 4567 [35] which indicates use of the MIKEY-TICKET ticket and contains the TRANSFER_INIT message the MRFC shall:</w:t>
      </w:r>
    </w:p>
    <w:p w:rsidR="000B70C8" w:rsidRPr="00EF20F7" w:rsidRDefault="000B70C8" w:rsidP="000B70C8">
      <w:pPr>
        <w:pStyle w:val="B10"/>
      </w:pPr>
      <w:r w:rsidRPr="00EF20F7">
        <w:t>-</w:t>
      </w:r>
      <w:r w:rsidRPr="00EF20F7">
        <w:tab/>
        <w:t>check if it is authorized to resolve the ticket and if that is the case the MRFC interacts with the KMS to resolve the ticket and receive keys;</w:t>
      </w:r>
    </w:p>
    <w:p w:rsidR="000B70C8" w:rsidRPr="00EF20F7" w:rsidRDefault="000B70C8" w:rsidP="000B70C8">
      <w:pPr>
        <w:pStyle w:val="B10"/>
      </w:pPr>
      <w:r w:rsidRPr="00EF20F7">
        <w:t>-</w:t>
      </w:r>
      <w:r w:rsidRPr="00EF20F7">
        <w:tab/>
        <w:t>include the MIKEY-TICKET response in the generated TRANSFER_RESP message;</w:t>
      </w:r>
    </w:p>
    <w:p w:rsidR="00342504" w:rsidRPr="00EF20F7" w:rsidRDefault="000B70C8" w:rsidP="00342504">
      <w:pPr>
        <w:pStyle w:val="B10"/>
      </w:pPr>
      <w:r w:rsidRPr="00EF20F7">
        <w:t>-</w:t>
      </w:r>
      <w:r w:rsidRPr="00EF20F7">
        <w:tab/>
        <w:t>insert in the SDP answer the SDP key management protocol attribute "a=key-mgmt" specified in IETF RFC 4567 [35] which indicates use of the MIKEY-TICKET ticket and contains the TRANSFER_RESP message; and</w:t>
      </w:r>
    </w:p>
    <w:p w:rsidR="000B70C8" w:rsidRPr="00EF20F7" w:rsidRDefault="000B70C8" w:rsidP="00342504">
      <w:pPr>
        <w:pStyle w:val="B10"/>
      </w:pPr>
      <w:r w:rsidRPr="00EF20F7">
        <w:t>-</w:t>
      </w:r>
      <w:r w:rsidRPr="00EF20F7">
        <w:tab/>
        <w:t>shall derive the PSK and shall send it to the MRFP.</w:t>
      </w:r>
    </w:p>
    <w:p w:rsidR="000B70C8" w:rsidRPr="00EF20F7" w:rsidRDefault="000B70C8" w:rsidP="000B70C8">
      <w:r w:rsidRPr="00EF20F7">
        <w:t>The MRFC acting as the session initiator or the session responder shall:</w:t>
      </w:r>
    </w:p>
    <w:p w:rsidR="000B70C8" w:rsidRPr="00EF20F7" w:rsidRDefault="000B70C8" w:rsidP="000B70C8">
      <w:pPr>
        <w:pStyle w:val="B10"/>
      </w:pPr>
      <w:r w:rsidRPr="00EF20F7">
        <w:t>-</w:t>
      </w:r>
      <w:r w:rsidRPr="00EF20F7">
        <w:tab/>
        <w:t xml:space="preserve">determine via SDP negotiation </w:t>
      </w:r>
      <w:r w:rsidRPr="00EF20F7">
        <w:rPr>
          <w:lang w:val="en-US"/>
        </w:rPr>
        <w:t xml:space="preserve">as specified in </w:t>
      </w:r>
      <w:r w:rsidRPr="00EF20F7">
        <w:t>IETF RFC 4145 [36] if the MRFP needs to act as TCP client or server;</w:t>
      </w:r>
    </w:p>
    <w:p w:rsidR="000B70C8" w:rsidRPr="00EF20F7" w:rsidRDefault="000B70C8" w:rsidP="000B70C8">
      <w:pPr>
        <w:pStyle w:val="B10"/>
      </w:pPr>
      <w:r w:rsidRPr="00EF20F7">
        <w:t>-</w:t>
      </w:r>
      <w:r w:rsidRPr="00EF20F7">
        <w:tab/>
        <w:t>request the MRFP to start the TCP connection establishment if the MRFP needs to act as TCP client;</w:t>
      </w:r>
    </w:p>
    <w:p w:rsidR="000B70C8" w:rsidRPr="00EF20F7" w:rsidRDefault="000B70C8" w:rsidP="000B70C8">
      <w:pPr>
        <w:pStyle w:val="B10"/>
        <w:rPr>
          <w:lang w:val="en-US"/>
        </w:rPr>
      </w:pPr>
      <w:r w:rsidRPr="00EF20F7">
        <w:t>-</w:t>
      </w:r>
      <w:r w:rsidRPr="00EF20F7">
        <w:tab/>
        <w:t>determine via SDP negotiation if the MRFP needs to act as TLS client or server</w:t>
      </w:r>
      <w:r w:rsidRPr="00EF20F7">
        <w:rPr>
          <w:lang w:val="en-US"/>
        </w:rPr>
        <w:t xml:space="preserve"> as specified in the </w:t>
      </w:r>
      <w:r w:rsidR="004453EA">
        <w:rPr>
          <w:lang w:val="en-US"/>
        </w:rPr>
        <w:t>clause</w:t>
      </w:r>
      <w:r w:rsidRPr="00EF20F7">
        <w:rPr>
          <w:lang w:val="en-US"/>
        </w:rPr>
        <w:t>s below;</w:t>
      </w:r>
    </w:p>
    <w:p w:rsidR="000B70C8" w:rsidRPr="00EF20F7" w:rsidRDefault="000B70C8" w:rsidP="000B70C8">
      <w:pPr>
        <w:pStyle w:val="NO"/>
      </w:pPr>
      <w:r w:rsidRPr="00EF20F7">
        <w:t>NOTE </w:t>
      </w:r>
      <w:r w:rsidR="00342504" w:rsidRPr="00EF20F7">
        <w:t>4</w:t>
      </w:r>
      <w:r w:rsidRPr="00EF20F7">
        <w:t>:</w:t>
      </w:r>
      <w:r w:rsidR="00EF20F7">
        <w:tab/>
      </w:r>
      <w:r w:rsidRPr="00EF20F7">
        <w:t>The determination of the TLS client/server role relies on different rules for MSRP and BFCP.</w:t>
      </w:r>
    </w:p>
    <w:p w:rsidR="00342504" w:rsidRPr="00EF20F7" w:rsidRDefault="000B70C8" w:rsidP="00342504">
      <w:pPr>
        <w:pStyle w:val="B10"/>
      </w:pPr>
      <w:r w:rsidRPr="00EF20F7">
        <w:t>-</w:t>
      </w:r>
      <w:r w:rsidRPr="00EF20F7">
        <w:tab/>
        <w:t>if the MRFP needs to act as TLS client, request the MRFP to start the TLS session setup once the TCP connection is established towards the served UE; and</w:t>
      </w:r>
    </w:p>
    <w:p w:rsidR="000B70C8" w:rsidRPr="00EF20F7" w:rsidRDefault="000B70C8" w:rsidP="00342504">
      <w:pPr>
        <w:pStyle w:val="B10"/>
      </w:pPr>
      <w:r w:rsidRPr="00EF20F7">
        <w:t>-</w:t>
      </w:r>
      <w:r w:rsidRPr="00EF20F7">
        <w:tab/>
        <w:t xml:space="preserve">apply additional specific procedures specified for the MSRP in </w:t>
      </w:r>
      <w:r w:rsidR="004453EA">
        <w:t>clause</w:t>
      </w:r>
      <w:r w:rsidRPr="00EF20F7">
        <w:t> </w:t>
      </w:r>
      <w:r w:rsidRPr="00EF20F7">
        <w:rPr>
          <w:lang w:val="en-US"/>
        </w:rPr>
        <w:t>5.20.3</w:t>
      </w:r>
      <w:r w:rsidRPr="00EF20F7">
        <w:t xml:space="preserve"> or for the BFCP in </w:t>
      </w:r>
      <w:r w:rsidR="004453EA">
        <w:t>clause</w:t>
      </w:r>
      <w:r w:rsidRPr="00EF20F7">
        <w:t> </w:t>
      </w:r>
      <w:r w:rsidRPr="00EF20F7">
        <w:rPr>
          <w:lang w:val="en-US"/>
        </w:rPr>
        <w:t>5.20.4.</w:t>
      </w:r>
    </w:p>
    <w:p w:rsidR="000B70C8" w:rsidRPr="00EF20F7" w:rsidRDefault="000B70C8" w:rsidP="000B70C8">
      <w:r w:rsidRPr="00EF20F7">
        <w:t>The MRFP shall:</w:t>
      </w:r>
    </w:p>
    <w:p w:rsidR="000B70C8" w:rsidRPr="00EF20F7" w:rsidRDefault="000B70C8" w:rsidP="000B70C8">
      <w:pPr>
        <w:pStyle w:val="B10"/>
        <w:rPr>
          <w:lang w:val="en-US"/>
        </w:rPr>
      </w:pPr>
      <w:r w:rsidRPr="00EF20F7">
        <w:rPr>
          <w:lang w:val="en-US"/>
        </w:rPr>
        <w:t>-</w:t>
      </w:r>
      <w:r w:rsidRPr="00EF20F7">
        <w:rPr>
          <w:lang w:val="en-US"/>
        </w:rPr>
        <w:tab/>
        <w:t>upon request from the MRFC, start a TCP connection establishment by sending a TCP SYN</w:t>
      </w:r>
      <w:r w:rsidRPr="00EF20F7">
        <w:t>;</w:t>
      </w:r>
    </w:p>
    <w:p w:rsidR="000B70C8" w:rsidRPr="00EF20F7" w:rsidRDefault="000B70C8" w:rsidP="000B70C8">
      <w:pPr>
        <w:pStyle w:val="B10"/>
        <w:rPr>
          <w:lang w:val="en-US"/>
        </w:rPr>
      </w:pPr>
      <w:r w:rsidRPr="00EF20F7">
        <w:rPr>
          <w:lang w:val="en-US"/>
        </w:rPr>
        <w:t>-</w:t>
      </w:r>
      <w:r w:rsidRPr="00EF20F7">
        <w:rPr>
          <w:lang w:val="en-US"/>
        </w:rPr>
        <w:tab/>
        <w:t>release the underlying TCP bearer connection as soon as the TLS session is released;</w:t>
      </w:r>
    </w:p>
    <w:p w:rsidR="000B70C8" w:rsidRPr="00EF20F7" w:rsidRDefault="000B70C8" w:rsidP="000B70C8">
      <w:pPr>
        <w:pStyle w:val="B10"/>
        <w:rPr>
          <w:lang w:val="en-US"/>
        </w:rPr>
      </w:pPr>
      <w:r w:rsidRPr="00EF20F7">
        <w:rPr>
          <w:lang w:val="en-US"/>
        </w:rPr>
        <w:t>-</w:t>
      </w:r>
      <w:r w:rsidRPr="00EF20F7">
        <w:rPr>
          <w:lang w:val="en-US"/>
        </w:rPr>
        <w:tab/>
        <w:t>be capable to support both the TLS server and TLS client roles;</w:t>
      </w:r>
    </w:p>
    <w:p w:rsidR="000B70C8" w:rsidRPr="00EF20F7" w:rsidRDefault="000B70C8" w:rsidP="000B70C8">
      <w:pPr>
        <w:pStyle w:val="B10"/>
        <w:rPr>
          <w:lang w:val="en-US"/>
        </w:rPr>
      </w:pPr>
      <w:r w:rsidRPr="00EF20F7">
        <w:rPr>
          <w:lang w:val="en-US"/>
        </w:rPr>
        <w:t>-</w:t>
      </w:r>
      <w:r w:rsidRPr="00EF20F7">
        <w:rPr>
          <w:lang w:val="en-US"/>
        </w:rPr>
        <w:tab/>
        <w:t>w</w:t>
      </w:r>
      <w:r w:rsidRPr="00EF20F7">
        <w:t>hen being instructed to start the TLS session setup</w:t>
      </w:r>
      <w:r w:rsidRPr="00EF20F7">
        <w:rPr>
          <w:lang w:val="en-US"/>
        </w:rPr>
        <w:t>, act as a TLS client and establish the TLS session as soon as the underlying TCP bearer connection is established;</w:t>
      </w:r>
    </w:p>
    <w:p w:rsidR="00342504" w:rsidRPr="00EF20F7" w:rsidRDefault="000B70C8" w:rsidP="00342504">
      <w:pPr>
        <w:pStyle w:val="B10"/>
      </w:pPr>
      <w:r w:rsidRPr="00EF20F7">
        <w:t>-</w:t>
      </w:r>
      <w:r w:rsidRPr="00EF20F7">
        <w:tab/>
        <w:t>uniquely associate the PSK received from the MRFC with the corresponding TCP based media stream;</w:t>
      </w:r>
    </w:p>
    <w:p w:rsidR="000B70C8" w:rsidRPr="00EF20F7" w:rsidRDefault="000B70C8" w:rsidP="00342504">
      <w:pPr>
        <w:pStyle w:val="B10"/>
      </w:pPr>
      <w:r w:rsidRPr="00EF20F7">
        <w:t>-</w:t>
      </w:r>
      <w:r w:rsidRPr="00EF20F7">
        <w:tab/>
        <w:t>use the received PSK in the TLS handshake; and</w:t>
      </w:r>
    </w:p>
    <w:p w:rsidR="000B70C8" w:rsidRPr="00EF20F7" w:rsidRDefault="000B70C8" w:rsidP="000B70C8">
      <w:pPr>
        <w:pStyle w:val="B10"/>
      </w:pPr>
      <w:r w:rsidRPr="00EF20F7">
        <w:t>-</w:t>
      </w:r>
      <w:r w:rsidRPr="00EF20F7">
        <w:tab/>
        <w:t xml:space="preserve">apply additional specific procedures specified for the MSRP in </w:t>
      </w:r>
      <w:r w:rsidR="004453EA">
        <w:t>clause</w:t>
      </w:r>
      <w:r w:rsidRPr="00EF20F7">
        <w:t xml:space="preserve"> </w:t>
      </w:r>
      <w:r w:rsidRPr="00EF20F7">
        <w:rPr>
          <w:lang w:val="en-US"/>
        </w:rPr>
        <w:t>5.20.3</w:t>
      </w:r>
      <w:r w:rsidRPr="00EF20F7">
        <w:t xml:space="preserve"> or for the BFCP in </w:t>
      </w:r>
      <w:r w:rsidR="004453EA">
        <w:t>clause</w:t>
      </w:r>
      <w:r w:rsidRPr="00EF20F7">
        <w:t xml:space="preserve"> </w:t>
      </w:r>
      <w:r w:rsidRPr="00EF20F7">
        <w:rPr>
          <w:lang w:val="en-US"/>
        </w:rPr>
        <w:t>5.20.4.</w:t>
      </w:r>
    </w:p>
    <w:p w:rsidR="000B70C8" w:rsidRPr="00EF20F7" w:rsidRDefault="000B70C8" w:rsidP="000B70C8">
      <w:pPr>
        <w:pStyle w:val="Heading3"/>
      </w:pPr>
      <w:bookmarkStart w:id="67" w:name="_Toc9597192"/>
      <w:r w:rsidRPr="00EF20F7">
        <w:t>5.20.3</w:t>
      </w:r>
      <w:r w:rsidRPr="00EF20F7">
        <w:tab/>
        <w:t>Specific requirements for session based messaging (MSRP)</w:t>
      </w:r>
      <w:bookmarkEnd w:id="67"/>
    </w:p>
    <w:p w:rsidR="000B70C8" w:rsidRPr="00EF20F7" w:rsidRDefault="000B70C8" w:rsidP="000B70C8">
      <w:r w:rsidRPr="00EF20F7">
        <w:t>For the each MSRP media stream requiring e2e security, the MRFC shall:</w:t>
      </w:r>
    </w:p>
    <w:p w:rsidR="000B70C8" w:rsidRPr="00EF20F7" w:rsidRDefault="000B70C8" w:rsidP="000B70C8">
      <w:pPr>
        <w:pStyle w:val="B10"/>
      </w:pPr>
      <w:r w:rsidRPr="00EF20F7">
        <w:t>a)</w:t>
      </w:r>
      <w:r w:rsidRPr="00EF20F7">
        <w:tab/>
        <w:t>indicate "TCP/TLS/MSRP" as transport protocol when requesting resources from the MRFP; and</w:t>
      </w:r>
    </w:p>
    <w:p w:rsidR="000B70C8" w:rsidRPr="00EF20F7" w:rsidRDefault="000B70C8" w:rsidP="000B70C8">
      <w:pPr>
        <w:pStyle w:val="B10"/>
      </w:pPr>
      <w:r w:rsidRPr="00EF20F7">
        <w:t>b)</w:t>
      </w:r>
      <w:r w:rsidRPr="00EF20F7">
        <w:tab/>
      </w:r>
      <w:r w:rsidR="005C5C54" w:rsidRPr="00EF20F7">
        <w:t>determine via SDP negotiation if the MRFP needs to act as TLS client or TLS server as specified in IETF RFC 8122 [39] using the IETF RFC 4145 [36] "a=setup" SDP attribute as follows:</w:t>
      </w:r>
    </w:p>
    <w:p w:rsidR="000B70C8" w:rsidRPr="00EF20F7" w:rsidRDefault="000B70C8" w:rsidP="000B70C8">
      <w:pPr>
        <w:pStyle w:val="B2"/>
      </w:pPr>
      <w:r w:rsidRPr="00EF20F7">
        <w:t>-</w:t>
      </w:r>
      <w:r w:rsidRPr="00EF20F7">
        <w:tab/>
        <w:t>if the MRFC sends the "a=setup:active" SDP attribute in the SDP answer towards the UE, the MRFP shall act as TLS client;</w:t>
      </w:r>
    </w:p>
    <w:p w:rsidR="000B70C8" w:rsidRPr="00EF20F7" w:rsidRDefault="000B70C8" w:rsidP="000B70C8">
      <w:pPr>
        <w:pStyle w:val="B2"/>
      </w:pPr>
      <w:r w:rsidRPr="00EF20F7">
        <w:t>-</w:t>
      </w:r>
      <w:r w:rsidRPr="00EF20F7">
        <w:tab/>
        <w:t>if the MRFC sends the "a=setup:passive" SDP attribute in the SDP answer towards the UE, the MRFP shall act as TLS server;</w:t>
      </w:r>
    </w:p>
    <w:p w:rsidR="000B70C8" w:rsidRPr="00EF20F7" w:rsidRDefault="000B70C8" w:rsidP="000B70C8">
      <w:pPr>
        <w:pStyle w:val="B2"/>
      </w:pPr>
      <w:r w:rsidRPr="00EF20F7">
        <w:t>-</w:t>
      </w:r>
      <w:r w:rsidRPr="00EF20F7">
        <w:tab/>
        <w:t>if the MRFC receives the "a=setup:active" SDP attribute in the SDP answer from the UE, the MRFP shall act as TLS server; and</w:t>
      </w:r>
    </w:p>
    <w:p w:rsidR="000B70C8" w:rsidRPr="00EF20F7" w:rsidRDefault="000B70C8" w:rsidP="000B70C8">
      <w:pPr>
        <w:pStyle w:val="B2"/>
      </w:pPr>
      <w:r w:rsidRPr="00EF20F7">
        <w:t>-</w:t>
      </w:r>
      <w:r w:rsidRPr="00EF20F7">
        <w:tab/>
        <w:t>if the MRFC receives the "a=setup:passive" SDP attribute in the SDP answer from the UE, the MRFP shall act as TLS client.</w:t>
      </w:r>
    </w:p>
    <w:p w:rsidR="000B70C8" w:rsidRPr="00EF20F7" w:rsidRDefault="000B70C8" w:rsidP="000B70C8">
      <w:pPr>
        <w:pStyle w:val="NO"/>
      </w:pPr>
      <w:r w:rsidRPr="00EF20F7">
        <w:t>NOTE:</w:t>
      </w:r>
      <w:r w:rsidRPr="00EF20F7">
        <w:tab/>
        <w:t>Since the "a=setup:" SDP attribute is used for the negotiation of the client/server roles for both protocols, TCP and TLS, then the assignment of a particular endpoint role (client or server) also applies for both protocols (e.g. the TLS server role assignment means also the TCP server role assignment).</w:t>
      </w:r>
    </w:p>
    <w:p w:rsidR="000B70C8" w:rsidRPr="00EF20F7" w:rsidRDefault="000B70C8" w:rsidP="000B70C8">
      <w:r w:rsidRPr="00EF20F7">
        <w:t>The MRFP shall send the TLS protected MSRP packets to the served UE and shall accept the TLS protected MSRP packets from the served UE as requested by the MRFC.</w:t>
      </w:r>
    </w:p>
    <w:p w:rsidR="000B70C8" w:rsidRPr="00EF20F7" w:rsidRDefault="000B70C8" w:rsidP="000B70C8">
      <w:pPr>
        <w:pStyle w:val="Heading3"/>
      </w:pPr>
      <w:bookmarkStart w:id="68" w:name="_Toc9597193"/>
      <w:r w:rsidRPr="00EF20F7">
        <w:t>5.20.4</w:t>
      </w:r>
      <w:r w:rsidRPr="00EF20F7">
        <w:tab/>
        <w:t>Specific requirements for conferencing (BFCP)</w:t>
      </w:r>
      <w:bookmarkEnd w:id="68"/>
    </w:p>
    <w:p w:rsidR="000B70C8" w:rsidRPr="00EF20F7" w:rsidRDefault="000B70C8" w:rsidP="000B70C8">
      <w:r w:rsidRPr="00EF20F7">
        <w:t>For the each BFCP media stream requiring e2e security, the MRFC shall:</w:t>
      </w:r>
    </w:p>
    <w:p w:rsidR="000B70C8" w:rsidRPr="00EF20F7" w:rsidRDefault="000B70C8" w:rsidP="000B70C8">
      <w:pPr>
        <w:pStyle w:val="B10"/>
      </w:pPr>
      <w:r w:rsidRPr="00EF20F7">
        <w:t>a)</w:t>
      </w:r>
      <w:r w:rsidRPr="00EF20F7">
        <w:tab/>
        <w:t>indicate "TCP/TLS/BFCP" as transport protocol when requesting resources from the MRFP; and</w:t>
      </w:r>
    </w:p>
    <w:p w:rsidR="000B70C8" w:rsidRPr="00EF20F7" w:rsidRDefault="000B70C8" w:rsidP="000B70C8">
      <w:pPr>
        <w:pStyle w:val="B10"/>
      </w:pPr>
      <w:r w:rsidRPr="00EF20F7">
        <w:t>b)</w:t>
      </w:r>
      <w:r w:rsidRPr="00EF20F7">
        <w:tab/>
        <w:t>determine via SDP negotiation (see IETF RFC 4583 [21]) if the MRFP needs to act as TLS client or TLS server as follows:</w:t>
      </w:r>
    </w:p>
    <w:p w:rsidR="000B70C8" w:rsidRPr="00EF20F7" w:rsidRDefault="000B70C8" w:rsidP="000B70C8">
      <w:pPr>
        <w:pStyle w:val="B2"/>
      </w:pPr>
      <w:r w:rsidRPr="00EF20F7">
        <w:t>-</w:t>
      </w:r>
      <w:r w:rsidRPr="00EF20F7">
        <w:tab/>
        <w:t>if the MRFC receives an initial SDP offer from the served UE, the MRFP shall act as TLS server; or</w:t>
      </w:r>
    </w:p>
    <w:p w:rsidR="000B70C8" w:rsidRPr="00EF20F7" w:rsidRDefault="000B70C8" w:rsidP="000B70C8">
      <w:pPr>
        <w:pStyle w:val="B2"/>
      </w:pPr>
      <w:r w:rsidRPr="00EF20F7">
        <w:t>-</w:t>
      </w:r>
      <w:r w:rsidRPr="00EF20F7">
        <w:tab/>
        <w:t>if the MRFC sends an initial SDP offer towards the served UE, the MRFP shall act as TLS client.</w:t>
      </w:r>
    </w:p>
    <w:p w:rsidR="000B70C8" w:rsidRPr="00EF20F7" w:rsidRDefault="000B70C8" w:rsidP="00577145">
      <w:r w:rsidRPr="00EF20F7">
        <w:t>The MRFP shall send the TLS protected BFCP packets to the served UE and shall accept the TLS protected BFCP packets from the served UE as requested by the MRFC.</w:t>
      </w:r>
    </w:p>
    <w:p w:rsidR="00176597" w:rsidRPr="00EF20F7" w:rsidRDefault="00176597" w:rsidP="00176597">
      <w:pPr>
        <w:pStyle w:val="Heading2"/>
      </w:pPr>
      <w:bookmarkStart w:id="69" w:name="_Toc9597194"/>
      <w:r w:rsidRPr="00EF20F7">
        <w:t>5.</w:t>
      </w:r>
      <w:r w:rsidR="00CE5A7B" w:rsidRPr="00EF20F7">
        <w:t>21</w:t>
      </w:r>
      <w:r w:rsidRPr="00EF20F7">
        <w:tab/>
        <w:t>TCP bearer connection control</w:t>
      </w:r>
      <w:bookmarkEnd w:id="69"/>
    </w:p>
    <w:p w:rsidR="00176597" w:rsidRPr="00EF20F7" w:rsidRDefault="00176597" w:rsidP="00176597">
      <w:r w:rsidRPr="00EF20F7">
        <w:t>If an MRFC and an MRFP support TCP as transport protocol (see IETF RFC 793 [38] and IETF RFC 4145 [36]), the following functional requirements apply.</w:t>
      </w:r>
    </w:p>
    <w:p w:rsidR="00176597" w:rsidRPr="00EF20F7" w:rsidRDefault="00176597" w:rsidP="00176597">
      <w:pPr>
        <w:pStyle w:val="NO"/>
      </w:pPr>
      <w:r w:rsidRPr="00EF20F7">
        <w:t>NOTE 1:</w:t>
      </w:r>
      <w:r w:rsidRPr="00EF20F7">
        <w:tab/>
        <w:t xml:space="preserve">Support of TCP is required if the MRFC and the MRFP support the session based messaging </w:t>
      </w:r>
      <w:r w:rsidRPr="00EF20F7">
        <w:rPr>
          <w:noProof/>
          <w:lang w:eastAsia="zh-CN"/>
        </w:rPr>
        <w:t xml:space="preserve">(MSRP), </w:t>
      </w:r>
      <w:r w:rsidRPr="00EF20F7">
        <w:t>(see IETF RFC 4975 [18]), and the conferencing using the floor control service (BFCP), (see IETF RFC 4582 [20]).</w:t>
      </w:r>
    </w:p>
    <w:p w:rsidR="00176597" w:rsidRPr="00EF20F7" w:rsidRDefault="00176597" w:rsidP="00176597">
      <w:pPr>
        <w:pStyle w:val="NO"/>
      </w:pPr>
      <w:r w:rsidRPr="00EF20F7">
        <w:t>NOTE 2:</w:t>
      </w:r>
      <w:r w:rsidRPr="00EF20F7">
        <w:tab/>
        <w:t>It is assumed that these requirements also apply to pre-Release 12 MRFCs and MRFPs.</w:t>
      </w:r>
    </w:p>
    <w:p w:rsidR="00176597" w:rsidRPr="00EF20F7" w:rsidRDefault="00176597" w:rsidP="00176597">
      <w:r w:rsidRPr="00EF20F7">
        <w:t>Upon reception of an SDP offer or an SDP answer containing a media line for a new TCP based media stream, the MRFC shall for that TCP based media stream:</w:t>
      </w:r>
    </w:p>
    <w:p w:rsidR="00176597" w:rsidRPr="00EF20F7" w:rsidRDefault="00176597" w:rsidP="00176597">
      <w:pPr>
        <w:pStyle w:val="B10"/>
      </w:pPr>
      <w:r w:rsidRPr="00EF20F7">
        <w:t>-</w:t>
      </w:r>
      <w:r w:rsidRPr="00EF20F7">
        <w:tab/>
        <w:t>determine via SDP negotiation if the MRFP needs to act as TCP client or TCP server using the IETF RFC 4145 [36] "a=setup" SDP attribute as follows:</w:t>
      </w:r>
    </w:p>
    <w:p w:rsidR="00176597" w:rsidRPr="00EF20F7" w:rsidRDefault="00176597" w:rsidP="00176597">
      <w:pPr>
        <w:pStyle w:val="B2"/>
      </w:pPr>
      <w:r w:rsidRPr="00EF20F7">
        <w:t>a)</w:t>
      </w:r>
      <w:r w:rsidRPr="00EF20F7">
        <w:tab/>
        <w:t>if the MRFC sends the "a=setup:active" SDP attribute in the SDP answer towards the conference participant, the MRFP shall act as TCP client;</w:t>
      </w:r>
    </w:p>
    <w:p w:rsidR="00176597" w:rsidRPr="00EF20F7" w:rsidRDefault="00176597" w:rsidP="00176597">
      <w:pPr>
        <w:pStyle w:val="B2"/>
      </w:pPr>
      <w:r w:rsidRPr="00EF20F7">
        <w:t>b)</w:t>
      </w:r>
      <w:r w:rsidRPr="00EF20F7">
        <w:tab/>
        <w:t>if the MRFC sends the "a=setup:passive" SDP attribute in the SDP answer towards the conference participant, the MRFP shall act as TCP server;</w:t>
      </w:r>
    </w:p>
    <w:p w:rsidR="00176597" w:rsidRPr="00EF20F7" w:rsidRDefault="00176597" w:rsidP="00176597">
      <w:pPr>
        <w:pStyle w:val="B2"/>
      </w:pPr>
      <w:r w:rsidRPr="00EF20F7">
        <w:t>c)</w:t>
      </w:r>
      <w:r w:rsidRPr="00EF20F7">
        <w:tab/>
        <w:t>if the MRFC receives the "a=setup:active" SDP attribute in the SDP answer from the conference participant, the MRFP shall act as TCP server; and</w:t>
      </w:r>
    </w:p>
    <w:p w:rsidR="00176597" w:rsidRPr="00EF20F7" w:rsidRDefault="00176597" w:rsidP="00176597">
      <w:pPr>
        <w:pStyle w:val="B2"/>
      </w:pPr>
      <w:r w:rsidRPr="00EF20F7">
        <w:t>d)</w:t>
      </w:r>
      <w:r w:rsidRPr="00EF20F7">
        <w:tab/>
        <w:t>if the MRFC receives the "a=setup:passive" SDP attribute in the SDP answer from the conference participant, the MRFP shall act as TCP client;</w:t>
      </w:r>
    </w:p>
    <w:p w:rsidR="00176597" w:rsidRPr="00EF20F7" w:rsidRDefault="00176597" w:rsidP="00176597">
      <w:pPr>
        <w:pStyle w:val="B10"/>
      </w:pPr>
      <w:r w:rsidRPr="00EF20F7">
        <w:t>-</w:t>
      </w:r>
      <w:r w:rsidRPr="00EF20F7">
        <w:tab/>
        <w:t>if no media security is applied, indicate "TCP/MSRP" (for session based messaging) or "TCP/BFCP" (for conferencing) as transport protocol to the MRFP;</w:t>
      </w:r>
    </w:p>
    <w:p w:rsidR="00176597" w:rsidRPr="00EF20F7" w:rsidRDefault="00176597" w:rsidP="00176597">
      <w:pPr>
        <w:pStyle w:val="B10"/>
      </w:pPr>
      <w:r w:rsidRPr="00EF20F7">
        <w:t>-</w:t>
      </w:r>
      <w:r w:rsidRPr="00EF20F7">
        <w:tab/>
        <w:t xml:space="preserve">if media security is applied, indicate the transport protocol according to </w:t>
      </w:r>
      <w:r w:rsidR="004453EA">
        <w:t>clause</w:t>
      </w:r>
      <w:r w:rsidRPr="00EF20F7">
        <w:t> 5.20 to the MRFP;</w:t>
      </w:r>
    </w:p>
    <w:p w:rsidR="00176597" w:rsidRPr="00EF20F7" w:rsidRDefault="00176597" w:rsidP="00176597">
      <w:pPr>
        <w:pStyle w:val="B10"/>
      </w:pPr>
      <w:r w:rsidRPr="00EF20F7">
        <w:t>-</w:t>
      </w:r>
      <w:r w:rsidRPr="00EF20F7">
        <w:tab/>
        <w:t>request the MRFP to allocate a TCP port at the termination towards the SDP offerer/answerer;</w:t>
      </w:r>
    </w:p>
    <w:p w:rsidR="00176597" w:rsidRPr="00EF20F7" w:rsidRDefault="00176597" w:rsidP="00176597">
      <w:pPr>
        <w:pStyle w:val="B10"/>
      </w:pPr>
      <w:r w:rsidRPr="00EF20F7">
        <w:t>-</w:t>
      </w:r>
      <w:r w:rsidRPr="00EF20F7">
        <w:tab/>
        <w:t>indicate TCP port number from the received SDP offer/answer in the remote descriptor at the termination towards the SDP offerer/answerer;</w:t>
      </w:r>
    </w:p>
    <w:p w:rsidR="00176597" w:rsidRPr="00EF20F7" w:rsidRDefault="00176597" w:rsidP="00176597">
      <w:pPr>
        <w:pStyle w:val="B10"/>
      </w:pPr>
      <w:r w:rsidRPr="00EF20F7">
        <w:t>-</w:t>
      </w:r>
      <w:r w:rsidRPr="00EF20F7">
        <w:tab/>
        <w:t>request the MRFP to start a TCP connection establishment if the MRFP needs to act as TCP client; and</w:t>
      </w:r>
    </w:p>
    <w:p w:rsidR="00176597" w:rsidRPr="00EF20F7" w:rsidRDefault="00176597" w:rsidP="00176597">
      <w:pPr>
        <w:pStyle w:val="B10"/>
      </w:pPr>
      <w:r w:rsidRPr="00EF20F7">
        <w:t>-</w:t>
      </w:r>
      <w:r w:rsidRPr="00EF20F7">
        <w:tab/>
        <w:t>request the MRFP to report TCP connection establishment related failures.</w:t>
      </w:r>
    </w:p>
    <w:p w:rsidR="00176597" w:rsidRPr="00EF20F7" w:rsidRDefault="00176597" w:rsidP="00176597">
      <w:r w:rsidRPr="00EF20F7">
        <w:t>Upon request from the MRFC to reserve and/or configure resources for TCP based media the MRFP shall:</w:t>
      </w:r>
    </w:p>
    <w:p w:rsidR="00176597" w:rsidRPr="00EF20F7" w:rsidRDefault="00176597" w:rsidP="00176597">
      <w:pPr>
        <w:pStyle w:val="B10"/>
      </w:pPr>
      <w:r w:rsidRPr="00EF20F7">
        <w:t>-</w:t>
      </w:r>
      <w:r w:rsidRPr="00EF20F7">
        <w:tab/>
        <w:t>if being instructed to start TCP connection establishment at a given termination, start TCP connection establishment at that TCP termination by sending a TCP SYN message;</w:t>
      </w:r>
    </w:p>
    <w:p w:rsidR="00176597" w:rsidRPr="00EF20F7" w:rsidRDefault="00176597" w:rsidP="00176597">
      <w:pPr>
        <w:pStyle w:val="B10"/>
      </w:pPr>
      <w:r w:rsidRPr="00EF20F7">
        <w:t>-</w:t>
      </w:r>
      <w:r w:rsidRPr="00EF20F7">
        <w:tab/>
        <w:t>if not being instructed to start TCP connection establishment at a given termination, answer any received TCP SYN message at a given termination with appropriate messages according to TCP procedures; and</w:t>
      </w:r>
    </w:p>
    <w:p w:rsidR="00176597" w:rsidRPr="00EF20F7" w:rsidRDefault="00176597" w:rsidP="00176597">
      <w:pPr>
        <w:pStyle w:val="NO"/>
      </w:pPr>
      <w:r w:rsidRPr="00EF20F7">
        <w:t>NOTE 3:</w:t>
      </w:r>
      <w:r w:rsidRPr="00EF20F7">
        <w:tab/>
        <w:t>The MRFP will use the source IP address and TCP port of the received TCP SYN message as a destination address for the TCP SYN ACK message.</w:t>
      </w:r>
    </w:p>
    <w:p w:rsidR="00176597" w:rsidRPr="00EF20F7" w:rsidRDefault="00176597" w:rsidP="00176597">
      <w:pPr>
        <w:pStyle w:val="B10"/>
      </w:pPr>
      <w:r w:rsidRPr="00EF20F7">
        <w:t>-</w:t>
      </w:r>
      <w:r w:rsidRPr="00EF20F7">
        <w:tab/>
        <w:t>report TCP connection establishment related failures to the MRFC.</w:t>
      </w:r>
    </w:p>
    <w:p w:rsidR="00CE5A7B" w:rsidRPr="00EF20F7" w:rsidRDefault="00CE5A7B" w:rsidP="00CE5A7B">
      <w:pPr>
        <w:pStyle w:val="Heading2"/>
      </w:pPr>
      <w:bookmarkStart w:id="70" w:name="_Toc9597195"/>
      <w:r w:rsidRPr="00EF20F7">
        <w:t>5.22</w:t>
      </w:r>
      <w:r w:rsidRPr="00EF20F7">
        <w:tab/>
      </w:r>
      <w:r w:rsidRPr="00EF20F7">
        <w:rPr>
          <w:rFonts w:hint="eastAsia"/>
          <w:lang w:eastAsia="zh-CN"/>
        </w:rPr>
        <w:t>Support of Telepresence</w:t>
      </w:r>
      <w:bookmarkEnd w:id="70"/>
    </w:p>
    <w:p w:rsidR="00CE5A7B" w:rsidRPr="00EF20F7" w:rsidRDefault="00CE5A7B" w:rsidP="00CE5A7B">
      <w:pPr>
        <w:pStyle w:val="Heading3"/>
        <w:rPr>
          <w:lang w:eastAsia="zh-CN"/>
        </w:rPr>
      </w:pPr>
      <w:bookmarkStart w:id="71" w:name="_Toc9597196"/>
      <w:r w:rsidRPr="00EF20F7">
        <w:rPr>
          <w:rFonts w:hint="eastAsia"/>
          <w:lang w:eastAsia="zh-CN"/>
        </w:rPr>
        <w:t>5.22.1</w:t>
      </w:r>
      <w:r w:rsidRPr="00EF20F7">
        <w:tab/>
      </w:r>
      <w:r w:rsidRPr="00EF20F7">
        <w:rPr>
          <w:rFonts w:hint="eastAsia"/>
          <w:lang w:eastAsia="zh-CN"/>
        </w:rPr>
        <w:t>General</w:t>
      </w:r>
      <w:bookmarkEnd w:id="71"/>
    </w:p>
    <w:p w:rsidR="00CE5A7B" w:rsidRPr="00EF20F7" w:rsidRDefault="00CE5A7B" w:rsidP="00CE5A7B">
      <w:pPr>
        <w:rPr>
          <w:lang w:eastAsia="zh-CN"/>
        </w:rPr>
      </w:pPr>
      <w:r w:rsidRPr="00EF20F7">
        <w:rPr>
          <w:lang w:eastAsia="zh-CN"/>
        </w:rPr>
        <w:t>If the</w:t>
      </w:r>
      <w:r w:rsidRPr="00EF20F7">
        <w:t xml:space="preserve"> MRFC and the MRFP support </w:t>
      </w:r>
      <w:r w:rsidRPr="00EF20F7">
        <w:rPr>
          <w:rFonts w:hint="eastAsia"/>
          <w:lang w:eastAsia="zh-CN"/>
        </w:rPr>
        <w:t>telepresence,</w:t>
      </w:r>
      <w:r w:rsidRPr="00EF20F7">
        <w:t xml:space="preserve"> as specified in 3GPP TS </w:t>
      </w:r>
      <w:r w:rsidRPr="00EF20F7">
        <w:rPr>
          <w:rFonts w:hint="eastAsia"/>
          <w:lang w:eastAsia="zh-CN"/>
        </w:rPr>
        <w:t>24</w:t>
      </w:r>
      <w:r w:rsidRPr="00EF20F7">
        <w:t>.</w:t>
      </w:r>
      <w:r w:rsidRPr="00EF20F7">
        <w:rPr>
          <w:rFonts w:hint="eastAsia"/>
          <w:lang w:eastAsia="zh-CN"/>
        </w:rPr>
        <w:t>103</w:t>
      </w:r>
      <w:r w:rsidRPr="00EF20F7">
        <w:t> </w:t>
      </w:r>
      <w:r w:rsidR="004F6A11" w:rsidRPr="00EF20F7">
        <w:t>[</w:t>
      </w:r>
      <w:r w:rsidR="00D27B0E" w:rsidRPr="00EF20F7">
        <w:rPr>
          <w:rFonts w:hint="eastAsia"/>
          <w:lang w:eastAsia="zh-CN"/>
        </w:rPr>
        <w:t>52</w:t>
      </w:r>
      <w:r w:rsidR="004F6A11" w:rsidRPr="00EF20F7">
        <w:t>]</w:t>
      </w:r>
      <w:r w:rsidRPr="00EF20F7">
        <w:t xml:space="preserve"> and if the </w:t>
      </w:r>
      <w:r w:rsidRPr="00EF20F7">
        <w:rPr>
          <w:rFonts w:hint="eastAsia"/>
          <w:lang w:eastAsia="zh-CN"/>
        </w:rPr>
        <w:t xml:space="preserve">CLUE </w:t>
      </w:r>
      <w:r w:rsidRPr="00EF20F7">
        <w:t>data channel used for telepresence is terminated in the MRFP</w:t>
      </w:r>
      <w:r w:rsidRPr="00EF20F7">
        <w:rPr>
          <w:rFonts w:hint="eastAsia"/>
          <w:lang w:eastAsia="zh-CN"/>
        </w:rPr>
        <w:t>,</w:t>
      </w:r>
      <w:r w:rsidRPr="00EF20F7">
        <w:t xml:space="preserve"> the following requirements and procedure apply</w:t>
      </w:r>
      <w:r w:rsidRPr="00EF20F7">
        <w:rPr>
          <w:rFonts w:hint="eastAsia"/>
          <w:lang w:eastAsia="zh-CN"/>
        </w:rPr>
        <w:t>.</w:t>
      </w:r>
    </w:p>
    <w:p w:rsidR="00CE5A7B" w:rsidRPr="00EF20F7" w:rsidRDefault="00CE5A7B" w:rsidP="00CE5A7B">
      <w:pPr>
        <w:pStyle w:val="Heading3"/>
        <w:rPr>
          <w:lang w:eastAsia="zh-CN"/>
        </w:rPr>
      </w:pPr>
      <w:bookmarkStart w:id="72" w:name="_Toc9597197"/>
      <w:r w:rsidRPr="00EF20F7">
        <w:rPr>
          <w:rFonts w:hint="eastAsia"/>
          <w:lang w:eastAsia="zh-CN"/>
        </w:rPr>
        <w:t>5.22.2</w:t>
      </w:r>
      <w:r w:rsidRPr="00EF20F7">
        <w:tab/>
        <w:t xml:space="preserve">Characteristics of the </w:t>
      </w:r>
      <w:r w:rsidRPr="00EF20F7">
        <w:rPr>
          <w:rFonts w:hint="eastAsia"/>
          <w:lang w:eastAsia="zh-CN"/>
        </w:rPr>
        <w:t>Telepresence support</w:t>
      </w:r>
      <w:bookmarkEnd w:id="72"/>
    </w:p>
    <w:p w:rsidR="00CE5A7B" w:rsidRPr="00EF20F7" w:rsidRDefault="00CE5A7B" w:rsidP="00CE5A7B">
      <w:pPr>
        <w:rPr>
          <w:rFonts w:hint="eastAsia"/>
          <w:lang w:eastAsia="zh-CN"/>
        </w:rPr>
      </w:pPr>
      <w:r w:rsidRPr="00EF20F7">
        <w:rPr>
          <w:lang w:eastAsia="zh-CN"/>
        </w:rPr>
        <w:t xml:space="preserve">The characteristics of the </w:t>
      </w:r>
      <w:r w:rsidRPr="00EF20F7">
        <w:rPr>
          <w:rFonts w:hint="eastAsia"/>
          <w:lang w:eastAsia="zh-CN"/>
        </w:rPr>
        <w:t>t</w:t>
      </w:r>
      <w:r w:rsidRPr="00EF20F7">
        <w:rPr>
          <w:lang w:eastAsia="zh-CN"/>
        </w:rPr>
        <w:t>elepresence</w:t>
      </w:r>
      <w:r w:rsidRPr="00EF20F7">
        <w:rPr>
          <w:rFonts w:hint="eastAsia"/>
          <w:lang w:eastAsia="zh-CN"/>
        </w:rPr>
        <w:t xml:space="preserve"> support </w:t>
      </w:r>
      <w:r w:rsidRPr="00EF20F7">
        <w:rPr>
          <w:lang w:eastAsia="zh-CN"/>
        </w:rPr>
        <w:t>by</w:t>
      </w:r>
      <w:r w:rsidRPr="00EF20F7">
        <w:rPr>
          <w:rFonts w:hint="eastAsia"/>
          <w:lang w:eastAsia="zh-CN"/>
        </w:rPr>
        <w:t xml:space="preserve"> </w:t>
      </w:r>
      <w:r w:rsidRPr="00EF20F7">
        <w:rPr>
          <w:lang w:eastAsia="zh-CN"/>
        </w:rPr>
        <w:t xml:space="preserve">the </w:t>
      </w:r>
      <w:r w:rsidRPr="00EF20F7">
        <w:rPr>
          <w:rFonts w:hint="eastAsia"/>
          <w:lang w:eastAsia="zh-CN"/>
        </w:rPr>
        <w:t xml:space="preserve">MRFC and </w:t>
      </w:r>
      <w:r w:rsidRPr="00EF20F7">
        <w:rPr>
          <w:lang w:eastAsia="zh-CN"/>
        </w:rPr>
        <w:t xml:space="preserve">the </w:t>
      </w:r>
      <w:r w:rsidRPr="00EF20F7">
        <w:rPr>
          <w:rFonts w:hint="eastAsia"/>
          <w:lang w:eastAsia="zh-CN"/>
        </w:rPr>
        <w:t>MRFP</w:t>
      </w:r>
      <w:r w:rsidRPr="00EF20F7">
        <w:rPr>
          <w:lang w:eastAsia="zh-CN"/>
        </w:rPr>
        <w:t xml:space="preserve"> are the following:</w:t>
      </w:r>
    </w:p>
    <w:p w:rsidR="00CE5A7B" w:rsidRPr="00EF20F7" w:rsidRDefault="00CE5A7B" w:rsidP="00CE5A7B">
      <w:pPr>
        <w:pStyle w:val="B10"/>
      </w:pPr>
      <w:r w:rsidRPr="00EF20F7">
        <w:t>1)</w:t>
      </w:r>
      <w:r w:rsidRPr="00EF20F7">
        <w:tab/>
        <w:t>Regarding usage of CLUE data channel with respect to H.248 context/termination/stream model:</w:t>
      </w:r>
    </w:p>
    <w:p w:rsidR="00CE5A7B" w:rsidRPr="00EF20F7" w:rsidRDefault="00CE5A7B" w:rsidP="00CE5A7B">
      <w:pPr>
        <w:pStyle w:val="B2"/>
        <w:rPr>
          <w:lang w:eastAsia="zh-CN"/>
        </w:rPr>
      </w:pPr>
      <w:r w:rsidRPr="00EF20F7">
        <w:rPr>
          <w:lang w:eastAsia="zh-CN"/>
        </w:rPr>
        <w:t>a)</w:t>
      </w:r>
      <w:r w:rsidRPr="00EF20F7">
        <w:rPr>
          <w:lang w:eastAsia="zh-CN"/>
        </w:rPr>
        <w:tab/>
        <w:t>there is only one single H.248 termination for the telepresence bearer traffic of a single conference participant, which covers all telepresence media traffic flows and CLUE for control purposes;</w:t>
      </w:r>
    </w:p>
    <w:p w:rsidR="00CE5A7B" w:rsidRPr="00EF20F7" w:rsidRDefault="00CE5A7B" w:rsidP="00CE5A7B">
      <w:pPr>
        <w:pStyle w:val="B2"/>
        <w:rPr>
          <w:lang w:eastAsia="zh-CN"/>
        </w:rPr>
      </w:pPr>
      <w:r w:rsidRPr="00EF20F7">
        <w:rPr>
          <w:lang w:eastAsia="zh-CN"/>
        </w:rPr>
        <w:t>b)</w:t>
      </w:r>
      <w:r w:rsidRPr="00EF20F7">
        <w:rPr>
          <w:lang w:eastAsia="zh-CN"/>
        </w:rPr>
        <w:tab/>
        <w:t xml:space="preserve">there is </w:t>
      </w:r>
      <w:r w:rsidRPr="00EF20F7">
        <w:rPr>
          <w:rFonts w:hint="eastAsia"/>
          <w:lang w:eastAsia="zh-CN"/>
        </w:rPr>
        <w:t xml:space="preserve">only one CLUE data channel </w:t>
      </w:r>
      <w:r w:rsidRPr="00EF20F7">
        <w:rPr>
          <w:lang w:eastAsia="zh-CN"/>
        </w:rPr>
        <w:t>per conference participant (i.e., per H.248 termination);</w:t>
      </w:r>
    </w:p>
    <w:p w:rsidR="00CE5A7B" w:rsidRPr="00EF20F7" w:rsidRDefault="00CE5A7B" w:rsidP="00CE5A7B">
      <w:pPr>
        <w:pStyle w:val="B2"/>
        <w:rPr>
          <w:lang w:eastAsia="zh-CN"/>
        </w:rPr>
      </w:pPr>
      <w:r w:rsidRPr="00EF20F7">
        <w:rPr>
          <w:lang w:eastAsia="zh-CN"/>
        </w:rPr>
        <w:t>c)</w:t>
      </w:r>
      <w:r w:rsidRPr="00EF20F7">
        <w:rPr>
          <w:lang w:eastAsia="zh-CN"/>
        </w:rPr>
        <w:tab/>
        <w:t>the CLUE protocol including the underlying transport of a CLUE data channel, SCTP association, DTLS and lower layer protocols are modelled by a single H.248 stream; and</w:t>
      </w:r>
    </w:p>
    <w:p w:rsidR="00CE5A7B" w:rsidRPr="00EF20F7" w:rsidRDefault="00CE5A7B" w:rsidP="00CE5A7B">
      <w:pPr>
        <w:pStyle w:val="B2"/>
      </w:pPr>
      <w:r w:rsidRPr="00EF20F7">
        <w:rPr>
          <w:lang w:eastAsia="zh-CN"/>
        </w:rPr>
        <w:t>d)</w:t>
      </w:r>
      <w:r w:rsidRPr="00EF20F7">
        <w:rPr>
          <w:lang w:eastAsia="zh-CN"/>
        </w:rPr>
        <w:tab/>
        <w:t>there is only one single CLUE data channel per</w:t>
      </w:r>
      <w:r w:rsidRPr="00EF20F7">
        <w:rPr>
          <w:rFonts w:hint="eastAsia"/>
          <w:lang w:eastAsia="zh-CN"/>
        </w:rPr>
        <w:t xml:space="preserve"> SCTP association</w:t>
      </w:r>
      <w:r w:rsidRPr="00EF20F7">
        <w:rPr>
          <w:lang w:eastAsia="zh-CN"/>
        </w:rPr>
        <w:t>, hence a single SCTP stream only;</w:t>
      </w:r>
    </w:p>
    <w:p w:rsidR="00CE5A7B" w:rsidRPr="00EF20F7" w:rsidRDefault="00CE5A7B" w:rsidP="00CE5A7B">
      <w:pPr>
        <w:pStyle w:val="B10"/>
      </w:pPr>
      <w:r w:rsidRPr="00EF20F7">
        <w:rPr>
          <w:rFonts w:hint="eastAsia"/>
        </w:rPr>
        <w:t>2</w:t>
      </w:r>
      <w:r w:rsidRPr="00EF20F7">
        <w:t>)</w:t>
      </w:r>
      <w:r w:rsidRPr="00EF20F7">
        <w:tab/>
        <w:t>Regarding the transport protocol stack:</w:t>
      </w:r>
    </w:p>
    <w:p w:rsidR="00CE5A7B" w:rsidRPr="00EF20F7" w:rsidRDefault="00CE5A7B" w:rsidP="00CE5A7B">
      <w:pPr>
        <w:pStyle w:val="B2"/>
      </w:pPr>
      <w:r w:rsidRPr="00EF20F7">
        <w:t>a)</w:t>
      </w:r>
      <w:r w:rsidRPr="00EF20F7">
        <w:tab/>
        <w:t>the L4 protocol is always "UDP";</w:t>
      </w:r>
    </w:p>
    <w:p w:rsidR="00CE5A7B" w:rsidRPr="00EF20F7" w:rsidRDefault="00CE5A7B" w:rsidP="00CE5A7B">
      <w:pPr>
        <w:pStyle w:val="NO"/>
      </w:pPr>
      <w:r w:rsidRPr="00EF20F7">
        <w:t>NOTE 1:</w:t>
      </w:r>
      <w:r w:rsidRPr="00EF20F7">
        <w:tab/>
        <w:t>Any switchover to or alternative usage of "TCP" (due to possible NAT traversal issues) is out of scope</w:t>
      </w:r>
      <w:r w:rsidRPr="00EF20F7">
        <w:rPr>
          <w:rFonts w:hint="eastAsia"/>
        </w:rPr>
        <w:t>.</w:t>
      </w:r>
      <w:r w:rsidRPr="00EF20F7">
        <w:t xml:space="preserve"> The option of DTLS-over-TCP is not supported (despite the fact that the CLUE data channel is based on the framework of WebRTC data channels)</w:t>
      </w:r>
      <w:r w:rsidRPr="00EF20F7">
        <w:rPr>
          <w:rFonts w:hint="eastAsia"/>
        </w:rPr>
        <w:t>.</w:t>
      </w:r>
    </w:p>
    <w:p w:rsidR="00CE5A7B" w:rsidRPr="00EF20F7" w:rsidRDefault="00CE5A7B" w:rsidP="00CE5A7B">
      <w:pPr>
        <w:pStyle w:val="B10"/>
      </w:pPr>
      <w:r w:rsidRPr="00EF20F7">
        <w:rPr>
          <w:rFonts w:hint="eastAsia"/>
          <w:lang w:eastAsia="zh-CN"/>
        </w:rPr>
        <w:t>3</w:t>
      </w:r>
      <w:r w:rsidRPr="00EF20F7">
        <w:t>)</w:t>
      </w:r>
      <w:r w:rsidRPr="00EF20F7">
        <w:tab/>
        <w:t>For the protocol termination of SCTP in the MRFP</w:t>
      </w:r>
      <w:r w:rsidRPr="00EF20F7">
        <w:rPr>
          <w:rFonts w:hint="eastAsia"/>
          <w:lang w:eastAsia="zh-CN"/>
        </w:rPr>
        <w:t>:</w:t>
      </w:r>
    </w:p>
    <w:p w:rsidR="00CE5A7B" w:rsidRPr="00EF20F7" w:rsidRDefault="00CE5A7B" w:rsidP="00CE5A7B">
      <w:pPr>
        <w:pStyle w:val="B2"/>
      </w:pPr>
      <w:r w:rsidRPr="00EF20F7">
        <w:t>a)</w:t>
      </w:r>
      <w:r w:rsidRPr="00EF20F7">
        <w:tab/>
        <w:t xml:space="preserve">the protocol parameter configuration for the SCTP is done via configuration management or default value settings, apart from the information elements (specified in </w:t>
      </w:r>
      <w:r w:rsidR="004453EA">
        <w:t>clause</w:t>
      </w:r>
      <w:r w:rsidRPr="00EF20F7">
        <w:t> 5.22.3) which are signalled between the MRFC and the MRFP using the SDP for SCTP;</w:t>
      </w:r>
    </w:p>
    <w:p w:rsidR="00CE5A7B" w:rsidRPr="00EF20F7" w:rsidRDefault="00CE5A7B" w:rsidP="00CE5A7B">
      <w:pPr>
        <w:pStyle w:val="B10"/>
      </w:pPr>
      <w:r w:rsidRPr="00EF20F7">
        <w:rPr>
          <w:rFonts w:hint="eastAsia"/>
          <w:lang w:eastAsia="zh-CN"/>
        </w:rPr>
        <w:t>4</w:t>
      </w:r>
      <w:r w:rsidRPr="00EF20F7">
        <w:t>)</w:t>
      </w:r>
      <w:r w:rsidRPr="00EF20F7">
        <w:tab/>
        <w:t xml:space="preserve">Regarding the </w:t>
      </w:r>
      <w:r w:rsidRPr="00EF20F7">
        <w:rPr>
          <w:lang w:eastAsia="zh-CN"/>
        </w:rPr>
        <w:t>establishment procedures for DTLS and SCTP:</w:t>
      </w:r>
    </w:p>
    <w:p w:rsidR="00CE5A7B" w:rsidRPr="00EF20F7" w:rsidRDefault="00CE5A7B" w:rsidP="00CE5A7B">
      <w:pPr>
        <w:pStyle w:val="B2"/>
      </w:pPr>
      <w:r w:rsidRPr="00EF20F7">
        <w:t>a)</w:t>
      </w:r>
      <w:r w:rsidRPr="00EF20F7">
        <w:tab/>
        <w:t>the establishment of a SCTP association is tightly coupled to the successful establishment of the underlying DTLS session/connection;</w:t>
      </w:r>
    </w:p>
    <w:p w:rsidR="00CE5A7B" w:rsidRPr="00EF20F7" w:rsidRDefault="00CE5A7B" w:rsidP="00CE5A7B">
      <w:pPr>
        <w:pStyle w:val="B2"/>
      </w:pPr>
      <w:r w:rsidRPr="00EF20F7">
        <w:t>b)</w:t>
      </w:r>
      <w:r w:rsidRPr="00EF20F7">
        <w:tab/>
        <w:t xml:space="preserve">only </w:t>
      </w:r>
      <w:r w:rsidRPr="00EF20F7">
        <w:rPr>
          <w:lang w:eastAsia="zh-CN"/>
        </w:rPr>
        <w:t xml:space="preserve">an </w:t>
      </w:r>
      <w:r w:rsidRPr="00EF20F7">
        <w:rPr>
          <w:i/>
          <w:lang w:eastAsia="zh-CN"/>
        </w:rPr>
        <w:t>immediate</w:t>
      </w:r>
      <w:r w:rsidRPr="00EF20F7">
        <w:rPr>
          <w:lang w:eastAsia="zh-CN"/>
        </w:rPr>
        <w:t xml:space="preserve"> SCTP establishment is supported;</w:t>
      </w:r>
    </w:p>
    <w:p w:rsidR="00CE5A7B" w:rsidRPr="00EF20F7" w:rsidRDefault="00CE5A7B" w:rsidP="00CE5A7B">
      <w:pPr>
        <w:pStyle w:val="NO"/>
      </w:pPr>
      <w:r w:rsidRPr="00EF20F7">
        <w:t>NOTE 2:</w:t>
      </w:r>
      <w:r w:rsidRPr="00EF20F7">
        <w:tab/>
      </w:r>
      <w:r w:rsidRPr="00EF20F7">
        <w:rPr>
          <w:lang w:eastAsia="zh-CN"/>
        </w:rPr>
        <w:t xml:space="preserve">Hence, an </w:t>
      </w:r>
      <w:r w:rsidRPr="00EF20F7">
        <w:rPr>
          <w:i/>
          <w:lang w:eastAsia="zh-CN"/>
        </w:rPr>
        <w:t>explicit information</w:t>
      </w:r>
      <w:r w:rsidRPr="00EF20F7">
        <w:rPr>
          <w:lang w:eastAsia="zh-CN"/>
        </w:rPr>
        <w:t xml:space="preserve"> element for triggering the sending of an outgoing SCTP establishment request is not required</w:t>
      </w:r>
      <w:r w:rsidRPr="00EF20F7">
        <w:rPr>
          <w:rFonts w:hint="eastAsia"/>
          <w:lang w:eastAsia="zh-CN"/>
        </w:rPr>
        <w:t>.</w:t>
      </w:r>
    </w:p>
    <w:p w:rsidR="00CE5A7B" w:rsidRPr="00EF20F7" w:rsidRDefault="00CE5A7B" w:rsidP="00CE5A7B">
      <w:pPr>
        <w:pStyle w:val="B2"/>
      </w:pPr>
      <w:r w:rsidRPr="00EF20F7">
        <w:t>c)</w:t>
      </w:r>
      <w:r w:rsidRPr="00EF20F7">
        <w:tab/>
        <w:t>t</w:t>
      </w:r>
      <w:r w:rsidRPr="00EF20F7">
        <w:rPr>
          <w:lang w:eastAsia="zh-CN"/>
        </w:rPr>
        <w:t>he MRFP will immediately send an outgoing SCTP establishment request (SCTP INIT) when DTLS layer connectivity is available, if the MRFP did not already receive an incoming SCTP establishment request;</w:t>
      </w:r>
    </w:p>
    <w:p w:rsidR="00CE5A7B" w:rsidRPr="00EF20F7" w:rsidRDefault="00CE5A7B" w:rsidP="00CE5A7B">
      <w:pPr>
        <w:pStyle w:val="B10"/>
      </w:pPr>
      <w:r w:rsidRPr="00EF20F7">
        <w:t>5)</w:t>
      </w:r>
      <w:r w:rsidRPr="00EF20F7">
        <w:tab/>
        <w:t>Regarding the procedure for closing the CLUE data channel:</w:t>
      </w:r>
    </w:p>
    <w:p w:rsidR="00CE5A7B" w:rsidRPr="00EF20F7" w:rsidRDefault="00CE5A7B" w:rsidP="00CE5A7B">
      <w:pPr>
        <w:pStyle w:val="NO"/>
      </w:pPr>
      <w:r w:rsidRPr="00EF20F7">
        <w:t>NOTE 3:</w:t>
      </w:r>
      <w:r w:rsidRPr="00EF20F7">
        <w:tab/>
        <w:t>The closure procedure according to clause 3.3.6 of IETF draft-ietf-clue-datachannel</w:t>
      </w:r>
      <w:r w:rsidRPr="00EF20F7">
        <w:rPr>
          <w:lang w:val="en-US"/>
        </w:rPr>
        <w:t> </w:t>
      </w:r>
      <w:r w:rsidR="004F6A11" w:rsidRPr="00EF20F7">
        <w:t>[49]</w:t>
      </w:r>
      <w:r w:rsidRPr="00EF20F7">
        <w:t xml:space="preserve"> is not supported</w:t>
      </w:r>
      <w:r w:rsidRPr="00EF20F7">
        <w:rPr>
          <w:lang w:eastAsia="zh-CN"/>
        </w:rPr>
        <w:t xml:space="preserve"> (because t</w:t>
      </w:r>
      <w:r w:rsidRPr="00EF20F7">
        <w:t>he correspondent "SCTP reset message" cannot be explicitly triggered by the MRFC.</w:t>
      </w:r>
    </w:p>
    <w:p w:rsidR="00CE5A7B" w:rsidRPr="00EF20F7" w:rsidRDefault="00CE5A7B" w:rsidP="00CE5A7B">
      <w:pPr>
        <w:pStyle w:val="B2"/>
      </w:pPr>
      <w:r w:rsidRPr="00EF20F7">
        <w:t>a)</w:t>
      </w:r>
      <w:r w:rsidRPr="00EF20F7">
        <w:tab/>
        <w:t>the MRFP will deny during the SCTP association establishment phase the negotiation of SCTP extensions (such as the SCTP stream reset capability) in order to prevent their later usage for a closure procedure; and</w:t>
      </w:r>
    </w:p>
    <w:p w:rsidR="00CE5A7B" w:rsidRPr="00EF20F7" w:rsidRDefault="00CE5A7B" w:rsidP="00CE5A7B">
      <w:pPr>
        <w:pStyle w:val="B2"/>
      </w:pPr>
      <w:r w:rsidRPr="00EF20F7">
        <w:t>b)</w:t>
      </w:r>
      <w:r w:rsidRPr="00EF20F7">
        <w:tab/>
      </w:r>
      <w:r w:rsidR="00D27B0E" w:rsidRPr="00EF20F7">
        <w:t>a CLUE data channel is released by a removal of the H.248 stream endpoint or the subtraction of the H.248 termination, or a release procedure of the DTLS bearer session. All these triggers lead firstly to a SCTP shutdown procedure and then a subsequent DTLS bearer session release procedure</w:t>
      </w:r>
      <w:r w:rsidRPr="00EF20F7">
        <w:t>;</w:t>
      </w:r>
    </w:p>
    <w:p w:rsidR="00CE5A7B" w:rsidRPr="00EF20F7" w:rsidRDefault="00CE5A7B" w:rsidP="00CE5A7B">
      <w:pPr>
        <w:pStyle w:val="B10"/>
      </w:pPr>
      <w:r w:rsidRPr="00EF20F7">
        <w:rPr>
          <w:lang w:eastAsia="zh-CN"/>
        </w:rPr>
        <w:t>6</w:t>
      </w:r>
      <w:r w:rsidRPr="00EF20F7">
        <w:t>)</w:t>
      </w:r>
      <w:r w:rsidRPr="00EF20F7">
        <w:tab/>
        <w:t>s</w:t>
      </w:r>
      <w:r w:rsidRPr="00EF20F7">
        <w:rPr>
          <w:lang w:eastAsia="zh-CN"/>
        </w:rPr>
        <w:t>ecurity aspects</w:t>
      </w:r>
      <w:r w:rsidRPr="00EF20F7">
        <w:rPr>
          <w:rFonts w:hint="eastAsia"/>
          <w:lang w:eastAsia="zh-CN"/>
        </w:rPr>
        <w:t>:</w:t>
      </w:r>
    </w:p>
    <w:p w:rsidR="00CE5A7B" w:rsidRPr="00EF20F7" w:rsidRDefault="00CE5A7B" w:rsidP="00CE5A7B">
      <w:pPr>
        <w:pStyle w:val="B2"/>
      </w:pPr>
      <w:r w:rsidRPr="00EF20F7">
        <w:t>a)</w:t>
      </w:r>
      <w:r w:rsidRPr="00EF20F7">
        <w:tab/>
      </w:r>
      <w:r w:rsidRPr="00EF20F7">
        <w:rPr>
          <w:lang w:eastAsia="zh-CN"/>
        </w:rPr>
        <w:t>incoming DTLS session/connection establishment request is not blocked; and</w:t>
      </w:r>
    </w:p>
    <w:p w:rsidR="00CE5A7B" w:rsidRPr="00EF20F7" w:rsidRDefault="00CE5A7B" w:rsidP="00CE5A7B">
      <w:pPr>
        <w:pStyle w:val="B2"/>
      </w:pPr>
      <w:r w:rsidRPr="00EF20F7">
        <w:t>b)</w:t>
      </w:r>
      <w:r w:rsidRPr="00EF20F7">
        <w:tab/>
      </w:r>
      <w:r w:rsidRPr="00EF20F7">
        <w:rPr>
          <w:lang w:eastAsia="zh-CN"/>
        </w:rPr>
        <w:t>incoming SCTP association establishment request is not blocked</w:t>
      </w:r>
      <w:r w:rsidRPr="00EF20F7">
        <w:rPr>
          <w:rFonts w:hint="eastAsia"/>
          <w:lang w:eastAsia="zh-CN"/>
        </w:rPr>
        <w:t>.</w:t>
      </w:r>
    </w:p>
    <w:p w:rsidR="00CE5A7B" w:rsidRPr="00EF20F7" w:rsidRDefault="00CE5A7B" w:rsidP="00CE5A7B">
      <w:pPr>
        <w:pStyle w:val="Heading3"/>
        <w:rPr>
          <w:lang w:eastAsia="zh-CN"/>
        </w:rPr>
      </w:pPr>
      <w:bookmarkStart w:id="73" w:name="_Toc9597198"/>
      <w:r w:rsidRPr="00EF20F7">
        <w:rPr>
          <w:rFonts w:hint="eastAsia"/>
          <w:lang w:eastAsia="zh-CN"/>
        </w:rPr>
        <w:t>5.22.3</w:t>
      </w:r>
      <w:r w:rsidRPr="00EF20F7">
        <w:tab/>
      </w:r>
      <w:r w:rsidRPr="00EF20F7">
        <w:rPr>
          <w:rFonts w:hint="eastAsia"/>
          <w:lang w:eastAsia="zh-CN"/>
        </w:rPr>
        <w:t>CLUE d</w:t>
      </w:r>
      <w:r w:rsidRPr="00EF20F7">
        <w:t>ata channel</w:t>
      </w:r>
      <w:r w:rsidRPr="00EF20F7">
        <w:rPr>
          <w:rFonts w:hint="eastAsia"/>
          <w:lang w:eastAsia="zh-CN"/>
        </w:rPr>
        <w:t xml:space="preserve"> e</w:t>
      </w:r>
      <w:r w:rsidRPr="00EF20F7">
        <w:rPr>
          <w:lang w:eastAsia="zh-CN"/>
        </w:rPr>
        <w:t>stablishment</w:t>
      </w:r>
      <w:bookmarkEnd w:id="73"/>
    </w:p>
    <w:p w:rsidR="00CE5A7B" w:rsidRPr="00EF20F7" w:rsidRDefault="00CE5A7B" w:rsidP="00CE5A7B">
      <w:pPr>
        <w:rPr>
          <w:lang w:eastAsia="zh-CN"/>
        </w:rPr>
      </w:pPr>
      <w:r w:rsidRPr="00EF20F7">
        <w:rPr>
          <w:lang w:eastAsia="zh-CN"/>
        </w:rPr>
        <w:t>For establishing a CLUE data channel an SDP-based "SCTP over DTLS" data channel negotiation mechanism is used. SDP offer/answer transactions between the MRFC and the served TP UE are based on the SDP offer/answer procedure specified in IETF</w:t>
      </w:r>
      <w:r w:rsidRPr="00EF20F7">
        <w:rPr>
          <w:lang w:val="en-US" w:eastAsia="zh-CN"/>
        </w:rPr>
        <w:t> </w:t>
      </w:r>
      <w:r w:rsidRPr="00EF20F7">
        <w:rPr>
          <w:lang w:eastAsia="zh-CN"/>
        </w:rPr>
        <w:t>draft-ietf-mmusic-sctp-sdp</w:t>
      </w:r>
      <w:r w:rsidRPr="00EF20F7">
        <w:rPr>
          <w:lang w:val="en-US" w:eastAsia="zh-CN"/>
        </w:rPr>
        <w:t> </w:t>
      </w:r>
      <w:r w:rsidR="004F6A11" w:rsidRPr="00EF20F7">
        <w:rPr>
          <w:lang w:eastAsia="zh-CN"/>
        </w:rPr>
        <w:t>[48]</w:t>
      </w:r>
      <w:r w:rsidR="00B76683" w:rsidRPr="00EF20F7">
        <w:rPr>
          <w:lang w:eastAsia="zh-CN"/>
        </w:rPr>
        <w:t xml:space="preserve"> and </w:t>
      </w:r>
      <w:r w:rsidR="00B76683" w:rsidRPr="00EF20F7">
        <w:t>IETF draft-ietf-mmusic-dtls-sdp</w:t>
      </w:r>
      <w:r w:rsidR="00B76683" w:rsidRPr="00EF20F7">
        <w:rPr>
          <w:lang w:eastAsia="ja-JP"/>
        </w:rPr>
        <w:t> [65]</w:t>
      </w:r>
      <w:r w:rsidRPr="00EF20F7">
        <w:rPr>
          <w:lang w:eastAsia="zh-CN"/>
        </w:rPr>
        <w:t>. The SDP describing an SCTP association over DTLS/UDP to be used to realize a CLUE data channel contains</w:t>
      </w:r>
      <w:r w:rsidRPr="00EF20F7">
        <w:rPr>
          <w:rFonts w:hint="eastAsia"/>
          <w:lang w:eastAsia="zh-CN"/>
        </w:rPr>
        <w:t>:</w:t>
      </w:r>
    </w:p>
    <w:p w:rsidR="00CE5A7B" w:rsidRPr="00EF20F7" w:rsidRDefault="00CE5A7B" w:rsidP="00CE5A7B">
      <w:pPr>
        <w:pStyle w:val="B10"/>
      </w:pPr>
      <w:r w:rsidRPr="00EF20F7">
        <w:t>-</w:t>
      </w:r>
      <w:r w:rsidRPr="00EF20F7">
        <w:tab/>
        <w:t>"m=" line with "UDP/DTLS/SCTP" as transport protocol and UDP port;</w:t>
      </w:r>
    </w:p>
    <w:p w:rsidR="00B76683" w:rsidRPr="00EF20F7" w:rsidRDefault="00B76683" w:rsidP="00B76683">
      <w:pPr>
        <w:pStyle w:val="B10"/>
        <w:rPr>
          <w:rFonts w:hint="eastAsia"/>
        </w:rPr>
      </w:pPr>
      <w:r w:rsidRPr="00EF20F7">
        <w:t>-</w:t>
      </w:r>
      <w:r w:rsidRPr="00EF20F7">
        <w:tab/>
        <w:t xml:space="preserve">associated pair of "tls-id" SDP attribute values (the attribute values of the </w:t>
      </w:r>
      <w:r w:rsidRPr="00EF20F7">
        <w:rPr>
          <w:rFonts w:hint="eastAsia"/>
        </w:rPr>
        <w:t>TP UE</w:t>
      </w:r>
      <w:r w:rsidRPr="00EF20F7">
        <w:t xml:space="preserve"> and the </w:t>
      </w:r>
      <w:r w:rsidRPr="00EF20F7">
        <w:rPr>
          <w:rFonts w:hint="eastAsia"/>
        </w:rPr>
        <w:t>MRFC</w:t>
      </w:r>
      <w:r w:rsidRPr="00EF20F7">
        <w:t>, see IETF draft-ietf-mmusic-dtls-sdp [65]);</w:t>
      </w:r>
    </w:p>
    <w:p w:rsidR="00CE5A7B" w:rsidRPr="00EF20F7" w:rsidRDefault="00CE5A7B" w:rsidP="00CE5A7B">
      <w:pPr>
        <w:pStyle w:val="B10"/>
        <w:rPr>
          <w:rFonts w:hint="eastAsia"/>
          <w:lang w:eastAsia="zh-CN"/>
        </w:rPr>
      </w:pPr>
      <w:r w:rsidRPr="00EF20F7">
        <w:t>-</w:t>
      </w:r>
      <w:r w:rsidRPr="00EF20F7">
        <w:tab/>
        <w:t xml:space="preserve">associated "sctp-port" and optional "max-message-size" attributes (see IETF draft-ietf-mmusic-sctp-sdp </w:t>
      </w:r>
      <w:r w:rsidR="004F6A11" w:rsidRPr="00EF20F7">
        <w:t>[48]</w:t>
      </w:r>
      <w:r w:rsidRPr="00EF20F7">
        <w:t>); and</w:t>
      </w:r>
    </w:p>
    <w:p w:rsidR="00CE5A7B" w:rsidRPr="00EF20F7" w:rsidRDefault="00CE5A7B" w:rsidP="00CE5A7B">
      <w:pPr>
        <w:pStyle w:val="B10"/>
        <w:rPr>
          <w:rFonts w:hint="eastAsia"/>
          <w:lang w:eastAsia="zh-CN"/>
        </w:rPr>
      </w:pPr>
      <w:r w:rsidRPr="00EF20F7">
        <w:t>-</w:t>
      </w:r>
      <w:r w:rsidRPr="00EF20F7">
        <w:tab/>
        <w:t>associated "dcmap" attribute (specified in IETF</w:t>
      </w:r>
      <w:r w:rsidRPr="00EF20F7">
        <w:rPr>
          <w:lang w:val="en-US"/>
        </w:rPr>
        <w:t> </w:t>
      </w:r>
      <w:r w:rsidRPr="00EF20F7">
        <w:t>draft-</w:t>
      </w:r>
      <w:r w:rsidRPr="00EF20F7">
        <w:rPr>
          <w:rFonts w:hint="eastAsia"/>
          <w:lang w:eastAsia="zh-CN"/>
        </w:rPr>
        <w:t>ietf</w:t>
      </w:r>
      <w:r w:rsidRPr="00EF20F7">
        <w:t>-mmusic-data-channel-sdpneg</w:t>
      </w:r>
      <w:r w:rsidRPr="00EF20F7">
        <w:rPr>
          <w:lang w:val="en-US"/>
        </w:rPr>
        <w:t> </w:t>
      </w:r>
      <w:r w:rsidR="004F6A11" w:rsidRPr="00EF20F7">
        <w:t>[50]</w:t>
      </w:r>
      <w:r w:rsidRPr="00EF20F7">
        <w:t>) with a "stream-id" parameter set to a value of the used SCTP stream and a subprotocol parameter set to "CLUE" as specified in IETF</w:t>
      </w:r>
      <w:r w:rsidRPr="00EF20F7">
        <w:rPr>
          <w:lang w:val="en-US"/>
        </w:rPr>
        <w:t> </w:t>
      </w:r>
      <w:r w:rsidRPr="00EF20F7">
        <w:t>draft-ietf-clue-datachannel</w:t>
      </w:r>
      <w:r w:rsidRPr="00EF20F7">
        <w:rPr>
          <w:lang w:val="en-US"/>
        </w:rPr>
        <w:t> </w:t>
      </w:r>
      <w:r w:rsidR="004F6A11" w:rsidRPr="00EF20F7">
        <w:t>[49]</w:t>
      </w:r>
      <w:r w:rsidRPr="00EF20F7">
        <w:rPr>
          <w:rFonts w:hint="eastAsia"/>
          <w:lang w:eastAsia="zh-CN"/>
        </w:rPr>
        <w:t>.</w:t>
      </w:r>
    </w:p>
    <w:p w:rsidR="00CE5A7B" w:rsidRPr="00EF20F7" w:rsidRDefault="00CE5A7B" w:rsidP="00CE5A7B">
      <w:pPr>
        <w:rPr>
          <w:lang w:eastAsia="zh-CN"/>
        </w:rPr>
      </w:pPr>
      <w:r w:rsidRPr="00EF20F7">
        <w:rPr>
          <w:rFonts w:hint="eastAsia"/>
          <w:lang w:eastAsia="zh-CN"/>
        </w:rPr>
        <w:t>For the</w:t>
      </w:r>
      <w:r w:rsidRPr="00EF20F7">
        <w:t xml:space="preserve"> media line </w:t>
      </w:r>
      <w:r w:rsidRPr="00EF20F7">
        <w:rPr>
          <w:rFonts w:hint="eastAsia"/>
          <w:lang w:eastAsia="zh-CN"/>
        </w:rPr>
        <w:t xml:space="preserve">with </w:t>
      </w:r>
      <w:r w:rsidRPr="00EF20F7">
        <w:t>"</w:t>
      </w:r>
      <w:r w:rsidRPr="00EF20F7">
        <w:rPr>
          <w:rFonts w:hint="eastAsia"/>
          <w:lang w:eastAsia="zh-CN"/>
        </w:rPr>
        <w:t>UD</w:t>
      </w:r>
      <w:r w:rsidRPr="00EF20F7">
        <w:t>P/</w:t>
      </w:r>
      <w:r w:rsidRPr="00EF20F7">
        <w:rPr>
          <w:rFonts w:hint="eastAsia"/>
          <w:lang w:eastAsia="zh-CN"/>
        </w:rPr>
        <w:t>D</w:t>
      </w:r>
      <w:r w:rsidRPr="00EF20F7">
        <w:t>TLS/</w:t>
      </w:r>
      <w:r w:rsidRPr="00EF20F7">
        <w:rPr>
          <w:rFonts w:hint="eastAsia"/>
          <w:lang w:eastAsia="zh-CN"/>
        </w:rPr>
        <w:t>SCT</w:t>
      </w:r>
      <w:r w:rsidRPr="00EF20F7">
        <w:t>P" as transport protocol</w:t>
      </w:r>
      <w:r w:rsidRPr="00EF20F7">
        <w:rPr>
          <w:rFonts w:hint="eastAsia"/>
          <w:lang w:eastAsia="zh-CN"/>
        </w:rPr>
        <w:t xml:space="preserve"> to be set up for a CLUE data channel, the MRFC:</w:t>
      </w:r>
    </w:p>
    <w:p w:rsidR="00CE5A7B" w:rsidRPr="00EF20F7" w:rsidRDefault="00CE5A7B" w:rsidP="00CE5A7B">
      <w:pPr>
        <w:pStyle w:val="B10"/>
      </w:pPr>
      <w:r w:rsidRPr="00EF20F7">
        <w:t>-</w:t>
      </w:r>
      <w:r w:rsidRPr="00EF20F7">
        <w:tab/>
      </w:r>
      <w:r w:rsidRPr="00EF20F7">
        <w:rPr>
          <w:rFonts w:hint="eastAsia"/>
        </w:rPr>
        <w:t>shall send the remote UDP port and SCTP port to the MRFP</w:t>
      </w:r>
      <w:r w:rsidRPr="00EF20F7">
        <w:t>;</w:t>
      </w:r>
    </w:p>
    <w:p w:rsidR="00CE5A7B" w:rsidRPr="00EF20F7" w:rsidRDefault="00CE5A7B" w:rsidP="00CE5A7B">
      <w:pPr>
        <w:pStyle w:val="B10"/>
        <w:rPr>
          <w:rFonts w:hint="eastAsia"/>
          <w:lang w:eastAsia="zh-CN"/>
        </w:rPr>
      </w:pPr>
      <w:r w:rsidRPr="00EF20F7">
        <w:t>-</w:t>
      </w:r>
      <w:r w:rsidRPr="00EF20F7">
        <w:tab/>
      </w:r>
      <w:r w:rsidRPr="00EF20F7">
        <w:rPr>
          <w:rFonts w:hint="eastAsia"/>
        </w:rPr>
        <w:t xml:space="preserve">shall </w:t>
      </w:r>
      <w:r w:rsidRPr="00EF20F7">
        <w:t>request</w:t>
      </w:r>
      <w:r w:rsidRPr="00EF20F7">
        <w:rPr>
          <w:rFonts w:hint="eastAsia"/>
        </w:rPr>
        <w:t xml:space="preserve"> the local UDP port and SCTP port</w:t>
      </w:r>
      <w:r w:rsidRPr="00EF20F7">
        <w:t xml:space="preserve"> from </w:t>
      </w:r>
      <w:r w:rsidRPr="00EF20F7">
        <w:rPr>
          <w:rFonts w:hint="eastAsia"/>
        </w:rPr>
        <w:t>the MRFP;</w:t>
      </w:r>
    </w:p>
    <w:p w:rsidR="00CE5A7B" w:rsidRPr="00EF20F7" w:rsidRDefault="00CE5A7B" w:rsidP="00CE5A7B">
      <w:pPr>
        <w:pStyle w:val="B10"/>
        <w:rPr>
          <w:rFonts w:hint="eastAsia"/>
          <w:lang w:eastAsia="zh-CN"/>
        </w:rPr>
      </w:pPr>
      <w:r w:rsidRPr="00EF20F7">
        <w:t>-</w:t>
      </w:r>
      <w:r w:rsidRPr="00EF20F7">
        <w:tab/>
      </w:r>
      <w:r w:rsidRPr="00EF20F7">
        <w:rPr>
          <w:rFonts w:hint="eastAsia"/>
        </w:rPr>
        <w:t xml:space="preserve">shall </w:t>
      </w:r>
      <w:r w:rsidRPr="00EF20F7">
        <w:t xml:space="preserve">indicate the </w:t>
      </w:r>
      <w:r w:rsidRPr="00EF20F7">
        <w:rPr>
          <w:rFonts w:hint="eastAsia"/>
          <w:lang w:eastAsia="zh-CN"/>
        </w:rPr>
        <w:t>MRFP</w:t>
      </w:r>
      <w:r w:rsidRPr="00EF20F7">
        <w:t xml:space="preserve"> to start a </w:t>
      </w:r>
      <w:r w:rsidRPr="00EF20F7">
        <w:rPr>
          <w:rFonts w:hint="eastAsia"/>
          <w:lang w:eastAsia="zh-CN"/>
        </w:rPr>
        <w:t>DTLS</w:t>
      </w:r>
      <w:r w:rsidRPr="00EF20F7">
        <w:t xml:space="preserve"> bearer session establishment at the termination towards the SDP offerer</w:t>
      </w:r>
      <w:r w:rsidRPr="00EF20F7">
        <w:rPr>
          <w:rFonts w:hint="eastAsia"/>
          <w:lang w:eastAsia="zh-CN"/>
        </w:rPr>
        <w:t>, if t</w:t>
      </w:r>
      <w:r w:rsidRPr="00EF20F7">
        <w:rPr>
          <w:lang w:eastAsia="zh-CN"/>
        </w:rPr>
        <w:t xml:space="preserve">he </w:t>
      </w:r>
      <w:r w:rsidRPr="00EF20F7">
        <w:rPr>
          <w:rFonts w:hint="eastAsia"/>
          <w:lang w:eastAsia="zh-CN"/>
        </w:rPr>
        <w:t xml:space="preserve">received </w:t>
      </w:r>
      <w:r w:rsidRPr="00EF20F7">
        <w:rPr>
          <w:lang w:eastAsia="zh-CN"/>
        </w:rPr>
        <w:t xml:space="preserve">SDP </w:t>
      </w:r>
      <w:r w:rsidRPr="00EF20F7">
        <w:rPr>
          <w:rFonts w:hint="eastAsia"/>
          <w:lang w:eastAsia="zh-CN"/>
        </w:rPr>
        <w:t>offere</w:t>
      </w:r>
      <w:r w:rsidRPr="00EF20F7">
        <w:rPr>
          <w:lang w:eastAsia="zh-CN"/>
        </w:rPr>
        <w:t>r contains an "a=setup:passive" SDP attribute</w:t>
      </w:r>
      <w:r w:rsidRPr="00EF20F7">
        <w:rPr>
          <w:rFonts w:hint="eastAsia"/>
        </w:rPr>
        <w:t>;</w:t>
      </w:r>
    </w:p>
    <w:p w:rsidR="00CE5A7B" w:rsidRPr="00EF20F7" w:rsidRDefault="00CE5A7B" w:rsidP="00CE5A7B">
      <w:pPr>
        <w:pStyle w:val="B10"/>
      </w:pPr>
      <w:r w:rsidRPr="00EF20F7">
        <w:t>-</w:t>
      </w:r>
      <w:r w:rsidRPr="00EF20F7">
        <w:tab/>
      </w:r>
      <w:r w:rsidRPr="00EF20F7">
        <w:rPr>
          <w:rFonts w:hint="eastAsia"/>
        </w:rPr>
        <w:t xml:space="preserve">shall </w:t>
      </w:r>
      <w:r w:rsidRPr="00EF20F7">
        <w:rPr>
          <w:rFonts w:hint="eastAsia"/>
          <w:lang w:eastAsia="zh-CN"/>
        </w:rPr>
        <w:t xml:space="preserve">send </w:t>
      </w:r>
      <w:r w:rsidRPr="00EF20F7">
        <w:rPr>
          <w:rFonts w:hint="eastAsia"/>
        </w:rPr>
        <w:t xml:space="preserve">the </w:t>
      </w:r>
      <w:r w:rsidRPr="00EF20F7">
        <w:t>dcmap-</w:t>
      </w:r>
      <w:r w:rsidRPr="00EF20F7">
        <w:rPr>
          <w:rFonts w:hint="eastAsia"/>
          <w:lang w:eastAsia="zh-CN"/>
        </w:rPr>
        <w:t xml:space="preserve">stream-id parameter that is contained in the received SDP offer, indicating the actual SCTP stream identifier with the SCTP association </w:t>
      </w:r>
      <w:r w:rsidRPr="00EF20F7">
        <w:rPr>
          <w:lang w:eastAsia="zh-CN"/>
        </w:rPr>
        <w:t xml:space="preserve">(over DTLS/UDP) </w:t>
      </w:r>
      <w:r w:rsidRPr="00EF20F7">
        <w:rPr>
          <w:rFonts w:hint="eastAsia"/>
          <w:lang w:eastAsia="zh-CN"/>
        </w:rPr>
        <w:t>used to realize the CLUE data channel</w:t>
      </w:r>
      <w:r w:rsidRPr="00EF20F7">
        <w:t>;</w:t>
      </w:r>
    </w:p>
    <w:p w:rsidR="00CE5A7B" w:rsidRPr="00EF20F7" w:rsidRDefault="00CE5A7B" w:rsidP="00CE5A7B">
      <w:pPr>
        <w:pStyle w:val="B10"/>
      </w:pPr>
      <w:r w:rsidRPr="00EF20F7">
        <w:t>-</w:t>
      </w:r>
      <w:r w:rsidRPr="00EF20F7">
        <w:tab/>
      </w:r>
      <w:r w:rsidRPr="00EF20F7">
        <w:rPr>
          <w:rFonts w:hint="eastAsia"/>
        </w:rPr>
        <w:t xml:space="preserve">shall </w:t>
      </w:r>
      <w:r w:rsidRPr="00EF20F7">
        <w:rPr>
          <w:rFonts w:hint="eastAsia"/>
          <w:lang w:eastAsia="zh-CN"/>
        </w:rPr>
        <w:t xml:space="preserve">send the subprotocol value of </w:t>
      </w:r>
      <w:r w:rsidRPr="00EF20F7">
        <w:t>"</w:t>
      </w:r>
      <w:r w:rsidRPr="00EF20F7">
        <w:rPr>
          <w:rFonts w:hint="eastAsia"/>
          <w:lang w:eastAsia="zh-CN"/>
        </w:rPr>
        <w:t>CLUE</w:t>
      </w:r>
      <w:r w:rsidRPr="00EF20F7">
        <w:t>"</w:t>
      </w:r>
      <w:r w:rsidRPr="00EF20F7">
        <w:rPr>
          <w:rFonts w:hint="eastAsia"/>
          <w:lang w:eastAsia="zh-CN"/>
        </w:rPr>
        <w:t xml:space="preserve">, </w:t>
      </w:r>
      <w:r w:rsidRPr="00EF20F7">
        <w:rPr>
          <w:lang w:eastAsia="zh-CN"/>
        </w:rPr>
        <w:t>indicat</w:t>
      </w:r>
      <w:r w:rsidRPr="00EF20F7">
        <w:rPr>
          <w:rFonts w:hint="eastAsia"/>
          <w:lang w:eastAsia="zh-CN"/>
        </w:rPr>
        <w:t>ing</w:t>
      </w:r>
      <w:r w:rsidRPr="00EF20F7">
        <w:rPr>
          <w:lang w:eastAsia="zh-CN"/>
        </w:rPr>
        <w:t xml:space="preserve"> the protocol to </w:t>
      </w:r>
      <w:r w:rsidRPr="00EF20F7">
        <w:rPr>
          <w:rFonts w:hint="eastAsia"/>
          <w:lang w:eastAsia="zh-CN"/>
        </w:rPr>
        <w:t xml:space="preserve">be </w:t>
      </w:r>
      <w:r w:rsidRPr="00EF20F7">
        <w:rPr>
          <w:lang w:eastAsia="zh-CN"/>
        </w:rPr>
        <w:t>exchange</w:t>
      </w:r>
      <w:r w:rsidRPr="00EF20F7">
        <w:rPr>
          <w:rFonts w:hint="eastAsia"/>
          <w:lang w:eastAsia="zh-CN"/>
        </w:rPr>
        <w:t>d</w:t>
      </w:r>
      <w:r w:rsidRPr="00EF20F7">
        <w:rPr>
          <w:lang w:eastAsia="zh-CN"/>
        </w:rPr>
        <w:t xml:space="preserve"> via the data channel</w:t>
      </w:r>
      <w:r w:rsidRPr="00EF20F7">
        <w:t>;</w:t>
      </w:r>
    </w:p>
    <w:p w:rsidR="00CE5A7B" w:rsidRPr="00EF20F7" w:rsidRDefault="00CE5A7B" w:rsidP="00CE5A7B">
      <w:pPr>
        <w:pStyle w:val="B10"/>
      </w:pPr>
      <w:r w:rsidRPr="00EF20F7">
        <w:t>-</w:t>
      </w:r>
      <w:r w:rsidRPr="00EF20F7">
        <w:tab/>
      </w:r>
      <w:r w:rsidRPr="00EF20F7">
        <w:rPr>
          <w:rFonts w:hint="eastAsia"/>
        </w:rPr>
        <w:t xml:space="preserve">if the </w:t>
      </w:r>
      <w:r w:rsidRPr="00EF20F7">
        <w:t>max-message-size</w:t>
      </w:r>
      <w:r w:rsidRPr="00EF20F7">
        <w:rPr>
          <w:rFonts w:hint="eastAsia"/>
        </w:rPr>
        <w:t xml:space="preserve"> parameter is contained in the received SDP offer,</w:t>
      </w:r>
      <w:r w:rsidRPr="00EF20F7">
        <w:t xml:space="preserve"> </w:t>
      </w:r>
      <w:r w:rsidRPr="00EF20F7">
        <w:rPr>
          <w:rFonts w:hint="eastAsia"/>
        </w:rPr>
        <w:t xml:space="preserve">may </w:t>
      </w:r>
      <w:r w:rsidRPr="00EF20F7">
        <w:rPr>
          <w:rFonts w:hint="eastAsia"/>
          <w:lang w:eastAsia="zh-CN"/>
        </w:rPr>
        <w:t>forward</w:t>
      </w:r>
      <w:r w:rsidRPr="00EF20F7">
        <w:rPr>
          <w:rFonts w:hint="eastAsia"/>
        </w:rPr>
        <w:t xml:space="preserve"> the received </w:t>
      </w:r>
      <w:r w:rsidRPr="00EF20F7">
        <w:t>max-message-size</w:t>
      </w:r>
      <w:r w:rsidRPr="00EF20F7">
        <w:rPr>
          <w:rFonts w:hint="eastAsia"/>
        </w:rPr>
        <w:t xml:space="preserve"> parameter, indicating to the MRFP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rPr>
        <w:t xml:space="preserve"> the served </w:t>
      </w:r>
      <w:r w:rsidRPr="00EF20F7">
        <w:rPr>
          <w:rFonts w:hint="eastAsia"/>
          <w:lang w:eastAsia="zh-CN"/>
        </w:rPr>
        <w:t xml:space="preserve">TP </w:t>
      </w:r>
      <w:r w:rsidRPr="00EF20F7">
        <w:rPr>
          <w:rFonts w:hint="eastAsia"/>
        </w:rPr>
        <w:t>UE is willing to accept</w:t>
      </w:r>
      <w:r w:rsidRPr="00EF20F7">
        <w:t>;</w:t>
      </w:r>
    </w:p>
    <w:p w:rsidR="00CE5A7B" w:rsidRPr="00EF20F7" w:rsidRDefault="00CE5A7B" w:rsidP="00CE5A7B">
      <w:pPr>
        <w:pStyle w:val="B10"/>
        <w:rPr>
          <w:noProof/>
          <w:lang w:eastAsia="zh-CN"/>
        </w:rPr>
      </w:pPr>
      <w:r w:rsidRPr="00EF20F7">
        <w:t>-</w:t>
      </w:r>
      <w:r w:rsidRPr="00EF20F7">
        <w:tab/>
      </w:r>
      <w:r w:rsidRPr="00EF20F7">
        <w:rPr>
          <w:rFonts w:hint="eastAsia"/>
        </w:rPr>
        <w:t xml:space="preserve">may </w:t>
      </w:r>
      <w:r w:rsidRPr="00EF20F7">
        <w:t>request</w:t>
      </w:r>
      <w:r w:rsidRPr="00EF20F7">
        <w:rPr>
          <w:rFonts w:hint="eastAsia"/>
        </w:rPr>
        <w:t xml:space="preserve">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rPr>
        <w:t xml:space="preserve"> the MRFP is willing to accept;</w:t>
      </w:r>
    </w:p>
    <w:p w:rsidR="00CE5A7B" w:rsidRPr="00EF20F7" w:rsidRDefault="00CE5A7B" w:rsidP="00CE5A7B">
      <w:pPr>
        <w:pStyle w:val="B10"/>
      </w:pPr>
      <w:r w:rsidRPr="00EF20F7">
        <w:t>-</w:t>
      </w:r>
      <w:r w:rsidRPr="00EF20F7">
        <w:tab/>
      </w:r>
      <w:r w:rsidRPr="00EF20F7">
        <w:rPr>
          <w:rFonts w:hint="eastAsia"/>
        </w:rPr>
        <w:t xml:space="preserve">shall send the received </w:t>
      </w:r>
      <w:r w:rsidRPr="00EF20F7">
        <w:rPr>
          <w:rFonts w:hint="eastAsia"/>
          <w:lang w:eastAsia="zh-CN"/>
        </w:rPr>
        <w:t xml:space="preserve">TP </w:t>
      </w:r>
      <w:r w:rsidRPr="00EF20F7">
        <w:rPr>
          <w:rFonts w:hint="eastAsia"/>
        </w:rPr>
        <w:t xml:space="preserve">UE </w:t>
      </w:r>
      <w:r w:rsidRPr="00EF20F7">
        <w:t xml:space="preserve">certificate fingerprint to the </w:t>
      </w:r>
      <w:r w:rsidRPr="00EF20F7">
        <w:rPr>
          <w:rFonts w:hint="eastAsia"/>
        </w:rPr>
        <w:t>MRFP</w:t>
      </w:r>
      <w:r w:rsidRPr="00EF20F7">
        <w:t xml:space="preserve"> </w:t>
      </w:r>
      <w:r w:rsidRPr="00EF20F7">
        <w:rPr>
          <w:rFonts w:hint="eastAsia"/>
        </w:rPr>
        <w:t xml:space="preserve">that </w:t>
      </w:r>
      <w:r w:rsidRPr="00EF20F7">
        <w:t>is</w:t>
      </w:r>
      <w:r w:rsidRPr="00EF20F7">
        <w:rPr>
          <w:rFonts w:hint="eastAsia"/>
        </w:rPr>
        <w:t xml:space="preserve"> then</w:t>
      </w:r>
      <w:r w:rsidRPr="00EF20F7">
        <w:t xml:space="preserve"> able to </w:t>
      </w:r>
      <w:r w:rsidRPr="00EF20F7">
        <w:rPr>
          <w:rFonts w:hint="eastAsia"/>
        </w:rPr>
        <w:t>correlate</w:t>
      </w:r>
      <w:r w:rsidRPr="00EF20F7">
        <w:t xml:space="preserve"> the fingerprint with</w:t>
      </w:r>
      <w:r w:rsidRPr="00EF20F7">
        <w:rPr>
          <w:rFonts w:hint="eastAsia"/>
        </w:rPr>
        <w:t>in</w:t>
      </w:r>
      <w:r w:rsidRPr="00EF20F7">
        <w:t xml:space="preserve"> </w:t>
      </w:r>
      <w:r w:rsidRPr="00EF20F7">
        <w:rPr>
          <w:rFonts w:hint="eastAsia"/>
        </w:rPr>
        <w:t>the</w:t>
      </w:r>
      <w:r w:rsidRPr="00EF20F7">
        <w:t xml:space="preserve"> </w:t>
      </w:r>
      <w:r w:rsidRPr="00EF20F7">
        <w:rPr>
          <w:rFonts w:hint="eastAsia"/>
          <w:lang w:eastAsia="zh-CN"/>
        </w:rPr>
        <w:t xml:space="preserve">CLUE data channel </w:t>
      </w:r>
      <w:r w:rsidRPr="00EF20F7">
        <w:t>uniquely; and</w:t>
      </w:r>
    </w:p>
    <w:p w:rsidR="00CE5A7B" w:rsidRPr="00EF20F7" w:rsidRDefault="00CE5A7B" w:rsidP="00CE5A7B">
      <w:pPr>
        <w:pStyle w:val="B10"/>
        <w:rPr>
          <w:rFonts w:hint="eastAsia"/>
          <w:noProof/>
          <w:lang w:eastAsia="zh-CN"/>
        </w:rPr>
      </w:pPr>
      <w:r w:rsidRPr="00EF20F7">
        <w:t>-</w:t>
      </w:r>
      <w:r w:rsidRPr="00EF20F7">
        <w:tab/>
      </w:r>
      <w:r w:rsidRPr="00EF20F7">
        <w:rPr>
          <w:rFonts w:hint="eastAsia"/>
        </w:rPr>
        <w:t xml:space="preserve">shall </w:t>
      </w:r>
      <w:r w:rsidRPr="00EF20F7">
        <w:t xml:space="preserve">request the certificate fingerprint from </w:t>
      </w:r>
      <w:r w:rsidRPr="00EF20F7">
        <w:rPr>
          <w:rFonts w:hint="eastAsia"/>
        </w:rPr>
        <w:t>the MRFP, f</w:t>
      </w:r>
      <w:r w:rsidRPr="00EF20F7">
        <w:t>or</w:t>
      </w:r>
      <w:r w:rsidRPr="00EF20F7">
        <w:rPr>
          <w:rFonts w:hint="eastAsia"/>
        </w:rPr>
        <w:t xml:space="preserve"> the</w:t>
      </w:r>
      <w:r w:rsidRPr="00EF20F7">
        <w:t xml:space="preserve"> "</w:t>
      </w:r>
      <w:r w:rsidRPr="00EF20F7">
        <w:rPr>
          <w:rFonts w:hint="eastAsia"/>
        </w:rPr>
        <w:t>m=</w:t>
      </w:r>
      <w:r w:rsidRPr="00EF20F7">
        <w:t>"</w:t>
      </w:r>
      <w:r w:rsidRPr="00EF20F7">
        <w:rPr>
          <w:rFonts w:hint="eastAsia"/>
        </w:rPr>
        <w:t xml:space="preserve"> line</w:t>
      </w:r>
      <w:r w:rsidRPr="00EF20F7">
        <w:t xml:space="preserve"> to be transported between the </w:t>
      </w:r>
      <w:r w:rsidRPr="00EF20F7">
        <w:rPr>
          <w:rFonts w:hint="eastAsia"/>
        </w:rPr>
        <w:t xml:space="preserve">served </w:t>
      </w:r>
      <w:r w:rsidRPr="00EF20F7">
        <w:rPr>
          <w:rFonts w:hint="eastAsia"/>
          <w:lang w:eastAsia="zh-CN"/>
        </w:rPr>
        <w:t xml:space="preserve">TP </w:t>
      </w:r>
      <w:r w:rsidRPr="00EF20F7">
        <w:rPr>
          <w:rFonts w:hint="eastAsia"/>
        </w:rPr>
        <w:t>UE</w:t>
      </w:r>
      <w:r w:rsidRPr="00EF20F7">
        <w:t xml:space="preserve"> and the </w:t>
      </w:r>
      <w:r w:rsidRPr="00EF20F7">
        <w:rPr>
          <w:rFonts w:hint="eastAsia"/>
        </w:rPr>
        <w:t>MRFP</w:t>
      </w:r>
      <w:r w:rsidRPr="00EF20F7">
        <w:t xml:space="preserve"> using </w:t>
      </w:r>
      <w:r w:rsidRPr="00EF20F7">
        <w:rPr>
          <w:rFonts w:hint="eastAsia"/>
          <w:lang w:eastAsia="zh-CN"/>
        </w:rPr>
        <w:t xml:space="preserve">CLUE </w:t>
      </w:r>
      <w:r w:rsidRPr="00EF20F7">
        <w:t>data channel.</w:t>
      </w:r>
    </w:p>
    <w:p w:rsidR="00CE5A7B" w:rsidRPr="00EF20F7" w:rsidRDefault="00CE5A7B" w:rsidP="00CE5A7B">
      <w:pPr>
        <w:rPr>
          <w:lang w:eastAsia="zh-CN"/>
        </w:rPr>
      </w:pPr>
      <w:r w:rsidRPr="00EF20F7">
        <w:rPr>
          <w:rFonts w:hint="eastAsia"/>
          <w:lang w:eastAsia="zh-CN"/>
        </w:rPr>
        <w:t>For the</w:t>
      </w:r>
      <w:r w:rsidRPr="00EF20F7">
        <w:t xml:space="preserve"> media line </w:t>
      </w:r>
      <w:r w:rsidRPr="00EF20F7">
        <w:rPr>
          <w:rFonts w:hint="eastAsia"/>
          <w:lang w:eastAsia="zh-CN"/>
        </w:rPr>
        <w:t xml:space="preserve">with </w:t>
      </w:r>
      <w:r w:rsidRPr="00EF20F7">
        <w:t>"</w:t>
      </w:r>
      <w:r w:rsidRPr="00EF20F7">
        <w:rPr>
          <w:rFonts w:hint="eastAsia"/>
          <w:lang w:eastAsia="zh-CN"/>
        </w:rPr>
        <w:t>UD</w:t>
      </w:r>
      <w:r w:rsidRPr="00EF20F7">
        <w:t>P/</w:t>
      </w:r>
      <w:r w:rsidRPr="00EF20F7">
        <w:rPr>
          <w:rFonts w:hint="eastAsia"/>
          <w:lang w:eastAsia="zh-CN"/>
        </w:rPr>
        <w:t>D</w:t>
      </w:r>
      <w:r w:rsidRPr="00EF20F7">
        <w:t>TLS/</w:t>
      </w:r>
      <w:r w:rsidRPr="00EF20F7">
        <w:rPr>
          <w:rFonts w:hint="eastAsia"/>
          <w:lang w:eastAsia="zh-CN"/>
        </w:rPr>
        <w:t>SCT</w:t>
      </w:r>
      <w:r w:rsidRPr="00EF20F7">
        <w:t>P" as transport protocol</w:t>
      </w:r>
      <w:r w:rsidRPr="00EF20F7">
        <w:rPr>
          <w:rFonts w:hint="eastAsia"/>
          <w:lang w:eastAsia="zh-CN"/>
        </w:rPr>
        <w:t xml:space="preserve"> to be set up for a CLUE data channel, the MRFP shall:</w:t>
      </w:r>
    </w:p>
    <w:p w:rsidR="00CE5A7B" w:rsidRPr="00EF20F7" w:rsidRDefault="00CE5A7B" w:rsidP="00CE5A7B">
      <w:pPr>
        <w:pStyle w:val="B10"/>
        <w:rPr>
          <w:rFonts w:hint="eastAsia"/>
          <w:lang w:eastAsia="zh-CN"/>
        </w:rPr>
      </w:pPr>
      <w:r w:rsidRPr="00EF20F7">
        <w:t>-</w:t>
      </w:r>
      <w:r w:rsidRPr="00EF20F7">
        <w:tab/>
      </w:r>
      <w:r w:rsidRPr="00EF20F7">
        <w:rPr>
          <w:rFonts w:hint="eastAsia"/>
          <w:lang w:eastAsia="zh-CN"/>
        </w:rPr>
        <w:t>allocate</w:t>
      </w:r>
      <w:r w:rsidRPr="00EF20F7">
        <w:rPr>
          <w:rFonts w:hint="eastAsia"/>
        </w:rPr>
        <w:t xml:space="preserve"> the local UDP port and SCTP port</w:t>
      </w:r>
      <w:r w:rsidRPr="00EF20F7">
        <w:rPr>
          <w:rFonts w:hint="eastAsia"/>
          <w:lang w:eastAsia="zh-CN"/>
        </w:rPr>
        <w:t xml:space="preserve">, and send them to </w:t>
      </w:r>
      <w:r w:rsidRPr="00EF20F7">
        <w:rPr>
          <w:rFonts w:hint="eastAsia"/>
        </w:rPr>
        <w:t>the MRF</w:t>
      </w:r>
      <w:r w:rsidRPr="00EF20F7">
        <w:rPr>
          <w:rFonts w:hint="eastAsia"/>
          <w:lang w:eastAsia="zh-CN"/>
        </w:rPr>
        <w:t>C</w:t>
      </w:r>
      <w:r w:rsidRPr="00EF20F7">
        <w:rPr>
          <w:rFonts w:hint="eastAsia"/>
        </w:rPr>
        <w:t>;</w:t>
      </w:r>
    </w:p>
    <w:p w:rsidR="00CE5A7B" w:rsidRPr="00EF20F7" w:rsidRDefault="00CE5A7B" w:rsidP="00CE5A7B">
      <w:pPr>
        <w:pStyle w:val="B10"/>
        <w:rPr>
          <w:lang w:val="en-US"/>
        </w:rPr>
      </w:pPr>
      <w:r w:rsidRPr="00EF20F7">
        <w:rPr>
          <w:lang w:val="en-US"/>
        </w:rPr>
        <w:t>-</w:t>
      </w:r>
      <w:r w:rsidRPr="00EF20F7">
        <w:rPr>
          <w:lang w:val="en-US"/>
        </w:rPr>
        <w:tab/>
        <w:t>w</w:t>
      </w:r>
      <w:r w:rsidRPr="00EF20F7">
        <w:t xml:space="preserve">hen being instructed to start the </w:t>
      </w:r>
      <w:r w:rsidRPr="00EF20F7">
        <w:rPr>
          <w:rFonts w:hint="eastAsia"/>
          <w:lang w:eastAsia="zh-CN"/>
        </w:rPr>
        <w:t>D</w:t>
      </w:r>
      <w:r w:rsidRPr="00EF20F7">
        <w:t>TLS bearer session setup</w:t>
      </w:r>
      <w:r w:rsidRPr="00EF20F7">
        <w:rPr>
          <w:lang w:val="en-US"/>
        </w:rPr>
        <w:t xml:space="preserve">, act as a </w:t>
      </w:r>
      <w:r w:rsidRPr="00EF20F7">
        <w:rPr>
          <w:rFonts w:hint="eastAsia"/>
          <w:lang w:val="en-US" w:eastAsia="zh-CN"/>
        </w:rPr>
        <w:t>D</w:t>
      </w:r>
      <w:r w:rsidRPr="00EF20F7">
        <w:rPr>
          <w:lang w:val="en-US"/>
        </w:rPr>
        <w:t xml:space="preserve">TLS client and establish the </w:t>
      </w:r>
      <w:r w:rsidRPr="00EF20F7">
        <w:rPr>
          <w:rFonts w:hint="eastAsia"/>
          <w:lang w:val="en-US" w:eastAsia="zh-CN"/>
        </w:rPr>
        <w:t>D</w:t>
      </w:r>
      <w:r w:rsidRPr="00EF20F7">
        <w:rPr>
          <w:lang w:val="en-US"/>
        </w:rPr>
        <w:t xml:space="preserve">TLS </w:t>
      </w:r>
      <w:r w:rsidRPr="00EF20F7">
        <w:t xml:space="preserve">bearer </w:t>
      </w:r>
      <w:r w:rsidRPr="00EF20F7">
        <w:rPr>
          <w:lang w:val="en-US"/>
        </w:rPr>
        <w:t>session;</w:t>
      </w:r>
    </w:p>
    <w:p w:rsidR="00CE5A7B" w:rsidRPr="00EF20F7" w:rsidRDefault="00CE5A7B" w:rsidP="00CE5A7B">
      <w:pPr>
        <w:pStyle w:val="B10"/>
        <w:rPr>
          <w:noProof/>
          <w:lang w:eastAsia="zh-CN"/>
        </w:rPr>
      </w:pPr>
      <w:r w:rsidRPr="00EF20F7">
        <w:t>-</w:t>
      </w:r>
      <w:r w:rsidRPr="00EF20F7">
        <w:tab/>
      </w:r>
      <w:r w:rsidRPr="00EF20F7">
        <w:rPr>
          <w:rFonts w:hint="eastAsia"/>
          <w:lang w:eastAsia="zh-CN"/>
        </w:rPr>
        <w:t>if it is requested from the MRFC, set</w:t>
      </w:r>
      <w:r w:rsidRPr="00EF20F7">
        <w:rPr>
          <w:rFonts w:hint="eastAsia"/>
        </w:rPr>
        <w:t xml:space="preserve">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lang w:eastAsia="zh-CN"/>
        </w:rPr>
        <w:t xml:space="preserve"> that is</w:t>
      </w:r>
      <w:r w:rsidRPr="00EF20F7">
        <w:rPr>
          <w:rFonts w:hint="eastAsia"/>
        </w:rPr>
        <w:t xml:space="preserve"> accept</w:t>
      </w:r>
      <w:r w:rsidRPr="00EF20F7">
        <w:rPr>
          <w:rFonts w:hint="eastAsia"/>
          <w:lang w:eastAsia="zh-CN"/>
        </w:rPr>
        <w:t>able for the CLUE data channel and send it to the MRFC</w:t>
      </w:r>
      <w:r w:rsidRPr="00EF20F7">
        <w:rPr>
          <w:rFonts w:hint="eastAsia"/>
        </w:rPr>
        <w:t>;</w:t>
      </w:r>
    </w:p>
    <w:p w:rsidR="00CE5A7B" w:rsidRPr="00EF20F7" w:rsidRDefault="00CE5A7B" w:rsidP="00CE5A7B">
      <w:pPr>
        <w:pStyle w:val="B10"/>
      </w:pPr>
      <w:r w:rsidRPr="00EF20F7">
        <w:t>-</w:t>
      </w:r>
      <w:r w:rsidRPr="00EF20F7">
        <w:tab/>
        <w:t xml:space="preserve">upon request from the </w:t>
      </w:r>
      <w:r w:rsidRPr="00EF20F7">
        <w:rPr>
          <w:rFonts w:hint="eastAsia"/>
          <w:lang w:eastAsia="zh-CN"/>
        </w:rPr>
        <w:t>MRFC</w:t>
      </w:r>
      <w:r w:rsidRPr="00EF20F7">
        <w:t xml:space="preserve">, select an own certificate for the </w:t>
      </w:r>
      <w:r w:rsidRPr="00EF20F7">
        <w:rPr>
          <w:rFonts w:hint="eastAsia"/>
          <w:lang w:eastAsia="zh-CN"/>
        </w:rPr>
        <w:t>CLUE data channel</w:t>
      </w:r>
      <w:r w:rsidRPr="00EF20F7">
        <w:t xml:space="preserve">, and send the fingerprint of the own certificate to the </w:t>
      </w:r>
      <w:r w:rsidRPr="00EF20F7">
        <w:rPr>
          <w:rFonts w:hint="eastAsia"/>
          <w:lang w:eastAsia="zh-CN"/>
        </w:rPr>
        <w:t>MRFC</w:t>
      </w:r>
      <w:r w:rsidRPr="00EF20F7">
        <w:t>;</w:t>
      </w:r>
    </w:p>
    <w:p w:rsidR="00CE5A7B" w:rsidRPr="00EF20F7" w:rsidRDefault="00CE5A7B" w:rsidP="00CE5A7B">
      <w:pPr>
        <w:pStyle w:val="B10"/>
      </w:pPr>
      <w:r w:rsidRPr="00EF20F7">
        <w:t>-</w:t>
      </w:r>
      <w:r w:rsidRPr="00EF20F7">
        <w:tab/>
        <w:t xml:space="preserve">uniquely associate the certificate fingerprint received from the </w:t>
      </w:r>
      <w:r w:rsidRPr="00EF20F7">
        <w:rPr>
          <w:rFonts w:hint="eastAsia"/>
          <w:lang w:eastAsia="zh-CN"/>
        </w:rPr>
        <w:t>MRFC</w:t>
      </w:r>
      <w:r w:rsidRPr="00EF20F7">
        <w:t xml:space="preserve"> with the corresponding </w:t>
      </w:r>
      <w:r w:rsidRPr="00EF20F7">
        <w:rPr>
          <w:rFonts w:hint="eastAsia"/>
          <w:lang w:eastAsia="zh-CN"/>
        </w:rPr>
        <w:t>CLUE data channel</w:t>
      </w:r>
      <w:r w:rsidRPr="00EF20F7">
        <w:t xml:space="preserve">, and subsequently use the certificate fingerprint to verify the establishment of the </w:t>
      </w:r>
      <w:r w:rsidRPr="00EF20F7">
        <w:rPr>
          <w:rFonts w:hint="eastAsia"/>
          <w:lang w:eastAsia="zh-CN"/>
        </w:rPr>
        <w:t>D</w:t>
      </w:r>
      <w:r w:rsidRPr="00EF20F7">
        <w:t>TLS bearer session;</w:t>
      </w:r>
    </w:p>
    <w:p w:rsidR="00CE5A7B" w:rsidRPr="00EF20F7" w:rsidRDefault="00CE5A7B" w:rsidP="00CE5A7B">
      <w:pPr>
        <w:pStyle w:val="B10"/>
        <w:rPr>
          <w:rFonts w:hint="eastAsia"/>
          <w:noProof/>
          <w:lang w:eastAsia="zh-CN"/>
        </w:rPr>
      </w:pPr>
      <w:r w:rsidRPr="00EF20F7">
        <w:t>-</w:t>
      </w:r>
      <w:r w:rsidRPr="00EF20F7">
        <w:tab/>
        <w:t xml:space="preserve">if the verification of the remote certificate fingerprint during the </w:t>
      </w:r>
      <w:r w:rsidRPr="00EF20F7">
        <w:rPr>
          <w:rFonts w:hint="eastAsia"/>
          <w:lang w:eastAsia="zh-CN"/>
        </w:rPr>
        <w:t>D</w:t>
      </w:r>
      <w:r w:rsidRPr="00EF20F7">
        <w:t xml:space="preserve">TLS bearer session establishment fails, regard the remote </w:t>
      </w:r>
      <w:r w:rsidRPr="00EF20F7">
        <w:rPr>
          <w:rFonts w:hint="eastAsia"/>
          <w:lang w:eastAsia="zh-CN"/>
        </w:rPr>
        <w:t>D</w:t>
      </w:r>
      <w:r w:rsidRPr="00EF20F7">
        <w:t xml:space="preserve">TLS endpoint as not authenticated, terminate the </w:t>
      </w:r>
      <w:r w:rsidRPr="00EF20F7">
        <w:rPr>
          <w:rFonts w:hint="eastAsia"/>
          <w:lang w:eastAsia="zh-CN"/>
        </w:rPr>
        <w:t>D</w:t>
      </w:r>
      <w:r w:rsidRPr="00EF20F7">
        <w:t xml:space="preserve">TLS bearer session and report the unsuccessful </w:t>
      </w:r>
      <w:r w:rsidRPr="00EF20F7">
        <w:rPr>
          <w:rFonts w:hint="eastAsia"/>
          <w:lang w:eastAsia="zh-CN"/>
        </w:rPr>
        <w:t>D</w:t>
      </w:r>
      <w:r w:rsidRPr="00EF20F7">
        <w:t xml:space="preserve">TLS bearer session setup to the </w:t>
      </w:r>
      <w:r w:rsidRPr="00EF20F7">
        <w:rPr>
          <w:rFonts w:hint="eastAsia"/>
          <w:lang w:eastAsia="zh-CN"/>
        </w:rPr>
        <w:t>MRFC; and</w:t>
      </w:r>
    </w:p>
    <w:p w:rsidR="00CE5A7B" w:rsidRPr="00EF20F7" w:rsidRDefault="00CE5A7B" w:rsidP="00CE5A7B">
      <w:pPr>
        <w:pStyle w:val="B10"/>
        <w:rPr>
          <w:rFonts w:hint="eastAsia"/>
          <w:noProof/>
          <w:lang w:eastAsia="zh-CN"/>
        </w:rPr>
      </w:pPr>
      <w:r w:rsidRPr="00EF20F7">
        <w:t>-</w:t>
      </w:r>
      <w:r w:rsidRPr="00EF20F7">
        <w:tab/>
        <w:t>indicat</w:t>
      </w:r>
      <w:r w:rsidRPr="00EF20F7">
        <w:rPr>
          <w:rFonts w:hint="eastAsia"/>
          <w:lang w:eastAsia="zh-CN"/>
        </w:rPr>
        <w:t>e</w:t>
      </w:r>
      <w:r w:rsidRPr="00EF20F7">
        <w:t xml:space="preserve"> the support of the required SCTP extensions (i.e. RE-CONFIG) and other SCTP considerations as defined </w:t>
      </w:r>
      <w:r w:rsidRPr="00EF20F7">
        <w:rPr>
          <w:rFonts w:hint="eastAsia"/>
          <w:lang w:eastAsia="zh-CN"/>
        </w:rPr>
        <w:t>in</w:t>
      </w:r>
      <w:r w:rsidRPr="00EF20F7">
        <w:t xml:space="preserve"> </w:t>
      </w:r>
      <w:r w:rsidR="004453EA">
        <w:rPr>
          <w:rFonts w:hint="eastAsia"/>
          <w:lang w:eastAsia="zh-CN"/>
        </w:rPr>
        <w:t>clause</w:t>
      </w:r>
      <w:r w:rsidRPr="00EF20F7">
        <w:rPr>
          <w:lang w:val="en-US"/>
        </w:rPr>
        <w:t> </w:t>
      </w:r>
      <w:r w:rsidRPr="00EF20F7">
        <w:t>3.3</w:t>
      </w:r>
      <w:r w:rsidRPr="00EF20F7">
        <w:rPr>
          <w:rFonts w:hint="eastAsia"/>
          <w:lang w:eastAsia="zh-CN"/>
        </w:rPr>
        <w:t xml:space="preserve"> of IETF </w:t>
      </w:r>
      <w:r w:rsidRPr="00EF20F7">
        <w:t>draft-ietf-clue-datachannel</w:t>
      </w:r>
      <w:r w:rsidRPr="00EF20F7">
        <w:rPr>
          <w:lang w:val="en-US"/>
        </w:rPr>
        <w:t> </w:t>
      </w:r>
      <w:r w:rsidR="004F6A11" w:rsidRPr="00EF20F7">
        <w:rPr>
          <w:lang w:val="en-US"/>
        </w:rPr>
        <w:t>[49]</w:t>
      </w:r>
      <w:r w:rsidRPr="00EF20F7">
        <w:rPr>
          <w:rFonts w:hint="eastAsia"/>
          <w:lang w:eastAsia="zh-CN"/>
        </w:rPr>
        <w:t xml:space="preserve"> </w:t>
      </w:r>
      <w:r w:rsidRPr="00EF20F7">
        <w:t xml:space="preserve">at the start of the </w:t>
      </w:r>
      <w:r w:rsidRPr="00EF20F7">
        <w:rPr>
          <w:rFonts w:hint="eastAsia"/>
          <w:lang w:eastAsia="zh-CN"/>
        </w:rPr>
        <w:t xml:space="preserve">SCTP </w:t>
      </w:r>
      <w:r w:rsidRPr="00EF20F7">
        <w:t>association.</w:t>
      </w:r>
    </w:p>
    <w:p w:rsidR="00CE5A7B" w:rsidRPr="00EF20F7" w:rsidRDefault="00CE5A7B" w:rsidP="00CE5A7B">
      <w:pPr>
        <w:pStyle w:val="Heading3"/>
        <w:rPr>
          <w:lang w:eastAsia="zh-CN"/>
        </w:rPr>
      </w:pPr>
      <w:bookmarkStart w:id="74" w:name="_Toc9597199"/>
      <w:r w:rsidRPr="00EF20F7">
        <w:rPr>
          <w:rFonts w:hint="eastAsia"/>
          <w:lang w:eastAsia="zh-CN"/>
        </w:rPr>
        <w:t>5.22.4</w:t>
      </w:r>
      <w:r w:rsidRPr="00EF20F7">
        <w:tab/>
      </w:r>
      <w:r w:rsidRPr="00EF20F7">
        <w:rPr>
          <w:rFonts w:hint="eastAsia"/>
          <w:lang w:eastAsia="zh-CN"/>
        </w:rPr>
        <w:t>Release of CLUE d</w:t>
      </w:r>
      <w:r w:rsidRPr="00EF20F7">
        <w:t>ata channel</w:t>
      </w:r>
      <w:bookmarkEnd w:id="74"/>
    </w:p>
    <w:p w:rsidR="00CE5A7B" w:rsidRPr="00EF20F7" w:rsidRDefault="00CE5A7B" w:rsidP="00CE5A7B">
      <w:pPr>
        <w:rPr>
          <w:rFonts w:hint="eastAsia"/>
          <w:lang w:eastAsia="zh-CN"/>
        </w:rPr>
      </w:pPr>
      <w:r w:rsidRPr="00EF20F7">
        <w:rPr>
          <w:rFonts w:hint="eastAsia"/>
          <w:lang w:eastAsia="zh-CN"/>
        </w:rPr>
        <w:t xml:space="preserve">To close the CLUE data channel, the MRFC may </w:t>
      </w:r>
      <w:r w:rsidRPr="00EF20F7">
        <w:rPr>
          <w:lang w:eastAsia="zh-CN"/>
        </w:rPr>
        <w:t>instruct</w:t>
      </w:r>
      <w:r w:rsidRPr="00EF20F7">
        <w:rPr>
          <w:rFonts w:hint="eastAsia"/>
          <w:lang w:eastAsia="zh-CN"/>
        </w:rPr>
        <w:t xml:space="preserve"> the MRFP to release the </w:t>
      </w:r>
      <w:r w:rsidRPr="00EF20F7">
        <w:rPr>
          <w:lang w:eastAsia="zh-CN"/>
        </w:rPr>
        <w:t xml:space="preserve">underlying communication (i.e., protocol stack </w:t>
      </w:r>
      <w:r w:rsidRPr="00EF20F7">
        <w:rPr>
          <w:rFonts w:hint="eastAsia"/>
          <w:lang w:eastAsia="zh-CN"/>
        </w:rPr>
        <w:t>UDP/DTLS/SCTP</w:t>
      </w:r>
      <w:r w:rsidRPr="00EF20F7">
        <w:rPr>
          <w:lang w:eastAsia="zh-CN"/>
        </w:rPr>
        <w:t>)</w:t>
      </w:r>
      <w:r w:rsidRPr="00EF20F7">
        <w:rPr>
          <w:rFonts w:hint="eastAsia"/>
          <w:lang w:eastAsia="zh-CN"/>
        </w:rPr>
        <w:t xml:space="preserve"> for the CLUE data channel</w:t>
      </w:r>
      <w:r w:rsidRPr="00EF20F7">
        <w:rPr>
          <w:lang w:eastAsia="zh-CN"/>
        </w:rPr>
        <w:t>, which may result in triggering the release of the DTLS bearer session (which then will implicitly lead to a SCTP association shutdown procedure)</w:t>
      </w:r>
      <w:r w:rsidRPr="00EF20F7">
        <w:rPr>
          <w:rFonts w:hint="eastAsia"/>
          <w:lang w:eastAsia="zh-CN"/>
        </w:rPr>
        <w:t>.</w:t>
      </w:r>
    </w:p>
    <w:p w:rsidR="00CE5A7B" w:rsidRPr="00EF20F7" w:rsidRDefault="00CE5A7B" w:rsidP="00CE5A7B">
      <w:pPr>
        <w:rPr>
          <w:lang w:eastAsia="zh-CN"/>
        </w:rPr>
      </w:pPr>
      <w:r w:rsidRPr="00EF20F7">
        <w:rPr>
          <w:rFonts w:hint="eastAsia"/>
          <w:lang w:eastAsia="zh-CN"/>
        </w:rPr>
        <w:t>Regarding the SCTP reset, t</w:t>
      </w:r>
      <w:r w:rsidRPr="00EF20F7">
        <w:rPr>
          <w:lang w:eastAsia="zh-CN"/>
        </w:rPr>
        <w:t>he MRF</w:t>
      </w:r>
      <w:r w:rsidRPr="00EF20F7">
        <w:rPr>
          <w:rFonts w:hint="eastAsia"/>
          <w:lang w:eastAsia="zh-CN"/>
        </w:rPr>
        <w:t>P</w:t>
      </w:r>
      <w:r w:rsidRPr="00EF20F7">
        <w:rPr>
          <w:lang w:eastAsia="zh-CN"/>
        </w:rPr>
        <w:t xml:space="preserve"> shall provide a pre-configured (i.e., autonomous) behaviour by preventing "SCTP Stream Reconfiguration" procedures</w:t>
      </w:r>
      <w:r w:rsidRPr="00EF20F7">
        <w:rPr>
          <w:rFonts w:hint="eastAsia"/>
          <w:lang w:eastAsia="zh-CN"/>
        </w:rPr>
        <w:t xml:space="preserve"> as specified in IETF RFC 6525</w:t>
      </w:r>
      <w:r w:rsidR="004F6A11" w:rsidRPr="00EF20F7">
        <w:rPr>
          <w:rFonts w:hint="eastAsia"/>
          <w:lang w:eastAsia="zh-CN"/>
        </w:rPr>
        <w:t>[51]</w:t>
      </w:r>
      <w:r w:rsidRPr="00EF20F7">
        <w:rPr>
          <w:lang w:eastAsia="zh-CN"/>
        </w:rPr>
        <w:t>, which results in:</w:t>
      </w:r>
    </w:p>
    <w:p w:rsidR="00CE5A7B" w:rsidRPr="00EF20F7" w:rsidRDefault="00CE5A7B" w:rsidP="00CE5A7B">
      <w:pPr>
        <w:pStyle w:val="B10"/>
      </w:pPr>
      <w:r w:rsidRPr="00EF20F7">
        <w:t>1)</w:t>
      </w:r>
      <w:r w:rsidRPr="00EF20F7">
        <w:tab/>
      </w:r>
      <w:r w:rsidRPr="00EF20F7">
        <w:rPr>
          <w:rFonts w:hint="eastAsia"/>
          <w:lang w:eastAsia="zh-CN"/>
        </w:rPr>
        <w:t xml:space="preserve">for </w:t>
      </w:r>
      <w:r w:rsidRPr="00EF20F7">
        <w:rPr>
          <w:lang w:eastAsia="zh-CN"/>
        </w:rPr>
        <w:t>an outgoing direction:</w:t>
      </w:r>
      <w:r w:rsidRPr="00EF20F7">
        <w:rPr>
          <w:rFonts w:hint="eastAsia"/>
          <w:lang w:eastAsia="zh-CN"/>
        </w:rPr>
        <w:t xml:space="preserve"> </w:t>
      </w:r>
      <w:r w:rsidRPr="00EF20F7">
        <w:rPr>
          <w:lang w:eastAsia="zh-CN"/>
        </w:rPr>
        <w:t>the MRFP shall not initiate any "Sender-Side Procedures for the RE-CONFIG Chunk"</w:t>
      </w:r>
      <w:r w:rsidRPr="00EF20F7">
        <w:rPr>
          <w:rFonts w:hint="eastAsia"/>
          <w:lang w:eastAsia="zh-CN"/>
        </w:rPr>
        <w:t>, as specified in IETF RFC 6525</w:t>
      </w:r>
      <w:r w:rsidR="004F6A11" w:rsidRPr="00EF20F7">
        <w:rPr>
          <w:rFonts w:hint="eastAsia"/>
          <w:lang w:eastAsia="zh-CN"/>
        </w:rPr>
        <w:t>[51]</w:t>
      </w:r>
      <w:r w:rsidRPr="00EF20F7">
        <w:rPr>
          <w:rFonts w:hint="eastAsia"/>
          <w:lang w:eastAsia="zh-CN"/>
        </w:rPr>
        <w:t>; and</w:t>
      </w:r>
    </w:p>
    <w:p w:rsidR="00176597" w:rsidRPr="00EF20F7" w:rsidRDefault="00CE5A7B" w:rsidP="00CE5A7B">
      <w:pPr>
        <w:pStyle w:val="B10"/>
        <w:rPr>
          <w:lang w:eastAsia="zh-CN"/>
        </w:rPr>
      </w:pPr>
      <w:r w:rsidRPr="00EF20F7">
        <w:rPr>
          <w:rFonts w:hint="eastAsia"/>
          <w:lang w:eastAsia="zh-CN"/>
        </w:rPr>
        <w:t>2</w:t>
      </w:r>
      <w:r w:rsidRPr="00EF20F7">
        <w:t>)</w:t>
      </w:r>
      <w:r w:rsidRPr="00EF20F7">
        <w:tab/>
      </w:r>
      <w:r w:rsidRPr="00EF20F7">
        <w:rPr>
          <w:rFonts w:hint="eastAsia"/>
          <w:lang w:eastAsia="zh-CN"/>
        </w:rPr>
        <w:t xml:space="preserve">for </w:t>
      </w:r>
      <w:r w:rsidRPr="00EF20F7">
        <w:rPr>
          <w:lang w:eastAsia="zh-CN"/>
        </w:rPr>
        <w:t>an incoming direction: the MRFP shall deny any SCTP re-configuration request (as part of "Receiver-Side Procedures for the RE-CONFIG Chunk"</w:t>
      </w:r>
      <w:r w:rsidRPr="00EF20F7">
        <w:rPr>
          <w:rFonts w:hint="eastAsia"/>
          <w:lang w:eastAsia="zh-CN"/>
        </w:rPr>
        <w:t>, as specified in IETF RFC 6525</w:t>
      </w:r>
      <w:r w:rsidR="004F6A11" w:rsidRPr="00EF20F7">
        <w:rPr>
          <w:rFonts w:hint="eastAsia"/>
          <w:lang w:eastAsia="zh-CN"/>
        </w:rPr>
        <w:t>[51]</w:t>
      </w:r>
      <w:r w:rsidRPr="00EF20F7">
        <w:rPr>
          <w:lang w:eastAsia="zh-CN"/>
        </w:rPr>
        <w:t>) in order to prevent possible later usage of SCTP stream reset requests</w:t>
      </w:r>
      <w:r w:rsidRPr="00EF20F7">
        <w:rPr>
          <w:rFonts w:hint="eastAsia"/>
          <w:lang w:eastAsia="zh-CN"/>
        </w:rPr>
        <w:t>.</w:t>
      </w:r>
    </w:p>
    <w:p w:rsidR="00565C8A" w:rsidRPr="00EF20F7" w:rsidRDefault="00565C8A" w:rsidP="00565C8A">
      <w:pPr>
        <w:pStyle w:val="Heading3"/>
        <w:rPr>
          <w:lang w:eastAsia="zh-CN"/>
        </w:rPr>
      </w:pPr>
      <w:bookmarkStart w:id="75" w:name="_Toc9597200"/>
      <w:r w:rsidRPr="00EF20F7">
        <w:rPr>
          <w:rFonts w:hint="eastAsia"/>
          <w:lang w:eastAsia="zh-CN"/>
        </w:rPr>
        <w:t>5</w:t>
      </w:r>
      <w:r w:rsidRPr="00EF20F7">
        <w:t>.</w:t>
      </w:r>
      <w:r w:rsidRPr="00EF20F7">
        <w:rPr>
          <w:rFonts w:hint="eastAsia"/>
          <w:lang w:eastAsia="zh-CN"/>
        </w:rPr>
        <w:t>22.5</w:t>
      </w:r>
      <w:r w:rsidRPr="00EF20F7">
        <w:tab/>
      </w:r>
      <w:r w:rsidRPr="00EF20F7">
        <w:rPr>
          <w:rFonts w:hint="eastAsia"/>
          <w:lang w:eastAsia="zh-CN"/>
        </w:rPr>
        <w:t>CLUE transport between MRFC and MRFP</w:t>
      </w:r>
      <w:bookmarkEnd w:id="75"/>
    </w:p>
    <w:p w:rsidR="00565C8A" w:rsidRPr="00EF20F7" w:rsidRDefault="00565C8A" w:rsidP="00565C8A">
      <w:pPr>
        <w:rPr>
          <w:lang w:eastAsia="zh-CN"/>
        </w:rPr>
      </w:pPr>
      <w:r w:rsidRPr="00EF20F7">
        <w:rPr>
          <w:lang w:eastAsia="zh-CN"/>
        </w:rPr>
        <w:t>When the</w:t>
      </w:r>
      <w:r w:rsidRPr="00EF20F7">
        <w:t xml:space="preserve"> </w:t>
      </w:r>
      <w:r w:rsidRPr="00EF20F7">
        <w:rPr>
          <w:lang w:eastAsia="zh-CN"/>
        </w:rPr>
        <w:t>d</w:t>
      </w:r>
      <w:r w:rsidRPr="00EF20F7">
        <w:t>ata</w:t>
      </w:r>
      <w:r w:rsidRPr="00EF20F7">
        <w:rPr>
          <w:lang w:eastAsia="zh-CN"/>
        </w:rPr>
        <w:t xml:space="preserve"> c</w:t>
      </w:r>
      <w:r w:rsidRPr="00EF20F7">
        <w:t>hannel</w:t>
      </w:r>
      <w:r w:rsidRPr="00EF20F7">
        <w:rPr>
          <w:lang w:eastAsia="zh-CN"/>
        </w:rPr>
        <w:t xml:space="preserve"> is</w:t>
      </w:r>
      <w:r w:rsidRPr="00EF20F7">
        <w:t xml:space="preserve"> terminated </w:t>
      </w:r>
      <w:r w:rsidRPr="00EF20F7">
        <w:rPr>
          <w:lang w:eastAsia="zh-CN"/>
        </w:rPr>
        <w:t>in</w:t>
      </w:r>
      <w:r w:rsidRPr="00EF20F7">
        <w:t xml:space="preserve"> the MRFP</w:t>
      </w:r>
      <w:r w:rsidRPr="00EF20F7">
        <w:rPr>
          <w:lang w:eastAsia="zh-CN"/>
        </w:rPr>
        <w:t xml:space="preserve"> for telepresence</w:t>
      </w:r>
      <w:r w:rsidRPr="00EF20F7">
        <w:t>,</w:t>
      </w:r>
      <w:r w:rsidRPr="00EF20F7">
        <w:rPr>
          <w:lang w:eastAsia="zh-CN"/>
        </w:rPr>
        <w:t xml:space="preserve"> CLUE messages (e.g. OPTIONS, ADVERTISEMENT, CONFIGURE etc.) are sent from the MRFC to the MRFP to be exchanged via the </w:t>
      </w:r>
      <w:r w:rsidRPr="00EF20F7">
        <w:rPr>
          <w:rFonts w:hint="eastAsia"/>
          <w:lang w:eastAsia="zh-CN"/>
        </w:rPr>
        <w:t xml:space="preserve">CLUE </w:t>
      </w:r>
      <w:r w:rsidRPr="00EF20F7">
        <w:rPr>
          <w:lang w:eastAsia="zh-CN"/>
        </w:rPr>
        <w:t>data channel between the MRFP and the TP UE.</w:t>
      </w:r>
    </w:p>
    <w:p w:rsidR="00565C8A" w:rsidRPr="00EF20F7" w:rsidRDefault="00565C8A" w:rsidP="00565C8A">
      <w:r w:rsidRPr="00EF20F7">
        <w:rPr>
          <w:lang w:eastAsia="zh-CN"/>
        </w:rPr>
        <w:t xml:space="preserve">When the MRFC requests the MRFP to </w:t>
      </w:r>
      <w:r w:rsidRPr="00EF20F7">
        <w:t>establish a CLUE data channel the MRFC shall include a Notify CLUE Message Received Event information element to request the MRFP a reporting of the received CLUE message.</w:t>
      </w:r>
    </w:p>
    <w:p w:rsidR="00565C8A" w:rsidRPr="00EF20F7" w:rsidRDefault="00565C8A" w:rsidP="00565C8A">
      <w:pPr>
        <w:rPr>
          <w:lang w:eastAsia="zh-CN"/>
        </w:rPr>
      </w:pPr>
      <w:r w:rsidRPr="00EF20F7">
        <w:rPr>
          <w:lang w:eastAsia="zh-CN"/>
        </w:rPr>
        <w:t>When a CLUE message needs to be sent to the TP UE the MRFC shall request the MRFP to send the CLUE message.</w:t>
      </w:r>
    </w:p>
    <w:p w:rsidR="00565C8A" w:rsidRPr="00EF20F7" w:rsidRDefault="00565C8A" w:rsidP="00565C8A">
      <w:pPr>
        <w:rPr>
          <w:lang w:eastAsia="zh-CN"/>
        </w:rPr>
      </w:pPr>
      <w:r w:rsidRPr="00EF20F7">
        <w:rPr>
          <w:lang w:eastAsia="zh-CN"/>
        </w:rPr>
        <w:t>Upon reception of the request to send CLUE message from the MRFC containing the CLUE message content the MRFP shall send the CLUE message to the TP UE.</w:t>
      </w:r>
    </w:p>
    <w:p w:rsidR="00565C8A" w:rsidRPr="00EF20F7" w:rsidRDefault="00565C8A" w:rsidP="00565C8A">
      <w:r w:rsidRPr="00EF20F7">
        <w:t>When a CLUE message is received from the TP UE, the MRFP shall send the content of the rec</w:t>
      </w:r>
      <w:r w:rsidR="00D1351A" w:rsidRPr="00EF20F7">
        <w:t>eived CLUE message to the MRFC.</w:t>
      </w:r>
    </w:p>
    <w:p w:rsidR="00D1351A" w:rsidRPr="00EF20F7" w:rsidRDefault="00D1351A" w:rsidP="00D1351A">
      <w:pPr>
        <w:keepNext/>
        <w:keepLines/>
        <w:spacing w:before="180"/>
        <w:ind w:left="1134" w:hanging="1134"/>
        <w:outlineLvl w:val="1"/>
        <w:rPr>
          <w:rFonts w:ascii="Arial" w:hAnsi="Arial"/>
          <w:sz w:val="32"/>
        </w:rPr>
      </w:pPr>
      <w:r w:rsidRPr="00EF20F7">
        <w:rPr>
          <w:rFonts w:ascii="Arial" w:hAnsi="Arial"/>
          <w:sz w:val="32"/>
        </w:rPr>
        <w:t>5.23</w:t>
      </w:r>
      <w:r w:rsidRPr="00EF20F7">
        <w:rPr>
          <w:rFonts w:ascii="Arial" w:hAnsi="Arial"/>
          <w:sz w:val="32"/>
        </w:rPr>
        <w:tab/>
        <w:t>SDP Capability Negotiation (SDPCapNeg)</w:t>
      </w:r>
    </w:p>
    <w:p w:rsidR="00D1351A" w:rsidRPr="00EF20F7" w:rsidRDefault="00D1351A" w:rsidP="00D1351A">
      <w:r w:rsidRPr="00EF20F7">
        <w:t>The SDP Capability Negotiation (SDPCapNeg) as specified in IETF RFC 5939</w:t>
      </w:r>
      <w:r w:rsidRPr="00EF20F7">
        <w:rPr>
          <w:lang w:val="en-US"/>
        </w:rPr>
        <w:t> </w:t>
      </w:r>
      <w:r w:rsidRPr="00EF20F7">
        <w:t xml:space="preserve">[53] </w:t>
      </w:r>
      <w:r w:rsidRPr="00EF20F7">
        <w:rPr>
          <w:rFonts w:hint="eastAsia"/>
          <w:lang w:eastAsia="zh-CN"/>
        </w:rPr>
        <w:t>is adopted</w:t>
      </w:r>
      <w:r w:rsidRPr="00EF20F7">
        <w:t xml:space="preserve"> </w:t>
      </w:r>
      <w:r w:rsidRPr="00EF20F7">
        <w:rPr>
          <w:rFonts w:hint="eastAsia"/>
          <w:lang w:eastAsia="zh-CN"/>
        </w:rPr>
        <w:t>as an optional functionality</w:t>
      </w:r>
      <w:r w:rsidRPr="00EF20F7">
        <w:t xml:space="preserve"> to negotiate capabilities and their associated configurations</w:t>
      </w:r>
      <w:r w:rsidRPr="00EF20F7">
        <w:rPr>
          <w:rFonts w:hint="eastAsia"/>
          <w:lang w:eastAsia="zh-CN"/>
        </w:rPr>
        <w:t xml:space="preserve"> according to 3GPP TS 24.229</w:t>
      </w:r>
      <w:r w:rsidRPr="00EF20F7">
        <w:rPr>
          <w:lang w:val="en-US" w:eastAsia="zh-CN"/>
        </w:rPr>
        <w:t> </w:t>
      </w:r>
      <w:r w:rsidRPr="00EF20F7">
        <w:rPr>
          <w:rFonts w:hint="eastAsia"/>
          <w:lang w:eastAsia="zh-CN"/>
        </w:rPr>
        <w:t>[30]</w:t>
      </w:r>
      <w:r w:rsidRPr="00EF20F7">
        <w:t>.</w:t>
      </w:r>
    </w:p>
    <w:p w:rsidR="00D1351A" w:rsidRPr="00EF20F7" w:rsidRDefault="00D1351A" w:rsidP="00D1351A">
      <w:pPr>
        <w:rPr>
          <w:rFonts w:hint="eastAsia"/>
          <w:lang w:eastAsia="zh-CN"/>
        </w:rPr>
      </w:pPr>
      <w:r w:rsidRPr="00EF20F7">
        <w:rPr>
          <w:rFonts w:hint="eastAsia"/>
          <w:lang w:eastAsia="zh-CN"/>
        </w:rPr>
        <w:t xml:space="preserve">Upon receipt of an incoming SDP offer containing the attributes of SDP capability negotiation, e.g. </w:t>
      </w:r>
      <w:r w:rsidRPr="00EF20F7">
        <w:rPr>
          <w:lang w:eastAsia="zh-CN"/>
        </w:rPr>
        <w:t xml:space="preserve">offer AVPF and AVP together for the RTP profile negotiation using </w:t>
      </w:r>
      <w:r w:rsidRPr="00EF20F7">
        <w:t>"</w:t>
      </w:r>
      <w:r w:rsidRPr="00EF20F7">
        <w:rPr>
          <w:rFonts w:hint="eastAsia"/>
          <w:lang w:eastAsia="zh-CN"/>
        </w:rPr>
        <w:t>a=</w:t>
      </w:r>
      <w:r w:rsidRPr="00EF20F7">
        <w:t>tcap", "</w:t>
      </w:r>
      <w:r w:rsidRPr="00EF20F7">
        <w:rPr>
          <w:rFonts w:hint="eastAsia"/>
          <w:lang w:eastAsia="zh-CN"/>
        </w:rPr>
        <w:t>a=</w:t>
      </w:r>
      <w:r w:rsidRPr="00EF20F7">
        <w:t>pcfg" and "</w:t>
      </w:r>
      <w:r w:rsidRPr="00EF20F7">
        <w:rPr>
          <w:rFonts w:hint="eastAsia"/>
          <w:lang w:eastAsia="zh-CN"/>
        </w:rPr>
        <w:t>a=</w:t>
      </w:r>
      <w:r w:rsidRPr="00EF20F7">
        <w:t>acfg" attributes</w:t>
      </w:r>
      <w:r w:rsidRPr="00EF20F7">
        <w:rPr>
          <w:rFonts w:hint="eastAsia"/>
          <w:lang w:eastAsia="zh-CN"/>
        </w:rPr>
        <w:t xml:space="preserve">, the MRFC </w:t>
      </w:r>
      <w:r w:rsidRPr="00EF20F7">
        <w:t>acting as the session responder</w:t>
      </w:r>
      <w:r w:rsidRPr="00EF20F7">
        <w:rPr>
          <w:rFonts w:hint="eastAsia"/>
          <w:lang w:eastAsia="zh-CN"/>
        </w:rPr>
        <w:t xml:space="preserve"> shall make the decision on support of the alternative configurations based on the MRFC/MRFP capability as provision, and request the MRFP to reserve resources only for the configuration as selected. The MRFC then send the SDP answer i</w:t>
      </w:r>
      <w:r w:rsidRPr="00EF20F7">
        <w:rPr>
          <w:lang w:eastAsia="zh-CN"/>
        </w:rPr>
        <w:t>ndicat</w:t>
      </w:r>
      <w:r w:rsidRPr="00EF20F7">
        <w:rPr>
          <w:rFonts w:hint="eastAsia"/>
          <w:lang w:eastAsia="zh-CN"/>
        </w:rPr>
        <w:t>ing</w:t>
      </w:r>
      <w:r w:rsidRPr="00EF20F7">
        <w:rPr>
          <w:lang w:eastAsia="zh-CN"/>
        </w:rPr>
        <w:t xml:space="preserve"> the selected configuration in the </w:t>
      </w:r>
      <w:r w:rsidRPr="00EF20F7">
        <w:rPr>
          <w:rFonts w:hint="eastAsia"/>
          <w:lang w:eastAsia="zh-CN"/>
        </w:rPr>
        <w:t>"a=</w:t>
      </w:r>
      <w:r w:rsidRPr="00EF20F7">
        <w:rPr>
          <w:lang w:eastAsia="zh-CN"/>
        </w:rPr>
        <w:t>acfg</w:t>
      </w:r>
      <w:r w:rsidRPr="00EF20F7">
        <w:t xml:space="preserve">" </w:t>
      </w:r>
      <w:r w:rsidRPr="00EF20F7">
        <w:rPr>
          <w:lang w:eastAsia="zh-CN"/>
        </w:rPr>
        <w:t>attribute for actual configurations</w:t>
      </w:r>
      <w:r w:rsidRPr="00EF20F7">
        <w:rPr>
          <w:rFonts w:hint="eastAsia"/>
          <w:lang w:eastAsia="zh-CN"/>
        </w:rPr>
        <w:t>.</w:t>
      </w:r>
    </w:p>
    <w:p w:rsidR="00D1351A" w:rsidRPr="00EF20F7" w:rsidRDefault="00D1351A" w:rsidP="00D1351A">
      <w:pPr>
        <w:rPr>
          <w:rFonts w:hint="eastAsia"/>
          <w:lang w:eastAsia="zh-CN"/>
        </w:rPr>
      </w:pPr>
      <w:r w:rsidRPr="00EF20F7">
        <w:rPr>
          <w:rFonts w:hint="eastAsia"/>
          <w:lang w:eastAsia="zh-CN"/>
        </w:rPr>
        <w:t>The MRFC</w:t>
      </w:r>
      <w:r w:rsidRPr="00EF20F7">
        <w:t xml:space="preserve"> acting as the session </w:t>
      </w:r>
      <w:r w:rsidRPr="00EF20F7">
        <w:rPr>
          <w:rFonts w:hint="eastAsia"/>
          <w:lang w:eastAsia="zh-CN"/>
        </w:rPr>
        <w:t>initiator may signal SDPCapNeg to the MRFP, e.g. the MRFC wildcards the supporting configurations from the MRFP in order to construct an SDP offer with the alternative configurations via SDPCapNeg attributes.</w:t>
      </w:r>
    </w:p>
    <w:p w:rsidR="00D1351A" w:rsidRPr="00EF20F7" w:rsidRDefault="00D1351A" w:rsidP="00D1351A">
      <w:pPr>
        <w:keepLines/>
        <w:ind w:left="1135" w:hanging="851"/>
        <w:rPr>
          <w:rFonts w:eastAsia="Batang"/>
        </w:rPr>
      </w:pPr>
      <w:r w:rsidRPr="00EF20F7">
        <w:rPr>
          <w:rFonts w:eastAsia="Batang"/>
        </w:rPr>
        <w:t>NOTE:</w:t>
      </w:r>
      <w:r w:rsidRPr="00EF20F7">
        <w:rPr>
          <w:rFonts w:eastAsia="Batang"/>
        </w:rPr>
        <w:tab/>
      </w:r>
      <w:r w:rsidRPr="00EF20F7">
        <w:rPr>
          <w:rFonts w:hint="eastAsia"/>
          <w:lang w:eastAsia="zh-CN"/>
        </w:rPr>
        <w:t xml:space="preserve">The additional benefit of signalling SDPCapNeg between the MRFC and the MRFP is to check the resource availability for the corresponding configurations and to avoid the further session failure in case of </w:t>
      </w:r>
      <w:r w:rsidRPr="00EF20F7">
        <w:rPr>
          <w:lang w:eastAsia="zh-CN"/>
        </w:rPr>
        <w:t>inadequate</w:t>
      </w:r>
      <w:r w:rsidRPr="00EF20F7">
        <w:rPr>
          <w:rFonts w:hint="eastAsia"/>
          <w:lang w:eastAsia="zh-CN"/>
        </w:rPr>
        <w:t xml:space="preserve"> resources for the configuration changes in the final confirmation. However, due to the extra resources reserved only during the call establishment phase, there is increased risk of call establishment failure</w:t>
      </w:r>
      <w:r w:rsidRPr="00EF20F7">
        <w:rPr>
          <w:rFonts w:eastAsia="Batang"/>
        </w:rPr>
        <w:t>.</w:t>
      </w:r>
    </w:p>
    <w:p w:rsidR="00D1351A" w:rsidRPr="00EF20F7" w:rsidRDefault="00D1351A" w:rsidP="00D1351A">
      <w:pPr>
        <w:rPr>
          <w:rFonts w:hint="eastAsia"/>
          <w:lang w:eastAsia="zh-CN"/>
        </w:rPr>
      </w:pPr>
      <w:r w:rsidRPr="00EF20F7">
        <w:rPr>
          <w:rFonts w:hint="eastAsia"/>
          <w:lang w:eastAsia="zh-CN"/>
        </w:rPr>
        <w:t xml:space="preserve">In case the MRFC </w:t>
      </w:r>
      <w:r w:rsidRPr="00EF20F7">
        <w:rPr>
          <w:lang w:eastAsia="zh-CN"/>
        </w:rPr>
        <w:t xml:space="preserve">decides </w:t>
      </w:r>
      <w:r w:rsidRPr="00EF20F7">
        <w:rPr>
          <w:rFonts w:hint="eastAsia"/>
          <w:lang w:eastAsia="zh-CN"/>
        </w:rPr>
        <w:t>to request the MRFP</w:t>
      </w:r>
      <w:r w:rsidRPr="00EF20F7">
        <w:rPr>
          <w:lang w:eastAsia="zh-CN"/>
        </w:rPr>
        <w:t xml:space="preserve"> </w:t>
      </w:r>
      <w:r w:rsidRPr="00EF20F7">
        <w:rPr>
          <w:rFonts w:hint="eastAsia"/>
          <w:lang w:eastAsia="zh-CN"/>
        </w:rPr>
        <w:t>to reserve resources for all of th</w:t>
      </w:r>
      <w:r w:rsidRPr="00EF20F7">
        <w:rPr>
          <w:lang w:eastAsia="zh-CN"/>
        </w:rPr>
        <w:t>o</w:t>
      </w:r>
      <w:r w:rsidRPr="00EF20F7">
        <w:rPr>
          <w:rFonts w:hint="eastAsia"/>
          <w:lang w:eastAsia="zh-CN"/>
        </w:rPr>
        <w:t>se configurations, the MRFC shall</w:t>
      </w:r>
      <w:r w:rsidRPr="00EF20F7">
        <w:rPr>
          <w:lang w:eastAsia="ko-KR"/>
        </w:rPr>
        <w:t>:</w:t>
      </w:r>
    </w:p>
    <w:p w:rsidR="00D1351A" w:rsidRPr="00EF20F7" w:rsidRDefault="00D1351A" w:rsidP="00D1351A">
      <w:pPr>
        <w:ind w:left="568" w:hanging="284"/>
        <w:rPr>
          <w:rFonts w:eastAsia="Batang" w:hint="eastAsia"/>
        </w:rPr>
      </w:pPr>
      <w:r w:rsidRPr="00EF20F7">
        <w:rPr>
          <w:rFonts w:eastAsia="Batang"/>
        </w:rPr>
        <w:t>-</w:t>
      </w:r>
      <w:r w:rsidRPr="00EF20F7">
        <w:rPr>
          <w:rFonts w:eastAsia="Batang"/>
        </w:rPr>
        <w:tab/>
      </w:r>
      <w:r w:rsidRPr="00EF20F7">
        <w:rPr>
          <w:rFonts w:hint="eastAsia"/>
          <w:lang w:eastAsia="zh-CN"/>
        </w:rPr>
        <w:t>use legacy SDP attributes</w:t>
      </w:r>
      <w:r w:rsidRPr="00EF20F7">
        <w:t xml:space="preserve"> as specified in IETF RFC </w:t>
      </w:r>
      <w:r w:rsidRPr="00EF20F7">
        <w:rPr>
          <w:rFonts w:hint="eastAsia"/>
          <w:lang w:eastAsia="zh-CN"/>
        </w:rPr>
        <w:t>4566</w:t>
      </w:r>
      <w:r w:rsidRPr="00EF20F7">
        <w:rPr>
          <w:lang w:val="en-US"/>
        </w:rPr>
        <w:t> </w:t>
      </w:r>
      <w:r w:rsidRPr="00EF20F7">
        <w:t>[</w:t>
      </w:r>
      <w:r w:rsidRPr="00EF20F7">
        <w:rPr>
          <w:rFonts w:hint="eastAsia"/>
          <w:lang w:eastAsia="zh-CN"/>
        </w:rPr>
        <w:t>53</w:t>
      </w:r>
      <w:r w:rsidRPr="00EF20F7">
        <w:t>]</w:t>
      </w:r>
      <w:r w:rsidRPr="00EF20F7">
        <w:rPr>
          <w:rFonts w:hint="eastAsia"/>
          <w:lang w:eastAsia="zh-CN"/>
        </w:rPr>
        <w:t xml:space="preserve"> to do the mapping of </w:t>
      </w:r>
      <w:r w:rsidRPr="00EF20F7">
        <w:t xml:space="preserve">actual and potential configurations </w:t>
      </w:r>
      <w:r w:rsidRPr="00EF20F7">
        <w:rPr>
          <w:rFonts w:hint="eastAsia"/>
          <w:lang w:eastAsia="zh-CN"/>
        </w:rPr>
        <w:t>with the H.248 ReserveGroup concept; or</w:t>
      </w:r>
    </w:p>
    <w:p w:rsidR="00D1351A" w:rsidRPr="00EF20F7" w:rsidRDefault="00D1351A" w:rsidP="00D1351A">
      <w:pPr>
        <w:ind w:left="568" w:hanging="284"/>
        <w:rPr>
          <w:rFonts w:eastAsia="Batang"/>
        </w:rPr>
      </w:pPr>
      <w:r w:rsidRPr="00EF20F7">
        <w:rPr>
          <w:rFonts w:eastAsia="Batang"/>
        </w:rPr>
        <w:t>-</w:t>
      </w:r>
      <w:r w:rsidRPr="00EF20F7">
        <w:rPr>
          <w:rFonts w:eastAsia="Batang"/>
        </w:rPr>
        <w:tab/>
      </w:r>
      <w:r w:rsidRPr="00EF20F7">
        <w:rPr>
          <w:rFonts w:hint="eastAsia"/>
          <w:lang w:eastAsia="zh-CN"/>
        </w:rPr>
        <w:t>use SDP extensions for SDP capability negotiation</w:t>
      </w:r>
      <w:r w:rsidRPr="00EF20F7">
        <w:t xml:space="preserve"> as specified in IETF RFC 5939</w:t>
      </w:r>
      <w:r w:rsidRPr="00EF20F7">
        <w:rPr>
          <w:lang w:val="en-US"/>
        </w:rPr>
        <w:t> </w:t>
      </w:r>
      <w:r w:rsidRPr="00EF20F7">
        <w:t>[53]</w:t>
      </w:r>
      <w:r w:rsidRPr="00EF20F7">
        <w:rPr>
          <w:rFonts w:hint="eastAsia"/>
          <w:lang w:eastAsia="zh-CN"/>
        </w:rPr>
        <w:t>, if supported by the MRFP.</w:t>
      </w:r>
    </w:p>
    <w:p w:rsidR="00D1351A" w:rsidRPr="00EF20F7" w:rsidRDefault="00D1351A" w:rsidP="00D1351A">
      <w:r w:rsidRPr="00EF20F7">
        <w:rPr>
          <w:rFonts w:hint="eastAsia"/>
          <w:lang w:eastAsia="zh-CN"/>
        </w:rPr>
        <w:t>Before using SDP extensions for SDP capability negotiation</w:t>
      </w:r>
      <w:r w:rsidRPr="00EF20F7">
        <w:t xml:space="preserve"> as specified in IETF RFC 5939</w:t>
      </w:r>
      <w:r w:rsidRPr="00EF20F7">
        <w:rPr>
          <w:lang w:val="en-US"/>
        </w:rPr>
        <w:t> </w:t>
      </w:r>
      <w:r w:rsidRPr="00EF20F7">
        <w:t>[53]</w:t>
      </w:r>
      <w:r w:rsidRPr="00EF20F7">
        <w:rPr>
          <w:rFonts w:hint="eastAsia"/>
          <w:lang w:eastAsia="zh-CN"/>
        </w:rPr>
        <w:t xml:space="preserve"> towards the MRFP, t</w:t>
      </w:r>
      <w:r w:rsidRPr="00EF20F7">
        <w:t xml:space="preserve">he MRFC </w:t>
      </w:r>
      <w:r w:rsidRPr="00EF20F7">
        <w:rPr>
          <w:rFonts w:hint="eastAsia"/>
          <w:lang w:eastAsia="zh-CN"/>
        </w:rPr>
        <w:t>shall</w:t>
      </w:r>
      <w:r w:rsidRPr="00EF20F7">
        <w:t xml:space="preserve"> perform the necessary checks (i.e. through auditing or via prior provisioning) to ensure that the </w:t>
      </w:r>
      <w:r w:rsidRPr="00EF20F7">
        <w:rPr>
          <w:rFonts w:hint="eastAsia"/>
          <w:lang w:eastAsia="zh-CN"/>
        </w:rPr>
        <w:t>MRFP</w:t>
      </w:r>
      <w:r w:rsidRPr="00EF20F7">
        <w:t xml:space="preserve"> supports the syntax and capabilities requested. For an audit</w:t>
      </w:r>
      <w:r w:rsidRPr="00EF20F7">
        <w:rPr>
          <w:rFonts w:hint="eastAsia"/>
          <w:lang w:eastAsia="zh-CN"/>
        </w:rPr>
        <w:t>ing</w:t>
      </w:r>
      <w:r w:rsidRPr="00EF20F7">
        <w:t xml:space="preserve"> the procedure in </w:t>
      </w:r>
      <w:r w:rsidR="004453EA">
        <w:rPr>
          <w:rFonts w:hint="eastAsia"/>
          <w:lang w:eastAsia="zh-CN"/>
        </w:rPr>
        <w:t>clause</w:t>
      </w:r>
      <w:r w:rsidRPr="00EF20F7">
        <w:rPr>
          <w:lang w:val="en-US" w:eastAsia="zh-CN"/>
        </w:rPr>
        <w:t> </w:t>
      </w:r>
      <w:r w:rsidRPr="00EF20F7">
        <w:rPr>
          <w:rFonts w:hint="eastAsia"/>
          <w:lang w:val="en-US" w:eastAsia="zh-CN"/>
        </w:rPr>
        <w:t>6.1.8.1</w:t>
      </w:r>
      <w:r w:rsidRPr="00EF20F7">
        <w:t xml:space="preserve"> is used with the </w:t>
      </w:r>
      <w:r w:rsidRPr="00EF20F7">
        <w:rPr>
          <w:rFonts w:hint="eastAsia"/>
          <w:lang w:eastAsia="zh-CN"/>
        </w:rPr>
        <w:t>"</w:t>
      </w:r>
      <w:r w:rsidRPr="00EF20F7">
        <w:t>SDPCapNeg Supported Capabilities</w:t>
      </w:r>
      <w:r w:rsidRPr="00EF20F7">
        <w:rPr>
          <w:rFonts w:hint="eastAsia"/>
          <w:lang w:eastAsia="zh-CN"/>
        </w:rPr>
        <w:t>"</w:t>
      </w:r>
      <w:r w:rsidRPr="00EF20F7">
        <w:t xml:space="preserve"> as the object.</w:t>
      </w:r>
    </w:p>
    <w:p w:rsidR="00D1351A" w:rsidRPr="00EF20F7" w:rsidRDefault="00D1351A" w:rsidP="00D1351A">
      <w:pPr>
        <w:rPr>
          <w:rFonts w:hint="eastAsia"/>
          <w:lang w:eastAsia="zh-CN"/>
        </w:rPr>
      </w:pPr>
      <w:r w:rsidRPr="00EF20F7">
        <w:rPr>
          <w:rFonts w:hint="eastAsia"/>
          <w:lang w:eastAsia="zh-CN"/>
        </w:rPr>
        <w:t xml:space="preserve">When receiving </w:t>
      </w:r>
      <w:r w:rsidRPr="00EF20F7">
        <w:rPr>
          <w:lang w:eastAsia="zh-CN"/>
        </w:rPr>
        <w:t xml:space="preserve">a </w:t>
      </w:r>
      <w:r w:rsidRPr="00EF20F7">
        <w:rPr>
          <w:rFonts w:hint="eastAsia"/>
          <w:lang w:eastAsia="zh-CN"/>
        </w:rPr>
        <w:t>request from</w:t>
      </w:r>
      <w:r w:rsidRPr="00EF20F7">
        <w:t xml:space="preserve"> the MRFC</w:t>
      </w:r>
      <w:r w:rsidRPr="00EF20F7">
        <w:rPr>
          <w:rFonts w:hint="eastAsia"/>
          <w:lang w:eastAsia="zh-CN"/>
        </w:rPr>
        <w:t xml:space="preserve"> with information element "</w:t>
      </w:r>
      <w:r w:rsidRPr="00EF20F7">
        <w:rPr>
          <w:lang w:eastAsia="zh-CN"/>
        </w:rPr>
        <w:t>SDPCapNeg c</w:t>
      </w:r>
      <w:r w:rsidRPr="00EF20F7">
        <w:rPr>
          <w:rFonts w:hint="eastAsia"/>
          <w:lang w:eastAsia="zh-CN"/>
        </w:rPr>
        <w:t>onfiguration"</w:t>
      </w:r>
      <w:r w:rsidRPr="00EF20F7">
        <w:t xml:space="preserve"> indicating the potential use of multiple configurations</w:t>
      </w:r>
      <w:r w:rsidRPr="00EF20F7">
        <w:rPr>
          <w:rFonts w:hint="eastAsia"/>
          <w:lang w:eastAsia="zh-CN"/>
        </w:rPr>
        <w:t>,</w:t>
      </w:r>
      <w:r w:rsidRPr="00EF20F7">
        <w:t xml:space="preserve"> the MRFP</w:t>
      </w:r>
      <w:r w:rsidRPr="00EF20F7">
        <w:rPr>
          <w:rFonts w:hint="eastAsia"/>
          <w:lang w:eastAsia="zh-CN"/>
        </w:rPr>
        <w:t xml:space="preserve"> shall</w:t>
      </w:r>
      <w:r w:rsidRPr="00EF20F7">
        <w:t xml:space="preserve"> </w:t>
      </w:r>
      <w:r w:rsidRPr="00EF20F7">
        <w:rPr>
          <w:rFonts w:hint="eastAsia"/>
          <w:lang w:eastAsia="zh-CN"/>
        </w:rPr>
        <w:t>reserve</w:t>
      </w:r>
      <w:r w:rsidRPr="00EF20F7">
        <w:t xml:space="preserve"> resources for all of those </w:t>
      </w:r>
      <w:r w:rsidRPr="00EF20F7">
        <w:rPr>
          <w:rFonts w:hint="eastAsia"/>
          <w:lang w:eastAsia="zh-CN"/>
        </w:rPr>
        <w:t xml:space="preserve">configurations </w:t>
      </w:r>
      <w:r w:rsidRPr="00EF20F7">
        <w:rPr>
          <w:lang w:eastAsia="zh-CN"/>
        </w:rPr>
        <w:t xml:space="preserve">that it supports </w:t>
      </w:r>
      <w:r w:rsidRPr="00EF20F7">
        <w:rPr>
          <w:rFonts w:hint="eastAsia"/>
          <w:lang w:eastAsia="zh-CN"/>
        </w:rPr>
        <w:t xml:space="preserve">and </w:t>
      </w:r>
      <w:r w:rsidRPr="00EF20F7">
        <w:rPr>
          <w:lang w:eastAsia="zh-CN"/>
        </w:rPr>
        <w:t xml:space="preserve">shall </w:t>
      </w:r>
      <w:r w:rsidRPr="00EF20F7">
        <w:rPr>
          <w:rFonts w:hint="eastAsia"/>
          <w:lang w:eastAsia="zh-CN"/>
        </w:rPr>
        <w:t xml:space="preserve">send </w:t>
      </w:r>
      <w:r w:rsidRPr="00EF20F7">
        <w:rPr>
          <w:lang w:eastAsia="zh-CN"/>
        </w:rPr>
        <w:t>indicate the configurations for which it reserved resources in</w:t>
      </w:r>
      <w:r w:rsidRPr="00EF20F7">
        <w:rPr>
          <w:rFonts w:hint="eastAsia"/>
          <w:lang w:eastAsia="zh-CN"/>
        </w:rPr>
        <w:t xml:space="preserve"> </w:t>
      </w:r>
      <w:r w:rsidRPr="00EF20F7">
        <w:rPr>
          <w:lang w:eastAsia="zh-CN"/>
        </w:rPr>
        <w:t xml:space="preserve">an </w:t>
      </w:r>
      <w:r w:rsidRPr="00EF20F7">
        <w:rPr>
          <w:rFonts w:hint="eastAsia"/>
          <w:lang w:eastAsia="zh-CN"/>
        </w:rPr>
        <w:t>"</w:t>
      </w:r>
      <w:r w:rsidRPr="00EF20F7">
        <w:rPr>
          <w:lang w:eastAsia="zh-CN"/>
        </w:rPr>
        <w:t>SDPCapNeg c</w:t>
      </w:r>
      <w:r w:rsidRPr="00EF20F7">
        <w:rPr>
          <w:rFonts w:hint="eastAsia"/>
          <w:lang w:eastAsia="zh-CN"/>
        </w:rPr>
        <w:t>onfiguration" information element in the response</w:t>
      </w:r>
      <w:r w:rsidRPr="00EF20F7">
        <w:t xml:space="preserve">. </w:t>
      </w:r>
      <w:r w:rsidRPr="00EF20F7">
        <w:rPr>
          <w:rFonts w:hint="eastAsia"/>
          <w:lang w:eastAsia="zh-CN"/>
        </w:rPr>
        <w:t>T</w:t>
      </w:r>
      <w:r w:rsidRPr="00EF20F7">
        <w:t>he MRFC</w:t>
      </w:r>
      <w:r w:rsidRPr="00EF20F7">
        <w:rPr>
          <w:rFonts w:hint="eastAsia"/>
          <w:lang w:eastAsia="zh-CN"/>
        </w:rPr>
        <w:t xml:space="preserve"> shall update the</w:t>
      </w:r>
      <w:r w:rsidRPr="00EF20F7">
        <w:t xml:space="preserve"> </w:t>
      </w:r>
      <w:r w:rsidRPr="00EF20F7">
        <w:rPr>
          <w:rFonts w:hint="eastAsia"/>
          <w:lang w:eastAsia="zh-CN"/>
        </w:rPr>
        <w:t xml:space="preserve">SDP offer with SDPCapNeg </w:t>
      </w:r>
      <w:r w:rsidRPr="00EF20F7">
        <w:rPr>
          <w:lang w:eastAsia="zh-CN"/>
        </w:rPr>
        <w:t>configurations in</w:t>
      </w:r>
      <w:r w:rsidRPr="00EF20F7">
        <w:rPr>
          <w:rFonts w:hint="eastAsia"/>
          <w:lang w:eastAsia="zh-CN"/>
        </w:rPr>
        <w:t xml:space="preserve"> the response from the MRFP and</w:t>
      </w:r>
      <w:r w:rsidRPr="00EF20F7">
        <w:t xml:space="preserve"> shall forward the SDP offer to the ne</w:t>
      </w:r>
      <w:r w:rsidRPr="00EF20F7">
        <w:rPr>
          <w:rFonts w:hint="eastAsia"/>
          <w:lang w:eastAsia="zh-CN"/>
        </w:rPr>
        <w:t>x</w:t>
      </w:r>
      <w:r w:rsidRPr="00EF20F7">
        <w:t>t</w:t>
      </w:r>
      <w:r w:rsidRPr="00EF20F7">
        <w:rPr>
          <w:rFonts w:hint="eastAsia"/>
          <w:lang w:eastAsia="zh-CN"/>
        </w:rPr>
        <w:t xml:space="preserve"> hop</w:t>
      </w:r>
      <w:r w:rsidRPr="00EF20F7">
        <w:t>.</w:t>
      </w:r>
    </w:p>
    <w:p w:rsidR="00D1351A" w:rsidRPr="00EF20F7" w:rsidRDefault="00D1351A" w:rsidP="00565C8A">
      <w:pPr>
        <w:rPr>
          <w:lang w:eastAsia="zh-CN"/>
        </w:rPr>
      </w:pPr>
      <w:r w:rsidRPr="00EF20F7">
        <w:t xml:space="preserve">On receipt of an SDP answer with SDPCapNeg, the MRFC shall request the MRFP to </w:t>
      </w:r>
      <w:r w:rsidRPr="00EF20F7">
        <w:rPr>
          <w:rFonts w:hint="eastAsia"/>
          <w:lang w:eastAsia="zh-CN"/>
        </w:rPr>
        <w:t>configure the resources for</w:t>
      </w:r>
      <w:r w:rsidRPr="00EF20F7">
        <w:t xml:space="preserve"> the selected configuration. If the MRFP previously reserved any</w:t>
      </w:r>
      <w:r w:rsidRPr="00EF20F7">
        <w:rPr>
          <w:rFonts w:hint="eastAsia"/>
          <w:lang w:eastAsia="zh-CN"/>
        </w:rPr>
        <w:t xml:space="preserve"> temporary resources for configurations </w:t>
      </w:r>
      <w:r w:rsidRPr="00EF20F7">
        <w:rPr>
          <w:lang w:eastAsia="zh-CN"/>
        </w:rPr>
        <w:t xml:space="preserve">that were </w:t>
      </w:r>
      <w:r w:rsidRPr="00EF20F7">
        <w:rPr>
          <w:rFonts w:hint="eastAsia"/>
          <w:lang w:eastAsia="zh-CN"/>
        </w:rPr>
        <w:t xml:space="preserve">not selected, the MRFC shall also request the MRFP to release </w:t>
      </w:r>
      <w:r w:rsidRPr="00EF20F7">
        <w:rPr>
          <w:lang w:eastAsia="zh-CN"/>
        </w:rPr>
        <w:t>those resources</w:t>
      </w:r>
      <w:r w:rsidRPr="00EF20F7">
        <w:rPr>
          <w:rFonts w:hint="eastAsia"/>
          <w:lang w:eastAsia="zh-CN"/>
        </w:rPr>
        <w:t>.</w:t>
      </w:r>
    </w:p>
    <w:p w:rsidR="002343FC" w:rsidRPr="00EF20F7" w:rsidRDefault="002343FC" w:rsidP="002343FC">
      <w:pPr>
        <w:pStyle w:val="Heading2"/>
      </w:pPr>
      <w:bookmarkStart w:id="76" w:name="_Toc9597201"/>
      <w:r w:rsidRPr="00EF20F7">
        <w:t>5.24</w:t>
      </w:r>
      <w:r w:rsidRPr="00EF20F7">
        <w:tab/>
        <w:t>Video Region-of-Interest (ROI)</w:t>
      </w:r>
      <w:bookmarkEnd w:id="76"/>
    </w:p>
    <w:p w:rsidR="002343FC" w:rsidRPr="00EF20F7" w:rsidRDefault="002343FC" w:rsidP="002343FC">
      <w:pPr>
        <w:pStyle w:val="Heading3"/>
      </w:pPr>
      <w:bookmarkStart w:id="77" w:name="_Toc9597202"/>
      <w:r w:rsidRPr="00EF20F7">
        <w:t>5.24.1</w:t>
      </w:r>
      <w:r w:rsidRPr="00EF20F7">
        <w:tab/>
        <w:t>General</w:t>
      </w:r>
      <w:bookmarkEnd w:id="77"/>
    </w:p>
    <w:p w:rsidR="002343FC" w:rsidRPr="00EF20F7" w:rsidRDefault="002343FC" w:rsidP="002343FC">
      <w:r w:rsidRPr="00EF20F7">
        <w:t xml:space="preserve">The MRFC and the MRFP may support the video Region-of-Interest (ROI) as defined in 3GPP TS 26.114 [23]. Three modes are specified for supporting ROI, </w:t>
      </w:r>
      <w:r w:rsidRPr="00EF20F7">
        <w:rPr>
          <w:rFonts w:hint="eastAsia"/>
          <w:lang w:eastAsia="zh-CN"/>
        </w:rPr>
        <w:t xml:space="preserve">including </w:t>
      </w:r>
      <w:r w:rsidRPr="00EF20F7">
        <w:t>"Far End Camera Control (FECC)", "Arbitrary ROI" and "Predefined ROI". The MRFC and the MRFP may independently support any of these modes.</w:t>
      </w:r>
    </w:p>
    <w:p w:rsidR="002343FC" w:rsidRPr="00EF20F7" w:rsidRDefault="002343FC" w:rsidP="002343FC">
      <w:r w:rsidRPr="00EF20F7">
        <w:t>For the forthcoming sub-clauses on "Far End Camera Control (FECC)", "Arbitrary ROI" and "Predefined ROI", the MRF procedures allow for only a single ROI-sending client in a given conference to receive and act on ROI requests for a given ROI mode, but they allow for multiple ROI-receiving clients to issue and send ROI requests. Once the MRFC successfully completes the ROI capability negotiation with the ROI-sending client, it offers the corresponding ROI capabilities to other ROI-receiving clients in the conference and instructs the MRFP to signal ROI request(s) to the ROI-sending client based on the ROI requests it receives from the ROI-receiving clients.</w:t>
      </w:r>
    </w:p>
    <w:p w:rsidR="002343FC" w:rsidRPr="00EF20F7" w:rsidRDefault="002343FC" w:rsidP="002343FC">
      <w:pPr>
        <w:pStyle w:val="Heading3"/>
      </w:pPr>
      <w:bookmarkStart w:id="78" w:name="_Toc9597203"/>
      <w:r w:rsidRPr="00EF20F7">
        <w:t>5.24.2</w:t>
      </w:r>
      <w:r w:rsidRPr="00EF20F7">
        <w:tab/>
        <w:t>"Far End Camera Control" mode</w:t>
      </w:r>
      <w:bookmarkEnd w:id="78"/>
    </w:p>
    <w:p w:rsidR="002343FC" w:rsidRPr="00EF20F7" w:rsidRDefault="002343FC" w:rsidP="002343FC">
      <w:r w:rsidRPr="00EF20F7">
        <w:t xml:space="preserve">The MRFC and MRFP may support the "Far End Camera Control" mode as specified in 3GPP TS 26.114 [23]. If the MRFC and MRFP support the "Far End Camera Control" mode, the MRFC and MRFP shall apply the procedures in the present </w:t>
      </w:r>
      <w:r w:rsidR="004453EA">
        <w:t>clause</w:t>
      </w:r>
      <w:r w:rsidRPr="00EF20F7">
        <w:t>.</w:t>
      </w:r>
    </w:p>
    <w:p w:rsidR="002343FC" w:rsidRPr="00EF20F7" w:rsidRDefault="002343FC" w:rsidP="002343FC">
      <w:r w:rsidRPr="00EF20F7">
        <w:t>U</w:t>
      </w:r>
      <w:r w:rsidRPr="00EF20F7">
        <w:rPr>
          <w:lang w:eastAsia="ko-KR"/>
        </w:rPr>
        <w:t xml:space="preserve">pon receipt of </w:t>
      </w:r>
      <w:r w:rsidRPr="00EF20F7">
        <w:t>an SDP offer containing an "m=" line with a media type "application/h224", as defined by IETF RFC 4573 </w:t>
      </w:r>
      <w:r w:rsidR="00E72C98" w:rsidRPr="00EF20F7">
        <w:t>[54]</w:t>
      </w:r>
      <w:r w:rsidRPr="00EF20F7">
        <w:t xml:space="preserve"> which indicates support for FECC (ITU-T Recommendation H.281 </w:t>
      </w:r>
      <w:r w:rsidR="00E72C98" w:rsidRPr="00EF20F7">
        <w:t>[56]</w:t>
      </w:r>
      <w:r w:rsidRPr="00EF20F7">
        <w:t>) using ITU-T Recommendation H.224 </w:t>
      </w:r>
      <w:r w:rsidR="00E72C98" w:rsidRPr="00EF20F7">
        <w:t>[55]</w:t>
      </w:r>
      <w:r w:rsidRPr="00EF20F7">
        <w:t>, the MRFC shall determine based on the local policy and the ROI negotiation results on other call legs whether to accept this "FECC" offer. If the "FECC" offer is accepted, the MRFC shall:</w:t>
      </w:r>
    </w:p>
    <w:p w:rsidR="002343FC" w:rsidRPr="00EF20F7" w:rsidRDefault="002343FC" w:rsidP="002343FC">
      <w:pPr>
        <w:pStyle w:val="B10"/>
        <w:rPr>
          <w:szCs w:val="24"/>
        </w:rPr>
      </w:pPr>
      <w:r w:rsidRPr="00EF20F7">
        <w:rPr>
          <w:szCs w:val="24"/>
        </w:rPr>
        <w:t>-</w:t>
      </w:r>
      <w:r w:rsidR="00EF20F7">
        <w:tab/>
      </w:r>
      <w:r w:rsidRPr="00EF20F7">
        <w:t>include the "m=" and "a=" lines related to the "application/h224" media types (see the related SDP examples in annex A.4.2e of 3GPP TS 26.114 [23])</w:t>
      </w:r>
      <w:r w:rsidRPr="00EF20F7">
        <w:rPr>
          <w:szCs w:val="24"/>
        </w:rPr>
        <w:t xml:space="preserve"> </w:t>
      </w:r>
      <w:r w:rsidRPr="00EF20F7">
        <w:t>in the SDP answer that will be sent within the SIP signalling;</w:t>
      </w:r>
    </w:p>
    <w:p w:rsidR="002343FC" w:rsidRPr="00EF20F7" w:rsidRDefault="002343FC" w:rsidP="002343FC">
      <w:pPr>
        <w:pStyle w:val="B10"/>
      </w:pPr>
      <w:r w:rsidRPr="00EF20F7">
        <w:t>-</w:t>
      </w:r>
      <w:r w:rsidRPr="00EF20F7">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 and</w:t>
      </w:r>
    </w:p>
    <w:p w:rsidR="002343FC" w:rsidRPr="00EF20F7" w:rsidRDefault="002343FC" w:rsidP="002343FC">
      <w:pPr>
        <w:pStyle w:val="B10"/>
      </w:pPr>
      <w:r w:rsidRPr="00EF20F7">
        <w:t>-</w:t>
      </w:r>
      <w:r w:rsidRPr="00EF20F7">
        <w:tab/>
        <w:t>only one of the SDP offers containing "a=sendrecv" or "a=recvonly" capabilities shall be responded by the MRFC with an SDP answer with an indication of "a=sendonly" and other such SDP offers, if accepted, shall be responded by the MRFC with an SDP answer with an indication of "a=recvonly".</w:t>
      </w:r>
    </w:p>
    <w:p w:rsidR="002343FC" w:rsidRPr="00EF20F7" w:rsidRDefault="002343FC" w:rsidP="002343FC">
      <w:pPr>
        <w:pStyle w:val="B10"/>
      </w:pPr>
      <w:r w:rsidRPr="00EF20F7">
        <w:t>-</w:t>
      </w:r>
      <w:r w:rsidRPr="00EF20F7">
        <w:tab/>
        <w:t>request the MRFP to pass RTP flows from the terminations where the MRFC replied with "a=recvonly" in the SDP answer to the termination where the MRFC replied with "a=sendonly" in the SDP answer.</w:t>
      </w:r>
    </w:p>
    <w:p w:rsidR="002343FC" w:rsidRPr="00EF20F7" w:rsidRDefault="002343FC" w:rsidP="002343FC">
      <w:pPr>
        <w:pStyle w:val="NO"/>
      </w:pPr>
      <w:r w:rsidRPr="00EF20F7">
        <w:t>NOTE 1:</w:t>
      </w:r>
      <w:r w:rsidRPr="00EF20F7">
        <w:tab/>
        <w:t>There may be one media type "application/h224" "m=" line for each video "m=" line.</w:t>
      </w:r>
    </w:p>
    <w:p w:rsidR="002343FC" w:rsidRPr="00EF20F7" w:rsidRDefault="002343FC" w:rsidP="002343FC">
      <w:pPr>
        <w:pStyle w:val="NO"/>
      </w:pPr>
      <w:r w:rsidRPr="00EF20F7">
        <w:t>NOTE 2:</w:t>
      </w:r>
      <w:r w:rsidRPr="00EF20F7">
        <w:tab/>
        <w:t>The use of FECC itself is internal to the H.224 frame and is identified by the client ID field of the H.224 packet. The MRFC only indicates the use of IP/UDP/RTP. The use of FECC is signalled via H.224 by a MTSI client.</w:t>
      </w:r>
    </w:p>
    <w:p w:rsidR="002343FC" w:rsidRPr="00EF20F7" w:rsidRDefault="002343FC" w:rsidP="002343FC">
      <w:r w:rsidRPr="00EF20F7">
        <w:t>If the MRFP does not support the FECC feature or the MRFC determines that the "FECC" offer should not be accepted based on the local policy and the ROI negotiation results on other call legs, the MRFC shall send the SDP answer without any "m=" and "a=" lines related to the "application/h224" media types within the SIP signalling.</w:t>
      </w:r>
    </w:p>
    <w:p w:rsidR="002343FC" w:rsidRPr="00EF20F7" w:rsidRDefault="002343FC" w:rsidP="002343FC">
      <w:r w:rsidRPr="00EF20F7">
        <w:t xml:space="preserve">If the MRFC and MRFP support </w:t>
      </w:r>
      <w:r w:rsidRPr="00EF20F7">
        <w:rPr>
          <w:lang w:eastAsia="ko-KR"/>
        </w:rPr>
        <w:t xml:space="preserve">the FECC feature then before sending </w:t>
      </w:r>
      <w:r w:rsidRPr="00EF20F7">
        <w:t>an SDP offer, the MRFC shall:</w:t>
      </w:r>
    </w:p>
    <w:p w:rsidR="002343FC" w:rsidRPr="00EF20F7" w:rsidRDefault="002343FC" w:rsidP="002343FC">
      <w:pPr>
        <w:pStyle w:val="B10"/>
      </w:pPr>
      <w:r w:rsidRPr="00EF20F7">
        <w:t>a)</w:t>
      </w:r>
      <w:r w:rsidRPr="00EF20F7">
        <w:tab/>
        <w:t>determine based on the local policy and the FECC negotiation results on other call legs to offer FECC; and</w:t>
      </w:r>
    </w:p>
    <w:p w:rsidR="002343FC" w:rsidRPr="00EF20F7" w:rsidRDefault="002343FC" w:rsidP="002343FC">
      <w:pPr>
        <w:pStyle w:val="B10"/>
      </w:pPr>
      <w:r w:rsidRPr="00EF20F7">
        <w:t>b)</w:t>
      </w:r>
      <w:r w:rsidRPr="00EF20F7">
        <w:tab/>
        <w:t>if the MRFC determines to offer FECC:</w:t>
      </w:r>
    </w:p>
    <w:p w:rsidR="002343FC" w:rsidRPr="00EF20F7" w:rsidRDefault="002343FC" w:rsidP="002343FC">
      <w:pPr>
        <w:pStyle w:val="B2"/>
      </w:pPr>
      <w:r w:rsidRPr="00EF20F7">
        <w:t>-</w:t>
      </w:r>
      <w:r w:rsidRPr="00EF20F7">
        <w:tab/>
        <w:t xml:space="preserve">the MRFC shall include the "m=" and "a=" lines related to the "application/h224" media types </w:t>
      </w:r>
      <w:r w:rsidRPr="00EF20F7">
        <w:rPr>
          <w:szCs w:val="24"/>
        </w:rPr>
        <w:t>i</w:t>
      </w:r>
      <w:r w:rsidRPr="00EF20F7">
        <w:t>n the SDP offer it sends within the SIP signalling; and</w:t>
      </w:r>
    </w:p>
    <w:p w:rsidR="002343FC" w:rsidRPr="00EF20F7" w:rsidRDefault="002343FC" w:rsidP="002343FC">
      <w:pPr>
        <w:pStyle w:val="B2"/>
      </w:pPr>
      <w:r w:rsidRPr="00EF20F7">
        <w:t>-</w:t>
      </w:r>
      <w:r w:rsidRPr="00EF20F7">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w:t>
      </w:r>
    </w:p>
    <w:p w:rsidR="002343FC" w:rsidRPr="00EF20F7" w:rsidRDefault="002343FC" w:rsidP="002343FC">
      <w:pPr>
        <w:pStyle w:val="B10"/>
        <w:ind w:left="851"/>
      </w:pPr>
      <w:r w:rsidRPr="00EF20F7">
        <w:t>-</w:t>
      </w:r>
      <w:r w:rsidRPr="00EF20F7">
        <w:tab/>
        <w:t>only one of the SDP offers from the MRFC shall contain "a=sendonly" and remaining SDP offers from the MRFC shall contain "a=recvonly".</w:t>
      </w:r>
    </w:p>
    <w:p w:rsidR="002343FC" w:rsidRPr="00EF20F7" w:rsidRDefault="002343FC" w:rsidP="002343FC">
      <w:pPr>
        <w:pStyle w:val="B10"/>
        <w:ind w:left="851"/>
        <w:rPr>
          <w:szCs w:val="24"/>
        </w:rPr>
      </w:pPr>
      <w:r w:rsidRPr="00EF20F7">
        <w:t>-</w:t>
      </w:r>
      <w:r w:rsidRPr="00EF20F7">
        <w:tab/>
        <w:t>request the MRFP to pass RTP flows from the terminations where the MRFC indicated with "a=recvonly" in the SDP offer to the termination where the MRFC indicated with "a=sendonly" in the SDP offer.</w:t>
      </w:r>
    </w:p>
    <w:p w:rsidR="002343FC" w:rsidRPr="00EF20F7" w:rsidRDefault="002343FC" w:rsidP="002343FC">
      <w:r w:rsidRPr="00EF20F7">
        <w:t>If the MRFP does not support the FECC feature, the MRFC shall send the SDP offer without any FECC related SDP attributes within the SIP signalling.</w:t>
      </w:r>
    </w:p>
    <w:p w:rsidR="002343FC" w:rsidRPr="00EF20F7" w:rsidRDefault="002343FC" w:rsidP="002343FC">
      <w:pPr>
        <w:pStyle w:val="Heading3"/>
      </w:pPr>
      <w:bookmarkStart w:id="79" w:name="_Toc9597204"/>
      <w:r w:rsidRPr="00EF20F7">
        <w:t>5.24.3</w:t>
      </w:r>
      <w:r w:rsidRPr="00EF20F7">
        <w:tab/>
        <w:t>"Predefined ROI" mode</w:t>
      </w:r>
      <w:bookmarkEnd w:id="79"/>
    </w:p>
    <w:p w:rsidR="002343FC" w:rsidRPr="00EF20F7" w:rsidRDefault="002343FC" w:rsidP="002343FC">
      <w:r w:rsidRPr="00EF20F7">
        <w:t xml:space="preserve">The MRFC and MRFP may support the "Predefined ROI" mode as specified in 3GPP TS 26.114 [23]. If the MRFC and MRFP support the "Predefined ROI", the MRFC and MRFP shall apply the procedures in the present </w:t>
      </w:r>
      <w:r w:rsidR="004453EA">
        <w:t>clause</w:t>
      </w:r>
      <w:r w:rsidRPr="00EF20F7">
        <w:t>.</w:t>
      </w:r>
    </w:p>
    <w:p w:rsidR="002343FC" w:rsidRPr="00EF20F7" w:rsidRDefault="002343FC" w:rsidP="002343FC">
      <w:pPr>
        <w:pStyle w:val="ListBullet5"/>
        <w:numPr>
          <w:ilvl w:val="0"/>
          <w:numId w:val="0"/>
        </w:numPr>
      </w:pPr>
      <w:r w:rsidRPr="00EF20F7">
        <w:t>U</w:t>
      </w:r>
      <w:r w:rsidRPr="00EF20F7">
        <w:rPr>
          <w:lang w:eastAsia="ko-KR"/>
        </w:rPr>
        <w:t xml:space="preserve">pon receipt of </w:t>
      </w:r>
      <w:r w:rsidRPr="00EF20F7">
        <w:t>an SDP offer containing the predefined ROI attribute(s) "a=predefined_ROI" defined in 3GPP TS 26.114 [23], the MRFC shall determine based on the local policy and the ROI negotiation results on other call legs whether to accept this "Predefined ROI" offer. If the "Predefined ROI" offer is accepted, the MRFC shall include the accepted set of predefined ROIs in the SDP answer by indicating them using the "a=predefined_ROI" attributes that will be sent within the SIP signalling (see the related SDP examples in annex A.4.2e of 3GPP TS 26.114 [23]). The accepted set of predefined ROIs shall be based on the predefined ROIs offered by the client designated by the MRFC as the ROI-sending client. For the response to the ROI-sending client, the SDP answer from the MRFC shall not contain "a=predefined_ROI" attributes. If the MRFP does not support the Predefined ROI feature or the MRFC determines that the "Predefined ROI" offer should not be accepted based on the local policy and the ROI negotiation results on other call legs, the MRFC shall send the SDP answer without any "a=predefined_ROI" attributes</w:t>
      </w:r>
      <w:r w:rsidRPr="00EF20F7">
        <w:rPr>
          <w:szCs w:val="24"/>
        </w:rPr>
        <w:t xml:space="preserve"> </w:t>
      </w:r>
      <w:r w:rsidRPr="00EF20F7">
        <w:t>within the SIP signalling.</w:t>
      </w:r>
    </w:p>
    <w:p w:rsidR="002343FC" w:rsidRPr="00EF20F7" w:rsidRDefault="002343FC" w:rsidP="002343FC">
      <w:r w:rsidRPr="00EF20F7">
        <w:t>U</w:t>
      </w:r>
      <w:r w:rsidRPr="00EF20F7">
        <w:rPr>
          <w:lang w:eastAsia="ko-KR"/>
        </w:rPr>
        <w:t xml:space="preserve">pon receipt of </w:t>
      </w:r>
      <w:r w:rsidRPr="00EF20F7">
        <w:t>an SDP offer containing an "a=rtcp-fb" line with the "Predefined ROI" type expressed by the parameter "</w:t>
      </w:r>
      <w:r w:rsidRPr="00EF20F7">
        <w:rPr>
          <w:szCs w:val="24"/>
        </w:rPr>
        <w:t>3gpp-roi-predefined</w:t>
      </w:r>
      <w:r w:rsidRPr="00EF20F7">
        <w:t>"</w:t>
      </w:r>
      <w:r w:rsidRPr="00EF20F7">
        <w:rPr>
          <w:szCs w:val="24"/>
        </w:rPr>
        <w:t>, as described in 3GPP TS 26.114 [23],</w:t>
      </w:r>
      <w:r w:rsidRPr="00EF20F7" w:rsidDel="007C4051">
        <w:rPr>
          <w:szCs w:val="24"/>
        </w:rPr>
        <w:t xml:space="preserve"> </w:t>
      </w:r>
      <w:r w:rsidRPr="00EF20F7">
        <w:t>the MRFC shall determine based on the local policy and the ROI negotiation results on other call legs whether to accept this "Predefined ROI" offer. If the "Predefined ROI" offer is accepted, the MRFC shall:</w:t>
      </w:r>
    </w:p>
    <w:p w:rsidR="002343FC" w:rsidRPr="00EF20F7" w:rsidRDefault="002343FC" w:rsidP="002343FC">
      <w:pPr>
        <w:pStyle w:val="B10"/>
        <w:rPr>
          <w:szCs w:val="24"/>
        </w:rPr>
      </w:pPr>
      <w:r w:rsidRPr="00EF20F7">
        <w:t>-</w:t>
      </w:r>
      <w:r w:rsidRPr="00EF20F7">
        <w:tab/>
        <w:t>at the termination towards the ROI-sending client, include the "Predefined ROI Sent"</w:t>
      </w:r>
      <w:r w:rsidRPr="00EF20F7">
        <w:rPr>
          <w:lang w:eastAsia="ko-KR"/>
        </w:rPr>
        <w:t xml:space="preserve"> information element </w:t>
      </w:r>
      <w:r w:rsidRPr="00EF20F7">
        <w:t xml:space="preserve">when seizing resources in the MRFP to indicate to the MRFP that it shall signal RTCP "FB ROI" feedback message(s) related to predefined ROI on that termination and </w:t>
      </w:r>
      <w:r w:rsidRPr="00EF20F7">
        <w:rPr>
          <w:szCs w:val="24"/>
        </w:rPr>
        <w:t>request the MRFP to assign the related resources for the corresponding RTCP control flow to convey pre-defined ROI information;</w:t>
      </w:r>
    </w:p>
    <w:p w:rsidR="002343FC" w:rsidRPr="00EF20F7" w:rsidRDefault="002343FC" w:rsidP="002343FC">
      <w:pPr>
        <w:pStyle w:val="B10"/>
        <w:rPr>
          <w:szCs w:val="24"/>
        </w:rPr>
      </w:pPr>
      <w:r w:rsidRPr="00EF20F7">
        <w:t>-</w:t>
      </w:r>
      <w:r w:rsidRPr="00EF20F7">
        <w:tab/>
        <w:t>at a termination towards an ROI-receiving client, include the "Predefined ROI Received"</w:t>
      </w:r>
      <w:r w:rsidRPr="00EF20F7">
        <w:rPr>
          <w:lang w:eastAsia="ko-KR"/>
        </w:rPr>
        <w:t xml:space="preserve"> information element </w:t>
      </w:r>
      <w:r w:rsidRPr="00EF20F7">
        <w:t xml:space="preserve">when seizing resources in the MRFP to indicate to the MRFP that it shall accept RTCP "FB ROI" feedback message(s) related to predefined ROI on that termination and </w:t>
      </w:r>
      <w:r w:rsidRPr="00EF20F7">
        <w:rPr>
          <w:szCs w:val="24"/>
        </w:rPr>
        <w:t>request the MRFP to assign the related resources for the corresponding RTCP control flow to convey pre-defined ROI information; and</w:t>
      </w:r>
    </w:p>
    <w:p w:rsidR="002343FC" w:rsidRPr="00EF20F7" w:rsidRDefault="002343FC" w:rsidP="002343FC">
      <w:pPr>
        <w:pStyle w:val="B10"/>
        <w:rPr>
          <w:szCs w:val="24"/>
        </w:rPr>
      </w:pPr>
      <w:r w:rsidRPr="00EF20F7">
        <w:rPr>
          <w:szCs w:val="24"/>
        </w:rPr>
        <w:t>-</w:t>
      </w:r>
      <w:r w:rsidR="00EF20F7">
        <w:tab/>
      </w:r>
      <w:r w:rsidRPr="00EF20F7">
        <w:t>include "a=rtcp-fb" lines related to the "</w:t>
      </w:r>
      <w:r w:rsidRPr="00EF20F7">
        <w:rPr>
          <w:szCs w:val="24"/>
        </w:rPr>
        <w:t>3gpp-roi-predefined</w:t>
      </w:r>
      <w:r w:rsidRPr="00EF20F7">
        <w:t>"</w:t>
      </w:r>
      <w:r w:rsidRPr="00EF20F7">
        <w:rPr>
          <w:szCs w:val="24"/>
        </w:rPr>
        <w:t xml:space="preserve"> parameter </w:t>
      </w:r>
      <w:r w:rsidRPr="00EF20F7">
        <w:t>in the SDP answer that will be sent within the SIP signalling (see the related SDP examples in annex A.4.2e of 3GPP TS 26.114 [23])</w:t>
      </w:r>
      <w:r w:rsidRPr="00EF20F7">
        <w:rPr>
          <w:szCs w:val="24"/>
        </w:rPr>
        <w:t>; and</w:t>
      </w:r>
    </w:p>
    <w:p w:rsidR="002343FC" w:rsidRPr="00EF20F7" w:rsidRDefault="002343FC" w:rsidP="002343FC">
      <w:pPr>
        <w:pStyle w:val="NO"/>
      </w:pPr>
      <w:r w:rsidRPr="00EF20F7">
        <w:t>NOTE:</w:t>
      </w:r>
      <w:r w:rsidRPr="00EF20F7">
        <w:tab/>
        <w:t>The RTCP control flow contains multiple RTCP packet types.</w:t>
      </w:r>
    </w:p>
    <w:p w:rsidR="002343FC" w:rsidRPr="00EF20F7" w:rsidRDefault="002343FC" w:rsidP="002343FC">
      <w:r w:rsidRPr="00EF20F7">
        <w:t>If the MRFP does not support the Predefined ROI feature or the MRFC determines that the "Predefined ROI" offer should not be accepted based on the local policy and the ROI negotiation results on other call legs, the MRFC shall send the SDP answer without any "a=rtcp-fb" lines related to the "</w:t>
      </w:r>
      <w:r w:rsidRPr="00EF20F7">
        <w:rPr>
          <w:szCs w:val="24"/>
        </w:rPr>
        <w:t>3gpp-roi-predefined</w:t>
      </w:r>
      <w:r w:rsidRPr="00EF20F7">
        <w:t>"</w:t>
      </w:r>
      <w:r w:rsidRPr="00EF20F7">
        <w:rPr>
          <w:szCs w:val="24"/>
        </w:rPr>
        <w:t xml:space="preserve"> parameter </w:t>
      </w:r>
      <w:r w:rsidRPr="00EF20F7">
        <w:t>within the SIP signalling.</w:t>
      </w:r>
    </w:p>
    <w:p w:rsidR="002343FC" w:rsidRPr="00EF20F7" w:rsidRDefault="002343FC" w:rsidP="002343FC">
      <w:pPr>
        <w:rPr>
          <w:lang w:eastAsia="ko-KR"/>
        </w:rPr>
      </w:pPr>
      <w:r w:rsidRPr="00EF20F7">
        <w:t>U</w:t>
      </w:r>
      <w:r w:rsidRPr="00EF20F7">
        <w:rPr>
          <w:lang w:eastAsia="ko-KR"/>
        </w:rPr>
        <w:t xml:space="preserve">pon receipt of </w:t>
      </w:r>
      <w:r w:rsidRPr="00EF20F7">
        <w:t xml:space="preserve">an SDP offer containing "a=extmap" attribute(s), as defined in IETF RFC 5285 [27], </w:t>
      </w:r>
      <w:r w:rsidRPr="00EF20F7">
        <w:rPr>
          <w:lang w:eastAsia="ko-KR"/>
        </w:rPr>
        <w:t xml:space="preserve">and the </w:t>
      </w:r>
      <w:r w:rsidRPr="00EF20F7">
        <w:t>"a=extmap" attribute(s)</w:t>
      </w:r>
      <w:r w:rsidRPr="00EF20F7">
        <w:rPr>
          <w:lang w:eastAsia="ko-KR"/>
        </w:rPr>
        <w:t xml:space="preserve"> contain the pre-defined ROI URN(s) </w:t>
      </w:r>
      <w:r w:rsidRPr="00EF20F7">
        <w:t>(i.e. the ROI URN for carriage of pre-defined region of interest information in the sent video stream is given by "</w:t>
      </w:r>
      <w:r w:rsidRPr="00EF20F7">
        <w:rPr>
          <w:lang w:val="en-US"/>
        </w:rPr>
        <w:t>urn:3gpp:predefined-roi-sent</w:t>
      </w:r>
      <w:r w:rsidRPr="00EF20F7">
        <w:t xml:space="preserve">") </w:t>
      </w:r>
      <w:r w:rsidRPr="00EF20F7">
        <w:rPr>
          <w:lang w:eastAsia="ko-KR"/>
        </w:rPr>
        <w:t xml:space="preserve">as defined in </w:t>
      </w:r>
      <w:r w:rsidRPr="00EF20F7">
        <w:t xml:space="preserve">3GPP TS 26.114 [23], </w:t>
      </w:r>
      <w:r w:rsidRPr="00EF20F7">
        <w:rPr>
          <w:lang w:eastAsia="ko-KR"/>
        </w:rPr>
        <w:t xml:space="preserve">then </w:t>
      </w:r>
      <w:r w:rsidRPr="00EF20F7">
        <w:t>the MRFC shall determine based on the local policy and the ROI negotiation results on other call legs whether to accept this "Predefined ROI" offer. If the "Predefined ROI" offer is accepted, the MRFC shall</w:t>
      </w:r>
      <w:r w:rsidRPr="00EF20F7">
        <w:rPr>
          <w:lang w:eastAsia="ko-KR"/>
        </w:rPr>
        <w:t>:</w:t>
      </w:r>
    </w:p>
    <w:p w:rsidR="002343FC" w:rsidRPr="00EF20F7" w:rsidRDefault="002343FC" w:rsidP="002343FC">
      <w:pPr>
        <w:pStyle w:val="B10"/>
      </w:pPr>
      <w:r w:rsidRPr="00EF20F7">
        <w:t>-</w:t>
      </w:r>
      <w:r w:rsidRPr="00EF20F7">
        <w:tab/>
        <w:t>include the "Extended RTP header for Sent ROI" information element when seizing resources in the MRFP to indicate to the MRFP that it shall allow the RTP header extension for predefined ROI to pass; and</w:t>
      </w:r>
    </w:p>
    <w:p w:rsidR="002343FC" w:rsidRPr="00EF20F7" w:rsidRDefault="002343FC" w:rsidP="002343FC">
      <w:pPr>
        <w:pStyle w:val="B10"/>
        <w:rPr>
          <w:szCs w:val="24"/>
        </w:rPr>
      </w:pPr>
      <w:r w:rsidRPr="00EF20F7">
        <w:t>-</w:t>
      </w:r>
      <w:r w:rsidRPr="00EF20F7">
        <w:tab/>
        <w:t xml:space="preserve">include "a=extmap" attributes </w:t>
      </w:r>
      <w:r w:rsidRPr="00EF20F7">
        <w:rPr>
          <w:lang w:eastAsia="ko-KR"/>
        </w:rPr>
        <w:t>containing the pre-defined ROI URN</w:t>
      </w:r>
      <w:r w:rsidRPr="00EF20F7">
        <w:rPr>
          <w:szCs w:val="24"/>
        </w:rPr>
        <w:t xml:space="preserve"> </w:t>
      </w:r>
      <w:r w:rsidRPr="00EF20F7">
        <w:t>in the SDP answer that will be sent within the SIP signalling (see the related SDP examples in annex A.4.2e of 3GPP TS 26.114 [23])</w:t>
      </w:r>
      <w:r w:rsidRPr="00EF20F7">
        <w:rPr>
          <w:szCs w:val="24"/>
        </w:rPr>
        <w:t>.</w:t>
      </w:r>
    </w:p>
    <w:p w:rsidR="002343FC" w:rsidRPr="00EF20F7" w:rsidRDefault="002343FC" w:rsidP="002343FC">
      <w:r w:rsidRPr="00EF20F7">
        <w:t>If the MRFP does not support the Predefined ROI feature or the MRFC determines that the "Predefined ROI" offer should not be accepted based on the local policy and the ROI negotiation results on other call legs, the MRFC shall send the SDP answer without any Predefined ROI related "a=extmap" attribute within the SIP signalling.</w:t>
      </w:r>
    </w:p>
    <w:p w:rsidR="002343FC" w:rsidRPr="00EF20F7" w:rsidRDefault="002343FC" w:rsidP="002343FC">
      <w:r w:rsidRPr="00EF20F7">
        <w:t xml:space="preserve">If the MRFC and MRFP support </w:t>
      </w:r>
      <w:r w:rsidRPr="00EF20F7">
        <w:rPr>
          <w:lang w:eastAsia="ko-KR"/>
        </w:rPr>
        <w:t xml:space="preserve">the Predefined ROI feature then before sending </w:t>
      </w:r>
      <w:r w:rsidRPr="00EF20F7">
        <w:t>an SDP offer, the MRFC shall:</w:t>
      </w:r>
    </w:p>
    <w:p w:rsidR="002343FC" w:rsidRPr="00EF20F7" w:rsidRDefault="002343FC" w:rsidP="002343FC">
      <w:pPr>
        <w:pStyle w:val="B10"/>
      </w:pPr>
      <w:r w:rsidRPr="00EF20F7">
        <w:t>a)</w:t>
      </w:r>
      <w:r w:rsidRPr="00EF20F7">
        <w:tab/>
        <w:t>determine based on the local policy and the Predefined ROI negotiation results on other call legs if, and with what configurations to offer Predefined ROI; and</w:t>
      </w:r>
    </w:p>
    <w:p w:rsidR="002343FC" w:rsidRPr="00EF20F7" w:rsidRDefault="002343FC" w:rsidP="002343FC">
      <w:pPr>
        <w:pStyle w:val="B10"/>
      </w:pPr>
      <w:r w:rsidRPr="00EF20F7">
        <w:t>b)</w:t>
      </w:r>
      <w:r w:rsidRPr="00EF20F7">
        <w:tab/>
        <w:t>if the MRFC determines to offer Predefined ROI:</w:t>
      </w:r>
    </w:p>
    <w:p w:rsidR="002343FC" w:rsidRPr="00EF20F7" w:rsidRDefault="002343FC" w:rsidP="002343FC">
      <w:pPr>
        <w:pStyle w:val="B10"/>
        <w:ind w:left="851"/>
        <w:rPr>
          <w:szCs w:val="24"/>
        </w:rPr>
      </w:pPr>
      <w:r w:rsidRPr="00EF20F7">
        <w:t>-</w:t>
      </w:r>
      <w:r w:rsidRPr="00EF20F7">
        <w:tab/>
        <w:t>at the termination towards the ROI sending client, the MRFC shall include the "Predefined ROI Sent"</w:t>
      </w:r>
      <w:r w:rsidRPr="00EF20F7">
        <w:rPr>
          <w:lang w:eastAsia="ko-KR"/>
        </w:rPr>
        <w:t xml:space="preserve"> information element </w:t>
      </w:r>
      <w:r w:rsidRPr="00EF20F7">
        <w:t xml:space="preserve">when seizing resources in the MRFP to indicate to the MRFP that it shall signal RTCP "FB ROI" feedback message(s) related to predefined ROI on that termination and </w:t>
      </w:r>
      <w:r w:rsidRPr="00EF20F7">
        <w:rPr>
          <w:szCs w:val="24"/>
        </w:rPr>
        <w:t>request the MRFP to assign the related resources for the corresponding RTCP control flow to convey pre-defined ROI information;</w:t>
      </w:r>
    </w:p>
    <w:p w:rsidR="002343FC" w:rsidRPr="00EF20F7" w:rsidRDefault="002343FC" w:rsidP="002343FC">
      <w:pPr>
        <w:pStyle w:val="B10"/>
        <w:ind w:left="851"/>
        <w:rPr>
          <w:szCs w:val="24"/>
        </w:rPr>
      </w:pPr>
      <w:r w:rsidRPr="00EF20F7">
        <w:t>-</w:t>
      </w:r>
      <w:r w:rsidRPr="00EF20F7">
        <w:tab/>
        <w:t>at a termination towards an ROI receiving client, the MRFC shall include the "Predefined ROI Received"</w:t>
      </w:r>
      <w:r w:rsidRPr="00EF20F7">
        <w:rPr>
          <w:lang w:eastAsia="ko-KR"/>
        </w:rPr>
        <w:t xml:space="preserve"> information element </w:t>
      </w:r>
      <w:r w:rsidRPr="00EF20F7">
        <w:t xml:space="preserve">when seizing resources in the MRFP to indicate to the MRFP that it shall accept RTCP "FB ROI" feedback message(s) related to predefined ROI on that termination and </w:t>
      </w:r>
      <w:r w:rsidRPr="00EF20F7">
        <w:rPr>
          <w:szCs w:val="24"/>
        </w:rPr>
        <w:t>request the MRFP to assign the related resources for the corresponding RTCP control flow to convey pre-defined ROI information;</w:t>
      </w:r>
    </w:p>
    <w:p w:rsidR="002343FC" w:rsidRPr="00EF20F7" w:rsidRDefault="002343FC" w:rsidP="002343FC">
      <w:pPr>
        <w:pStyle w:val="B2"/>
      </w:pPr>
      <w:r w:rsidRPr="00EF20F7">
        <w:t>-</w:t>
      </w:r>
      <w:r w:rsidRPr="00EF20F7">
        <w:tab/>
        <w:t>the MRFC shall include "a=rtcp-fb" lines related to the "</w:t>
      </w:r>
      <w:r w:rsidRPr="00EF20F7">
        <w:rPr>
          <w:szCs w:val="24"/>
        </w:rPr>
        <w:t>3gpp-roi-predefined</w:t>
      </w:r>
      <w:r w:rsidRPr="00EF20F7">
        <w:t>"</w:t>
      </w:r>
      <w:r w:rsidRPr="00EF20F7">
        <w:rPr>
          <w:szCs w:val="24"/>
        </w:rPr>
        <w:t xml:space="preserve"> parameter along with the associated </w:t>
      </w:r>
      <w:r w:rsidRPr="00EF20F7">
        <w:t>"a=predefined_ROI" attributes</w:t>
      </w:r>
      <w:r w:rsidRPr="00EF20F7">
        <w:rPr>
          <w:szCs w:val="24"/>
        </w:rPr>
        <w:t xml:space="preserve"> i</w:t>
      </w:r>
      <w:r w:rsidRPr="00EF20F7">
        <w:t>n the SDP offer it sends within the SIP signalling;</w:t>
      </w:r>
    </w:p>
    <w:p w:rsidR="002343FC" w:rsidRPr="00EF20F7" w:rsidRDefault="002343FC" w:rsidP="002343FC">
      <w:pPr>
        <w:pStyle w:val="B2"/>
      </w:pPr>
      <w:r w:rsidRPr="00EF20F7">
        <w:t>-</w:t>
      </w:r>
      <w:r w:rsidRPr="00EF20F7">
        <w:tab/>
        <w:t>the MRFC shall include the offered set of predefined ROIs by indicating them using the "a=predefined_ROI" attributes in the SDP offer it sends within the SIP signalling, where the offered set of predefined ROIs shall be based on the predefined ROIs offered by the client designated by the MRFC as the ROI-sending client.;</w:t>
      </w:r>
    </w:p>
    <w:p w:rsidR="002343FC" w:rsidRPr="00EF20F7" w:rsidRDefault="002343FC" w:rsidP="002343FC">
      <w:pPr>
        <w:pStyle w:val="B2"/>
      </w:pPr>
      <w:r w:rsidRPr="00EF20F7">
        <w:t>-</w:t>
      </w:r>
      <w:r w:rsidRPr="00EF20F7">
        <w:tab/>
        <w:t>the MRFC shall include the "extended RTP header for Sent ROI" information element</w:t>
      </w:r>
      <w:r w:rsidRPr="00EF20F7">
        <w:rPr>
          <w:lang w:eastAsia="ko-KR"/>
        </w:rPr>
        <w:t xml:space="preserve"> for Predefined ROI </w:t>
      </w:r>
      <w:r w:rsidRPr="00EF20F7">
        <w:t>when seizing resources in the MRFP to indicate the MRFP that it shall allow the RTP header extension for predefined ROI to pass; and</w:t>
      </w:r>
    </w:p>
    <w:p w:rsidR="002343FC" w:rsidRPr="00EF20F7" w:rsidRDefault="002343FC" w:rsidP="002343FC">
      <w:pPr>
        <w:pStyle w:val="B2"/>
      </w:pPr>
      <w:r w:rsidRPr="00EF20F7">
        <w:t>-</w:t>
      </w:r>
      <w:r w:rsidRPr="00EF20F7">
        <w:tab/>
        <w:t>the MRFC shall include the Predefined ROI related "a=extmap" attribute in the SDP offer it sends within the SIP signalling.</w:t>
      </w:r>
    </w:p>
    <w:p w:rsidR="002343FC" w:rsidRPr="00EF20F7" w:rsidRDefault="002343FC" w:rsidP="002343FC">
      <w:r w:rsidRPr="00EF20F7">
        <w:t>If the MRFP does not support the Predefined ROI feature, the MRFC shall send the SDP offer without any Predefined ROI related SDP attributes within the SIP signalling.</w:t>
      </w:r>
    </w:p>
    <w:p w:rsidR="002343FC" w:rsidRPr="00EF20F7" w:rsidRDefault="002343FC" w:rsidP="002343FC">
      <w:r w:rsidRPr="00EF20F7">
        <w:t>If the MRFP has been instructed to pass on the extended RTP header for predefined ROI as described above then:</w:t>
      </w:r>
    </w:p>
    <w:p w:rsidR="002343FC" w:rsidRPr="00EF20F7" w:rsidRDefault="002343FC" w:rsidP="002343FC">
      <w:pPr>
        <w:pStyle w:val="B10"/>
      </w:pPr>
      <w:r w:rsidRPr="00EF20F7">
        <w:t>-</w:t>
      </w:r>
      <w:r w:rsidRPr="00EF20F7">
        <w:tab/>
        <w:t>if the MRFP does not apply video transcoding, it shall pass any received RTP header extension for Predefined ROI to succeeding RTP streams; or</w:t>
      </w:r>
    </w:p>
    <w:p w:rsidR="002343FC" w:rsidRPr="00EF20F7" w:rsidRDefault="002343FC" w:rsidP="002343FC">
      <w:pPr>
        <w:pStyle w:val="B10"/>
      </w:pPr>
      <w:r w:rsidRPr="00EF20F7">
        <w:t>-</w:t>
      </w:r>
      <w:r w:rsidRPr="00EF20F7">
        <w:tab/>
        <w:t>if the MRFP applies video transcoding, it shall keep the predefined ROI information unchanged during the transcoding and copy the received RTP header extension for Predefined ROI to the succeeding outgoing RTP stream(s) after transcoding the associated group of packets.</w:t>
      </w:r>
    </w:p>
    <w:p w:rsidR="002343FC" w:rsidRPr="00EF20F7" w:rsidRDefault="002343FC" w:rsidP="002343FC">
      <w:pPr>
        <w:pStyle w:val="Heading3"/>
      </w:pPr>
      <w:bookmarkStart w:id="80" w:name="_Toc9597205"/>
      <w:r w:rsidRPr="00EF20F7">
        <w:t>5.24.</w:t>
      </w:r>
      <w:r w:rsidRPr="00EF20F7">
        <w:rPr>
          <w:rFonts w:hint="eastAsia"/>
          <w:lang w:eastAsia="zh-CN"/>
        </w:rPr>
        <w:t>4</w:t>
      </w:r>
      <w:r w:rsidRPr="00EF20F7">
        <w:tab/>
        <w:t>"Arbitrary ROI"</w:t>
      </w:r>
      <w:r w:rsidRPr="00EF20F7">
        <w:rPr>
          <w:rFonts w:hint="eastAsia"/>
          <w:lang w:eastAsia="zh-CN"/>
        </w:rPr>
        <w:t xml:space="preserve"> mode</w:t>
      </w:r>
      <w:bookmarkEnd w:id="80"/>
    </w:p>
    <w:p w:rsidR="002343FC" w:rsidRPr="00EF20F7" w:rsidRDefault="002343FC" w:rsidP="002343FC">
      <w:r w:rsidRPr="00EF20F7">
        <w:t xml:space="preserve">The MRFC and MRFP may support the "Arbitrary ROI" mode as specified in 3GPP TS 26.114 [23]. If the MRFC and MRFP support the "Arbitrary ROI", the MRFC and MRFP shall apply the procedures in the present </w:t>
      </w:r>
      <w:r w:rsidR="004453EA">
        <w:t>clause</w:t>
      </w:r>
      <w:r w:rsidRPr="00EF20F7">
        <w:t>.</w:t>
      </w:r>
    </w:p>
    <w:p w:rsidR="002343FC" w:rsidRPr="00EF20F7" w:rsidRDefault="002343FC" w:rsidP="002343FC">
      <w:r w:rsidRPr="00EF20F7">
        <w:t>U</w:t>
      </w:r>
      <w:r w:rsidRPr="00EF20F7">
        <w:rPr>
          <w:lang w:eastAsia="ko-KR"/>
        </w:rPr>
        <w:t xml:space="preserve">pon receipt of </w:t>
      </w:r>
      <w:r w:rsidRPr="00EF20F7">
        <w:t>an SDP offer containing an "a=rtcp-fb" line with the " Arbitrary ROI" type expressed by the parameter "</w:t>
      </w:r>
      <w:r w:rsidRPr="00EF20F7">
        <w:rPr>
          <w:szCs w:val="24"/>
        </w:rPr>
        <w:t>3gpp-roi-</w:t>
      </w:r>
      <w:r w:rsidRPr="00EF20F7">
        <w:t>arbitrary"</w:t>
      </w:r>
      <w:r w:rsidRPr="00EF20F7">
        <w:rPr>
          <w:szCs w:val="24"/>
        </w:rPr>
        <w:t>, as described in 3GPP TS 26.114 [23],</w:t>
      </w:r>
      <w:r w:rsidRPr="00EF20F7" w:rsidDel="007C4051">
        <w:rPr>
          <w:szCs w:val="24"/>
        </w:rPr>
        <w:t xml:space="preserve"> </w:t>
      </w:r>
      <w:r w:rsidRPr="00EF20F7">
        <w:rPr>
          <w:szCs w:val="24"/>
        </w:rPr>
        <w:t xml:space="preserve">the MRFC </w:t>
      </w:r>
      <w:r w:rsidRPr="00EF20F7">
        <w:t>shall determine based on the local policy and the ROI negotiation results on other call legs whether to accept this "Arbitrary ROI" offer. If the "Arbitrary ROI" offer is accepted, the MRFC shall:</w:t>
      </w:r>
    </w:p>
    <w:p w:rsidR="002343FC" w:rsidRPr="00EF20F7" w:rsidRDefault="002343FC" w:rsidP="002343FC">
      <w:pPr>
        <w:pStyle w:val="B10"/>
        <w:rPr>
          <w:szCs w:val="24"/>
        </w:rPr>
      </w:pPr>
      <w:r w:rsidRPr="00EF20F7">
        <w:t>-</w:t>
      </w:r>
      <w:r w:rsidRPr="00EF20F7">
        <w:tab/>
        <w:t>at the termination towards the ROI-sending client, include the "Arbitrary ROI Sent"</w:t>
      </w:r>
      <w:r w:rsidRPr="00EF20F7">
        <w:rPr>
          <w:lang w:eastAsia="ko-KR"/>
        </w:rPr>
        <w:t xml:space="preserve"> information element </w:t>
      </w:r>
      <w:r w:rsidRPr="00EF20F7">
        <w:t xml:space="preserve">when seizing resources in the MRFP to indicate to the MRFP that it shall signal RTCP "FB ROI" feedback message(s) related to arbitrary ROI on that termination and </w:t>
      </w:r>
      <w:r w:rsidRPr="00EF20F7">
        <w:rPr>
          <w:szCs w:val="24"/>
        </w:rPr>
        <w:t>request the MRFP to assign the related resources for the corresponding RTCP control flow to convey arbitrary ROI information;</w:t>
      </w:r>
    </w:p>
    <w:p w:rsidR="002343FC" w:rsidRPr="00EF20F7" w:rsidRDefault="002343FC" w:rsidP="002343FC">
      <w:pPr>
        <w:pStyle w:val="B10"/>
        <w:rPr>
          <w:szCs w:val="24"/>
        </w:rPr>
      </w:pPr>
      <w:r w:rsidRPr="00EF20F7">
        <w:t>-</w:t>
      </w:r>
      <w:r w:rsidRPr="00EF20F7">
        <w:tab/>
        <w:t>at a termination towards an ROI-receiving client, include the "Arbitrary ROI Received"</w:t>
      </w:r>
      <w:r w:rsidRPr="00EF20F7">
        <w:rPr>
          <w:lang w:eastAsia="ko-KR"/>
        </w:rPr>
        <w:t xml:space="preserve"> information element </w:t>
      </w:r>
      <w:r w:rsidRPr="00EF20F7">
        <w:t xml:space="preserve">when seizing resources in the MRFP to indicate to the MRFP that it shall accept RTCP "FB ROI" feedback message(s) related to arbitrary ROI on that termination and </w:t>
      </w:r>
      <w:r w:rsidRPr="00EF20F7">
        <w:rPr>
          <w:szCs w:val="24"/>
        </w:rPr>
        <w:t>request the MRFP to assign the related resources for the corresponding RTCP control flow to convey arbitrary ROI information; and</w:t>
      </w:r>
    </w:p>
    <w:p w:rsidR="002343FC" w:rsidRPr="00EF20F7" w:rsidRDefault="002343FC" w:rsidP="002343FC">
      <w:pPr>
        <w:pStyle w:val="B10"/>
        <w:rPr>
          <w:szCs w:val="24"/>
        </w:rPr>
      </w:pPr>
      <w:r w:rsidRPr="00EF20F7">
        <w:rPr>
          <w:szCs w:val="24"/>
        </w:rPr>
        <w:t>-</w:t>
      </w:r>
      <w:r w:rsidR="00EF20F7">
        <w:tab/>
      </w:r>
      <w:r w:rsidRPr="00EF20F7">
        <w:t>include "a=rtcp-fb" lines related to the "</w:t>
      </w:r>
      <w:r w:rsidRPr="00EF20F7">
        <w:rPr>
          <w:szCs w:val="24"/>
        </w:rPr>
        <w:t>3gpp-roi-</w:t>
      </w:r>
      <w:r w:rsidRPr="00EF20F7">
        <w:t>arbitrary"</w:t>
      </w:r>
      <w:r w:rsidRPr="00EF20F7">
        <w:rPr>
          <w:szCs w:val="24"/>
        </w:rPr>
        <w:t xml:space="preserve"> parameter </w:t>
      </w:r>
      <w:r w:rsidRPr="00EF20F7">
        <w:t>in the SDP answer that will be sent within the SIP signalling (see the related SDP examples in annex A.4.2e of 3GPP TS 26.114 [23])</w:t>
      </w:r>
      <w:r w:rsidRPr="00EF20F7">
        <w:rPr>
          <w:szCs w:val="24"/>
        </w:rPr>
        <w:t>.</w:t>
      </w:r>
    </w:p>
    <w:p w:rsidR="002343FC" w:rsidRPr="00EF20F7" w:rsidRDefault="002343FC" w:rsidP="002343FC">
      <w:pPr>
        <w:pStyle w:val="NO"/>
      </w:pPr>
      <w:r w:rsidRPr="00EF20F7">
        <w:t>NOTE:</w:t>
      </w:r>
      <w:r w:rsidRPr="00EF20F7">
        <w:tab/>
        <w:t>The RTCP control flow contains multiple RTCP packet types.</w:t>
      </w:r>
    </w:p>
    <w:p w:rsidR="002343FC" w:rsidRPr="00EF20F7" w:rsidRDefault="002343FC" w:rsidP="002343FC">
      <w:r w:rsidRPr="00EF20F7">
        <w:t>If the MRFP does not support the Arbitrary ROI feature or the MRFC determines that the "Arbitrary ROI" offer should not be accepted based on the local policy and the ROI negotiation results on other call legs, the MRFC shall send the SDP answer without any "a=rtcp-fb" lines related to the "</w:t>
      </w:r>
      <w:r w:rsidRPr="00EF20F7">
        <w:rPr>
          <w:szCs w:val="24"/>
        </w:rPr>
        <w:t>3gpp-roi-</w:t>
      </w:r>
      <w:r w:rsidRPr="00EF20F7">
        <w:t>arbitrary"</w:t>
      </w:r>
      <w:r w:rsidRPr="00EF20F7">
        <w:rPr>
          <w:szCs w:val="24"/>
        </w:rPr>
        <w:t xml:space="preserve"> parameter </w:t>
      </w:r>
      <w:r w:rsidRPr="00EF20F7">
        <w:t>within the SIP signalling.</w:t>
      </w:r>
    </w:p>
    <w:p w:rsidR="002343FC" w:rsidRPr="00EF20F7" w:rsidRDefault="002343FC" w:rsidP="002343FC">
      <w:pPr>
        <w:rPr>
          <w:lang w:eastAsia="ko-KR"/>
        </w:rPr>
      </w:pPr>
      <w:r w:rsidRPr="00EF20F7">
        <w:t>U</w:t>
      </w:r>
      <w:r w:rsidRPr="00EF20F7">
        <w:rPr>
          <w:lang w:eastAsia="ko-KR"/>
        </w:rPr>
        <w:t xml:space="preserve">pon receipt of </w:t>
      </w:r>
      <w:r w:rsidRPr="00EF20F7">
        <w:t xml:space="preserve">an SDP offer containing "a=extmap" attribute(s), as defined in IETF RFC 5285 [27], </w:t>
      </w:r>
      <w:r w:rsidRPr="00EF20F7">
        <w:rPr>
          <w:lang w:eastAsia="ko-KR"/>
        </w:rPr>
        <w:t xml:space="preserve">and the </w:t>
      </w:r>
      <w:r w:rsidRPr="00EF20F7">
        <w:t>"a=extmap" attribute(s)</w:t>
      </w:r>
      <w:r w:rsidRPr="00EF20F7">
        <w:rPr>
          <w:lang w:eastAsia="ko-KR"/>
        </w:rPr>
        <w:t xml:space="preserve"> contain the </w:t>
      </w:r>
      <w:r w:rsidRPr="00EF20F7">
        <w:t>arbitrary</w:t>
      </w:r>
      <w:r w:rsidRPr="00EF20F7">
        <w:rPr>
          <w:lang w:eastAsia="ko-KR"/>
        </w:rPr>
        <w:t xml:space="preserve"> ROI URN(s) </w:t>
      </w:r>
      <w:r w:rsidRPr="00EF20F7">
        <w:t>(i.e. the ROI URN for carriage of arbitrary region of interest information in the sent video stream is given by "</w:t>
      </w:r>
      <w:r w:rsidRPr="00EF20F7">
        <w:rPr>
          <w:lang w:val="en-US"/>
        </w:rPr>
        <w:t>urn:3gpp:roi-sent</w:t>
      </w:r>
      <w:r w:rsidRPr="00EF20F7">
        <w:t xml:space="preserve">") </w:t>
      </w:r>
      <w:r w:rsidRPr="00EF20F7">
        <w:rPr>
          <w:lang w:eastAsia="ko-KR"/>
        </w:rPr>
        <w:t xml:space="preserve">as defined in </w:t>
      </w:r>
      <w:r w:rsidRPr="00EF20F7">
        <w:t xml:space="preserve">3GPP TS 26.114 [23], </w:t>
      </w:r>
      <w:r w:rsidRPr="00EF20F7">
        <w:rPr>
          <w:lang w:eastAsia="ko-KR"/>
        </w:rPr>
        <w:t xml:space="preserve">then the MRFC </w:t>
      </w:r>
      <w:r w:rsidRPr="00EF20F7">
        <w:t>shall determine based on the local policy and the ROI negotiation results on other call legs whether to accept this "Arbitrary ROI" offer. If the "Arbitrary ROI" offer is accepted, the MRFC shall</w:t>
      </w:r>
      <w:r w:rsidRPr="00EF20F7">
        <w:rPr>
          <w:lang w:eastAsia="ko-KR"/>
        </w:rPr>
        <w:t>:</w:t>
      </w:r>
    </w:p>
    <w:p w:rsidR="002343FC" w:rsidRPr="00EF20F7" w:rsidRDefault="002343FC" w:rsidP="002343FC">
      <w:pPr>
        <w:pStyle w:val="B10"/>
      </w:pPr>
      <w:r w:rsidRPr="00EF20F7">
        <w:t>-</w:t>
      </w:r>
      <w:r w:rsidRPr="00EF20F7">
        <w:tab/>
        <w:t>include the "Extended RTP header for Sent ROI" information element when seizing resources in the MRFP to indicate to the MRFP that it shall allow the RTP header extension for arbitrary ROI to pass; and</w:t>
      </w:r>
    </w:p>
    <w:p w:rsidR="002343FC" w:rsidRPr="00EF20F7" w:rsidRDefault="002343FC" w:rsidP="002343FC">
      <w:pPr>
        <w:pStyle w:val="B10"/>
        <w:rPr>
          <w:szCs w:val="24"/>
        </w:rPr>
      </w:pPr>
      <w:r w:rsidRPr="00EF20F7">
        <w:t>-</w:t>
      </w:r>
      <w:r w:rsidRPr="00EF20F7">
        <w:tab/>
        <w:t xml:space="preserve">include "a=extmap" attributes </w:t>
      </w:r>
      <w:r w:rsidRPr="00EF20F7">
        <w:rPr>
          <w:lang w:eastAsia="ko-KR"/>
        </w:rPr>
        <w:t xml:space="preserve">containing the </w:t>
      </w:r>
      <w:r w:rsidRPr="00EF20F7">
        <w:t>arbitrary</w:t>
      </w:r>
      <w:r w:rsidRPr="00EF20F7">
        <w:rPr>
          <w:lang w:eastAsia="ko-KR"/>
        </w:rPr>
        <w:t xml:space="preserve"> ROI URN</w:t>
      </w:r>
      <w:r w:rsidRPr="00EF20F7">
        <w:rPr>
          <w:szCs w:val="24"/>
        </w:rPr>
        <w:t xml:space="preserve"> </w:t>
      </w:r>
      <w:r w:rsidRPr="00EF20F7">
        <w:t>in the SDP answer that will be sent within the SIP signalling (see the related SDP examples in annex A.4.2e of 3GPP TS 26.114 [23])</w:t>
      </w:r>
      <w:r w:rsidRPr="00EF20F7">
        <w:rPr>
          <w:szCs w:val="24"/>
        </w:rPr>
        <w:t>.</w:t>
      </w:r>
    </w:p>
    <w:p w:rsidR="002343FC" w:rsidRPr="00EF20F7" w:rsidRDefault="002343FC" w:rsidP="002343FC">
      <w:r w:rsidRPr="00EF20F7">
        <w:t>If the MRFP does not support the Arbitrary ROI feature or the MRFC determines that the "Arbitrary ROI" offer should not be accepted based on the local policy and the ROI negotiation results on other call legs, the MRFC shall send the SDP answer without any Arbitrary ROI related "a=extmap" attribute within the SIP signalling.</w:t>
      </w:r>
    </w:p>
    <w:p w:rsidR="002343FC" w:rsidRPr="00EF20F7" w:rsidRDefault="002343FC" w:rsidP="002343FC">
      <w:r w:rsidRPr="00EF20F7">
        <w:t xml:space="preserve">If the MRFC and MRFP support </w:t>
      </w:r>
      <w:r w:rsidRPr="00EF20F7">
        <w:rPr>
          <w:lang w:eastAsia="ko-KR"/>
        </w:rPr>
        <w:t xml:space="preserve">the </w:t>
      </w:r>
      <w:r w:rsidRPr="00EF20F7">
        <w:t>Arbitrary</w:t>
      </w:r>
      <w:r w:rsidRPr="00EF20F7">
        <w:rPr>
          <w:lang w:eastAsia="ko-KR"/>
        </w:rPr>
        <w:t xml:space="preserve"> ROI feature then before sending </w:t>
      </w:r>
      <w:r w:rsidRPr="00EF20F7">
        <w:t>an SDP offer, the MRFC shall:</w:t>
      </w:r>
    </w:p>
    <w:p w:rsidR="002343FC" w:rsidRPr="00EF20F7" w:rsidRDefault="002343FC" w:rsidP="002343FC">
      <w:pPr>
        <w:pStyle w:val="B10"/>
      </w:pPr>
      <w:r w:rsidRPr="00EF20F7">
        <w:t>a)</w:t>
      </w:r>
      <w:r w:rsidRPr="00EF20F7">
        <w:tab/>
        <w:t>determine based on the local policy and the Arbitrary ROI negotiation results on other call legs if, and with what configurations to offer Arbitrary ROI; and</w:t>
      </w:r>
    </w:p>
    <w:p w:rsidR="002343FC" w:rsidRPr="00EF20F7" w:rsidRDefault="002343FC" w:rsidP="002343FC">
      <w:pPr>
        <w:pStyle w:val="B10"/>
      </w:pPr>
      <w:r w:rsidRPr="00EF20F7">
        <w:t>b)</w:t>
      </w:r>
      <w:r w:rsidRPr="00EF20F7">
        <w:tab/>
        <w:t>if the MRFC determines to offer Arbitrary ROI:</w:t>
      </w:r>
    </w:p>
    <w:p w:rsidR="002343FC" w:rsidRPr="00EF20F7" w:rsidRDefault="002343FC" w:rsidP="002343FC">
      <w:pPr>
        <w:pStyle w:val="B10"/>
        <w:ind w:left="851"/>
        <w:rPr>
          <w:szCs w:val="24"/>
        </w:rPr>
      </w:pPr>
      <w:r w:rsidRPr="00EF20F7">
        <w:t>-</w:t>
      </w:r>
      <w:r w:rsidRPr="00EF20F7">
        <w:tab/>
        <w:t>at the termination towards the ROI-sending client, the MRFC shall include the "Arbitrary ROI Sent"</w:t>
      </w:r>
      <w:r w:rsidRPr="00EF20F7">
        <w:rPr>
          <w:lang w:eastAsia="ko-KR"/>
        </w:rPr>
        <w:t xml:space="preserve"> information element </w:t>
      </w:r>
      <w:r w:rsidRPr="00EF20F7">
        <w:t xml:space="preserve">when seizing resources in the MRFP to indicate to the MRFP that it shall signal RTCP "FB ROI" feedback message(s) related to arbitrary ROI on that termination and </w:t>
      </w:r>
      <w:r w:rsidRPr="00EF20F7">
        <w:rPr>
          <w:szCs w:val="24"/>
        </w:rPr>
        <w:t>request the MRFP to assign the related resources for the corresponding RTCP control flow to convey arbitrary ROI information;</w:t>
      </w:r>
    </w:p>
    <w:p w:rsidR="002343FC" w:rsidRPr="00EF20F7" w:rsidRDefault="002343FC" w:rsidP="002343FC">
      <w:pPr>
        <w:pStyle w:val="B10"/>
        <w:ind w:left="851"/>
        <w:rPr>
          <w:szCs w:val="24"/>
        </w:rPr>
      </w:pPr>
      <w:r w:rsidRPr="00EF20F7">
        <w:t>-</w:t>
      </w:r>
      <w:r w:rsidRPr="00EF20F7">
        <w:tab/>
        <w:t>at a termination towards an ROI-receiving client, the MRFC shall include the "Arbitrary ROI Received"</w:t>
      </w:r>
      <w:r w:rsidRPr="00EF20F7">
        <w:rPr>
          <w:lang w:eastAsia="ko-KR"/>
        </w:rPr>
        <w:t xml:space="preserve"> information element </w:t>
      </w:r>
      <w:r w:rsidRPr="00EF20F7">
        <w:t xml:space="preserve">when seizing resources in the MRFP to indicate to the MRFP that it shall accept RTCP "FB ROI" feedback message(s) related to arbitrary ROI on that termination and </w:t>
      </w:r>
      <w:r w:rsidRPr="00EF20F7">
        <w:rPr>
          <w:szCs w:val="24"/>
        </w:rPr>
        <w:t>request the MRFP to assign the related resources for the corresponding RTCP control flow to convey arbitrary ROI information;</w:t>
      </w:r>
    </w:p>
    <w:p w:rsidR="002343FC" w:rsidRPr="00EF20F7" w:rsidRDefault="002343FC" w:rsidP="002343FC">
      <w:pPr>
        <w:pStyle w:val="B2"/>
      </w:pPr>
      <w:r w:rsidRPr="00EF20F7">
        <w:t>-</w:t>
      </w:r>
      <w:r w:rsidRPr="00EF20F7">
        <w:tab/>
        <w:t>the MRFC shall include "a=rtcp-fb" lines related to the "</w:t>
      </w:r>
      <w:r w:rsidRPr="00EF20F7">
        <w:rPr>
          <w:szCs w:val="24"/>
        </w:rPr>
        <w:t>3gpp-roi-</w:t>
      </w:r>
      <w:r w:rsidRPr="00EF20F7">
        <w:t>arbitrary"</w:t>
      </w:r>
      <w:r w:rsidRPr="00EF20F7">
        <w:rPr>
          <w:szCs w:val="24"/>
        </w:rPr>
        <w:t xml:space="preserve"> parameter i</w:t>
      </w:r>
      <w:r w:rsidRPr="00EF20F7">
        <w:t>n the SDP offer it sends within the SIP signalling;</w:t>
      </w:r>
    </w:p>
    <w:p w:rsidR="002343FC" w:rsidRPr="00EF20F7" w:rsidRDefault="002343FC" w:rsidP="002343FC">
      <w:pPr>
        <w:pStyle w:val="B2"/>
      </w:pPr>
      <w:r w:rsidRPr="00EF20F7">
        <w:t>-</w:t>
      </w:r>
      <w:r w:rsidRPr="00EF20F7">
        <w:tab/>
        <w:t>the MRFC shall include the "extended RTP header for Sent ROI" information element</w:t>
      </w:r>
      <w:r w:rsidRPr="00EF20F7">
        <w:rPr>
          <w:lang w:eastAsia="ko-KR"/>
        </w:rPr>
        <w:t xml:space="preserve"> for </w:t>
      </w:r>
      <w:r w:rsidRPr="00EF20F7">
        <w:t>Arbitrary</w:t>
      </w:r>
      <w:r w:rsidRPr="00EF20F7">
        <w:rPr>
          <w:lang w:eastAsia="ko-KR"/>
        </w:rPr>
        <w:t xml:space="preserve"> ROI </w:t>
      </w:r>
      <w:r w:rsidRPr="00EF20F7">
        <w:t>when seizing resources in the MRFP to indicate the MRFP that it shall allow the RTP header extension for arbitrary ROI to pass; and</w:t>
      </w:r>
    </w:p>
    <w:p w:rsidR="002343FC" w:rsidRPr="00EF20F7" w:rsidRDefault="002343FC" w:rsidP="002343FC">
      <w:pPr>
        <w:pStyle w:val="B2"/>
      </w:pPr>
      <w:r w:rsidRPr="00EF20F7">
        <w:t>-</w:t>
      </w:r>
      <w:r w:rsidRPr="00EF20F7">
        <w:tab/>
        <w:t>the MRFC shall include the Arbitrary ROI related "a=extmap" attribute in the SDP offer it sends within the SIP signalling.</w:t>
      </w:r>
    </w:p>
    <w:p w:rsidR="002343FC" w:rsidRPr="00EF20F7" w:rsidRDefault="002343FC" w:rsidP="002343FC">
      <w:r w:rsidRPr="00EF20F7">
        <w:t>If the MRFP does not support the Arbitrary ROI feature, the MRFC shall send the SDP offer without any Arbitrary ROI related SDP attributes within the SIP signalling.</w:t>
      </w:r>
    </w:p>
    <w:p w:rsidR="002343FC" w:rsidRPr="00EF20F7" w:rsidRDefault="002343FC" w:rsidP="002343FC">
      <w:r w:rsidRPr="00EF20F7">
        <w:t>If the MRFP has been instructed to pass on the extended RTP header for arbitrary ROI as described above then:</w:t>
      </w:r>
    </w:p>
    <w:p w:rsidR="002343FC" w:rsidRPr="00EF20F7" w:rsidRDefault="002343FC" w:rsidP="002343FC">
      <w:pPr>
        <w:pStyle w:val="B10"/>
      </w:pPr>
      <w:r w:rsidRPr="00EF20F7">
        <w:t>-</w:t>
      </w:r>
      <w:r w:rsidRPr="00EF20F7">
        <w:tab/>
        <w:t>if the MRFP does not apply video transcoding, it shall pass any received RTP header extension for Arbitrary ROI to succeeding RTP streams; or</w:t>
      </w:r>
    </w:p>
    <w:p w:rsidR="002343FC" w:rsidRPr="00EF20F7" w:rsidRDefault="002343FC" w:rsidP="002343FC">
      <w:pPr>
        <w:pStyle w:val="B10"/>
      </w:pPr>
      <w:r w:rsidRPr="00EF20F7">
        <w:t>-</w:t>
      </w:r>
      <w:r w:rsidRPr="00EF20F7">
        <w:tab/>
        <w:t>if the MRFP applies video transcoding, it shall keep the arbitrary ROI information unchanged during the transcoding and copy the received RTP header extension for Arbitrary ROI to the succeeding outgoing RTP stream(s) after transcoding the associated group of packets.</w:t>
      </w:r>
    </w:p>
    <w:p w:rsidR="00E73EC3" w:rsidRPr="00EF20F7" w:rsidRDefault="00E73EC3" w:rsidP="00E73EC3">
      <w:pPr>
        <w:pStyle w:val="Heading2"/>
        <w:rPr>
          <w:lang w:eastAsia="zh-CN"/>
        </w:rPr>
      </w:pPr>
      <w:bookmarkStart w:id="81" w:name="_Toc9597206"/>
      <w:r w:rsidRPr="00EF20F7">
        <w:t>5.</w:t>
      </w:r>
      <w:r w:rsidRPr="00EF20F7">
        <w:rPr>
          <w:lang w:eastAsia="zh-CN"/>
        </w:rPr>
        <w:t>25</w:t>
      </w:r>
      <w:r w:rsidRPr="00EF20F7">
        <w:tab/>
        <w:t>Rate adaptation for media endpoints</w:t>
      </w:r>
      <w:bookmarkEnd w:id="81"/>
    </w:p>
    <w:p w:rsidR="00E73EC3" w:rsidRPr="00EF20F7" w:rsidRDefault="00E73EC3" w:rsidP="00E73EC3">
      <w:r w:rsidRPr="00EF20F7">
        <w:t xml:space="preserve">If the MRFC and the MRFP support rate adaptation for media endpoints using the enhanced bandwidth negotiation mechanism </w:t>
      </w:r>
      <w:r w:rsidRPr="00EF20F7">
        <w:rPr>
          <w:lang w:eastAsia="zh-CN"/>
        </w:rPr>
        <w:t xml:space="preserve">defined in </w:t>
      </w:r>
      <w:r w:rsidRPr="00EF20F7">
        <w:t xml:space="preserve">3GPP TS 26.114 [23] the requirements and procedures in the present </w:t>
      </w:r>
      <w:r w:rsidR="004453EA">
        <w:t>clause</w:t>
      </w:r>
      <w:r w:rsidRPr="00EF20F7">
        <w:t xml:space="preserve"> apply.</w:t>
      </w:r>
    </w:p>
    <w:p w:rsidR="00E73EC3" w:rsidRPr="00EF20F7" w:rsidRDefault="00E73EC3" w:rsidP="00E73EC3">
      <w:r w:rsidRPr="00EF20F7">
        <w:t>If the MRFC receives an SDP offer containing the SDP "a=bw-info" attribute(s), defined in clause 19 of 3GPP TS 26.114 [23] the MRFC shall:</w:t>
      </w:r>
    </w:p>
    <w:p w:rsidR="00E73EC3" w:rsidRPr="00EF20F7" w:rsidRDefault="00E73EC3" w:rsidP="00E73EC3">
      <w:pPr>
        <w:pStyle w:val="B10"/>
      </w:pPr>
      <w:r w:rsidRPr="00EF20F7">
        <w:t>-</w:t>
      </w:r>
      <w:r w:rsidRPr="00EF20F7">
        <w:tab/>
        <w:t>select the payload types (codecs and codec configurations) from the received SDP offer;</w:t>
      </w:r>
    </w:p>
    <w:p w:rsidR="00E73EC3" w:rsidRPr="00EF20F7" w:rsidRDefault="00E73EC3" w:rsidP="00E73EC3">
      <w:pPr>
        <w:pStyle w:val="B10"/>
      </w:pPr>
      <w:r w:rsidRPr="00EF20F7">
        <w:t>-</w:t>
      </w:r>
      <w:r w:rsidRPr="00EF20F7">
        <w:tab/>
        <w:t>if the received SDP offer contained the SDP "a=bw-info" attribute(s) for the selected codec:</w:t>
      </w:r>
    </w:p>
    <w:p w:rsidR="00E73EC3" w:rsidRPr="00EF20F7" w:rsidRDefault="00E73EC3" w:rsidP="00E73EC3">
      <w:pPr>
        <w:pStyle w:val="B2"/>
      </w:pPr>
      <w:r w:rsidRPr="00EF20F7">
        <w:t>a)</w:t>
      </w:r>
      <w:r w:rsidRPr="00EF20F7">
        <w:tab/>
        <w:t>construct appropriate SDP "a=bw-info" attribute(s) for the selected codec according to the rules in 3GPP TS 26.114 [23]; and</w:t>
      </w:r>
    </w:p>
    <w:p w:rsidR="00E73EC3" w:rsidRPr="00EF20F7" w:rsidRDefault="00E73EC3" w:rsidP="00E73EC3">
      <w:pPr>
        <w:pStyle w:val="NO"/>
      </w:pPr>
      <w:r w:rsidRPr="00EF20F7">
        <w:t>NOTE 1:</w:t>
      </w:r>
      <w:r w:rsidRPr="00EF20F7">
        <w:tab/>
        <w:t xml:space="preserve">The MRFP can modify the related SDP "a=bw-info" attribute(s) according to operator policies as specified </w:t>
      </w:r>
      <w:r w:rsidRPr="00EF20F7">
        <w:rPr>
          <w:lang w:eastAsia="zh-CN"/>
        </w:rPr>
        <w:t xml:space="preserve">in </w:t>
      </w:r>
      <w:r w:rsidRPr="00EF20F7">
        <w:t>3GPP TS 26.114 [23].</w:t>
      </w:r>
    </w:p>
    <w:p w:rsidR="00AC01C4" w:rsidRPr="00EF20F7" w:rsidRDefault="00AC01C4" w:rsidP="00E73EC3">
      <w:pPr>
        <w:pStyle w:val="NO"/>
      </w:pPr>
      <w:r w:rsidRPr="00EF20F7">
        <w:t>NOTE 2:</w:t>
      </w:r>
      <w:r w:rsidRPr="00EF20F7">
        <w:tab/>
        <w:t>The offer/answer negotiation is performed for each "a=bw-info" SDP attribute line, payload type, direction and bandwidth property individually.</w:t>
      </w:r>
    </w:p>
    <w:p w:rsidR="00E73EC3" w:rsidRPr="00EF20F7" w:rsidRDefault="00E73EC3" w:rsidP="00E73EC3">
      <w:pPr>
        <w:pStyle w:val="B2"/>
      </w:pPr>
      <w:r w:rsidRPr="00EF20F7">
        <w:t>b)</w:t>
      </w:r>
      <w:r w:rsidRPr="00EF20F7">
        <w:tab/>
        <w:t>include the "Additional Bandwidth Properties" information element containing "a=bw-info" SDP attribute(s) in the remote descriptor describing bandwidths that will be used for the selected codec in the sending direction towards the preceding node when requesting the MRFP to reserve resources; and</w:t>
      </w:r>
    </w:p>
    <w:p w:rsidR="00E73EC3" w:rsidRPr="00EF20F7" w:rsidRDefault="00E73EC3" w:rsidP="00E73EC3">
      <w:pPr>
        <w:pStyle w:val="NO"/>
      </w:pPr>
      <w:r w:rsidRPr="00EF20F7">
        <w:t>NOTE </w:t>
      </w:r>
      <w:r w:rsidR="00AC01C4" w:rsidRPr="00EF20F7">
        <w:t>3</w:t>
      </w:r>
      <w:r w:rsidRPr="00EF20F7">
        <w:t>:</w:t>
      </w:r>
      <w:r w:rsidRPr="00EF20F7">
        <w:tab/>
        <w:t>The included information corresponds to "a=bw-info" SDP attribute(s) in the sent SDP answer for the "send"</w:t>
      </w:r>
      <w:r w:rsidR="00AC01C4" w:rsidRPr="00EF20F7">
        <w:t xml:space="preserve"> or "sendrecv"</w:t>
      </w:r>
      <w:r w:rsidRPr="00EF20F7">
        <w:t xml:space="preserve"> direction.</w:t>
      </w:r>
    </w:p>
    <w:p w:rsidR="00E73EC3" w:rsidRPr="00EF20F7" w:rsidRDefault="00E73EC3" w:rsidP="00E73EC3">
      <w:pPr>
        <w:pStyle w:val="B10"/>
      </w:pPr>
      <w:r w:rsidRPr="00EF20F7">
        <w:t>-</w:t>
      </w:r>
      <w:r w:rsidRPr="00EF20F7">
        <w:tab/>
        <w:t>include the selected codec with the corresponding SDP "a=bw-info" attribute(s) in the SDP answer.</w:t>
      </w:r>
    </w:p>
    <w:p w:rsidR="00E73EC3" w:rsidRPr="00EF20F7" w:rsidRDefault="00E73EC3" w:rsidP="00E73EC3">
      <w:r w:rsidRPr="00EF20F7">
        <w:t>If the MRFC sends the SDP offer the MRFC shall include, in accordance with local configuration, for the each offered payload type appropriate bandwidth information in "a=bw-info" SDP attribute lines(s).</w:t>
      </w:r>
    </w:p>
    <w:p w:rsidR="00AC01C4" w:rsidRPr="00EF20F7" w:rsidRDefault="00AC01C4" w:rsidP="00AC01C4">
      <w:r w:rsidRPr="00EF20F7">
        <w:t>If the MRFC then receives the SDP answer with the SDP "a=bw-info" attribute(s) the MRFC shall, when requesting the MRFP to configure resources, include for the selected payload type the "Additional Bandwidth Properties" information element containing the "a=bw-info" SDP attribute(s) providing information for the selected codec in the remote descriptor about bandwidths that will be used for the selected codec in the sending direction towards the succeeding node.</w:t>
      </w:r>
    </w:p>
    <w:p w:rsidR="00AC01C4" w:rsidRPr="00EF20F7" w:rsidRDefault="00AC01C4" w:rsidP="00AC01C4">
      <w:pPr>
        <w:pStyle w:val="NO"/>
      </w:pPr>
      <w:r w:rsidRPr="00EF20F7">
        <w:t>NOTE 4:</w:t>
      </w:r>
      <w:r w:rsidRPr="00EF20F7">
        <w:tab/>
        <w:t>The included information corresponds to "a=bw-info" SDP attribute(s) in the received SDP answer for the "recv" or "sendrecv" direction.</w:t>
      </w:r>
    </w:p>
    <w:p w:rsidR="00E73EC3" w:rsidRPr="00EF20F7" w:rsidRDefault="00E73EC3" w:rsidP="00E73EC3">
      <w:r w:rsidRPr="00EF20F7">
        <w:t>The MRFP may use the "Additional Bandwidth Properties" information element indicating media bandwidth range for rate adaptation (i.e. to select an appropriate encoding and redundancy) when transcoding media streams.</w:t>
      </w:r>
    </w:p>
    <w:p w:rsidR="00406DCB" w:rsidRPr="00EF20F7" w:rsidRDefault="00406DCB" w:rsidP="00406DCB">
      <w:pPr>
        <w:pStyle w:val="Heading2"/>
      </w:pPr>
      <w:bookmarkStart w:id="82" w:name="_Toc9597207"/>
      <w:r w:rsidRPr="00EF20F7">
        <w:t>5.26</w:t>
      </w:r>
      <w:r w:rsidRPr="00EF20F7">
        <w:tab/>
        <w:t>RTCP Codec Control Commands and Indications</w:t>
      </w:r>
      <w:bookmarkEnd w:id="82"/>
    </w:p>
    <w:p w:rsidR="00406DCB" w:rsidRPr="00EF20F7" w:rsidRDefault="00406DCB" w:rsidP="00406DCB">
      <w:r w:rsidRPr="00EF20F7">
        <w:t>The MRFC and the MRFP may support signalling of "RTCP Codec Control Commands and Indications"</w:t>
      </w:r>
      <w:r w:rsidRPr="00EF20F7">
        <w:rPr>
          <w:rFonts w:cs="Arial"/>
        </w:rPr>
        <w:t>,</w:t>
      </w:r>
      <w:r w:rsidRPr="00EF20F7">
        <w:t xml:space="preserve"> as defined in 3GPP TS 26.114 [23] and IETF RFC 5104 [61].</w:t>
      </w:r>
    </w:p>
    <w:p w:rsidR="00406DCB" w:rsidRPr="00EF20F7" w:rsidRDefault="00406DCB" w:rsidP="00406DCB">
      <w:pPr>
        <w:pStyle w:val="NO"/>
      </w:pPr>
      <w:r w:rsidRPr="00EF20F7">
        <w:t>NOTE 1:</w:t>
      </w:r>
      <w:r w:rsidRPr="00EF20F7">
        <w:tab/>
        <w:t>3GPP TS 26.114 [23] specifies support of the following RTCP feedback codec control messages (CCM): "Full Intra Request (FIR)", "Temporary Maximum Media Stream Bit Rate Request (TMMBR)" and "Temporary Maximum Media Stream Bit Rate Notification (TMMBN)".</w:t>
      </w:r>
    </w:p>
    <w:p w:rsidR="00406DCB" w:rsidRPr="00EF20F7" w:rsidRDefault="00406DCB" w:rsidP="00406DCB">
      <w:r w:rsidRPr="00EF20F7">
        <w:t xml:space="preserve">The RTCP FIR feedback message can be used by the MRFP supporting the </w:t>
      </w:r>
      <w:r w:rsidRPr="00EF20F7">
        <w:rPr>
          <w:rFonts w:eastAsia="Batang"/>
        </w:rPr>
        <w:t xml:space="preserve">Multi-stream Multiparty Conferencing Media Handling feature, </w:t>
      </w:r>
      <w:r w:rsidRPr="00EF20F7">
        <w:t xml:space="preserve">as specified in </w:t>
      </w:r>
      <w:r w:rsidR="004453EA">
        <w:t>clause</w:t>
      </w:r>
      <w:r w:rsidRPr="00EF20F7">
        <w:t> 5.11.3, to request the media sender to send a decoder refresh point.</w:t>
      </w:r>
    </w:p>
    <w:p w:rsidR="00406DCB" w:rsidRPr="00EF20F7" w:rsidRDefault="00406DCB" w:rsidP="00406DCB">
      <w:r w:rsidRPr="00EF20F7">
        <w:t xml:space="preserve">The RTCP TMMBR and TMMBN feedback messages can also be used in reaction to the Explicit Congestion Notification, as specified in </w:t>
      </w:r>
      <w:r w:rsidR="004453EA">
        <w:t>clause</w:t>
      </w:r>
      <w:r w:rsidRPr="00EF20F7">
        <w:t> 5.15.</w:t>
      </w:r>
    </w:p>
    <w:p w:rsidR="00406DCB" w:rsidRPr="00EF20F7" w:rsidRDefault="00406DCB" w:rsidP="00406DCB">
      <w:r w:rsidRPr="00EF20F7">
        <w:t xml:space="preserve">Usage of the RTCP feedback "CCM" messages is negotiated via SDP offer/answer exchange through an extension (defined in IETF RFC 5104 [78]) of the </w:t>
      </w:r>
      <w:r w:rsidRPr="00EF20F7">
        <w:rPr>
          <w:rFonts w:eastAsia="MS Mincho"/>
        </w:rPr>
        <w:t xml:space="preserve">RTCP feedback capability attribute </w:t>
      </w:r>
      <w:r w:rsidRPr="00EF20F7">
        <w:t>"</w:t>
      </w:r>
      <w:r w:rsidRPr="00EF20F7">
        <w:rPr>
          <w:rFonts w:eastAsia="MS Mincho"/>
        </w:rPr>
        <w:t>a=rtcp-fb</w:t>
      </w:r>
      <w:r w:rsidRPr="00EF20F7">
        <w:t>"</w:t>
      </w:r>
      <w:r w:rsidRPr="00EF20F7">
        <w:rPr>
          <w:rFonts w:eastAsia="MS Mincho"/>
        </w:rPr>
        <w:t xml:space="preserve"> </w:t>
      </w:r>
      <w:r w:rsidRPr="00EF20F7">
        <w:t>(defined in IETF RFC 4585 [60]).</w:t>
      </w:r>
    </w:p>
    <w:p w:rsidR="00406DCB" w:rsidRPr="00EF20F7" w:rsidRDefault="00406DCB" w:rsidP="00406DCB">
      <w:pPr>
        <w:pStyle w:val="NO"/>
      </w:pPr>
      <w:r w:rsidRPr="00EF20F7">
        <w:t>NOTE 2:</w:t>
      </w:r>
      <w:r w:rsidRPr="00EF20F7">
        <w:tab/>
        <w:t>The SDP offer/answer negotiation is performed with a separate "a=rtcp-fb" attribute line for each CCM message type.</w:t>
      </w:r>
    </w:p>
    <w:p w:rsidR="00406DCB" w:rsidRPr="00EF20F7" w:rsidRDefault="00406DCB" w:rsidP="00406DCB">
      <w:r w:rsidRPr="00EF20F7">
        <w:t xml:space="preserve">If the MRFC and the MRFP support the "RTCP Codec Control Commands and Indications" </w:t>
      </w:r>
      <w:r w:rsidRPr="00EF20F7">
        <w:rPr>
          <w:lang w:eastAsia="ja-JP"/>
        </w:rPr>
        <w:t>signalling</w:t>
      </w:r>
      <w:r w:rsidRPr="00EF20F7">
        <w:t xml:space="preserve">, the MRFC and the MRFP shall apply the procedures in the present </w:t>
      </w:r>
      <w:r w:rsidR="004453EA">
        <w:t>clause</w:t>
      </w:r>
      <w:r w:rsidRPr="00EF20F7">
        <w:t>.</w:t>
      </w:r>
    </w:p>
    <w:p w:rsidR="00406DCB" w:rsidRPr="00EF20F7" w:rsidRDefault="00406DCB" w:rsidP="00406DCB">
      <w:r w:rsidRPr="00EF20F7">
        <w:t xml:space="preserve">If the MRFC receives from a preceding node an SDP offer containing "a=rtcp-fb" line(s) with a "CCM" parameter and with "fir" and/or "tmmbr" CCM parameters (defined in IETF RFC 5104 [61]) under </w:t>
      </w:r>
      <w:r w:rsidRPr="00EF20F7">
        <w:rPr>
          <w:lang w:eastAsia="ko-KR"/>
        </w:rPr>
        <w:t>video "m=" line(s)</w:t>
      </w:r>
      <w:r w:rsidRPr="00EF20F7">
        <w:t>, the MRFC shall:</w:t>
      </w:r>
    </w:p>
    <w:p w:rsidR="00406DCB" w:rsidRPr="00EF20F7" w:rsidRDefault="00406DCB" w:rsidP="00406DCB">
      <w:pPr>
        <w:pStyle w:val="B10"/>
      </w:pPr>
      <w:r w:rsidRPr="00EF20F7">
        <w:t>-</w:t>
      </w:r>
      <w:r w:rsidRPr="00EF20F7">
        <w:tab/>
        <w:t>when requesting the MRFP to configure resources towards the preceding node, include the "CCM BASE" information element with the "fir" and/or "tmmbr" CCM parameters to indicate that the MRFP shall be prepared to receive and is allowed to send the RTCP CCM "FIR" and/or "TMMBR/TMMBN" feedback messages; and</w:t>
      </w:r>
    </w:p>
    <w:p w:rsidR="00406DCB" w:rsidRPr="00EF20F7" w:rsidRDefault="00406DCB" w:rsidP="00406DCB">
      <w:pPr>
        <w:pStyle w:val="B10"/>
      </w:pPr>
      <w:r w:rsidRPr="00EF20F7">
        <w:t>-</w:t>
      </w:r>
      <w:r w:rsidRPr="00EF20F7">
        <w:tab/>
        <w:t>include in the SDP answer, that will be sent to its preceding node, the "a=rtcp-fb" line(s) with the "fir" and/or "tmmbr" CCM parameters from the received SDP offer.</w:t>
      </w:r>
    </w:p>
    <w:p w:rsidR="00406DCB" w:rsidRPr="00EF20F7" w:rsidRDefault="00406DCB" w:rsidP="00406DCB">
      <w:r w:rsidRPr="00EF20F7">
        <w:t xml:space="preserve">If the MRFC sends the SDP offer with </w:t>
      </w:r>
      <w:r w:rsidRPr="00EF20F7">
        <w:rPr>
          <w:lang w:eastAsia="ko-KR"/>
        </w:rPr>
        <w:t>video "m=" line(s)</w:t>
      </w:r>
      <w:r w:rsidRPr="00EF20F7">
        <w:t xml:space="preserve"> the MRFC shall include under the each offered </w:t>
      </w:r>
      <w:r w:rsidRPr="00EF20F7">
        <w:rPr>
          <w:lang w:eastAsia="ko-KR"/>
        </w:rPr>
        <w:t>video "m=" line</w:t>
      </w:r>
      <w:r w:rsidRPr="00EF20F7">
        <w:t xml:space="preserve"> the "a=rtcp-fb" attribute lines with the "CCM" parameter and with the "fir" and "tmmbr" CCM parameters.</w:t>
      </w:r>
    </w:p>
    <w:p w:rsidR="00406DCB" w:rsidRPr="00EF20F7" w:rsidRDefault="00406DCB" w:rsidP="00406DCB">
      <w:r w:rsidRPr="00EF20F7">
        <w:t>If the MRFC then receives the SDP answer with the "a=rtcp-fb" line(s) with the "CCM" parameter and with the "fir" and/or "tmmbr" CCM parameters the MRFC shall, when requesting the MRFP to configure resources, include the "CCM BASE" information element with the "fir" and/or "tmmbr" CCM parameters to indicate that the MRFP shall be prepared to receive and is allowed to send the RTCP CCM "FIR" and/or "TMMBR/TMMBN" feedback messages.</w:t>
      </w:r>
    </w:p>
    <w:p w:rsidR="00406DCB" w:rsidRPr="00EF20F7" w:rsidRDefault="00406DCB" w:rsidP="00406DCB">
      <w:r w:rsidRPr="00EF20F7">
        <w:t>The MRFP shall then assign resources for the requested RTCP control flow, and the MRFP:</w:t>
      </w:r>
    </w:p>
    <w:p w:rsidR="00406DCB" w:rsidRPr="00EF20F7" w:rsidRDefault="00406DCB" w:rsidP="00406DCB">
      <w:pPr>
        <w:pStyle w:val="B10"/>
      </w:pPr>
      <w:r w:rsidRPr="00EF20F7">
        <w:t>-</w:t>
      </w:r>
      <w:r w:rsidRPr="00EF20F7">
        <w:tab/>
        <w:t>may send the RTCP FIR feedback message to request the media sender to send a decoder refresh point;</w:t>
      </w:r>
    </w:p>
    <w:p w:rsidR="00406DCB" w:rsidRPr="00EF20F7" w:rsidRDefault="00406DCB" w:rsidP="00406DCB">
      <w:pPr>
        <w:pStyle w:val="B10"/>
      </w:pPr>
      <w:r w:rsidRPr="00EF20F7">
        <w:t>-</w:t>
      </w:r>
      <w:r w:rsidRPr="00EF20F7">
        <w:tab/>
        <w:t>may send the RTCP TMMBR feedback message to request the media sender to limit the maximum bit rate for a media stream to, or below, the provided value; and</w:t>
      </w:r>
    </w:p>
    <w:p w:rsidR="00406DCB" w:rsidRPr="00EF20F7" w:rsidRDefault="00406DCB" w:rsidP="00406DCB">
      <w:pPr>
        <w:pStyle w:val="NO"/>
      </w:pPr>
      <w:r w:rsidRPr="00EF20F7">
        <w:t>NOTE 3:</w:t>
      </w:r>
      <w:r w:rsidRPr="00EF20F7">
        <w:tab/>
        <w:t xml:space="preserve">Trigger for sending of the RTCP TMMBR feedback message can be reception of RTP packets marked with ECN-CE, as described in </w:t>
      </w:r>
      <w:r w:rsidR="004453EA">
        <w:t>clause</w:t>
      </w:r>
      <w:r w:rsidRPr="00EF20F7">
        <w:t> 5.15.</w:t>
      </w:r>
    </w:p>
    <w:p w:rsidR="00406DCB" w:rsidRDefault="00406DCB" w:rsidP="00406DCB">
      <w:pPr>
        <w:pStyle w:val="B10"/>
      </w:pPr>
      <w:r w:rsidRPr="00EF20F7">
        <w:t>-</w:t>
      </w:r>
      <w:r w:rsidRPr="00EF20F7">
        <w:tab/>
        <w:t>upon reception of the RTCP TMMBR feedback message shall adjust the sent media rate to the requested rate or lower and shall respond by sending the RTCP TMMBN feedback message.</w:t>
      </w:r>
    </w:p>
    <w:p w:rsidR="004453EA" w:rsidRDefault="004453EA" w:rsidP="004453EA">
      <w:pPr>
        <w:pStyle w:val="Heading2"/>
        <w:rPr>
          <w:lang w:eastAsia="ko-KR"/>
        </w:rPr>
      </w:pPr>
      <w:bookmarkStart w:id="83" w:name="_Toc9597208"/>
      <w:r w:rsidRPr="00256A79">
        <w:t>5.</w:t>
      </w:r>
      <w:r>
        <w:t>27</w:t>
      </w:r>
      <w:r w:rsidRPr="00256A79">
        <w:tab/>
      </w:r>
      <w:r>
        <w:rPr>
          <w:lang w:eastAsia="ko-KR"/>
        </w:rPr>
        <w:t>Delay Budget Information (DBI)</w:t>
      </w:r>
      <w:bookmarkEnd w:id="83"/>
    </w:p>
    <w:p w:rsidR="004453EA" w:rsidRPr="009D45CB" w:rsidRDefault="004453EA" w:rsidP="004453EA">
      <w:r w:rsidRPr="009D45CB">
        <w:t xml:space="preserve">The MRFP and the MRFC </w:t>
      </w:r>
      <w:r w:rsidRPr="009D45CB">
        <w:rPr>
          <w:lang w:eastAsia="ko-KR"/>
        </w:rPr>
        <w:t xml:space="preserve">supporting Audio or Multimedia Conferencing, as specified in </w:t>
      </w:r>
      <w:r>
        <w:rPr>
          <w:lang w:eastAsia="ko-KR"/>
        </w:rPr>
        <w:t>clauses</w:t>
      </w:r>
      <w:r w:rsidRPr="009D45CB">
        <w:rPr>
          <w:lang w:eastAsia="ko-KR"/>
        </w:rPr>
        <w:t xml:space="preserve"> 5.10 and 5.11, </w:t>
      </w:r>
      <w:r w:rsidRPr="009D45CB">
        <w:t xml:space="preserve">may support the "DBI" </w:t>
      </w:r>
      <w:r w:rsidRPr="009D45CB">
        <w:rPr>
          <w:lang w:eastAsia="ja-JP"/>
        </w:rPr>
        <w:t>signalling</w:t>
      </w:r>
      <w:r w:rsidRPr="009D45CB">
        <w:t xml:space="preserve"> as defined in 3GPP TS 26.114 [21].</w:t>
      </w:r>
    </w:p>
    <w:p w:rsidR="004453EA" w:rsidRDefault="004453EA" w:rsidP="004453EA">
      <w:r w:rsidRPr="009D45CB">
        <w:rPr>
          <w:lang w:eastAsia="ko-KR"/>
        </w:rPr>
        <w:t xml:space="preserve">The MRFP supporting Audio or Multimedia Conferencing, as specified in </w:t>
      </w:r>
      <w:r>
        <w:rPr>
          <w:lang w:eastAsia="ko-KR"/>
        </w:rPr>
        <w:t>clause</w:t>
      </w:r>
      <w:r w:rsidRPr="009D45CB">
        <w:rPr>
          <w:lang w:eastAsia="ko-KR"/>
        </w:rPr>
        <w:t xml:space="preserve"> 5.10 and 5.11 may use </w:t>
      </w:r>
      <w:r w:rsidRPr="009D45CB">
        <w:t>RTCP feedback messages for "DBI" signalling</w:t>
      </w:r>
      <w:r w:rsidRPr="009D45CB">
        <w:rPr>
          <w:lang w:eastAsia="ko-KR"/>
        </w:rPr>
        <w:t xml:space="preserve"> </w:t>
      </w:r>
      <w:r w:rsidRPr="009D45CB">
        <w:t xml:space="preserve">(as defined in 3GPP TS 26.114 [23] </w:t>
      </w:r>
      <w:r>
        <w:t>clause</w:t>
      </w:r>
      <w:r w:rsidRPr="009D45CB">
        <w:t xml:space="preserve"> 7.3.8) </w:t>
      </w:r>
      <w:r w:rsidRPr="009D45CB">
        <w:rPr>
          <w:lang w:eastAsia="ko-KR"/>
        </w:rPr>
        <w:t>to exchange</w:t>
      </w:r>
      <w:r w:rsidRPr="007A4C21">
        <w:rPr>
          <w:lang w:eastAsia="ko-KR"/>
        </w:rPr>
        <w:t xml:space="preserve"> </w:t>
      </w:r>
      <w:r w:rsidRPr="001C5B9F">
        <w:rPr>
          <w:lang w:eastAsia="ko-KR"/>
        </w:rPr>
        <w:t xml:space="preserve">audio and video </w:t>
      </w:r>
      <w:r w:rsidRPr="007A4C21">
        <w:rPr>
          <w:lang w:eastAsia="ko-KR"/>
        </w:rPr>
        <w:t xml:space="preserve">delay budget information </w:t>
      </w:r>
      <w:r>
        <w:rPr>
          <w:lang w:eastAsia="ko-KR"/>
        </w:rPr>
        <w:t xml:space="preserve">with the conference participants </w:t>
      </w:r>
      <w:r w:rsidRPr="00202A2F">
        <w:t>as defined in 3GPP TS 26.114 [23].</w:t>
      </w:r>
    </w:p>
    <w:p w:rsidR="004453EA" w:rsidRPr="00EF20F7" w:rsidRDefault="004453EA" w:rsidP="004453EA">
      <w:r w:rsidRPr="00B23E20">
        <w:t xml:space="preserve">Usage of the </w:t>
      </w:r>
      <w:r>
        <w:t>RTCP</w:t>
      </w:r>
      <w:r w:rsidRPr="009D4B53">
        <w:t xml:space="preserve"> </w:t>
      </w:r>
      <w:r>
        <w:t>feedback</w:t>
      </w:r>
      <w:r w:rsidRPr="00CB291C">
        <w:t xml:space="preserve"> message</w:t>
      </w:r>
      <w:r>
        <w:t>s for "DBI" signalling</w:t>
      </w:r>
      <w:r w:rsidRPr="00B23E20">
        <w:t xml:space="preserve"> is negotiated via SDP offer/answer exchange through an extension of the </w:t>
      </w:r>
      <w:r w:rsidRPr="00B23E20">
        <w:rPr>
          <w:rFonts w:eastAsia="MS Mincho"/>
        </w:rPr>
        <w:t xml:space="preserve">RTCP feedback capability attribute </w:t>
      </w:r>
      <w:r w:rsidRPr="00B23E20">
        <w:t>"</w:t>
      </w:r>
      <w:r w:rsidRPr="00B23E20">
        <w:rPr>
          <w:rFonts w:eastAsia="MS Mincho"/>
        </w:rPr>
        <w:t>a=rtcp-fb</w:t>
      </w:r>
      <w:r w:rsidRPr="00B23E20">
        <w:t>"</w:t>
      </w:r>
      <w:r w:rsidRPr="00B23E20">
        <w:rPr>
          <w:rFonts w:eastAsia="MS Mincho"/>
        </w:rPr>
        <w:t xml:space="preserve"> </w:t>
      </w:r>
      <w:r>
        <w:rPr>
          <w:rFonts w:eastAsia="MS Mincho"/>
        </w:rPr>
        <w:t>as de</w:t>
      </w:r>
      <w:r w:rsidRPr="00B23E20">
        <w:t xml:space="preserve">fined in </w:t>
      </w:r>
      <w:r w:rsidRPr="00202A2F">
        <w:t>3GPP TS 26.114 [23]</w:t>
      </w:r>
      <w:r>
        <w:t>.</w:t>
      </w:r>
    </w:p>
    <w:p w:rsidR="004453EA" w:rsidRPr="00EF20F7" w:rsidRDefault="004453EA" w:rsidP="004453EA">
      <w:r w:rsidRPr="00B23E20">
        <w:t xml:space="preserve">If the MRFC and the MRFP </w:t>
      </w:r>
      <w:r w:rsidRPr="009B1A7E">
        <w:t xml:space="preserve">supports </w:t>
      </w:r>
      <w:r w:rsidRPr="00CB291C">
        <w:t>RTCP</w:t>
      </w:r>
      <w:r w:rsidRPr="009D4B53">
        <w:t xml:space="preserve"> </w:t>
      </w:r>
      <w:r>
        <w:t>feedback</w:t>
      </w:r>
      <w:r w:rsidRPr="00CB291C">
        <w:t xml:space="preserve"> message</w:t>
      </w:r>
      <w:r>
        <w:t>s for "DBI" signalling</w:t>
      </w:r>
      <w:r w:rsidRPr="00DC1AF2">
        <w:t xml:space="preserve"> </w:t>
      </w:r>
      <w:r>
        <w:t>as defined in 3GPP TS 26.114 [23]</w:t>
      </w:r>
      <w:r w:rsidRPr="00B23E20">
        <w:t xml:space="preserve">, the MRFC and the MRFP shall apply the procedures in the present </w:t>
      </w:r>
      <w:r>
        <w:t>clause</w:t>
      </w:r>
      <w:r w:rsidRPr="00B23E20">
        <w:t>.</w:t>
      </w:r>
    </w:p>
    <w:p w:rsidR="004453EA" w:rsidRPr="00B23E20" w:rsidRDefault="004453EA" w:rsidP="004453EA">
      <w:r w:rsidRPr="00B23E20">
        <w:t>If the MRFC receives from a preceding node an SDP offer containing "a=rtcp-fb" line(s) with a "</w:t>
      </w:r>
      <w:r>
        <w:t xml:space="preserve">3gpp-delay-budget" parameter (as </w:t>
      </w:r>
      <w:r w:rsidRPr="00B23E20">
        <w:t xml:space="preserve">defined in </w:t>
      </w:r>
      <w:r w:rsidRPr="00202A2F">
        <w:t>3GPP TS 26.114 [23]</w:t>
      </w:r>
      <w:r w:rsidRPr="00B23E20">
        <w:t xml:space="preserve"> </w:t>
      </w:r>
      <w:r>
        <w:t>clause 6</w:t>
      </w:r>
      <w:r w:rsidRPr="00284728">
        <w:t>.</w:t>
      </w:r>
      <w:r>
        <w:t>2</w:t>
      </w:r>
      <w:r w:rsidRPr="00284728">
        <w:t>.8</w:t>
      </w:r>
      <w:r>
        <w:t xml:space="preserve">) </w:t>
      </w:r>
      <w:r w:rsidRPr="00B23E20">
        <w:t xml:space="preserve">under </w:t>
      </w:r>
      <w:r>
        <w:rPr>
          <w:lang w:eastAsia="ko-KR"/>
        </w:rPr>
        <w:t>audio</w:t>
      </w:r>
      <w:r w:rsidRPr="00B23E20">
        <w:rPr>
          <w:lang w:eastAsia="ko-KR"/>
        </w:rPr>
        <w:t xml:space="preserve"> "m=" line(s)</w:t>
      </w:r>
      <w:r>
        <w:rPr>
          <w:lang w:eastAsia="ko-KR"/>
        </w:rPr>
        <w:t xml:space="preserve"> or video </w:t>
      </w:r>
      <w:r w:rsidRPr="00DC1AF2">
        <w:rPr>
          <w:lang w:eastAsia="ko-KR"/>
        </w:rPr>
        <w:t>"m=" line(s)</w:t>
      </w:r>
      <w:r w:rsidRPr="00B23E20">
        <w:t>, the MRFC shall:</w:t>
      </w:r>
    </w:p>
    <w:p w:rsidR="004453EA" w:rsidRPr="00B23E20" w:rsidRDefault="004453EA" w:rsidP="004453EA">
      <w:pPr>
        <w:pStyle w:val="B10"/>
      </w:pPr>
      <w:r w:rsidRPr="00B23E20">
        <w:t>-</w:t>
      </w:r>
      <w:r w:rsidRPr="00B23E20">
        <w:tab/>
        <w:t>when requesting the MRFP to configure resources towards the preceding node, include the "</w:t>
      </w:r>
      <w:r>
        <w:t>DBI</w:t>
      </w:r>
      <w:r w:rsidRPr="00B23E20">
        <w:t xml:space="preserve">" information element to indicate that the MRFP shall be prepared to receive and is allowed to send </w:t>
      </w:r>
      <w:r w:rsidRPr="00CB291C">
        <w:t>RTCP</w:t>
      </w:r>
      <w:r>
        <w:t xml:space="preserve"> feedback</w:t>
      </w:r>
      <w:r w:rsidRPr="00CB291C">
        <w:t xml:space="preserve"> message</w:t>
      </w:r>
      <w:r>
        <w:t>s for "DBI" signalling</w:t>
      </w:r>
      <w:r w:rsidRPr="00B23E20">
        <w:t>; and</w:t>
      </w:r>
    </w:p>
    <w:p w:rsidR="004453EA" w:rsidRPr="00B23E20" w:rsidRDefault="004453EA" w:rsidP="004453EA">
      <w:pPr>
        <w:pStyle w:val="B10"/>
      </w:pPr>
      <w:r w:rsidRPr="00B23E20">
        <w:t>-</w:t>
      </w:r>
      <w:r w:rsidRPr="00B23E20">
        <w:tab/>
        <w:t>include in the SDP answer, that will be sent to its preceding node, the "a=rtcp-fb" line(s) with the "</w:t>
      </w:r>
      <w:r>
        <w:t>3gpp-delay-budget</w:t>
      </w:r>
      <w:r w:rsidRPr="00B23E20">
        <w:t xml:space="preserve">" </w:t>
      </w:r>
      <w:r>
        <w:t>parameter</w:t>
      </w:r>
      <w:r w:rsidRPr="00B23E20">
        <w:t xml:space="preserve"> from the received SDP offer.</w:t>
      </w:r>
    </w:p>
    <w:p w:rsidR="004453EA" w:rsidRPr="00520C89" w:rsidRDefault="004453EA" w:rsidP="004453EA">
      <w:r w:rsidRPr="00B23E20">
        <w:t xml:space="preserve">If the MRFC sends the SDP offer with </w:t>
      </w:r>
      <w:r>
        <w:rPr>
          <w:lang w:eastAsia="ko-KR"/>
        </w:rPr>
        <w:t>audi</w:t>
      </w:r>
      <w:r w:rsidRPr="00DC1AF2">
        <w:rPr>
          <w:lang w:eastAsia="ko-KR"/>
        </w:rPr>
        <w:t xml:space="preserve">o </w:t>
      </w:r>
      <w:r>
        <w:rPr>
          <w:lang w:eastAsia="ko-KR"/>
        </w:rPr>
        <w:t xml:space="preserve">or video </w:t>
      </w:r>
      <w:r w:rsidRPr="00DC1AF2">
        <w:rPr>
          <w:lang w:eastAsia="ko-KR"/>
        </w:rPr>
        <w:t>"m=" line(s)</w:t>
      </w:r>
      <w:r>
        <w:rPr>
          <w:lang w:eastAsia="ko-KR"/>
        </w:rPr>
        <w:t xml:space="preserve"> </w:t>
      </w:r>
      <w:r w:rsidRPr="00B23E20">
        <w:t>t</w:t>
      </w:r>
      <w:r>
        <w:t xml:space="preserve">he MRFC shall include under </w:t>
      </w:r>
      <w:r w:rsidRPr="00B23E20">
        <w:t xml:space="preserve">each offered </w:t>
      </w:r>
      <w:r>
        <w:t xml:space="preserve">audio or </w:t>
      </w:r>
      <w:r w:rsidRPr="00B23E20">
        <w:rPr>
          <w:lang w:eastAsia="ko-KR"/>
        </w:rPr>
        <w:t>video "m=" line</w:t>
      </w:r>
      <w:r>
        <w:t xml:space="preserve"> the "a=rtcp-fb" attribute line</w:t>
      </w:r>
      <w:r w:rsidRPr="00B23E20">
        <w:t xml:space="preserve"> with the "</w:t>
      </w:r>
      <w:r>
        <w:t>3gpp-delay-budget</w:t>
      </w:r>
      <w:r w:rsidRPr="00B23E20">
        <w:t>" parameter.</w:t>
      </w:r>
    </w:p>
    <w:p w:rsidR="004453EA" w:rsidRPr="00EF20F7" w:rsidRDefault="004453EA" w:rsidP="004453EA">
      <w:r w:rsidRPr="00B23E20">
        <w:t>If the MRFC then receives the SDP answer with the "a=rtcp-fb" line(s) with the "</w:t>
      </w:r>
      <w:r>
        <w:t>3gpp-delay-budget</w:t>
      </w:r>
      <w:r w:rsidRPr="00B23E20">
        <w:t>" parameter the MRFC shall, when requesting the MRFP to configure resources, include the "</w:t>
      </w:r>
      <w:r>
        <w:t>DBI</w:t>
      </w:r>
      <w:r w:rsidRPr="00B23E20">
        <w:t xml:space="preserve">" information element to indicate that the MRFP shall be prepared to receive and is allowed to send </w:t>
      </w:r>
      <w:r w:rsidRPr="00CB291C">
        <w:t>RTCP</w:t>
      </w:r>
      <w:r>
        <w:t xml:space="preserve"> feedback</w:t>
      </w:r>
      <w:r w:rsidRPr="00CB291C">
        <w:t xml:space="preserve"> message</w:t>
      </w:r>
      <w:r>
        <w:t>s for "DBI" signalling</w:t>
      </w:r>
      <w:r w:rsidRPr="00520C89">
        <w:t>.</w:t>
      </w:r>
    </w:p>
    <w:p w:rsidR="004453EA" w:rsidRPr="00EF20F7" w:rsidRDefault="004453EA" w:rsidP="004453EA">
      <w:r w:rsidRPr="00EF20F7">
        <w:t xml:space="preserve">The MRFP shall then assign resources for </w:t>
      </w:r>
      <w:r>
        <w:t>the requested RTCP control flow</w:t>
      </w:r>
      <w:r w:rsidRPr="00EF20F7">
        <w:t xml:space="preserve"> and the MRFP:</w:t>
      </w:r>
    </w:p>
    <w:p w:rsidR="004453EA" w:rsidRDefault="004453EA" w:rsidP="004453EA">
      <w:pPr>
        <w:pStyle w:val="B10"/>
      </w:pPr>
      <w:r w:rsidRPr="00EF20F7">
        <w:t>-</w:t>
      </w:r>
      <w:r w:rsidRPr="00EF20F7">
        <w:tab/>
        <w:t>may send</w:t>
      </w:r>
      <w:r>
        <w:t xml:space="preserve"> RTCP feedback messages</w:t>
      </w:r>
      <w:r w:rsidRPr="009B41B2">
        <w:t xml:space="preserve"> for "DBI" signalling </w:t>
      </w:r>
      <w:r w:rsidRPr="00F35424">
        <w:t xml:space="preserve">to report </w:t>
      </w:r>
      <w:r>
        <w:t xml:space="preserve">the </w:t>
      </w:r>
      <w:r w:rsidRPr="00F35424">
        <w:t xml:space="preserve">available </w:t>
      </w:r>
      <w:r>
        <w:t>additional</w:t>
      </w:r>
      <w:r w:rsidRPr="00F35424">
        <w:t xml:space="preserve"> delay budget </w:t>
      </w:r>
      <w:r>
        <w:t xml:space="preserve">to </w:t>
      </w:r>
      <w:r w:rsidRPr="00EF20F7">
        <w:t>the media sender</w:t>
      </w:r>
      <w:r>
        <w:t xml:space="preserve"> by setting the "query parameter q"</w:t>
      </w:r>
      <w:r w:rsidRPr="004F28DC">
        <w:t xml:space="preserve"> to '0'</w:t>
      </w:r>
      <w:r>
        <w:t xml:space="preserve"> in the </w:t>
      </w:r>
      <w:r w:rsidRPr="007D1D96">
        <w:t>feedback control information</w:t>
      </w:r>
      <w:r>
        <w:t xml:space="preserve"> as defined in </w:t>
      </w:r>
      <w:r w:rsidRPr="00202A2F">
        <w:t>3GPP TS 26.114 [23]</w:t>
      </w:r>
      <w:r w:rsidRPr="00882A1A">
        <w:t xml:space="preserve"> </w:t>
      </w:r>
      <w:r>
        <w:t>clause </w:t>
      </w:r>
      <w:r w:rsidRPr="00882A1A">
        <w:t>7.3.8</w:t>
      </w:r>
      <w:r>
        <w:t xml:space="preserve">. The additional delay budget might be useful for the </w:t>
      </w:r>
      <w:r w:rsidRPr="00EF20F7">
        <w:t>media sender</w:t>
      </w:r>
      <w:r>
        <w:t xml:space="preserve"> to </w:t>
      </w:r>
      <w:r w:rsidRPr="00223753">
        <w:t>improve the reliability of its uplink transmissions in order to reduce packet loss</w:t>
      </w:r>
      <w:r>
        <w:t>.</w:t>
      </w:r>
    </w:p>
    <w:p w:rsidR="004453EA" w:rsidRDefault="004453EA" w:rsidP="004453EA">
      <w:pPr>
        <w:pStyle w:val="B10"/>
      </w:pPr>
      <w:r w:rsidRPr="00EF20F7">
        <w:t>-</w:t>
      </w:r>
      <w:r w:rsidRPr="00EF20F7">
        <w:tab/>
        <w:t>may send</w:t>
      </w:r>
      <w:r>
        <w:t xml:space="preserve"> RTCP</w:t>
      </w:r>
      <w:r w:rsidRPr="009D4B53">
        <w:t xml:space="preserve"> </w:t>
      </w:r>
      <w:r>
        <w:t>feedback messages</w:t>
      </w:r>
      <w:r w:rsidRPr="009B41B2">
        <w:t xml:space="preserve"> for "DBI" signalling </w:t>
      </w:r>
      <w:r w:rsidRPr="00F35424">
        <w:t xml:space="preserve">to </w:t>
      </w:r>
      <w:r>
        <w:t>request</w:t>
      </w:r>
      <w:r w:rsidRPr="00F35424">
        <w:t xml:space="preserve"> </w:t>
      </w:r>
      <w:r>
        <w:t>additional</w:t>
      </w:r>
      <w:r w:rsidRPr="00F35424">
        <w:t xml:space="preserve"> delay budget </w:t>
      </w:r>
      <w:r>
        <w:t xml:space="preserve">from </w:t>
      </w:r>
      <w:r w:rsidRPr="00EF20F7">
        <w:t xml:space="preserve">the media </w:t>
      </w:r>
      <w:r>
        <w:t>receiver by setting the "query parameter q" to '1</w:t>
      </w:r>
      <w:r w:rsidRPr="004F28DC">
        <w:t>'</w:t>
      </w:r>
      <w:r>
        <w:t xml:space="preserve"> in the </w:t>
      </w:r>
      <w:r w:rsidRPr="007D1D96">
        <w:t xml:space="preserve">feedback control information </w:t>
      </w:r>
      <w:r>
        <w:t xml:space="preserve">as defined in </w:t>
      </w:r>
      <w:r w:rsidRPr="00202A2F">
        <w:t>3GPP TS 26.114 [23]</w:t>
      </w:r>
      <w:r>
        <w:t xml:space="preserve"> clause </w:t>
      </w:r>
      <w:r w:rsidRPr="00882A1A">
        <w:t>7.3.8</w:t>
      </w:r>
      <w:r>
        <w:t>. The message could be triggerd by the the reception of an RTCP Receiver Report</w:t>
      </w:r>
      <w:r w:rsidRPr="00524831">
        <w:t xml:space="preserve"> </w:t>
      </w:r>
      <w:r>
        <w:t>indicating high packet loss.</w:t>
      </w:r>
    </w:p>
    <w:p w:rsidR="004453EA" w:rsidRDefault="004453EA" w:rsidP="004453EA">
      <w:pPr>
        <w:pStyle w:val="B10"/>
      </w:pPr>
      <w:r w:rsidRPr="00EF20F7">
        <w:t>-</w:t>
      </w:r>
      <w:r w:rsidRPr="00EF20F7">
        <w:tab/>
        <w:t xml:space="preserve">upon reception of the </w:t>
      </w:r>
      <w:r>
        <w:t>RTCP</w:t>
      </w:r>
      <w:r w:rsidRPr="007D1D96">
        <w:t xml:space="preserve"> </w:t>
      </w:r>
      <w:r>
        <w:t>feedback message</w:t>
      </w:r>
      <w:r w:rsidRPr="009B41B2">
        <w:t xml:space="preserve"> for "DBI" signalling</w:t>
      </w:r>
      <w:r w:rsidRPr="00EF20F7">
        <w:t xml:space="preserve"> </w:t>
      </w:r>
      <w:r>
        <w:t>with the "query parameter q"</w:t>
      </w:r>
      <w:r w:rsidRPr="004F28DC">
        <w:t xml:space="preserve"> </w:t>
      </w:r>
      <w:r>
        <w:t xml:space="preserve">set </w:t>
      </w:r>
      <w:r w:rsidRPr="004F28DC">
        <w:t>to '0'</w:t>
      </w:r>
      <w:r>
        <w:t xml:space="preserve"> </w:t>
      </w:r>
      <w:r w:rsidRPr="007D1D96">
        <w:t>in the feedback control information</w:t>
      </w:r>
      <w:r>
        <w:t xml:space="preserve"> (</w:t>
      </w:r>
      <w:r w:rsidRPr="004E6981">
        <w:t>as</w:t>
      </w:r>
      <w:r>
        <w:t xml:space="preserve"> defined in </w:t>
      </w:r>
      <w:r w:rsidRPr="004F28DC">
        <w:t>3GPP</w:t>
      </w:r>
      <w:r>
        <w:t> </w:t>
      </w:r>
      <w:r w:rsidRPr="004F28DC">
        <w:t>TS</w:t>
      </w:r>
      <w:r>
        <w:t> 26.114 [23] clause </w:t>
      </w:r>
      <w:r w:rsidRPr="00882A1A">
        <w:t>7.3.8</w:t>
      </w:r>
      <w:r>
        <w:t xml:space="preserve">), may use the additional delay budget </w:t>
      </w:r>
      <w:r w:rsidRPr="004E6981">
        <w:t>t</w:t>
      </w:r>
      <w:r>
        <w:t xml:space="preserve">o improve the reliability of its </w:t>
      </w:r>
      <w:r w:rsidRPr="00EF20F7">
        <w:t xml:space="preserve">outgoing </w:t>
      </w:r>
      <w:r w:rsidRPr="00156362">
        <w:t>media stream</w:t>
      </w:r>
      <w:r w:rsidRPr="004E6981">
        <w:t xml:space="preserve"> </w:t>
      </w:r>
      <w:r>
        <w:t xml:space="preserve">in </w:t>
      </w:r>
      <w:r w:rsidRPr="004E6981">
        <w:t xml:space="preserve">order to reduce packet loss </w:t>
      </w:r>
      <w:r>
        <w:t>observed by the media receiver.</w:t>
      </w:r>
    </w:p>
    <w:p w:rsidR="004453EA" w:rsidRDefault="004453EA" w:rsidP="004453EA">
      <w:pPr>
        <w:pStyle w:val="B10"/>
      </w:pPr>
      <w:r w:rsidRPr="00EF20F7">
        <w:t>-</w:t>
      </w:r>
      <w:r w:rsidRPr="00EF20F7">
        <w:tab/>
      </w:r>
      <w:r w:rsidRPr="002B5DF2">
        <w:t xml:space="preserve">upon reception of the RTCP feedback message for "DBI" </w:t>
      </w:r>
      <w:r w:rsidRPr="009B41B2">
        <w:t>signalling</w:t>
      </w:r>
      <w:r w:rsidRPr="00EF20F7">
        <w:t xml:space="preserve"> </w:t>
      </w:r>
      <w:r>
        <w:t>with the "query parameter q"</w:t>
      </w:r>
      <w:r w:rsidRPr="004F28DC">
        <w:t xml:space="preserve"> </w:t>
      </w:r>
      <w:r>
        <w:t>set to '1</w:t>
      </w:r>
      <w:r w:rsidRPr="004F28DC">
        <w:t>'</w:t>
      </w:r>
      <w:r w:rsidRPr="007D1D96">
        <w:t xml:space="preserve"> in the feedback control information</w:t>
      </w:r>
      <w:r>
        <w:t xml:space="preserve"> (</w:t>
      </w:r>
      <w:r w:rsidRPr="004E6981">
        <w:t>as</w:t>
      </w:r>
      <w:r>
        <w:t xml:space="preserve"> defined in 3GPP TS 26.114 [23]</w:t>
      </w:r>
      <w:r w:rsidRPr="00882A1A">
        <w:t xml:space="preserve"> </w:t>
      </w:r>
      <w:r>
        <w:t>clause </w:t>
      </w:r>
      <w:r w:rsidRPr="00882A1A">
        <w:t>7.3.8</w:t>
      </w:r>
      <w:r>
        <w:t>),</w:t>
      </w:r>
      <w:r w:rsidRPr="002B5DF2">
        <w:t xml:space="preserve"> may adjust the delay of the outgoing media stream, if possible.</w:t>
      </w:r>
    </w:p>
    <w:p w:rsidR="004453EA" w:rsidRPr="00EF20F7" w:rsidRDefault="004453EA" w:rsidP="004453EA">
      <w:pPr>
        <w:pStyle w:val="NO"/>
      </w:pPr>
      <w:r>
        <w:t>NOTE:</w:t>
      </w:r>
      <w:r>
        <w:tab/>
        <w:t>How the MRFP adapts</w:t>
      </w:r>
      <w:r w:rsidRPr="00445232">
        <w:t xml:space="preserve"> the reliability of its outgoing media stream </w:t>
      </w:r>
      <w:r>
        <w:t>based on the available delay budget and observed packet loss is up to the implementation.</w:t>
      </w:r>
    </w:p>
    <w:p w:rsidR="005B483F" w:rsidRPr="00EF20F7" w:rsidRDefault="005B483F" w:rsidP="006E3723">
      <w:pPr>
        <w:pStyle w:val="Heading1"/>
        <w:rPr>
          <w:lang w:eastAsia="zh-CN"/>
        </w:rPr>
      </w:pPr>
      <w:bookmarkStart w:id="84" w:name="_Toc9597209"/>
      <w:r w:rsidRPr="00EF20F7">
        <w:rPr>
          <w:lang w:eastAsia="zh-CN"/>
        </w:rPr>
        <w:t>6</w:t>
      </w:r>
      <w:r w:rsidRPr="00EF20F7">
        <w:tab/>
        <w:t>MRFC-MRFP Procedures</w:t>
      </w:r>
      <w:bookmarkEnd w:id="84"/>
    </w:p>
    <w:p w:rsidR="005B483F" w:rsidRPr="00EF20F7" w:rsidRDefault="005B483F" w:rsidP="006E3723">
      <w:pPr>
        <w:pStyle w:val="Heading2"/>
      </w:pPr>
      <w:bookmarkStart w:id="85" w:name="_Toc9597210"/>
      <w:r w:rsidRPr="00EF20F7">
        <w:t>6.1</w:t>
      </w:r>
      <w:r w:rsidRPr="00EF20F7">
        <w:tab/>
        <w:t>Non-Call Related Procedures</w:t>
      </w:r>
      <w:bookmarkEnd w:id="85"/>
    </w:p>
    <w:p w:rsidR="005B483F" w:rsidRPr="00EF20F7" w:rsidRDefault="005B483F" w:rsidP="006E3723">
      <w:pPr>
        <w:pStyle w:val="Heading3"/>
        <w:rPr>
          <w:lang w:eastAsia="zh-CN"/>
        </w:rPr>
      </w:pPr>
      <w:bookmarkStart w:id="86" w:name="_Toc9597211"/>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6.1.1</w:t>
        </w:r>
        <w:r w:rsidRPr="00EF20F7">
          <w:rPr>
            <w:lang w:eastAsia="zh-CN"/>
          </w:rPr>
          <w:tab/>
        </w:r>
      </w:smartTag>
      <w:r w:rsidRPr="00EF20F7">
        <w:rPr>
          <w:lang w:eastAsia="zh-CN"/>
        </w:rPr>
        <w:t>General</w:t>
      </w:r>
      <w:bookmarkEnd w:id="86"/>
    </w:p>
    <w:p w:rsidR="005B483F" w:rsidRPr="00EF20F7" w:rsidRDefault="005B483F" w:rsidP="005B483F">
      <w:pPr>
        <w:spacing w:after="0"/>
        <w:rPr>
          <w:lang w:eastAsia="zh-CN"/>
        </w:rPr>
      </w:pPr>
      <w:r w:rsidRPr="00EF20F7">
        <w:rPr>
          <w:lang w:eastAsia="zh-CN"/>
        </w:rPr>
        <w:t>The non-call related procedures are based on corresponding procedures of 3GPP TS 23.205[7] when the MRFC takes the place of the MSC server and the MRFP takes the place of the MGW.</w:t>
      </w:r>
    </w:p>
    <w:p w:rsidR="005B483F" w:rsidRPr="00EF20F7" w:rsidRDefault="005B483F" w:rsidP="006E3723">
      <w:pPr>
        <w:pStyle w:val="Heading3"/>
        <w:rPr>
          <w:lang w:eastAsia="zh-CN"/>
        </w:rPr>
      </w:pPr>
      <w:bookmarkStart w:id="87" w:name="_Toc9597212"/>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6.1.2</w:t>
        </w:r>
        <w:r w:rsidRPr="00EF20F7">
          <w:rPr>
            <w:lang w:eastAsia="zh-CN"/>
          </w:rPr>
          <w:tab/>
        </w:r>
      </w:smartTag>
      <w:r w:rsidRPr="00EF20F7">
        <w:rPr>
          <w:lang w:eastAsia="zh-CN"/>
        </w:rPr>
        <w:t>MRFP Unavailable</w:t>
      </w:r>
      <w:bookmarkEnd w:id="87"/>
    </w:p>
    <w:p w:rsidR="005B483F" w:rsidRPr="00EF20F7" w:rsidRDefault="005B483F" w:rsidP="005B483F">
      <w:r w:rsidRPr="00EF20F7">
        <w:t>The MRFC recognises that the MRFP is unavailable in the following 4 cases:</w:t>
      </w:r>
    </w:p>
    <w:p w:rsidR="005B483F" w:rsidRPr="00EF20F7" w:rsidRDefault="005B483F" w:rsidP="00946358">
      <w:pPr>
        <w:pStyle w:val="B10"/>
      </w:pPr>
      <w:r w:rsidRPr="00EF20F7">
        <w:t>1.</w:t>
      </w:r>
      <w:r w:rsidRPr="00EF20F7">
        <w:tab/>
        <w:t>The signalling connection is unavailable</w:t>
      </w:r>
    </w:p>
    <w:p w:rsidR="005B483F" w:rsidRPr="00EF20F7" w:rsidRDefault="00F62324" w:rsidP="006E3723">
      <w:pPr>
        <w:pStyle w:val="TH"/>
      </w:pPr>
      <w:r w:rsidRPr="00EF20F7">
        <w:pict>
          <v:shape id="_x0000_i1031" type="#_x0000_t75" style="width:3in;height:125.6pt">
            <v:imagedata r:id="rId19" o:title=""/>
          </v:shape>
        </w:pict>
      </w:r>
    </w:p>
    <w:p w:rsidR="005B483F" w:rsidRPr="00EF20F7" w:rsidRDefault="005B483F" w:rsidP="006E3723">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6.1.2</w:t>
        </w:r>
      </w:smartTag>
      <w:r w:rsidRPr="00EF20F7">
        <w:t>.1: Signalling connection failure</w:t>
      </w:r>
    </w:p>
    <w:p w:rsidR="005B483F" w:rsidRPr="00EF20F7" w:rsidRDefault="005B483F" w:rsidP="00946358">
      <w:pPr>
        <w:pStyle w:val="B10"/>
      </w:pPr>
      <w:r w:rsidRPr="00EF20F7">
        <w:t>2.</w:t>
      </w:r>
      <w:r w:rsidRPr="00EF20F7">
        <w:tab/>
        <w:t>The MRFP indicates the failure condition to all connected MRFCs</w:t>
      </w:r>
    </w:p>
    <w:p w:rsidR="005B483F" w:rsidRPr="00EF20F7" w:rsidRDefault="00F62324" w:rsidP="006E3723">
      <w:pPr>
        <w:pStyle w:val="TH"/>
      </w:pPr>
      <w:r w:rsidRPr="00EF20F7">
        <w:pict>
          <v:shape id="_x0000_i1032" type="#_x0000_t75" style="width:3in;height:125.6pt">
            <v:imagedata r:id="rId20" o:title=""/>
          </v:shape>
        </w:pict>
      </w:r>
    </w:p>
    <w:p w:rsidR="005B483F" w:rsidRPr="00EF20F7" w:rsidRDefault="005B483F" w:rsidP="006E3723">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6.1.2</w:t>
        </w:r>
      </w:smartTag>
      <w:r w:rsidRPr="00EF20F7">
        <w:t>.2: MRFP indicates the Failure/Maintenance locking</w:t>
      </w:r>
    </w:p>
    <w:p w:rsidR="005B483F" w:rsidRPr="00EF20F7" w:rsidRDefault="005B483F" w:rsidP="005B483F">
      <w:pPr>
        <w:keepNext/>
      </w:pPr>
      <w:r w:rsidRPr="00EF20F7">
        <w:t>The failure indication indicates that the MRFP will soon go out of service and that no new connections should be established using this MRFP. The MRFP can choose between the "graceful" and the "forced" method. In the graceful method the connections are cleared when the corresponding calls are disconnected. In the forced method all connection are cleared immediately.</w:t>
      </w:r>
    </w:p>
    <w:p w:rsidR="005B483F" w:rsidRPr="00EF20F7" w:rsidRDefault="00946358" w:rsidP="00946358">
      <w:pPr>
        <w:pStyle w:val="B10"/>
        <w:rPr>
          <w:rFonts w:eastAsia="SimSun"/>
          <w:lang w:eastAsia="zh-CN"/>
        </w:rPr>
      </w:pPr>
      <w:r w:rsidRPr="00EF20F7">
        <w:rPr>
          <w:rFonts w:eastAsia="SimSun"/>
          <w:lang w:eastAsia="zh-CN"/>
        </w:rPr>
        <w:t>3.</w:t>
      </w:r>
      <w:r w:rsidRPr="00EF20F7">
        <w:rPr>
          <w:rFonts w:eastAsia="SimSun"/>
          <w:lang w:eastAsia="zh-CN"/>
        </w:rPr>
        <w:tab/>
      </w:r>
      <w:r w:rsidR="005B483F" w:rsidRPr="00EF20F7">
        <w:t>The MRFC recognises that the MRFP is not functioning correctly, e.g. because there is no reply on periodic sending of Audits. The periodic sending of Audits by MRFC should persist.</w:t>
      </w:r>
    </w:p>
    <w:p w:rsidR="005B483F" w:rsidRPr="00EF20F7" w:rsidRDefault="005B483F" w:rsidP="00946358">
      <w:pPr>
        <w:pStyle w:val="B10"/>
      </w:pPr>
      <w:r w:rsidRPr="00EF20F7">
        <w:rPr>
          <w:rFonts w:eastAsia="SimSun"/>
          <w:lang w:eastAsia="zh-CN"/>
        </w:rPr>
        <w:t>4.</w:t>
      </w:r>
      <w:r w:rsidRPr="00EF20F7">
        <w:rPr>
          <w:rFonts w:eastAsia="SimSun"/>
          <w:lang w:eastAsia="zh-CN"/>
        </w:rPr>
        <w:tab/>
      </w:r>
      <w:r w:rsidRPr="00EF20F7">
        <w:t>The MRFP indicates the maintenance locking condition to all concerned MRFCs.</w:t>
      </w:r>
    </w:p>
    <w:p w:rsidR="005B483F" w:rsidRPr="00EF20F7" w:rsidRDefault="005B483F" w:rsidP="005B483F">
      <w:r w:rsidRPr="00EF20F7">
        <w:t>The maintenance locking indication indicates that the MRFP is locked for new calls and that no new connections shall be established using this MRFP. The MRFP can choose between the "graceful" and the "forced" method. In the graceful method the connections are cleared when the corresponding calls are disconnected. In the forced method all connection are cleared immediately</w:t>
      </w:r>
    </w:p>
    <w:p w:rsidR="005B483F" w:rsidRPr="00EF20F7" w:rsidRDefault="005B483F" w:rsidP="005B483F">
      <w:r w:rsidRPr="00EF20F7">
        <w:t>In all of the above cases the MRFC shall prevent the usage of the MRFP until the MRFP has recovered or the communication with the MRFP is restored.</w:t>
      </w:r>
    </w:p>
    <w:p w:rsidR="005B483F" w:rsidRPr="00EF20F7" w:rsidRDefault="005B483F" w:rsidP="006E3723">
      <w:pPr>
        <w:pStyle w:val="Heading3"/>
        <w:rPr>
          <w:lang w:eastAsia="zh-CN"/>
        </w:rPr>
      </w:pPr>
      <w:bookmarkStart w:id="88" w:name="_Toc9597213"/>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6.1.3</w:t>
        </w:r>
        <w:r w:rsidRPr="00EF20F7">
          <w:rPr>
            <w:lang w:eastAsia="zh-CN"/>
          </w:rPr>
          <w:tab/>
        </w:r>
      </w:smartTag>
      <w:r w:rsidRPr="00EF20F7">
        <w:rPr>
          <w:lang w:eastAsia="zh-CN"/>
        </w:rPr>
        <w:t>MRFP Available</w:t>
      </w:r>
      <w:bookmarkEnd w:id="88"/>
    </w:p>
    <w:p w:rsidR="005B483F" w:rsidRPr="00EF20F7" w:rsidRDefault="005B483F" w:rsidP="005B483F">
      <w:r w:rsidRPr="00EF20F7">
        <w:t>The MRFC discovers that the MRFP is available when it receives an MRFP Communication Up message or an MRFP Restoration message. When the MRFC discovers that the MRFP is available the following shall occur:</w:t>
      </w:r>
    </w:p>
    <w:p w:rsidR="005B483F" w:rsidRPr="00EF20F7" w:rsidRDefault="005B483F" w:rsidP="00946358">
      <w:pPr>
        <w:pStyle w:val="B10"/>
      </w:pPr>
      <w:r w:rsidRPr="00EF20F7">
        <w:t>1.</w:t>
      </w:r>
      <w:r w:rsidRPr="00EF20F7">
        <w:tab/>
        <w:t>Signalling recovery</w:t>
      </w:r>
    </w:p>
    <w:p w:rsidR="005B483F" w:rsidRPr="00EF20F7" w:rsidRDefault="005B483F" w:rsidP="005B483F">
      <w:r w:rsidRPr="00EF20F7">
        <w:t>The MRFP indicates to all connected MRFCs that the signalling connection is restored.</w:t>
      </w:r>
    </w:p>
    <w:p w:rsidR="005B483F" w:rsidRPr="00EF20F7" w:rsidRDefault="00F62324" w:rsidP="006E3723">
      <w:pPr>
        <w:pStyle w:val="TH"/>
      </w:pPr>
      <w:r w:rsidRPr="00EF20F7">
        <w:pict>
          <v:shape id="_x0000_i1033" type="#_x0000_t75" style="width:3in;height:125.6pt">
            <v:imagedata r:id="rId21" o:title=""/>
          </v:shape>
        </w:pict>
      </w:r>
    </w:p>
    <w:p w:rsidR="005B483F" w:rsidRPr="00EF20F7" w:rsidRDefault="005B483F" w:rsidP="006E3723">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6.1.3</w:t>
        </w:r>
      </w:smartTag>
      <w:r w:rsidRPr="00EF20F7">
        <w:t>.1: Communication goes up</w:t>
      </w:r>
    </w:p>
    <w:p w:rsidR="005B483F" w:rsidRPr="00EF20F7" w:rsidRDefault="005B483F" w:rsidP="00946358">
      <w:pPr>
        <w:pStyle w:val="B10"/>
      </w:pPr>
      <w:r w:rsidRPr="00EF20F7">
        <w:t>2.</w:t>
      </w:r>
      <w:r w:rsidRPr="00EF20F7">
        <w:tab/>
        <w:t>MRFP restoration/maintenance unlocking indication.</w:t>
      </w:r>
    </w:p>
    <w:p w:rsidR="005B483F" w:rsidRPr="00EF20F7" w:rsidRDefault="005B483F" w:rsidP="005B483F">
      <w:pPr>
        <w:keepLines/>
        <w:ind w:left="1135" w:hanging="851"/>
      </w:pPr>
      <w:r w:rsidRPr="00EF20F7">
        <w:t>The MRFP indicates to all connected MRFCs that normal operation has resumed.</w:t>
      </w:r>
    </w:p>
    <w:p w:rsidR="005B483F" w:rsidRPr="00EF20F7" w:rsidRDefault="00F62324" w:rsidP="006E3723">
      <w:pPr>
        <w:pStyle w:val="TH"/>
      </w:pPr>
      <w:r w:rsidRPr="00EF20F7">
        <w:pict>
          <v:shape id="_x0000_i1034" type="#_x0000_t75" style="width:3in;height:125.6pt">
            <v:imagedata r:id="rId22" o:title=""/>
          </v:shape>
        </w:pict>
      </w:r>
    </w:p>
    <w:p w:rsidR="005B483F" w:rsidRPr="00EF20F7" w:rsidRDefault="005B483F" w:rsidP="006E3723">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6.1.3</w:t>
        </w:r>
      </w:smartTag>
      <w:r w:rsidRPr="00EF20F7">
        <w:t>.2: MRFP indicates recovery from a failure/or maintenance unlocking</w:t>
      </w:r>
    </w:p>
    <w:p w:rsidR="005B483F" w:rsidRPr="00EF20F7" w:rsidRDefault="005B483F" w:rsidP="00946358">
      <w:pPr>
        <w:pStyle w:val="NO"/>
      </w:pPr>
      <w:r w:rsidRPr="00EF20F7">
        <w:t>NOTE:</w:t>
      </w:r>
      <w:r w:rsidRPr="00EF20F7">
        <w:tab/>
        <w:t>This procedure may be used after recovery from a signalling failure.</w:t>
      </w:r>
    </w:p>
    <w:p w:rsidR="005B483F" w:rsidRPr="00EF20F7" w:rsidRDefault="005B483F" w:rsidP="00946358">
      <w:pPr>
        <w:pStyle w:val="B10"/>
      </w:pPr>
      <w:r w:rsidRPr="00EF20F7">
        <w:t>3.</w:t>
      </w:r>
      <w:r w:rsidRPr="00EF20F7">
        <w:tab/>
        <w:t>The MRFC recognises that the MRFP is now functioning correctly, e.g. because there is a reply on periodic sending of Audits.</w:t>
      </w:r>
    </w:p>
    <w:p w:rsidR="005B483F" w:rsidRPr="00EF20F7" w:rsidRDefault="005B483F" w:rsidP="006E3723">
      <w:pPr>
        <w:rPr>
          <w:rFonts w:ascii="Arial" w:hAnsi="Arial"/>
          <w:b/>
        </w:rPr>
      </w:pPr>
      <w:r w:rsidRPr="00EF20F7">
        <w:t>After this the MRFC can use the MRFP.</w:t>
      </w:r>
      <w:r w:rsidRPr="00EF20F7">
        <w:rPr>
          <w:rFonts w:eastAsia="SimSun"/>
          <w:lang w:eastAsia="zh-CN"/>
        </w:rPr>
        <w:t xml:space="preserve"> </w:t>
      </w:r>
      <w:r w:rsidRPr="00EF20F7">
        <w:t>If none of 1,2, or 3 happens the MRFC can initiate the MRFC Ordered Re-register procedure</w:t>
      </w:r>
      <w:r w:rsidR="00946358" w:rsidRPr="00EF20F7">
        <w:rPr>
          <w:rFonts w:ascii="Arial" w:hAnsi="Arial"/>
          <w:b/>
        </w:rPr>
        <w:t>.</w:t>
      </w:r>
    </w:p>
    <w:p w:rsidR="005B483F" w:rsidRPr="00EF20F7" w:rsidRDefault="005B483F" w:rsidP="006E3723">
      <w:pPr>
        <w:pStyle w:val="Heading3"/>
        <w:rPr>
          <w:lang w:eastAsia="zh-CN"/>
        </w:rPr>
      </w:pPr>
      <w:bookmarkStart w:id="89" w:name="_Toc9597214"/>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6.1.4</w:t>
        </w:r>
        <w:r w:rsidRPr="00EF20F7">
          <w:rPr>
            <w:lang w:eastAsia="zh-CN"/>
          </w:rPr>
          <w:tab/>
        </w:r>
      </w:smartTag>
      <w:r w:rsidRPr="00EF20F7">
        <w:rPr>
          <w:lang w:eastAsia="zh-CN"/>
        </w:rPr>
        <w:t>MRFP Recovery</w:t>
      </w:r>
      <w:bookmarkEnd w:id="89"/>
    </w:p>
    <w:p w:rsidR="005B483F" w:rsidRPr="00EF20F7" w:rsidRDefault="005B483F" w:rsidP="005B483F">
      <w:r w:rsidRPr="00EF20F7">
        <w:t>If the MRFP recovers from a failure, is maintenance unlocked, or it has been restarted, it registers to its known MRFCs using the MRFP Restoration procedure or the MRFP Registration procedure. The MRFP can indicate whether the Service has been restored or whether it has restarted with a cold or warm boot. The response sent to the MRFP indicates a signalling address to be used by the MRFP.</w:t>
      </w:r>
    </w:p>
    <w:p w:rsidR="005B483F" w:rsidRPr="00EF20F7" w:rsidRDefault="00F62324" w:rsidP="00946358">
      <w:pPr>
        <w:pStyle w:val="TH"/>
      </w:pPr>
      <w:r w:rsidRPr="00EF20F7">
        <w:pict>
          <v:shape id="_x0000_i1035" type="#_x0000_t75" style="width:3in;height:125.6pt">
            <v:imagedata r:id="rId23" o:title=""/>
          </v:shape>
        </w:pict>
      </w:r>
    </w:p>
    <w:p w:rsidR="005B483F" w:rsidRPr="00EF20F7" w:rsidRDefault="005B483F" w:rsidP="00946358">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6.1.4</w:t>
        </w:r>
      </w:smartTag>
      <w:r w:rsidRPr="00EF20F7">
        <w:t>.1: MRFP Restoration</w:t>
      </w:r>
    </w:p>
    <w:p w:rsidR="005B483F" w:rsidRPr="00EF20F7" w:rsidRDefault="00F62324" w:rsidP="00946358">
      <w:pPr>
        <w:pStyle w:val="TH"/>
      </w:pPr>
      <w:r w:rsidRPr="00EF20F7">
        <w:pict>
          <v:shape id="_x0000_i1036" type="#_x0000_t75" style="width:3in;height:125.6pt">
            <v:imagedata r:id="rId24" o:title=""/>
          </v:shape>
        </w:pict>
      </w:r>
    </w:p>
    <w:p w:rsidR="005B483F" w:rsidRPr="00EF20F7" w:rsidRDefault="005B483F" w:rsidP="00946358">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6.1.4</w:t>
        </w:r>
      </w:smartTag>
      <w:r w:rsidRPr="00EF20F7">
        <w:t>.2 MRFP Registration</w:t>
      </w:r>
    </w:p>
    <w:p w:rsidR="005B483F" w:rsidRPr="00EF20F7" w:rsidRDefault="005B483F" w:rsidP="005B483F">
      <w:r w:rsidRPr="00EF20F7">
        <w:t>After the recovery the MRFC can use the MRFP.</w:t>
      </w:r>
    </w:p>
    <w:p w:rsidR="005B483F" w:rsidRPr="00EF20F7" w:rsidRDefault="005B483F" w:rsidP="006E3723">
      <w:pPr>
        <w:pStyle w:val="Heading3"/>
        <w:rPr>
          <w:lang w:eastAsia="zh-CN"/>
        </w:rPr>
      </w:pPr>
      <w:bookmarkStart w:id="90" w:name="_Toc9597215"/>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6.1.5</w:t>
        </w:r>
        <w:r w:rsidRPr="00EF20F7">
          <w:rPr>
            <w:lang w:eastAsia="zh-CN"/>
          </w:rPr>
          <w:tab/>
        </w:r>
      </w:smartTag>
      <w:r w:rsidRPr="00EF20F7">
        <w:rPr>
          <w:lang w:eastAsia="zh-CN"/>
        </w:rPr>
        <w:t>MRFC Recovery</w:t>
      </w:r>
      <w:bookmarkEnd w:id="90"/>
    </w:p>
    <w:p w:rsidR="005B483F" w:rsidRPr="00EF20F7" w:rsidRDefault="005B483F" w:rsidP="006E3723">
      <w:pPr>
        <w:pStyle w:val="Heading4"/>
      </w:pPr>
      <w:bookmarkStart w:id="91" w:name="_Toc9597216"/>
      <w:smartTag w:uri="urn:schemas-microsoft-com:office:smarttags" w:element="chsdate">
        <w:smartTagPr>
          <w:attr w:name="IsROCDate" w:val="False"/>
          <w:attr w:name="IsLunarDate" w:val="False"/>
          <w:attr w:name="Day" w:val="30"/>
          <w:attr w:name="Month" w:val="12"/>
          <w:attr w:name="Year" w:val="1899"/>
        </w:smartTagPr>
        <w:r w:rsidRPr="00EF20F7">
          <w:t>6.1.5</w:t>
        </w:r>
      </w:smartTag>
      <w:r w:rsidRPr="00EF20F7">
        <w:t>.1</w:t>
      </w:r>
      <w:r w:rsidRPr="00EF20F7">
        <w:tab/>
        <w:t>General</w:t>
      </w:r>
      <w:bookmarkEnd w:id="91"/>
    </w:p>
    <w:p w:rsidR="005B483F" w:rsidRPr="00EF20F7" w:rsidRDefault="005B483F" w:rsidP="005B483F">
      <w:r w:rsidRPr="00EF20F7">
        <w:t>If an MRFP-unavailable condition is provoked by a failure/recovery action, the MRFC recovery sequence will, from an information flow point of view, look like MRFP unavailable and then MRFP available. If an MRFP-unavailable condition is not provoked, the MRFC recovery sequence will look like MRFP available.</w:t>
      </w:r>
    </w:p>
    <w:p w:rsidR="005B483F" w:rsidRPr="00EF20F7" w:rsidRDefault="005B483F" w:rsidP="005B483F">
      <w:r w:rsidRPr="00EF20F7">
        <w:t>After the information flow, the terminations affected by the recovery action are released.</w:t>
      </w:r>
    </w:p>
    <w:p w:rsidR="005B483F" w:rsidRPr="00EF20F7" w:rsidRDefault="005B483F" w:rsidP="006E3723">
      <w:pPr>
        <w:pStyle w:val="Heading4"/>
      </w:pPr>
      <w:bookmarkStart w:id="92" w:name="_Toc9597217"/>
      <w:smartTag w:uri="urn:schemas-microsoft-com:office:smarttags" w:element="chsdate">
        <w:smartTagPr>
          <w:attr w:name="IsROCDate" w:val="False"/>
          <w:attr w:name="IsLunarDate" w:val="False"/>
          <w:attr w:name="Day" w:val="30"/>
          <w:attr w:name="Month" w:val="12"/>
          <w:attr w:name="Year" w:val="1899"/>
        </w:smartTagPr>
        <w:r w:rsidRPr="00EF20F7">
          <w:t>6.1.5</w:t>
        </w:r>
      </w:smartTag>
      <w:r w:rsidRPr="00EF20F7">
        <w:t>.2</w:t>
      </w:r>
      <w:r w:rsidRPr="00EF20F7">
        <w:tab/>
        <w:t>MRFC Restoration</w:t>
      </w:r>
      <w:bookmarkEnd w:id="92"/>
    </w:p>
    <w:p w:rsidR="005B483F" w:rsidRPr="00EF20F7" w:rsidRDefault="00F62324" w:rsidP="00946358">
      <w:pPr>
        <w:pStyle w:val="TH"/>
      </w:pPr>
      <w:r w:rsidRPr="00EF20F7">
        <w:pict>
          <v:shape id="_x0000_i1037" type="#_x0000_t75" style="width:3in;height:180pt">
            <v:imagedata r:id="rId25" o:title=""/>
          </v:shape>
        </w:pict>
      </w:r>
    </w:p>
    <w:p w:rsidR="005B483F" w:rsidRPr="00EF20F7" w:rsidRDefault="005B483F" w:rsidP="00946358">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6.1.5</w:t>
        </w:r>
      </w:smartTag>
      <w:r w:rsidRPr="00EF20F7">
        <w:t>.2.1: MRFC Restoration</w:t>
      </w:r>
    </w:p>
    <w:p w:rsidR="005B483F" w:rsidRPr="00EF20F7" w:rsidRDefault="005B483F" w:rsidP="00946358">
      <w:pPr>
        <w:pStyle w:val="NO"/>
      </w:pPr>
      <w:r w:rsidRPr="00EF20F7">
        <w:t>NOTE:</w:t>
      </w:r>
      <w:r w:rsidRPr="00EF20F7">
        <w:tab/>
      </w:r>
      <w:smartTag w:uri="urn:schemas-microsoft-com:office:smarttags" w:element="place">
        <w:r w:rsidRPr="00EF20F7">
          <w:t>Normal</w:t>
        </w:r>
      </w:smartTag>
      <w:r w:rsidRPr="00EF20F7">
        <w:t xml:space="preserve"> release procedure may also be initiated.</w:t>
      </w:r>
    </w:p>
    <w:p w:rsidR="005B483F" w:rsidRPr="00EF20F7" w:rsidRDefault="005B483F" w:rsidP="005B483F">
      <w:r w:rsidRPr="00EF20F7">
        <w:t>After the recovery action is complete and it is possible to signal to the MRFP the MRFC starts a timer Tw. If recovery indications are not received (MRFP Communication Up or MRFP Restoration) from the MRFP during Tw an Audit is sent. If the MRFC receives a recovery indication or MRFP communication up indication, it shall acknowledge the indication before the MRFC Restoration may be sent or the release procedure is initiated.</w:t>
      </w:r>
    </w:p>
    <w:p w:rsidR="005B483F" w:rsidRPr="00EF20F7" w:rsidRDefault="005B483F" w:rsidP="006E3723">
      <w:pPr>
        <w:pStyle w:val="Heading3"/>
        <w:rPr>
          <w:lang w:eastAsia="zh-CN"/>
        </w:rPr>
      </w:pPr>
      <w:bookmarkStart w:id="93" w:name="_Toc9597218"/>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6.1.6</w:t>
        </w:r>
        <w:r w:rsidRPr="00EF20F7">
          <w:rPr>
            <w:lang w:eastAsia="zh-CN"/>
          </w:rPr>
          <w:tab/>
        </w:r>
      </w:smartTag>
      <w:r w:rsidRPr="00EF20F7">
        <w:rPr>
          <w:lang w:eastAsia="zh-CN"/>
        </w:rPr>
        <w:t>MRFP Re-register</w:t>
      </w:r>
      <w:bookmarkEnd w:id="93"/>
    </w:p>
    <w:p w:rsidR="005B483F" w:rsidRPr="00EF20F7" w:rsidRDefault="005B483F" w:rsidP="005B483F">
      <w:r w:rsidRPr="00EF20F7">
        <w:t xml:space="preserve">When the MRFC requests an MRFP to perform a registration (see clause </w:t>
      </w:r>
      <w:smartTag w:uri="urn:schemas-microsoft-com:office:smarttags" w:element="chsdate">
        <w:smartTagPr>
          <w:attr w:name="IsROCDate" w:val="False"/>
          <w:attr w:name="IsLunarDate" w:val="False"/>
          <w:attr w:name="Day" w:val="30"/>
          <w:attr w:name="Month" w:val="12"/>
          <w:attr w:name="Year" w:val="1899"/>
        </w:smartTagPr>
        <w:r w:rsidRPr="00EF20F7">
          <w:t>6.1.7</w:t>
        </w:r>
      </w:smartTag>
      <w:r w:rsidRPr="00EF20F7">
        <w:t>), the MRFP performs a re-registration to the MRFC which is defined in the MRFC address.</w:t>
      </w:r>
    </w:p>
    <w:p w:rsidR="005B483F" w:rsidRPr="00EF20F7" w:rsidRDefault="00F62324" w:rsidP="00946358">
      <w:pPr>
        <w:pStyle w:val="TH"/>
      </w:pPr>
      <w:r w:rsidRPr="00EF20F7">
        <w:pict>
          <v:shape id="_x0000_i1038" type="#_x0000_t75" style="width:3in;height:125.6pt">
            <v:imagedata r:id="rId26" o:title=""/>
          </v:shape>
        </w:pict>
      </w:r>
    </w:p>
    <w:p w:rsidR="005B483F" w:rsidRPr="00EF20F7" w:rsidRDefault="005B483F" w:rsidP="00946358">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6.1.6</w:t>
        </w:r>
      </w:smartTag>
      <w:r w:rsidRPr="00EF20F7">
        <w:t>.1: Re-registration of an MRFP</w:t>
      </w:r>
    </w:p>
    <w:p w:rsidR="005B483F" w:rsidRPr="00EF20F7" w:rsidRDefault="005B483F" w:rsidP="006E3723">
      <w:pPr>
        <w:pStyle w:val="Heading3"/>
        <w:rPr>
          <w:lang w:eastAsia="zh-CN"/>
        </w:rPr>
      </w:pPr>
      <w:bookmarkStart w:id="94" w:name="_Toc9597219"/>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6.1.7</w:t>
        </w:r>
        <w:r w:rsidRPr="00EF20F7">
          <w:rPr>
            <w:lang w:eastAsia="zh-CN"/>
          </w:rPr>
          <w:tab/>
        </w:r>
      </w:smartTag>
      <w:r w:rsidRPr="00EF20F7">
        <w:rPr>
          <w:lang w:eastAsia="zh-CN"/>
        </w:rPr>
        <w:t>MRFP Re-registration Ordered by MRFC</w:t>
      </w:r>
      <w:bookmarkEnd w:id="94"/>
    </w:p>
    <w:p w:rsidR="005B483F" w:rsidRPr="00EF20F7" w:rsidRDefault="005B483F" w:rsidP="005B483F">
      <w:pPr>
        <w:keepNext/>
        <w:keepLines/>
      </w:pPr>
      <w:r w:rsidRPr="00EF20F7">
        <w:t>If the MRFC knows that communication is possible, but the MRFP has not registered, the MRFC can order re-registration of the MRFP.</w:t>
      </w:r>
    </w:p>
    <w:p w:rsidR="005B483F" w:rsidRPr="00EF20F7" w:rsidRDefault="00F62324" w:rsidP="00946358">
      <w:pPr>
        <w:pStyle w:val="TH"/>
      </w:pPr>
      <w:r w:rsidRPr="00EF20F7">
        <w:pict>
          <v:shape id="_x0000_i1039" type="#_x0000_t75" style="width:3in;height:125.6pt">
            <v:imagedata r:id="rId27" o:title=""/>
          </v:shape>
        </w:pict>
      </w:r>
    </w:p>
    <w:p w:rsidR="005B483F" w:rsidRPr="00EF20F7" w:rsidRDefault="005B483F" w:rsidP="00946358">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6.1.7</w:t>
        </w:r>
      </w:smartTag>
      <w:r w:rsidRPr="00EF20F7">
        <w:t>.1: Re-registration ordered by the MRFC</w:t>
      </w:r>
    </w:p>
    <w:p w:rsidR="005B483F" w:rsidRPr="00EF20F7" w:rsidRDefault="005B483F" w:rsidP="005B483F">
      <w:pPr>
        <w:keepNext/>
      </w:pPr>
      <w:r w:rsidRPr="00EF20F7">
        <w:t>If the re-registration request is accepted the MRFP uses the MRFP Re-register procedure to register with the MRFC.</w:t>
      </w:r>
    </w:p>
    <w:p w:rsidR="005B483F" w:rsidRPr="00EF20F7" w:rsidRDefault="005B483F" w:rsidP="006E3723">
      <w:pPr>
        <w:pStyle w:val="Heading3"/>
        <w:rPr>
          <w:lang w:eastAsia="zh-CN"/>
        </w:rPr>
      </w:pPr>
      <w:bookmarkStart w:id="95" w:name="_Toc9597220"/>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6.1.8</w:t>
        </w:r>
        <w:r w:rsidRPr="00EF20F7">
          <w:rPr>
            <w:lang w:eastAsia="zh-CN"/>
          </w:rPr>
          <w:tab/>
          <w:t>A</w:t>
        </w:r>
      </w:smartTag>
      <w:r w:rsidRPr="00EF20F7">
        <w:rPr>
          <w:lang w:eastAsia="zh-CN"/>
        </w:rPr>
        <w:t>udit of MRFP</w:t>
      </w:r>
      <w:bookmarkEnd w:id="95"/>
    </w:p>
    <w:p w:rsidR="005B483F" w:rsidRPr="00EF20F7" w:rsidRDefault="005B483F" w:rsidP="006E3723">
      <w:pPr>
        <w:pStyle w:val="Heading4"/>
      </w:pPr>
      <w:bookmarkStart w:id="96" w:name="_Toc9597221"/>
      <w:smartTag w:uri="urn:schemas-microsoft-com:office:smarttags" w:element="chsdate">
        <w:smartTagPr>
          <w:attr w:name="IsROCDate" w:val="False"/>
          <w:attr w:name="IsLunarDate" w:val="False"/>
          <w:attr w:name="Day" w:val="30"/>
          <w:attr w:name="Month" w:val="12"/>
          <w:attr w:name="Year" w:val="1899"/>
        </w:smartTagPr>
        <w:r w:rsidRPr="00EF20F7">
          <w:t>6.1.8</w:t>
        </w:r>
      </w:smartTag>
      <w:r w:rsidRPr="00EF20F7">
        <w:t>.1</w:t>
      </w:r>
      <w:r w:rsidRPr="00EF20F7">
        <w:tab/>
        <w:t>Audit of Value</w:t>
      </w:r>
      <w:bookmarkEnd w:id="96"/>
    </w:p>
    <w:p w:rsidR="005B483F" w:rsidRPr="00EF20F7" w:rsidRDefault="005B483F" w:rsidP="005B483F">
      <w:r w:rsidRPr="00EF20F7">
        <w:t>The MRFC may request the MRFP to report the current values assigned to distinct objects in the MRFP.</w:t>
      </w:r>
    </w:p>
    <w:p w:rsidR="005B483F" w:rsidRPr="00EF20F7" w:rsidRDefault="00F62324" w:rsidP="00946358">
      <w:pPr>
        <w:pStyle w:val="TH"/>
      </w:pPr>
      <w:r w:rsidRPr="00EF20F7">
        <w:pict>
          <v:shape id="_x0000_i1040" type="#_x0000_t75" style="width:3in;height:125.6pt">
            <v:imagedata r:id="rId28" o:title=""/>
          </v:shape>
        </w:pict>
      </w:r>
    </w:p>
    <w:p w:rsidR="005B483F" w:rsidRPr="00EF20F7" w:rsidRDefault="005B483F" w:rsidP="00946358">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6.1.8</w:t>
        </w:r>
      </w:smartTag>
      <w:r w:rsidRPr="00EF20F7">
        <w:t>.1.1: Audit Value</w:t>
      </w:r>
    </w:p>
    <w:p w:rsidR="005B483F" w:rsidRPr="00EF20F7" w:rsidRDefault="005B483F" w:rsidP="006E3723">
      <w:pPr>
        <w:pStyle w:val="Heading3"/>
      </w:pPr>
      <w:bookmarkStart w:id="97" w:name="_Toc9597222"/>
      <w:smartTag w:uri="urn:schemas-microsoft-com:office:smarttags" w:element="chsdate">
        <w:smartTagPr>
          <w:attr w:name="IsROCDate" w:val="False"/>
          <w:attr w:name="IsLunarDate" w:val="False"/>
          <w:attr w:name="Day" w:val="30"/>
          <w:attr w:name="Month" w:val="12"/>
          <w:attr w:name="Year" w:val="1899"/>
        </w:smartTagPr>
        <w:r w:rsidRPr="00EF20F7">
          <w:t>6.1.8</w:t>
        </w:r>
      </w:smartTag>
      <w:r w:rsidRPr="00EF20F7">
        <w:t>.2</w:t>
      </w:r>
      <w:r w:rsidRPr="00EF20F7">
        <w:tab/>
        <w:t>Audit of Capability</w:t>
      </w:r>
      <w:bookmarkEnd w:id="97"/>
    </w:p>
    <w:p w:rsidR="005B483F" w:rsidRPr="00EF20F7" w:rsidRDefault="005B483F" w:rsidP="005B483F">
      <w:pPr>
        <w:keepNext/>
        <w:keepLines/>
      </w:pPr>
      <w:r w:rsidRPr="00EF20F7">
        <w:t>The MRFC may request the MRFP to report the capabilities of distinct objects in the MRFP.</w:t>
      </w:r>
    </w:p>
    <w:p w:rsidR="005B483F" w:rsidRPr="00EF20F7" w:rsidRDefault="00F62324" w:rsidP="00946358">
      <w:pPr>
        <w:pStyle w:val="TH"/>
      </w:pPr>
      <w:r w:rsidRPr="00EF20F7">
        <w:pict>
          <v:shape id="_x0000_i1041" type="#_x0000_t75" style="width:3in;height:125.6pt">
            <v:imagedata r:id="rId29" o:title=""/>
          </v:shape>
        </w:pict>
      </w:r>
    </w:p>
    <w:p w:rsidR="005B483F" w:rsidRPr="00EF20F7" w:rsidRDefault="005B483F" w:rsidP="00946358">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6.1.8</w:t>
        </w:r>
      </w:smartTag>
      <w:r w:rsidRPr="00EF20F7">
        <w:t>.2.1: Audit Capability</w:t>
      </w:r>
    </w:p>
    <w:p w:rsidR="005B483F" w:rsidRPr="00EF20F7" w:rsidRDefault="005B483F" w:rsidP="005B483F">
      <w:pPr>
        <w:keepNext/>
        <w:keepLines/>
        <w:jc w:val="center"/>
      </w:pPr>
    </w:p>
    <w:p w:rsidR="005B483F" w:rsidRPr="00EF20F7" w:rsidRDefault="005B483F" w:rsidP="006E3723">
      <w:pPr>
        <w:pStyle w:val="Heading3"/>
        <w:rPr>
          <w:lang w:eastAsia="zh-CN"/>
        </w:rPr>
      </w:pPr>
      <w:bookmarkStart w:id="98" w:name="_Toc9597223"/>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6.1.9</w:t>
        </w:r>
        <w:r w:rsidRPr="00EF20F7">
          <w:rPr>
            <w:lang w:eastAsia="zh-CN"/>
          </w:rPr>
          <w:tab/>
        </w:r>
      </w:smartTag>
      <w:r w:rsidRPr="00EF20F7">
        <w:rPr>
          <w:lang w:eastAsia="zh-CN"/>
        </w:rPr>
        <w:t>MRFP Capability Change</w:t>
      </w:r>
      <w:bookmarkEnd w:id="98"/>
    </w:p>
    <w:p w:rsidR="005B483F" w:rsidRPr="00EF20F7" w:rsidRDefault="005B483F" w:rsidP="005B483F">
      <w:r w:rsidRPr="00EF20F7">
        <w:t>The MRFP reports a change of capability of distinct objects in the MRFP.</w:t>
      </w:r>
    </w:p>
    <w:p w:rsidR="005B483F" w:rsidRPr="00EF20F7" w:rsidRDefault="00F62324" w:rsidP="00946358">
      <w:pPr>
        <w:pStyle w:val="TH"/>
      </w:pPr>
      <w:r w:rsidRPr="00EF20F7">
        <w:pict>
          <v:shape id="_x0000_i1042" type="#_x0000_t75" style="width:3in;height:125.6pt">
            <v:imagedata r:id="rId30" o:title=""/>
          </v:shape>
        </w:pict>
      </w:r>
    </w:p>
    <w:p w:rsidR="005B483F" w:rsidRPr="00EF20F7" w:rsidRDefault="005B483F" w:rsidP="00946358">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6.1.9</w:t>
        </w:r>
      </w:smartTag>
      <w:r w:rsidRPr="00EF20F7">
        <w:t>.1: Capability Update</w:t>
      </w:r>
    </w:p>
    <w:p w:rsidR="005B483F" w:rsidRPr="00EF20F7" w:rsidRDefault="005B483F" w:rsidP="005B483F">
      <w:r w:rsidRPr="00EF20F7">
        <w:t>The MRFC can use the Audit Value and/or Audit Capability procedures to obtain further information, about the objects whose capabilities have changed.</w:t>
      </w:r>
    </w:p>
    <w:p w:rsidR="005B483F" w:rsidRPr="00EF20F7" w:rsidRDefault="005B483F" w:rsidP="006E3723">
      <w:pPr>
        <w:pStyle w:val="Heading3"/>
        <w:rPr>
          <w:lang w:eastAsia="zh-CN"/>
        </w:rPr>
      </w:pPr>
      <w:bookmarkStart w:id="99" w:name="_Toc9597224"/>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6.1.10</w:t>
        </w:r>
        <w:r w:rsidRPr="00EF20F7">
          <w:rPr>
            <w:lang w:eastAsia="zh-CN"/>
          </w:rPr>
          <w:tab/>
        </w:r>
      </w:smartTag>
      <w:r w:rsidRPr="00EF20F7">
        <w:rPr>
          <w:lang w:eastAsia="zh-CN"/>
        </w:rPr>
        <w:t>MRFC Out of service</w:t>
      </w:r>
      <w:bookmarkEnd w:id="99"/>
    </w:p>
    <w:p w:rsidR="005B483F" w:rsidRPr="00EF20F7" w:rsidRDefault="00F62324" w:rsidP="00946358">
      <w:pPr>
        <w:pStyle w:val="TH"/>
      </w:pPr>
      <w:r w:rsidRPr="00EF20F7">
        <w:pict>
          <v:shape id="_x0000_i1043" type="#_x0000_t75" style="width:3in;height:125.6pt">
            <v:imagedata r:id="rId31" o:title=""/>
          </v:shape>
        </w:pict>
      </w:r>
    </w:p>
    <w:p w:rsidR="005B483F" w:rsidRPr="00EF20F7" w:rsidRDefault="005B483F" w:rsidP="00946358">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6.1.10</w:t>
        </w:r>
      </w:smartTag>
      <w:r w:rsidRPr="00EF20F7">
        <w:t>.1: MRFC Out of Service</w:t>
      </w:r>
    </w:p>
    <w:p w:rsidR="005B483F" w:rsidRPr="00EF20F7" w:rsidRDefault="005B483F" w:rsidP="005B483F">
      <w:r w:rsidRPr="00EF20F7">
        <w:t>If an MRFC discovers that it wants to go out of service it starts an MRFC Out of Service procedure. The MRFC can indicate whether it requires the context to be cleared immediately (forced) or cleared when all terminations are released.(Graceful)</w:t>
      </w:r>
    </w:p>
    <w:p w:rsidR="005B483F" w:rsidRPr="00EF20F7" w:rsidRDefault="005B483F" w:rsidP="006E3723">
      <w:pPr>
        <w:pStyle w:val="Heading3"/>
        <w:rPr>
          <w:lang w:eastAsia="zh-CN"/>
        </w:rPr>
      </w:pPr>
      <w:bookmarkStart w:id="100" w:name="_Toc9597225"/>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6.1.11</w:t>
        </w:r>
        <w:r w:rsidRPr="00EF20F7">
          <w:rPr>
            <w:lang w:eastAsia="zh-CN"/>
          </w:rPr>
          <w:tab/>
        </w:r>
      </w:smartTag>
      <w:r w:rsidRPr="00EF20F7">
        <w:rPr>
          <w:lang w:eastAsia="zh-CN"/>
        </w:rPr>
        <w:t>MRFP Resource Congestion Handling – Activate</w:t>
      </w:r>
      <w:bookmarkEnd w:id="100"/>
    </w:p>
    <w:p w:rsidR="005B483F" w:rsidRPr="00EF20F7" w:rsidRDefault="005B483F" w:rsidP="005B483F">
      <w:r w:rsidRPr="00EF20F7">
        <w:t>When the MRFC requires that an MRFP congestion notification mechanism be applied in the MRFP, the MRFC shall use the MRFP Resource Congestion Handling - Activate procedure towards the MRFP.</w:t>
      </w:r>
    </w:p>
    <w:p w:rsidR="005B483F" w:rsidRPr="00EF20F7" w:rsidRDefault="00F62324" w:rsidP="00946358">
      <w:pPr>
        <w:pStyle w:val="TH"/>
      </w:pPr>
      <w:r w:rsidRPr="00EF20F7">
        <w:pict>
          <v:shape id="_x0000_i1044" type="#_x0000_t75" style="width:3in;height:125.6pt">
            <v:imagedata r:id="rId32" o:title=""/>
          </v:shape>
        </w:pict>
      </w:r>
    </w:p>
    <w:p w:rsidR="005B483F" w:rsidRPr="00EF20F7" w:rsidRDefault="005B483F" w:rsidP="00946358">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6.1.11</w:t>
        </w:r>
      </w:smartTag>
      <w:r w:rsidRPr="00EF20F7">
        <w:t>.1: MRFP Resource Congestion Handling - Activate</w:t>
      </w:r>
    </w:p>
    <w:p w:rsidR="005B483F" w:rsidRPr="00EF20F7" w:rsidRDefault="005B483F" w:rsidP="006E3723">
      <w:pPr>
        <w:pStyle w:val="Heading3"/>
      </w:pPr>
      <w:bookmarkStart w:id="101" w:name="_Toc9597226"/>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6.1.12</w:t>
        </w:r>
        <w:r w:rsidRPr="00EF20F7">
          <w:rPr>
            <w:lang w:eastAsia="zh-CN"/>
          </w:rPr>
          <w:tab/>
        </w:r>
      </w:smartTag>
      <w:r w:rsidRPr="00EF20F7">
        <w:rPr>
          <w:lang w:eastAsia="zh-CN"/>
        </w:rPr>
        <w:t>MRFP Resource Congestion Handling -Indication</w:t>
      </w:r>
      <w:bookmarkEnd w:id="101"/>
    </w:p>
    <w:p w:rsidR="005B483F" w:rsidRPr="00EF20F7" w:rsidRDefault="005B483F" w:rsidP="005B483F">
      <w:r w:rsidRPr="00EF20F7">
        <w:t>When the MRFC receives a load reduction notification from the MRFP via the MRFP Resource Congestion Handling - Indication procedure, the MRFC tries to reduce the processing load that the MRFC creates on the MRFP. The MRFP shall decide the actual level of traffic reduction.</w:t>
      </w:r>
    </w:p>
    <w:p w:rsidR="005B483F" w:rsidRPr="00EF20F7" w:rsidRDefault="00F62324" w:rsidP="00946358">
      <w:pPr>
        <w:pStyle w:val="TH"/>
      </w:pPr>
      <w:r w:rsidRPr="00EF20F7">
        <w:pict>
          <v:shape id="_x0000_i1045" type="#_x0000_t75" style="width:3in;height:125.6pt">
            <v:imagedata r:id="rId33" o:title=""/>
          </v:shape>
        </w:pict>
      </w:r>
    </w:p>
    <w:p w:rsidR="005B483F" w:rsidRPr="00EF20F7" w:rsidRDefault="005B483F" w:rsidP="00946358">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6.1.12</w:t>
        </w:r>
      </w:smartTag>
      <w:r w:rsidRPr="00EF20F7">
        <w:t>.1: MR</w:t>
      </w:r>
      <w:r w:rsidR="00BD3E93" w:rsidRPr="00EF20F7">
        <w:t>FP Resource Congestion Handling-</w:t>
      </w:r>
      <w:r w:rsidRPr="00EF20F7">
        <w:t>Indication</w:t>
      </w:r>
    </w:p>
    <w:p w:rsidR="001D5ED2" w:rsidRPr="00EF20F7" w:rsidRDefault="001D5ED2" w:rsidP="001D5ED2">
      <w:pPr>
        <w:pStyle w:val="Heading2"/>
      </w:pPr>
      <w:bookmarkStart w:id="102" w:name="_Toc9597227"/>
      <w:r w:rsidRPr="00EF20F7">
        <w:rPr>
          <w:lang w:eastAsia="zh-CN"/>
        </w:rPr>
        <w:t>6.1.13</w:t>
      </w:r>
      <w:r w:rsidR="002E038D" w:rsidRPr="00EF20F7">
        <w:rPr>
          <w:lang w:eastAsia="zh-CN"/>
        </w:rPr>
        <w:tab/>
      </w:r>
      <w:r w:rsidRPr="00EF20F7">
        <w:t>Hanging termination detection</w:t>
      </w:r>
      <w:bookmarkEnd w:id="102"/>
    </w:p>
    <w:p w:rsidR="001D5ED2" w:rsidRPr="00EF20F7" w:rsidRDefault="001D5ED2" w:rsidP="001D5ED2">
      <w:r w:rsidRPr="00EF20F7">
        <w:t xml:space="preserve">Whenever requesting new </w:t>
      </w:r>
      <w:r w:rsidRPr="00EF20F7">
        <w:rPr>
          <w:lang w:eastAsia="zh-CN"/>
        </w:rPr>
        <w:t>IP</w:t>
      </w:r>
      <w:r w:rsidRPr="00EF20F7">
        <w:t xml:space="preserve"> bearer terminations, the</w:t>
      </w:r>
      <w:r w:rsidRPr="00EF20F7">
        <w:rPr>
          <w:lang w:eastAsia="zh-CN"/>
        </w:rPr>
        <w:t xml:space="preserve"> MRFC</w:t>
      </w:r>
      <w:r w:rsidRPr="00EF20F7">
        <w:t xml:space="preserve"> shall request the </w:t>
      </w:r>
      <w:r w:rsidRPr="00EF20F7">
        <w:rPr>
          <w:lang w:eastAsia="zh-CN"/>
        </w:rPr>
        <w:t>MRFP</w:t>
      </w:r>
      <w:r w:rsidRPr="00EF20F7">
        <w:t xml:space="preserve"> to periodically report termination heartbeat indications to detect hanging context and termination in the </w:t>
      </w:r>
      <w:r w:rsidRPr="00EF20F7">
        <w:rPr>
          <w:lang w:eastAsia="zh-CN"/>
        </w:rPr>
        <w:t>MRFP</w:t>
      </w:r>
      <w:r w:rsidRPr="00EF20F7">
        <w:t xml:space="preserve"> that may result e.g. from a loss of communication between the </w:t>
      </w:r>
      <w:r w:rsidRPr="00EF20F7">
        <w:rPr>
          <w:lang w:eastAsia="zh-CN"/>
        </w:rPr>
        <w:t>MRFC</w:t>
      </w:r>
      <w:r w:rsidRPr="00EF20F7">
        <w:t xml:space="preserve"> and the </w:t>
      </w:r>
      <w:r w:rsidRPr="00EF20F7">
        <w:rPr>
          <w:lang w:eastAsia="zh-CN"/>
        </w:rPr>
        <w:t>MRFP</w:t>
      </w:r>
      <w:r w:rsidRPr="00EF20F7">
        <w:t>.</w:t>
      </w:r>
    </w:p>
    <w:p w:rsidR="001D5ED2" w:rsidRPr="00EF20F7" w:rsidRDefault="001D5ED2" w:rsidP="001D5ED2">
      <w:r w:rsidRPr="00EF20F7">
        <w:t xml:space="preserve">When the </w:t>
      </w:r>
      <w:r w:rsidRPr="00EF20F7">
        <w:rPr>
          <w:lang w:eastAsia="zh-CN"/>
        </w:rPr>
        <w:t>MRFC</w:t>
      </w:r>
      <w:r w:rsidRPr="00EF20F7">
        <w:t xml:space="preserve"> receives a termination heartbeat notification from the </w:t>
      </w:r>
      <w:r w:rsidRPr="00EF20F7">
        <w:rPr>
          <w:lang w:eastAsia="zh-CN"/>
        </w:rPr>
        <w:t>MRFP</w:t>
      </w:r>
      <w:r w:rsidRPr="00EF20F7">
        <w:t xml:space="preserve"> via the Termination heartbeat - Indication procedure, the</w:t>
      </w:r>
      <w:r w:rsidRPr="00EF20F7">
        <w:rPr>
          <w:lang w:eastAsia="zh-CN"/>
        </w:rPr>
        <w:t xml:space="preserve"> MRFC</w:t>
      </w:r>
      <w:r w:rsidRPr="00EF20F7">
        <w:t xml:space="preserve"> shall return a Termination heartbeat –Indication Ack (without an error) if the context id / termination identity combination exists in the </w:t>
      </w:r>
      <w:r w:rsidRPr="00EF20F7">
        <w:rPr>
          <w:lang w:eastAsia="zh-CN"/>
        </w:rPr>
        <w:t>MRFC</w:t>
      </w:r>
      <w:r w:rsidRPr="00EF20F7">
        <w:t>. If it does not exist, the</w:t>
      </w:r>
      <w:r w:rsidRPr="00EF20F7">
        <w:rPr>
          <w:lang w:eastAsia="zh-CN"/>
        </w:rPr>
        <w:t xml:space="preserve"> MRFC</w:t>
      </w:r>
      <w:r w:rsidRPr="00EF20F7">
        <w:t xml:space="preserve"> shall return an error and shall correct the mismatch, e.g. by requesting the </w:t>
      </w:r>
      <w:r w:rsidRPr="00EF20F7">
        <w:rPr>
          <w:lang w:eastAsia="zh-CN"/>
        </w:rPr>
        <w:t>MRFP</w:t>
      </w:r>
      <w:r w:rsidRPr="00EF20F7">
        <w:t xml:space="preserve"> to subtract the indicated termination and to clear any associated context.</w:t>
      </w:r>
    </w:p>
    <w:p w:rsidR="001D5ED2" w:rsidRPr="00EF20F7" w:rsidRDefault="001D5ED2" w:rsidP="001D5ED2">
      <w:pPr>
        <w:pStyle w:val="TH"/>
      </w:pPr>
      <w:r w:rsidRPr="00EF20F7">
        <w:object w:dxaOrig="3853" w:dyaOrig="2606">
          <v:shape id="_x0000_i1046" type="#_x0000_t75" style="width:192.55pt;height:130.6pt" o:ole="">
            <v:imagedata r:id="rId34" o:title=""/>
          </v:shape>
          <o:OLEObject Type="Embed" ProgID="Visio.Drawing.11" ShapeID="_x0000_i1046" DrawAspect="Content" ObjectID="_1620210012" r:id="rId35"/>
        </w:object>
      </w:r>
    </w:p>
    <w:p w:rsidR="001D5ED2" w:rsidRPr="00EF20F7" w:rsidRDefault="001D5ED2" w:rsidP="001D5ED2">
      <w:pPr>
        <w:pStyle w:val="TF"/>
        <w:numPr>
          <w:ins w:id="103" w:author="Christian Groves" w:date="2007-12-20T17:57:00Z"/>
        </w:numPr>
        <w:rPr>
          <w:lang w:eastAsia="zh-CN"/>
        </w:rPr>
      </w:pPr>
      <w:r w:rsidRPr="00EF20F7">
        <w:t xml:space="preserve">Figure </w:t>
      </w:r>
      <w:r w:rsidRPr="00EF20F7">
        <w:rPr>
          <w:lang w:eastAsia="zh-CN"/>
        </w:rPr>
        <w:t>6</w:t>
      </w:r>
      <w:r w:rsidRPr="00EF20F7">
        <w:t>.1.</w:t>
      </w:r>
      <w:r w:rsidRPr="00EF20F7">
        <w:rPr>
          <w:lang w:eastAsia="zh-CN"/>
        </w:rPr>
        <w:t>13.1</w:t>
      </w:r>
      <w:r w:rsidRPr="00EF20F7">
        <w:t>: Termination heartbeat – Indication</w:t>
      </w:r>
    </w:p>
    <w:p w:rsidR="005B483F" w:rsidRPr="00EF20F7" w:rsidRDefault="005B483F" w:rsidP="006E3723">
      <w:pPr>
        <w:pStyle w:val="Heading2"/>
        <w:rPr>
          <w:lang w:eastAsia="zh-CN"/>
        </w:rPr>
      </w:pPr>
      <w:bookmarkStart w:id="104" w:name="_Toc9597228"/>
      <w:r w:rsidRPr="00EF20F7">
        <w:rPr>
          <w:lang w:eastAsia="zh-CN"/>
        </w:rPr>
        <w:t>6</w:t>
      </w:r>
      <w:r w:rsidRPr="00EF20F7">
        <w:t>.</w:t>
      </w:r>
      <w:r w:rsidRPr="00EF20F7">
        <w:rPr>
          <w:lang w:eastAsia="zh-CN"/>
        </w:rPr>
        <w:t>2</w:t>
      </w:r>
      <w:r w:rsidRPr="00EF20F7">
        <w:tab/>
        <w:t xml:space="preserve">Call </w:t>
      </w:r>
      <w:r w:rsidRPr="00EF20F7">
        <w:rPr>
          <w:lang w:eastAsia="zh-CN"/>
        </w:rPr>
        <w:t>Related</w:t>
      </w:r>
      <w:r w:rsidRPr="00EF20F7">
        <w:t xml:space="preserve"> Procedure</w:t>
      </w:r>
      <w:r w:rsidRPr="00EF20F7">
        <w:rPr>
          <w:lang w:eastAsia="zh-CN"/>
        </w:rPr>
        <w:t>s</w:t>
      </w:r>
      <w:bookmarkEnd w:id="104"/>
    </w:p>
    <w:p w:rsidR="005B483F" w:rsidRPr="00EF20F7" w:rsidRDefault="005B483F" w:rsidP="006E3723">
      <w:pPr>
        <w:pStyle w:val="Heading3"/>
        <w:rPr>
          <w:lang w:eastAsia="zh-CN"/>
        </w:rPr>
      </w:pPr>
      <w:bookmarkStart w:id="105" w:name="_Toc9597229"/>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w:t>
        </w:r>
        <w:r w:rsidRPr="00EF20F7">
          <w:rPr>
            <w:lang w:eastAsia="zh-CN"/>
          </w:rPr>
          <w:tab/>
          <w:t>P</w:t>
        </w:r>
      </w:smartTag>
      <w:r w:rsidRPr="00EF20F7">
        <w:rPr>
          <w:lang w:eastAsia="zh-CN"/>
        </w:rPr>
        <w:t>lay Tone Procedure</w:t>
      </w:r>
      <w:bookmarkEnd w:id="105"/>
    </w:p>
    <w:p w:rsidR="005B483F" w:rsidRPr="00EF20F7" w:rsidRDefault="005B483F" w:rsidP="006E3723">
      <w:pPr>
        <w:pStyle w:val="Heading4"/>
        <w:rPr>
          <w:rFonts w:eastAsia="Batang"/>
        </w:rPr>
      </w:pPr>
      <w:bookmarkStart w:id="106" w:name="_Toc9597230"/>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6.2.1</w:t>
        </w:r>
      </w:smartTag>
      <w:r w:rsidRPr="00EF20F7">
        <w:rPr>
          <w:rFonts w:eastAsia="Batang"/>
        </w:rPr>
        <w:t>.1</w:t>
      </w:r>
      <w:r w:rsidRPr="00EF20F7">
        <w:rPr>
          <w:rFonts w:eastAsia="Batang"/>
        </w:rPr>
        <w:tab/>
        <w:t>General</w:t>
      </w:r>
      <w:bookmarkEnd w:id="106"/>
    </w:p>
    <w:p w:rsidR="005B483F" w:rsidRPr="00EF20F7" w:rsidRDefault="005B483F" w:rsidP="005B483F">
      <w:r w:rsidRPr="00EF20F7">
        <w:t>The following procedure assumes the IMS session has been established and the bearer is through-connected and the MRFC has received a trigger to play a tone and the MRFP selected for the call has the capabilities to provide tones.</w:t>
      </w:r>
    </w:p>
    <w:p w:rsidR="005B483F" w:rsidRPr="00EF20F7" w:rsidRDefault="005B483F" w:rsidP="00652469">
      <w:pPr>
        <w:pStyle w:val="NO"/>
      </w:pPr>
      <w:r w:rsidRPr="00EF20F7">
        <w:t>NOTE:</w:t>
      </w:r>
      <w:r w:rsidRPr="00EF20F7">
        <w:tab/>
        <w:t>This procedure may also be ordered in combination with the session establishment procedure.</w:t>
      </w:r>
    </w:p>
    <w:p w:rsidR="005B483F" w:rsidRPr="00EF20F7" w:rsidRDefault="005B483F" w:rsidP="006E3723">
      <w:pPr>
        <w:pStyle w:val="Heading4"/>
      </w:pPr>
      <w:bookmarkStart w:id="107" w:name="_Toc9597231"/>
      <w:smartTag w:uri="urn:schemas-microsoft-com:office:smarttags" w:element="chsdate">
        <w:smartTagPr>
          <w:attr w:name="IsROCDate" w:val="False"/>
          <w:attr w:name="IsLunarDate" w:val="False"/>
          <w:attr w:name="Day" w:val="30"/>
          <w:attr w:name="Month" w:val="12"/>
          <w:attr w:name="Year" w:val="1899"/>
        </w:smartTagPr>
        <w:r w:rsidRPr="00EF20F7">
          <w:t>6.2.1</w:t>
        </w:r>
      </w:smartTag>
      <w:r w:rsidRPr="00EF20F7">
        <w:t>.2</w:t>
      </w:r>
      <w:r w:rsidRPr="00EF20F7">
        <w:tab/>
        <w:t>Send tone</w:t>
      </w:r>
      <w:bookmarkEnd w:id="107"/>
    </w:p>
    <w:p w:rsidR="005B483F" w:rsidRPr="00EF20F7" w:rsidRDefault="005B483F" w:rsidP="005B483F">
      <w:pPr>
        <w:rPr>
          <w:lang w:eastAsia="zh-CN"/>
        </w:rPr>
      </w:pPr>
      <w:r w:rsidRPr="00EF20F7">
        <w:t xml:space="preserve">After reception of a trigger to play a tone, the MRFC </w:t>
      </w:r>
      <w:r w:rsidRPr="00EF20F7">
        <w:rPr>
          <w:lang w:eastAsia="zh-CN"/>
        </w:rPr>
        <w:t>shall</w:t>
      </w:r>
      <w:r w:rsidRPr="00EF20F7">
        <w:t xml:space="preserve"> initiate the Send tone procedure. The MRFC</w:t>
      </w:r>
      <w:r w:rsidRPr="00EF20F7">
        <w:rPr>
          <w:lang w:eastAsia="zh-CN"/>
        </w:rPr>
        <w:t xml:space="preserve"> may request the MRFP to send tone to one, multiple or all terminations in a context simultaneously with the tone identifier. The tone identifier may be a </w:t>
      </w:r>
      <w:r w:rsidRPr="00EF20F7">
        <w:t>pre-configured</w:t>
      </w:r>
      <w:r w:rsidRPr="00EF20F7">
        <w:rPr>
          <w:lang w:eastAsia="zh-CN"/>
        </w:rPr>
        <w:t xml:space="preserve"> identifier.</w:t>
      </w:r>
    </w:p>
    <w:p w:rsidR="005B483F" w:rsidRPr="00EF20F7" w:rsidRDefault="005B483F" w:rsidP="005B483F">
      <w:r w:rsidRPr="00EF20F7">
        <w:t>The MRFC may request the MRFP to send tone continuously until requested to be stopped. Alternatively, duration may be indicated or provisioned in the MRFP. When the duration elapses, the tone shall be stopped.</w:t>
      </w:r>
    </w:p>
    <w:p w:rsidR="005B483F" w:rsidRPr="00EF20F7" w:rsidRDefault="005B483F" w:rsidP="005B483F">
      <w:r w:rsidRPr="00EF20F7">
        <w:t>The MRFC may request the MRFP to detect DTMF digits, and may request the MRFP to stop sending tone when a DTMF digit is detected. For the second case, only the tone completion event is notified.</w:t>
      </w:r>
    </w:p>
    <w:p w:rsidR="005B483F" w:rsidRPr="00EF20F7" w:rsidRDefault="005B483F" w:rsidP="005B483F">
      <w:r w:rsidRPr="00EF20F7">
        <w:t>The MRFC may request the MRFP to detect the tone completion, and notify the completion event and cause to the MRFC. The  tone is completed when either of the following has occurred;</w:t>
      </w:r>
    </w:p>
    <w:p w:rsidR="005B483F" w:rsidRPr="00EF20F7" w:rsidRDefault="005B483F" w:rsidP="00652469">
      <w:pPr>
        <w:pStyle w:val="B10"/>
        <w:rPr>
          <w:lang w:eastAsia="zh-CN"/>
        </w:rPr>
      </w:pPr>
      <w:r w:rsidRPr="00EF20F7">
        <w:t>-</w:t>
      </w:r>
      <w:r w:rsidRPr="00EF20F7">
        <w:tab/>
        <w:t>the duration has elapsed or:</w:t>
      </w:r>
    </w:p>
    <w:p w:rsidR="005B483F" w:rsidRPr="00EF20F7" w:rsidRDefault="005B483F" w:rsidP="00652469">
      <w:pPr>
        <w:pStyle w:val="B10"/>
        <w:rPr>
          <w:lang w:eastAsia="zh-CN"/>
        </w:rPr>
      </w:pPr>
      <w:r w:rsidRPr="00EF20F7">
        <w:t>-</w:t>
      </w:r>
      <w:r w:rsidRPr="00EF20F7">
        <w:tab/>
        <w:t>a DTMF digit is detected by the MRFP or:</w:t>
      </w:r>
    </w:p>
    <w:p w:rsidR="005B483F" w:rsidRPr="00EF20F7" w:rsidRDefault="005B483F" w:rsidP="00652469">
      <w:pPr>
        <w:pStyle w:val="B10"/>
        <w:rPr>
          <w:lang w:eastAsia="zh-CN"/>
        </w:rPr>
      </w:pPr>
      <w:r w:rsidRPr="00EF20F7">
        <w:t>-</w:t>
      </w:r>
      <w:r w:rsidRPr="00EF20F7">
        <w:tab/>
        <w:t>the sending tone is not successful.</w:t>
      </w:r>
    </w:p>
    <w:p w:rsidR="005B483F" w:rsidRPr="00EF20F7" w:rsidRDefault="005B483F" w:rsidP="006E3723">
      <w:pPr>
        <w:pStyle w:val="Heading4"/>
      </w:pPr>
      <w:bookmarkStart w:id="108" w:name="_Toc9597232"/>
      <w:smartTag w:uri="urn:schemas-microsoft-com:office:smarttags" w:element="chsdate">
        <w:smartTagPr>
          <w:attr w:name="IsROCDate" w:val="False"/>
          <w:attr w:name="IsLunarDate" w:val="False"/>
          <w:attr w:name="Day" w:val="30"/>
          <w:attr w:name="Month" w:val="12"/>
          <w:attr w:name="Year" w:val="1899"/>
        </w:smartTagPr>
        <w:r w:rsidRPr="00EF20F7">
          <w:t>6.2.1</w:t>
        </w:r>
      </w:smartTag>
      <w:r w:rsidRPr="00EF20F7">
        <w:t>.3</w:t>
      </w:r>
      <w:r w:rsidRPr="00EF20F7">
        <w:tab/>
        <w:t>Stop tone</w:t>
      </w:r>
      <w:bookmarkEnd w:id="108"/>
    </w:p>
    <w:p w:rsidR="005B483F" w:rsidRPr="00EF20F7" w:rsidRDefault="005B483F" w:rsidP="005B483F">
      <w:pPr>
        <w:rPr>
          <w:lang w:eastAsia="zh-CN"/>
        </w:rPr>
      </w:pPr>
      <w:r w:rsidRPr="00EF20F7">
        <w:rPr>
          <w:lang w:eastAsia="zh-CN"/>
        </w:rPr>
        <w:t>On receipt of a trigger to stop a tone, the MRFC shall request the MRFP to stop the tone.</w:t>
      </w:r>
    </w:p>
    <w:p w:rsidR="005B483F" w:rsidRPr="00EF20F7" w:rsidRDefault="005B483F" w:rsidP="006E3723">
      <w:pPr>
        <w:pStyle w:val="Heading4"/>
        <w:rPr>
          <w:rFonts w:eastAsia="Batang"/>
        </w:rPr>
      </w:pPr>
      <w:bookmarkStart w:id="109" w:name="_Toc9597233"/>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6.2.1</w:t>
        </w:r>
      </w:smartTag>
      <w:r w:rsidRPr="00EF20F7">
        <w:rPr>
          <w:rFonts w:eastAsia="Batang"/>
        </w:rPr>
        <w:t>.4</w:t>
      </w:r>
      <w:r w:rsidRPr="00EF20F7">
        <w:tab/>
      </w:r>
      <w:r w:rsidRPr="00EF20F7">
        <w:rPr>
          <w:rFonts w:eastAsia="Batang"/>
        </w:rPr>
        <w:t>Tone completed</w:t>
      </w:r>
      <w:bookmarkEnd w:id="109"/>
    </w:p>
    <w:p w:rsidR="005B483F" w:rsidRPr="00EF20F7" w:rsidRDefault="005B483F" w:rsidP="005B483F">
      <w:pPr>
        <w:rPr>
          <w:lang w:eastAsia="zh-CN"/>
        </w:rPr>
      </w:pPr>
      <w:r w:rsidRPr="00EF20F7">
        <w:rPr>
          <w:lang w:eastAsia="zh-CN"/>
        </w:rPr>
        <w:t>When a tone is completed, if the MRFC has requested the MRFP to notify the tone completion, the MRFP shall notify the tone completion event and the cause to the MRFC. The cause that the tone is completed may be that the duration has elapsed, a DTMF digit is detected by the MRFP, or that the tone is not successful. Then the MRFC may indicate to the AS that the tone has been stopped.</w:t>
      </w:r>
    </w:p>
    <w:p w:rsidR="005B483F" w:rsidRPr="00EF20F7" w:rsidRDefault="005B483F" w:rsidP="006E3723">
      <w:pPr>
        <w:pStyle w:val="Heading4"/>
        <w:rPr>
          <w:rFonts w:eastAsia="Batang"/>
        </w:rPr>
      </w:pPr>
      <w:bookmarkStart w:id="110" w:name="_Toc9597234"/>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6.2.1</w:t>
        </w:r>
      </w:smartTag>
      <w:r w:rsidRPr="00EF20F7">
        <w:rPr>
          <w:rFonts w:eastAsia="Batang"/>
        </w:rPr>
        <w:t>.5</w:t>
      </w:r>
      <w:r w:rsidRPr="00EF20F7">
        <w:tab/>
      </w:r>
      <w:r w:rsidRPr="00EF20F7">
        <w:rPr>
          <w:rFonts w:eastAsia="Batang"/>
        </w:rPr>
        <w:t>Message sequence chart</w:t>
      </w:r>
      <w:bookmarkEnd w:id="110"/>
    </w:p>
    <w:p w:rsidR="005B483F" w:rsidRPr="00EF20F7" w:rsidRDefault="005B483F" w:rsidP="005B483F">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sending tone.</w:t>
      </w:r>
    </w:p>
    <w:p w:rsidR="005B483F" w:rsidRPr="00EF20F7" w:rsidRDefault="00F62324" w:rsidP="00946358">
      <w:pPr>
        <w:pStyle w:val="TH"/>
        <w:rPr>
          <w:lang w:eastAsia="zh-CN"/>
        </w:rPr>
      </w:pPr>
      <w:r w:rsidRPr="00EF20F7">
        <w:pict>
          <v:shape id="_x0000_i1047" type="#_x0000_t75" style="width:480.55pt;height:359.15pt">
            <v:imagedata r:id="rId36" o:title=""/>
          </v:shape>
        </w:pict>
      </w:r>
    </w:p>
    <w:p w:rsidR="005B483F" w:rsidRPr="00EF20F7" w:rsidRDefault="005B483F" w:rsidP="00946358">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6.2.1</w:t>
        </w:r>
      </w:smartTag>
      <w:r w:rsidRPr="00EF20F7">
        <w:t xml:space="preserve">.1 </w:t>
      </w:r>
      <w:r w:rsidRPr="00EF20F7">
        <w:rPr>
          <w:lang w:eastAsia="zh-CN"/>
        </w:rPr>
        <w:t>Sending</w:t>
      </w:r>
      <w:r w:rsidRPr="00EF20F7">
        <w:t xml:space="preserve"> tone (message sequence chart)</w:t>
      </w:r>
    </w:p>
    <w:p w:rsidR="005B483F" w:rsidRPr="00EF20F7" w:rsidRDefault="005B483F" w:rsidP="006E3723">
      <w:pPr>
        <w:pStyle w:val="Heading3"/>
        <w:rPr>
          <w:lang w:eastAsia="zh-CN"/>
        </w:rPr>
      </w:pPr>
      <w:bookmarkStart w:id="111" w:name="_Toc9597235"/>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6.2.2</w:t>
        </w:r>
        <w:r w:rsidRPr="00EF20F7">
          <w:rPr>
            <w:lang w:eastAsia="zh-CN"/>
          </w:rPr>
          <w:tab/>
          <w:t>P</w:t>
        </w:r>
      </w:smartTag>
      <w:r w:rsidRPr="00EF20F7">
        <w:rPr>
          <w:lang w:eastAsia="zh-CN"/>
        </w:rPr>
        <w:t>lay Announcement Procedure</w:t>
      </w:r>
      <w:bookmarkEnd w:id="111"/>
    </w:p>
    <w:p w:rsidR="005B483F" w:rsidRPr="00EF20F7" w:rsidRDefault="005B483F" w:rsidP="006E3723">
      <w:pPr>
        <w:pStyle w:val="Heading4"/>
        <w:rPr>
          <w:rFonts w:eastAsia="SimSun"/>
          <w:lang w:eastAsia="zh-CN"/>
        </w:rPr>
      </w:pPr>
      <w:bookmarkStart w:id="112" w:name="_Toc9597236"/>
      <w:smartTag w:uri="urn:schemas-microsoft-com:office:smarttags" w:element="chsdate">
        <w:smartTagPr>
          <w:attr w:name="IsROCDate" w:val="False"/>
          <w:attr w:name="IsLunarDate" w:val="False"/>
          <w:attr w:name="Day" w:val="30"/>
          <w:attr w:name="Month" w:val="12"/>
          <w:attr w:name="Year" w:val="1899"/>
        </w:smartTagPr>
        <w:r w:rsidRPr="00EF20F7">
          <w:t>6.2.2</w:t>
        </w:r>
      </w:smartTag>
      <w:r w:rsidRPr="00EF20F7">
        <w:t>.1</w:t>
      </w:r>
      <w:r w:rsidRPr="00EF20F7">
        <w:tab/>
        <w:t>General</w:t>
      </w:r>
      <w:bookmarkEnd w:id="112"/>
    </w:p>
    <w:p w:rsidR="005B483F" w:rsidRPr="00EF20F7" w:rsidRDefault="005B483F" w:rsidP="005B483F">
      <w:r w:rsidRPr="00EF20F7">
        <w:t>The following procedure assumes the IMS session has been established and the bearer is through-connected, and the MRFC has received a trigger to play announcement, and the MRFP selected for the call has the capabilities to provide announcement.</w:t>
      </w:r>
    </w:p>
    <w:p w:rsidR="005B483F" w:rsidRPr="00EF20F7" w:rsidRDefault="005B483F" w:rsidP="00652469">
      <w:pPr>
        <w:pStyle w:val="NO"/>
      </w:pPr>
      <w:r w:rsidRPr="00EF20F7">
        <w:t>NOTE:</w:t>
      </w:r>
      <w:r w:rsidRPr="00EF20F7">
        <w:tab/>
        <w:t>This procedure may also be ordered in combination with the session establishment procedure.</w:t>
      </w:r>
    </w:p>
    <w:p w:rsidR="005B483F" w:rsidRPr="00EF20F7" w:rsidRDefault="005B483F" w:rsidP="006E3723">
      <w:pPr>
        <w:pStyle w:val="Heading4"/>
        <w:rPr>
          <w:rFonts w:eastAsia="Batang"/>
        </w:rPr>
      </w:pPr>
      <w:bookmarkStart w:id="113" w:name="_Toc9597237"/>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6.2.2</w:t>
        </w:r>
      </w:smartTag>
      <w:r w:rsidRPr="00EF20F7">
        <w:rPr>
          <w:rFonts w:eastAsia="Batang"/>
        </w:rPr>
        <w:t>.2</w:t>
      </w:r>
      <w:r w:rsidRPr="00EF20F7">
        <w:rPr>
          <w:rFonts w:eastAsia="Batang"/>
        </w:rPr>
        <w:tab/>
        <w:t>Start announcement</w:t>
      </w:r>
      <w:bookmarkEnd w:id="113"/>
    </w:p>
    <w:p w:rsidR="005B483F" w:rsidRPr="00EF20F7" w:rsidRDefault="005B483F" w:rsidP="005B483F">
      <w:pPr>
        <w:rPr>
          <w:lang w:eastAsia="zh-CN"/>
        </w:rPr>
      </w:pPr>
      <w:r w:rsidRPr="00EF20F7">
        <w:rPr>
          <w:lang w:eastAsia="zh-CN"/>
        </w:rPr>
        <w:t>After reception of a trigger to play the announcement, the MRFC should initiate the Start announcement procedure. The MRFC shall request the MRFP to play announcement to one, multiple or all terminations in a context with the announcement identifier. The announcement identifier may be a pre-configured identifier (such as a number).</w:t>
      </w:r>
    </w:p>
    <w:p w:rsidR="005B483F" w:rsidRPr="00EF20F7" w:rsidRDefault="005B483F" w:rsidP="005B483F">
      <w:pPr>
        <w:rPr>
          <w:lang w:eastAsia="zh-CN"/>
        </w:rPr>
      </w:pPr>
      <w:r w:rsidRPr="00EF20F7">
        <w:rPr>
          <w:lang w:eastAsia="zh-CN"/>
        </w:rPr>
        <w:t>If it is a sequence of announcements, the MRFC shall request the MRFP to play all the announcements with one request. The MRFC may request the MRFP to play the announcement in a loop continuously until requested to be stopped or in a loop with a fixed number of times.  For the second case, if the fixed number of times is exhausted, the announcement is completed successfully.</w:t>
      </w:r>
    </w:p>
    <w:p w:rsidR="005B483F" w:rsidRPr="00EF20F7" w:rsidRDefault="005B483F" w:rsidP="005B483F">
      <w:pPr>
        <w:rPr>
          <w:lang w:eastAsia="zh-CN"/>
        </w:rPr>
      </w:pPr>
      <w:r w:rsidRPr="00EF20F7">
        <w:rPr>
          <w:lang w:eastAsia="zh-CN"/>
        </w:rPr>
        <w:t>If it is a variable announcement, the MRFC may indicate to the MRFP the following variants to the announcements:</w:t>
      </w:r>
    </w:p>
    <w:p w:rsidR="005B483F" w:rsidRPr="00EF20F7" w:rsidRDefault="00652469" w:rsidP="00946358">
      <w:pPr>
        <w:pStyle w:val="B10"/>
        <w:rPr>
          <w:lang w:eastAsia="zh-CN"/>
        </w:rPr>
      </w:pPr>
      <w:r w:rsidRPr="00EF20F7">
        <w:rPr>
          <w:lang w:eastAsia="zh-CN"/>
        </w:rPr>
        <w:t>-</w:t>
      </w:r>
      <w:r w:rsidR="00946358" w:rsidRPr="00EF20F7">
        <w:rPr>
          <w:lang w:eastAsia="zh-CN"/>
        </w:rPr>
        <w:tab/>
      </w:r>
      <w:r w:rsidR="005B483F" w:rsidRPr="00EF20F7">
        <w:rPr>
          <w:lang w:eastAsia="zh-CN"/>
        </w:rPr>
        <w:t>Date: A date variant is made up of three components: day, month and year. The MRFC shall indicate the date value and the date format to the MRFP, such as "</w:t>
      </w:r>
      <w:r w:rsidR="005B483F" w:rsidRPr="00EF20F7" w:rsidDel="00500DDB">
        <w:rPr>
          <w:lang w:eastAsia="zh-CN"/>
        </w:rPr>
        <w:t xml:space="preserve"> </w:t>
      </w:r>
      <w:r w:rsidR="005B483F" w:rsidRPr="00EF20F7">
        <w:rPr>
          <w:lang w:eastAsia="zh-CN"/>
        </w:rPr>
        <w:t>day-month-year" or "year-month-day".</w:t>
      </w:r>
    </w:p>
    <w:p w:rsidR="005B483F" w:rsidRPr="00EF20F7" w:rsidRDefault="00652469" w:rsidP="00946358">
      <w:pPr>
        <w:pStyle w:val="B10"/>
        <w:rPr>
          <w:lang w:eastAsia="zh-CN"/>
        </w:rPr>
      </w:pPr>
      <w:r w:rsidRPr="00EF20F7">
        <w:rPr>
          <w:lang w:eastAsia="zh-CN"/>
        </w:rPr>
        <w:t>-</w:t>
      </w:r>
      <w:r w:rsidR="00946358" w:rsidRPr="00EF20F7">
        <w:rPr>
          <w:lang w:eastAsia="zh-CN"/>
        </w:rPr>
        <w:tab/>
      </w:r>
      <w:r w:rsidR="005B483F" w:rsidRPr="00EF20F7">
        <w:rPr>
          <w:lang w:eastAsia="zh-CN"/>
        </w:rPr>
        <w:t>Time: A time variant is made up of two components: hour and minute, The MRFC shall indicate the time value and the time format to the MRFP, such as "12-hours format" or "24-hours format".</w:t>
      </w:r>
    </w:p>
    <w:p w:rsidR="005B483F" w:rsidRPr="00EF20F7" w:rsidRDefault="00652469" w:rsidP="00946358">
      <w:pPr>
        <w:pStyle w:val="B10"/>
        <w:rPr>
          <w:lang w:eastAsia="zh-CN"/>
        </w:rPr>
      </w:pPr>
      <w:r w:rsidRPr="00EF20F7">
        <w:rPr>
          <w:lang w:eastAsia="zh-CN"/>
        </w:rPr>
        <w:t>-</w:t>
      </w:r>
      <w:r w:rsidR="00946358" w:rsidRPr="00EF20F7">
        <w:rPr>
          <w:lang w:eastAsia="zh-CN"/>
        </w:rPr>
        <w:tab/>
      </w:r>
      <w:r w:rsidR="005B483F" w:rsidRPr="00EF20F7">
        <w:rPr>
          <w:lang w:eastAsia="zh-CN"/>
        </w:rPr>
        <w:t>Digits (the announcement may contain a number of digits to be controlled by the MRFC for example a telephone number):  a digits variant is made up of a sequence digit.</w:t>
      </w:r>
    </w:p>
    <w:p w:rsidR="005B483F" w:rsidRPr="00EF20F7" w:rsidRDefault="00652469" w:rsidP="00946358">
      <w:pPr>
        <w:pStyle w:val="B10"/>
        <w:rPr>
          <w:lang w:eastAsia="zh-CN"/>
        </w:rPr>
      </w:pPr>
      <w:r w:rsidRPr="00EF20F7">
        <w:rPr>
          <w:lang w:eastAsia="zh-CN"/>
        </w:rPr>
        <w:t>-</w:t>
      </w:r>
      <w:r w:rsidR="00946358" w:rsidRPr="00EF20F7">
        <w:rPr>
          <w:lang w:eastAsia="zh-CN"/>
        </w:rPr>
        <w:tab/>
      </w:r>
      <w:r w:rsidR="005B483F" w:rsidRPr="00EF20F7">
        <w:rPr>
          <w:lang w:eastAsia="zh-CN"/>
        </w:rPr>
        <w:t>Money (currency).</w:t>
      </w:r>
    </w:p>
    <w:p w:rsidR="005B483F" w:rsidRPr="00EF20F7" w:rsidRDefault="00652469" w:rsidP="00946358">
      <w:pPr>
        <w:pStyle w:val="B10"/>
        <w:rPr>
          <w:lang w:eastAsia="zh-CN"/>
        </w:rPr>
      </w:pPr>
      <w:r w:rsidRPr="00EF20F7">
        <w:rPr>
          <w:lang w:eastAsia="zh-CN"/>
        </w:rPr>
        <w:t>-</w:t>
      </w:r>
      <w:r w:rsidR="00946358" w:rsidRPr="00EF20F7">
        <w:rPr>
          <w:lang w:eastAsia="zh-CN"/>
        </w:rPr>
        <w:tab/>
      </w:r>
      <w:r w:rsidR="005B483F" w:rsidRPr="00EF20F7">
        <w:rPr>
          <w:lang w:eastAsia="zh-CN"/>
        </w:rPr>
        <w:t xml:space="preserve">Integer (a value within the announcement that is controlled by the MRFC, e.g. "you are caller number </w:t>
      </w:r>
      <w:smartTag w:uri="urn:schemas-microsoft-com:office:smarttags" w:element="chmetcnv">
        <w:smartTagPr>
          <w:attr w:name="TCSC" w:val="0"/>
          <w:attr w:name="NumberType" w:val="1"/>
          <w:attr w:name="Negative" w:val="False"/>
          <w:attr w:name="HasSpace" w:val="True"/>
          <w:attr w:name="SourceValue" w:val="3"/>
          <w:attr w:name="UnitName" w:val="in"/>
        </w:smartTagPr>
        <w:r w:rsidR="005B483F" w:rsidRPr="00EF20F7">
          <w:rPr>
            <w:lang w:eastAsia="zh-CN"/>
          </w:rPr>
          <w:t>3 in</w:t>
        </w:r>
      </w:smartTag>
      <w:r w:rsidR="005B483F" w:rsidRPr="00EF20F7">
        <w:rPr>
          <w:lang w:eastAsia="zh-CN"/>
        </w:rPr>
        <w:t xml:space="preserve"> the queue"):  an integer variant may be spoken as a cardinal or ordinal value. The MRFC shall indicate to the MRFP the value and type to be spoken.</w:t>
      </w:r>
    </w:p>
    <w:p w:rsidR="005B483F" w:rsidRPr="00EF20F7" w:rsidRDefault="005B483F" w:rsidP="005B483F">
      <w:pPr>
        <w:rPr>
          <w:lang w:eastAsia="zh-CN"/>
        </w:rPr>
      </w:pPr>
      <w:r w:rsidRPr="00EF20F7">
        <w:rPr>
          <w:lang w:eastAsia="zh-CN"/>
        </w:rPr>
        <w:t>The MRFC may request the MRFP to detect DTMF digit while playing an announcement, and may request the MRFP to stop playing an announcement when a DTMF digit is detected. For the latter case, only the announcement completion event is notified.</w:t>
      </w:r>
    </w:p>
    <w:p w:rsidR="005B483F" w:rsidRPr="00EF20F7" w:rsidRDefault="005B483F" w:rsidP="005B483F">
      <w:pPr>
        <w:rPr>
          <w:lang w:eastAsia="zh-CN"/>
        </w:rPr>
      </w:pPr>
      <w:r w:rsidRPr="00EF20F7">
        <w:rPr>
          <w:lang w:eastAsia="zh-CN"/>
        </w:rPr>
        <w:t>The MRFC may request the MRFP to detect the announcement completion, and notify the completion event and cause to the MRFC. The announcement is completed when either of the following has occurred;</w:t>
      </w:r>
    </w:p>
    <w:p w:rsidR="005B483F" w:rsidRPr="00EF20F7" w:rsidRDefault="005B483F" w:rsidP="00652469">
      <w:pPr>
        <w:pStyle w:val="B10"/>
        <w:rPr>
          <w:lang w:eastAsia="zh-CN"/>
        </w:rPr>
      </w:pPr>
      <w:r w:rsidRPr="00EF20F7">
        <w:rPr>
          <w:lang w:eastAsia="zh-CN"/>
        </w:rPr>
        <w:t>-</w:t>
      </w:r>
      <w:r w:rsidRPr="00EF20F7">
        <w:rPr>
          <w:lang w:eastAsia="zh-CN"/>
        </w:rPr>
        <w:tab/>
        <w:t>the announcement has been completed successfully or:</w:t>
      </w:r>
    </w:p>
    <w:p w:rsidR="005B483F" w:rsidRPr="00EF20F7" w:rsidRDefault="005B483F" w:rsidP="00652469">
      <w:pPr>
        <w:pStyle w:val="B10"/>
        <w:rPr>
          <w:lang w:eastAsia="zh-CN"/>
        </w:rPr>
      </w:pPr>
      <w:r w:rsidRPr="00EF20F7">
        <w:rPr>
          <w:lang w:eastAsia="zh-CN"/>
        </w:rPr>
        <w:t>-</w:t>
      </w:r>
      <w:r w:rsidRPr="00EF20F7">
        <w:rPr>
          <w:lang w:eastAsia="zh-CN"/>
        </w:rPr>
        <w:tab/>
        <w:t>a DTMF digit is detected by the MRFP or:</w:t>
      </w:r>
    </w:p>
    <w:p w:rsidR="005B483F" w:rsidRPr="00EF20F7" w:rsidRDefault="005B483F" w:rsidP="00652469">
      <w:pPr>
        <w:pStyle w:val="B10"/>
        <w:rPr>
          <w:lang w:eastAsia="zh-CN"/>
        </w:rPr>
      </w:pPr>
      <w:r w:rsidRPr="00EF20F7">
        <w:rPr>
          <w:lang w:eastAsia="zh-CN"/>
        </w:rPr>
        <w:t>-</w:t>
      </w:r>
      <w:r w:rsidRPr="00EF20F7">
        <w:rPr>
          <w:lang w:eastAsia="zh-CN"/>
        </w:rPr>
        <w:tab/>
        <w:t>the playing announcement is not successful.</w:t>
      </w:r>
    </w:p>
    <w:p w:rsidR="005B483F" w:rsidRPr="00EF20F7" w:rsidRDefault="005B483F" w:rsidP="006E3723">
      <w:pPr>
        <w:pStyle w:val="Heading4"/>
        <w:rPr>
          <w:rFonts w:eastAsia="Batang"/>
        </w:rPr>
      </w:pPr>
      <w:bookmarkStart w:id="114" w:name="_Toc9597238"/>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6.2.2</w:t>
        </w:r>
      </w:smartTag>
      <w:r w:rsidRPr="00EF20F7">
        <w:rPr>
          <w:rFonts w:eastAsia="Batang"/>
        </w:rPr>
        <w:t>.3</w:t>
      </w:r>
      <w:r w:rsidRPr="00EF20F7">
        <w:rPr>
          <w:rFonts w:eastAsia="Batang"/>
        </w:rPr>
        <w:tab/>
        <w:t>Stop announcement</w:t>
      </w:r>
      <w:bookmarkEnd w:id="114"/>
    </w:p>
    <w:p w:rsidR="005B483F" w:rsidRPr="00EF20F7" w:rsidRDefault="005B483F" w:rsidP="005B483F">
      <w:pPr>
        <w:rPr>
          <w:lang w:eastAsia="zh-CN"/>
        </w:rPr>
      </w:pPr>
      <w:r w:rsidRPr="00EF20F7">
        <w:t xml:space="preserve">On receipt of a trigger to stop </w:t>
      </w:r>
      <w:r w:rsidRPr="00EF20F7">
        <w:rPr>
          <w:lang w:eastAsia="zh-CN"/>
        </w:rPr>
        <w:t xml:space="preserve">the </w:t>
      </w:r>
      <w:r w:rsidRPr="00EF20F7">
        <w:t>announcement, the MRFC s</w:t>
      </w:r>
      <w:r w:rsidRPr="00EF20F7">
        <w:rPr>
          <w:lang w:eastAsia="zh-CN"/>
        </w:rPr>
        <w:t>hall request the MRFP to stop the announcement.</w:t>
      </w:r>
    </w:p>
    <w:p w:rsidR="005B483F" w:rsidRPr="00EF20F7" w:rsidRDefault="005B483F" w:rsidP="006E3723">
      <w:pPr>
        <w:pStyle w:val="Heading4"/>
        <w:rPr>
          <w:rFonts w:eastAsia="Batang"/>
        </w:rPr>
      </w:pPr>
      <w:bookmarkStart w:id="115" w:name="_Toc9597239"/>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6.2.2</w:t>
        </w:r>
      </w:smartTag>
      <w:r w:rsidRPr="00EF20F7">
        <w:rPr>
          <w:rFonts w:eastAsia="Batang"/>
        </w:rPr>
        <w:t>.4</w:t>
      </w:r>
      <w:r w:rsidRPr="00EF20F7">
        <w:rPr>
          <w:rFonts w:eastAsia="Batang"/>
        </w:rPr>
        <w:tab/>
        <w:t>Announcement completed</w:t>
      </w:r>
      <w:bookmarkEnd w:id="115"/>
    </w:p>
    <w:p w:rsidR="005B483F" w:rsidRPr="00EF20F7" w:rsidRDefault="005B483F" w:rsidP="005B483F">
      <w:pPr>
        <w:rPr>
          <w:lang w:eastAsia="zh-CN"/>
        </w:rPr>
      </w:pPr>
      <w:r w:rsidRPr="00EF20F7">
        <w:rPr>
          <w:lang w:eastAsia="zh-CN"/>
        </w:rPr>
        <w:t>When an announcement is completed, if the MRFC has requested the MRFP to notify the announcement completion, the MRFP shall notify the announcement completion event and the cause to the MRFC.  The cause that the announcement is completed may be the announcement has been completed successfully, or a DTMF digit is detected by the MRFP, or the playing announcement is not successful. Then the MRFC may indicate to the AS that the announcement has been stopped.</w:t>
      </w:r>
    </w:p>
    <w:p w:rsidR="005B483F" w:rsidRPr="00EF20F7" w:rsidRDefault="005B483F" w:rsidP="006E3723">
      <w:pPr>
        <w:pStyle w:val="Heading4"/>
        <w:rPr>
          <w:rFonts w:eastAsia="Batang"/>
        </w:rPr>
      </w:pPr>
      <w:bookmarkStart w:id="116" w:name="_Toc9597240"/>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6.2.2</w:t>
        </w:r>
      </w:smartTag>
      <w:r w:rsidRPr="00EF20F7">
        <w:rPr>
          <w:rFonts w:eastAsia="Batang"/>
        </w:rPr>
        <w:t>.5</w:t>
      </w:r>
      <w:r w:rsidRPr="00EF20F7">
        <w:rPr>
          <w:rFonts w:eastAsia="Batang"/>
        </w:rPr>
        <w:tab/>
        <w:t>Message sequence chart</w:t>
      </w:r>
      <w:bookmarkEnd w:id="116"/>
    </w:p>
    <w:p w:rsidR="005B483F" w:rsidRPr="00EF20F7" w:rsidRDefault="005B483F" w:rsidP="005B483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6.2.2</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playing announcement.</w:t>
      </w:r>
    </w:p>
    <w:p w:rsidR="005B483F" w:rsidRPr="00EF20F7" w:rsidRDefault="00F62324" w:rsidP="00946358">
      <w:pPr>
        <w:pStyle w:val="TH"/>
      </w:pPr>
      <w:r w:rsidRPr="00EF20F7">
        <w:pict>
          <v:shape id="_x0000_i1048" type="#_x0000_t75" style="width:478.05pt;height:339.05pt">
            <v:imagedata r:id="rId37" o:title=""/>
          </v:shape>
        </w:pict>
      </w:r>
    </w:p>
    <w:p w:rsidR="005B483F" w:rsidRPr="00EF20F7" w:rsidRDefault="005B483F" w:rsidP="00946358">
      <w:pPr>
        <w:pStyle w:val="TF"/>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6.2.2</w:t>
        </w:r>
      </w:smartTag>
      <w:r w:rsidRPr="00EF20F7">
        <w:t>.1 Playing announcement (message sequence chart)</w:t>
      </w:r>
    </w:p>
    <w:p w:rsidR="005B483F" w:rsidRPr="00EF20F7" w:rsidRDefault="005B483F" w:rsidP="006E3723">
      <w:pPr>
        <w:pStyle w:val="Heading3"/>
        <w:rPr>
          <w:lang w:eastAsia="zh-CN"/>
        </w:rPr>
      </w:pPr>
      <w:bookmarkStart w:id="117" w:name="_Toc9597241"/>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6.2.3</w:t>
        </w:r>
        <w:r w:rsidRPr="00EF20F7">
          <w:rPr>
            <w:lang w:eastAsia="zh-CN"/>
          </w:rPr>
          <w:tab/>
        </w:r>
      </w:smartTag>
      <w:r w:rsidRPr="00EF20F7">
        <w:rPr>
          <w:lang w:eastAsia="zh-CN"/>
        </w:rPr>
        <w:t>Text to Speech Procedure</w:t>
      </w:r>
      <w:bookmarkEnd w:id="117"/>
    </w:p>
    <w:p w:rsidR="005B483F" w:rsidRPr="00EF20F7" w:rsidRDefault="005B483F" w:rsidP="006E3723">
      <w:pPr>
        <w:pStyle w:val="Heading4"/>
        <w:rPr>
          <w:rFonts w:eastAsia="Batang"/>
        </w:rPr>
      </w:pPr>
      <w:bookmarkStart w:id="118" w:name="_Toc9597242"/>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.1</w:t>
      </w:r>
      <w:r w:rsidRPr="00EF20F7">
        <w:rPr>
          <w:rFonts w:eastAsia="Batang"/>
        </w:rPr>
        <w:tab/>
        <w:t>General</w:t>
      </w:r>
      <w:bookmarkEnd w:id="118"/>
    </w:p>
    <w:p w:rsidR="005B483F" w:rsidRPr="00EF20F7" w:rsidRDefault="005B483F" w:rsidP="005B483F">
      <w:r w:rsidRPr="00EF20F7">
        <w:t>The following procedure assumes the IMS session has been established and the bearer is through-connected, and the MRFC has received a trigger to play TTS, and the MRFP selected for the call has the capabilities to provide TTS.</w:t>
      </w:r>
    </w:p>
    <w:p w:rsidR="005B483F" w:rsidRPr="00EF20F7" w:rsidRDefault="005B483F" w:rsidP="00652469">
      <w:pPr>
        <w:pStyle w:val="NO"/>
      </w:pPr>
      <w:r w:rsidRPr="00EF20F7">
        <w:t>NOTE:</w:t>
      </w:r>
      <w:r w:rsidRPr="00EF20F7">
        <w:tab/>
        <w:t>This procedure may also be ordered in combination with the session establishment procedure.</w:t>
      </w:r>
    </w:p>
    <w:p w:rsidR="005B483F" w:rsidRPr="00EF20F7" w:rsidRDefault="005B483F" w:rsidP="006E3723">
      <w:pPr>
        <w:pStyle w:val="Heading4"/>
        <w:rPr>
          <w:rFonts w:eastAsia="Batang"/>
        </w:rPr>
      </w:pPr>
      <w:bookmarkStart w:id="119" w:name="_Toc9597243"/>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.2</w:t>
      </w:r>
      <w:r w:rsidRPr="00EF20F7">
        <w:rPr>
          <w:rFonts w:eastAsia="Batang"/>
        </w:rPr>
        <w:tab/>
        <w:t>Start TTS</w:t>
      </w:r>
      <w:bookmarkEnd w:id="119"/>
    </w:p>
    <w:p w:rsidR="005B483F" w:rsidRPr="00EF20F7" w:rsidRDefault="005B483F" w:rsidP="005B483F">
      <w:r w:rsidRPr="00EF20F7">
        <w:t>After reception of a trigger to play TTS, the MRFC should initiate the Start TTS procedure.</w:t>
      </w:r>
    </w:p>
    <w:p w:rsidR="005B483F" w:rsidRPr="00EF20F7" w:rsidRDefault="005B483F" w:rsidP="005B483F">
      <w:r w:rsidRPr="00EF20F7">
        <w:t>If the MRFC receives a VXML script, the MRFC shall extract the SSML script or the SSML file identifier from the VXML script. If the MRFC receives plain text, the MRFC shall generate a SSML script that includes this plain text (&lt;speak&gt;) and the language type (xml:lang) used the basic SSML format. If the size of the SSML script is larger than the transport capability of the Mp interface, the MRFC shall stop the Start TTS procedure and return error.</w:t>
      </w:r>
    </w:p>
    <w:p w:rsidR="005B483F" w:rsidRPr="00EF20F7" w:rsidRDefault="005B483F" w:rsidP="005B483F">
      <w:r w:rsidRPr="00EF20F7">
        <w:t>Then the MRFC shall indicate to the MRFP the SSML script or the SSML file identifier to play the SSML text to one, one of many, multiple or all terminations in a context. If the MRFP does not support an element of the SSML, the MRFP may ignore the element.</w:t>
      </w:r>
    </w:p>
    <w:p w:rsidR="005B483F" w:rsidRPr="00EF20F7" w:rsidRDefault="005B483F" w:rsidP="005B483F">
      <w:r w:rsidRPr="00EF20F7">
        <w:t>The MRFC may request the MRFP to play the TTS in a loop continuously until requested to be stopped or in a loop with a fixed number of times.  For the second case, if the fixed number of times is exhausted, the TTS is completed successfully.</w:t>
      </w:r>
    </w:p>
    <w:p w:rsidR="005B483F" w:rsidRPr="00EF20F7" w:rsidRDefault="005B483F" w:rsidP="005B483F">
      <w:r w:rsidRPr="00EF20F7">
        <w:t>The MRFC may request the MRFP to detect DTMF digit while playing a TTS, and may request the MRFP to stop TTS when a DTMF digit is detected. For the second case, only the TTS completion event is notified.</w:t>
      </w:r>
    </w:p>
    <w:p w:rsidR="005B483F" w:rsidRPr="00EF20F7" w:rsidRDefault="005B483F" w:rsidP="005B483F">
      <w:r w:rsidRPr="00EF20F7">
        <w:t>The MRFC may request the MRFP to detect the TTS completion and notify the completion event and cause to the MRFC. The TTS is completed when either of the following has occurred;</w:t>
      </w:r>
    </w:p>
    <w:p w:rsidR="005B483F" w:rsidRPr="00EF20F7" w:rsidRDefault="005B483F" w:rsidP="00652469">
      <w:pPr>
        <w:pStyle w:val="B10"/>
      </w:pPr>
      <w:r w:rsidRPr="00EF20F7">
        <w:t>-</w:t>
      </w:r>
      <w:r w:rsidRPr="00EF20F7">
        <w:tab/>
        <w:t>the TTS has been completed successfully or:</w:t>
      </w:r>
    </w:p>
    <w:p w:rsidR="005B483F" w:rsidRPr="00EF20F7" w:rsidRDefault="005B483F" w:rsidP="00652469">
      <w:pPr>
        <w:pStyle w:val="B10"/>
      </w:pPr>
      <w:r w:rsidRPr="00EF20F7">
        <w:t>-</w:t>
      </w:r>
      <w:r w:rsidRPr="00EF20F7">
        <w:tab/>
        <w:t>a DTMF digit is detected by the MRFP or:</w:t>
      </w:r>
    </w:p>
    <w:p w:rsidR="005B483F" w:rsidRPr="00EF20F7" w:rsidRDefault="005B483F" w:rsidP="00652469">
      <w:pPr>
        <w:pStyle w:val="B10"/>
      </w:pPr>
      <w:r w:rsidRPr="00EF20F7">
        <w:t>-</w:t>
      </w:r>
      <w:r w:rsidRPr="00EF20F7">
        <w:tab/>
        <w:t>the playing TTS is not successful.</w:t>
      </w:r>
    </w:p>
    <w:p w:rsidR="005B483F" w:rsidRPr="00EF20F7" w:rsidRDefault="005B483F" w:rsidP="006E3723">
      <w:pPr>
        <w:pStyle w:val="Heading4"/>
        <w:rPr>
          <w:rFonts w:eastAsia="Batang"/>
        </w:rPr>
      </w:pPr>
      <w:bookmarkStart w:id="120" w:name="_Toc9597244"/>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.3</w:t>
      </w:r>
      <w:r w:rsidRPr="00EF20F7">
        <w:rPr>
          <w:rFonts w:eastAsia="Batang"/>
        </w:rPr>
        <w:tab/>
        <w:t>Stop TTS</w:t>
      </w:r>
      <w:bookmarkEnd w:id="120"/>
    </w:p>
    <w:p w:rsidR="005B483F" w:rsidRPr="00EF20F7" w:rsidRDefault="005B483F" w:rsidP="005B483F">
      <w:r w:rsidRPr="00EF20F7">
        <w:t>On receipt of a trigger to stop TTS, the MRFC shall request the MRFP to stop the TTS.</w:t>
      </w:r>
    </w:p>
    <w:p w:rsidR="005B483F" w:rsidRPr="00EF20F7" w:rsidRDefault="005B483F" w:rsidP="006E3723">
      <w:pPr>
        <w:pStyle w:val="Heading4"/>
        <w:rPr>
          <w:rFonts w:eastAsia="Batang"/>
        </w:rPr>
      </w:pPr>
      <w:bookmarkStart w:id="121" w:name="_Toc9597245"/>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.4</w:t>
      </w:r>
      <w:r w:rsidR="00EF20F7">
        <w:rPr>
          <w:rFonts w:eastAsia="Batang"/>
        </w:rPr>
        <w:tab/>
      </w:r>
      <w:r w:rsidRPr="00EF20F7">
        <w:rPr>
          <w:rFonts w:eastAsia="Batang"/>
        </w:rPr>
        <w:t>TTS Completed</w:t>
      </w:r>
      <w:bookmarkEnd w:id="121"/>
    </w:p>
    <w:p w:rsidR="005B483F" w:rsidRPr="00EF20F7" w:rsidRDefault="005B483F" w:rsidP="005B483F">
      <w:r w:rsidRPr="00EF20F7">
        <w:t>When a TTS is completed, if the MRFC has requested the MRFP to notify the TTS completion, the MRFP shall notify the TTS completion event and the cause to the MRFC.  The cause that the TTS is completed may be the TTS has been completed successfully, or a DTMF digit is detected by the MRFP, or the playing TTS is not successful. Then the MRFC may indicate to the AS that the TTS has been stopped.</w:t>
      </w:r>
    </w:p>
    <w:p w:rsidR="005B483F" w:rsidRPr="00EF20F7" w:rsidRDefault="005B483F" w:rsidP="006E3723">
      <w:pPr>
        <w:pStyle w:val="Heading4"/>
        <w:rPr>
          <w:rFonts w:eastAsia="Batang"/>
        </w:rPr>
      </w:pPr>
      <w:bookmarkStart w:id="122" w:name="_Toc9597246"/>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.5</w:t>
      </w:r>
      <w:r w:rsidR="00EF20F7">
        <w:rPr>
          <w:rFonts w:eastAsia="Batang"/>
        </w:rPr>
        <w:tab/>
      </w:r>
      <w:r w:rsidRPr="00EF20F7">
        <w:rPr>
          <w:rFonts w:eastAsia="Batang"/>
        </w:rPr>
        <w:t>Message sequence chart</w:t>
      </w:r>
      <w:bookmarkEnd w:id="122"/>
    </w:p>
    <w:p w:rsidR="005B483F" w:rsidRPr="00EF20F7" w:rsidRDefault="005B483F" w:rsidP="005B483F">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6.2.3</w:t>
        </w:r>
      </w:smartTag>
      <w:r w:rsidRPr="00EF20F7">
        <w:t>.5.1 shows the message sequence chart example for playing TTS.</w:t>
      </w:r>
    </w:p>
    <w:p w:rsidR="005B483F" w:rsidRPr="00EF20F7" w:rsidRDefault="00F62324" w:rsidP="00946358">
      <w:pPr>
        <w:pStyle w:val="TH"/>
      </w:pPr>
      <w:r w:rsidRPr="00EF20F7">
        <w:pict>
          <v:shape id="_x0000_i1049" type="#_x0000_t75" style="width:482.25pt;height:327.35pt">
            <v:imagedata r:id="rId38" o:title=""/>
          </v:shape>
        </w:pict>
      </w:r>
    </w:p>
    <w:p w:rsidR="005B483F" w:rsidRPr="00EF20F7" w:rsidRDefault="005B483F" w:rsidP="00946358">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6.2.3</w:t>
        </w:r>
      </w:smartTag>
      <w:r w:rsidRPr="00EF20F7">
        <w:t>.5.1 Playing TTS (message sequence chart)</w:t>
      </w:r>
    </w:p>
    <w:p w:rsidR="005B483F" w:rsidRPr="00EF20F7" w:rsidRDefault="005B483F" w:rsidP="006E3723">
      <w:pPr>
        <w:pStyle w:val="Heading3"/>
        <w:rPr>
          <w:lang w:eastAsia="zh-CN"/>
        </w:rPr>
      </w:pPr>
      <w:bookmarkStart w:id="123" w:name="_Toc9597247"/>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6.2.4</w:t>
        </w:r>
        <w:r w:rsidRPr="00EF20F7">
          <w:rPr>
            <w:lang w:eastAsia="zh-CN"/>
          </w:rPr>
          <w:tab/>
          <w:t>A</w:t>
        </w:r>
      </w:smartTag>
      <w:r w:rsidRPr="00EF20F7">
        <w:rPr>
          <w:lang w:eastAsia="zh-CN"/>
        </w:rPr>
        <w:t>udio Record Procedure</w:t>
      </w:r>
      <w:bookmarkEnd w:id="123"/>
    </w:p>
    <w:p w:rsidR="005B483F" w:rsidRPr="00EF20F7" w:rsidRDefault="005B483F" w:rsidP="006E3723">
      <w:pPr>
        <w:pStyle w:val="Heading4"/>
        <w:rPr>
          <w:rFonts w:eastAsia="SimSun"/>
        </w:rPr>
      </w:pPr>
      <w:bookmarkStart w:id="124" w:name="_Toc9597248"/>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.1</w:t>
      </w:r>
      <w:r w:rsidRPr="00EF20F7">
        <w:rPr>
          <w:rFonts w:eastAsia="SimSun"/>
        </w:rPr>
        <w:tab/>
        <w:t>General</w:t>
      </w:r>
      <w:bookmarkEnd w:id="124"/>
    </w:p>
    <w:p w:rsidR="005B483F" w:rsidRPr="00EF20F7" w:rsidRDefault="005B483F" w:rsidP="005B483F">
      <w:pPr>
        <w:rPr>
          <w:rFonts w:ascii="Arial" w:hAnsi="Arial"/>
          <w:sz w:val="28"/>
        </w:rPr>
      </w:pPr>
      <w:r w:rsidRPr="00EF20F7">
        <w:t>The following procedure assumes the IMS session has been established and the bearer is through-connected, and the MRFC has received a trigger to record audio, and the MRFP selected for the call has the capabilities to provide audio record.</w:t>
      </w:r>
    </w:p>
    <w:p w:rsidR="005B483F" w:rsidRPr="00EF20F7" w:rsidRDefault="005B483F" w:rsidP="00652469">
      <w:pPr>
        <w:pStyle w:val="NO"/>
        <w:rPr>
          <w:rFonts w:ascii="Arial" w:hAnsi="Arial"/>
          <w:sz w:val="28"/>
        </w:rPr>
      </w:pPr>
      <w:r w:rsidRPr="00EF20F7">
        <w:t>NOTE:</w:t>
      </w:r>
      <w:r w:rsidRPr="00EF20F7">
        <w:tab/>
        <w:t>This procedure may also be ordered in combination with the session establishment procedure.</w:t>
      </w:r>
    </w:p>
    <w:p w:rsidR="005B483F" w:rsidRPr="00EF20F7" w:rsidRDefault="005B483F" w:rsidP="006E3723">
      <w:pPr>
        <w:pStyle w:val="Heading4"/>
        <w:rPr>
          <w:rFonts w:eastAsia="SimSun"/>
        </w:rPr>
      </w:pPr>
      <w:bookmarkStart w:id="125" w:name="_Toc9597249"/>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.2</w:t>
      </w:r>
      <w:r w:rsidRPr="00EF20F7">
        <w:rPr>
          <w:rFonts w:eastAsia="SimSun"/>
        </w:rPr>
        <w:tab/>
        <w:t>Start audio record</w:t>
      </w:r>
      <w:bookmarkEnd w:id="125"/>
    </w:p>
    <w:p w:rsidR="0090779B" w:rsidRPr="00EF20F7" w:rsidRDefault="005B483F" w:rsidP="005B483F">
      <w:pPr>
        <w:rPr>
          <w:lang w:eastAsia="zh-CN"/>
        </w:rPr>
      </w:pPr>
      <w:r w:rsidRPr="00EF20F7">
        <w:rPr>
          <w:lang w:eastAsia="zh-CN"/>
        </w:rPr>
        <w:t xml:space="preserve">After </w:t>
      </w:r>
      <w:r w:rsidRPr="00EF20F7">
        <w:t>reception of a trigger to</w:t>
      </w:r>
      <w:r w:rsidRPr="00EF20F7">
        <w:rPr>
          <w:lang w:eastAsia="zh-CN"/>
        </w:rPr>
        <w:t xml:space="preserve"> record audio</w:t>
      </w:r>
      <w:r w:rsidRPr="00EF20F7">
        <w:t xml:space="preserve">, the MRFC should initiate the Start </w:t>
      </w:r>
      <w:r w:rsidRPr="00EF20F7">
        <w:rPr>
          <w:lang w:eastAsia="zh-CN"/>
        </w:rPr>
        <w:t xml:space="preserve">audio record </w:t>
      </w:r>
      <w:r w:rsidRPr="00EF20F7">
        <w:t>procedure. The MRFC</w:t>
      </w:r>
      <w:r w:rsidRPr="00EF20F7">
        <w:rPr>
          <w:lang w:eastAsia="zh-CN"/>
        </w:rPr>
        <w:t xml:space="preserve"> shall request the MRFP to record audio from one or all terminations in a context with the record file URI and record file format. If it is to record one party, only the input stream of the party is recorded. If it is to record all parties, the mixed stream of all parties is recorded.</w:t>
      </w:r>
    </w:p>
    <w:p w:rsidR="009B72BF" w:rsidRPr="00EF20F7" w:rsidRDefault="0090779B" w:rsidP="009B72BF">
      <w:pPr>
        <w:rPr>
          <w:lang w:eastAsia="zh-CN"/>
        </w:rPr>
      </w:pPr>
      <w:r w:rsidRPr="00EF20F7">
        <w:rPr>
          <w:lang w:eastAsia="zh-CN"/>
        </w:rPr>
        <w:t xml:space="preserve">When recording audio from all terminations in a context </w:t>
      </w:r>
      <w:r w:rsidR="00C56C1D" w:rsidRPr="00EF20F7">
        <w:rPr>
          <w:lang w:eastAsia="zh-CN"/>
        </w:rPr>
        <w:t>(</w:t>
      </w:r>
      <w:r w:rsidRPr="00EF20F7">
        <w:rPr>
          <w:lang w:eastAsia="zh-CN"/>
        </w:rPr>
        <w:t>for two</w:t>
      </w:r>
      <w:r w:rsidR="00C56C1D" w:rsidRPr="00EF20F7">
        <w:rPr>
          <w:lang w:eastAsia="zh-CN"/>
        </w:rPr>
        <w:t>-</w:t>
      </w:r>
      <w:r w:rsidRPr="00EF20F7">
        <w:rPr>
          <w:lang w:eastAsia="zh-CN"/>
        </w:rPr>
        <w:t>part</w:t>
      </w:r>
      <w:r w:rsidR="00C56C1D" w:rsidRPr="00EF20F7">
        <w:rPr>
          <w:lang w:eastAsia="zh-CN"/>
        </w:rPr>
        <w:t>y</w:t>
      </w:r>
      <w:r w:rsidRPr="00EF20F7">
        <w:rPr>
          <w:lang w:eastAsia="zh-CN"/>
        </w:rPr>
        <w:t xml:space="preserve"> session</w:t>
      </w:r>
      <w:r w:rsidR="00C56C1D" w:rsidRPr="00EF20F7">
        <w:rPr>
          <w:lang w:eastAsia="zh-CN"/>
        </w:rPr>
        <w:t>s</w:t>
      </w:r>
      <w:r w:rsidRPr="00EF20F7">
        <w:rPr>
          <w:lang w:eastAsia="zh-CN"/>
        </w:rPr>
        <w:t xml:space="preserve"> or a conference</w:t>
      </w:r>
      <w:r w:rsidR="00C56C1D" w:rsidRPr="00EF20F7">
        <w:rPr>
          <w:lang w:eastAsia="zh-CN"/>
        </w:rPr>
        <w:t>)</w:t>
      </w:r>
      <w:r w:rsidRPr="00EF20F7">
        <w:rPr>
          <w:lang w:eastAsia="zh-CN"/>
        </w:rPr>
        <w:t xml:space="preserve"> the MRFC may request the MRFP to assign a new termination to record the audio in the context</w:t>
      </w:r>
      <w:r w:rsidR="00C56C1D" w:rsidRPr="00EF20F7">
        <w:rPr>
          <w:lang w:eastAsia="zh-CN"/>
        </w:rPr>
        <w:t>.</w:t>
      </w:r>
    </w:p>
    <w:p w:rsidR="0090779B" w:rsidRPr="00EF20F7" w:rsidRDefault="009B72BF" w:rsidP="009B72BF">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rsidR="005B483F" w:rsidRPr="00EF20F7" w:rsidRDefault="005B483F" w:rsidP="005B483F">
      <w:pPr>
        <w:rPr>
          <w:lang w:eastAsia="zh-CN"/>
        </w:rPr>
      </w:pPr>
      <w:r w:rsidRPr="00EF20F7">
        <w:rPr>
          <w:lang w:eastAsia="zh-CN"/>
        </w:rPr>
        <w:t>The record file URI can be generated by the AS/MRFC or by the MRFP. For the second case, the MRFC shall indicate the MRFP to generate the URI and return the generated URI to the MRFC. The record file format is the 3GPP multimedia file format, defined in the 3GPP TS 26.244[5], and only the audio track is used for the audio recording. The MRFC may indicate the maximum record time to the MRFP. When the maximum record time has elapsed, the MRFP shall stop the audio recording.</w:t>
      </w:r>
    </w:p>
    <w:p w:rsidR="005B483F" w:rsidRPr="00EF20F7" w:rsidRDefault="005B483F" w:rsidP="005B483F">
      <w:pPr>
        <w:rPr>
          <w:lang w:eastAsia="zh-CN"/>
        </w:rPr>
      </w:pPr>
      <w:r w:rsidRPr="00EF20F7">
        <w:rPr>
          <w:lang w:eastAsia="zh-CN"/>
        </w:rPr>
        <w:t>The MRFC may request the MRFP to detect the audio recording completion, and notify the completion event and cause to the MRFC. The audio recording is completed when either of the following has occurred;</w:t>
      </w:r>
    </w:p>
    <w:p w:rsidR="005B483F" w:rsidRPr="00EF20F7" w:rsidRDefault="005B483F" w:rsidP="00652469">
      <w:pPr>
        <w:pStyle w:val="B10"/>
        <w:rPr>
          <w:lang w:eastAsia="zh-CN"/>
        </w:rPr>
      </w:pPr>
      <w:r w:rsidRPr="00EF20F7">
        <w:rPr>
          <w:lang w:eastAsia="zh-CN"/>
        </w:rPr>
        <w:t>-</w:t>
      </w:r>
      <w:r w:rsidRPr="00EF20F7">
        <w:rPr>
          <w:lang w:eastAsia="zh-CN"/>
        </w:rPr>
        <w:tab/>
        <w:t>the maximum time period of audio recording has elapsed,</w:t>
      </w:r>
    </w:p>
    <w:p w:rsidR="005B483F" w:rsidRPr="00EF20F7" w:rsidRDefault="005B483F" w:rsidP="00652469">
      <w:pPr>
        <w:pStyle w:val="B10"/>
        <w:rPr>
          <w:lang w:eastAsia="zh-CN"/>
        </w:rPr>
      </w:pPr>
      <w:r w:rsidRPr="00EF20F7">
        <w:rPr>
          <w:lang w:eastAsia="zh-CN"/>
        </w:rPr>
        <w:t>-</w:t>
      </w:r>
      <w:r w:rsidRPr="00EF20F7">
        <w:rPr>
          <w:lang w:eastAsia="zh-CN"/>
        </w:rPr>
        <w:tab/>
        <w:t>no input is detected,</w:t>
      </w:r>
    </w:p>
    <w:p w:rsidR="00575476" w:rsidRPr="00EF20F7" w:rsidRDefault="005B483F" w:rsidP="00575476">
      <w:pPr>
        <w:ind w:left="568" w:hanging="284"/>
        <w:rPr>
          <w:lang w:eastAsia="zh-CN"/>
        </w:rPr>
      </w:pPr>
      <w:r w:rsidRPr="00EF20F7">
        <w:rPr>
          <w:lang w:eastAsia="zh-CN"/>
        </w:rPr>
        <w:t>-</w:t>
      </w:r>
      <w:r w:rsidRPr="00EF20F7">
        <w:rPr>
          <w:lang w:eastAsia="zh-CN"/>
        </w:rPr>
        <w:tab/>
        <w:t>DTMF digit</w:t>
      </w:r>
      <w:r w:rsidR="00575476" w:rsidRPr="00EF20F7">
        <w:rPr>
          <w:lang w:eastAsia="zh-CN"/>
        </w:rPr>
        <w:t>s</w:t>
      </w:r>
      <w:r w:rsidRPr="00EF20F7">
        <w:rPr>
          <w:lang w:eastAsia="zh-CN"/>
        </w:rPr>
        <w:t xml:space="preserve"> </w:t>
      </w:r>
      <w:r w:rsidR="00575476" w:rsidRPr="00EF20F7">
        <w:rPr>
          <w:lang w:eastAsia="zh-CN"/>
        </w:rPr>
        <w:t xml:space="preserve">are </w:t>
      </w:r>
      <w:r w:rsidRPr="00EF20F7">
        <w:rPr>
          <w:lang w:eastAsia="zh-CN"/>
        </w:rPr>
        <w:t>detected by the MRFP where the DTMF key sequence</w:t>
      </w:r>
      <w:r w:rsidR="001121F4" w:rsidRPr="00EF20F7">
        <w:rPr>
          <w:lang w:eastAsia="zh-CN"/>
        </w:rPr>
        <w:t xml:space="preserve"> </w:t>
      </w:r>
      <w:r w:rsidRPr="00EF20F7">
        <w:rPr>
          <w:lang w:eastAsia="zh-CN"/>
        </w:rPr>
        <w:t xml:space="preserve">shall stop or cancel the audio recording </w:t>
      </w:r>
      <w:r w:rsidR="00575476" w:rsidRPr="00EF20F7">
        <w:rPr>
          <w:lang w:eastAsia="zh-CN"/>
        </w:rPr>
        <w:t>,</w:t>
      </w:r>
    </w:p>
    <w:p w:rsidR="005B483F" w:rsidRPr="00EF20F7" w:rsidRDefault="00575476" w:rsidP="00575476">
      <w:pPr>
        <w:pStyle w:val="B10"/>
        <w:rPr>
          <w:lang w:eastAsia="zh-CN"/>
        </w:rPr>
      </w:pPr>
      <w:r w:rsidRPr="00EF20F7">
        <w:rPr>
          <w:lang w:eastAsia="zh-CN"/>
        </w:rPr>
        <w:t>-</w:t>
      </w:r>
      <w:r w:rsidRPr="00EF20F7">
        <w:rPr>
          <w:lang w:eastAsia="zh-CN"/>
        </w:rPr>
        <w:tab/>
        <w:t xml:space="preserve">the MRFC requests the MRFP to stop the audio recording, </w:t>
      </w:r>
      <w:r w:rsidR="005B483F" w:rsidRPr="00EF20F7">
        <w:rPr>
          <w:lang w:eastAsia="zh-CN"/>
        </w:rPr>
        <w:t>or:</w:t>
      </w:r>
    </w:p>
    <w:p w:rsidR="005B483F" w:rsidRPr="00EF20F7" w:rsidRDefault="005B483F" w:rsidP="00652469">
      <w:pPr>
        <w:pStyle w:val="B10"/>
        <w:rPr>
          <w:lang w:eastAsia="zh-CN"/>
        </w:rPr>
      </w:pPr>
      <w:r w:rsidRPr="00EF20F7">
        <w:rPr>
          <w:lang w:eastAsia="zh-CN"/>
        </w:rPr>
        <w:t>-</w:t>
      </w:r>
      <w:r w:rsidRPr="00EF20F7">
        <w:rPr>
          <w:lang w:eastAsia="zh-CN"/>
        </w:rPr>
        <w:tab/>
        <w:t>the audio recording is not successful.</w:t>
      </w:r>
    </w:p>
    <w:p w:rsidR="005B483F" w:rsidRPr="00EF20F7" w:rsidRDefault="005B483F" w:rsidP="006E3723">
      <w:pPr>
        <w:pStyle w:val="Heading4"/>
        <w:rPr>
          <w:rFonts w:eastAsia="SimSun"/>
        </w:rPr>
      </w:pPr>
      <w:bookmarkStart w:id="126" w:name="_Toc9597250"/>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.3</w:t>
      </w:r>
      <w:r w:rsidRPr="00EF20F7">
        <w:rPr>
          <w:rFonts w:eastAsia="SimSun"/>
        </w:rPr>
        <w:tab/>
        <w:t>Stop audio record</w:t>
      </w:r>
      <w:bookmarkEnd w:id="126"/>
    </w:p>
    <w:p w:rsidR="005B483F" w:rsidRPr="00EF20F7" w:rsidRDefault="005B483F" w:rsidP="005B483F">
      <w:pPr>
        <w:rPr>
          <w:lang w:eastAsia="zh-CN"/>
        </w:rPr>
      </w:pPr>
      <w:r w:rsidRPr="00EF20F7">
        <w:rPr>
          <w:lang w:eastAsia="zh-CN"/>
        </w:rPr>
        <w:t xml:space="preserve">After </w:t>
      </w:r>
      <w:r w:rsidRPr="00EF20F7">
        <w:t>reception of a trigger to</w:t>
      </w:r>
      <w:r w:rsidRPr="00EF20F7">
        <w:rPr>
          <w:lang w:eastAsia="zh-CN"/>
        </w:rPr>
        <w:t xml:space="preserve"> stop audio record</w:t>
      </w:r>
      <w:r w:rsidRPr="00EF20F7">
        <w:t xml:space="preserve">, the MRFC shall </w:t>
      </w:r>
      <w:r w:rsidRPr="00EF20F7">
        <w:rPr>
          <w:lang w:eastAsia="zh-CN"/>
        </w:rPr>
        <w:t>request the MRFP to stop the audio recording.</w:t>
      </w:r>
      <w:r w:rsidR="0090779B" w:rsidRPr="00EF20F7">
        <w:rPr>
          <w:lang w:eastAsia="zh-CN"/>
        </w:rPr>
        <w:t xml:space="preserve"> If the audio recording termination is added, the MRFC shall request the MRFP to subtract it.</w:t>
      </w:r>
    </w:p>
    <w:p w:rsidR="005B483F" w:rsidRPr="00EF20F7" w:rsidRDefault="005B483F" w:rsidP="006E3723">
      <w:pPr>
        <w:pStyle w:val="Heading4"/>
        <w:rPr>
          <w:rFonts w:eastAsia="SimSun"/>
        </w:rPr>
      </w:pPr>
      <w:bookmarkStart w:id="127" w:name="_Toc9597251"/>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.4</w:t>
      </w:r>
      <w:r w:rsidRPr="00EF20F7">
        <w:rPr>
          <w:rFonts w:eastAsia="SimSun"/>
        </w:rPr>
        <w:tab/>
        <w:t>Audio record completed</w:t>
      </w:r>
      <w:bookmarkEnd w:id="127"/>
    </w:p>
    <w:p w:rsidR="005B483F" w:rsidRPr="00EF20F7" w:rsidRDefault="005B483F" w:rsidP="005B483F">
      <w:pPr>
        <w:rPr>
          <w:lang w:eastAsia="zh-CN"/>
        </w:rPr>
      </w:pPr>
      <w:r w:rsidRPr="00EF20F7">
        <w:rPr>
          <w:lang w:eastAsia="zh-CN"/>
        </w:rPr>
        <w:t xml:space="preserve">When an audio recording is completed, if the audio recording is successful, the MRFP shall save the record file </w:t>
      </w:r>
      <w:r w:rsidR="003E554A" w:rsidRPr="00EF20F7">
        <w:rPr>
          <w:lang w:eastAsia="zh-CN"/>
        </w:rPr>
        <w:t xml:space="preserve">to the specified </w:t>
      </w:r>
      <w:r w:rsidRPr="00EF20F7">
        <w:rPr>
          <w:lang w:eastAsia="zh-CN"/>
        </w:rPr>
        <w:t>URI. If the audio recording is not successful, the MRFP shall delete the record file. If the MRFC has requested the MRFP to notify the audio recording completion, the MRFP shall notify the audio recording completion ev</w:t>
      </w:r>
      <w:r w:rsidR="00652469" w:rsidRPr="00EF20F7">
        <w:rPr>
          <w:lang w:eastAsia="zh-CN"/>
        </w:rPr>
        <w:t xml:space="preserve">ent and the cause to the MRFC. </w:t>
      </w:r>
      <w:r w:rsidRPr="00EF20F7">
        <w:rPr>
          <w:lang w:eastAsia="zh-CN"/>
        </w:rPr>
        <w:t>The cause of the audio recording completed may be no voice has been input during a specific period, the maximum record time has elapsed, a DTMF digit that represents to finish or cancel the audio recording is detected by the MRFP, or the audio recording is not successful. Then the MRFC may indicate to the AS that the audio record has been stopped.</w:t>
      </w:r>
    </w:p>
    <w:p w:rsidR="005B483F" w:rsidRPr="00EF20F7" w:rsidRDefault="005B483F" w:rsidP="006E3723">
      <w:pPr>
        <w:pStyle w:val="Heading4"/>
        <w:rPr>
          <w:rFonts w:eastAsia="SimSun"/>
        </w:rPr>
      </w:pPr>
      <w:bookmarkStart w:id="128" w:name="_Toc9597252"/>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.5</w:t>
      </w:r>
      <w:r w:rsidRPr="00EF20F7">
        <w:rPr>
          <w:rFonts w:eastAsia="SimSun"/>
        </w:rPr>
        <w:tab/>
        <w:t>Message sequence chart</w:t>
      </w:r>
      <w:bookmarkEnd w:id="128"/>
    </w:p>
    <w:p w:rsidR="005B483F" w:rsidRPr="00EF20F7" w:rsidRDefault="005B483F" w:rsidP="005B483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6.2.4</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audio recording.</w:t>
      </w:r>
    </w:p>
    <w:p w:rsidR="005B483F" w:rsidRPr="00EF20F7" w:rsidRDefault="00F62324" w:rsidP="00946358">
      <w:pPr>
        <w:pStyle w:val="TH"/>
      </w:pPr>
      <w:r w:rsidRPr="00EF20F7">
        <w:pict>
          <v:shape id="_x0000_i1050" type="#_x0000_t75" style="width:478.05pt;height:413.6pt">
            <v:imagedata r:id="rId39" o:title=""/>
          </v:shape>
        </w:pict>
      </w:r>
    </w:p>
    <w:p w:rsidR="005B483F" w:rsidRPr="00EF20F7" w:rsidRDefault="005B483F" w:rsidP="00946358">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6.2.4</w:t>
        </w:r>
      </w:smartTag>
      <w:r w:rsidRPr="00EF20F7">
        <w:rPr>
          <w:lang w:eastAsia="zh-CN"/>
        </w:rPr>
        <w:t>.1 Audio record (message sequence chart)</w:t>
      </w:r>
    </w:p>
    <w:p w:rsidR="005B483F" w:rsidRPr="00EF20F7" w:rsidRDefault="005B483F" w:rsidP="006E3723">
      <w:pPr>
        <w:pStyle w:val="Heading3"/>
        <w:rPr>
          <w:lang w:eastAsia="zh-CN"/>
        </w:rPr>
      </w:pPr>
      <w:bookmarkStart w:id="129" w:name="_Toc9597253"/>
      <w:smartTag w:uri="urn:schemas-microsoft-com:office:smarttags" w:element="chsdate">
        <w:smartTagPr>
          <w:attr w:name="IsROCDate" w:val="False"/>
          <w:attr w:name="IsLunarDate" w:val="False"/>
          <w:attr w:name="Day" w:val="30"/>
          <w:attr w:name="Month" w:val="12"/>
          <w:attr w:name="Year" w:val="1899"/>
        </w:smartTagPr>
        <w:r w:rsidRPr="00EF20F7">
          <w:t>6.2.5</w:t>
        </w:r>
        <w:r w:rsidRPr="00EF20F7">
          <w:rPr>
            <w:lang w:eastAsia="zh-CN"/>
          </w:rPr>
          <w:tab/>
        </w:r>
      </w:smartTag>
      <w:r w:rsidRPr="00EF20F7">
        <w:t xml:space="preserve">DTMF Collection </w:t>
      </w:r>
      <w:r w:rsidRPr="00EF20F7">
        <w:rPr>
          <w:lang w:eastAsia="zh-CN"/>
        </w:rPr>
        <w:t>Procedure</w:t>
      </w:r>
      <w:bookmarkEnd w:id="129"/>
    </w:p>
    <w:p w:rsidR="005B483F" w:rsidRPr="00EF20F7" w:rsidRDefault="005B483F" w:rsidP="005B483F">
      <w:pPr>
        <w:rPr>
          <w:lang w:eastAsia="zh-CN"/>
        </w:rPr>
      </w:pPr>
      <w:r w:rsidRPr="00EF20F7">
        <w:rPr>
          <w:lang w:eastAsia="zh-CN"/>
        </w:rPr>
        <w:t>On receipt of a request to detect DTMF Digits, the MRFC may command the MRFP to report DTMF Digits as defined in the Detect DTMF Procedure.</w:t>
      </w:r>
    </w:p>
    <w:p w:rsidR="005B483F" w:rsidRPr="00EF20F7" w:rsidRDefault="005B483F" w:rsidP="005B483F">
      <w:pPr>
        <w:rPr>
          <w:lang w:eastAsia="zh-CN"/>
        </w:rPr>
      </w:pPr>
      <w:r w:rsidRPr="00EF20F7">
        <w:rPr>
          <w:lang w:eastAsia="zh-CN"/>
        </w:rPr>
        <w:t xml:space="preserve">MRFC </w:t>
      </w:r>
      <w:r w:rsidR="0067785C" w:rsidRPr="00EF20F7">
        <w:rPr>
          <w:lang w:eastAsia="zh-CN"/>
        </w:rPr>
        <w:t xml:space="preserve">shall </w:t>
      </w:r>
      <w:r w:rsidRPr="00EF20F7">
        <w:rPr>
          <w:lang w:eastAsia="zh-CN"/>
        </w:rPr>
        <w:t>assign the RTP Payload Type for DTMF Telephony Events</w:t>
      </w:r>
      <w:r w:rsidR="0067785C" w:rsidRPr="00EF20F7">
        <w:rPr>
          <w:lang w:eastAsia="zh-CN"/>
        </w:rPr>
        <w:t>.</w:t>
      </w:r>
      <w:r w:rsidRPr="00EF20F7">
        <w:rPr>
          <w:lang w:eastAsia="zh-CN"/>
        </w:rPr>
        <w:t xml:space="preserve"> </w:t>
      </w:r>
      <w:r w:rsidR="0067785C" w:rsidRPr="00EF20F7">
        <w:rPr>
          <w:lang w:eastAsia="zh-CN"/>
        </w:rPr>
        <w:t>W</w:t>
      </w:r>
      <w:r w:rsidRPr="00EF20F7">
        <w:rPr>
          <w:lang w:eastAsia="zh-CN"/>
        </w:rPr>
        <w:t xml:space="preserve">hen a DTMF Digit has been detected </w:t>
      </w:r>
      <w:r w:rsidR="0067785C" w:rsidRPr="00EF20F7">
        <w:rPr>
          <w:lang w:eastAsia="zh-CN"/>
        </w:rPr>
        <w:t xml:space="preserve">by the MRFP </w:t>
      </w:r>
      <w:r w:rsidRPr="00EF20F7">
        <w:rPr>
          <w:lang w:eastAsia="zh-CN"/>
        </w:rPr>
        <w:t>it shall report it to the MRFC.</w:t>
      </w:r>
    </w:p>
    <w:p w:rsidR="005B483F" w:rsidRPr="00EF20F7" w:rsidRDefault="005B483F" w:rsidP="005B483F">
      <w:pPr>
        <w:rPr>
          <w:lang w:eastAsia="zh-CN"/>
        </w:rPr>
      </w:pPr>
      <w:r w:rsidRPr="00EF20F7">
        <w:rPr>
          <w:lang w:eastAsia="zh-CN"/>
        </w:rPr>
        <w:t>When requested to detect DTMF the MRFP shall not forward the reported digit toward another connection.</w:t>
      </w:r>
    </w:p>
    <w:p w:rsidR="005B483F" w:rsidRPr="00EF20F7" w:rsidRDefault="005B483F" w:rsidP="005B483F">
      <w:pPr>
        <w:rPr>
          <w:lang w:eastAsia="zh-CN"/>
        </w:rPr>
      </w:pPr>
      <w:r w:rsidRPr="00EF20F7">
        <w:rPr>
          <w:lang w:eastAsia="zh-CN"/>
        </w:rPr>
        <w:t xml:space="preserve">An example sequence is shown in 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6.2.5</w:t>
        </w:r>
      </w:smartTag>
      <w:r w:rsidRPr="00EF20F7">
        <w:rPr>
          <w:lang w:eastAsia="zh-CN"/>
        </w:rPr>
        <w:t>.1.</w:t>
      </w:r>
    </w:p>
    <w:p w:rsidR="005B483F" w:rsidRPr="00EF20F7" w:rsidRDefault="00F62324" w:rsidP="00946358">
      <w:pPr>
        <w:pStyle w:val="TH"/>
        <w:rPr>
          <w:lang w:eastAsia="zh-CN"/>
        </w:rPr>
      </w:pPr>
      <w:r w:rsidRPr="00EF20F7">
        <w:pict>
          <v:shape id="_x0000_i1051" type="#_x0000_t75" style="width:478.05pt;height:447.05pt">
            <v:imagedata r:id="rId40" o:title=""/>
          </v:shape>
        </w:pict>
      </w:r>
    </w:p>
    <w:p w:rsidR="005B483F" w:rsidRPr="00EF20F7" w:rsidRDefault="005B483F" w:rsidP="00946358">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6.2.5</w:t>
        </w:r>
      </w:smartTag>
      <w:r w:rsidRPr="00EF20F7">
        <w:rPr>
          <w:lang w:eastAsia="zh-CN"/>
        </w:rPr>
        <w:t>.</w:t>
      </w:r>
      <w:r w:rsidRPr="00EF20F7">
        <w:t>1 DTMF Telephony Event Detection</w:t>
      </w:r>
    </w:p>
    <w:p w:rsidR="005B483F" w:rsidRPr="00EF20F7" w:rsidRDefault="005B483F" w:rsidP="005B483F">
      <w:r w:rsidRPr="00EF20F7">
        <w:t>DTMF digit detection may be stopped by the MRFC sending the procedure Stop DTMF Detection. The MFRP, once it has acknowledged this request will no longer check for DTMF digits or report them to the MRFC.</w:t>
      </w:r>
    </w:p>
    <w:p w:rsidR="005B483F" w:rsidRPr="00EF20F7" w:rsidRDefault="005B483F" w:rsidP="006E3723">
      <w:pPr>
        <w:pStyle w:val="Heading3"/>
        <w:rPr>
          <w:lang w:eastAsia="zh-CN"/>
        </w:rPr>
      </w:pPr>
      <w:bookmarkStart w:id="130" w:name="_Toc9597254"/>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6</w:t>
        </w:r>
        <w:r w:rsidRPr="00EF20F7">
          <w:rPr>
            <w:lang w:eastAsia="zh-CN"/>
          </w:rPr>
          <w:tab/>
          <w:t>A</w:t>
        </w:r>
      </w:smartTag>
      <w:r w:rsidRPr="00EF20F7">
        <w:rPr>
          <w:lang w:eastAsia="zh-CN"/>
        </w:rPr>
        <w:t>utomatic Speech Recognition Procedure</w:t>
      </w:r>
      <w:bookmarkEnd w:id="130"/>
    </w:p>
    <w:p w:rsidR="005B483F" w:rsidRPr="00EF20F7" w:rsidRDefault="005B483F" w:rsidP="006E3723">
      <w:pPr>
        <w:pStyle w:val="Heading4"/>
        <w:rPr>
          <w:rFonts w:eastAsia="SimSun"/>
        </w:rPr>
      </w:pPr>
      <w:bookmarkStart w:id="131" w:name="_Toc9597255"/>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6.2.6</w:t>
        </w:r>
      </w:smartTag>
      <w:r w:rsidRPr="00EF20F7">
        <w:rPr>
          <w:rFonts w:eastAsia="SimSun"/>
        </w:rPr>
        <w:t>.1</w:t>
      </w:r>
      <w:r w:rsidRPr="00EF20F7">
        <w:rPr>
          <w:rFonts w:eastAsia="SimSun"/>
        </w:rPr>
        <w:tab/>
        <w:t>General</w:t>
      </w:r>
      <w:bookmarkEnd w:id="131"/>
    </w:p>
    <w:p w:rsidR="005B483F" w:rsidRPr="00EF20F7" w:rsidRDefault="005B483F" w:rsidP="005B483F">
      <w:pPr>
        <w:rPr>
          <w:lang w:eastAsia="zh-CN"/>
        </w:rPr>
      </w:pPr>
      <w:r w:rsidRPr="00EF20F7">
        <w:t>The following procedure assumes the IMS session has been established and the bearer is through-connected, and the</w:t>
      </w:r>
      <w:r w:rsidRPr="00EF20F7">
        <w:rPr>
          <w:lang w:eastAsia="zh-CN"/>
        </w:rPr>
        <w:t xml:space="preserve"> MRFC has received a trigger to </w:t>
      </w:r>
      <w:r w:rsidRPr="00EF20F7">
        <w:t>play</w:t>
      </w:r>
      <w:r w:rsidRPr="00EF20F7">
        <w:rPr>
          <w:lang w:eastAsia="zh-CN"/>
        </w:rPr>
        <w:t xml:space="preserve"> ASR</w:t>
      </w:r>
      <w:r w:rsidRPr="00EF20F7">
        <w:t>,</w:t>
      </w:r>
      <w:r w:rsidRPr="00EF20F7" w:rsidDel="0064385B">
        <w:rPr>
          <w:lang w:eastAsia="zh-CN"/>
        </w:rPr>
        <w:t xml:space="preserve"> </w:t>
      </w:r>
      <w:r w:rsidRPr="00EF20F7">
        <w:rPr>
          <w:lang w:eastAsia="zh-CN"/>
        </w:rPr>
        <w:t>and the MRFP selected for the call has the capabilities to provide Automatic Speech Recognition.</w:t>
      </w:r>
    </w:p>
    <w:p w:rsidR="005B483F" w:rsidRPr="00EF20F7" w:rsidRDefault="005B483F" w:rsidP="00652469">
      <w:pPr>
        <w:pStyle w:val="NO"/>
      </w:pPr>
      <w:r w:rsidRPr="00EF20F7">
        <w:t>NOTE:</w:t>
      </w:r>
      <w:r w:rsidRPr="00EF20F7">
        <w:tab/>
        <w:t>This procedure may also be ordered in combination with the session establishment procedure.</w:t>
      </w:r>
    </w:p>
    <w:p w:rsidR="005B483F" w:rsidRPr="00EF20F7" w:rsidDel="00EE418A" w:rsidRDefault="005B483F" w:rsidP="005B483F">
      <w:pPr>
        <w:rPr>
          <w:lang w:eastAsia="zh-CN"/>
        </w:rPr>
      </w:pPr>
    </w:p>
    <w:p w:rsidR="005B483F" w:rsidRPr="00EF20F7" w:rsidRDefault="005B483F" w:rsidP="006E3723">
      <w:pPr>
        <w:pStyle w:val="Heading4"/>
        <w:rPr>
          <w:rFonts w:eastAsia="SimSun"/>
        </w:rPr>
      </w:pPr>
      <w:bookmarkStart w:id="132" w:name="_Toc9597256"/>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6.2.6</w:t>
        </w:r>
      </w:smartTag>
      <w:r w:rsidRPr="00EF20F7">
        <w:rPr>
          <w:rFonts w:eastAsia="SimSun"/>
        </w:rPr>
        <w:t>.2</w:t>
      </w:r>
      <w:r w:rsidR="00EF20F7">
        <w:rPr>
          <w:rFonts w:eastAsia="SimSun"/>
        </w:rPr>
        <w:tab/>
      </w:r>
      <w:r w:rsidRPr="00EF20F7">
        <w:rPr>
          <w:rFonts w:eastAsia="SimSun"/>
        </w:rPr>
        <w:t>Start ASR</w:t>
      </w:r>
      <w:bookmarkEnd w:id="132"/>
    </w:p>
    <w:p w:rsidR="005B483F" w:rsidRPr="00EF20F7" w:rsidRDefault="005B483F" w:rsidP="005B483F">
      <w:pPr>
        <w:rPr>
          <w:lang w:eastAsia="zh-CN"/>
        </w:rPr>
      </w:pPr>
      <w:r w:rsidRPr="00EF20F7">
        <w:rPr>
          <w:lang w:eastAsia="zh-CN"/>
        </w:rPr>
        <w:t>If t</w:t>
      </w:r>
      <w:r w:rsidRPr="00EF20F7">
        <w:t xml:space="preserve">he MRFC </w:t>
      </w:r>
      <w:r w:rsidRPr="00EF20F7">
        <w:rPr>
          <w:lang w:eastAsia="zh-CN"/>
        </w:rPr>
        <w:t xml:space="preserve">receives a request to initiate ASR, the MRFC </w:t>
      </w:r>
      <w:r w:rsidRPr="00EF20F7">
        <w:t xml:space="preserve">shall extract the </w:t>
      </w:r>
      <w:r w:rsidRPr="00EF20F7">
        <w:rPr>
          <w:lang w:eastAsia="zh-CN"/>
        </w:rPr>
        <w:t>SRGS script or the SRGS URI</w:t>
      </w:r>
      <w:r w:rsidRPr="00EF20F7">
        <w:t xml:space="preserve"> from the </w:t>
      </w:r>
      <w:r w:rsidRPr="00EF20F7">
        <w:rPr>
          <w:lang w:eastAsia="zh-CN"/>
        </w:rPr>
        <w:t>received script.</w:t>
      </w:r>
    </w:p>
    <w:p w:rsidR="005B483F" w:rsidRPr="00EF20F7" w:rsidRDefault="005B483F" w:rsidP="005B483F">
      <w:r w:rsidRPr="00EF20F7">
        <w:rPr>
          <w:lang w:eastAsia="zh-CN"/>
        </w:rPr>
        <w:t>If the size of the SRGS script is larger than the transport capability of the Mp interface, the MRFC shall terminate ASR procedure and return error.</w:t>
      </w:r>
    </w:p>
    <w:p w:rsidR="005B483F" w:rsidRPr="00EF20F7" w:rsidRDefault="005B483F" w:rsidP="005B483F">
      <w:pPr>
        <w:rPr>
          <w:lang w:eastAsia="zh-CN"/>
        </w:rPr>
      </w:pPr>
      <w:r w:rsidRPr="00EF20F7">
        <w:rPr>
          <w:lang w:eastAsia="zh-CN"/>
        </w:rPr>
        <w:t>Otherwise the MRFC initiates the Start ASR procedure; the MRFC shall indicate to the MRFP the SRGS script or the SRGS URI to play ASR to one termination in a context.</w:t>
      </w:r>
    </w:p>
    <w:p w:rsidR="005B483F" w:rsidRPr="00EF20F7" w:rsidRDefault="005B483F" w:rsidP="005B483F">
      <w:pPr>
        <w:rPr>
          <w:lang w:eastAsia="zh-CN"/>
        </w:rPr>
      </w:pPr>
      <w:r w:rsidRPr="00EF20F7">
        <w:rPr>
          <w:lang w:eastAsia="zh-CN"/>
        </w:rPr>
        <w:t>The MRFC may indicate to the MRFP the recognition mode:  Normal Recognition Mode, Hotword Recognition Mode. If the MRFC indicate the Normal Recognition Mode to the MRFP, the MRFP shall match all of the speech against a recognition grammar and returns a no-match status if the input fails to match or the method times out. If the MRFC indicates the Hot-word Recognition Mode to the MRFP, the MRFP shall look for a match against specific speech grammar and ignores speech that does not match.</w:t>
      </w:r>
    </w:p>
    <w:p w:rsidR="005B483F" w:rsidRPr="00EF20F7" w:rsidRDefault="005B483F" w:rsidP="005B483F">
      <w:pPr>
        <w:rPr>
          <w:lang w:eastAsia="zh-CN"/>
        </w:rPr>
      </w:pPr>
      <w:r w:rsidRPr="00EF20F7">
        <w:t>The MRFP shall recognize the subscriber</w:t>
      </w:r>
      <w:r w:rsidR="00EF20F7">
        <w:t>'</w:t>
      </w:r>
      <w:r w:rsidRPr="00EF20F7">
        <w:t>s input speech stream according to the</w:t>
      </w:r>
      <w:r w:rsidRPr="00EF20F7">
        <w:rPr>
          <w:lang w:eastAsia="zh-CN"/>
        </w:rPr>
        <w:t xml:space="preserve"> SRGS grammar, and output the result as the EMMA format.</w:t>
      </w:r>
    </w:p>
    <w:p w:rsidR="005B483F" w:rsidRPr="00EF20F7" w:rsidRDefault="005B483F" w:rsidP="005B483F">
      <w:pPr>
        <w:rPr>
          <w:lang w:eastAsia="zh-CN"/>
        </w:rPr>
      </w:pPr>
      <w:r w:rsidRPr="00EF20F7">
        <w:rPr>
          <w:lang w:eastAsia="zh-CN"/>
        </w:rPr>
        <w:t>If the MRFP does not support an element of the SRGS, the MRFP may ignore the element.</w:t>
      </w:r>
    </w:p>
    <w:p w:rsidR="005B483F" w:rsidRPr="00EF20F7" w:rsidRDefault="005B483F" w:rsidP="005B483F">
      <w:r w:rsidRPr="00EF20F7">
        <w:t>The MRFC may request the MRFP to detect DTMF digit while executing ASR, and may request the MRFP to stop ASR when a DTMF digits is detected.  For the latter case, only the ASR result is notified.</w:t>
      </w:r>
    </w:p>
    <w:p w:rsidR="005B483F" w:rsidRPr="00EF20F7" w:rsidRDefault="005B483F" w:rsidP="005B483F">
      <w:r w:rsidRPr="00EF20F7">
        <w:t>The MRFC may request the MRFP to detect the ASR completion and notify the completion event and cause to the MRFC. The ASR is completed when either of the following has occurred;</w:t>
      </w:r>
    </w:p>
    <w:p w:rsidR="005B483F" w:rsidRPr="00EF20F7" w:rsidRDefault="005B483F" w:rsidP="00652469">
      <w:pPr>
        <w:pStyle w:val="B10"/>
      </w:pPr>
      <w:r w:rsidRPr="00EF20F7">
        <w:t>-</w:t>
      </w:r>
      <w:r w:rsidRPr="00EF20F7">
        <w:tab/>
        <w:t>the ASR has been completed successfully,</w:t>
      </w:r>
    </w:p>
    <w:p w:rsidR="005B483F" w:rsidRPr="00EF20F7" w:rsidRDefault="005B483F" w:rsidP="00652469">
      <w:pPr>
        <w:pStyle w:val="B10"/>
      </w:pPr>
      <w:r w:rsidRPr="00EF20F7">
        <w:t>-</w:t>
      </w:r>
      <w:r w:rsidRPr="00EF20F7">
        <w:tab/>
        <w:t>a DTMF digit is detected by the MRFP</w:t>
      </w:r>
      <w:r w:rsidR="00742D94" w:rsidRPr="00EF20F7">
        <w:t>,</w:t>
      </w:r>
    </w:p>
    <w:p w:rsidR="00742D94" w:rsidRPr="00EF20F7" w:rsidRDefault="005B483F" w:rsidP="00742D94">
      <w:pPr>
        <w:pStyle w:val="B10"/>
        <w:rPr>
          <w:lang w:eastAsia="zh-CN"/>
        </w:rPr>
      </w:pPr>
      <w:r w:rsidRPr="00EF20F7">
        <w:t>-</w:t>
      </w:r>
      <w:r w:rsidRPr="00EF20F7">
        <w:tab/>
        <w:t>the executing of ASR is not successful</w:t>
      </w:r>
      <w:r w:rsidR="00742D94" w:rsidRPr="00EF20F7">
        <w:rPr>
          <w:lang w:eastAsia="zh-CN"/>
        </w:rPr>
        <w:t xml:space="preserve"> </w:t>
      </w:r>
      <w:r w:rsidR="00742D94" w:rsidRPr="00EF20F7">
        <w:t>or</w:t>
      </w:r>
    </w:p>
    <w:p w:rsidR="005B483F" w:rsidRPr="00EF20F7" w:rsidRDefault="00742D94" w:rsidP="00742D94">
      <w:pPr>
        <w:pStyle w:val="B10"/>
      </w:pPr>
      <w:r w:rsidRPr="00EF20F7">
        <w:t>-</w:t>
      </w:r>
      <w:r w:rsidRPr="00EF20F7">
        <w:tab/>
      </w:r>
      <w:r w:rsidRPr="00EF20F7">
        <w:rPr>
          <w:lang w:eastAsia="zh-CN"/>
        </w:rPr>
        <w:t>the recognition time elapses.</w:t>
      </w:r>
    </w:p>
    <w:p w:rsidR="005B483F" w:rsidRPr="00EF20F7" w:rsidRDefault="005B483F" w:rsidP="006E3723">
      <w:pPr>
        <w:pStyle w:val="Heading4"/>
        <w:rPr>
          <w:rFonts w:eastAsia="SimSun"/>
        </w:rPr>
      </w:pPr>
      <w:bookmarkStart w:id="133" w:name="_Toc9597257"/>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6.2.6</w:t>
        </w:r>
      </w:smartTag>
      <w:r w:rsidRPr="00EF20F7">
        <w:rPr>
          <w:rFonts w:eastAsia="SimSun"/>
        </w:rPr>
        <w:t>.3</w:t>
      </w:r>
      <w:r w:rsidR="00EF20F7">
        <w:rPr>
          <w:rFonts w:eastAsia="SimSun"/>
        </w:rPr>
        <w:tab/>
      </w:r>
      <w:r w:rsidRPr="00EF20F7">
        <w:rPr>
          <w:rFonts w:eastAsia="SimSun"/>
        </w:rPr>
        <w:t>Stop ASR</w:t>
      </w:r>
      <w:bookmarkEnd w:id="133"/>
    </w:p>
    <w:p w:rsidR="005B483F" w:rsidRPr="00EF20F7" w:rsidRDefault="005B483F" w:rsidP="005B483F">
      <w:r w:rsidRPr="00EF20F7">
        <w:t xml:space="preserve">On receipt of a trigger to stop </w:t>
      </w:r>
      <w:r w:rsidRPr="00EF20F7">
        <w:rPr>
          <w:lang w:eastAsia="zh-CN"/>
        </w:rPr>
        <w:t>ASR</w:t>
      </w:r>
      <w:r w:rsidRPr="00EF20F7">
        <w:t xml:space="preserve">, the MRFC shall request the MRFP to stop the </w:t>
      </w:r>
      <w:r w:rsidRPr="00EF20F7">
        <w:rPr>
          <w:lang w:eastAsia="zh-CN"/>
        </w:rPr>
        <w:t>ASR</w:t>
      </w:r>
      <w:r w:rsidRPr="00EF20F7">
        <w:t>.</w:t>
      </w:r>
    </w:p>
    <w:p w:rsidR="005B483F" w:rsidRPr="00EF20F7" w:rsidRDefault="005B483F" w:rsidP="005B483F">
      <w:pPr>
        <w:keepNext/>
        <w:keepLines/>
        <w:spacing w:before="120"/>
        <w:ind w:left="1418" w:hanging="1418"/>
        <w:outlineLvl w:val="3"/>
        <w:rPr>
          <w:rFonts w:ascii="Arial" w:eastAsia="SimSun" w:hAnsi="Arial"/>
          <w:sz w:val="24"/>
        </w:rPr>
      </w:pPr>
      <w:smartTag w:uri="urn:schemas-microsoft-com:office:smarttags" w:element="chsdate">
        <w:smartTagPr>
          <w:attr w:name="Year" w:val="1899"/>
          <w:attr w:name="Month" w:val="12"/>
          <w:attr w:name="Day" w:val="30"/>
          <w:attr w:name="IsLunarDate" w:val="False"/>
          <w:attr w:name="IsROCDate" w:val="False"/>
        </w:smartTagPr>
        <w:r w:rsidRPr="00EF20F7">
          <w:rPr>
            <w:rFonts w:ascii="Arial" w:eastAsia="SimSun" w:hAnsi="Arial"/>
            <w:sz w:val="24"/>
          </w:rPr>
          <w:t>6.2.</w:t>
        </w:r>
        <w:r w:rsidRPr="00EF20F7">
          <w:rPr>
            <w:rFonts w:ascii="Arial" w:hAnsi="Arial"/>
            <w:sz w:val="24"/>
          </w:rPr>
          <w:t>6</w:t>
        </w:r>
      </w:smartTag>
      <w:r w:rsidRPr="00EF20F7">
        <w:rPr>
          <w:rFonts w:ascii="Arial" w:eastAsia="SimSun" w:hAnsi="Arial"/>
          <w:sz w:val="24"/>
        </w:rPr>
        <w:t>.4</w:t>
      </w:r>
      <w:r w:rsidR="00EF20F7">
        <w:rPr>
          <w:rFonts w:ascii="Arial" w:eastAsia="SimSun" w:hAnsi="Arial"/>
          <w:sz w:val="24"/>
        </w:rPr>
        <w:tab/>
      </w:r>
      <w:r w:rsidRPr="00EF20F7">
        <w:rPr>
          <w:rFonts w:ascii="Arial" w:eastAsia="SimSun" w:hAnsi="Arial"/>
          <w:sz w:val="24"/>
        </w:rPr>
        <w:t>ASR Completed</w:t>
      </w:r>
    </w:p>
    <w:p w:rsidR="005B483F" w:rsidRPr="00EF20F7" w:rsidRDefault="005B483F" w:rsidP="005B483F">
      <w:pPr>
        <w:rPr>
          <w:lang w:eastAsia="zh-CN"/>
        </w:rPr>
      </w:pPr>
      <w:r w:rsidRPr="00EF20F7">
        <w:t xml:space="preserve">When an ASR is completed, if the MRFC has requested the MRFP to notify the ASR completion, the MRFP shall notify the ASR </w:t>
      </w:r>
      <w:r w:rsidRPr="00EF20F7">
        <w:rPr>
          <w:lang w:eastAsia="zh-CN"/>
        </w:rPr>
        <w:t>result</w:t>
      </w:r>
      <w:r w:rsidRPr="00EF20F7">
        <w:t xml:space="preserve"> and the cause to the MRFC. The cause of the ASR completed may be that the ASR has been completed successfully, a DTMF digit is detected by the MRFP, or the executing ASR is not successful.</w:t>
      </w:r>
    </w:p>
    <w:p w:rsidR="005B483F" w:rsidRPr="00EF20F7" w:rsidRDefault="005B483F" w:rsidP="005B483F">
      <w:pPr>
        <w:rPr>
          <w:lang w:eastAsia="zh-CN"/>
        </w:rPr>
      </w:pPr>
      <w:r w:rsidRPr="00EF20F7">
        <w:rPr>
          <w:lang w:eastAsia="zh-CN"/>
        </w:rPr>
        <w:t>The MRFP shall generate the ASR result as the EMMA format. The EMMA result may include multiple recognition results that are mutually exclusive. Each result may be structured by multiple parts in time sequence with the input time. Each result may include the text token that the value will correspond to tokens as defined by the SRGS grammar. Each result may include the interpretation of application specific markup. Each result may include the confidence score that represents the recognition quality.</w:t>
      </w:r>
    </w:p>
    <w:p w:rsidR="005B483F" w:rsidRPr="00EF20F7" w:rsidRDefault="005B483F" w:rsidP="005B483F">
      <w:pPr>
        <w:rPr>
          <w:lang w:eastAsia="zh-CN"/>
        </w:rPr>
      </w:pPr>
      <w:r w:rsidRPr="00EF20F7">
        <w:rPr>
          <w:lang w:eastAsia="zh-CN"/>
        </w:rPr>
        <w:t>If the size of the EMMA script is larger than the transport capability of the Mp interface, the MRFP shall return the MRFC the ASR is not successful.</w:t>
      </w:r>
    </w:p>
    <w:p w:rsidR="005B483F" w:rsidRPr="00EF20F7" w:rsidRDefault="005B483F" w:rsidP="005B483F">
      <w:r w:rsidRPr="00EF20F7">
        <w:t>Then the MRFC may indicate to the AS that the ASR has been stopped</w:t>
      </w:r>
      <w:r w:rsidRPr="00EF20F7">
        <w:rPr>
          <w:lang w:eastAsia="zh-CN"/>
        </w:rPr>
        <w:t xml:space="preserve"> and the ASR result</w:t>
      </w:r>
      <w:r w:rsidRPr="00EF20F7">
        <w:t>.</w:t>
      </w:r>
    </w:p>
    <w:p w:rsidR="005B483F" w:rsidRPr="00EF20F7" w:rsidRDefault="005B483F" w:rsidP="006E3723">
      <w:pPr>
        <w:pStyle w:val="Heading4"/>
        <w:rPr>
          <w:rFonts w:eastAsia="Batang"/>
        </w:rPr>
      </w:pPr>
      <w:bookmarkStart w:id="134" w:name="_Toc9597258"/>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6.2.6</w:t>
        </w:r>
      </w:smartTag>
      <w:r w:rsidRPr="00EF20F7">
        <w:rPr>
          <w:rFonts w:eastAsia="Batang"/>
        </w:rPr>
        <w:t>.5</w:t>
      </w:r>
      <w:r w:rsidR="00EF20F7">
        <w:rPr>
          <w:rFonts w:eastAsia="Batang"/>
        </w:rPr>
        <w:tab/>
      </w:r>
      <w:r w:rsidRPr="00EF20F7">
        <w:rPr>
          <w:rFonts w:eastAsia="Batang"/>
        </w:rPr>
        <w:t>Message sequence chart</w:t>
      </w:r>
      <w:bookmarkEnd w:id="134"/>
    </w:p>
    <w:p w:rsidR="005B483F" w:rsidRPr="00EF20F7" w:rsidRDefault="005B483F" w:rsidP="005B483F">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6.2.6</w:t>
        </w:r>
      </w:smartTag>
      <w:r w:rsidRPr="00EF20F7">
        <w:t>.5.1 shows the message sequence chart example for executing ASR.</w:t>
      </w:r>
    </w:p>
    <w:p w:rsidR="005B483F" w:rsidRPr="00EF20F7" w:rsidRDefault="00F62324" w:rsidP="00946358">
      <w:pPr>
        <w:pStyle w:val="TH"/>
      </w:pPr>
      <w:r w:rsidRPr="00EF20F7">
        <w:pict>
          <v:shape id="_x0000_i1052" type="#_x0000_t75" style="width:472.2pt;height:411.05pt">
            <v:imagedata r:id="rId41" o:title=""/>
          </v:shape>
        </w:pict>
      </w:r>
    </w:p>
    <w:p w:rsidR="005B483F" w:rsidRPr="00EF20F7" w:rsidRDefault="005B483F" w:rsidP="00946358">
      <w:pPr>
        <w:pStyle w:val="TF"/>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w:t>
        </w:r>
        <w:r w:rsidRPr="00EF20F7">
          <w:t>.</w:t>
        </w:r>
        <w:r w:rsidRPr="00EF20F7">
          <w:rPr>
            <w:lang w:eastAsia="zh-CN"/>
          </w:rPr>
          <w:t>6</w:t>
        </w:r>
      </w:smartTag>
      <w:r w:rsidRPr="00EF20F7">
        <w:rPr>
          <w:lang w:eastAsia="zh-CN"/>
        </w:rPr>
        <w:t>.5.1 ASR (message sequence chart)</w:t>
      </w:r>
    </w:p>
    <w:p w:rsidR="005B483F" w:rsidRPr="00EF20F7" w:rsidRDefault="005B483F" w:rsidP="006E3723">
      <w:pPr>
        <w:pStyle w:val="Heading3"/>
        <w:rPr>
          <w:lang w:eastAsia="zh-CN"/>
        </w:rPr>
      </w:pPr>
      <w:bookmarkStart w:id="135" w:name="_Toc9597259"/>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7</w:t>
        </w:r>
        <w:r w:rsidRPr="00EF20F7">
          <w:rPr>
            <w:lang w:eastAsia="zh-CN"/>
          </w:rPr>
          <w:tab/>
          <w:t>P</w:t>
        </w:r>
      </w:smartTag>
      <w:r w:rsidRPr="00EF20F7">
        <w:rPr>
          <w:lang w:eastAsia="zh-CN"/>
        </w:rPr>
        <w:t>lay Multimedia Procedure</w:t>
      </w:r>
      <w:bookmarkEnd w:id="135"/>
    </w:p>
    <w:p w:rsidR="005B483F" w:rsidRPr="00EF20F7" w:rsidRDefault="005B483F" w:rsidP="006E3723">
      <w:pPr>
        <w:pStyle w:val="Heading4"/>
      </w:pPr>
      <w:bookmarkStart w:id="136" w:name="_Toc9597260"/>
      <w:smartTag w:uri="urn:schemas-microsoft-com:office:smarttags" w:element="chsdate">
        <w:smartTagPr>
          <w:attr w:name="IsROCDate" w:val="False"/>
          <w:attr w:name="IsLunarDate" w:val="False"/>
          <w:attr w:name="Day" w:val="30"/>
          <w:attr w:name="Month" w:val="12"/>
          <w:attr w:name="Year" w:val="1899"/>
        </w:smartTagPr>
        <w:r w:rsidRPr="00EF20F7">
          <w:t>6.2.7</w:t>
        </w:r>
      </w:smartTag>
      <w:r w:rsidRPr="00EF20F7">
        <w:t>.1</w:t>
      </w:r>
      <w:r w:rsidRPr="00EF20F7">
        <w:tab/>
        <w:t>General</w:t>
      </w:r>
      <w:bookmarkEnd w:id="136"/>
    </w:p>
    <w:p w:rsidR="005B483F" w:rsidRPr="00EF20F7" w:rsidRDefault="005B483F" w:rsidP="005B483F">
      <w:r w:rsidRPr="00EF20F7">
        <w:t>The following procedure assumes the IMS session has been established and the bearer is through-connected, and the MRFC has received a trigger to play multimedia, and the MRFP selected for the call has the capabilities to provide playing multimedia.</w:t>
      </w:r>
      <w:r w:rsidR="00E6759D" w:rsidRPr="00EF20F7">
        <w:rPr>
          <w:lang w:eastAsia="zh-CN"/>
        </w:rPr>
        <w:t xml:space="preserve"> The clauses </w:t>
      </w:r>
      <w:smartTag w:uri="urn:schemas-microsoft-com:office:smarttags" w:element="chsdate">
        <w:smartTagPr>
          <w:attr w:name="Year" w:val="1899"/>
          <w:attr w:name="Month" w:val="12"/>
          <w:attr w:name="Day" w:val="30"/>
          <w:attr w:name="IsLunarDate" w:val="False"/>
          <w:attr w:name="IsROCDate" w:val="False"/>
        </w:smartTagPr>
        <w:r w:rsidR="00E6759D" w:rsidRPr="00EF20F7">
          <w:rPr>
            <w:lang w:eastAsia="zh-CN"/>
          </w:rPr>
          <w:t>6.2.7</w:t>
        </w:r>
      </w:smartTag>
      <w:r w:rsidR="00E6759D" w:rsidRPr="00EF20F7">
        <w:rPr>
          <w:lang w:eastAsia="zh-CN"/>
        </w:rPr>
        <w:t>.3- 6.2.7.6 specify the procedures to play the synchronized audio and video media stream(s). The clauses 6.2.7.aa- 6.2.7.dd describe the procedures for playing message.</w:t>
      </w:r>
    </w:p>
    <w:p w:rsidR="005B483F" w:rsidRPr="00EF20F7" w:rsidRDefault="005B483F" w:rsidP="00652469">
      <w:pPr>
        <w:pStyle w:val="NO"/>
      </w:pPr>
      <w:r w:rsidRPr="00EF20F7">
        <w:t>NOTE:</w:t>
      </w:r>
      <w:r w:rsidRPr="00EF20F7">
        <w:tab/>
        <w:t>This procedure may also be ordered in combination with the session establishment procedure.</w:t>
      </w:r>
    </w:p>
    <w:p w:rsidR="005B483F" w:rsidRPr="00EF20F7" w:rsidRDefault="005B483F" w:rsidP="006E3723">
      <w:pPr>
        <w:pStyle w:val="Heading4"/>
        <w:rPr>
          <w:rFonts w:eastAsia="Batang"/>
        </w:rPr>
      </w:pPr>
      <w:bookmarkStart w:id="137" w:name="_Toc9597261"/>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.2</w:t>
      </w:r>
      <w:r w:rsidR="00EF20F7">
        <w:rPr>
          <w:rFonts w:eastAsia="Batang"/>
        </w:rPr>
        <w:tab/>
      </w:r>
      <w:r w:rsidRPr="00EF20F7">
        <w:rPr>
          <w:rFonts w:eastAsia="Batang"/>
        </w:rPr>
        <w:t>H.248 context model</w:t>
      </w:r>
      <w:bookmarkEnd w:id="137"/>
    </w:p>
    <w:p w:rsidR="005B483F" w:rsidRPr="00EF20F7" w:rsidRDefault="005B483F" w:rsidP="005B483F">
      <w:pPr>
        <w:rPr>
          <w:lang w:eastAsia="zh-CN"/>
        </w:rPr>
      </w:pPr>
      <w:r w:rsidRPr="00EF20F7">
        <w:rPr>
          <w:lang w:eastAsia="zh-CN"/>
        </w:rPr>
        <w:t xml:space="preserve">The 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6.2.7</w:t>
        </w:r>
      </w:smartTag>
      <w:r w:rsidRPr="00EF20F7">
        <w:rPr>
          <w:lang w:eastAsia="zh-CN"/>
        </w:rPr>
        <w:t xml:space="preserve">.1 shows the H.248 context model for playing multimedia. There </w:t>
      </w:r>
      <w:r w:rsidR="00E6759D" w:rsidRPr="00EF20F7">
        <w:rPr>
          <w:lang w:eastAsia="zh-CN"/>
        </w:rPr>
        <w:t>may be up to three</w:t>
      </w:r>
      <w:r w:rsidRPr="00EF20F7">
        <w:rPr>
          <w:lang w:eastAsia="zh-CN"/>
        </w:rPr>
        <w:t xml:space="preserve"> streams in the termination that is used for playing multimedia, </w:t>
      </w:r>
      <w:r w:rsidR="00E6759D" w:rsidRPr="00EF20F7">
        <w:rPr>
          <w:lang w:eastAsia="zh-CN"/>
        </w:rPr>
        <w:t xml:space="preserve"> which are </w:t>
      </w:r>
      <w:r w:rsidR="00E6759D" w:rsidRPr="00EF20F7">
        <w:t>any combination of audio, video and messaging media stream(s)</w:t>
      </w:r>
      <w:r w:rsidRPr="00EF20F7">
        <w:rPr>
          <w:lang w:eastAsia="zh-CN"/>
        </w:rPr>
        <w:t>. The H.248 command can be processed in the termination to play multimedia and detect the play</w:t>
      </w:r>
      <w:r w:rsidR="00A530D2" w:rsidRPr="00EF20F7">
        <w:rPr>
          <w:lang w:eastAsia="zh-CN"/>
        </w:rPr>
        <w:t>ing multimedia completed event.</w:t>
      </w:r>
    </w:p>
    <w:p w:rsidR="005B483F" w:rsidRPr="00EF20F7" w:rsidRDefault="00E6759D" w:rsidP="00E6759D">
      <w:pPr>
        <w:pStyle w:val="TH"/>
      </w:pPr>
      <w:r w:rsidRPr="00EF20F7">
        <w:object w:dxaOrig="4635" w:dyaOrig="2288">
          <v:shape id="_x0000_i1053" type="#_x0000_t75" style="width:231.9pt;height:114.7pt" o:ole="">
            <v:imagedata r:id="rId42" o:title=""/>
          </v:shape>
          <o:OLEObject Type="Embed" ProgID="Visio.Drawing.11" ShapeID="_x0000_i1053" DrawAspect="Content" ObjectID="_1620210013" r:id="rId43"/>
        </w:object>
      </w:r>
    </w:p>
    <w:p w:rsidR="005B483F" w:rsidRPr="00EF20F7" w:rsidRDefault="005B483F" w:rsidP="00946358">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6.2.7</w:t>
        </w:r>
      </w:smartTag>
      <w:r w:rsidRPr="00EF20F7">
        <w:t>.1: Playing Multimedia H.248 context model</w:t>
      </w:r>
    </w:p>
    <w:p w:rsidR="005B483F" w:rsidRPr="00EF20F7" w:rsidRDefault="005B483F" w:rsidP="006E3723">
      <w:pPr>
        <w:pStyle w:val="Heading4"/>
        <w:rPr>
          <w:rFonts w:eastAsia="Batang"/>
        </w:rPr>
      </w:pPr>
      <w:bookmarkStart w:id="138" w:name="_Toc9597262"/>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.3</w:t>
      </w:r>
      <w:r w:rsidRPr="00EF20F7">
        <w:rPr>
          <w:rFonts w:eastAsia="Batang"/>
        </w:rPr>
        <w:tab/>
        <w:t>Start playing multimedia</w:t>
      </w:r>
      <w:bookmarkEnd w:id="138"/>
    </w:p>
    <w:p w:rsidR="005B483F" w:rsidRPr="00EF20F7" w:rsidRDefault="005B483F" w:rsidP="005B483F">
      <w:pPr>
        <w:rPr>
          <w:lang w:eastAsia="zh-CN"/>
        </w:rPr>
      </w:pPr>
      <w:r w:rsidRPr="00EF20F7">
        <w:rPr>
          <w:lang w:eastAsia="zh-CN"/>
        </w:rPr>
        <w:t>After reception of a trigger to play multimedia, the MRFC shall initiate the Start playing multimedia procedure.</w:t>
      </w:r>
    </w:p>
    <w:p w:rsidR="005B483F" w:rsidRPr="00EF20F7" w:rsidRDefault="005B483F" w:rsidP="005B483F">
      <w:pPr>
        <w:rPr>
          <w:rFonts w:eastAsia="SimSun"/>
          <w:lang w:eastAsia="zh-CN"/>
        </w:rPr>
      </w:pPr>
      <w:r w:rsidRPr="00EF20F7">
        <w:rPr>
          <w:lang w:eastAsia="zh-CN"/>
        </w:rPr>
        <w:t>If it is to play multimedia to one party, the multimedia shall be played in the external direction of the existing termination.</w:t>
      </w:r>
    </w:p>
    <w:p w:rsidR="005B483F" w:rsidRPr="00EF20F7" w:rsidRDefault="005B483F" w:rsidP="005B483F">
      <w:pPr>
        <w:rPr>
          <w:lang w:eastAsia="zh-CN"/>
        </w:rPr>
      </w:pPr>
      <w:r w:rsidRPr="00EF20F7">
        <w:rPr>
          <w:lang w:eastAsia="zh-CN"/>
        </w:rPr>
        <w:t xml:space="preserve">The MRFC shall indicate to the MRFP the multimedia identifier which may be a single identifier or list of identifiers.  </w:t>
      </w:r>
      <w:r w:rsidR="00533C41" w:rsidRPr="00EF20F7">
        <w:rPr>
          <w:lang w:eastAsia="zh-CN"/>
        </w:rPr>
        <w:t xml:space="preserve">The MRFC may use a single identifier or separate identifiers per stream. If it is multiple identifiers, the MRFC shall request the MRFP to play all media in one request. If the identifier references a file, the file format shall be </w:t>
      </w:r>
      <w:r w:rsidR="001121F4" w:rsidRPr="00EF20F7">
        <w:rPr>
          <w:lang w:eastAsia="zh-CN"/>
        </w:rPr>
        <w:t>indicated. The</w:t>
      </w:r>
      <w:r w:rsidRPr="00EF20F7">
        <w:rPr>
          <w:lang w:eastAsia="zh-CN"/>
        </w:rPr>
        <w:t xml:space="preserve"> multimedia file format is the 3GPP multimedia file format in current version. If the multimedia file provides different audio or video codec than the session codec, the MRFP shall transcode the input codec into the session codec.</w:t>
      </w:r>
    </w:p>
    <w:p w:rsidR="005B483F" w:rsidRPr="00EF20F7" w:rsidRDefault="005B483F" w:rsidP="005B483F">
      <w:pPr>
        <w:rPr>
          <w:lang w:eastAsia="zh-CN"/>
        </w:rPr>
      </w:pPr>
      <w:r w:rsidRPr="00EF20F7">
        <w:rPr>
          <w:lang w:eastAsia="zh-CN"/>
        </w:rPr>
        <w:t>The MRFC may request the MRFP to play the multimedia in a loop continuously until requested to be stopped or in a loop with a fixed number of times.  For the latter case, if the fixed number of times is exhausted, the playing multimedia is completed successfully.</w:t>
      </w:r>
    </w:p>
    <w:p w:rsidR="005B483F" w:rsidRPr="00EF20F7" w:rsidRDefault="005B483F" w:rsidP="005B483F">
      <w:pPr>
        <w:rPr>
          <w:lang w:eastAsia="zh-CN"/>
        </w:rPr>
      </w:pPr>
      <w:r w:rsidRPr="00EF20F7">
        <w:rPr>
          <w:lang w:eastAsia="zh-CN"/>
        </w:rPr>
        <w:t>The MRFC may request the MRFP to detect DTMF digit while playing multimedia, and may request the MRFP to stop playing multimedia when DTMF digits is detected. For the latter case, only the multimedia completion is notified.</w:t>
      </w:r>
    </w:p>
    <w:p w:rsidR="005B483F" w:rsidRPr="00EF20F7" w:rsidRDefault="005B483F" w:rsidP="005B483F">
      <w:pPr>
        <w:rPr>
          <w:lang w:eastAsia="zh-CN"/>
        </w:rPr>
      </w:pPr>
      <w:r w:rsidRPr="00EF20F7">
        <w:rPr>
          <w:lang w:eastAsia="zh-CN"/>
        </w:rPr>
        <w:t>The MRFC may request the MRFP to detect the multimedia completion, and notify the completion event and cause to the MRFC. The play multimedia is completed when either of the following has occurred;</w:t>
      </w:r>
    </w:p>
    <w:p w:rsidR="005B483F" w:rsidRPr="00EF20F7" w:rsidRDefault="005B483F" w:rsidP="00652469">
      <w:pPr>
        <w:pStyle w:val="B10"/>
        <w:rPr>
          <w:lang w:eastAsia="zh-CN"/>
        </w:rPr>
      </w:pPr>
      <w:r w:rsidRPr="00EF20F7">
        <w:rPr>
          <w:lang w:eastAsia="zh-CN"/>
        </w:rPr>
        <w:t>-</w:t>
      </w:r>
      <w:r w:rsidRPr="00EF20F7">
        <w:rPr>
          <w:lang w:eastAsia="zh-CN"/>
        </w:rPr>
        <w:tab/>
        <w:t>the multimedia has been completed successfully,</w:t>
      </w:r>
    </w:p>
    <w:p w:rsidR="005B483F" w:rsidRPr="00EF20F7" w:rsidRDefault="005B483F" w:rsidP="00652469">
      <w:pPr>
        <w:pStyle w:val="B10"/>
        <w:rPr>
          <w:lang w:eastAsia="zh-CN"/>
        </w:rPr>
      </w:pPr>
      <w:r w:rsidRPr="00EF20F7">
        <w:rPr>
          <w:lang w:eastAsia="zh-CN"/>
        </w:rPr>
        <w:t>-</w:t>
      </w:r>
      <w:r w:rsidRPr="00EF20F7">
        <w:rPr>
          <w:lang w:eastAsia="zh-CN"/>
        </w:rPr>
        <w:tab/>
        <w:t>a DTMF digit is detected by the MRFP or:</w:t>
      </w:r>
    </w:p>
    <w:p w:rsidR="005B483F" w:rsidRPr="00EF20F7" w:rsidRDefault="005B483F" w:rsidP="00652469">
      <w:pPr>
        <w:pStyle w:val="B10"/>
        <w:rPr>
          <w:lang w:eastAsia="zh-CN"/>
        </w:rPr>
      </w:pPr>
      <w:r w:rsidRPr="00EF20F7">
        <w:rPr>
          <w:lang w:eastAsia="zh-CN"/>
        </w:rPr>
        <w:t>-</w:t>
      </w:r>
      <w:r w:rsidRPr="00EF20F7">
        <w:rPr>
          <w:lang w:eastAsia="zh-CN"/>
        </w:rPr>
        <w:tab/>
        <w:t>the playing multimedia is not successful.</w:t>
      </w:r>
    </w:p>
    <w:p w:rsidR="005B483F" w:rsidRPr="00EF20F7" w:rsidRDefault="005B483F" w:rsidP="006E3723">
      <w:pPr>
        <w:pStyle w:val="Heading4"/>
        <w:rPr>
          <w:rFonts w:eastAsia="Batang"/>
        </w:rPr>
      </w:pPr>
      <w:bookmarkStart w:id="139" w:name="_Toc9597263"/>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.4</w:t>
      </w:r>
      <w:r w:rsidRPr="00EF20F7">
        <w:rPr>
          <w:rFonts w:eastAsia="Batang"/>
        </w:rPr>
        <w:tab/>
        <w:t>Stop playing multimedia</w:t>
      </w:r>
      <w:bookmarkEnd w:id="139"/>
    </w:p>
    <w:p w:rsidR="005B483F" w:rsidRPr="00EF20F7" w:rsidRDefault="005B483F" w:rsidP="005B483F">
      <w:pPr>
        <w:rPr>
          <w:lang w:eastAsia="zh-CN"/>
        </w:rPr>
      </w:pPr>
      <w:r w:rsidRPr="00EF20F7">
        <w:rPr>
          <w:lang w:eastAsia="zh-CN"/>
        </w:rPr>
        <w:t xml:space="preserve">After </w:t>
      </w:r>
      <w:r w:rsidRPr="00EF20F7">
        <w:t>reception of a trigger to</w:t>
      </w:r>
      <w:r w:rsidRPr="00EF20F7">
        <w:rPr>
          <w:lang w:eastAsia="zh-CN"/>
        </w:rPr>
        <w:t xml:space="preserve"> stop playing multimedia, the MRFC shall request the MRFP to stop playing multimedia.</w:t>
      </w:r>
    </w:p>
    <w:p w:rsidR="005B483F" w:rsidRPr="00EF20F7" w:rsidRDefault="005B483F" w:rsidP="006E3723">
      <w:pPr>
        <w:pStyle w:val="Heading4"/>
        <w:rPr>
          <w:rFonts w:eastAsia="Batang"/>
        </w:rPr>
      </w:pPr>
      <w:bookmarkStart w:id="140" w:name="_Toc9597264"/>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.5</w:t>
      </w:r>
      <w:r w:rsidRPr="00EF20F7">
        <w:rPr>
          <w:rFonts w:eastAsia="Batang"/>
        </w:rPr>
        <w:tab/>
        <w:t>Playing multimedia completed</w:t>
      </w:r>
      <w:bookmarkEnd w:id="140"/>
    </w:p>
    <w:p w:rsidR="005B483F" w:rsidRPr="00EF20F7" w:rsidRDefault="005B483F" w:rsidP="005B483F">
      <w:pPr>
        <w:rPr>
          <w:lang w:eastAsia="zh-CN"/>
        </w:rPr>
      </w:pPr>
      <w:r w:rsidRPr="00EF20F7">
        <w:rPr>
          <w:lang w:eastAsia="zh-CN"/>
        </w:rPr>
        <w:t>When a playing multimedia is completed, if the MRFC has requested the MRFP to notify the playing multimedia completion, the MRFP shall notify the multimedia completion event and the cause to the MRFC.  The cause of the playing multimedia completion may be the playing multimedia</w:t>
      </w:r>
      <w:r w:rsidRPr="00EF20F7" w:rsidDel="008465F7">
        <w:rPr>
          <w:lang w:eastAsia="zh-CN"/>
        </w:rPr>
        <w:t xml:space="preserve"> </w:t>
      </w:r>
      <w:r w:rsidRPr="00EF20F7">
        <w:rPr>
          <w:lang w:eastAsia="zh-CN"/>
        </w:rPr>
        <w:t>has been completed successfully, or a DTMF digit is detected by the MRFP, or the playing multimedia is not successful. Then the MRFC may indicate to the AS that the playing multimedia has been stopped.</w:t>
      </w:r>
    </w:p>
    <w:p w:rsidR="005B483F" w:rsidRPr="00EF20F7" w:rsidRDefault="005B483F" w:rsidP="006E3723">
      <w:pPr>
        <w:pStyle w:val="Heading4"/>
        <w:rPr>
          <w:rFonts w:eastAsia="Batang"/>
        </w:rPr>
      </w:pPr>
      <w:bookmarkStart w:id="141" w:name="_Toc9597265"/>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.6</w:t>
      </w:r>
      <w:r w:rsidRPr="00EF20F7">
        <w:rPr>
          <w:rFonts w:eastAsia="Batang"/>
        </w:rPr>
        <w:tab/>
        <w:t>Message sequence chart</w:t>
      </w:r>
      <w:bookmarkEnd w:id="141"/>
    </w:p>
    <w:p w:rsidR="005B483F" w:rsidRPr="00EF20F7" w:rsidRDefault="005B483F" w:rsidP="005B483F">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6.2.7</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playing multimedia.</w:t>
      </w:r>
    </w:p>
    <w:p w:rsidR="005B483F" w:rsidRPr="00EF20F7" w:rsidRDefault="00F62324" w:rsidP="00946358">
      <w:pPr>
        <w:pStyle w:val="TH"/>
      </w:pPr>
      <w:r w:rsidRPr="00EF20F7">
        <w:pict>
          <v:shape id="_x0000_i1054" type="#_x0000_t75" style="width:473.85pt;height:411.9pt">
            <v:imagedata r:id="rId44" o:title=""/>
          </v:shape>
        </w:pict>
      </w:r>
    </w:p>
    <w:p w:rsidR="005B483F" w:rsidRPr="00EF20F7" w:rsidRDefault="005B483F" w:rsidP="00946358">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6.2.7</w:t>
        </w:r>
      </w:smartTag>
      <w:r w:rsidRPr="00EF20F7">
        <w:t>.2 Play multimedia (message sequence chart)</w:t>
      </w:r>
    </w:p>
    <w:p w:rsidR="00E6759D" w:rsidRPr="00EF20F7" w:rsidRDefault="00E6759D" w:rsidP="00E6759D">
      <w:pPr>
        <w:pStyle w:val="Heading4"/>
        <w:rPr>
          <w:rFonts w:eastAsia="SimSun"/>
          <w:lang w:eastAsia="zh-CN"/>
        </w:rPr>
      </w:pPr>
      <w:bookmarkStart w:id="142" w:name="_Toc9597266"/>
      <w:r w:rsidRPr="00EF20F7">
        <w:rPr>
          <w:rFonts w:eastAsia="Batang"/>
        </w:rPr>
        <w:t>6.2.7.</w:t>
      </w:r>
      <w:r w:rsidRPr="00EF20F7">
        <w:rPr>
          <w:lang w:eastAsia="zh-CN"/>
        </w:rPr>
        <w:t>7</w:t>
      </w:r>
      <w:r w:rsidRPr="00EF20F7">
        <w:rPr>
          <w:rFonts w:eastAsia="Batang"/>
        </w:rPr>
        <w:tab/>
        <w:t xml:space="preserve">Start playing </w:t>
      </w:r>
      <w:r w:rsidRPr="00EF20F7">
        <w:rPr>
          <w:lang w:eastAsia="zh-CN"/>
        </w:rPr>
        <w:t>message</w:t>
      </w:r>
      <w:bookmarkEnd w:id="142"/>
    </w:p>
    <w:p w:rsidR="00E6759D" w:rsidRPr="00EF20F7" w:rsidRDefault="00E6759D" w:rsidP="00E6759D">
      <w:pPr>
        <w:rPr>
          <w:lang w:eastAsia="zh-CN"/>
        </w:rPr>
      </w:pPr>
      <w:r w:rsidRPr="00EF20F7">
        <w:rPr>
          <w:lang w:eastAsia="zh-CN"/>
        </w:rPr>
        <w:t xml:space="preserve">After reception of a trigger to play message, the MRFC shall initiate the Start playing message </w:t>
      </w:r>
      <w:r w:rsidR="00A530D2" w:rsidRPr="00EF20F7">
        <w:rPr>
          <w:lang w:eastAsia="zh-CN"/>
        </w:rPr>
        <w:t>procedure.</w:t>
      </w:r>
    </w:p>
    <w:p w:rsidR="00E6759D" w:rsidRPr="00EF20F7" w:rsidRDefault="00E6759D" w:rsidP="00E6759D">
      <w:pPr>
        <w:rPr>
          <w:lang w:eastAsia="zh-CN"/>
        </w:rPr>
      </w:pPr>
      <w:r w:rsidRPr="00EF20F7">
        <w:rPr>
          <w:lang w:eastAsia="zh-CN"/>
        </w:rPr>
        <w:t>If it is to play message to one party, the message shall be played in the external direction of the existing termination.</w:t>
      </w:r>
    </w:p>
    <w:p w:rsidR="00E6759D" w:rsidRPr="00EF20F7" w:rsidRDefault="00E6759D" w:rsidP="00E6759D">
      <w:pPr>
        <w:rPr>
          <w:lang w:eastAsia="zh-CN"/>
        </w:rPr>
      </w:pPr>
      <w:r w:rsidRPr="00EF20F7">
        <w:rPr>
          <w:lang w:eastAsia="zh-CN"/>
        </w:rPr>
        <w:t>The MRFC shall indicate to the MRFP the message identifier which may be a single identifier or list of identifiers. The MRFC may use a single identifier or separate identifiers per stream. If it is message identifiers, the MRFC shall request the MRFP to play all media in one request. If the message references a file, the file message file format</w:t>
      </w:r>
      <w:r w:rsidR="00B46703" w:rsidRPr="00EF20F7">
        <w:rPr>
          <w:lang w:eastAsia="zh-CN"/>
        </w:rPr>
        <w:t>s shall comply with the file formats used inside MMS(Multimedia Messaging Service) as specified in the 3GPP TS 26.140 [22] in current version</w:t>
      </w:r>
      <w:r w:rsidRPr="00EF20F7">
        <w:rPr>
          <w:lang w:eastAsia="zh-CN"/>
        </w:rPr>
        <w:t>.</w:t>
      </w:r>
    </w:p>
    <w:p w:rsidR="00E6759D" w:rsidRPr="00EF20F7" w:rsidRDefault="00E6759D" w:rsidP="00E6759D">
      <w:pPr>
        <w:rPr>
          <w:lang w:eastAsia="zh-CN"/>
        </w:rPr>
      </w:pPr>
      <w:r w:rsidRPr="00EF20F7">
        <w:rPr>
          <w:lang w:eastAsia="zh-CN"/>
        </w:rPr>
        <w:t>The MRFC may request the MRFP to notify the completion event and cause to the MRFC. The play message is completed when either of the following has occurred;</w:t>
      </w:r>
    </w:p>
    <w:p w:rsidR="00E6759D" w:rsidRPr="00EF20F7" w:rsidRDefault="00E6759D" w:rsidP="00E6759D">
      <w:pPr>
        <w:pStyle w:val="B10"/>
        <w:rPr>
          <w:lang w:eastAsia="zh-CN"/>
        </w:rPr>
      </w:pPr>
      <w:r w:rsidRPr="00EF20F7">
        <w:rPr>
          <w:lang w:eastAsia="zh-CN"/>
        </w:rPr>
        <w:t>-</w:t>
      </w:r>
      <w:r w:rsidRPr="00EF20F7">
        <w:rPr>
          <w:lang w:eastAsia="zh-CN"/>
        </w:rPr>
        <w:tab/>
        <w:t>the message has been completed successfully, or:</w:t>
      </w:r>
    </w:p>
    <w:p w:rsidR="00E6759D" w:rsidRPr="00EF20F7" w:rsidRDefault="00E6759D" w:rsidP="00E6759D">
      <w:pPr>
        <w:pStyle w:val="B10"/>
        <w:rPr>
          <w:lang w:eastAsia="zh-CN"/>
        </w:rPr>
      </w:pPr>
      <w:r w:rsidRPr="00EF20F7">
        <w:rPr>
          <w:lang w:eastAsia="zh-CN"/>
        </w:rPr>
        <w:t>-</w:t>
      </w:r>
      <w:r w:rsidRPr="00EF20F7">
        <w:rPr>
          <w:lang w:eastAsia="zh-CN"/>
        </w:rPr>
        <w:tab/>
        <w:t>the playing message is not successful.</w:t>
      </w:r>
    </w:p>
    <w:p w:rsidR="00E6759D" w:rsidRPr="00EF20F7" w:rsidRDefault="00E6759D" w:rsidP="00E6759D">
      <w:pPr>
        <w:pStyle w:val="Heading4"/>
        <w:rPr>
          <w:rFonts w:eastAsia="Batang"/>
        </w:rPr>
      </w:pPr>
      <w:bookmarkStart w:id="143" w:name="_Toc9597267"/>
      <w:r w:rsidRPr="00EF20F7">
        <w:rPr>
          <w:rFonts w:eastAsia="Batang"/>
        </w:rPr>
        <w:t>6.2.7.</w:t>
      </w:r>
      <w:r w:rsidRPr="00EF20F7">
        <w:rPr>
          <w:lang w:eastAsia="zh-CN"/>
        </w:rPr>
        <w:t>8</w:t>
      </w:r>
      <w:r w:rsidRPr="00EF20F7">
        <w:rPr>
          <w:rFonts w:eastAsia="Batang"/>
        </w:rPr>
        <w:tab/>
        <w:t>Stop playing message</w:t>
      </w:r>
      <w:bookmarkEnd w:id="143"/>
    </w:p>
    <w:p w:rsidR="00E6759D" w:rsidRPr="00EF20F7" w:rsidRDefault="00E6759D" w:rsidP="00E6759D">
      <w:pPr>
        <w:rPr>
          <w:lang w:eastAsia="zh-CN"/>
        </w:rPr>
      </w:pPr>
      <w:r w:rsidRPr="00EF20F7">
        <w:rPr>
          <w:lang w:eastAsia="zh-CN"/>
        </w:rPr>
        <w:t xml:space="preserve">After </w:t>
      </w:r>
      <w:r w:rsidRPr="00EF20F7">
        <w:t>reception of a trigger to</w:t>
      </w:r>
      <w:r w:rsidRPr="00EF20F7">
        <w:rPr>
          <w:lang w:eastAsia="zh-CN"/>
        </w:rPr>
        <w:t xml:space="preserve"> stop playing message, the MRFC shall request the MRFP to stop playing message.</w:t>
      </w:r>
    </w:p>
    <w:p w:rsidR="00E6759D" w:rsidRPr="00EF20F7" w:rsidRDefault="00E6759D" w:rsidP="00E6759D">
      <w:pPr>
        <w:pStyle w:val="Heading4"/>
        <w:rPr>
          <w:rFonts w:eastAsia="Batang"/>
        </w:rPr>
      </w:pPr>
      <w:bookmarkStart w:id="144" w:name="_Toc9597268"/>
      <w:r w:rsidRPr="00EF20F7">
        <w:rPr>
          <w:rFonts w:eastAsia="Batang"/>
        </w:rPr>
        <w:t>6.2.7.</w:t>
      </w:r>
      <w:r w:rsidRPr="00EF20F7">
        <w:rPr>
          <w:lang w:eastAsia="zh-CN"/>
        </w:rPr>
        <w:t>9</w:t>
      </w:r>
      <w:r w:rsidRPr="00EF20F7">
        <w:rPr>
          <w:rFonts w:eastAsia="Batang"/>
        </w:rPr>
        <w:tab/>
        <w:t>Playing message completed</w:t>
      </w:r>
      <w:bookmarkEnd w:id="144"/>
    </w:p>
    <w:p w:rsidR="00E6759D" w:rsidRPr="00EF20F7" w:rsidRDefault="00E6759D" w:rsidP="00E6759D">
      <w:pPr>
        <w:rPr>
          <w:lang w:eastAsia="zh-CN"/>
        </w:rPr>
      </w:pPr>
      <w:r w:rsidRPr="00EF20F7">
        <w:rPr>
          <w:lang w:eastAsia="zh-CN"/>
        </w:rPr>
        <w:t>When a playing message is completed, if the MRFC has requested the MRFP to notify the playing message completion, the MRFP shall notify the message completion event and the cause to the MRFC.  The cause of the playing message completion may be the playing message has been completed successfully, or the playing message is not successful. Then the MRFC may indicate to the AS that the playing message has been stopped.</w:t>
      </w:r>
    </w:p>
    <w:p w:rsidR="00E6759D" w:rsidRPr="00EF20F7" w:rsidRDefault="00E6759D" w:rsidP="00E6759D">
      <w:pPr>
        <w:pStyle w:val="Heading4"/>
        <w:rPr>
          <w:rFonts w:eastAsia="Batang"/>
        </w:rPr>
      </w:pPr>
      <w:bookmarkStart w:id="145" w:name="_Toc9597269"/>
      <w:r w:rsidRPr="00EF20F7">
        <w:rPr>
          <w:rFonts w:eastAsia="Batang"/>
        </w:rPr>
        <w:t>6.2.7.</w:t>
      </w:r>
      <w:r w:rsidRPr="00EF20F7">
        <w:rPr>
          <w:lang w:eastAsia="zh-CN"/>
        </w:rPr>
        <w:t>10</w:t>
      </w:r>
      <w:r w:rsidRPr="00EF20F7">
        <w:rPr>
          <w:rFonts w:eastAsia="Batang"/>
        </w:rPr>
        <w:tab/>
        <w:t>Message sequence chart</w:t>
      </w:r>
      <w:bookmarkEnd w:id="145"/>
    </w:p>
    <w:p w:rsidR="00E6759D" w:rsidRPr="00EF20F7" w:rsidRDefault="00E6759D" w:rsidP="00E6759D">
      <w:r w:rsidRPr="00EF20F7">
        <w:t xml:space="preserve">Figure </w:t>
      </w:r>
      <w:r w:rsidRPr="00EF20F7">
        <w:rPr>
          <w:lang w:eastAsia="zh-CN"/>
        </w:rPr>
        <w:t>6.2.7.3</w:t>
      </w:r>
      <w:r w:rsidRPr="00EF20F7">
        <w:t xml:space="preserve"> shows the message sequence chart</w:t>
      </w:r>
      <w:r w:rsidRPr="00EF20F7">
        <w:rPr>
          <w:lang w:eastAsia="zh-CN"/>
        </w:rPr>
        <w:t xml:space="preserve"> example</w:t>
      </w:r>
      <w:r w:rsidRPr="00EF20F7">
        <w:t xml:space="preserve"> for </w:t>
      </w:r>
      <w:r w:rsidRPr="00EF20F7">
        <w:rPr>
          <w:lang w:eastAsia="zh-CN"/>
        </w:rPr>
        <w:t>playing message.</w:t>
      </w:r>
    </w:p>
    <w:p w:rsidR="00E6759D" w:rsidRPr="00EF20F7" w:rsidRDefault="00E6759D" w:rsidP="00E6759D">
      <w:pPr>
        <w:pStyle w:val="TH"/>
      </w:pPr>
      <w:r w:rsidRPr="00EF20F7">
        <w:object w:dxaOrig="9586" w:dyaOrig="8370">
          <v:shape id="_x0000_i1055" type="#_x0000_t75" style="width:478.9pt;height:418.6pt" o:ole="">
            <v:imagedata r:id="rId45" o:title=""/>
          </v:shape>
          <o:OLEObject Type="Embed" ProgID="Visio.Drawing.11" ShapeID="_x0000_i1055" DrawAspect="Content" ObjectID="_1620210014" r:id="rId46"/>
        </w:object>
      </w:r>
    </w:p>
    <w:p w:rsidR="00E6759D" w:rsidRPr="00EF20F7" w:rsidRDefault="00E6759D" w:rsidP="00E6759D">
      <w:pPr>
        <w:pStyle w:val="TF"/>
        <w:numPr>
          <w:ins w:id="146" w:author="Kimmo Kymalainen" w:date="2008-09-17T18:03:00Z"/>
        </w:numPr>
        <w:rPr>
          <w:lang w:eastAsia="zh-CN"/>
        </w:rPr>
      </w:pPr>
      <w:r w:rsidRPr="00EF20F7">
        <w:t xml:space="preserve">Figure 6.2.7.3 Play </w:t>
      </w:r>
      <w:r w:rsidRPr="00EF20F7">
        <w:rPr>
          <w:lang w:eastAsia="zh-CN"/>
        </w:rPr>
        <w:t>message</w:t>
      </w:r>
      <w:r w:rsidRPr="00EF20F7">
        <w:t xml:space="preserve"> (message sequence chart)</w:t>
      </w:r>
    </w:p>
    <w:p w:rsidR="005B483F" w:rsidRPr="00EF20F7" w:rsidRDefault="005B483F" w:rsidP="006E3723">
      <w:pPr>
        <w:pStyle w:val="Heading3"/>
        <w:rPr>
          <w:lang w:eastAsia="zh-CN"/>
        </w:rPr>
      </w:pPr>
      <w:bookmarkStart w:id="147" w:name="_Toc9597270"/>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6.2.8</w:t>
        </w:r>
        <w:r w:rsidRPr="00EF20F7">
          <w:rPr>
            <w:lang w:eastAsia="zh-CN"/>
          </w:rPr>
          <w:tab/>
        </w:r>
      </w:smartTag>
      <w:r w:rsidRPr="00EF20F7">
        <w:rPr>
          <w:lang w:eastAsia="zh-CN"/>
        </w:rPr>
        <w:t>Multimedia Record Procedure</w:t>
      </w:r>
      <w:bookmarkEnd w:id="147"/>
    </w:p>
    <w:p w:rsidR="005B483F" w:rsidRPr="00EF20F7" w:rsidRDefault="005B483F" w:rsidP="006E3723">
      <w:pPr>
        <w:pStyle w:val="Heading4"/>
        <w:rPr>
          <w:rFonts w:eastAsia="Batang"/>
        </w:rPr>
      </w:pPr>
      <w:bookmarkStart w:id="148" w:name="_Toc9597271"/>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6.2.8</w:t>
        </w:r>
      </w:smartTag>
      <w:r w:rsidRPr="00EF20F7">
        <w:rPr>
          <w:rFonts w:eastAsia="Batang"/>
        </w:rPr>
        <w:t>.1</w:t>
      </w:r>
      <w:r w:rsidRPr="00EF20F7">
        <w:rPr>
          <w:rFonts w:eastAsia="Batang"/>
        </w:rPr>
        <w:tab/>
        <w:t>General</w:t>
      </w:r>
      <w:bookmarkEnd w:id="148"/>
    </w:p>
    <w:p w:rsidR="005B483F" w:rsidRPr="00EF20F7" w:rsidRDefault="005B483F" w:rsidP="005B483F">
      <w:pPr>
        <w:rPr>
          <w:rFonts w:ascii="Arial" w:hAnsi="Arial"/>
          <w:sz w:val="28"/>
        </w:rPr>
      </w:pPr>
      <w:r w:rsidRPr="00EF20F7">
        <w:t>The following procedure assumes the IMS session has already been established and the bearer is through-connected, and the MRFC has received a trigger to record multimedia, and the MRFP selected for the call has the capabilities to provide multimedia record.</w:t>
      </w:r>
      <w:r w:rsidR="000B6129" w:rsidRPr="00EF20F7">
        <w:rPr>
          <w:lang w:eastAsia="zh-CN"/>
        </w:rPr>
        <w:t xml:space="preserve"> The clauses </w:t>
      </w:r>
      <w:smartTag w:uri="urn:schemas-microsoft-com:office:smarttags" w:element="chsdate">
        <w:smartTagPr>
          <w:attr w:name="IsROCDate" w:val="False"/>
          <w:attr w:name="IsLunarDate" w:val="False"/>
          <w:attr w:name="Day" w:val="30"/>
          <w:attr w:name="Month" w:val="12"/>
          <w:attr w:name="Year" w:val="1899"/>
        </w:smartTagPr>
        <w:r w:rsidR="000B6129" w:rsidRPr="00EF20F7">
          <w:rPr>
            <w:lang w:eastAsia="zh-CN"/>
          </w:rPr>
          <w:t>6.2.8</w:t>
        </w:r>
      </w:smartTag>
      <w:r w:rsidR="000B6129" w:rsidRPr="00EF20F7">
        <w:rPr>
          <w:lang w:eastAsia="zh-CN"/>
        </w:rPr>
        <w:t>.3- 6.2.8.6 specify the procedures to record the synchronized audio and video media stream(s). The clauses 6.2.8.aa- 6.2.8.dd describe the procedures for message record.</w:t>
      </w:r>
    </w:p>
    <w:p w:rsidR="005B483F" w:rsidRPr="00EF20F7" w:rsidRDefault="005B483F" w:rsidP="00652469">
      <w:pPr>
        <w:pStyle w:val="NO"/>
        <w:rPr>
          <w:rFonts w:ascii="Arial" w:hAnsi="Arial"/>
          <w:sz w:val="28"/>
        </w:rPr>
      </w:pPr>
      <w:r w:rsidRPr="00EF20F7">
        <w:t>NOTE:</w:t>
      </w:r>
      <w:r w:rsidRPr="00EF20F7">
        <w:tab/>
        <w:t>This procedure may also be ordered in combination with the session establishment procedure.</w:t>
      </w:r>
    </w:p>
    <w:p w:rsidR="005B483F" w:rsidRPr="00EF20F7" w:rsidRDefault="005B483F" w:rsidP="006E3723">
      <w:pPr>
        <w:pStyle w:val="Heading4"/>
        <w:rPr>
          <w:rFonts w:eastAsia="Batang"/>
        </w:rPr>
      </w:pPr>
      <w:bookmarkStart w:id="149" w:name="_Toc9597272"/>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6.2.8</w:t>
        </w:r>
      </w:smartTag>
      <w:r w:rsidRPr="00EF20F7">
        <w:rPr>
          <w:rFonts w:eastAsia="Batang"/>
        </w:rPr>
        <w:t>.2</w:t>
      </w:r>
      <w:r w:rsidR="00EF20F7">
        <w:rPr>
          <w:rFonts w:eastAsia="Batang"/>
        </w:rPr>
        <w:tab/>
      </w:r>
      <w:r w:rsidRPr="00EF20F7">
        <w:rPr>
          <w:rFonts w:eastAsia="Batang"/>
        </w:rPr>
        <w:t>H.248 context model</w:t>
      </w:r>
      <w:bookmarkEnd w:id="149"/>
    </w:p>
    <w:p w:rsidR="005B483F" w:rsidRPr="00EF20F7" w:rsidRDefault="005B483F" w:rsidP="005B483F">
      <w:pPr>
        <w:rPr>
          <w:rFonts w:eastAsia="SimSun"/>
          <w:lang w:eastAsia="zh-CN"/>
        </w:rPr>
      </w:pPr>
      <w:r w:rsidRPr="00EF20F7">
        <w:t xml:space="preserve">The figure </w:t>
      </w:r>
      <w:smartTag w:uri="urn:schemas-microsoft-com:office:smarttags" w:element="chsdate">
        <w:smartTagPr>
          <w:attr w:name="IsROCDate" w:val="False"/>
          <w:attr w:name="IsLunarDate" w:val="False"/>
          <w:attr w:name="Day" w:val="30"/>
          <w:attr w:name="Month" w:val="12"/>
          <w:attr w:name="Year" w:val="1899"/>
        </w:smartTagPr>
        <w:r w:rsidRPr="00EF20F7">
          <w:t>6.2.8</w:t>
        </w:r>
      </w:smartTag>
      <w:r w:rsidRPr="00EF20F7">
        <w:t xml:space="preserve">.1 shows the H.248 context model for the multimedia record. The termination used for recording may have </w:t>
      </w:r>
      <w:r w:rsidR="000B6129" w:rsidRPr="00EF20F7">
        <w:rPr>
          <w:lang w:eastAsia="zh-CN"/>
        </w:rPr>
        <w:t xml:space="preserve">up to three </w:t>
      </w:r>
      <w:r w:rsidRPr="00EF20F7">
        <w:t>streams</w:t>
      </w:r>
      <w:r w:rsidR="000B6129" w:rsidRPr="00EF20F7">
        <w:rPr>
          <w:lang w:eastAsia="zh-CN"/>
        </w:rPr>
        <w:t>, which are</w:t>
      </w:r>
      <w:r w:rsidR="000B6129" w:rsidRPr="00EF20F7">
        <w:t xml:space="preserve"> any combination of audio, video and messaging media stream(s)</w:t>
      </w:r>
      <w:r w:rsidRPr="00EF20F7">
        <w:t>. The H.248 command can be processed in the termination to record multimedia and detect the record multimedia completed event.</w:t>
      </w:r>
    </w:p>
    <w:p w:rsidR="005B483F" w:rsidRPr="00EF20F7" w:rsidRDefault="000B6129" w:rsidP="000B6129">
      <w:pPr>
        <w:pStyle w:val="TH"/>
        <w:rPr>
          <w:lang w:eastAsia="zh-CN"/>
        </w:rPr>
      </w:pPr>
      <w:r w:rsidRPr="00EF20F7">
        <w:object w:dxaOrig="4543" w:dyaOrig="2288">
          <v:shape id="_x0000_i1056" type="#_x0000_t75" style="width:226.9pt;height:114.7pt" o:ole="">
            <v:imagedata r:id="rId47" o:title=""/>
          </v:shape>
          <o:OLEObject Type="Embed" ProgID="Visio.Drawing.11" ShapeID="_x0000_i1056" DrawAspect="Content" ObjectID="_1620210015" r:id="rId48"/>
        </w:object>
      </w:r>
    </w:p>
    <w:p w:rsidR="005B483F" w:rsidRPr="00EF20F7" w:rsidRDefault="005B483F" w:rsidP="00946358">
      <w:pPr>
        <w:pStyle w:val="TF"/>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6.2.8</w:t>
        </w:r>
      </w:smartTag>
      <w:r w:rsidRPr="00EF20F7">
        <w:rPr>
          <w:lang w:eastAsia="zh-CN"/>
        </w:rPr>
        <w:t>.1</w:t>
      </w:r>
      <w:r w:rsidRPr="00EF20F7">
        <w:t>:</w:t>
      </w:r>
      <w:r w:rsidRPr="00EF20F7">
        <w:rPr>
          <w:lang w:eastAsia="zh-CN"/>
        </w:rPr>
        <w:t xml:space="preserve"> Multimedia Record</w:t>
      </w:r>
      <w:r w:rsidRPr="00EF20F7">
        <w:t xml:space="preserve"> </w:t>
      </w:r>
      <w:r w:rsidRPr="00EF20F7">
        <w:rPr>
          <w:lang w:eastAsia="zh-CN"/>
        </w:rPr>
        <w:t>Context Model</w:t>
      </w:r>
    </w:p>
    <w:p w:rsidR="005B483F" w:rsidRPr="00EF20F7" w:rsidRDefault="005B483F" w:rsidP="006E3723">
      <w:pPr>
        <w:pStyle w:val="Heading4"/>
        <w:rPr>
          <w:rFonts w:eastAsia="Batang"/>
        </w:rPr>
      </w:pPr>
      <w:bookmarkStart w:id="150" w:name="_Toc9597273"/>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6.2.8</w:t>
        </w:r>
      </w:smartTag>
      <w:r w:rsidRPr="00EF20F7">
        <w:rPr>
          <w:rFonts w:eastAsia="Batang"/>
        </w:rPr>
        <w:t>.3</w:t>
      </w:r>
      <w:r w:rsidRPr="00EF20F7">
        <w:rPr>
          <w:rFonts w:eastAsia="Batang"/>
        </w:rPr>
        <w:tab/>
        <w:t>Start multimedia Record</w:t>
      </w:r>
      <w:bookmarkEnd w:id="150"/>
    </w:p>
    <w:p w:rsidR="005B483F" w:rsidRPr="00EF20F7" w:rsidRDefault="005B483F" w:rsidP="005B483F">
      <w:pPr>
        <w:rPr>
          <w:lang w:eastAsia="zh-CN"/>
        </w:rPr>
      </w:pPr>
      <w:r w:rsidRPr="00EF20F7">
        <w:rPr>
          <w:lang w:eastAsia="zh-CN"/>
        </w:rPr>
        <w:t xml:space="preserve">After </w:t>
      </w:r>
      <w:r w:rsidRPr="00EF20F7">
        <w:t>reception of a trigger to</w:t>
      </w:r>
      <w:r w:rsidRPr="00EF20F7">
        <w:rPr>
          <w:lang w:eastAsia="zh-CN"/>
        </w:rPr>
        <w:t xml:space="preserve"> record multimedia</w:t>
      </w:r>
      <w:r w:rsidRPr="00EF20F7">
        <w:t xml:space="preserve">, the MRFC shall initiate the Start </w:t>
      </w:r>
      <w:r w:rsidRPr="00EF20F7">
        <w:rPr>
          <w:lang w:eastAsia="zh-CN"/>
        </w:rPr>
        <w:t xml:space="preserve">multimedia record </w:t>
      </w:r>
      <w:r w:rsidRPr="00EF20F7">
        <w:t>procedure.</w:t>
      </w:r>
    </w:p>
    <w:p w:rsidR="005B483F" w:rsidRPr="00EF20F7" w:rsidRDefault="005B483F" w:rsidP="005B483F">
      <w:pPr>
        <w:rPr>
          <w:lang w:eastAsia="zh-CN"/>
        </w:rPr>
      </w:pPr>
      <w:r w:rsidRPr="00EF20F7">
        <w:rPr>
          <w:lang w:eastAsia="zh-CN"/>
        </w:rPr>
        <w:t>If it is to record one party, only the input stream of the party is recorded. If it is to record all parties, the mixed stream of all parties is recorded.</w:t>
      </w:r>
    </w:p>
    <w:p w:rsidR="0090779B" w:rsidRPr="00EF20F7" w:rsidRDefault="0090779B" w:rsidP="005B483F">
      <w:pPr>
        <w:rPr>
          <w:lang w:eastAsia="zh-CN"/>
        </w:rPr>
      </w:pPr>
      <w:r w:rsidRPr="00EF20F7">
        <w:rPr>
          <w:lang w:eastAsia="zh-CN"/>
        </w:rPr>
        <w:t xml:space="preserve">When recording multimedia from all terminations in a context </w:t>
      </w:r>
      <w:r w:rsidR="00C56C1D" w:rsidRPr="00EF20F7">
        <w:rPr>
          <w:lang w:eastAsia="zh-CN"/>
        </w:rPr>
        <w:t>(</w:t>
      </w:r>
      <w:r w:rsidRPr="00EF20F7">
        <w:rPr>
          <w:lang w:eastAsia="zh-CN"/>
        </w:rPr>
        <w:t>for two</w:t>
      </w:r>
      <w:r w:rsidR="00C56C1D" w:rsidRPr="00EF20F7">
        <w:rPr>
          <w:lang w:eastAsia="zh-CN"/>
        </w:rPr>
        <w:t>-</w:t>
      </w:r>
      <w:r w:rsidRPr="00EF20F7">
        <w:rPr>
          <w:lang w:eastAsia="zh-CN"/>
        </w:rPr>
        <w:t>part</w:t>
      </w:r>
      <w:r w:rsidR="00C56C1D" w:rsidRPr="00EF20F7">
        <w:rPr>
          <w:lang w:eastAsia="zh-CN"/>
        </w:rPr>
        <w:t>y</w:t>
      </w:r>
      <w:r w:rsidRPr="00EF20F7">
        <w:rPr>
          <w:lang w:eastAsia="zh-CN"/>
        </w:rPr>
        <w:t xml:space="preserve"> session</w:t>
      </w:r>
      <w:r w:rsidR="00C56C1D" w:rsidRPr="00EF20F7">
        <w:rPr>
          <w:lang w:eastAsia="zh-CN"/>
        </w:rPr>
        <w:t>s</w:t>
      </w:r>
      <w:r w:rsidRPr="00EF20F7">
        <w:rPr>
          <w:lang w:eastAsia="zh-CN"/>
        </w:rPr>
        <w:t xml:space="preserve"> or a conference</w:t>
      </w:r>
      <w:r w:rsidR="00C56C1D" w:rsidRPr="00EF20F7">
        <w:rPr>
          <w:lang w:eastAsia="zh-CN"/>
        </w:rPr>
        <w:t>)</w:t>
      </w:r>
      <w:r w:rsidRPr="00EF20F7">
        <w:rPr>
          <w:lang w:eastAsia="zh-CN"/>
        </w:rPr>
        <w:t xml:space="preserve"> the MRFC may request the MRFP to assign a new termination to record the multimedia in the context</w:t>
      </w:r>
      <w:r w:rsidR="00C56C1D" w:rsidRPr="00EF20F7">
        <w:rPr>
          <w:lang w:eastAsia="zh-CN"/>
        </w:rPr>
        <w:t>.</w:t>
      </w:r>
    </w:p>
    <w:p w:rsidR="009B72BF" w:rsidRPr="00EF20F7" w:rsidRDefault="009B72BF" w:rsidP="005B483F">
      <w:pPr>
        <w:numPr>
          <w:ins w:id="151" w:author="Christian Groves" w:date="2007-12-20T18:18:00Z"/>
        </w:num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rsidR="005B483F" w:rsidRPr="00EF20F7" w:rsidRDefault="005B483F" w:rsidP="005B483F">
      <w:pPr>
        <w:rPr>
          <w:lang w:eastAsia="zh-CN"/>
        </w:rPr>
      </w:pPr>
      <w:r w:rsidRPr="00EF20F7">
        <w:rPr>
          <w:lang w:eastAsia="zh-CN"/>
        </w:rPr>
        <w:t>The MRFC shall indicate the record file URI and the record file format to the MRFP. The record file URI can be generated by the AS/MRFC or by the MRFP. For the second case, the MRFC shall indicate the MRFP to generate the URI and return the generated URI to the MRFC. The record file format is the 3GPP multimedia file format, defined in the 3GPP TS 26.244[5]. The MRFC may indicate the maximum record time to the MRFP, when this time has elapsed, the MRFP shall stop the multimedia recording.</w:t>
      </w:r>
    </w:p>
    <w:p w:rsidR="005B483F" w:rsidRPr="00EF20F7" w:rsidRDefault="005B483F" w:rsidP="005B483F">
      <w:pPr>
        <w:rPr>
          <w:lang w:eastAsia="zh-CN"/>
        </w:rPr>
      </w:pPr>
      <w:r w:rsidRPr="00EF20F7">
        <w:rPr>
          <w:lang w:eastAsia="zh-CN"/>
        </w:rPr>
        <w:t>The MRFC may request the MRFP to detect the multimedia recording completion, and notify the completion event and cause to the MRFC. The multimedia recording is completed when either of the following occurs;</w:t>
      </w:r>
    </w:p>
    <w:p w:rsidR="005B483F" w:rsidRPr="00EF20F7" w:rsidRDefault="005B483F" w:rsidP="00652469">
      <w:pPr>
        <w:pStyle w:val="B10"/>
        <w:rPr>
          <w:lang w:eastAsia="zh-CN"/>
        </w:rPr>
      </w:pPr>
      <w:r w:rsidRPr="00EF20F7">
        <w:rPr>
          <w:lang w:eastAsia="zh-CN"/>
        </w:rPr>
        <w:t>-</w:t>
      </w:r>
      <w:r w:rsidRPr="00EF20F7">
        <w:rPr>
          <w:lang w:eastAsia="zh-CN"/>
        </w:rPr>
        <w:tab/>
        <w:t>the maximum time period of multimedia recording has elapsed,</w:t>
      </w:r>
    </w:p>
    <w:p w:rsidR="00575476" w:rsidRPr="00EF20F7" w:rsidRDefault="005B483F" w:rsidP="00575476">
      <w:pPr>
        <w:ind w:left="568" w:hanging="284"/>
        <w:rPr>
          <w:lang w:eastAsia="zh-CN"/>
        </w:rPr>
      </w:pPr>
      <w:r w:rsidRPr="00EF20F7">
        <w:rPr>
          <w:lang w:eastAsia="zh-CN"/>
        </w:rPr>
        <w:t>-</w:t>
      </w:r>
      <w:r w:rsidRPr="00EF20F7">
        <w:rPr>
          <w:lang w:eastAsia="zh-CN"/>
        </w:rPr>
        <w:tab/>
        <w:t>a DTMF digit is detected by the MRFP where the DTMF key sequence shall stop or cancel the multimedia recording</w:t>
      </w:r>
      <w:r w:rsidR="00575476" w:rsidRPr="00EF20F7">
        <w:rPr>
          <w:lang w:eastAsia="zh-CN"/>
        </w:rPr>
        <w:t>,</w:t>
      </w:r>
    </w:p>
    <w:p w:rsidR="00575476" w:rsidRPr="00EF20F7" w:rsidRDefault="00575476" w:rsidP="00575476">
      <w:pPr>
        <w:ind w:left="568" w:hanging="284"/>
        <w:rPr>
          <w:lang w:eastAsia="zh-CN"/>
        </w:rPr>
      </w:pPr>
      <w:r w:rsidRPr="00EF20F7">
        <w:rPr>
          <w:lang w:eastAsia="zh-CN"/>
        </w:rPr>
        <w:t>-</w:t>
      </w:r>
      <w:r w:rsidRPr="00EF20F7">
        <w:rPr>
          <w:lang w:eastAsia="zh-CN"/>
        </w:rPr>
        <w:tab/>
        <w:t>DTMF digits are detected by the MRFP where the DTMF key sequence shall stop or cancel the audio recording,</w:t>
      </w:r>
    </w:p>
    <w:p w:rsidR="005B483F" w:rsidRPr="00EF20F7" w:rsidRDefault="00575476" w:rsidP="00575476">
      <w:pPr>
        <w:pStyle w:val="B10"/>
        <w:rPr>
          <w:lang w:eastAsia="zh-CN"/>
        </w:rPr>
      </w:pPr>
      <w:r w:rsidRPr="00EF20F7">
        <w:rPr>
          <w:lang w:eastAsia="zh-CN"/>
        </w:rPr>
        <w:t>-</w:t>
      </w:r>
      <w:r w:rsidRPr="00EF20F7">
        <w:rPr>
          <w:lang w:eastAsia="zh-CN"/>
        </w:rPr>
        <w:tab/>
        <w:t>the MRFC requests the MRFP to stop the audio recording,</w:t>
      </w:r>
      <w:r w:rsidR="00652469" w:rsidRPr="00EF20F7">
        <w:rPr>
          <w:lang w:eastAsia="zh-CN"/>
        </w:rPr>
        <w:t xml:space="preserve"> or</w:t>
      </w:r>
    </w:p>
    <w:p w:rsidR="005B483F" w:rsidRPr="00EF20F7" w:rsidRDefault="005B483F" w:rsidP="00652469">
      <w:pPr>
        <w:pStyle w:val="B10"/>
        <w:rPr>
          <w:lang w:eastAsia="zh-CN"/>
        </w:rPr>
      </w:pPr>
      <w:r w:rsidRPr="00EF20F7">
        <w:rPr>
          <w:lang w:eastAsia="zh-CN"/>
        </w:rPr>
        <w:t>-</w:t>
      </w:r>
      <w:r w:rsidRPr="00EF20F7">
        <w:rPr>
          <w:lang w:eastAsia="zh-CN"/>
        </w:rPr>
        <w:tab/>
        <w:t>the media recording is not successful.</w:t>
      </w:r>
    </w:p>
    <w:p w:rsidR="005B483F" w:rsidRPr="00EF20F7" w:rsidRDefault="005B483F" w:rsidP="006E3723">
      <w:pPr>
        <w:pStyle w:val="Heading4"/>
        <w:rPr>
          <w:rFonts w:eastAsia="Batang"/>
        </w:rPr>
      </w:pPr>
      <w:bookmarkStart w:id="152" w:name="_Toc9597274"/>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6.2.8</w:t>
        </w:r>
      </w:smartTag>
      <w:r w:rsidRPr="00EF20F7">
        <w:rPr>
          <w:rFonts w:eastAsia="Batang"/>
        </w:rPr>
        <w:t>.4</w:t>
      </w:r>
      <w:r w:rsidRPr="00EF20F7">
        <w:rPr>
          <w:rFonts w:eastAsia="Batang"/>
        </w:rPr>
        <w:tab/>
        <w:t>Stop multimedia record</w:t>
      </w:r>
      <w:bookmarkEnd w:id="152"/>
    </w:p>
    <w:p w:rsidR="005B483F" w:rsidRPr="00EF20F7" w:rsidRDefault="005B483F" w:rsidP="005B483F">
      <w:pPr>
        <w:rPr>
          <w:lang w:eastAsia="zh-CN"/>
        </w:rPr>
      </w:pPr>
      <w:r w:rsidRPr="00EF20F7">
        <w:rPr>
          <w:lang w:eastAsia="zh-CN"/>
        </w:rPr>
        <w:t xml:space="preserve">After </w:t>
      </w:r>
      <w:r w:rsidRPr="00EF20F7">
        <w:t>reception of a trigger to</w:t>
      </w:r>
      <w:r w:rsidRPr="00EF20F7">
        <w:rPr>
          <w:lang w:eastAsia="zh-CN"/>
        </w:rPr>
        <w:t xml:space="preserve"> stop multimedia record</w:t>
      </w:r>
      <w:r w:rsidRPr="00EF20F7">
        <w:t xml:space="preserve">, the MRFC </w:t>
      </w:r>
      <w:r w:rsidRPr="00EF20F7">
        <w:rPr>
          <w:lang w:eastAsia="zh-CN"/>
        </w:rPr>
        <w:t>shall request the MRFP to stop the multimedia recording.</w:t>
      </w:r>
      <w:r w:rsidR="0090779B" w:rsidRPr="00EF20F7">
        <w:rPr>
          <w:lang w:eastAsia="zh-CN"/>
        </w:rPr>
        <w:t xml:space="preserve"> If the multimedia recording termination is added, the MRFC shall request the MRFP to subtract it.</w:t>
      </w:r>
    </w:p>
    <w:p w:rsidR="005B483F" w:rsidRPr="00EF20F7" w:rsidRDefault="005B483F" w:rsidP="006E3723">
      <w:pPr>
        <w:pStyle w:val="Heading4"/>
        <w:rPr>
          <w:rFonts w:eastAsia="Batang"/>
        </w:rPr>
      </w:pPr>
      <w:bookmarkStart w:id="153" w:name="_Toc9597275"/>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6.2.8</w:t>
        </w:r>
      </w:smartTag>
      <w:r w:rsidRPr="00EF20F7">
        <w:rPr>
          <w:rFonts w:eastAsia="Batang"/>
        </w:rPr>
        <w:t>.5</w:t>
      </w:r>
      <w:r w:rsidRPr="00EF20F7">
        <w:rPr>
          <w:rFonts w:eastAsia="Batang"/>
        </w:rPr>
        <w:tab/>
        <w:t>Multimedia record Completed</w:t>
      </w:r>
      <w:bookmarkEnd w:id="153"/>
    </w:p>
    <w:p w:rsidR="005B483F" w:rsidRPr="00EF20F7" w:rsidRDefault="005B483F" w:rsidP="005B483F">
      <w:pPr>
        <w:rPr>
          <w:lang w:eastAsia="zh-CN"/>
        </w:rPr>
      </w:pPr>
      <w:r w:rsidRPr="00EF20F7">
        <w:rPr>
          <w:lang w:eastAsia="zh-CN"/>
        </w:rPr>
        <w:t>When a multimedia recording is completed, if the multimedia recording is successful, the MRFP shall save the recorded content to the specified URI. If the multimedia recording is not successful, the MRFP shall discard the recorded content. If the MRFC has requested the MRFP to notify the multimedia recording completion, the MRFP shall notify the multimedia recording completion event to the MRFC. The cause of the multimedia recording completion may be that the maximum record time has elapsed, a DTMF digit that represents to finish or cancel the multimedia recording is detected by the MRFP, or the multimedia recording is not successful. Then the MRFC may indicate to the AS that the multimedia record has been stopped.</w:t>
      </w:r>
    </w:p>
    <w:p w:rsidR="005B483F" w:rsidRPr="00EF20F7" w:rsidRDefault="005B483F" w:rsidP="006E3723">
      <w:pPr>
        <w:pStyle w:val="Heading4"/>
        <w:rPr>
          <w:rFonts w:eastAsia="Batang"/>
        </w:rPr>
      </w:pPr>
      <w:bookmarkStart w:id="154" w:name="_Toc9597276"/>
      <w:r w:rsidRPr="00EF20F7">
        <w:rPr>
          <w:rFonts w:eastAsia="Batang"/>
        </w:rPr>
        <w:t>6.2.8.6</w:t>
      </w:r>
      <w:r w:rsidRPr="00EF20F7">
        <w:rPr>
          <w:rFonts w:eastAsia="Batang"/>
        </w:rPr>
        <w:tab/>
        <w:t>Message sequence chart</w:t>
      </w:r>
      <w:bookmarkEnd w:id="154"/>
    </w:p>
    <w:p w:rsidR="005B483F" w:rsidRPr="00EF20F7" w:rsidRDefault="005B483F" w:rsidP="005B483F">
      <w:pPr>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6.2.8</w:t>
        </w:r>
      </w:smartTag>
      <w:r w:rsidRPr="00EF20F7">
        <w:rPr>
          <w:lang w:eastAsia="zh-CN"/>
        </w:rPr>
        <w:t>.2 shows the message sequence chart example for multimedia record.</w:t>
      </w:r>
    </w:p>
    <w:p w:rsidR="005B483F" w:rsidRPr="00EF20F7" w:rsidRDefault="00F62324" w:rsidP="00946358">
      <w:pPr>
        <w:pStyle w:val="TH"/>
      </w:pPr>
      <w:r w:rsidRPr="00EF20F7">
        <w:pict>
          <v:shape id="_x0000_i1057" type="#_x0000_t75" style="width:468pt;height:349.1pt">
            <v:imagedata r:id="rId49" o:title=""/>
          </v:shape>
        </w:pict>
      </w:r>
    </w:p>
    <w:p w:rsidR="005B483F" w:rsidRPr="00EF20F7" w:rsidRDefault="005B483F" w:rsidP="00946358">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8</w:t>
        </w:r>
      </w:smartTag>
      <w:r w:rsidRPr="00EF20F7">
        <w:t>.</w:t>
      </w:r>
      <w:r w:rsidRPr="00EF20F7">
        <w:rPr>
          <w:lang w:eastAsia="zh-CN"/>
        </w:rPr>
        <w:t>2</w:t>
      </w:r>
      <w:r w:rsidRPr="00EF20F7">
        <w:t xml:space="preserve"> </w:t>
      </w:r>
      <w:r w:rsidRPr="00EF20F7">
        <w:rPr>
          <w:lang w:eastAsia="zh-CN"/>
        </w:rPr>
        <w:t>Multimedia record</w:t>
      </w:r>
      <w:r w:rsidRPr="00EF20F7">
        <w:t xml:space="preserve"> (message sequence chart)</w:t>
      </w:r>
    </w:p>
    <w:p w:rsidR="00423335" w:rsidRPr="00EF20F7" w:rsidRDefault="00423335" w:rsidP="00423335">
      <w:pPr>
        <w:pStyle w:val="Heading4"/>
        <w:rPr>
          <w:rFonts w:eastAsia="Batang"/>
        </w:rPr>
      </w:pPr>
      <w:bookmarkStart w:id="155" w:name="_Toc9597277"/>
      <w:r w:rsidRPr="00EF20F7">
        <w:rPr>
          <w:rFonts w:eastAsia="Batang"/>
        </w:rPr>
        <w:t>6.2.8.</w:t>
      </w:r>
      <w:r w:rsidRPr="00EF20F7">
        <w:rPr>
          <w:rFonts w:ascii="SimSun" w:hAnsi="SimSun"/>
          <w:lang w:eastAsia="zh-CN"/>
        </w:rPr>
        <w:t>7</w:t>
      </w:r>
      <w:r w:rsidRPr="00EF20F7">
        <w:rPr>
          <w:rFonts w:eastAsia="Batang"/>
        </w:rPr>
        <w:tab/>
        <w:t xml:space="preserve">Start </w:t>
      </w:r>
      <w:r w:rsidRPr="00EF20F7">
        <w:rPr>
          <w:lang w:eastAsia="zh-CN"/>
        </w:rPr>
        <w:t>Message</w:t>
      </w:r>
      <w:r w:rsidRPr="00EF20F7">
        <w:rPr>
          <w:rFonts w:eastAsia="Batang"/>
        </w:rPr>
        <w:t xml:space="preserve"> Record</w:t>
      </w:r>
      <w:bookmarkEnd w:id="155"/>
    </w:p>
    <w:p w:rsidR="00423335" w:rsidRPr="00EF20F7" w:rsidRDefault="00423335" w:rsidP="00423335">
      <w:pPr>
        <w:rPr>
          <w:lang w:eastAsia="zh-CN"/>
        </w:rPr>
      </w:pPr>
      <w:r w:rsidRPr="00EF20F7">
        <w:rPr>
          <w:lang w:eastAsia="zh-CN"/>
        </w:rPr>
        <w:t xml:space="preserve">After </w:t>
      </w:r>
      <w:r w:rsidRPr="00EF20F7">
        <w:t>reception of a trigger to</w:t>
      </w:r>
      <w:r w:rsidRPr="00EF20F7">
        <w:rPr>
          <w:lang w:eastAsia="zh-CN"/>
        </w:rPr>
        <w:t xml:space="preserve"> record message</w:t>
      </w:r>
      <w:r w:rsidRPr="00EF20F7">
        <w:t xml:space="preserve">, the MRFC shall initiate the Start </w:t>
      </w:r>
      <w:r w:rsidRPr="00EF20F7">
        <w:rPr>
          <w:lang w:eastAsia="zh-CN"/>
        </w:rPr>
        <w:t xml:space="preserve">message record </w:t>
      </w:r>
      <w:r w:rsidRPr="00EF20F7">
        <w:t>procedure.</w:t>
      </w:r>
    </w:p>
    <w:p w:rsidR="00423335" w:rsidRPr="00EF20F7" w:rsidRDefault="00423335" w:rsidP="00423335">
      <w:pPr>
        <w:rPr>
          <w:lang w:eastAsia="zh-CN"/>
        </w:rPr>
      </w:pPr>
      <w:r w:rsidRPr="00EF20F7">
        <w:rPr>
          <w:lang w:eastAsia="zh-CN"/>
        </w:rPr>
        <w:t>If it is to record one party, only the input stream of the party is recorded. If it is to record all parties, the message streams of all parties are recorded.</w:t>
      </w:r>
    </w:p>
    <w:p w:rsidR="00423335" w:rsidRPr="00EF20F7" w:rsidRDefault="00423335" w:rsidP="00423335">
      <w:pPr>
        <w:rPr>
          <w:lang w:eastAsia="zh-CN"/>
        </w:rPr>
      </w:pPr>
      <w:r w:rsidRPr="00EF20F7">
        <w:rPr>
          <w:lang w:eastAsia="zh-CN"/>
        </w:rPr>
        <w:t>When recording message from all terminations in a context (for two-party sessions or a conference) the MRFC may request the MRFP to assign a new termination to record the message in the context.</w:t>
      </w:r>
    </w:p>
    <w:p w:rsidR="00423335" w:rsidRPr="00EF20F7" w:rsidRDefault="00423335" w:rsidP="00423335">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rsidR="00423335" w:rsidRPr="00EF20F7" w:rsidRDefault="00B46703" w:rsidP="00423335">
      <w:pPr>
        <w:rPr>
          <w:lang w:eastAsia="zh-CN"/>
        </w:rPr>
      </w:pPr>
      <w:r w:rsidRPr="00EF20F7">
        <w:rPr>
          <w:lang w:eastAsia="zh-CN"/>
        </w:rPr>
        <w:t>The MRFC may indicate the record file URI and the record file format to the MRFP. The record file URI can be generated by the AS/MRFC or by the MRFP. For the second case, the MRFC shall indicate the MRFP to generate the URI and return the generated URI to the MRFC. The record file formats shall comply with the file formats used inside MMS(Multimedia Messaging Service) as specified in the 3GPP TS 26.140 [22] in the current version. The MRFC may indicate the maximum record time to the MRFP, when this time has elapsed, the MRFP shall stop the message recording</w:t>
      </w:r>
      <w:r w:rsidR="00423335" w:rsidRPr="00EF20F7">
        <w:rPr>
          <w:lang w:eastAsia="zh-CN"/>
        </w:rPr>
        <w:t>.</w:t>
      </w:r>
    </w:p>
    <w:p w:rsidR="00423335" w:rsidRPr="00EF20F7" w:rsidRDefault="00423335" w:rsidP="00423335">
      <w:pPr>
        <w:rPr>
          <w:lang w:eastAsia="zh-CN"/>
        </w:rPr>
      </w:pPr>
      <w:r w:rsidRPr="00EF20F7">
        <w:rPr>
          <w:lang w:eastAsia="zh-CN"/>
        </w:rPr>
        <w:t>The MRFC may request the MRFP to detect the message recording completion, and notify the completion event and cause to the MRFC. The message recording is completed when either of the following occurs;</w:t>
      </w:r>
    </w:p>
    <w:p w:rsidR="00423335" w:rsidRPr="00EF20F7" w:rsidRDefault="00423335" w:rsidP="00423335">
      <w:pPr>
        <w:pStyle w:val="B10"/>
        <w:rPr>
          <w:lang w:eastAsia="zh-CN"/>
        </w:rPr>
      </w:pPr>
      <w:r w:rsidRPr="00EF20F7">
        <w:rPr>
          <w:lang w:eastAsia="zh-CN"/>
        </w:rPr>
        <w:t>-</w:t>
      </w:r>
      <w:r w:rsidRPr="00EF20F7">
        <w:rPr>
          <w:lang w:eastAsia="zh-CN"/>
        </w:rPr>
        <w:tab/>
        <w:t>the maximum time period of message recording has elapsed,</w:t>
      </w:r>
    </w:p>
    <w:p w:rsidR="00423335" w:rsidRPr="00EF20F7" w:rsidRDefault="00423335" w:rsidP="00423335">
      <w:pPr>
        <w:pStyle w:val="B10"/>
        <w:rPr>
          <w:lang w:eastAsia="zh-CN"/>
        </w:rPr>
      </w:pPr>
      <w:r w:rsidRPr="00EF20F7">
        <w:rPr>
          <w:lang w:eastAsia="zh-CN"/>
        </w:rPr>
        <w:t>-</w:t>
      </w:r>
      <w:r w:rsidRPr="00EF20F7">
        <w:rPr>
          <w:lang w:eastAsia="zh-CN"/>
        </w:rPr>
        <w:tab/>
        <w:t>the MRFC requests the MRFP to stop the recording, or</w:t>
      </w:r>
    </w:p>
    <w:p w:rsidR="00423335" w:rsidRPr="00EF20F7" w:rsidRDefault="00423335" w:rsidP="00423335">
      <w:pPr>
        <w:pStyle w:val="B10"/>
        <w:rPr>
          <w:lang w:eastAsia="zh-CN"/>
        </w:rPr>
      </w:pPr>
      <w:r w:rsidRPr="00EF20F7">
        <w:rPr>
          <w:lang w:eastAsia="zh-CN"/>
        </w:rPr>
        <w:t>-</w:t>
      </w:r>
      <w:r w:rsidRPr="00EF20F7">
        <w:rPr>
          <w:lang w:eastAsia="zh-CN"/>
        </w:rPr>
        <w:tab/>
        <w:t>the media recording is not successful.</w:t>
      </w:r>
    </w:p>
    <w:p w:rsidR="00423335" w:rsidRPr="00EF20F7" w:rsidRDefault="00423335" w:rsidP="00423335">
      <w:pPr>
        <w:pStyle w:val="Heading4"/>
        <w:rPr>
          <w:rFonts w:eastAsia="Batang"/>
        </w:rPr>
      </w:pPr>
      <w:bookmarkStart w:id="156" w:name="_Toc9597278"/>
      <w:r w:rsidRPr="00EF20F7">
        <w:rPr>
          <w:rFonts w:eastAsia="Batang"/>
        </w:rPr>
        <w:t>6.2.8.</w:t>
      </w:r>
      <w:r w:rsidRPr="00EF20F7">
        <w:rPr>
          <w:lang w:eastAsia="zh-CN"/>
        </w:rPr>
        <w:t>8</w:t>
      </w:r>
      <w:r w:rsidRPr="00EF20F7">
        <w:rPr>
          <w:rFonts w:eastAsia="Batang"/>
        </w:rPr>
        <w:tab/>
        <w:t xml:space="preserve">Stop </w:t>
      </w:r>
      <w:r w:rsidRPr="00EF20F7">
        <w:rPr>
          <w:lang w:eastAsia="zh-CN"/>
        </w:rPr>
        <w:t>Message</w:t>
      </w:r>
      <w:r w:rsidRPr="00EF20F7">
        <w:rPr>
          <w:rFonts w:eastAsia="Batang"/>
        </w:rPr>
        <w:t xml:space="preserve"> record</w:t>
      </w:r>
      <w:bookmarkEnd w:id="156"/>
    </w:p>
    <w:p w:rsidR="00423335" w:rsidRPr="00EF20F7" w:rsidRDefault="00423335" w:rsidP="00423335">
      <w:pPr>
        <w:rPr>
          <w:lang w:eastAsia="zh-CN"/>
        </w:rPr>
      </w:pPr>
      <w:r w:rsidRPr="00EF20F7">
        <w:rPr>
          <w:lang w:eastAsia="zh-CN"/>
        </w:rPr>
        <w:t xml:space="preserve">After </w:t>
      </w:r>
      <w:r w:rsidRPr="00EF20F7">
        <w:t>reception of a trigger to</w:t>
      </w:r>
      <w:r w:rsidRPr="00EF20F7">
        <w:rPr>
          <w:lang w:eastAsia="zh-CN"/>
        </w:rPr>
        <w:t xml:space="preserve"> stop message</w:t>
      </w:r>
      <w:r w:rsidRPr="00EF20F7">
        <w:rPr>
          <w:rFonts w:eastAsia="Batang"/>
        </w:rPr>
        <w:t xml:space="preserve"> </w:t>
      </w:r>
      <w:r w:rsidRPr="00EF20F7">
        <w:rPr>
          <w:lang w:eastAsia="zh-CN"/>
        </w:rPr>
        <w:t>record</w:t>
      </w:r>
      <w:r w:rsidRPr="00EF20F7">
        <w:t xml:space="preserve">, the MRFC </w:t>
      </w:r>
      <w:r w:rsidRPr="00EF20F7">
        <w:rPr>
          <w:lang w:eastAsia="zh-CN"/>
        </w:rPr>
        <w:t>shall request the MRFP to stop the message</w:t>
      </w:r>
      <w:r w:rsidRPr="00EF20F7">
        <w:rPr>
          <w:rFonts w:eastAsia="Batang"/>
        </w:rPr>
        <w:t xml:space="preserve"> </w:t>
      </w:r>
      <w:r w:rsidRPr="00EF20F7">
        <w:rPr>
          <w:lang w:eastAsia="zh-CN"/>
        </w:rPr>
        <w:t>recording. If the message</w:t>
      </w:r>
      <w:r w:rsidRPr="00EF20F7">
        <w:rPr>
          <w:rFonts w:eastAsia="Batang"/>
        </w:rPr>
        <w:t xml:space="preserve"> </w:t>
      </w:r>
      <w:r w:rsidRPr="00EF20F7">
        <w:rPr>
          <w:lang w:eastAsia="zh-CN"/>
        </w:rPr>
        <w:t>recording termination is added, the MRFC shall request the MRFP to subtract it.</w:t>
      </w:r>
    </w:p>
    <w:p w:rsidR="00423335" w:rsidRPr="00EF20F7" w:rsidRDefault="00423335" w:rsidP="00423335">
      <w:pPr>
        <w:pStyle w:val="Heading4"/>
        <w:rPr>
          <w:rFonts w:eastAsia="Batang"/>
        </w:rPr>
      </w:pPr>
      <w:bookmarkStart w:id="157" w:name="_Toc9597279"/>
      <w:r w:rsidRPr="00EF20F7">
        <w:rPr>
          <w:rFonts w:eastAsia="Batang"/>
        </w:rPr>
        <w:t>6.2.8.</w:t>
      </w:r>
      <w:r w:rsidRPr="00EF20F7">
        <w:rPr>
          <w:lang w:eastAsia="zh-CN"/>
        </w:rPr>
        <w:t>9</w:t>
      </w:r>
      <w:r w:rsidRPr="00EF20F7">
        <w:rPr>
          <w:rFonts w:eastAsia="Batang"/>
        </w:rPr>
        <w:tab/>
      </w:r>
      <w:r w:rsidRPr="00EF20F7">
        <w:rPr>
          <w:lang w:eastAsia="zh-CN"/>
        </w:rPr>
        <w:t>Message</w:t>
      </w:r>
      <w:r w:rsidRPr="00EF20F7">
        <w:rPr>
          <w:rFonts w:eastAsia="Batang"/>
        </w:rPr>
        <w:t xml:space="preserve"> record Completed</w:t>
      </w:r>
      <w:bookmarkEnd w:id="157"/>
    </w:p>
    <w:p w:rsidR="00423335" w:rsidRPr="00EF20F7" w:rsidRDefault="00423335" w:rsidP="00423335">
      <w:pPr>
        <w:rPr>
          <w:lang w:eastAsia="zh-CN"/>
        </w:rPr>
      </w:pPr>
      <w:r w:rsidRPr="00EF20F7">
        <w:rPr>
          <w:lang w:eastAsia="zh-CN"/>
        </w:rPr>
        <w:t>When a message</w:t>
      </w:r>
      <w:r w:rsidRPr="00EF20F7">
        <w:rPr>
          <w:rFonts w:eastAsia="Batang"/>
        </w:rPr>
        <w:t xml:space="preserve"> </w:t>
      </w:r>
      <w:r w:rsidRPr="00EF20F7">
        <w:rPr>
          <w:lang w:eastAsia="zh-CN"/>
        </w:rPr>
        <w:t>recording is completed, if the message</w:t>
      </w:r>
      <w:r w:rsidRPr="00EF20F7">
        <w:rPr>
          <w:rFonts w:eastAsia="Batang"/>
        </w:rPr>
        <w:t xml:space="preserve"> </w:t>
      </w:r>
      <w:r w:rsidRPr="00EF20F7">
        <w:rPr>
          <w:lang w:eastAsia="zh-CN"/>
        </w:rPr>
        <w:t>recording is successful, the MRFP shall save the recorded content to the specified URI. If the message</w:t>
      </w:r>
      <w:r w:rsidRPr="00EF20F7">
        <w:rPr>
          <w:rFonts w:eastAsia="Batang"/>
        </w:rPr>
        <w:t xml:space="preserve"> </w:t>
      </w:r>
      <w:r w:rsidRPr="00EF20F7">
        <w:rPr>
          <w:lang w:eastAsia="zh-CN"/>
        </w:rPr>
        <w:t>recording is not successful, the MRFP shall discard the recorded content. If the MRFC has requested the MRFP to notify the message</w:t>
      </w:r>
      <w:r w:rsidRPr="00EF20F7">
        <w:rPr>
          <w:rFonts w:eastAsia="Batang"/>
        </w:rPr>
        <w:t xml:space="preserve"> </w:t>
      </w:r>
      <w:r w:rsidRPr="00EF20F7">
        <w:rPr>
          <w:lang w:eastAsia="zh-CN"/>
        </w:rPr>
        <w:t>recording completion, the MRFP shall notify the message</w:t>
      </w:r>
      <w:r w:rsidRPr="00EF20F7">
        <w:rPr>
          <w:rFonts w:eastAsia="Batang"/>
        </w:rPr>
        <w:t xml:space="preserve"> </w:t>
      </w:r>
      <w:r w:rsidRPr="00EF20F7">
        <w:rPr>
          <w:lang w:eastAsia="zh-CN"/>
        </w:rPr>
        <w:t>recording completion event to the MRFC. The cause of the message</w:t>
      </w:r>
      <w:r w:rsidRPr="00EF20F7">
        <w:rPr>
          <w:rFonts w:eastAsia="Batang"/>
        </w:rPr>
        <w:t xml:space="preserve"> </w:t>
      </w:r>
      <w:r w:rsidRPr="00EF20F7">
        <w:rPr>
          <w:lang w:eastAsia="zh-CN"/>
        </w:rPr>
        <w:t>recording completion may be that the maximum record time has elapsed, or the message</w:t>
      </w:r>
      <w:r w:rsidRPr="00EF20F7">
        <w:rPr>
          <w:rFonts w:eastAsia="Batang"/>
        </w:rPr>
        <w:t xml:space="preserve"> </w:t>
      </w:r>
      <w:r w:rsidRPr="00EF20F7">
        <w:rPr>
          <w:lang w:eastAsia="zh-CN"/>
        </w:rPr>
        <w:t>recording is not successful. Then the MRFC may indicate to the AS that the message</w:t>
      </w:r>
      <w:r w:rsidRPr="00EF20F7">
        <w:rPr>
          <w:rFonts w:eastAsia="Batang"/>
        </w:rPr>
        <w:t xml:space="preserve"> </w:t>
      </w:r>
      <w:r w:rsidRPr="00EF20F7">
        <w:rPr>
          <w:lang w:eastAsia="zh-CN"/>
        </w:rPr>
        <w:t>record has been stopped.</w:t>
      </w:r>
    </w:p>
    <w:p w:rsidR="00423335" w:rsidRPr="00EF20F7" w:rsidRDefault="00423335" w:rsidP="00423335">
      <w:pPr>
        <w:pStyle w:val="Heading4"/>
        <w:rPr>
          <w:rFonts w:eastAsia="Batang"/>
        </w:rPr>
      </w:pPr>
      <w:bookmarkStart w:id="158" w:name="_Toc9597280"/>
      <w:r w:rsidRPr="00EF20F7">
        <w:rPr>
          <w:rFonts w:eastAsia="Batang"/>
        </w:rPr>
        <w:t>6.2.8.</w:t>
      </w:r>
      <w:r w:rsidRPr="00EF20F7">
        <w:rPr>
          <w:lang w:eastAsia="zh-CN"/>
        </w:rPr>
        <w:t>10</w:t>
      </w:r>
      <w:r w:rsidRPr="00EF20F7">
        <w:rPr>
          <w:rFonts w:eastAsia="Batang"/>
        </w:rPr>
        <w:tab/>
        <w:t>Message sequence chart</w:t>
      </w:r>
      <w:bookmarkEnd w:id="158"/>
    </w:p>
    <w:p w:rsidR="00423335" w:rsidRPr="00EF20F7" w:rsidRDefault="00423335" w:rsidP="00423335">
      <w:pPr>
        <w:rPr>
          <w:lang w:eastAsia="zh-CN"/>
        </w:rPr>
      </w:pPr>
      <w:r w:rsidRPr="00EF20F7">
        <w:rPr>
          <w:lang w:eastAsia="zh-CN"/>
        </w:rPr>
        <w:t>Figure 6.2.8.10.1 shows the message sequence chart example for message</w:t>
      </w:r>
      <w:r w:rsidRPr="00EF20F7">
        <w:rPr>
          <w:rFonts w:eastAsia="Batang"/>
        </w:rPr>
        <w:t xml:space="preserve"> </w:t>
      </w:r>
      <w:r w:rsidRPr="00EF20F7">
        <w:rPr>
          <w:lang w:eastAsia="zh-CN"/>
        </w:rPr>
        <w:t>record.</w:t>
      </w:r>
    </w:p>
    <w:p w:rsidR="00423335" w:rsidRPr="00EF20F7" w:rsidRDefault="00423335" w:rsidP="00423335">
      <w:pPr>
        <w:pStyle w:val="TH"/>
      </w:pPr>
      <w:r w:rsidRPr="00EF20F7">
        <w:object w:dxaOrig="9596" w:dyaOrig="7108">
          <v:shape id="_x0000_i1058" type="#_x0000_t75" style="width:479.7pt;height:355.8pt" o:ole="">
            <v:imagedata r:id="rId50" o:title=""/>
          </v:shape>
          <o:OLEObject Type="Embed" ProgID="Visio.Drawing.11" ShapeID="_x0000_i1058" DrawAspect="Content" ObjectID="_1620210016" r:id="rId51"/>
        </w:object>
      </w:r>
    </w:p>
    <w:p w:rsidR="00423335" w:rsidRPr="00EF20F7" w:rsidRDefault="00423335" w:rsidP="00423335">
      <w:pPr>
        <w:pStyle w:val="TF"/>
        <w:numPr>
          <w:ins w:id="159" w:author="Kimmo Kymalainen" w:date="2008-09-17T17:55:00Z"/>
        </w:numPr>
      </w:pPr>
      <w:r w:rsidRPr="00EF20F7">
        <w:t>Figure 6.2.</w:t>
      </w:r>
      <w:r w:rsidRPr="00EF20F7">
        <w:rPr>
          <w:lang w:eastAsia="zh-CN"/>
        </w:rPr>
        <w:t>8</w:t>
      </w:r>
      <w:r w:rsidRPr="00EF20F7">
        <w:t>.</w:t>
      </w:r>
      <w:r w:rsidRPr="00EF20F7">
        <w:rPr>
          <w:lang w:eastAsia="zh-CN"/>
        </w:rPr>
        <w:t>10.1</w:t>
      </w:r>
      <w:r w:rsidRPr="00EF20F7">
        <w:t xml:space="preserve"> </w:t>
      </w:r>
      <w:r w:rsidRPr="00EF20F7">
        <w:rPr>
          <w:lang w:eastAsia="zh-CN"/>
        </w:rPr>
        <w:t>Message</w:t>
      </w:r>
      <w:r w:rsidRPr="00EF20F7">
        <w:rPr>
          <w:rFonts w:eastAsia="Batang"/>
        </w:rPr>
        <w:t xml:space="preserve"> </w:t>
      </w:r>
      <w:r w:rsidRPr="00EF20F7">
        <w:rPr>
          <w:lang w:eastAsia="zh-CN"/>
        </w:rPr>
        <w:t>record</w:t>
      </w:r>
      <w:r w:rsidRPr="00EF20F7">
        <w:t xml:space="preserve"> (message sequence chart)</w:t>
      </w:r>
    </w:p>
    <w:p w:rsidR="005B483F" w:rsidRPr="00EF20F7" w:rsidRDefault="005B483F" w:rsidP="006E3723">
      <w:pPr>
        <w:pStyle w:val="Heading3"/>
        <w:rPr>
          <w:lang w:eastAsia="zh-CN"/>
        </w:rPr>
      </w:pPr>
      <w:bookmarkStart w:id="160" w:name="_Toc9597281"/>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9</w:t>
        </w:r>
        <w:r w:rsidRPr="00EF20F7">
          <w:rPr>
            <w:lang w:eastAsia="zh-CN"/>
          </w:rPr>
          <w:tab/>
          <w:t>A</w:t>
        </w:r>
      </w:smartTag>
      <w:r w:rsidRPr="00EF20F7">
        <w:rPr>
          <w:lang w:eastAsia="zh-CN"/>
        </w:rPr>
        <w:t>udio Conference Procedure</w:t>
      </w:r>
      <w:bookmarkEnd w:id="160"/>
    </w:p>
    <w:p w:rsidR="005B483F" w:rsidRPr="00EF20F7" w:rsidRDefault="005B483F" w:rsidP="006E3723">
      <w:pPr>
        <w:pStyle w:val="Heading4"/>
        <w:rPr>
          <w:rFonts w:eastAsia="Batang"/>
        </w:rPr>
      </w:pPr>
      <w:bookmarkStart w:id="161" w:name="_Toc9597282"/>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6.2.9</w:t>
        </w:r>
      </w:smartTag>
      <w:r w:rsidRPr="00EF20F7">
        <w:rPr>
          <w:rFonts w:eastAsia="Batang"/>
        </w:rPr>
        <w:t>.1</w:t>
      </w:r>
      <w:r w:rsidRPr="00EF20F7">
        <w:rPr>
          <w:rFonts w:eastAsia="Batang"/>
        </w:rPr>
        <w:tab/>
        <w:t>Context Model</w:t>
      </w:r>
      <w:bookmarkEnd w:id="161"/>
    </w:p>
    <w:p w:rsidR="005B483F" w:rsidRPr="00EF20F7" w:rsidRDefault="005B483F" w:rsidP="005B483F">
      <w:pPr>
        <w:rPr>
          <w:lang w:eastAsia="zh-CN"/>
        </w:rPr>
      </w:pPr>
      <w:r w:rsidRPr="00EF20F7">
        <w:rPr>
          <w:lang w:eastAsia="zh-CN"/>
        </w:rPr>
        <w:t>A conference consists of one context with terminations representing each user. The MRFP shall consider the context to represent an ad-hoc conference when three or more terminations have been through-connected.</w:t>
      </w:r>
    </w:p>
    <w:p w:rsidR="005B483F" w:rsidRPr="00EF20F7" w:rsidRDefault="005B483F" w:rsidP="006E3723">
      <w:pPr>
        <w:pStyle w:val="Heading4"/>
        <w:rPr>
          <w:rFonts w:eastAsia="Batang"/>
        </w:rPr>
      </w:pPr>
      <w:bookmarkStart w:id="162" w:name="_Toc9597283"/>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6.2.9</w:t>
        </w:r>
      </w:smartTag>
      <w:r w:rsidRPr="00EF20F7">
        <w:rPr>
          <w:rFonts w:eastAsia="Batang"/>
        </w:rPr>
        <w:t>.2</w:t>
      </w:r>
      <w:r w:rsidRPr="00EF20F7">
        <w:rPr>
          <w:rFonts w:eastAsia="Batang"/>
        </w:rPr>
        <w:tab/>
        <w:t>Ad-hoc Conferences</w:t>
      </w:r>
      <w:bookmarkEnd w:id="162"/>
    </w:p>
    <w:p w:rsidR="005B483F" w:rsidRPr="00EF20F7" w:rsidRDefault="005B483F" w:rsidP="006E3723">
      <w:pPr>
        <w:pStyle w:val="Heading5"/>
      </w:pPr>
      <w:bookmarkStart w:id="163" w:name="_Toc9597284"/>
      <w:smartTag w:uri="urn:schemas-microsoft-com:office:smarttags" w:element="chsdate">
        <w:smartTagPr>
          <w:attr w:name="IsROCDate" w:val="False"/>
          <w:attr w:name="IsLunarDate" w:val="False"/>
          <w:attr w:name="Day" w:val="30"/>
          <w:attr w:name="Month" w:val="12"/>
          <w:attr w:name="Year" w:val="1899"/>
        </w:smartTagPr>
        <w:r w:rsidRPr="00EF20F7">
          <w:t>6.2.9</w:t>
        </w:r>
      </w:smartTag>
      <w:r w:rsidRPr="00EF20F7">
        <w:t>.2.1</w:t>
      </w:r>
      <w:r w:rsidRPr="00EF20F7">
        <w:tab/>
        <w:t>General</w:t>
      </w:r>
      <w:bookmarkEnd w:id="163"/>
    </w:p>
    <w:p w:rsidR="005B483F" w:rsidRPr="00EF20F7" w:rsidRDefault="005B483F" w:rsidP="005B483F">
      <w:pPr>
        <w:rPr>
          <w:lang w:eastAsia="zh-CN"/>
        </w:rPr>
      </w:pPr>
      <w:r w:rsidRPr="00EF20F7">
        <w:rPr>
          <w:lang w:eastAsia="zh-CN"/>
        </w:rPr>
        <w:t>An ad-hoc conference starts without any prior booking or reservation when a user initiates the conference, for further definition of ad-hoc conference, see 3GPP TS 24.147 [4]. Further participants can then be added to the conference without any prior reservation of resources, through either a method of "dial-out" where the conference calls the participant, or by a "dial-in" scenario where the end user calls the conference.</w:t>
      </w:r>
    </w:p>
    <w:p w:rsidR="005B483F" w:rsidRPr="00EF20F7" w:rsidRDefault="005B483F" w:rsidP="006E3723">
      <w:pPr>
        <w:pStyle w:val="Heading5"/>
        <w:rPr>
          <w:lang w:eastAsia="zh-CN"/>
        </w:rPr>
      </w:pPr>
      <w:bookmarkStart w:id="164" w:name="_Toc9597285"/>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.2.2</w:t>
      </w:r>
      <w:r w:rsidRPr="00EF20F7">
        <w:rPr>
          <w:lang w:eastAsia="zh-CN"/>
        </w:rPr>
        <w:tab/>
        <w:t>Create Ad-hoc Audio Conference Procedure</w:t>
      </w:r>
      <w:bookmarkEnd w:id="164"/>
    </w:p>
    <w:p w:rsidR="005B483F" w:rsidRPr="00EF20F7" w:rsidRDefault="005B483F" w:rsidP="005B483F">
      <w:pPr>
        <w:rPr>
          <w:lang w:eastAsia="zh-CN"/>
        </w:rPr>
      </w:pPr>
      <w:r w:rsidRPr="00EF20F7">
        <w:rPr>
          <w:lang w:eastAsia="zh-CN"/>
        </w:rPr>
        <w:t xml:space="preserve">The MRFC receives a trigger to create an ad-hoc conference. The MRFC then initiates the "Reserve and Configure </w:t>
      </w:r>
      <w:r w:rsidR="009373F8" w:rsidRPr="00EF20F7">
        <w:rPr>
          <w:lang w:eastAsia="zh-CN"/>
        </w:rPr>
        <w:t xml:space="preserve">IMS </w:t>
      </w:r>
      <w:r w:rsidRPr="00EF20F7">
        <w:rPr>
          <w:lang w:eastAsia="zh-CN"/>
        </w:rPr>
        <w:t xml:space="preserve">Resources" procedure as specified in </w:t>
      </w:r>
      <w:r w:rsidR="004453EA">
        <w:rPr>
          <w:lang w:eastAsia="zh-CN"/>
        </w:rPr>
        <w:t>clause</w:t>
      </w:r>
      <w:r w:rsidR="0048715F" w:rsidRPr="00EF20F7">
        <w:rPr>
          <w:lang w:eastAsia="zh-CN"/>
        </w:rPr>
        <w:t xml:space="preserve"> </w:t>
      </w:r>
      <w:r w:rsidRPr="00EF20F7">
        <w:rPr>
          <w:lang w:eastAsia="zh-CN"/>
        </w:rPr>
        <w:t>8.20.</w:t>
      </w:r>
    </w:p>
    <w:p w:rsidR="005B483F" w:rsidRPr="00EF20F7" w:rsidRDefault="005B483F" w:rsidP="005B483F">
      <w:pPr>
        <w:rPr>
          <w:lang w:eastAsia="zh-CN"/>
        </w:rPr>
      </w:pPr>
      <w:r w:rsidRPr="00EF20F7">
        <w:rPr>
          <w:lang w:eastAsia="zh-CN"/>
        </w:rPr>
        <w:t>The MRFC:</w:t>
      </w:r>
    </w:p>
    <w:p w:rsidR="005B483F" w:rsidRPr="00EF20F7" w:rsidRDefault="005B483F" w:rsidP="008A4562">
      <w:pPr>
        <w:pStyle w:val="B10"/>
        <w:rPr>
          <w:lang w:eastAsia="zh-CN"/>
        </w:rPr>
      </w:pPr>
      <w:r w:rsidRPr="00EF20F7">
        <w:rPr>
          <w:lang w:eastAsia="zh-CN"/>
        </w:rPr>
        <w:t>Requests a new context and a new bearer termination including the Remote Connection Address.</w:t>
      </w:r>
    </w:p>
    <w:p w:rsidR="005B483F" w:rsidRPr="00EF20F7" w:rsidRDefault="005B483F" w:rsidP="005B483F">
      <w:pPr>
        <w:rPr>
          <w:lang w:eastAsia="zh-CN"/>
        </w:rPr>
      </w:pPr>
      <w:r w:rsidRPr="00EF20F7">
        <w:rPr>
          <w:lang w:eastAsia="zh-CN"/>
        </w:rPr>
        <w:t>The MRFP:</w:t>
      </w:r>
    </w:p>
    <w:p w:rsidR="005B483F" w:rsidRPr="00EF20F7" w:rsidRDefault="005B483F" w:rsidP="008A4562">
      <w:pPr>
        <w:pStyle w:val="B10"/>
        <w:rPr>
          <w:lang w:eastAsia="zh-CN"/>
        </w:rPr>
      </w:pPr>
      <w:r w:rsidRPr="00EF20F7">
        <w:rPr>
          <w:lang w:eastAsia="zh-CN"/>
        </w:rPr>
        <w:t>Creates a new context</w:t>
      </w:r>
    </w:p>
    <w:p w:rsidR="005B483F" w:rsidRPr="00EF20F7" w:rsidRDefault="005B483F" w:rsidP="008A4562">
      <w:pPr>
        <w:pStyle w:val="B10"/>
        <w:rPr>
          <w:lang w:eastAsia="zh-CN"/>
        </w:rPr>
      </w:pPr>
      <w:r w:rsidRPr="00EF20F7">
        <w:rPr>
          <w:lang w:eastAsia="zh-CN"/>
        </w:rPr>
        <w:t>Adds a new termination to the context and returns the Local Connection Address.</w:t>
      </w:r>
    </w:p>
    <w:p w:rsidR="005B483F" w:rsidRPr="00EF20F7" w:rsidRDefault="005B483F" w:rsidP="005B483F">
      <w:pPr>
        <w:rPr>
          <w:lang w:eastAsia="zh-CN"/>
        </w:rPr>
      </w:pPr>
      <w:r w:rsidRPr="00EF20F7">
        <w:rPr>
          <w:lang w:eastAsia="zh-CN"/>
        </w:rPr>
        <w:t>The MRFC:</w:t>
      </w:r>
    </w:p>
    <w:p w:rsidR="005B483F" w:rsidRPr="00EF20F7" w:rsidRDefault="005B483F" w:rsidP="008A4562">
      <w:pPr>
        <w:pStyle w:val="B10"/>
        <w:rPr>
          <w:lang w:eastAsia="zh-CN"/>
        </w:rPr>
      </w:pPr>
      <w:r w:rsidRPr="00EF20F7">
        <w:rPr>
          <w:lang w:eastAsia="zh-CN"/>
        </w:rPr>
        <w:t xml:space="preserve">Notifies the new user about </w:t>
      </w:r>
      <w:r w:rsidRPr="00EF20F7">
        <w:t>the</w:t>
      </w:r>
      <w:r w:rsidRPr="00EF20F7">
        <w:rPr>
          <w:lang w:eastAsia="zh-CN"/>
        </w:rPr>
        <w:t xml:space="preserve"> Local Connection Address.</w:t>
      </w:r>
    </w:p>
    <w:p w:rsidR="008A4562" w:rsidRPr="00EF20F7" w:rsidRDefault="008A4562" w:rsidP="008A4562">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creating conference procedure.</w:t>
      </w:r>
    </w:p>
    <w:p w:rsidR="005B483F" w:rsidRPr="00EF20F7" w:rsidRDefault="009373F8" w:rsidP="009373F8">
      <w:pPr>
        <w:pStyle w:val="TH"/>
      </w:pPr>
      <w:r w:rsidRPr="00EF20F7">
        <w:rPr>
          <w:sz w:val="26"/>
          <w:szCs w:val="18"/>
          <w:lang w:eastAsia="zh-CN"/>
        </w:rPr>
        <w:object w:dxaOrig="7180" w:dyaOrig="5380">
          <v:shape id="_x0000_i1059" type="#_x0000_t75" style="width:359.15pt;height:268.75pt" o:ole="">
            <v:imagedata r:id="rId52" o:title=""/>
          </v:shape>
          <o:OLEObject Type="Embed" ProgID="PowerPoint.Slide.8" ShapeID="_x0000_i1059" DrawAspect="Content" ObjectID="_1620210017" r:id="rId53"/>
        </w:object>
      </w:r>
    </w:p>
    <w:p w:rsidR="005B483F" w:rsidRPr="00EF20F7" w:rsidRDefault="005B483F" w:rsidP="00946358">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.1 Create Ad-hoc conference</w:t>
      </w:r>
    </w:p>
    <w:p w:rsidR="005B483F" w:rsidRPr="00EF20F7" w:rsidRDefault="005B483F" w:rsidP="006E3723">
      <w:pPr>
        <w:pStyle w:val="Heading5"/>
        <w:rPr>
          <w:lang w:eastAsia="zh-CN"/>
        </w:rPr>
      </w:pPr>
      <w:bookmarkStart w:id="165" w:name="_Toc9597286"/>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.2.3</w:t>
      </w:r>
      <w:r w:rsidRPr="00EF20F7">
        <w:rPr>
          <w:lang w:eastAsia="zh-CN"/>
        </w:rPr>
        <w:tab/>
        <w:t>Closure of Audio Conference Procedure</w:t>
      </w:r>
      <w:bookmarkEnd w:id="165"/>
    </w:p>
    <w:p w:rsidR="005B483F" w:rsidRPr="00EF20F7" w:rsidRDefault="005B483F" w:rsidP="005B483F">
      <w:pPr>
        <w:rPr>
          <w:lang w:eastAsia="zh-CN"/>
        </w:rPr>
      </w:pPr>
      <w:r w:rsidRPr="00EF20F7">
        <w:rPr>
          <w:lang w:eastAsia="zh-CN"/>
        </w:rPr>
        <w:t>The MRFP will in accordance with the general rules of H.248.1 delete the context when the last termination has been subtracted from the context.</w:t>
      </w:r>
    </w:p>
    <w:p w:rsidR="005B483F" w:rsidRPr="00EF20F7" w:rsidRDefault="005B483F" w:rsidP="006E3723">
      <w:pPr>
        <w:pStyle w:val="Heading5"/>
        <w:rPr>
          <w:lang w:eastAsia="zh-CN"/>
        </w:rPr>
      </w:pPr>
      <w:bookmarkStart w:id="166" w:name="_Toc9597287"/>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.2.4</w:t>
      </w:r>
      <w:r w:rsidRPr="00EF20F7">
        <w:rPr>
          <w:lang w:eastAsia="zh-CN"/>
        </w:rPr>
        <w:tab/>
        <w:t>Add Subsequent User to Conference; Dial-out</w:t>
      </w:r>
      <w:bookmarkEnd w:id="166"/>
    </w:p>
    <w:p w:rsidR="005B483F" w:rsidRPr="00EF20F7" w:rsidRDefault="005B483F" w:rsidP="005B483F">
      <w:pPr>
        <w:rPr>
          <w:lang w:eastAsia="zh-CN"/>
        </w:rPr>
      </w:pPr>
      <w:r w:rsidRPr="00EF20F7">
        <w:rPr>
          <w:lang w:eastAsia="zh-CN"/>
        </w:rPr>
        <w:t xml:space="preserve">The MRFC receives a trigger to add a new bearer termination. The trigger does not contain connection address nor resources that the new participant can use. The MRFC adds a new bearer termination by initiating the </w:t>
      </w:r>
      <w:r w:rsidRPr="00EF20F7">
        <w:t xml:space="preserve">"Reserve IMS </w:t>
      </w:r>
      <w:r w:rsidR="009373F8" w:rsidRPr="00EF20F7">
        <w:t>Resources</w:t>
      </w:r>
      <w:r w:rsidRPr="00EF20F7">
        <w:t xml:space="preserve">" procedure </w:t>
      </w:r>
      <w:r w:rsidR="008A4562" w:rsidRPr="00EF20F7">
        <w:rPr>
          <w:lang w:eastAsia="zh-CN"/>
        </w:rPr>
        <w:t xml:space="preserve">as </w:t>
      </w:r>
      <w:r w:rsidRPr="00EF20F7">
        <w:t xml:space="preserve">specified in </w:t>
      </w:r>
      <w:r w:rsidR="004453EA">
        <w:rPr>
          <w:lang w:eastAsia="zh-CN"/>
        </w:rPr>
        <w:t>clause</w:t>
      </w:r>
      <w:r w:rsidR="008A4562" w:rsidRPr="00EF20F7">
        <w:t xml:space="preserve"> </w:t>
      </w:r>
      <w:r w:rsidRPr="00EF20F7">
        <w:t>8.21.</w:t>
      </w:r>
    </w:p>
    <w:p w:rsidR="005B483F" w:rsidRPr="00EF20F7" w:rsidRDefault="005B483F" w:rsidP="005B483F">
      <w:pPr>
        <w:rPr>
          <w:lang w:eastAsia="zh-CN"/>
        </w:rPr>
      </w:pPr>
      <w:r w:rsidRPr="00EF20F7">
        <w:rPr>
          <w:lang w:eastAsia="zh-CN"/>
        </w:rPr>
        <w:t>The MRFC:</w:t>
      </w:r>
    </w:p>
    <w:p w:rsidR="005B483F" w:rsidRPr="00EF20F7" w:rsidRDefault="005B483F" w:rsidP="008A4562">
      <w:pPr>
        <w:pStyle w:val="B10"/>
        <w:rPr>
          <w:lang w:eastAsia="zh-CN"/>
        </w:rPr>
      </w:pPr>
      <w:r w:rsidRPr="00EF20F7">
        <w:rPr>
          <w:lang w:eastAsia="zh-CN"/>
        </w:rPr>
        <w:t>Requests a bearer termination to be added to the existing context.</w:t>
      </w:r>
    </w:p>
    <w:p w:rsidR="005B483F" w:rsidRPr="00EF20F7" w:rsidRDefault="005B483F" w:rsidP="005B483F">
      <w:pPr>
        <w:rPr>
          <w:lang w:eastAsia="zh-CN"/>
        </w:rPr>
      </w:pPr>
      <w:r w:rsidRPr="00EF20F7">
        <w:rPr>
          <w:lang w:eastAsia="zh-CN"/>
        </w:rPr>
        <w:t>The MRFP:</w:t>
      </w:r>
    </w:p>
    <w:p w:rsidR="005B483F" w:rsidRPr="00EF20F7" w:rsidRDefault="005B483F" w:rsidP="008A4562">
      <w:pPr>
        <w:pStyle w:val="B10"/>
        <w:rPr>
          <w:lang w:eastAsia="zh-CN"/>
        </w:rPr>
      </w:pPr>
      <w:r w:rsidRPr="00EF20F7">
        <w:rPr>
          <w:lang w:eastAsia="zh-CN"/>
        </w:rPr>
        <w:t>Adds a bearer termination to the existing context and notifies the MRFC about its reserved resources and connection address.</w:t>
      </w:r>
    </w:p>
    <w:p w:rsidR="005B483F" w:rsidRPr="00EF20F7" w:rsidRDefault="005B483F" w:rsidP="005B483F">
      <w:pPr>
        <w:rPr>
          <w:lang w:eastAsia="zh-CN"/>
        </w:rPr>
      </w:pPr>
      <w:r w:rsidRPr="00EF20F7">
        <w:rPr>
          <w:lang w:eastAsia="zh-CN"/>
        </w:rPr>
        <w:t>The MRFC:</w:t>
      </w:r>
    </w:p>
    <w:p w:rsidR="005B483F" w:rsidRPr="00EF20F7" w:rsidRDefault="005B483F" w:rsidP="008A4562">
      <w:pPr>
        <w:pStyle w:val="B10"/>
        <w:rPr>
          <w:lang w:eastAsia="zh-CN"/>
        </w:rPr>
      </w:pPr>
      <w:r w:rsidRPr="00EF20F7">
        <w:rPr>
          <w:lang w:eastAsia="zh-CN"/>
        </w:rPr>
        <w:t>Sends a notification to the new user about the MRFP</w:t>
      </w:r>
      <w:r w:rsidR="00EF20F7">
        <w:rPr>
          <w:lang w:eastAsia="zh-CN"/>
        </w:rPr>
        <w:t>'</w:t>
      </w:r>
      <w:r w:rsidRPr="00EF20F7">
        <w:rPr>
          <w:lang w:eastAsia="zh-CN"/>
        </w:rPr>
        <w:t>s resources and connection address.</w:t>
      </w:r>
    </w:p>
    <w:p w:rsidR="005B483F" w:rsidRPr="00EF20F7" w:rsidRDefault="005B483F" w:rsidP="005B483F">
      <w:r w:rsidRPr="00EF20F7">
        <w:t>The MRFC will then receive a trigger containing the new user</w:t>
      </w:r>
      <w:r w:rsidR="00EF20F7">
        <w:t>'</w:t>
      </w:r>
      <w:r w:rsidRPr="00EF20F7">
        <w:t xml:space="preserve">s address and resources. The MRFC initiates the "Configure IMS resources" procedure </w:t>
      </w:r>
      <w:r w:rsidR="008A4562" w:rsidRPr="00EF20F7">
        <w:t xml:space="preserve">as </w:t>
      </w:r>
      <w:r w:rsidRPr="00EF20F7">
        <w:t xml:space="preserve">specified in </w:t>
      </w:r>
      <w:r w:rsidR="004453EA">
        <w:t>clause</w:t>
      </w:r>
      <w:r w:rsidR="008A4562" w:rsidRPr="00EF20F7">
        <w:t xml:space="preserve"> </w:t>
      </w:r>
      <w:r w:rsidRPr="00EF20F7">
        <w:t>8.22.</w:t>
      </w:r>
    </w:p>
    <w:p w:rsidR="005B483F" w:rsidRPr="00EF20F7" w:rsidRDefault="005B483F" w:rsidP="005B483F">
      <w:r w:rsidRPr="00EF20F7">
        <w:t>The MRFC:</w:t>
      </w:r>
    </w:p>
    <w:p w:rsidR="005B483F" w:rsidRPr="00EF20F7" w:rsidRDefault="005B483F" w:rsidP="008A4562">
      <w:pPr>
        <w:pStyle w:val="B10"/>
      </w:pPr>
      <w:r w:rsidRPr="00EF20F7">
        <w:rPr>
          <w:lang w:eastAsia="zh-CN"/>
        </w:rPr>
        <w:t>R</w:t>
      </w:r>
      <w:r w:rsidRPr="00EF20F7">
        <w:t>equests that remote address and resources be configured to the termination</w:t>
      </w:r>
    </w:p>
    <w:p w:rsidR="005B483F" w:rsidRPr="00EF20F7" w:rsidRDefault="005B483F" w:rsidP="005B483F">
      <w:r w:rsidRPr="00EF20F7">
        <w:t>The MRFP:</w:t>
      </w:r>
    </w:p>
    <w:p w:rsidR="005B483F" w:rsidRPr="00EF20F7" w:rsidRDefault="005B483F" w:rsidP="008A4562">
      <w:pPr>
        <w:pStyle w:val="B10"/>
      </w:pPr>
      <w:r w:rsidRPr="00EF20F7">
        <w:rPr>
          <w:lang w:eastAsia="zh-CN"/>
        </w:rPr>
        <w:t>M</w:t>
      </w:r>
      <w:r w:rsidRPr="00EF20F7">
        <w:t>odifies the termination using the received data and confirms the action</w:t>
      </w:r>
    </w:p>
    <w:p w:rsidR="005B483F" w:rsidRPr="00EF20F7" w:rsidRDefault="005B483F" w:rsidP="005B483F">
      <w:r w:rsidRPr="00EF20F7">
        <w:t>The MRFC:</w:t>
      </w:r>
    </w:p>
    <w:p w:rsidR="005B483F" w:rsidRPr="00EF20F7" w:rsidRDefault="005B483F" w:rsidP="008A4562">
      <w:pPr>
        <w:pStyle w:val="B10"/>
      </w:pPr>
      <w:r w:rsidRPr="00EF20F7">
        <w:t>Notifies the new participant about the result</w:t>
      </w:r>
    </w:p>
    <w:p w:rsidR="008A4562" w:rsidRPr="00EF20F7" w:rsidRDefault="008A4562" w:rsidP="008A4562">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dial-out procedure.</w:t>
      </w:r>
    </w:p>
    <w:p w:rsidR="005B483F" w:rsidRPr="00EF20F7" w:rsidRDefault="009373F8" w:rsidP="009373F8">
      <w:pPr>
        <w:pStyle w:val="TH"/>
      </w:pPr>
      <w:r w:rsidRPr="00EF20F7">
        <w:rPr>
          <w:lang w:eastAsia="zh-CN"/>
        </w:rPr>
        <w:object w:dxaOrig="7180" w:dyaOrig="5380">
          <v:shape id="_x0000_i1060" type="#_x0000_t75" style="width:359.15pt;height:268.75pt" o:ole="">
            <v:imagedata r:id="rId54" o:title=""/>
          </v:shape>
          <o:OLEObject Type="Embed" ProgID="PowerPoint.Slide.8" ShapeID="_x0000_i1060" DrawAspect="Content" ObjectID="_1620210018" r:id="rId55"/>
        </w:object>
      </w:r>
    </w:p>
    <w:p w:rsidR="005B483F" w:rsidRPr="00EF20F7" w:rsidRDefault="005B483F" w:rsidP="00946358">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 Procedure to add user in Dial-out scenario</w:t>
      </w:r>
    </w:p>
    <w:p w:rsidR="005B483F" w:rsidRPr="00EF20F7" w:rsidRDefault="005B483F" w:rsidP="006E3723">
      <w:pPr>
        <w:pStyle w:val="Heading5"/>
        <w:rPr>
          <w:lang w:eastAsia="zh-CN"/>
        </w:rPr>
      </w:pPr>
      <w:bookmarkStart w:id="167" w:name="_Toc9597288"/>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.2.5</w:t>
      </w:r>
      <w:r w:rsidRPr="00EF20F7">
        <w:rPr>
          <w:lang w:eastAsia="zh-CN"/>
        </w:rPr>
        <w:tab/>
        <w:t>Add subsequent user to conference; Dial-in</w:t>
      </w:r>
      <w:bookmarkEnd w:id="167"/>
    </w:p>
    <w:p w:rsidR="005B483F" w:rsidRPr="00EF20F7" w:rsidRDefault="005B483F" w:rsidP="005B483F">
      <w:pPr>
        <w:rPr>
          <w:lang w:eastAsia="zh-CN"/>
        </w:rPr>
      </w:pPr>
      <w:r w:rsidRPr="00EF20F7">
        <w:rPr>
          <w:lang w:eastAsia="zh-CN"/>
        </w:rPr>
        <w:t xml:space="preserve">Precondition is that a conference exists. The MRFC receives a trigger to add a new user including Remote Connection Address. The MRFC then initiates the "Reserve and Configure </w:t>
      </w:r>
      <w:r w:rsidR="009373F8" w:rsidRPr="00EF20F7">
        <w:rPr>
          <w:lang w:eastAsia="zh-CN"/>
        </w:rPr>
        <w:t xml:space="preserve">IMS </w:t>
      </w:r>
      <w:r w:rsidRPr="00EF20F7">
        <w:rPr>
          <w:lang w:eastAsia="zh-CN"/>
        </w:rPr>
        <w:t xml:space="preserve">Resources" procedure as specified in </w:t>
      </w:r>
      <w:r w:rsidR="004453EA">
        <w:rPr>
          <w:lang w:eastAsia="zh-CN"/>
        </w:rPr>
        <w:t>clause</w:t>
      </w:r>
      <w:r w:rsidR="008A4562" w:rsidRPr="00EF20F7">
        <w:rPr>
          <w:lang w:eastAsia="zh-CN"/>
        </w:rPr>
        <w:t xml:space="preserve"> </w:t>
      </w:r>
      <w:r w:rsidRPr="00EF20F7">
        <w:rPr>
          <w:lang w:eastAsia="zh-CN"/>
        </w:rPr>
        <w:t>8.20.</w:t>
      </w:r>
    </w:p>
    <w:p w:rsidR="005B483F" w:rsidRPr="00EF20F7" w:rsidRDefault="005B483F" w:rsidP="005B483F">
      <w:pPr>
        <w:rPr>
          <w:lang w:eastAsia="zh-CN"/>
        </w:rPr>
      </w:pPr>
      <w:r w:rsidRPr="00EF20F7">
        <w:rPr>
          <w:lang w:eastAsia="zh-CN"/>
        </w:rPr>
        <w:t>The MRFC:</w:t>
      </w:r>
    </w:p>
    <w:p w:rsidR="005B483F" w:rsidRPr="00EF20F7" w:rsidRDefault="005B483F" w:rsidP="008A4562">
      <w:pPr>
        <w:pStyle w:val="B10"/>
        <w:rPr>
          <w:lang w:eastAsia="zh-CN"/>
        </w:rPr>
      </w:pPr>
      <w:r w:rsidRPr="00EF20F7">
        <w:rPr>
          <w:lang w:eastAsia="zh-CN"/>
        </w:rPr>
        <w:t>Requests a new bearer termination, including the Remote Connection Address, to be added to the existing context.</w:t>
      </w:r>
    </w:p>
    <w:p w:rsidR="005B483F" w:rsidRPr="00EF20F7" w:rsidRDefault="005B483F" w:rsidP="005B483F">
      <w:pPr>
        <w:rPr>
          <w:lang w:eastAsia="zh-CN"/>
        </w:rPr>
      </w:pPr>
      <w:r w:rsidRPr="00EF20F7">
        <w:rPr>
          <w:lang w:eastAsia="zh-CN"/>
        </w:rPr>
        <w:t>The MRFP:</w:t>
      </w:r>
    </w:p>
    <w:p w:rsidR="005B483F" w:rsidRPr="00EF20F7" w:rsidRDefault="005B483F" w:rsidP="008A4562">
      <w:pPr>
        <w:pStyle w:val="B10"/>
        <w:rPr>
          <w:lang w:eastAsia="zh-CN"/>
        </w:rPr>
      </w:pPr>
      <w:r w:rsidRPr="00EF20F7">
        <w:rPr>
          <w:lang w:eastAsia="zh-CN"/>
        </w:rPr>
        <w:t>Adds a new termination to the existing context and returns the Local Connection Address.</w:t>
      </w:r>
    </w:p>
    <w:p w:rsidR="008A4562" w:rsidRPr="00EF20F7" w:rsidRDefault="005B483F" w:rsidP="008A4562">
      <w:pPr>
        <w:rPr>
          <w:lang w:eastAsia="zh-CN"/>
        </w:rPr>
      </w:pPr>
      <w:r w:rsidRPr="00EF20F7">
        <w:rPr>
          <w:lang w:eastAsia="zh-CN"/>
        </w:rPr>
        <w:t>The MRFC notifies the new user about the Local Connection Address.</w:t>
      </w:r>
    </w:p>
    <w:p w:rsidR="005B483F" w:rsidRPr="00EF20F7" w:rsidRDefault="008A4562" w:rsidP="008A4562">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.3</w:t>
      </w:r>
      <w:r w:rsidRPr="00EF20F7">
        <w:t xml:space="preserve"> shows the message sequence chart</w:t>
      </w:r>
      <w:r w:rsidRPr="00EF20F7">
        <w:rPr>
          <w:lang w:eastAsia="zh-CN"/>
        </w:rPr>
        <w:t xml:space="preserve"> example</w:t>
      </w:r>
      <w:r w:rsidRPr="00EF20F7">
        <w:t xml:space="preserve"> for </w:t>
      </w:r>
      <w:r w:rsidRPr="00EF20F7">
        <w:rPr>
          <w:lang w:eastAsia="zh-CN"/>
        </w:rPr>
        <w:t>dial-in procedure.</w:t>
      </w:r>
    </w:p>
    <w:p w:rsidR="005B483F" w:rsidRPr="00EF20F7" w:rsidRDefault="009373F8" w:rsidP="009373F8">
      <w:pPr>
        <w:pStyle w:val="TH"/>
      </w:pPr>
      <w:r w:rsidRPr="00EF20F7">
        <w:rPr>
          <w:lang w:eastAsia="zh-CN"/>
        </w:rPr>
        <w:object w:dxaOrig="7180" w:dyaOrig="5380">
          <v:shape id="_x0000_i1061" type="#_x0000_t75" style="width:359.15pt;height:268.75pt" o:ole="">
            <v:imagedata r:id="rId56" o:title=""/>
          </v:shape>
          <o:OLEObject Type="Embed" ProgID="PowerPoint.Slide.8" ShapeID="_x0000_i1061" DrawAspect="Content" ObjectID="_1620210019" r:id="rId57"/>
        </w:object>
      </w:r>
    </w:p>
    <w:p w:rsidR="005B483F" w:rsidRPr="00EF20F7" w:rsidRDefault="005B483F" w:rsidP="00946358">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.3 Procedure to add user in Dial-in scenario</w:t>
      </w:r>
    </w:p>
    <w:p w:rsidR="005B483F" w:rsidRPr="00EF20F7" w:rsidRDefault="005B483F" w:rsidP="006E3723">
      <w:pPr>
        <w:pStyle w:val="Heading5"/>
        <w:rPr>
          <w:lang w:eastAsia="zh-CN"/>
        </w:rPr>
      </w:pPr>
      <w:bookmarkStart w:id="168" w:name="_Toc9597289"/>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.2.6</w:t>
      </w:r>
      <w:r w:rsidRPr="00EF20F7">
        <w:rPr>
          <w:lang w:eastAsia="zh-CN"/>
        </w:rPr>
        <w:tab/>
        <w:t>Remove Conference Participant Procedure</w:t>
      </w:r>
      <w:bookmarkEnd w:id="168"/>
    </w:p>
    <w:p w:rsidR="005B483F" w:rsidRPr="00EF20F7" w:rsidRDefault="005B483F" w:rsidP="005B483F">
      <w:pPr>
        <w:rPr>
          <w:lang w:eastAsia="zh-CN"/>
        </w:rPr>
      </w:pPr>
      <w:r w:rsidRPr="00EF20F7">
        <w:rPr>
          <w:lang w:eastAsia="zh-CN"/>
        </w:rPr>
        <w:t xml:space="preserve">When the MRFC receives a trigger that a user has left the conference, it initiates the "Release IMS termination" procedure as </w:t>
      </w:r>
      <w:r w:rsidR="008A4562" w:rsidRPr="00EF20F7">
        <w:rPr>
          <w:lang w:eastAsia="zh-CN"/>
        </w:rPr>
        <w:t xml:space="preserve">specified </w:t>
      </w:r>
      <w:r w:rsidRPr="00EF20F7">
        <w:rPr>
          <w:lang w:eastAsia="zh-CN"/>
        </w:rPr>
        <w:t xml:space="preserve">in </w:t>
      </w:r>
      <w:r w:rsidR="004453EA">
        <w:rPr>
          <w:lang w:eastAsia="zh-CN"/>
        </w:rPr>
        <w:t>clause</w:t>
      </w:r>
      <w:r w:rsidR="008A4562" w:rsidRPr="00EF20F7">
        <w:rPr>
          <w:lang w:eastAsia="zh-CN"/>
        </w:rPr>
        <w:t xml:space="preserve"> </w:t>
      </w:r>
      <w:r w:rsidRPr="00EF20F7">
        <w:rPr>
          <w:lang w:eastAsia="zh-CN"/>
        </w:rPr>
        <w:t>8.23.</w:t>
      </w:r>
    </w:p>
    <w:p w:rsidR="005B483F" w:rsidRPr="00EF20F7" w:rsidRDefault="005B483F" w:rsidP="005B483F">
      <w:pPr>
        <w:rPr>
          <w:lang w:eastAsia="zh-CN"/>
        </w:rPr>
      </w:pPr>
      <w:r w:rsidRPr="00EF20F7">
        <w:rPr>
          <w:lang w:eastAsia="zh-CN"/>
        </w:rPr>
        <w:t>The MRFC:</w:t>
      </w:r>
    </w:p>
    <w:p w:rsidR="005B483F" w:rsidRPr="00EF20F7" w:rsidRDefault="005B483F" w:rsidP="008A4562">
      <w:pPr>
        <w:pStyle w:val="B10"/>
        <w:rPr>
          <w:lang w:eastAsia="zh-CN"/>
        </w:rPr>
      </w:pPr>
      <w:r w:rsidRPr="00EF20F7">
        <w:rPr>
          <w:lang w:eastAsia="zh-CN"/>
        </w:rPr>
        <w:t>Requests that the termination is released.</w:t>
      </w:r>
    </w:p>
    <w:p w:rsidR="005B483F" w:rsidRPr="00EF20F7" w:rsidRDefault="005B483F" w:rsidP="005B483F">
      <w:pPr>
        <w:rPr>
          <w:lang w:eastAsia="zh-CN"/>
        </w:rPr>
      </w:pPr>
      <w:r w:rsidRPr="00EF20F7">
        <w:rPr>
          <w:lang w:eastAsia="zh-CN"/>
        </w:rPr>
        <w:t>The MRFP:</w:t>
      </w:r>
    </w:p>
    <w:p w:rsidR="005B483F" w:rsidRPr="00EF20F7" w:rsidRDefault="005B483F" w:rsidP="008A4562">
      <w:pPr>
        <w:pStyle w:val="B10"/>
        <w:rPr>
          <w:lang w:eastAsia="zh-CN"/>
        </w:rPr>
      </w:pPr>
      <w:r w:rsidRPr="00EF20F7">
        <w:rPr>
          <w:lang w:eastAsia="zh-CN"/>
        </w:rPr>
        <w:t>Releases the termination and informs the MRFC about the result.</w:t>
      </w:r>
    </w:p>
    <w:p w:rsidR="008A4562" w:rsidRPr="00EF20F7" w:rsidRDefault="008A4562" w:rsidP="008A4562">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.4</w:t>
      </w:r>
      <w:r w:rsidRPr="00EF20F7">
        <w:t xml:space="preserve"> shows the message sequence chart</w:t>
      </w:r>
      <w:r w:rsidRPr="00EF20F7">
        <w:rPr>
          <w:lang w:eastAsia="zh-CN"/>
        </w:rPr>
        <w:t xml:space="preserve"> example</w:t>
      </w:r>
      <w:r w:rsidRPr="00EF20F7">
        <w:t xml:space="preserve"> for </w:t>
      </w:r>
      <w:r w:rsidRPr="00EF20F7">
        <w:rPr>
          <w:lang w:eastAsia="zh-CN"/>
        </w:rPr>
        <w:t>removing conference participant procedure.</w:t>
      </w:r>
    </w:p>
    <w:p w:rsidR="005B483F" w:rsidRPr="00EF20F7" w:rsidRDefault="00F62324" w:rsidP="00946358">
      <w:pPr>
        <w:pStyle w:val="TH"/>
      </w:pPr>
      <w:r w:rsidRPr="00EF20F7">
        <w:pict>
          <v:shape id="_x0000_i1062" type="#_x0000_t75" style="width:359.15pt;height:268.75pt">
            <v:imagedata r:id="rId58" o:title=""/>
          </v:shape>
        </w:pict>
      </w:r>
    </w:p>
    <w:p w:rsidR="005B483F" w:rsidRPr="00EF20F7" w:rsidRDefault="005B483F" w:rsidP="00946358">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.4 Procedure to remove conference participant</w:t>
      </w:r>
    </w:p>
    <w:p w:rsidR="005B483F" w:rsidRPr="00EF20F7" w:rsidRDefault="005B483F" w:rsidP="006E3723">
      <w:pPr>
        <w:pStyle w:val="Heading3"/>
        <w:rPr>
          <w:lang w:eastAsia="zh-CN"/>
        </w:rPr>
      </w:pPr>
      <w:bookmarkStart w:id="169" w:name="_Toc9597290"/>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10</w:t>
        </w:r>
        <w:r w:rsidRPr="00EF20F7">
          <w:rPr>
            <w:lang w:eastAsia="zh-CN"/>
          </w:rPr>
          <w:tab/>
        </w:r>
      </w:smartTag>
      <w:r w:rsidRPr="00EF20F7">
        <w:rPr>
          <w:lang w:eastAsia="zh-CN"/>
        </w:rPr>
        <w:t>Multimedia Conference Procedures</w:t>
      </w:r>
      <w:bookmarkEnd w:id="169"/>
    </w:p>
    <w:p w:rsidR="005B483F" w:rsidRPr="00EF20F7" w:rsidRDefault="005B483F" w:rsidP="006E3723">
      <w:pPr>
        <w:pStyle w:val="Heading4"/>
      </w:pPr>
      <w:bookmarkStart w:id="170" w:name="_Toc9597291"/>
      <w:smartTag w:uri="urn:schemas-microsoft-com:office:smarttags" w:element="chsdate">
        <w:smartTagPr>
          <w:attr w:name="IsROCDate" w:val="False"/>
          <w:attr w:name="IsLunarDate" w:val="False"/>
          <w:attr w:name="Day" w:val="30"/>
          <w:attr w:name="Month" w:val="12"/>
          <w:attr w:name="Year" w:val="1899"/>
        </w:smartTagPr>
        <w:r w:rsidRPr="00EF20F7">
          <w:t>6.2.10</w:t>
        </w:r>
      </w:smartTag>
      <w:r w:rsidRPr="00EF20F7">
        <w:t>.1</w:t>
      </w:r>
      <w:r w:rsidRPr="00EF20F7">
        <w:tab/>
        <w:t>Context Model</w:t>
      </w:r>
      <w:bookmarkEnd w:id="170"/>
    </w:p>
    <w:p w:rsidR="005B483F" w:rsidRPr="00EF20F7" w:rsidRDefault="005B483F" w:rsidP="005B483F">
      <w:r w:rsidRPr="00EF20F7">
        <w:t>A conference consists of one context with terminations representing connections to the</w:t>
      </w:r>
      <w:r w:rsidRPr="00EF20F7">
        <w:rPr>
          <w:lang w:eastAsia="zh-CN"/>
        </w:rPr>
        <w:t xml:space="preserve"> </w:t>
      </w:r>
      <w:r w:rsidRPr="00EF20F7">
        <w:t>participants. Each termination shall support up to t</w:t>
      </w:r>
      <w:r w:rsidR="00435AE9" w:rsidRPr="00EF20F7">
        <w:t>hree</w:t>
      </w:r>
      <w:r w:rsidRPr="00EF20F7">
        <w:t xml:space="preserve"> streams, one for audio</w:t>
      </w:r>
      <w:r w:rsidR="00435AE9" w:rsidRPr="00EF20F7">
        <w:t>, one for messaging</w:t>
      </w:r>
      <w:r w:rsidRPr="00EF20F7">
        <w:t xml:space="preserve"> and one for video. The MRFP shall consider the context to represent an ad-hoc conference when three or more terminations have been through-connected.</w:t>
      </w:r>
    </w:p>
    <w:p w:rsidR="005B483F" w:rsidRPr="00EF20F7" w:rsidRDefault="005B483F" w:rsidP="005B483F">
      <w:r w:rsidRPr="00EF20F7">
        <w:t>It is possible for a user supporting only one media, represented by one stream, to join a conference. The user will then only participate in the part of the conference that is using the supported stream.</w:t>
      </w:r>
    </w:p>
    <w:p w:rsidR="005B483F" w:rsidRPr="00EF20F7" w:rsidRDefault="005B483F" w:rsidP="006E3723">
      <w:pPr>
        <w:pStyle w:val="Heading4"/>
      </w:pPr>
      <w:bookmarkStart w:id="171" w:name="_Toc9597292"/>
      <w:smartTag w:uri="urn:schemas-microsoft-com:office:smarttags" w:element="chsdate">
        <w:smartTagPr>
          <w:attr w:name="IsROCDate" w:val="False"/>
          <w:attr w:name="IsLunarDate" w:val="False"/>
          <w:attr w:name="Day" w:val="30"/>
          <w:attr w:name="Month" w:val="12"/>
          <w:attr w:name="Year" w:val="1899"/>
        </w:smartTagPr>
        <w:r w:rsidRPr="00EF20F7">
          <w:t>6.2.10</w:t>
        </w:r>
      </w:smartTag>
      <w:r w:rsidRPr="00EF20F7">
        <w:t>.2</w:t>
      </w:r>
      <w:r w:rsidRPr="00EF20F7">
        <w:tab/>
        <w:t>Ad-hoc Conferences</w:t>
      </w:r>
      <w:bookmarkEnd w:id="171"/>
    </w:p>
    <w:p w:rsidR="005B483F" w:rsidRPr="00EF20F7" w:rsidRDefault="005B483F" w:rsidP="006E3723">
      <w:pPr>
        <w:pStyle w:val="Heading5"/>
      </w:pPr>
      <w:bookmarkStart w:id="172" w:name="_Toc9597293"/>
      <w:smartTag w:uri="urn:schemas-microsoft-com:office:smarttags" w:element="chsdate">
        <w:smartTagPr>
          <w:attr w:name="IsROCDate" w:val="False"/>
          <w:attr w:name="IsLunarDate" w:val="False"/>
          <w:attr w:name="Day" w:val="30"/>
          <w:attr w:name="Month" w:val="12"/>
          <w:attr w:name="Year" w:val="1899"/>
        </w:smartTagPr>
        <w:r w:rsidRPr="00EF20F7">
          <w:t>6.2.10</w:t>
        </w:r>
      </w:smartTag>
      <w:r w:rsidRPr="00EF20F7">
        <w:t>.2.1</w:t>
      </w:r>
      <w:r w:rsidRPr="00EF20F7">
        <w:tab/>
        <w:t>General</w:t>
      </w:r>
      <w:bookmarkEnd w:id="172"/>
    </w:p>
    <w:p w:rsidR="005B483F" w:rsidRPr="00EF20F7" w:rsidRDefault="005B483F" w:rsidP="005B483F">
      <w:pPr>
        <w:rPr>
          <w:lang w:eastAsia="zh-CN"/>
        </w:rPr>
      </w:pPr>
      <w:r w:rsidRPr="00EF20F7">
        <w:rPr>
          <w:lang w:eastAsia="zh-CN"/>
        </w:rPr>
        <w:t>An ad-hoc conference starts without any prior booking or reservation when a user initiates the conference, for further definition of ad-hoc conference, see 3GPP TS 24.147 [4]. Further participants can then be added to the conference without any prior reservation of resources, through either a method of "dial-out" where the conference calls the participant, or by a "dial-in" scenario where the end user calls the conference.</w:t>
      </w:r>
    </w:p>
    <w:p w:rsidR="005B483F" w:rsidRPr="00EF20F7" w:rsidRDefault="005B483F" w:rsidP="006E3723">
      <w:pPr>
        <w:pStyle w:val="Heading5"/>
        <w:rPr>
          <w:lang w:eastAsia="zh-CN"/>
        </w:rPr>
      </w:pPr>
      <w:bookmarkStart w:id="173" w:name="_Toc9597294"/>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.2.2</w:t>
      </w:r>
      <w:r w:rsidRPr="00EF20F7">
        <w:rPr>
          <w:lang w:eastAsia="zh-CN"/>
        </w:rPr>
        <w:tab/>
        <w:t>Create Ad-hoc Multimedia Conference Procedure</w:t>
      </w:r>
      <w:bookmarkEnd w:id="173"/>
    </w:p>
    <w:p w:rsidR="005B483F" w:rsidRPr="00EF20F7" w:rsidRDefault="005B483F" w:rsidP="005B483F">
      <w:pPr>
        <w:rPr>
          <w:lang w:eastAsia="zh-CN"/>
        </w:rPr>
      </w:pPr>
      <w:r w:rsidRPr="00EF20F7">
        <w:rPr>
          <w:lang w:eastAsia="zh-CN"/>
        </w:rPr>
        <w:t xml:space="preserve">The MRFC receives a trigger to create an ad-hoc conference. The MRFC then initiates the "Reserve and Configure </w:t>
      </w:r>
      <w:r w:rsidR="009373F8" w:rsidRPr="00EF20F7">
        <w:rPr>
          <w:lang w:eastAsia="zh-CN"/>
        </w:rPr>
        <w:t xml:space="preserve">IMS </w:t>
      </w:r>
      <w:r w:rsidRPr="00EF20F7">
        <w:rPr>
          <w:lang w:eastAsia="zh-CN"/>
        </w:rPr>
        <w:t xml:space="preserve">Resources" procedure as specified in </w:t>
      </w:r>
      <w:r w:rsidR="004453EA">
        <w:rPr>
          <w:lang w:eastAsia="zh-CN"/>
        </w:rPr>
        <w:t>clause</w:t>
      </w:r>
      <w:r w:rsidR="008A4562" w:rsidRPr="00EF20F7">
        <w:rPr>
          <w:lang w:eastAsia="zh-CN"/>
        </w:rPr>
        <w:t xml:space="preserve"> </w:t>
      </w:r>
      <w:r w:rsidRPr="00EF20F7">
        <w:rPr>
          <w:lang w:eastAsia="zh-CN"/>
        </w:rPr>
        <w:t>8.20, where the connection address and resources shall have multiple values for speech</w:t>
      </w:r>
      <w:r w:rsidR="002808BB" w:rsidRPr="00EF20F7">
        <w:rPr>
          <w:lang w:eastAsia="zh-CN"/>
        </w:rPr>
        <w:t>, messaging</w:t>
      </w:r>
      <w:r w:rsidRPr="00EF20F7">
        <w:rPr>
          <w:lang w:eastAsia="zh-CN"/>
        </w:rPr>
        <w:t xml:space="preserve"> and video.</w:t>
      </w:r>
    </w:p>
    <w:p w:rsidR="005B483F" w:rsidRPr="00EF20F7" w:rsidRDefault="005B483F" w:rsidP="005B483F">
      <w:pPr>
        <w:rPr>
          <w:lang w:eastAsia="zh-CN"/>
        </w:rPr>
      </w:pPr>
      <w:r w:rsidRPr="00EF20F7">
        <w:rPr>
          <w:lang w:eastAsia="zh-CN"/>
        </w:rPr>
        <w:t>The MRFC:</w:t>
      </w:r>
    </w:p>
    <w:p w:rsidR="005B483F" w:rsidRPr="00EF20F7" w:rsidRDefault="005B483F" w:rsidP="008A4562">
      <w:pPr>
        <w:pStyle w:val="B10"/>
        <w:rPr>
          <w:lang w:eastAsia="zh-CN"/>
        </w:rPr>
      </w:pPr>
      <w:r w:rsidRPr="00EF20F7">
        <w:rPr>
          <w:lang w:eastAsia="zh-CN"/>
        </w:rPr>
        <w:t>Requests a new context and a new bearer termination including the Remote Connection Addresses.</w:t>
      </w:r>
    </w:p>
    <w:p w:rsidR="005B483F" w:rsidRPr="00EF20F7" w:rsidRDefault="005B483F" w:rsidP="005B483F">
      <w:pPr>
        <w:rPr>
          <w:lang w:eastAsia="zh-CN"/>
        </w:rPr>
      </w:pPr>
      <w:r w:rsidRPr="00EF20F7">
        <w:rPr>
          <w:lang w:eastAsia="zh-CN"/>
        </w:rPr>
        <w:t>The MRFP:</w:t>
      </w:r>
    </w:p>
    <w:p w:rsidR="005B483F" w:rsidRPr="00EF20F7" w:rsidRDefault="005B483F" w:rsidP="008A4562">
      <w:pPr>
        <w:pStyle w:val="B10"/>
        <w:rPr>
          <w:lang w:eastAsia="zh-CN"/>
        </w:rPr>
      </w:pPr>
      <w:r w:rsidRPr="00EF20F7">
        <w:rPr>
          <w:lang w:eastAsia="zh-CN"/>
        </w:rPr>
        <w:t>Creates a new context</w:t>
      </w:r>
    </w:p>
    <w:p w:rsidR="005B483F" w:rsidRPr="00EF20F7" w:rsidRDefault="005B483F" w:rsidP="008A4562">
      <w:pPr>
        <w:pStyle w:val="B10"/>
        <w:rPr>
          <w:lang w:eastAsia="zh-CN"/>
        </w:rPr>
      </w:pPr>
      <w:r w:rsidRPr="00EF20F7">
        <w:rPr>
          <w:lang w:eastAsia="zh-CN"/>
        </w:rPr>
        <w:t>Adds a new termination to the context and returns the Local Connection Address.</w:t>
      </w:r>
    </w:p>
    <w:p w:rsidR="005B483F" w:rsidRPr="00EF20F7" w:rsidRDefault="005B483F" w:rsidP="005B483F">
      <w:pPr>
        <w:rPr>
          <w:lang w:eastAsia="zh-CN"/>
        </w:rPr>
      </w:pPr>
      <w:r w:rsidRPr="00EF20F7">
        <w:rPr>
          <w:lang w:eastAsia="zh-CN"/>
        </w:rPr>
        <w:t>The MRFC:</w:t>
      </w:r>
    </w:p>
    <w:p w:rsidR="005B483F" w:rsidRPr="00EF20F7" w:rsidRDefault="005B483F" w:rsidP="008A4562">
      <w:pPr>
        <w:pStyle w:val="B10"/>
        <w:rPr>
          <w:lang w:eastAsia="zh-CN"/>
        </w:rPr>
      </w:pPr>
      <w:r w:rsidRPr="00EF20F7">
        <w:rPr>
          <w:lang w:eastAsia="zh-CN"/>
        </w:rPr>
        <w:t xml:space="preserve">Notifies the new user about </w:t>
      </w:r>
      <w:r w:rsidRPr="00EF20F7">
        <w:t>the</w:t>
      </w:r>
      <w:r w:rsidRPr="00EF20F7">
        <w:rPr>
          <w:lang w:eastAsia="zh-CN"/>
        </w:rPr>
        <w:t xml:space="preserve"> Local Connection Address.</w:t>
      </w:r>
    </w:p>
    <w:p w:rsidR="008A4562" w:rsidRPr="00EF20F7" w:rsidRDefault="008A4562" w:rsidP="008A4562">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creating multimedia conference procedure.</w:t>
      </w:r>
    </w:p>
    <w:p w:rsidR="005B483F" w:rsidRPr="00EF20F7" w:rsidRDefault="009373F8" w:rsidP="009373F8">
      <w:pPr>
        <w:pStyle w:val="TH"/>
      </w:pPr>
      <w:r w:rsidRPr="00EF20F7">
        <w:rPr>
          <w:lang w:eastAsia="zh-CN"/>
        </w:rPr>
        <w:object w:dxaOrig="7194" w:dyaOrig="5390">
          <v:shape id="_x0000_i1063" type="#_x0000_t75" style="width:5in;height:269.6pt" o:ole="">
            <v:imagedata r:id="rId59" o:title=""/>
          </v:shape>
          <o:OLEObject Type="Embed" ProgID="PowerPoint.Slide.8" ShapeID="_x0000_i1063" DrawAspect="Content" ObjectID="_1620210020" r:id="rId60"/>
        </w:object>
      </w:r>
    </w:p>
    <w:p w:rsidR="005B483F" w:rsidRPr="00EF20F7" w:rsidRDefault="005B483F" w:rsidP="00946358">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.1 Create Ad-hoc conference</w:t>
      </w:r>
    </w:p>
    <w:p w:rsidR="005B483F" w:rsidRPr="00EF20F7" w:rsidRDefault="005B483F" w:rsidP="006E3723">
      <w:pPr>
        <w:pStyle w:val="Heading5"/>
        <w:rPr>
          <w:lang w:eastAsia="zh-CN"/>
        </w:rPr>
      </w:pPr>
      <w:bookmarkStart w:id="174" w:name="_Toc9597295"/>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.2.3</w:t>
      </w:r>
      <w:r w:rsidRPr="00EF20F7">
        <w:rPr>
          <w:lang w:eastAsia="zh-CN"/>
        </w:rPr>
        <w:tab/>
        <w:t>Closure of Multimedia Conference Procedure</w:t>
      </w:r>
      <w:bookmarkEnd w:id="174"/>
    </w:p>
    <w:p w:rsidR="005B483F" w:rsidRPr="00EF20F7" w:rsidRDefault="005B483F" w:rsidP="005B483F">
      <w:pPr>
        <w:rPr>
          <w:lang w:eastAsia="zh-CN"/>
        </w:rPr>
      </w:pPr>
      <w:r w:rsidRPr="00EF20F7">
        <w:t>The MRFP will in accordance with the general rules of H.248.1 delete the context when the last termination has been subtracted from the context.</w:t>
      </w:r>
      <w:r w:rsidRPr="00EF20F7">
        <w:rPr>
          <w:lang w:eastAsia="zh-CN"/>
        </w:rPr>
        <w:t>.</w:t>
      </w:r>
    </w:p>
    <w:p w:rsidR="005B483F" w:rsidRPr="00EF20F7" w:rsidRDefault="005B483F" w:rsidP="006E3723">
      <w:pPr>
        <w:pStyle w:val="Heading5"/>
        <w:rPr>
          <w:lang w:eastAsia="zh-CN"/>
        </w:rPr>
      </w:pPr>
      <w:bookmarkStart w:id="175" w:name="_Toc9597296"/>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.2.4</w:t>
      </w:r>
      <w:r w:rsidRPr="00EF20F7">
        <w:rPr>
          <w:lang w:eastAsia="zh-CN"/>
        </w:rPr>
        <w:tab/>
        <w:t>Add Subsequent User to Conference; Dial-out</w:t>
      </w:r>
      <w:bookmarkEnd w:id="175"/>
    </w:p>
    <w:p w:rsidR="005B483F" w:rsidRPr="00EF20F7" w:rsidRDefault="005B483F" w:rsidP="005B483F">
      <w:pPr>
        <w:rPr>
          <w:lang w:eastAsia="zh-CN"/>
        </w:rPr>
      </w:pPr>
      <w:r w:rsidRPr="00EF20F7">
        <w:rPr>
          <w:lang w:eastAsia="zh-CN"/>
        </w:rPr>
        <w:t xml:space="preserve">Precondition for this procedure is that a conference exists. The MRFC receives a trigger to add a new bearer termination. The trigger does not contain connection address nor resources that the new participant can use. The MRFC adds a new bearer termination by initiating the </w:t>
      </w:r>
      <w:r w:rsidRPr="00EF20F7">
        <w:t xml:space="preserve">"Reserve IMS </w:t>
      </w:r>
      <w:r w:rsidR="00DD021B" w:rsidRPr="00EF20F7">
        <w:t>Resources</w:t>
      </w:r>
      <w:r w:rsidRPr="00EF20F7">
        <w:t xml:space="preserve">" procedure </w:t>
      </w:r>
      <w:r w:rsidR="008A4562" w:rsidRPr="00EF20F7">
        <w:rPr>
          <w:lang w:eastAsia="zh-CN"/>
        </w:rPr>
        <w:t xml:space="preserve">as </w:t>
      </w:r>
      <w:r w:rsidRPr="00EF20F7">
        <w:t xml:space="preserve">specified in </w:t>
      </w:r>
      <w:r w:rsidR="004453EA">
        <w:rPr>
          <w:lang w:eastAsia="zh-CN"/>
        </w:rPr>
        <w:t>clause</w:t>
      </w:r>
      <w:r w:rsidR="008A4562" w:rsidRPr="00EF20F7">
        <w:t xml:space="preserve"> </w:t>
      </w:r>
      <w:r w:rsidRPr="00EF20F7">
        <w:t>8.21</w:t>
      </w:r>
      <w:r w:rsidRPr="00EF20F7">
        <w:rPr>
          <w:lang w:eastAsia="zh-CN"/>
        </w:rPr>
        <w:t xml:space="preserve"> where the connection address and resources may have multiple values for speech</w:t>
      </w:r>
      <w:r w:rsidR="00435AE9" w:rsidRPr="00EF20F7">
        <w:rPr>
          <w:lang w:eastAsia="zh-CN"/>
        </w:rPr>
        <w:t>, messaging</w:t>
      </w:r>
      <w:r w:rsidRPr="00EF20F7">
        <w:rPr>
          <w:lang w:eastAsia="zh-CN"/>
        </w:rPr>
        <w:t xml:space="preserve"> and video</w:t>
      </w:r>
      <w:r w:rsidRPr="00EF20F7">
        <w:t>.</w:t>
      </w:r>
    </w:p>
    <w:p w:rsidR="005B483F" w:rsidRPr="00EF20F7" w:rsidRDefault="005B483F" w:rsidP="005B483F">
      <w:pPr>
        <w:rPr>
          <w:lang w:eastAsia="zh-CN"/>
        </w:rPr>
      </w:pPr>
      <w:r w:rsidRPr="00EF20F7">
        <w:rPr>
          <w:lang w:eastAsia="zh-CN"/>
        </w:rPr>
        <w:t>The MRFC:</w:t>
      </w:r>
    </w:p>
    <w:p w:rsidR="005B483F" w:rsidRPr="00EF20F7" w:rsidRDefault="008A4562" w:rsidP="008A4562">
      <w:pPr>
        <w:pStyle w:val="B10"/>
        <w:rPr>
          <w:lang w:eastAsia="zh-CN"/>
        </w:rPr>
      </w:pPr>
      <w:r w:rsidRPr="00EF20F7">
        <w:rPr>
          <w:lang w:eastAsia="zh-CN"/>
        </w:rPr>
        <w:tab/>
      </w:r>
      <w:r w:rsidR="005B483F" w:rsidRPr="00EF20F7">
        <w:rPr>
          <w:lang w:eastAsia="zh-CN"/>
        </w:rPr>
        <w:t>Requests a bearer termination to be added to the existing context.</w:t>
      </w:r>
    </w:p>
    <w:p w:rsidR="005B483F" w:rsidRPr="00EF20F7" w:rsidRDefault="005B483F" w:rsidP="005B483F">
      <w:pPr>
        <w:rPr>
          <w:lang w:eastAsia="zh-CN"/>
        </w:rPr>
      </w:pPr>
      <w:r w:rsidRPr="00EF20F7">
        <w:rPr>
          <w:lang w:eastAsia="zh-CN"/>
        </w:rPr>
        <w:t>The MRFP:</w:t>
      </w:r>
    </w:p>
    <w:p w:rsidR="005B483F" w:rsidRPr="00EF20F7" w:rsidRDefault="008A4562" w:rsidP="008A4562">
      <w:pPr>
        <w:pStyle w:val="B10"/>
        <w:rPr>
          <w:lang w:eastAsia="zh-CN"/>
        </w:rPr>
      </w:pPr>
      <w:r w:rsidRPr="00EF20F7">
        <w:rPr>
          <w:lang w:eastAsia="zh-CN"/>
        </w:rPr>
        <w:tab/>
      </w:r>
      <w:r w:rsidR="005B483F" w:rsidRPr="00EF20F7">
        <w:rPr>
          <w:lang w:eastAsia="zh-CN"/>
        </w:rPr>
        <w:t>Adds a bearer termination to the existing context and notifies the MRFC about its reserved resources and connection</w:t>
      </w:r>
      <w:r w:rsidRPr="00EF20F7">
        <w:rPr>
          <w:lang w:eastAsia="zh-CN"/>
        </w:rPr>
        <w:t xml:space="preserve"> </w:t>
      </w:r>
      <w:r w:rsidR="005B483F" w:rsidRPr="00EF20F7">
        <w:rPr>
          <w:lang w:eastAsia="zh-CN"/>
        </w:rPr>
        <w:t>address.</w:t>
      </w:r>
    </w:p>
    <w:p w:rsidR="005B483F" w:rsidRPr="00EF20F7" w:rsidRDefault="005B483F" w:rsidP="005B483F">
      <w:pPr>
        <w:rPr>
          <w:lang w:eastAsia="zh-CN"/>
        </w:rPr>
      </w:pPr>
      <w:r w:rsidRPr="00EF20F7">
        <w:rPr>
          <w:lang w:eastAsia="zh-CN"/>
        </w:rPr>
        <w:t>The MRFC:</w:t>
      </w:r>
    </w:p>
    <w:p w:rsidR="005B483F" w:rsidRPr="00EF20F7" w:rsidRDefault="008A4562" w:rsidP="008A4562">
      <w:pPr>
        <w:pStyle w:val="B10"/>
        <w:rPr>
          <w:lang w:eastAsia="zh-CN"/>
        </w:rPr>
      </w:pPr>
      <w:r w:rsidRPr="00EF20F7">
        <w:rPr>
          <w:lang w:eastAsia="zh-CN"/>
        </w:rPr>
        <w:tab/>
      </w:r>
      <w:r w:rsidR="005B483F" w:rsidRPr="00EF20F7">
        <w:rPr>
          <w:lang w:eastAsia="zh-CN"/>
        </w:rPr>
        <w:t>Sends a notification to the new user about the MRFP</w:t>
      </w:r>
      <w:r w:rsidR="00EF20F7">
        <w:rPr>
          <w:lang w:eastAsia="zh-CN"/>
        </w:rPr>
        <w:t>'</w:t>
      </w:r>
      <w:r w:rsidR="005B483F" w:rsidRPr="00EF20F7">
        <w:rPr>
          <w:lang w:eastAsia="zh-CN"/>
        </w:rPr>
        <w:t>s resources and connection address.</w:t>
      </w:r>
    </w:p>
    <w:p w:rsidR="005B483F" w:rsidRPr="00EF20F7" w:rsidRDefault="005B483F" w:rsidP="005B483F">
      <w:r w:rsidRPr="00EF20F7">
        <w:t>The MRFC will then receive a trigger containing the new user</w:t>
      </w:r>
      <w:r w:rsidR="00EF20F7">
        <w:t>'</w:t>
      </w:r>
      <w:r w:rsidRPr="00EF20F7">
        <w:t xml:space="preserve">s address and resources. The MRFC initiates the "Configure IMS resources" procedure </w:t>
      </w:r>
      <w:r w:rsidR="008A4562" w:rsidRPr="00EF20F7">
        <w:t xml:space="preserve">as </w:t>
      </w:r>
      <w:r w:rsidRPr="00EF20F7">
        <w:t xml:space="preserve">specified in </w:t>
      </w:r>
      <w:r w:rsidR="004453EA">
        <w:t>clause</w:t>
      </w:r>
      <w:r w:rsidR="008A4562" w:rsidRPr="00EF20F7">
        <w:t xml:space="preserve"> </w:t>
      </w:r>
      <w:r w:rsidRPr="00EF20F7">
        <w:t>8.22</w:t>
      </w:r>
      <w:r w:rsidRPr="00EF20F7">
        <w:rPr>
          <w:lang w:eastAsia="zh-CN"/>
        </w:rPr>
        <w:t xml:space="preserve"> where the connection address and resources may have multiple values for speech</w:t>
      </w:r>
      <w:r w:rsidR="00435AE9" w:rsidRPr="00EF20F7">
        <w:rPr>
          <w:lang w:eastAsia="zh-CN"/>
        </w:rPr>
        <w:t>, messaging</w:t>
      </w:r>
      <w:r w:rsidRPr="00EF20F7">
        <w:rPr>
          <w:lang w:eastAsia="zh-CN"/>
        </w:rPr>
        <w:t xml:space="preserve"> and video</w:t>
      </w:r>
      <w:r w:rsidRPr="00EF20F7">
        <w:t>.</w:t>
      </w:r>
    </w:p>
    <w:p w:rsidR="005B483F" w:rsidRPr="00EF20F7" w:rsidRDefault="005B483F" w:rsidP="005B483F">
      <w:r w:rsidRPr="00EF20F7">
        <w:t>The MRFC:</w:t>
      </w:r>
    </w:p>
    <w:p w:rsidR="005B483F" w:rsidRPr="00EF20F7" w:rsidRDefault="008A4562" w:rsidP="008A4562">
      <w:pPr>
        <w:pStyle w:val="B10"/>
      </w:pPr>
      <w:r w:rsidRPr="00EF20F7">
        <w:rPr>
          <w:lang w:eastAsia="zh-CN"/>
        </w:rPr>
        <w:tab/>
      </w:r>
      <w:r w:rsidR="005B483F" w:rsidRPr="00EF20F7">
        <w:rPr>
          <w:lang w:eastAsia="zh-CN"/>
        </w:rPr>
        <w:t>R</w:t>
      </w:r>
      <w:r w:rsidR="005B483F" w:rsidRPr="00EF20F7">
        <w:t>equests that remote address and resources be configured to the termination</w:t>
      </w:r>
    </w:p>
    <w:p w:rsidR="005B483F" w:rsidRPr="00EF20F7" w:rsidRDefault="005B483F" w:rsidP="005B483F">
      <w:r w:rsidRPr="00EF20F7">
        <w:t>The MRFP:</w:t>
      </w:r>
    </w:p>
    <w:p w:rsidR="005B483F" w:rsidRPr="00EF20F7" w:rsidRDefault="008A4562" w:rsidP="008A4562">
      <w:pPr>
        <w:pStyle w:val="B10"/>
      </w:pPr>
      <w:r w:rsidRPr="00EF20F7">
        <w:rPr>
          <w:lang w:eastAsia="zh-CN"/>
        </w:rPr>
        <w:tab/>
      </w:r>
      <w:r w:rsidR="005B483F" w:rsidRPr="00EF20F7">
        <w:rPr>
          <w:lang w:eastAsia="zh-CN"/>
        </w:rPr>
        <w:t>M</w:t>
      </w:r>
      <w:r w:rsidR="005B483F" w:rsidRPr="00EF20F7">
        <w:t>odifies the termination using the received data and confirms the action</w:t>
      </w:r>
    </w:p>
    <w:p w:rsidR="005B483F" w:rsidRPr="00EF20F7" w:rsidRDefault="005B483F" w:rsidP="005B483F">
      <w:r w:rsidRPr="00EF20F7">
        <w:t>The MRFC:</w:t>
      </w:r>
    </w:p>
    <w:p w:rsidR="005B483F" w:rsidRPr="00EF20F7" w:rsidRDefault="008A4562" w:rsidP="008A4562">
      <w:pPr>
        <w:pStyle w:val="B10"/>
      </w:pPr>
      <w:r w:rsidRPr="00EF20F7">
        <w:tab/>
      </w:r>
      <w:r w:rsidR="005B483F" w:rsidRPr="00EF20F7">
        <w:t>Notifies the new participant about the result</w:t>
      </w:r>
    </w:p>
    <w:p w:rsidR="008A4562" w:rsidRPr="00EF20F7" w:rsidRDefault="008A4562" w:rsidP="008A4562">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dial-out procedure of multimedia conference.</w:t>
      </w:r>
    </w:p>
    <w:p w:rsidR="005B483F" w:rsidRPr="00EF20F7" w:rsidRDefault="00DD021B" w:rsidP="00DD021B">
      <w:pPr>
        <w:pStyle w:val="TH"/>
      </w:pPr>
      <w:r w:rsidRPr="00EF20F7">
        <w:rPr>
          <w:lang w:eastAsia="zh-CN"/>
        </w:rPr>
        <w:object w:dxaOrig="7194" w:dyaOrig="5390">
          <v:shape id="_x0000_i1064" type="#_x0000_t75" style="width:5in;height:269.6pt" o:ole="">
            <v:imagedata r:id="rId61" o:title=""/>
          </v:shape>
          <o:OLEObject Type="Embed" ProgID="PowerPoint.Slide.8" ShapeID="_x0000_i1064" DrawAspect="Content" ObjectID="_1620210021" r:id="rId62"/>
        </w:object>
      </w:r>
    </w:p>
    <w:p w:rsidR="005B483F" w:rsidRPr="00EF20F7" w:rsidRDefault="005B483F" w:rsidP="00946358">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 Procedure to add user in Dial-out scenario</w:t>
      </w:r>
    </w:p>
    <w:p w:rsidR="005B483F" w:rsidRPr="00EF20F7" w:rsidRDefault="005B483F" w:rsidP="006E3723">
      <w:pPr>
        <w:pStyle w:val="Heading5"/>
        <w:rPr>
          <w:lang w:eastAsia="zh-CN"/>
        </w:rPr>
      </w:pPr>
      <w:bookmarkStart w:id="176" w:name="_Toc9597297"/>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.2.5</w:t>
      </w:r>
      <w:r w:rsidRPr="00EF20F7">
        <w:rPr>
          <w:lang w:eastAsia="zh-CN"/>
        </w:rPr>
        <w:tab/>
        <w:t>Add subsequent user to conference; Dial-in</w:t>
      </w:r>
      <w:bookmarkEnd w:id="176"/>
    </w:p>
    <w:p w:rsidR="005B483F" w:rsidRPr="00EF20F7" w:rsidRDefault="005B483F" w:rsidP="005B483F">
      <w:pPr>
        <w:rPr>
          <w:lang w:eastAsia="zh-CN"/>
        </w:rPr>
      </w:pPr>
      <w:r w:rsidRPr="00EF20F7">
        <w:rPr>
          <w:lang w:eastAsia="zh-CN"/>
        </w:rPr>
        <w:t xml:space="preserve">Precondition is that a conference exists. The MRFC receives a trigger to add a new user including Remote Connection Address. The MRFC then initiates the "Reserve and Configure </w:t>
      </w:r>
      <w:r w:rsidR="00DD021B" w:rsidRPr="00EF20F7">
        <w:rPr>
          <w:lang w:eastAsia="zh-CN"/>
        </w:rPr>
        <w:t xml:space="preserve">IMS </w:t>
      </w:r>
      <w:r w:rsidRPr="00EF20F7">
        <w:rPr>
          <w:lang w:eastAsia="zh-CN"/>
        </w:rPr>
        <w:t>Resources" procedure as specified in</w:t>
      </w:r>
      <w:r w:rsidR="008A4562" w:rsidRPr="00EF20F7">
        <w:rPr>
          <w:lang w:eastAsia="zh-CN"/>
        </w:rPr>
        <w:t xml:space="preserve"> </w:t>
      </w:r>
      <w:r w:rsidR="004453EA">
        <w:rPr>
          <w:lang w:eastAsia="zh-CN"/>
        </w:rPr>
        <w:t>clause</w:t>
      </w:r>
      <w:r w:rsidRPr="00EF20F7">
        <w:rPr>
          <w:lang w:eastAsia="zh-CN"/>
        </w:rPr>
        <w:t xml:space="preserve"> 8.20 where the connection address and resources may have multiple values for speech</w:t>
      </w:r>
      <w:r w:rsidR="00435AE9" w:rsidRPr="00EF20F7">
        <w:rPr>
          <w:lang w:eastAsia="zh-CN"/>
        </w:rPr>
        <w:t>, messaging</w:t>
      </w:r>
      <w:r w:rsidRPr="00EF20F7">
        <w:rPr>
          <w:lang w:eastAsia="zh-CN"/>
        </w:rPr>
        <w:t xml:space="preserve"> and video.</w:t>
      </w:r>
    </w:p>
    <w:p w:rsidR="005B483F" w:rsidRPr="00EF20F7" w:rsidRDefault="005B483F" w:rsidP="005B483F">
      <w:pPr>
        <w:rPr>
          <w:lang w:eastAsia="zh-CN"/>
        </w:rPr>
      </w:pPr>
      <w:r w:rsidRPr="00EF20F7">
        <w:rPr>
          <w:lang w:eastAsia="zh-CN"/>
        </w:rPr>
        <w:t>The MRFC:</w:t>
      </w:r>
    </w:p>
    <w:p w:rsidR="005B483F" w:rsidRPr="00EF20F7" w:rsidRDefault="005B483F" w:rsidP="008A4562">
      <w:pPr>
        <w:pStyle w:val="B10"/>
        <w:rPr>
          <w:lang w:eastAsia="zh-CN"/>
        </w:rPr>
      </w:pPr>
      <w:r w:rsidRPr="00EF20F7">
        <w:rPr>
          <w:lang w:eastAsia="zh-CN"/>
        </w:rPr>
        <w:t>Requests a new bearer termination, including the Remote Connection Address, to be added to the existing context.</w:t>
      </w:r>
    </w:p>
    <w:p w:rsidR="005B483F" w:rsidRPr="00EF20F7" w:rsidRDefault="005B483F" w:rsidP="005B483F">
      <w:pPr>
        <w:rPr>
          <w:lang w:eastAsia="zh-CN"/>
        </w:rPr>
      </w:pPr>
      <w:r w:rsidRPr="00EF20F7">
        <w:rPr>
          <w:lang w:eastAsia="zh-CN"/>
        </w:rPr>
        <w:t>The MRFP:</w:t>
      </w:r>
    </w:p>
    <w:p w:rsidR="005B483F" w:rsidRPr="00EF20F7" w:rsidRDefault="005B483F" w:rsidP="008A4562">
      <w:pPr>
        <w:pStyle w:val="B10"/>
        <w:rPr>
          <w:lang w:eastAsia="zh-CN"/>
        </w:rPr>
      </w:pPr>
      <w:r w:rsidRPr="00EF20F7">
        <w:rPr>
          <w:lang w:eastAsia="zh-CN"/>
        </w:rPr>
        <w:t>Adds a new termination to the existing context and returns the Local Connection Address.</w:t>
      </w:r>
    </w:p>
    <w:p w:rsidR="005B483F" w:rsidRPr="00EF20F7" w:rsidRDefault="005B483F" w:rsidP="005B483F">
      <w:pPr>
        <w:rPr>
          <w:lang w:eastAsia="zh-CN"/>
        </w:rPr>
      </w:pPr>
      <w:r w:rsidRPr="00EF20F7">
        <w:rPr>
          <w:lang w:eastAsia="zh-CN"/>
        </w:rPr>
        <w:t>The MRFC notifies the new user about the Local Connection Address.</w:t>
      </w:r>
    </w:p>
    <w:p w:rsidR="008A4562" w:rsidRPr="00EF20F7" w:rsidRDefault="008A4562" w:rsidP="005B483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.3</w:t>
      </w:r>
      <w:r w:rsidRPr="00EF20F7">
        <w:t xml:space="preserve"> shows the message sequence chart</w:t>
      </w:r>
      <w:r w:rsidRPr="00EF20F7">
        <w:rPr>
          <w:lang w:eastAsia="zh-CN"/>
        </w:rPr>
        <w:t xml:space="preserve"> example</w:t>
      </w:r>
      <w:r w:rsidRPr="00EF20F7">
        <w:t xml:space="preserve"> for </w:t>
      </w:r>
      <w:r w:rsidRPr="00EF20F7">
        <w:rPr>
          <w:lang w:eastAsia="zh-CN"/>
        </w:rPr>
        <w:t>dial-in procedure of multimedia conference.</w:t>
      </w:r>
    </w:p>
    <w:p w:rsidR="005B483F" w:rsidRPr="00EF20F7" w:rsidRDefault="00DD021B" w:rsidP="00DD021B">
      <w:pPr>
        <w:pStyle w:val="TH"/>
      </w:pPr>
      <w:r w:rsidRPr="00EF20F7">
        <w:rPr>
          <w:lang w:eastAsia="zh-CN"/>
        </w:rPr>
        <w:object w:dxaOrig="7180" w:dyaOrig="5380">
          <v:shape id="_x0000_i1065" type="#_x0000_t75" style="width:359.15pt;height:268.75pt" o:ole="">
            <v:imagedata r:id="rId63" o:title=""/>
          </v:shape>
          <o:OLEObject Type="Embed" ProgID="PowerPoint.Slide.8" ShapeID="_x0000_i1065" DrawAspect="Content" ObjectID="_1620210022" r:id="rId64"/>
        </w:object>
      </w:r>
    </w:p>
    <w:p w:rsidR="005B483F" w:rsidRPr="00EF20F7" w:rsidRDefault="005B483F" w:rsidP="00946358">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.3 Procedure to add user in Dial-in scenario</w:t>
      </w:r>
    </w:p>
    <w:p w:rsidR="005B483F" w:rsidRPr="00EF20F7" w:rsidRDefault="005B483F" w:rsidP="006E3723">
      <w:pPr>
        <w:pStyle w:val="Heading5"/>
        <w:rPr>
          <w:lang w:eastAsia="zh-CN"/>
        </w:rPr>
      </w:pPr>
      <w:bookmarkStart w:id="177" w:name="_Toc9597298"/>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.2.6</w:t>
      </w:r>
      <w:r w:rsidRPr="00EF20F7">
        <w:rPr>
          <w:lang w:eastAsia="zh-CN"/>
        </w:rPr>
        <w:tab/>
        <w:t>Remove Conference Participant Procedure</w:t>
      </w:r>
      <w:bookmarkEnd w:id="177"/>
    </w:p>
    <w:p w:rsidR="005B483F" w:rsidRPr="00EF20F7" w:rsidRDefault="005B483F" w:rsidP="005B483F">
      <w:pPr>
        <w:rPr>
          <w:lang w:eastAsia="zh-CN"/>
        </w:rPr>
      </w:pPr>
      <w:r w:rsidRPr="00EF20F7">
        <w:rPr>
          <w:lang w:eastAsia="zh-CN"/>
        </w:rPr>
        <w:t xml:space="preserve">When the MRFC receives a trigger that a user has left the conference, it initiates the "Release IMS termination" procedure as </w:t>
      </w:r>
      <w:r w:rsidR="008A4562" w:rsidRPr="00EF20F7">
        <w:rPr>
          <w:lang w:eastAsia="zh-CN"/>
        </w:rPr>
        <w:t xml:space="preserve">specified </w:t>
      </w:r>
      <w:r w:rsidRPr="00EF20F7">
        <w:rPr>
          <w:lang w:eastAsia="zh-CN"/>
        </w:rPr>
        <w:t xml:space="preserve">in </w:t>
      </w:r>
      <w:r w:rsidR="004453EA">
        <w:rPr>
          <w:lang w:eastAsia="zh-CN"/>
        </w:rPr>
        <w:t>clause</w:t>
      </w:r>
      <w:r w:rsidR="008A4562" w:rsidRPr="00EF20F7">
        <w:rPr>
          <w:lang w:eastAsia="zh-CN"/>
        </w:rPr>
        <w:t xml:space="preserve"> </w:t>
      </w:r>
      <w:r w:rsidRPr="00EF20F7">
        <w:rPr>
          <w:lang w:eastAsia="zh-CN"/>
        </w:rPr>
        <w:t>8.23.</w:t>
      </w:r>
    </w:p>
    <w:p w:rsidR="005B483F" w:rsidRPr="00EF20F7" w:rsidRDefault="005B483F" w:rsidP="005B483F">
      <w:pPr>
        <w:rPr>
          <w:lang w:eastAsia="zh-CN"/>
        </w:rPr>
      </w:pPr>
      <w:r w:rsidRPr="00EF20F7">
        <w:rPr>
          <w:lang w:eastAsia="zh-CN"/>
        </w:rPr>
        <w:t>The MRFC:</w:t>
      </w:r>
    </w:p>
    <w:p w:rsidR="005B483F" w:rsidRPr="00EF20F7" w:rsidRDefault="005B483F" w:rsidP="008A4562">
      <w:pPr>
        <w:pStyle w:val="B10"/>
        <w:rPr>
          <w:lang w:eastAsia="zh-CN"/>
        </w:rPr>
      </w:pPr>
      <w:r w:rsidRPr="00EF20F7">
        <w:rPr>
          <w:lang w:eastAsia="zh-CN"/>
        </w:rPr>
        <w:t xml:space="preserve">Requests that </w:t>
      </w:r>
      <w:r w:rsidRPr="00EF20F7">
        <w:t>the</w:t>
      </w:r>
      <w:r w:rsidRPr="00EF20F7">
        <w:rPr>
          <w:lang w:eastAsia="zh-CN"/>
        </w:rPr>
        <w:t xml:space="preserve"> termination is released.</w:t>
      </w:r>
    </w:p>
    <w:p w:rsidR="005B483F" w:rsidRPr="00EF20F7" w:rsidRDefault="005B483F" w:rsidP="005B483F">
      <w:pPr>
        <w:rPr>
          <w:lang w:eastAsia="zh-CN"/>
        </w:rPr>
      </w:pPr>
      <w:r w:rsidRPr="00EF20F7">
        <w:rPr>
          <w:lang w:eastAsia="zh-CN"/>
        </w:rPr>
        <w:t>The MRFP:</w:t>
      </w:r>
    </w:p>
    <w:p w:rsidR="005B483F" w:rsidRPr="00EF20F7" w:rsidRDefault="005B483F" w:rsidP="008A4562">
      <w:pPr>
        <w:pStyle w:val="B10"/>
        <w:rPr>
          <w:lang w:eastAsia="zh-CN"/>
        </w:rPr>
      </w:pPr>
      <w:r w:rsidRPr="00EF20F7">
        <w:rPr>
          <w:lang w:eastAsia="zh-CN"/>
        </w:rPr>
        <w:t>Releases the termination and informs the MRFC about the result.</w:t>
      </w:r>
    </w:p>
    <w:p w:rsidR="008A4562" w:rsidRPr="00EF20F7" w:rsidRDefault="008A4562" w:rsidP="008A4562">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.4</w:t>
      </w:r>
      <w:r w:rsidRPr="00EF20F7">
        <w:t xml:space="preserve"> shows the message sequence chart</w:t>
      </w:r>
      <w:r w:rsidRPr="00EF20F7">
        <w:rPr>
          <w:lang w:eastAsia="zh-CN"/>
        </w:rPr>
        <w:t xml:space="preserve"> example</w:t>
      </w:r>
      <w:r w:rsidRPr="00EF20F7">
        <w:t xml:space="preserve"> for </w:t>
      </w:r>
      <w:r w:rsidRPr="00EF20F7">
        <w:rPr>
          <w:lang w:eastAsia="zh-CN"/>
        </w:rPr>
        <w:t>removing multimedia conference participant procedure.</w:t>
      </w:r>
    </w:p>
    <w:p w:rsidR="005B483F" w:rsidRPr="00EF20F7" w:rsidRDefault="00F62324" w:rsidP="00946358">
      <w:pPr>
        <w:pStyle w:val="TH"/>
      </w:pPr>
      <w:r w:rsidRPr="00EF20F7">
        <w:pict>
          <v:shape id="_x0000_i1066" type="#_x0000_t75" style="width:5in;height:269.6pt">
            <v:imagedata r:id="rId65" o:title=""/>
          </v:shape>
        </w:pict>
      </w:r>
    </w:p>
    <w:p w:rsidR="005B483F" w:rsidRPr="00EF20F7" w:rsidRDefault="005B483F" w:rsidP="00946358">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.4 Procedu</w:t>
      </w:r>
      <w:r w:rsidRPr="00EF20F7">
        <w:t>r</w:t>
      </w:r>
      <w:r w:rsidRPr="00EF20F7">
        <w:rPr>
          <w:lang w:eastAsia="zh-CN"/>
        </w:rPr>
        <w:t>e to remove conference participant</w:t>
      </w:r>
    </w:p>
    <w:p w:rsidR="004F7888" w:rsidRPr="00EF20F7" w:rsidRDefault="004F7888" w:rsidP="004F7888">
      <w:pPr>
        <w:pStyle w:val="Heading5"/>
      </w:pPr>
      <w:bookmarkStart w:id="178" w:name="_Toc9597299"/>
      <w:r w:rsidRPr="00EF20F7">
        <w:t>6.2.10.2.7</w:t>
      </w:r>
      <w:r w:rsidRPr="00EF20F7">
        <w:tab/>
        <w:t>Create Ad-hoc Multi-stream Multiparty Conference Procedure</w:t>
      </w:r>
      <w:bookmarkEnd w:id="178"/>
    </w:p>
    <w:p w:rsidR="004F7888" w:rsidRPr="00EF20F7" w:rsidRDefault="004F7888" w:rsidP="004F7888">
      <w:pPr>
        <w:pStyle w:val="Heading6"/>
      </w:pPr>
      <w:bookmarkStart w:id="179" w:name="_Toc9597300"/>
      <w:smartTag w:uri="urn:schemas-microsoft-com:office:smarttags" w:element="chsdate">
        <w:smartTagPr>
          <w:attr w:name="IsROCDate" w:val="False"/>
          <w:attr w:name="IsLunarDate" w:val="False"/>
          <w:attr w:name="Day" w:val="30"/>
          <w:attr w:name="Month" w:val="12"/>
          <w:attr w:name="Year" w:val="1899"/>
        </w:smartTagPr>
        <w:r w:rsidRPr="00EF20F7">
          <w:t>6.2.10</w:t>
        </w:r>
      </w:smartTag>
      <w:r w:rsidRPr="00EF20F7">
        <w:t>.2.7.1</w:t>
      </w:r>
      <w:r w:rsidRPr="00EF20F7">
        <w:tab/>
        <w:t>Context Model</w:t>
      </w:r>
      <w:bookmarkEnd w:id="179"/>
    </w:p>
    <w:p w:rsidR="004F7888" w:rsidRPr="00EF20F7" w:rsidRDefault="004F7888" w:rsidP="004F7888">
      <w:r w:rsidRPr="00EF20F7">
        <w:t>Figure 6.2.10.2.</w:t>
      </w:r>
      <w:r w:rsidR="00C75B40" w:rsidRPr="00EF20F7">
        <w:t>7</w:t>
      </w:r>
      <w:r w:rsidRPr="00EF20F7">
        <w:t xml:space="preserve">.1.1 shows an example of H.248 Context model for </w:t>
      </w:r>
      <w:r w:rsidRPr="00EF20F7">
        <w:rPr>
          <w:lang w:eastAsia="zh-CN"/>
        </w:rPr>
        <w:t xml:space="preserve">a </w:t>
      </w:r>
      <w:r w:rsidRPr="00EF20F7">
        <w:t xml:space="preserve">multi-stream multiparty </w:t>
      </w:r>
      <w:r w:rsidRPr="00EF20F7">
        <w:rPr>
          <w:lang w:eastAsia="zh-CN"/>
        </w:rPr>
        <w:t>conference</w:t>
      </w:r>
      <w:r w:rsidRPr="00EF20F7">
        <w:t xml:space="preserve"> when the MRFC and the MRFP support the MMCHM feature and the floor control server functionality is embedded in the MRFP. Four users (A, B, C and D) participate in a conference and each user supports simulcast sending of a main video (one RTP video stream in high resolution and the other RTP video stream in low resolution), sending and receiving of a screenshare video, and a floor control using BFCP over TCP. In addition, the user A and the user D support receiving of one thumbnail video, and the user B and the user C support receiving of two thumbnail videos. The users A, B and C support simulcast sending of two audio RTP streams which are encoded using different codecs (e.g. one RTP audio stream is AMR-WB encoded and the other EVS encoded).</w:t>
      </w:r>
    </w:p>
    <w:p w:rsidR="004F7888" w:rsidRPr="00EF20F7" w:rsidRDefault="004F7888" w:rsidP="004F7888">
      <w:r w:rsidRPr="00EF20F7">
        <w:t>A conference consists of one context with terminations representing connections to the users. Each termination within the context supports: one audio media stream (S1), one video media stream for main video (S2), one video media stream for screenshare video (S3), one or more video media streams for thumbnail videos (S4 and S5), and one media stream for floor control protocol signalling (S6).</w:t>
      </w:r>
    </w:p>
    <w:p w:rsidR="004F7888" w:rsidRPr="00EF20F7" w:rsidRDefault="004F7888" w:rsidP="004F7888">
      <w:r w:rsidRPr="00EF20F7">
        <w:t>Video media streams S2 are configured with simulcast property and supports 3 simulcast RTP video streams: two simulcast RTP video streams (SC1 and SC3) with "recv" property and one RTP video stream (SC2) with "send" property towards the users. Video media streams S3 for screenshare video are configured with "sendrecv" property. Video media streams S4 and S5 for thumbnail videos are configured with "sendonly" property towards the users. In addition, video media streams S2, S3, S4 and S5 are configured with "</w:t>
      </w:r>
      <w:r w:rsidRPr="00EF20F7">
        <w:rPr>
          <w:lang w:eastAsia="ko-KR"/>
        </w:rPr>
        <w:t>RTP-level pause and resume</w:t>
      </w:r>
      <w:r w:rsidRPr="00EF20F7">
        <w:t>" property.</w:t>
      </w:r>
    </w:p>
    <w:p w:rsidR="004F7888" w:rsidRPr="00EF20F7" w:rsidRDefault="004F7888" w:rsidP="004F7888">
      <w:r w:rsidRPr="00EF20F7">
        <w:t xml:space="preserve">In the example </w:t>
      </w:r>
      <w:r w:rsidRPr="00EF20F7">
        <w:rPr>
          <w:lang w:eastAsia="zh-CN"/>
        </w:rPr>
        <w:t>shown in figure 6.2.10.2.</w:t>
      </w:r>
      <w:r w:rsidR="00C75B40" w:rsidRPr="00EF20F7">
        <w:rPr>
          <w:lang w:eastAsia="zh-CN"/>
        </w:rPr>
        <w:t>7</w:t>
      </w:r>
      <w:r w:rsidRPr="00EF20F7">
        <w:rPr>
          <w:lang w:eastAsia="zh-CN"/>
        </w:rPr>
        <w:t xml:space="preserve">.1.1 audio media streams S1 on terminations T2 and T3 </w:t>
      </w:r>
      <w:r w:rsidRPr="00EF20F7">
        <w:t>are configured with:</w:t>
      </w:r>
    </w:p>
    <w:p w:rsidR="004F7888" w:rsidRPr="00EF20F7" w:rsidRDefault="004F7888" w:rsidP="004F7888">
      <w:pPr>
        <w:pStyle w:val="B10"/>
      </w:pPr>
      <w:r w:rsidRPr="00EF20F7">
        <w:t>-</w:t>
      </w:r>
      <w:r w:rsidRPr="00EF20F7">
        <w:tab/>
        <w:t xml:space="preserve">simulcast property and supports 3 simulcast RTP </w:t>
      </w:r>
      <w:r w:rsidRPr="00EF20F7">
        <w:rPr>
          <w:lang w:eastAsia="zh-CN"/>
        </w:rPr>
        <w:t>audio</w:t>
      </w:r>
      <w:r w:rsidRPr="00EF20F7">
        <w:t xml:space="preserve"> streams: two simulcast RTP </w:t>
      </w:r>
      <w:r w:rsidRPr="00EF20F7">
        <w:rPr>
          <w:lang w:eastAsia="zh-CN"/>
        </w:rPr>
        <w:t>audio</w:t>
      </w:r>
      <w:r w:rsidRPr="00EF20F7">
        <w:t xml:space="preserve"> streams (SC1 and SC3) with "recv" property and one RTP </w:t>
      </w:r>
      <w:r w:rsidRPr="00EF20F7">
        <w:rPr>
          <w:lang w:eastAsia="zh-CN"/>
        </w:rPr>
        <w:t>audio</w:t>
      </w:r>
      <w:r w:rsidRPr="00EF20F7">
        <w:t xml:space="preserve"> stream (SC2) with "send" property towards the users; and</w:t>
      </w:r>
    </w:p>
    <w:p w:rsidR="004F7888" w:rsidRPr="00EF20F7" w:rsidRDefault="004F7888" w:rsidP="004F7888">
      <w:pPr>
        <w:pStyle w:val="B10"/>
      </w:pPr>
      <w:r w:rsidRPr="00EF20F7">
        <w:t>-</w:t>
      </w:r>
      <w:r w:rsidRPr="00EF20F7">
        <w:tab/>
        <w:t>"</w:t>
      </w:r>
      <w:r w:rsidRPr="00EF20F7">
        <w:rPr>
          <w:lang w:eastAsia="ko-KR"/>
        </w:rPr>
        <w:t>RTP-level pause and resume</w:t>
      </w:r>
      <w:r w:rsidRPr="00EF20F7">
        <w:t>" property.</w:t>
      </w:r>
    </w:p>
    <w:p w:rsidR="004F7888" w:rsidRPr="00EF20F7" w:rsidRDefault="004F7888" w:rsidP="004F7888">
      <w:r w:rsidRPr="00EF20F7">
        <w:t>Media stream S6 for floor control protocol signalling (BFCP over TCP) is configured with two separate floors: floor FL1 is used to control the audio and the main video (and thus associated with media streams S1 and S2) and floor FL2 is used to control the screenshare video (and thus associated with media stream S3).</w:t>
      </w:r>
    </w:p>
    <w:p w:rsidR="004F7888" w:rsidRPr="00EF20F7" w:rsidRDefault="004F7888" w:rsidP="004F7888">
      <w:r w:rsidRPr="00EF20F7">
        <w:t xml:space="preserve">The MMCMH interworking function (IWF) depicted in the context C1 symbolizes that the MRFP interworks media streams in that context according to the MMCMH policies defined in </w:t>
      </w:r>
      <w:r w:rsidR="004453EA">
        <w:t>clause</w:t>
      </w:r>
      <w:r w:rsidRPr="00EF20F7">
        <w:t> 5.11.3.5.</w:t>
      </w:r>
    </w:p>
    <w:p w:rsidR="004F7888" w:rsidRPr="00EF20F7" w:rsidRDefault="004F7888" w:rsidP="004F7888">
      <w:pPr>
        <w:pStyle w:val="TH"/>
        <w:rPr>
          <w:lang w:val="en-US"/>
        </w:rPr>
      </w:pPr>
      <w:r w:rsidRPr="00EF20F7">
        <w:rPr>
          <w:lang w:val="en-US"/>
        </w:rPr>
        <w:object w:dxaOrig="14663" w:dyaOrig="11277">
          <v:shape id="_x0000_i1067" type="#_x0000_t75" style="width:452.1pt;height:348.3pt" o:ole="">
            <v:imagedata r:id="rId66" o:title=""/>
          </v:shape>
          <o:OLEObject Type="Embed" ProgID="Visio.Drawing.11" ShapeID="_x0000_i1067" DrawAspect="Content" ObjectID="_1620210023" r:id="rId67"/>
        </w:object>
      </w:r>
    </w:p>
    <w:p w:rsidR="004F7888" w:rsidRPr="00EF20F7" w:rsidRDefault="004F7888" w:rsidP="004F7888">
      <w:pPr>
        <w:pStyle w:val="TF"/>
      </w:pPr>
      <w:r w:rsidRPr="00EF20F7">
        <w:t>Figure 6.2.10.2.</w:t>
      </w:r>
      <w:r w:rsidR="00C75B40" w:rsidRPr="00EF20F7">
        <w:t>7</w:t>
      </w:r>
      <w:r w:rsidRPr="00EF20F7">
        <w:t>.1.1: H.248 Context model for Multi-stream multiparty conference</w:t>
      </w:r>
    </w:p>
    <w:p w:rsidR="004F7888" w:rsidRPr="00EF20F7" w:rsidRDefault="004F7888" w:rsidP="004F7888">
      <w:pPr>
        <w:pStyle w:val="Heading6"/>
      </w:pPr>
      <w:bookmarkStart w:id="180" w:name="_Toc9597301"/>
      <w:r w:rsidRPr="00EF20F7">
        <w:t>6.2.10.2.</w:t>
      </w:r>
      <w:r w:rsidR="00C75B40" w:rsidRPr="00EF20F7">
        <w:t>7</w:t>
      </w:r>
      <w:r w:rsidRPr="00EF20F7">
        <w:t>.2</w:t>
      </w:r>
      <w:r w:rsidRPr="00EF20F7">
        <w:tab/>
        <w:t>MMCMH conference establishment procedure using "dial-in" method</w:t>
      </w:r>
      <w:bookmarkEnd w:id="180"/>
    </w:p>
    <w:p w:rsidR="004F7888" w:rsidRPr="00EF20F7" w:rsidRDefault="004F7888" w:rsidP="004F7888">
      <w:r w:rsidRPr="00EF20F7">
        <w:rPr>
          <w:lang w:eastAsia="zh-CN"/>
        </w:rPr>
        <w:t>The signalling flow shown in figures 6.2.10.2.</w:t>
      </w:r>
      <w:r w:rsidR="00C75B40" w:rsidRPr="00EF20F7">
        <w:rPr>
          <w:lang w:eastAsia="zh-CN"/>
        </w:rPr>
        <w:t>7</w:t>
      </w:r>
      <w:r w:rsidRPr="00EF20F7">
        <w:rPr>
          <w:lang w:eastAsia="zh-CN"/>
        </w:rPr>
        <w:t>.2.1 and 6.2.10.2.</w:t>
      </w:r>
      <w:r w:rsidR="00C75B40" w:rsidRPr="00EF20F7">
        <w:rPr>
          <w:lang w:eastAsia="zh-CN"/>
        </w:rPr>
        <w:t>7</w:t>
      </w:r>
      <w:r w:rsidRPr="00EF20F7">
        <w:rPr>
          <w:lang w:eastAsia="zh-CN"/>
        </w:rPr>
        <w:t xml:space="preserve">.2.2 gives an example for a </w:t>
      </w:r>
      <w:r w:rsidRPr="00EF20F7">
        <w:t xml:space="preserve">multi-stream multiparty </w:t>
      </w:r>
      <w:r w:rsidRPr="00EF20F7">
        <w:rPr>
          <w:lang w:eastAsia="zh-CN"/>
        </w:rPr>
        <w:t>conference</w:t>
      </w:r>
      <w:r w:rsidRPr="00EF20F7">
        <w:t xml:space="preserve"> establishment</w:t>
      </w:r>
      <w:r w:rsidRPr="00EF20F7">
        <w:rPr>
          <w:lang w:eastAsia="zh-CN"/>
        </w:rPr>
        <w:t xml:space="preserve"> ("dial-in" conference</w:t>
      </w:r>
      <w:r w:rsidRPr="00EF20F7">
        <w:t xml:space="preserve"> procedure</w:t>
      </w:r>
      <w:r w:rsidRPr="00EF20F7">
        <w:rPr>
          <w:lang w:eastAsia="zh-CN"/>
        </w:rPr>
        <w:t xml:space="preserve">) when </w:t>
      </w:r>
      <w:r w:rsidRPr="00EF20F7">
        <w:t>"</w:t>
      </w:r>
      <w:r w:rsidRPr="00EF20F7">
        <w:rPr>
          <w:lang w:eastAsia="ko-KR"/>
        </w:rPr>
        <w:t>simulcast</w:t>
      </w:r>
      <w:r w:rsidRPr="00EF20F7">
        <w:t>"</w:t>
      </w:r>
      <w:r w:rsidRPr="00EF20F7">
        <w:rPr>
          <w:lang w:eastAsia="zh-CN"/>
        </w:rPr>
        <w:t xml:space="preserve"> and </w:t>
      </w:r>
      <w:r w:rsidRPr="00EF20F7">
        <w:t>"</w:t>
      </w:r>
      <w:r w:rsidRPr="00EF20F7">
        <w:rPr>
          <w:lang w:eastAsia="ko-KR"/>
        </w:rPr>
        <w:t>RTP-level pause and resume</w:t>
      </w:r>
      <w:r w:rsidRPr="00EF20F7">
        <w:t xml:space="preserve">" </w:t>
      </w:r>
      <w:r w:rsidRPr="00EF20F7">
        <w:rPr>
          <w:lang w:eastAsia="ja-JP"/>
        </w:rPr>
        <w:t>signalling</w:t>
      </w:r>
      <w:r w:rsidRPr="00EF20F7">
        <w:t xml:space="preserve"> for media endpoints are supported by the MRFC and the MRFP.</w:t>
      </w:r>
    </w:p>
    <w:p w:rsidR="004F7888" w:rsidRPr="00EF20F7" w:rsidRDefault="00956FEF" w:rsidP="004F7888">
      <w:pPr>
        <w:pStyle w:val="TH"/>
      </w:pPr>
      <w:r w:rsidRPr="00EF20F7">
        <w:object w:dxaOrig="10935" w:dyaOrig="15945">
          <v:shape id="_x0000_i1068" type="#_x0000_t75" style="width:481.4pt;height:702.4pt" o:ole="">
            <v:imagedata r:id="rId68" o:title=""/>
          </v:shape>
          <o:OLEObject Type="Embed" ProgID="Visio.Drawing.15" ShapeID="_x0000_i1068" DrawAspect="Content" ObjectID="_1620210024" r:id="rId69"/>
        </w:object>
      </w:r>
    </w:p>
    <w:p w:rsidR="004F7888" w:rsidRPr="00EF20F7" w:rsidRDefault="004F7888" w:rsidP="004F7888">
      <w:pPr>
        <w:pStyle w:val="TF"/>
      </w:pPr>
      <w:r w:rsidRPr="00EF20F7">
        <w:t>Figure 6.2.10.2.</w:t>
      </w:r>
      <w:r w:rsidR="00C75B40" w:rsidRPr="00EF20F7">
        <w:t>7</w:t>
      </w:r>
      <w:r w:rsidRPr="00EF20F7">
        <w:t>.2.1: Multi-stream multiparty conference establishment ("dial-in" procedure) with support of "simulcast" and "RTP-level pause and resume"</w:t>
      </w:r>
    </w:p>
    <w:p w:rsidR="004F7888" w:rsidRPr="00EF20F7" w:rsidRDefault="004F7888" w:rsidP="004F7888">
      <w:pPr>
        <w:pStyle w:val="TH"/>
      </w:pPr>
      <w:r w:rsidRPr="00EF20F7">
        <w:object w:dxaOrig="11297" w:dyaOrig="11581">
          <v:shape id="_x0000_i1069" type="#_x0000_t75" style="width:468.85pt;height:480.55pt" o:ole="">
            <v:imagedata r:id="rId70" o:title=""/>
          </v:shape>
          <o:OLEObject Type="Embed" ProgID="Visio.Drawing.11" ShapeID="_x0000_i1069" DrawAspect="Content" ObjectID="_1620210025" r:id="rId71"/>
        </w:object>
      </w:r>
    </w:p>
    <w:p w:rsidR="004F7888" w:rsidRPr="00EF20F7" w:rsidRDefault="004F7888" w:rsidP="004F7888">
      <w:pPr>
        <w:pStyle w:val="TF"/>
      </w:pPr>
      <w:r w:rsidRPr="00EF20F7">
        <w:t>Figure 6.2.10.2.</w:t>
      </w:r>
      <w:r w:rsidR="00C75B40" w:rsidRPr="00EF20F7">
        <w:t>7</w:t>
      </w:r>
      <w:r w:rsidRPr="00EF20F7">
        <w:t>.2.2: Multi-stream multiparty conference establishment ("dial-in" procedure) with support of "simulcast" and "RTP-level pause and resume" (message sequence chart continue)</w:t>
      </w:r>
    </w:p>
    <w:p w:rsidR="004F7888" w:rsidRPr="00EF20F7" w:rsidRDefault="004F7888" w:rsidP="004F7888">
      <w:pPr>
        <w:rPr>
          <w:lang w:eastAsia="ja-JP"/>
        </w:rPr>
      </w:pPr>
      <w:r w:rsidRPr="00EF20F7">
        <w:t xml:space="preserve">This procedure is identical to that of </w:t>
      </w:r>
      <w:r w:rsidR="004453EA">
        <w:t>clause</w:t>
      </w:r>
      <w:r w:rsidRPr="00EF20F7">
        <w:t> 6.2.10.2.2 apart from the MRFC provides simulcast formats to</w:t>
      </w:r>
      <w:r w:rsidRPr="00EF20F7">
        <w:rPr>
          <w:lang w:eastAsia="ja-JP"/>
        </w:rPr>
        <w:t xml:space="preserve"> the MRFP </w:t>
      </w:r>
      <w:r w:rsidRPr="00EF20F7">
        <w:rPr>
          <w:lang w:eastAsia="ko-KR"/>
        </w:rPr>
        <w:t>according to</w:t>
      </w:r>
      <w:r w:rsidRPr="00EF20F7">
        <w:t xml:space="preserve"> 3GPP TS 26.114 [23] annex S, IETF draft-ietf-mmusic-sdp-simulcast [57]</w:t>
      </w:r>
      <w:r w:rsidRPr="00EF20F7">
        <w:rPr>
          <w:lang w:eastAsia="ko-KR"/>
        </w:rPr>
        <w:t xml:space="preserve"> and </w:t>
      </w:r>
      <w:r w:rsidRPr="00EF20F7">
        <w:t>IETF draft-ietf-mmusic-rid [58], and "</w:t>
      </w:r>
      <w:r w:rsidRPr="00EF20F7">
        <w:rPr>
          <w:lang w:eastAsia="ko-KR"/>
        </w:rPr>
        <w:t>RTP-level pause and resume</w:t>
      </w:r>
      <w:r w:rsidRPr="00EF20F7">
        <w:t xml:space="preserve">" </w:t>
      </w:r>
      <w:r w:rsidRPr="00EF20F7">
        <w:rPr>
          <w:lang w:eastAsia="ko-KR"/>
        </w:rPr>
        <w:t xml:space="preserve">signalling according to </w:t>
      </w:r>
      <w:r w:rsidRPr="00EF20F7">
        <w:t xml:space="preserve">IETF RFC 7728 [62] </w:t>
      </w:r>
      <w:r w:rsidRPr="00EF20F7">
        <w:rPr>
          <w:lang w:eastAsia="ja-JP"/>
        </w:rPr>
        <w:t xml:space="preserve">for </w:t>
      </w:r>
      <w:r w:rsidRPr="00EF20F7">
        <w:t xml:space="preserve">multi-stream multiparty </w:t>
      </w:r>
      <w:r w:rsidRPr="00EF20F7">
        <w:rPr>
          <w:lang w:eastAsia="zh-CN"/>
        </w:rPr>
        <w:t>conference media handling</w:t>
      </w:r>
      <w:r w:rsidRPr="00EF20F7">
        <w:t>.</w:t>
      </w:r>
    </w:p>
    <w:p w:rsidR="004F7888" w:rsidRPr="00EF20F7" w:rsidRDefault="004F7888" w:rsidP="004F7888">
      <w:r w:rsidRPr="00EF20F7">
        <w:t>The procedure in the figures </w:t>
      </w:r>
      <w:r w:rsidRPr="00EF20F7">
        <w:rPr>
          <w:lang w:eastAsia="zh-CN"/>
        </w:rPr>
        <w:t>6.2.10.2.</w:t>
      </w:r>
      <w:r w:rsidR="00C75B40" w:rsidRPr="00EF20F7">
        <w:rPr>
          <w:lang w:eastAsia="zh-CN"/>
        </w:rPr>
        <w:t>7</w:t>
      </w:r>
      <w:r w:rsidRPr="00EF20F7">
        <w:rPr>
          <w:lang w:eastAsia="zh-CN"/>
        </w:rPr>
        <w:t>.2.1</w:t>
      </w:r>
      <w:r w:rsidRPr="00EF20F7">
        <w:t xml:space="preserve"> and </w:t>
      </w:r>
      <w:r w:rsidRPr="00EF20F7">
        <w:rPr>
          <w:lang w:eastAsia="zh-CN"/>
        </w:rPr>
        <w:t>6.2.10.2.</w:t>
      </w:r>
      <w:r w:rsidR="00C75B40" w:rsidRPr="00EF20F7">
        <w:rPr>
          <w:lang w:eastAsia="zh-CN"/>
        </w:rPr>
        <w:t>7</w:t>
      </w:r>
      <w:r w:rsidRPr="00EF20F7">
        <w:rPr>
          <w:lang w:eastAsia="zh-CN"/>
        </w:rPr>
        <w:t>.2.2</w:t>
      </w:r>
      <w:r w:rsidRPr="00EF20F7">
        <w:t xml:space="preserve"> is described step-by-step with an emphasis on the additional aspects for the MRFC and the MRFP of the multi-stream multiparty </w:t>
      </w:r>
      <w:r w:rsidRPr="00EF20F7">
        <w:rPr>
          <w:lang w:eastAsia="zh-CN"/>
        </w:rPr>
        <w:t>conference media handling</w:t>
      </w:r>
      <w:r w:rsidRPr="00EF20F7">
        <w:t>.</w:t>
      </w:r>
    </w:p>
    <w:p w:rsidR="004F7888" w:rsidRPr="00EF20F7" w:rsidRDefault="004F7888" w:rsidP="004F7888">
      <w:pPr>
        <w:pStyle w:val="B10"/>
      </w:pPr>
      <w:r w:rsidRPr="00EF20F7">
        <w:t>1.</w:t>
      </w:r>
      <w:r w:rsidRPr="00EF20F7">
        <w:tab/>
        <w:t xml:space="preserve">The MRFC receives a trigger to create an ad-hoc MMCMH conference from the end user (e.g. user A from </w:t>
      </w:r>
      <w:r w:rsidRPr="00EF20F7">
        <w:rPr>
          <w:lang w:eastAsia="zh-CN"/>
        </w:rPr>
        <w:t>figure 6.2.10.2.</w:t>
      </w:r>
      <w:r w:rsidR="00C75B40" w:rsidRPr="00EF20F7">
        <w:rPr>
          <w:lang w:eastAsia="zh-CN"/>
        </w:rPr>
        <w:t>7</w:t>
      </w:r>
      <w:r w:rsidRPr="00EF20F7">
        <w:rPr>
          <w:lang w:eastAsia="zh-CN"/>
        </w:rPr>
        <w:t>.1.1</w:t>
      </w:r>
      <w:r w:rsidRPr="00EF20F7">
        <w:t>). The received SDP offer includes:</w:t>
      </w:r>
    </w:p>
    <w:p w:rsidR="004F7888" w:rsidRPr="00EF20F7" w:rsidRDefault="004F7888" w:rsidP="004F7888">
      <w:pPr>
        <w:pStyle w:val="B2"/>
      </w:pPr>
      <w:r w:rsidRPr="00EF20F7">
        <w:t>a)</w:t>
      </w:r>
      <w:r w:rsidRPr="00EF20F7">
        <w:tab/>
        <w:t xml:space="preserve">an audio </w:t>
      </w:r>
      <w:r w:rsidRPr="00EF20F7">
        <w:rPr>
          <w:lang w:eastAsia="ko-KR"/>
        </w:rPr>
        <w:t xml:space="preserve">"m=" line with </w:t>
      </w:r>
      <w:r w:rsidRPr="00EF20F7">
        <w:t xml:space="preserve">the "a=simulcast" attribute and the corresponding </w:t>
      </w:r>
      <w:r w:rsidRPr="00EF20F7">
        <w:rPr>
          <w:lang w:eastAsia="ko-KR"/>
        </w:rPr>
        <w:t xml:space="preserve">"a=rid" lines with a "pt" parameter defining the simulcast stream identification (in this example </w:t>
      </w:r>
      <w:r w:rsidRPr="00EF20F7">
        <w:t>simulcast sending of two audio RTP streams which are encoded using codec1 and codec2 [SCID values 0 and 2], and reception of one RTP audio stream which may be decoded using codec1 or codec2 [SCID values 1 or 3]);</w:t>
      </w:r>
    </w:p>
    <w:p w:rsidR="004F7888" w:rsidRPr="00EF20F7" w:rsidRDefault="004F7888" w:rsidP="004F7888">
      <w:pPr>
        <w:pStyle w:val="B2"/>
        <w:rPr>
          <w:lang w:eastAsia="ko-KR"/>
        </w:rPr>
      </w:pPr>
      <w:r w:rsidRPr="00EF20F7">
        <w:t xml:space="preserve">b) a </w:t>
      </w:r>
      <w:r w:rsidRPr="00EF20F7">
        <w:rPr>
          <w:lang w:eastAsia="ko-KR"/>
        </w:rPr>
        <w:t xml:space="preserve">video "m=" line with the "a=content:main" </w:t>
      </w:r>
      <w:r w:rsidRPr="00EF20F7">
        <w:rPr>
          <w:rFonts w:cs="Arial"/>
          <w:lang w:val="en-US"/>
        </w:rPr>
        <w:t>attribute, the</w:t>
      </w:r>
      <w:r w:rsidRPr="00EF20F7">
        <w:t xml:space="preserve"> "a=simulcast" attribute and the corresponding </w:t>
      </w:r>
      <w:r w:rsidRPr="00EF20F7">
        <w:rPr>
          <w:lang w:eastAsia="ko-KR"/>
        </w:rPr>
        <w:t xml:space="preserve">"a=rid" lines with a "pt" parameter defining the simulcast stream identification (in this example </w:t>
      </w:r>
      <w:r w:rsidRPr="00EF20F7">
        <w:t xml:space="preserve">simulcast sending of RTP video stream in high resolution [SCID value 0] and in low resolution [SCID value 1], and reception of RTP video stream [SCID value 2] in high resolution, </w:t>
      </w:r>
      <w:r w:rsidRPr="00EF20F7">
        <w:rPr>
          <w:rFonts w:cs="Arial"/>
          <w:lang w:val="en-US"/>
        </w:rPr>
        <w:t>the "</w:t>
      </w:r>
      <w:r w:rsidRPr="00EF20F7">
        <w:t xml:space="preserve">a=rtcp-fb" line(s) with a "CCM" parameter, a "pause" CCM parameter and a "nowait" </w:t>
      </w:r>
      <w:r w:rsidRPr="00EF20F7">
        <w:rPr>
          <w:lang w:eastAsia="ko-KR"/>
        </w:rPr>
        <w:t>pause attribute;</w:t>
      </w:r>
    </w:p>
    <w:p w:rsidR="004F7888" w:rsidRPr="00EF20F7" w:rsidRDefault="004F7888" w:rsidP="004F7888">
      <w:pPr>
        <w:pStyle w:val="B2"/>
        <w:rPr>
          <w:rFonts w:cs="Arial"/>
          <w:lang w:val="en-US"/>
        </w:rPr>
      </w:pPr>
      <w:r w:rsidRPr="00EF20F7">
        <w:rPr>
          <w:lang w:eastAsia="ko-KR"/>
        </w:rPr>
        <w:t>c)</w:t>
      </w:r>
      <w:r w:rsidRPr="00EF20F7">
        <w:rPr>
          <w:lang w:eastAsia="ko-KR"/>
        </w:rPr>
        <w:tab/>
      </w:r>
      <w:r w:rsidRPr="00EF20F7">
        <w:t xml:space="preserve">a </w:t>
      </w:r>
      <w:r w:rsidRPr="00EF20F7">
        <w:rPr>
          <w:lang w:eastAsia="ko-KR"/>
        </w:rPr>
        <w:t xml:space="preserve">video "m=" line with the "a=content:slides" </w:t>
      </w:r>
      <w:r w:rsidRPr="00EF20F7">
        <w:rPr>
          <w:rFonts w:cs="Arial"/>
          <w:lang w:val="en-US"/>
        </w:rPr>
        <w:t xml:space="preserve">attribute </w:t>
      </w:r>
      <w:r w:rsidRPr="00EF20F7">
        <w:rPr>
          <w:lang w:eastAsia="ko-KR"/>
        </w:rPr>
        <w:t xml:space="preserve">indicating </w:t>
      </w:r>
      <w:r w:rsidRPr="00EF20F7">
        <w:t>sending and receiving of a screenshare video</w:t>
      </w:r>
      <w:r w:rsidRPr="00EF20F7">
        <w:rPr>
          <w:rFonts w:cs="Arial"/>
          <w:lang w:val="en-US"/>
        </w:rPr>
        <w:t>;</w:t>
      </w:r>
    </w:p>
    <w:p w:rsidR="004F7888" w:rsidRPr="00EF20F7" w:rsidRDefault="004F7888" w:rsidP="004F7888">
      <w:pPr>
        <w:pStyle w:val="B2"/>
        <w:rPr>
          <w:lang w:eastAsia="ko-KR"/>
        </w:rPr>
      </w:pPr>
      <w:r w:rsidRPr="00EF20F7">
        <w:rPr>
          <w:rFonts w:cs="Arial"/>
          <w:lang w:val="en-US"/>
        </w:rPr>
        <w:t>d)</w:t>
      </w:r>
      <w:r w:rsidRPr="00EF20F7">
        <w:rPr>
          <w:rFonts w:cs="Arial"/>
          <w:lang w:val="en-US"/>
        </w:rPr>
        <w:tab/>
      </w:r>
      <w:r w:rsidRPr="00EF20F7">
        <w:t xml:space="preserve">a </w:t>
      </w:r>
      <w:r w:rsidRPr="00EF20F7">
        <w:rPr>
          <w:lang w:eastAsia="ko-KR"/>
        </w:rPr>
        <w:t xml:space="preserve">video "m=" line with the </w:t>
      </w:r>
      <w:r w:rsidRPr="00EF20F7">
        <w:t>"a=imageattr</w:t>
      </w:r>
      <w:r w:rsidRPr="00EF20F7">
        <w:rPr>
          <w:lang w:eastAsia="ko-KR"/>
        </w:rPr>
        <w:t xml:space="preserve">" </w:t>
      </w:r>
      <w:r w:rsidRPr="00EF20F7">
        <w:rPr>
          <w:rFonts w:cs="Arial"/>
          <w:lang w:val="en-US"/>
        </w:rPr>
        <w:t xml:space="preserve">attribute </w:t>
      </w:r>
      <w:r w:rsidRPr="00EF20F7">
        <w:rPr>
          <w:lang w:eastAsia="ko-KR"/>
        </w:rPr>
        <w:t xml:space="preserve">indicating receiving of RTP video stream in </w:t>
      </w:r>
      <w:r w:rsidRPr="00EF20F7">
        <w:t>low resolution</w:t>
      </w:r>
      <w:r w:rsidR="00B76683" w:rsidRPr="00EF20F7">
        <w:rPr>
          <w:lang w:eastAsia="ko-KR"/>
        </w:rPr>
        <w:t>;</w:t>
      </w:r>
    </w:p>
    <w:p w:rsidR="00B76683" w:rsidRPr="00EF20F7" w:rsidRDefault="004F7888" w:rsidP="00B76683">
      <w:pPr>
        <w:pStyle w:val="B2"/>
        <w:rPr>
          <w:lang w:eastAsia="ko-KR"/>
        </w:rPr>
      </w:pPr>
      <w:r w:rsidRPr="00EF20F7">
        <w:rPr>
          <w:lang w:eastAsia="ko-KR"/>
        </w:rPr>
        <w:t>e)</w:t>
      </w:r>
      <w:r w:rsidRPr="00EF20F7">
        <w:rPr>
          <w:lang w:eastAsia="ko-KR"/>
        </w:rPr>
        <w:tab/>
        <w:t>a BFCP "m=" line indicating support of a floor control client role</w:t>
      </w:r>
      <w:r w:rsidR="00B76683" w:rsidRPr="00EF20F7">
        <w:rPr>
          <w:lang w:eastAsia="ko-KR"/>
        </w:rPr>
        <w:t>; and</w:t>
      </w:r>
    </w:p>
    <w:p w:rsidR="004F7888" w:rsidRPr="00EF20F7" w:rsidRDefault="00B76683" w:rsidP="004F7888">
      <w:pPr>
        <w:pStyle w:val="B2"/>
      </w:pPr>
      <w:r w:rsidRPr="00EF20F7">
        <w:rPr>
          <w:lang w:eastAsia="ko-KR"/>
        </w:rPr>
        <w:t>f)</w:t>
      </w:r>
      <w:r w:rsidRPr="00EF20F7">
        <w:rPr>
          <w:lang w:eastAsia="ko-KR"/>
        </w:rPr>
        <w:tab/>
      </w:r>
      <w:r w:rsidRPr="00EF20F7">
        <w:t xml:space="preserve">a session level "a=ccc_list" attribute (defined in 3GPP TS 26.114 [23], </w:t>
      </w:r>
      <w:r w:rsidR="004453EA">
        <w:t>clause</w:t>
      </w:r>
      <w:r w:rsidRPr="00EF20F7">
        <w:t> S.5.7.2) with the concurrent codec capabilities of the conference participant</w:t>
      </w:r>
      <w:r w:rsidRPr="00EF20F7">
        <w:rPr>
          <w:lang w:eastAsia="ko-KR"/>
        </w:rPr>
        <w:t>.</w:t>
      </w:r>
    </w:p>
    <w:p w:rsidR="004F7888" w:rsidRPr="00EF20F7" w:rsidRDefault="004F7888" w:rsidP="004F7888">
      <w:pPr>
        <w:pStyle w:val="B10"/>
      </w:pPr>
      <w:r w:rsidRPr="00EF20F7">
        <w:t>2.</w:t>
      </w:r>
      <w:r w:rsidRPr="00EF20F7">
        <w:tab/>
      </w:r>
      <w:r w:rsidR="00B76683" w:rsidRPr="00EF20F7">
        <w:t>Based on the local configuration and the received session level "a=ccc_list" SDP attribute the MRFC selects the payload type and simulcast formats from the received SDP offer for each accepted audio and video media stream and creates the corresponding media stream identities. The MRFC creates one media stream for floor control protocol signalling. In this example the MRFC creates:</w:t>
      </w:r>
    </w:p>
    <w:p w:rsidR="004F7888" w:rsidRPr="00EF20F7" w:rsidRDefault="004F7888" w:rsidP="004F7888">
      <w:pPr>
        <w:pStyle w:val="B2"/>
      </w:pPr>
      <w:r w:rsidRPr="00EF20F7">
        <w:rPr>
          <w:lang w:eastAsia="ko-KR"/>
        </w:rPr>
        <w:t>a)</w:t>
      </w:r>
      <w:r w:rsidRPr="00EF20F7">
        <w:rPr>
          <w:lang w:eastAsia="ko-KR"/>
        </w:rPr>
        <w:tab/>
      </w:r>
      <w:r w:rsidRPr="00EF20F7">
        <w:t>one audio media stream (StreamID = 1);</w:t>
      </w:r>
    </w:p>
    <w:p w:rsidR="004F7888" w:rsidRPr="00EF20F7" w:rsidRDefault="004F7888" w:rsidP="004F7888">
      <w:pPr>
        <w:pStyle w:val="B2"/>
      </w:pPr>
      <w:r w:rsidRPr="00EF20F7">
        <w:rPr>
          <w:lang w:eastAsia="ko-KR"/>
        </w:rPr>
        <w:t>b)</w:t>
      </w:r>
      <w:r w:rsidRPr="00EF20F7">
        <w:rPr>
          <w:lang w:eastAsia="ko-KR"/>
        </w:rPr>
        <w:tab/>
      </w:r>
      <w:r w:rsidRPr="00EF20F7">
        <w:t>one video media stream for main video (StreamID = 2);</w:t>
      </w:r>
    </w:p>
    <w:p w:rsidR="004F7888" w:rsidRPr="00EF20F7" w:rsidRDefault="004F7888" w:rsidP="004F7888">
      <w:pPr>
        <w:pStyle w:val="B2"/>
      </w:pPr>
      <w:r w:rsidRPr="00EF20F7">
        <w:rPr>
          <w:lang w:eastAsia="ko-KR"/>
        </w:rPr>
        <w:t>c)</w:t>
      </w:r>
      <w:r w:rsidRPr="00EF20F7">
        <w:rPr>
          <w:lang w:eastAsia="ko-KR"/>
        </w:rPr>
        <w:tab/>
      </w:r>
      <w:r w:rsidRPr="00EF20F7">
        <w:t>one video media stream for screenshare video (StreamID = 3);</w:t>
      </w:r>
    </w:p>
    <w:p w:rsidR="004F7888" w:rsidRPr="00EF20F7" w:rsidRDefault="004F7888" w:rsidP="004F7888">
      <w:pPr>
        <w:pStyle w:val="B2"/>
      </w:pPr>
      <w:r w:rsidRPr="00EF20F7">
        <w:rPr>
          <w:lang w:eastAsia="ko-KR"/>
        </w:rPr>
        <w:t>d)</w:t>
      </w:r>
      <w:r w:rsidRPr="00EF20F7">
        <w:rPr>
          <w:lang w:eastAsia="ko-KR"/>
        </w:rPr>
        <w:tab/>
      </w:r>
      <w:r w:rsidRPr="00EF20F7">
        <w:t>one media stream for thumbnail video (StreamID = 4); and</w:t>
      </w:r>
    </w:p>
    <w:p w:rsidR="004F7888" w:rsidRPr="00EF20F7" w:rsidRDefault="004F7888" w:rsidP="004F7888">
      <w:pPr>
        <w:pStyle w:val="B2"/>
      </w:pPr>
      <w:r w:rsidRPr="00EF20F7">
        <w:rPr>
          <w:lang w:eastAsia="ko-KR"/>
        </w:rPr>
        <w:t>e)</w:t>
      </w:r>
      <w:r w:rsidRPr="00EF20F7">
        <w:tab/>
        <w:t>one media stream for floor control using BFCP protocol signalling (StreamID = 6).</w:t>
      </w:r>
    </w:p>
    <w:p w:rsidR="004F7888" w:rsidRPr="00EF20F7" w:rsidRDefault="004F7888" w:rsidP="004F7888">
      <w:pPr>
        <w:pStyle w:val="B10"/>
      </w:pPr>
      <w:r w:rsidRPr="00EF20F7">
        <w:t>3. – 5.</w:t>
      </w:r>
      <w:r w:rsidRPr="00EF20F7">
        <w:tab/>
        <w:t>The MRFC uses the "Reserve and Configure IMS resources" procedure to request the MRFP to configure resources towards the user and for the accepted audio and video media streams (in this example StreamID values 1, 2, 3 and 4) the MRFC:</w:t>
      </w:r>
    </w:p>
    <w:p w:rsidR="00956FEF" w:rsidRPr="00EF20F7" w:rsidRDefault="004F7888" w:rsidP="00956FEF">
      <w:pPr>
        <w:pStyle w:val="B2"/>
        <w:rPr>
          <w:lang w:eastAsia="ko-KR"/>
        </w:rPr>
      </w:pPr>
      <w:r w:rsidRPr="00EF20F7">
        <w:rPr>
          <w:lang w:eastAsia="ko-KR"/>
        </w:rPr>
        <w:t>a)</w:t>
      </w:r>
      <w:r w:rsidRPr="00EF20F7">
        <w:tab/>
      </w:r>
      <w:r w:rsidR="00956FEF" w:rsidRPr="00EF20F7">
        <w:t xml:space="preserve">if the user is the first conference participant, requests the MRFP to create a new context and includes a "MMCMH policy" information element to indicate to the MRFP that the context is used for MMCMH and that the MRFP shall mix RTP media streams autonomously based on the MMCMH policies specified in </w:t>
      </w:r>
      <w:r w:rsidR="004453EA">
        <w:t>clause</w:t>
      </w:r>
      <w:r w:rsidR="00956FEF" w:rsidRPr="00EF20F7">
        <w:t> 5.11.3.5;</w:t>
      </w:r>
    </w:p>
    <w:p w:rsidR="004F7888" w:rsidRPr="00EF20F7" w:rsidRDefault="004F7888" w:rsidP="00956FEF">
      <w:pPr>
        <w:pStyle w:val="B2"/>
      </w:pPr>
      <w:r w:rsidRPr="00EF20F7">
        <w:t>b)</w:t>
      </w:r>
      <w:r w:rsidRPr="00EF20F7">
        <w:tab/>
        <w:t>provides an IP address and port received from the user;</w:t>
      </w:r>
    </w:p>
    <w:p w:rsidR="004F7888" w:rsidRPr="00EF20F7" w:rsidRDefault="004F7888" w:rsidP="004F7888">
      <w:pPr>
        <w:pStyle w:val="B2"/>
      </w:pPr>
      <w:r w:rsidRPr="00EF20F7">
        <w:t>c)</w:t>
      </w:r>
      <w:r w:rsidRPr="00EF20F7">
        <w:tab/>
        <w:t>requests a local IP address and port;</w:t>
      </w:r>
    </w:p>
    <w:p w:rsidR="004F7888" w:rsidRPr="00EF20F7" w:rsidRDefault="004F7888" w:rsidP="004F7888">
      <w:pPr>
        <w:pStyle w:val="B2"/>
      </w:pPr>
      <w:r w:rsidRPr="00EF20F7">
        <w:t>d)</w:t>
      </w:r>
      <w:r w:rsidRPr="00EF20F7">
        <w:tab/>
        <w:t>includes selected payload types in "Local IMS resources" and "Remote IMS resources" information elements;</w:t>
      </w:r>
    </w:p>
    <w:p w:rsidR="004F7888" w:rsidRPr="00EF20F7" w:rsidRDefault="00956FEF" w:rsidP="004F7888">
      <w:pPr>
        <w:pStyle w:val="B2"/>
        <w:rPr>
          <w:lang w:eastAsia="ko-KR"/>
        </w:rPr>
      </w:pPr>
      <w:r w:rsidRPr="00EF20F7">
        <w:rPr>
          <w:lang w:eastAsia="ko-KR"/>
        </w:rPr>
        <w:t>e</w:t>
      </w:r>
      <w:r w:rsidR="004F7888" w:rsidRPr="00EF20F7">
        <w:rPr>
          <w:lang w:eastAsia="ko-KR"/>
        </w:rPr>
        <w:t>)</w:t>
      </w:r>
      <w:r w:rsidR="004F7888" w:rsidRPr="00EF20F7">
        <w:rPr>
          <w:lang w:eastAsia="ko-KR"/>
        </w:rPr>
        <w:tab/>
        <w:t xml:space="preserve">for the video media streams where </w:t>
      </w:r>
      <w:r w:rsidR="004F7888" w:rsidRPr="00EF20F7">
        <w:rPr>
          <w:rFonts w:cs="Arial"/>
          <w:lang w:val="en-US"/>
        </w:rPr>
        <w:t>the "a=content</w:t>
      </w:r>
      <w:r w:rsidR="004F7888" w:rsidRPr="00EF20F7">
        <w:t>"</w:t>
      </w:r>
      <w:r w:rsidR="004F7888" w:rsidRPr="00EF20F7">
        <w:rPr>
          <w:rFonts w:cs="Arial"/>
          <w:lang w:val="en-US"/>
        </w:rPr>
        <w:t xml:space="preserve"> attribute </w:t>
      </w:r>
      <w:r w:rsidR="004F7888" w:rsidRPr="00EF20F7">
        <w:rPr>
          <w:lang w:eastAsia="ko-KR"/>
        </w:rPr>
        <w:t xml:space="preserve">was </w:t>
      </w:r>
      <w:r w:rsidR="004F7888" w:rsidRPr="00EF20F7">
        <w:t xml:space="preserve">received in the SDP offer, includes </w:t>
      </w:r>
      <w:r w:rsidR="004F7888" w:rsidRPr="00EF20F7">
        <w:rPr>
          <w:rFonts w:cs="Arial"/>
          <w:lang w:val="en-US"/>
        </w:rPr>
        <w:t xml:space="preserve">in the Local and Remote descriptors </w:t>
      </w:r>
      <w:r w:rsidR="004F7888" w:rsidRPr="00EF20F7">
        <w:t xml:space="preserve">a "Stream content" information element with the received </w:t>
      </w:r>
      <w:r w:rsidR="004F7888" w:rsidRPr="00EF20F7">
        <w:rPr>
          <w:rFonts w:cs="Arial"/>
          <w:lang w:val="en-US"/>
        </w:rPr>
        <w:t>"a=content</w:t>
      </w:r>
      <w:r w:rsidR="004F7888" w:rsidRPr="00EF20F7">
        <w:t>"</w:t>
      </w:r>
      <w:r w:rsidR="004F7888" w:rsidRPr="00EF20F7">
        <w:rPr>
          <w:rFonts w:cs="Arial"/>
          <w:lang w:val="en-US"/>
        </w:rPr>
        <w:t xml:space="preserve"> attribute to indicate content of stream;</w:t>
      </w:r>
    </w:p>
    <w:p w:rsidR="004F7888" w:rsidRPr="00EF20F7" w:rsidRDefault="00956FEF" w:rsidP="004F7888">
      <w:pPr>
        <w:pStyle w:val="B2"/>
      </w:pPr>
      <w:r w:rsidRPr="00EF20F7">
        <w:t>f</w:t>
      </w:r>
      <w:r w:rsidR="004F7888" w:rsidRPr="00EF20F7">
        <w:t>)</w:t>
      </w:r>
      <w:r w:rsidR="004F7888" w:rsidRPr="00EF20F7">
        <w:tab/>
      </w:r>
      <w:r w:rsidR="004F7888" w:rsidRPr="00EF20F7">
        <w:rPr>
          <w:lang w:eastAsia="ko-KR"/>
        </w:rPr>
        <w:t xml:space="preserve">for the audio and video media streams with </w:t>
      </w:r>
      <w:r w:rsidR="004F7888" w:rsidRPr="00EF20F7">
        <w:rPr>
          <w:szCs w:val="22"/>
          <w:lang w:eastAsia="ko-KR"/>
        </w:rPr>
        <w:t>the simulcast streams</w:t>
      </w:r>
      <w:r w:rsidR="004F7888" w:rsidRPr="00EF20F7">
        <w:t xml:space="preserve"> includes </w:t>
      </w:r>
      <w:r w:rsidR="004F7888" w:rsidRPr="00EF20F7">
        <w:rPr>
          <w:rFonts w:cs="Arial"/>
          <w:lang w:val="en-US"/>
        </w:rPr>
        <w:t xml:space="preserve">in the Local and Remote descriptors </w:t>
      </w:r>
      <w:r w:rsidR="004F7888" w:rsidRPr="00EF20F7">
        <w:t xml:space="preserve">a "Simulcast desc" information element (containing the "a=simulcast" attribute) with the selected simulcast streams </w:t>
      </w:r>
      <w:r w:rsidR="004F7888" w:rsidRPr="00EF20F7">
        <w:rPr>
          <w:lang w:eastAsia="ko-KR"/>
        </w:rPr>
        <w:t>and</w:t>
      </w:r>
      <w:r w:rsidR="004F7888" w:rsidRPr="00EF20F7">
        <w:t xml:space="preserve"> request the MRFP to configure termination with a simulcast capability;</w:t>
      </w:r>
    </w:p>
    <w:p w:rsidR="004F7888" w:rsidRPr="00EF20F7" w:rsidRDefault="00956FEF" w:rsidP="004F7888">
      <w:pPr>
        <w:pStyle w:val="B2"/>
        <w:rPr>
          <w:lang w:eastAsia="ko-KR"/>
        </w:rPr>
      </w:pPr>
      <w:r w:rsidRPr="00EF20F7">
        <w:t>g</w:t>
      </w:r>
      <w:r w:rsidR="004F7888" w:rsidRPr="00EF20F7">
        <w:t>)</w:t>
      </w:r>
      <w:r w:rsidR="004F7888" w:rsidRPr="00EF20F7">
        <w:tab/>
      </w:r>
      <w:r w:rsidR="004F7888" w:rsidRPr="00EF20F7">
        <w:rPr>
          <w:lang w:eastAsia="ko-KR"/>
        </w:rPr>
        <w:t xml:space="preserve">for the audio and video media streams with </w:t>
      </w:r>
      <w:r w:rsidR="004F7888" w:rsidRPr="00EF20F7">
        <w:rPr>
          <w:szCs w:val="22"/>
          <w:lang w:eastAsia="ko-KR"/>
        </w:rPr>
        <w:t>the simulcast streams</w:t>
      </w:r>
      <w:r w:rsidR="004F7888" w:rsidRPr="00EF20F7">
        <w:t xml:space="preserve"> includes </w:t>
      </w:r>
      <w:r w:rsidR="004F7888" w:rsidRPr="00EF20F7">
        <w:rPr>
          <w:rFonts w:cs="Arial"/>
          <w:lang w:val="en-US"/>
        </w:rPr>
        <w:t xml:space="preserve">in the Local and Remote descriptors </w:t>
      </w:r>
      <w:r w:rsidR="004F7888" w:rsidRPr="00EF20F7">
        <w:t xml:space="preserve">a "Simulcast format" information element with the accepted </w:t>
      </w:r>
      <w:r w:rsidR="004F7888" w:rsidRPr="00EF20F7">
        <w:rPr>
          <w:lang w:eastAsia="ko-KR"/>
        </w:rPr>
        <w:t xml:space="preserve">"a=rid" </w:t>
      </w:r>
      <w:r w:rsidR="004F7888" w:rsidRPr="00EF20F7">
        <w:rPr>
          <w:rFonts w:cs="Arial"/>
          <w:lang w:val="en-US"/>
        </w:rPr>
        <w:t>attribute</w:t>
      </w:r>
      <w:r w:rsidR="004F7888" w:rsidRPr="00EF20F7">
        <w:rPr>
          <w:lang w:eastAsia="ko-KR"/>
        </w:rPr>
        <w:t xml:space="preserve"> lines;</w:t>
      </w:r>
    </w:p>
    <w:p w:rsidR="004F7888" w:rsidRPr="00EF20F7" w:rsidRDefault="00956FEF" w:rsidP="004F7888">
      <w:pPr>
        <w:pStyle w:val="B2"/>
      </w:pPr>
      <w:r w:rsidRPr="00EF20F7">
        <w:t>h</w:t>
      </w:r>
      <w:r w:rsidR="004F7888" w:rsidRPr="00EF20F7">
        <w:t>)</w:t>
      </w:r>
      <w:r w:rsidR="004F7888" w:rsidRPr="00EF20F7">
        <w:tab/>
      </w:r>
      <w:r w:rsidR="004F7888" w:rsidRPr="00EF20F7">
        <w:rPr>
          <w:lang w:eastAsia="ko-KR"/>
        </w:rPr>
        <w:t xml:space="preserve">for the audio and video media streams where </w:t>
      </w:r>
      <w:r w:rsidR="004F7888" w:rsidRPr="00EF20F7">
        <w:rPr>
          <w:rFonts w:cs="Arial"/>
          <w:lang w:val="en-US"/>
        </w:rPr>
        <w:t>the "</w:t>
      </w:r>
      <w:r w:rsidR="004F7888" w:rsidRPr="00EF20F7">
        <w:t xml:space="preserve">a=rtcp-fb" line(s) with a "CCM" parameter </w:t>
      </w:r>
      <w:r w:rsidR="004F7888" w:rsidRPr="00EF20F7">
        <w:rPr>
          <w:lang w:eastAsia="ko-KR"/>
        </w:rPr>
        <w:t xml:space="preserve">was </w:t>
      </w:r>
      <w:r w:rsidR="004F7888" w:rsidRPr="00EF20F7">
        <w:t xml:space="preserve">received in the SDP offer, </w:t>
      </w:r>
      <w:r w:rsidR="004F7888" w:rsidRPr="00EF20F7">
        <w:rPr>
          <w:szCs w:val="24"/>
        </w:rPr>
        <w:t xml:space="preserve">includes </w:t>
      </w:r>
      <w:r w:rsidR="004F7888" w:rsidRPr="00EF20F7">
        <w:rPr>
          <w:rFonts w:cs="Arial"/>
          <w:lang w:val="en-US"/>
        </w:rPr>
        <w:t>in the Local and Remote descriptors</w:t>
      </w:r>
      <w:r w:rsidR="004F7888" w:rsidRPr="00EF20F7">
        <w:t>:</w:t>
      </w:r>
    </w:p>
    <w:p w:rsidR="004F7888" w:rsidRPr="00EF20F7" w:rsidRDefault="004F7888" w:rsidP="004F7888">
      <w:pPr>
        <w:pStyle w:val="B3"/>
      </w:pPr>
      <w:r w:rsidRPr="00EF20F7">
        <w:rPr>
          <w:szCs w:val="24"/>
        </w:rPr>
        <w:t>-</w:t>
      </w:r>
      <w:r w:rsidRPr="00EF20F7">
        <w:tab/>
      </w:r>
      <w:r w:rsidRPr="00EF20F7">
        <w:rPr>
          <w:rFonts w:cs="Arial"/>
          <w:lang w:val="en-US"/>
        </w:rPr>
        <w:t>a</w:t>
      </w:r>
      <w:r w:rsidRPr="00EF20F7">
        <w:rPr>
          <w:szCs w:val="24"/>
        </w:rPr>
        <w:t xml:space="preserve"> </w:t>
      </w:r>
      <w:r w:rsidRPr="00EF20F7">
        <w:t>"CCM pause-resume"</w:t>
      </w:r>
      <w:r w:rsidRPr="00EF20F7">
        <w:rPr>
          <w:szCs w:val="24"/>
        </w:rPr>
        <w:t xml:space="preserve"> information element to </w:t>
      </w:r>
      <w:r w:rsidRPr="00EF20F7">
        <w:t xml:space="preserve">indicate to the MRFP which RTCP feedback "CCM PAUSE-RESUME" messages the MRFP may send to the </w:t>
      </w:r>
      <w:r w:rsidRPr="00EF20F7">
        <w:rPr>
          <w:lang w:eastAsia="ko-KR"/>
        </w:rPr>
        <w:t>end user;</w:t>
      </w:r>
    </w:p>
    <w:p w:rsidR="004F7888" w:rsidRPr="00EF20F7" w:rsidRDefault="004F7888" w:rsidP="004F7888">
      <w:pPr>
        <w:pStyle w:val="B3"/>
      </w:pPr>
      <w:r w:rsidRPr="00EF20F7">
        <w:rPr>
          <w:szCs w:val="24"/>
        </w:rPr>
        <w:t>-</w:t>
      </w:r>
      <w:r w:rsidRPr="00EF20F7">
        <w:tab/>
        <w:t xml:space="preserve">if a "nowait" </w:t>
      </w:r>
      <w:r w:rsidRPr="00EF20F7">
        <w:rPr>
          <w:lang w:eastAsia="ko-KR"/>
        </w:rPr>
        <w:t xml:space="preserve">pause attribute was </w:t>
      </w:r>
      <w:r w:rsidRPr="00EF20F7">
        <w:t>received in the SDP offer, include the "nowait"</w:t>
      </w:r>
      <w:r w:rsidRPr="00EF20F7">
        <w:rPr>
          <w:szCs w:val="24"/>
        </w:rPr>
        <w:t xml:space="preserve"> </w:t>
      </w:r>
      <w:r w:rsidRPr="00EF20F7">
        <w:rPr>
          <w:lang w:eastAsia="ko-KR"/>
        </w:rPr>
        <w:t>pause attribute</w:t>
      </w:r>
      <w:r w:rsidRPr="00EF20F7">
        <w:rPr>
          <w:szCs w:val="24"/>
        </w:rPr>
        <w:t xml:space="preserve"> in the </w:t>
      </w:r>
      <w:r w:rsidRPr="00EF20F7">
        <w:t xml:space="preserve">"CCM pause-resume" </w:t>
      </w:r>
      <w:r w:rsidRPr="00EF20F7">
        <w:rPr>
          <w:szCs w:val="24"/>
        </w:rPr>
        <w:t xml:space="preserve">information element to </w:t>
      </w:r>
      <w:r w:rsidRPr="00EF20F7">
        <w:t xml:space="preserve">indicate to the MRFP </w:t>
      </w:r>
      <w:r w:rsidRPr="00EF20F7">
        <w:rPr>
          <w:lang w:eastAsia="ko-KR"/>
        </w:rPr>
        <w:t xml:space="preserve">that exchange of the </w:t>
      </w:r>
      <w:r w:rsidRPr="00EF20F7">
        <w:t>RTCP feedback "CCM PAUSE-RESUME" message</w:t>
      </w:r>
      <w:r w:rsidRPr="00EF20F7">
        <w:rPr>
          <w:lang w:eastAsia="ko-KR"/>
        </w:rPr>
        <w:t>s will be point-to-point and no hold-off period will therefore be necessary when resuming paused streams;</w:t>
      </w:r>
    </w:p>
    <w:p w:rsidR="004F7888" w:rsidRPr="00EF20F7" w:rsidRDefault="004F7888" w:rsidP="004F7888">
      <w:pPr>
        <w:pStyle w:val="B3"/>
      </w:pPr>
      <w:r w:rsidRPr="00EF20F7">
        <w:rPr>
          <w:szCs w:val="24"/>
        </w:rPr>
        <w:t>-</w:t>
      </w:r>
      <w:r w:rsidRPr="00EF20F7">
        <w:tab/>
        <w:t>an "Autonomous request" information element to indicate that the MRFP is allowed to autonomously send RTCP feedback CCM PAUSE and RESUME messages; and</w:t>
      </w:r>
    </w:p>
    <w:p w:rsidR="004F7888" w:rsidRPr="00EF20F7" w:rsidRDefault="004F7888" w:rsidP="004F7888">
      <w:pPr>
        <w:pStyle w:val="B3"/>
      </w:pPr>
      <w:r w:rsidRPr="00EF20F7">
        <w:rPr>
          <w:szCs w:val="24"/>
        </w:rPr>
        <w:t>-</w:t>
      </w:r>
      <w:r w:rsidRPr="00EF20F7">
        <w:tab/>
        <w:t>an "Autonomous response" information element to indicate that the MRFP is allowed to autonomously send RTCP feedback CCM PAUSED and REFUSED messages; and</w:t>
      </w:r>
    </w:p>
    <w:p w:rsidR="00B76683" w:rsidRPr="00EF20F7" w:rsidRDefault="00956FEF" w:rsidP="00B76683">
      <w:pPr>
        <w:pStyle w:val="B2"/>
        <w:rPr>
          <w:lang w:val="en-US"/>
        </w:rPr>
      </w:pPr>
      <w:r w:rsidRPr="00EF20F7">
        <w:rPr>
          <w:lang w:eastAsia="ko-KR"/>
        </w:rPr>
        <w:t>i</w:t>
      </w:r>
      <w:r w:rsidR="004F7888" w:rsidRPr="00EF20F7">
        <w:rPr>
          <w:lang w:eastAsia="ko-KR"/>
        </w:rPr>
        <w:t>)</w:t>
      </w:r>
      <w:r w:rsidR="004F7888" w:rsidRPr="00EF20F7">
        <w:rPr>
          <w:lang w:eastAsia="ko-KR"/>
        </w:rPr>
        <w:tab/>
        <w:t xml:space="preserve">for the video media streams where </w:t>
      </w:r>
      <w:r w:rsidR="004F7888" w:rsidRPr="00EF20F7">
        <w:rPr>
          <w:rFonts w:cs="Arial"/>
          <w:lang w:val="en-US"/>
        </w:rPr>
        <w:t xml:space="preserve">the </w:t>
      </w:r>
      <w:r w:rsidR="004F7888" w:rsidRPr="00EF20F7">
        <w:t>"a=imageattr"</w:t>
      </w:r>
      <w:r w:rsidR="004F7888" w:rsidRPr="00EF20F7">
        <w:rPr>
          <w:rFonts w:cs="Arial"/>
          <w:lang w:val="en-US"/>
        </w:rPr>
        <w:t xml:space="preserve"> attribute </w:t>
      </w:r>
      <w:r w:rsidR="004F7888" w:rsidRPr="00EF20F7">
        <w:rPr>
          <w:lang w:eastAsia="ko-KR"/>
        </w:rPr>
        <w:t xml:space="preserve">was </w:t>
      </w:r>
      <w:r w:rsidR="004F7888" w:rsidRPr="00EF20F7">
        <w:t xml:space="preserve">received in the SDP offer, includes a "Generic image attribute" information element in accordance to procedure specified in </w:t>
      </w:r>
      <w:r w:rsidR="004453EA">
        <w:t>clause</w:t>
      </w:r>
      <w:r w:rsidR="004F7888" w:rsidRPr="00EF20F7">
        <w:t> </w:t>
      </w:r>
      <w:r w:rsidR="004F7888" w:rsidRPr="00EF20F7">
        <w:rPr>
          <w:lang w:val="en-US"/>
        </w:rPr>
        <w:t>6.2.17</w:t>
      </w:r>
      <w:r w:rsidR="00B76683" w:rsidRPr="00EF20F7">
        <w:rPr>
          <w:lang w:val="en-US"/>
        </w:rPr>
        <w:t>; and</w:t>
      </w:r>
    </w:p>
    <w:p w:rsidR="004F7888" w:rsidRPr="00EF20F7" w:rsidRDefault="00B252A3" w:rsidP="00B76683">
      <w:pPr>
        <w:pStyle w:val="B2"/>
        <w:rPr>
          <w:lang w:val="en-US"/>
        </w:rPr>
      </w:pPr>
      <w:r w:rsidRPr="00EF20F7">
        <w:rPr>
          <w:lang w:val="en-US" w:eastAsia="ko-KR"/>
        </w:rPr>
        <w:t>j</w:t>
      </w:r>
      <w:r w:rsidR="00B76683" w:rsidRPr="00EF20F7">
        <w:rPr>
          <w:lang w:eastAsia="ko-KR"/>
        </w:rPr>
        <w:t>)</w:t>
      </w:r>
      <w:r w:rsidR="00B76683" w:rsidRPr="00EF20F7">
        <w:rPr>
          <w:lang w:eastAsia="ko-KR"/>
        </w:rPr>
        <w:tab/>
      </w:r>
      <w:r w:rsidR="00B76683" w:rsidRPr="00EF20F7">
        <w:t xml:space="preserve">includes </w:t>
      </w:r>
      <w:r w:rsidR="00B76683" w:rsidRPr="00EF20F7">
        <w:rPr>
          <w:rFonts w:cs="Arial"/>
          <w:lang w:val="en-US"/>
        </w:rPr>
        <w:t xml:space="preserve">in the Remote descriptor </w:t>
      </w:r>
      <w:r w:rsidR="00B76683" w:rsidRPr="00EF20F7">
        <w:t xml:space="preserve">a "Concurrent Codec Capabilities" information element to indicate </w:t>
      </w:r>
      <w:r w:rsidR="00B76683" w:rsidRPr="00EF20F7">
        <w:rPr>
          <w:rFonts w:cs="Arial"/>
          <w:bCs/>
          <w:lang w:eastAsia="ko-KR"/>
        </w:rPr>
        <w:t>the concurrent codec capabilities of the conference participant</w:t>
      </w:r>
      <w:r w:rsidR="004F7888" w:rsidRPr="00EF20F7">
        <w:rPr>
          <w:lang w:val="en-US"/>
        </w:rPr>
        <w:t>.</w:t>
      </w:r>
    </w:p>
    <w:p w:rsidR="004F7888" w:rsidRPr="00EF20F7" w:rsidRDefault="004F7888" w:rsidP="004F7888">
      <w:pPr>
        <w:pStyle w:val="B10"/>
      </w:pPr>
      <w:r w:rsidRPr="00EF20F7">
        <w:tab/>
        <w:t>Upon request from the MRFC, the MRFP creates:</w:t>
      </w:r>
    </w:p>
    <w:p w:rsidR="004F7888" w:rsidRPr="00EF20F7" w:rsidRDefault="004F7888" w:rsidP="004F7888">
      <w:pPr>
        <w:pStyle w:val="B2"/>
      </w:pPr>
      <w:r w:rsidRPr="00EF20F7">
        <w:rPr>
          <w:lang w:eastAsia="ko-KR"/>
        </w:rPr>
        <w:t>a)</w:t>
      </w:r>
      <w:r w:rsidRPr="00EF20F7">
        <w:rPr>
          <w:lang w:eastAsia="ko-KR"/>
        </w:rPr>
        <w:tab/>
      </w:r>
      <w:r w:rsidR="00956FEF" w:rsidRPr="00EF20F7">
        <w:t xml:space="preserve">if the user is the first conference participant, a new context and configure it </w:t>
      </w:r>
      <w:bookmarkStart w:id="181" w:name="_Hlk482716415"/>
      <w:r w:rsidR="00956FEF" w:rsidRPr="00EF20F7">
        <w:t>according to value(s) received within the "MMCMH policy" information element</w:t>
      </w:r>
      <w:bookmarkEnd w:id="181"/>
      <w:r w:rsidR="00956FEF" w:rsidRPr="00EF20F7">
        <w:t>; and</w:t>
      </w:r>
    </w:p>
    <w:p w:rsidR="004F7888" w:rsidRPr="00EF20F7" w:rsidRDefault="004F7888" w:rsidP="004F7888">
      <w:pPr>
        <w:pStyle w:val="B2"/>
      </w:pPr>
      <w:r w:rsidRPr="00EF20F7">
        <w:rPr>
          <w:lang w:eastAsia="ko-KR"/>
        </w:rPr>
        <w:t>b)</w:t>
      </w:r>
      <w:r w:rsidRPr="00EF20F7">
        <w:rPr>
          <w:lang w:eastAsia="ko-KR"/>
        </w:rPr>
        <w:tab/>
        <w:t xml:space="preserve">an </w:t>
      </w:r>
      <w:r w:rsidRPr="00EF20F7">
        <w:t>incoming termination and configure it with the simulcast property.</w:t>
      </w:r>
    </w:p>
    <w:p w:rsidR="004F7888" w:rsidRPr="00EF20F7" w:rsidRDefault="004F7888" w:rsidP="004F7888">
      <w:pPr>
        <w:pStyle w:val="B10"/>
      </w:pPr>
      <w:r w:rsidRPr="00EF20F7">
        <w:tab/>
        <w:t>The MRFP reserves resources for the received audio and media streams. In this example, the MRFP reserves the local IP address and port, and IMS resources (codecs and codec's configurations) for one audio media stream and for the three video media streams and provide the requested information to the MRFC. The MRFP configures termination:</w:t>
      </w:r>
    </w:p>
    <w:p w:rsidR="004F7888" w:rsidRPr="00EF20F7" w:rsidRDefault="004F7888" w:rsidP="004F7888">
      <w:pPr>
        <w:pStyle w:val="B2"/>
      </w:pPr>
      <w:r w:rsidRPr="00EF20F7">
        <w:rPr>
          <w:lang w:eastAsia="ko-KR"/>
        </w:rPr>
        <w:t>a)</w:t>
      </w:r>
      <w:r w:rsidRPr="00EF20F7">
        <w:rPr>
          <w:lang w:eastAsia="ko-KR"/>
        </w:rPr>
        <w:tab/>
      </w:r>
      <w:r w:rsidRPr="00EF20F7">
        <w:t>to receive the two simulcast audio RTP streams and to send one audio RTP stream and which are encoded using codec1 or codec2 (StreamID with value 1);</w:t>
      </w:r>
    </w:p>
    <w:p w:rsidR="004F7888" w:rsidRPr="00EF20F7" w:rsidRDefault="004F7888" w:rsidP="004F7888">
      <w:pPr>
        <w:pStyle w:val="B2"/>
      </w:pPr>
      <w:r w:rsidRPr="00EF20F7">
        <w:rPr>
          <w:lang w:eastAsia="ko-KR"/>
        </w:rPr>
        <w:t>b)</w:t>
      </w:r>
      <w:r w:rsidRPr="00EF20F7">
        <w:rPr>
          <w:lang w:eastAsia="ko-KR"/>
        </w:rPr>
        <w:tab/>
        <w:t xml:space="preserve">with the voice </w:t>
      </w:r>
      <w:r w:rsidRPr="00EF20F7">
        <w:t>activity detection functionality;</w:t>
      </w:r>
    </w:p>
    <w:p w:rsidR="004F7888" w:rsidRPr="00EF20F7" w:rsidRDefault="004F7888" w:rsidP="004F7888">
      <w:pPr>
        <w:pStyle w:val="B2"/>
      </w:pPr>
      <w:r w:rsidRPr="00EF20F7">
        <w:rPr>
          <w:lang w:eastAsia="ko-KR"/>
        </w:rPr>
        <w:t>c)</w:t>
      </w:r>
      <w:r w:rsidRPr="00EF20F7">
        <w:rPr>
          <w:lang w:eastAsia="ko-KR"/>
        </w:rPr>
        <w:tab/>
      </w:r>
      <w:r w:rsidRPr="00EF20F7">
        <w:t>to receive the two simulcast video RTP streams (one RTP video stream in high resolution and the other RTP video stream in low resolution) and to send one RTP video stream in high resolution and which are encoded using codec3 (StreamID with value 2); and</w:t>
      </w:r>
    </w:p>
    <w:p w:rsidR="004F7888" w:rsidRPr="00EF20F7" w:rsidRDefault="004F7888" w:rsidP="004F7888">
      <w:pPr>
        <w:pStyle w:val="B2"/>
      </w:pPr>
      <w:r w:rsidRPr="00EF20F7">
        <w:t>d)</w:t>
      </w:r>
      <w:r w:rsidRPr="00EF20F7">
        <w:tab/>
        <w:t xml:space="preserve">to support </w:t>
      </w:r>
      <w:r w:rsidRPr="00EF20F7">
        <w:rPr>
          <w:lang w:eastAsia="ko-KR"/>
        </w:rPr>
        <w:t xml:space="preserve">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on all audio and video media streams.</w:t>
      </w:r>
    </w:p>
    <w:p w:rsidR="004F7888" w:rsidRPr="00EF20F7" w:rsidRDefault="004F7888" w:rsidP="004F7888">
      <w:pPr>
        <w:pStyle w:val="B10"/>
      </w:pPr>
      <w:r w:rsidRPr="00EF20F7">
        <w:t>6. - 8.</w:t>
      </w:r>
      <w:r w:rsidRPr="00EF20F7">
        <w:tab/>
        <w:t xml:space="preserve">The MRFC uses the "Configure Conference For Floor Control" procedure (specified in </w:t>
      </w:r>
      <w:r w:rsidR="004453EA">
        <w:t>clause</w:t>
      </w:r>
      <w:r w:rsidRPr="00EF20F7">
        <w:t> 6.2.13.2.2) to request the MRFP to configure context C1 with a Floor Control Server property. The MRFC provides in a "</w:t>
      </w:r>
      <w:r w:rsidRPr="00EF20F7">
        <w:rPr>
          <w:lang w:eastAsia="zh-CN"/>
        </w:rPr>
        <w:t>Conference Identifier"</w:t>
      </w:r>
      <w:r w:rsidRPr="00EF20F7">
        <w:t xml:space="preserve"> information element the Conference Identity "555" to be used by BFCP floor control signalling, includes a "Floor-Resource Associations" information element to indicate to the MRFP that two floors will be used within the context C1:</w:t>
      </w:r>
    </w:p>
    <w:p w:rsidR="004F7888" w:rsidRPr="00EF20F7" w:rsidRDefault="004F7888" w:rsidP="004F7888">
      <w:pPr>
        <w:pStyle w:val="B2"/>
      </w:pPr>
      <w:r w:rsidRPr="00EF20F7">
        <w:rPr>
          <w:lang w:eastAsia="ko-KR"/>
        </w:rPr>
        <w:t>a)</w:t>
      </w:r>
      <w:r w:rsidRPr="00EF20F7">
        <w:rPr>
          <w:lang w:eastAsia="ko-KR"/>
        </w:rPr>
        <w:tab/>
        <w:t xml:space="preserve">floor with identity </w:t>
      </w:r>
      <w:r w:rsidRPr="00EF20F7">
        <w:t>"333" will be used to control the audio and the main video (and thus associated with StreamID with values 1 and 2); and</w:t>
      </w:r>
    </w:p>
    <w:p w:rsidR="004F7888" w:rsidRPr="00EF20F7" w:rsidRDefault="004F7888" w:rsidP="004F7888">
      <w:pPr>
        <w:pStyle w:val="B2"/>
      </w:pPr>
      <w:r w:rsidRPr="00EF20F7">
        <w:rPr>
          <w:lang w:eastAsia="ko-KR"/>
        </w:rPr>
        <w:t>b)</w:t>
      </w:r>
      <w:r w:rsidRPr="00EF20F7">
        <w:rPr>
          <w:lang w:eastAsia="ko-KR"/>
        </w:rPr>
        <w:tab/>
        <w:t xml:space="preserve">floor with identity </w:t>
      </w:r>
      <w:r w:rsidRPr="00EF20F7">
        <w:t>"444" will be used to control the screenshare video (and thus associated with StreamID with value 3),</w:t>
      </w:r>
    </w:p>
    <w:p w:rsidR="004F7888" w:rsidRPr="00EF20F7" w:rsidRDefault="004F7888" w:rsidP="004F7888">
      <w:pPr>
        <w:pStyle w:val="B10"/>
      </w:pPr>
      <w:r w:rsidRPr="00EF20F7">
        <w:tab/>
        <w:t>and includes a "</w:t>
      </w:r>
      <w:r w:rsidRPr="00EF20F7">
        <w:rPr>
          <w:lang w:eastAsia="zh-CN"/>
        </w:rPr>
        <w:t>Floor Control Algorithm</w:t>
      </w:r>
      <w:r w:rsidRPr="00EF20F7">
        <w:t xml:space="preserve">" information element to indicate to the MRFP </w:t>
      </w:r>
      <w:r w:rsidRPr="00EF20F7">
        <w:rPr>
          <w:lang w:val="en-US"/>
        </w:rPr>
        <w:t>the algorithm used in granting the floor for each floor identity.</w:t>
      </w:r>
    </w:p>
    <w:p w:rsidR="004F7888" w:rsidRPr="00EF20F7" w:rsidRDefault="004F7888" w:rsidP="004F7888">
      <w:pPr>
        <w:pStyle w:val="B10"/>
      </w:pPr>
      <w:r w:rsidRPr="00EF20F7">
        <w:tab/>
        <w:t xml:space="preserve">The MRFC uses the "Configure BFCP Termination" procedure to modify the termination to support BFCP over TCP media stream (StreamID with value 6) in accordance to procedure specified in </w:t>
      </w:r>
      <w:r w:rsidR="004453EA">
        <w:t>clause</w:t>
      </w:r>
      <w:r w:rsidRPr="00EF20F7">
        <w:t> 6.2.13.2.2. The MRFC provides an IP address and port received from the user and requests a local IP address and port from the MRFP. The MRFC includes an "User Identifier</w:t>
      </w:r>
      <w:r w:rsidRPr="00EF20F7">
        <w:rPr>
          <w:rFonts w:cs="Arial"/>
          <w:lang w:val="en-US"/>
        </w:rPr>
        <w:t xml:space="preserve"> </w:t>
      </w:r>
      <w:r w:rsidRPr="00EF20F7">
        <w:t>information" element</w:t>
      </w:r>
      <w:r w:rsidRPr="00EF20F7">
        <w:rPr>
          <w:rFonts w:cs="Arial"/>
          <w:lang w:val="en-US"/>
        </w:rPr>
        <w:t xml:space="preserve"> indicating user identity </w:t>
      </w:r>
      <w:r w:rsidRPr="00EF20F7">
        <w:t>and an "Available Floors" information element</w:t>
      </w:r>
      <w:r w:rsidRPr="00EF20F7">
        <w:rPr>
          <w:rFonts w:cs="Arial"/>
          <w:lang w:val="en-US"/>
        </w:rPr>
        <w:t xml:space="preserve"> indicating the </w:t>
      </w:r>
      <w:r w:rsidRPr="00EF20F7">
        <w:rPr>
          <w:lang w:eastAsia="ko-KR"/>
        </w:rPr>
        <w:t xml:space="preserve">floor identities </w:t>
      </w:r>
      <w:r w:rsidRPr="00EF20F7">
        <w:rPr>
          <w:rFonts w:cs="Arial"/>
          <w:lang w:val="en-US"/>
        </w:rPr>
        <w:t xml:space="preserve">to be used for </w:t>
      </w:r>
      <w:r w:rsidRPr="00EF20F7">
        <w:t>BFCP signalling.</w:t>
      </w:r>
    </w:p>
    <w:p w:rsidR="004F7888" w:rsidRPr="00EF20F7" w:rsidRDefault="004F7888" w:rsidP="004F7888">
      <w:pPr>
        <w:pStyle w:val="B10"/>
      </w:pPr>
      <w:r w:rsidRPr="00EF20F7">
        <w:tab/>
        <w:t>If the MRFP needs to act as a TCP client, the MRFC requests the MRFP to start a TCP connection establishment with an "Establish TCP connection" information element. The MRFC includes a "Notify TCP connection establishment Failure Event" information element to request the MRFP to report an unsuccessful TCP connection set-up.</w:t>
      </w:r>
    </w:p>
    <w:p w:rsidR="004F7888" w:rsidRPr="00EF20F7" w:rsidRDefault="004F7888" w:rsidP="004F7888">
      <w:pPr>
        <w:pStyle w:val="B10"/>
        <w:rPr>
          <w:lang w:eastAsia="ko-KR"/>
        </w:rPr>
      </w:pPr>
      <w:r w:rsidRPr="00EF20F7">
        <w:tab/>
        <w:t xml:space="preserve">If the MRFC and the MRFP support IMS media plane security, they will apply additional procedures as specified in </w:t>
      </w:r>
      <w:r w:rsidR="004453EA">
        <w:t>clause</w:t>
      </w:r>
      <w:r w:rsidRPr="00EF20F7">
        <w:t> </w:t>
      </w:r>
      <w:r w:rsidRPr="00EF20F7">
        <w:rPr>
          <w:lang w:val="en-US"/>
        </w:rPr>
        <w:t>6.2.19.3.</w:t>
      </w:r>
    </w:p>
    <w:p w:rsidR="004F7888" w:rsidRPr="00EF20F7" w:rsidRDefault="004F7888" w:rsidP="004F7888">
      <w:pPr>
        <w:pStyle w:val="B10"/>
      </w:pPr>
      <w:r w:rsidRPr="00EF20F7">
        <w:t>9.</w:t>
      </w:r>
      <w:r w:rsidRPr="00EF20F7">
        <w:tab/>
        <w:t>The MRFC inserts in the SDP answer the IP address and RTP port received from the MRFP for the accepted media streams and includes in the SDP answer:</w:t>
      </w:r>
    </w:p>
    <w:p w:rsidR="004F7888" w:rsidRPr="00EF20F7" w:rsidRDefault="004F7888" w:rsidP="004F7888">
      <w:pPr>
        <w:pStyle w:val="B2"/>
      </w:pPr>
      <w:r w:rsidRPr="00EF20F7">
        <w:t>-</w:t>
      </w:r>
      <w:r w:rsidRPr="00EF20F7">
        <w:tab/>
        <w:t>if the simulcast streams were included in the SDP offer, the accepted simulcast streams;</w:t>
      </w:r>
    </w:p>
    <w:p w:rsidR="004F7888" w:rsidRPr="00EF20F7" w:rsidRDefault="004F7888" w:rsidP="004F7888">
      <w:pPr>
        <w:pStyle w:val="B2"/>
      </w:pPr>
      <w:r w:rsidRPr="00EF20F7">
        <w:t>-</w:t>
      </w:r>
      <w:r w:rsidRPr="00EF20F7">
        <w:tab/>
        <w:t xml:space="preserve">if an "a=rtcp-fb" line with a "pause" CCM parameter </w:t>
      </w:r>
      <w:r w:rsidRPr="00EF20F7">
        <w:rPr>
          <w:lang w:eastAsia="ko-KR"/>
        </w:rPr>
        <w:t xml:space="preserve">was </w:t>
      </w:r>
      <w:r w:rsidRPr="00EF20F7">
        <w:t>included in the SDP offer for the accepted media stream</w:t>
      </w:r>
      <w:r w:rsidRPr="00EF20F7">
        <w:rPr>
          <w:lang w:eastAsia="ko-KR"/>
        </w:rPr>
        <w:t xml:space="preserve">, </w:t>
      </w:r>
      <w:r w:rsidRPr="00EF20F7">
        <w:t xml:space="preserve">an "a=rtcp-fb" line with a "pause" CCM parameter and "nowait" </w:t>
      </w:r>
      <w:r w:rsidRPr="00EF20F7">
        <w:rPr>
          <w:lang w:eastAsia="ko-KR"/>
        </w:rPr>
        <w:t>pause attribute</w:t>
      </w:r>
      <w:r w:rsidRPr="00EF20F7">
        <w:t>;</w:t>
      </w:r>
    </w:p>
    <w:p w:rsidR="004F7888" w:rsidRPr="00EF20F7" w:rsidRDefault="004F7888" w:rsidP="004F7888">
      <w:pPr>
        <w:pStyle w:val="B2"/>
      </w:pPr>
      <w:r w:rsidRPr="00EF20F7">
        <w:t>-</w:t>
      </w:r>
      <w:r w:rsidRPr="00EF20F7">
        <w:tab/>
        <w:t>an "a=floorctrl:s-only" to indicate that the MRFP will act as a floor control server;</w:t>
      </w:r>
    </w:p>
    <w:p w:rsidR="004F7888" w:rsidRPr="00EF20F7" w:rsidRDefault="004F7888" w:rsidP="004F7888">
      <w:pPr>
        <w:pStyle w:val="B2"/>
      </w:pPr>
      <w:r w:rsidRPr="00EF20F7">
        <w:t>-</w:t>
      </w:r>
      <w:r w:rsidRPr="00EF20F7">
        <w:tab/>
        <w:t xml:space="preserve">an "a=confid" </w:t>
      </w:r>
      <w:r w:rsidRPr="00EF20F7">
        <w:rPr>
          <w:rFonts w:cs="Arial"/>
          <w:lang w:val="en-US"/>
        </w:rPr>
        <w:t>attribute indicating the c</w:t>
      </w:r>
      <w:r w:rsidRPr="00EF20F7">
        <w:t xml:space="preserve">onference </w:t>
      </w:r>
      <w:r w:rsidRPr="00EF20F7">
        <w:rPr>
          <w:rFonts w:cs="Arial"/>
          <w:lang w:val="en-US"/>
        </w:rPr>
        <w:t>i</w:t>
      </w:r>
      <w:r w:rsidRPr="00EF20F7">
        <w:t>dentity to be used by BFCP signalling;</w:t>
      </w:r>
    </w:p>
    <w:p w:rsidR="004F7888" w:rsidRPr="00EF20F7" w:rsidRDefault="004F7888" w:rsidP="004F7888">
      <w:pPr>
        <w:pStyle w:val="B2"/>
      </w:pPr>
      <w:r w:rsidRPr="00EF20F7">
        <w:t>-</w:t>
      </w:r>
      <w:r w:rsidRPr="00EF20F7">
        <w:tab/>
        <w:t xml:space="preserve">an "a=userid" </w:t>
      </w:r>
      <w:r w:rsidRPr="00EF20F7">
        <w:rPr>
          <w:rFonts w:cs="Arial"/>
          <w:lang w:val="en-US"/>
        </w:rPr>
        <w:t xml:space="preserve">attribute indicating the user identity to be used </w:t>
      </w:r>
      <w:r w:rsidRPr="00EF20F7">
        <w:t>by BFCP signalling;</w:t>
      </w:r>
    </w:p>
    <w:p w:rsidR="004F7888" w:rsidRPr="00EF20F7" w:rsidRDefault="004F7888" w:rsidP="004F7888">
      <w:pPr>
        <w:pStyle w:val="B2"/>
        <w:rPr>
          <w:rFonts w:cs="Arial"/>
          <w:lang w:val="en-US"/>
        </w:rPr>
      </w:pPr>
      <w:r w:rsidRPr="00EF20F7">
        <w:t>-</w:t>
      </w:r>
      <w:r w:rsidRPr="00EF20F7">
        <w:tab/>
        <w:t xml:space="preserve">"a=floorid" </w:t>
      </w:r>
      <w:r w:rsidRPr="00EF20F7">
        <w:rPr>
          <w:lang w:eastAsia="ko-KR"/>
        </w:rPr>
        <w:t xml:space="preserve">attribute lines </w:t>
      </w:r>
      <w:r w:rsidRPr="00EF20F7">
        <w:rPr>
          <w:rFonts w:cs="Arial"/>
          <w:lang w:val="en-US"/>
        </w:rPr>
        <w:t xml:space="preserve">containing the </w:t>
      </w:r>
      <w:r w:rsidRPr="00EF20F7">
        <w:rPr>
          <w:lang w:eastAsia="ko-KR"/>
        </w:rPr>
        <w:t>BFCP floor identities (</w:t>
      </w:r>
      <w:r w:rsidRPr="00EF20F7">
        <w:t>"333" which will be used to control main audio and main video media streams and "444" which will be used to control the screenshare video);</w:t>
      </w:r>
    </w:p>
    <w:p w:rsidR="004F7888" w:rsidRPr="00EF20F7" w:rsidRDefault="004F7888" w:rsidP="004F7888">
      <w:pPr>
        <w:pStyle w:val="B2"/>
      </w:pPr>
      <w:r w:rsidRPr="00EF20F7">
        <w:t>-</w:t>
      </w:r>
      <w:r w:rsidRPr="00EF20F7">
        <w:tab/>
        <w:t>"</w:t>
      </w:r>
      <w:r w:rsidRPr="00EF20F7">
        <w:rPr>
          <w:lang w:eastAsia="ko-KR"/>
        </w:rPr>
        <w:t>a=label</w:t>
      </w:r>
      <w:r w:rsidRPr="00EF20F7">
        <w:t>"</w:t>
      </w:r>
      <w:r w:rsidRPr="00EF20F7">
        <w:rPr>
          <w:lang w:eastAsia="ko-KR"/>
        </w:rPr>
        <w:t xml:space="preserve"> attribute lines indicating which audio and video media streams will be BFCP controlled; and</w:t>
      </w:r>
    </w:p>
    <w:p w:rsidR="004F7888" w:rsidRPr="00EF20F7" w:rsidRDefault="004F7888" w:rsidP="004F7888">
      <w:pPr>
        <w:pStyle w:val="B2"/>
      </w:pPr>
      <w:r w:rsidRPr="00EF20F7">
        <w:t>-</w:t>
      </w:r>
      <w:r w:rsidRPr="00EF20F7">
        <w:tab/>
        <w:t xml:space="preserve">an "a=setup:active" </w:t>
      </w:r>
      <w:r w:rsidRPr="00EF20F7">
        <w:rPr>
          <w:rFonts w:cs="Arial"/>
          <w:lang w:val="en-US"/>
        </w:rPr>
        <w:t>attribute to indicate that the MRFP will act as a TCP client.</w:t>
      </w:r>
    </w:p>
    <w:p w:rsidR="004F7888" w:rsidRPr="00EF20F7" w:rsidRDefault="004F7888" w:rsidP="004F7888">
      <w:pPr>
        <w:pStyle w:val="B10"/>
      </w:pPr>
      <w:r w:rsidRPr="00EF20F7">
        <w:t>10.</w:t>
      </w:r>
      <w:r w:rsidRPr="00EF20F7">
        <w:tab/>
        <w:t>The MRFC inserts in the SIP message (200 (OK) final response or 18x provisional response to the SIP INVITE request) an "isfocus" media feature tag and the SDP answer, and sends the SIP message towards the user.</w:t>
      </w:r>
    </w:p>
    <w:p w:rsidR="002808BB" w:rsidRPr="00EF20F7" w:rsidRDefault="002808BB" w:rsidP="002808BB">
      <w:pPr>
        <w:pStyle w:val="Heading4"/>
        <w:rPr>
          <w:lang w:eastAsia="zh-CN"/>
        </w:rPr>
      </w:pPr>
      <w:bookmarkStart w:id="182" w:name="_Toc9597302"/>
      <w:r w:rsidRPr="00EF20F7">
        <w:t>6.2.10.</w:t>
      </w:r>
      <w:r w:rsidRPr="00EF20F7">
        <w:rPr>
          <w:lang w:eastAsia="zh-CN"/>
        </w:rPr>
        <w:t>3</w:t>
      </w:r>
      <w:r w:rsidRPr="00EF20F7">
        <w:tab/>
        <w:t>Message Conferencing</w:t>
      </w:r>
      <w:bookmarkEnd w:id="182"/>
    </w:p>
    <w:p w:rsidR="002808BB" w:rsidRPr="00EF20F7" w:rsidRDefault="002808BB" w:rsidP="002808BB">
      <w:pPr>
        <w:rPr>
          <w:lang w:eastAsia="zh-CN"/>
        </w:rPr>
      </w:pPr>
      <w:r w:rsidRPr="00EF20F7">
        <w:t xml:space="preserve">The procedures specified in </w:t>
      </w:r>
      <w:r w:rsidRPr="00EF20F7">
        <w:rPr>
          <w:lang w:eastAsia="zh-CN"/>
        </w:rPr>
        <w:t xml:space="preserve">clauses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.1- 6.2.10.6</w:t>
      </w:r>
      <w:r w:rsidRPr="00EF20F7">
        <w:t xml:space="preserve"> for "General Multimedia Conferencing" shall be followed. The following clauses describe the additional requirements for the </w:t>
      </w:r>
      <w:r w:rsidRPr="00EF20F7">
        <w:rPr>
          <w:lang w:eastAsia="zh-CN"/>
        </w:rPr>
        <w:t>message conferencing</w:t>
      </w:r>
      <w:r w:rsidRPr="00EF20F7">
        <w:t>.</w:t>
      </w:r>
    </w:p>
    <w:p w:rsidR="002808BB" w:rsidRPr="00EF20F7" w:rsidRDefault="002808BB" w:rsidP="002808BB">
      <w:pPr>
        <w:pStyle w:val="Heading5"/>
        <w:ind w:left="0" w:firstLine="0"/>
        <w:rPr>
          <w:lang w:eastAsia="zh-CN"/>
        </w:rPr>
      </w:pPr>
      <w:bookmarkStart w:id="183" w:name="_Toc9597303"/>
      <w:r w:rsidRPr="00EF20F7">
        <w:t>6.2.10.</w:t>
      </w:r>
      <w:r w:rsidRPr="00EF20F7">
        <w:rPr>
          <w:lang w:eastAsia="zh-CN"/>
        </w:rPr>
        <w:t>3</w:t>
      </w:r>
      <w:r w:rsidRPr="00EF20F7">
        <w:t>.1</w:t>
      </w:r>
      <w:r w:rsidRPr="00EF20F7">
        <w:rPr>
          <w:lang w:eastAsia="zh-CN"/>
        </w:rPr>
        <w:tab/>
        <w:t>General</w:t>
      </w:r>
      <w:bookmarkEnd w:id="183"/>
    </w:p>
    <w:p w:rsidR="0037060C" w:rsidRPr="00EF20F7" w:rsidRDefault="0037060C" w:rsidP="002808BB">
      <w:pPr>
        <w:rPr>
          <w:lang w:eastAsia="zh-CN"/>
        </w:rPr>
      </w:pPr>
      <w:r w:rsidRPr="00EF20F7">
        <w:rPr>
          <w:noProof/>
          <w:lang w:eastAsia="zh-CN"/>
        </w:rPr>
        <w:t xml:space="preserve">For message conferencing, the Message Session Relay Protocol (MSRP) (see IETF RFC 4975 [18]) shall be used to transport messages. The message content may carry different media including text, image, video and audio. The Media types shall be MIME encoded. The TCP connection that the MSRP runs over shall be </w:t>
      </w:r>
      <w:r w:rsidRPr="00EF20F7">
        <w:rPr>
          <w:noProof/>
        </w:rPr>
        <w:t>establish</w:t>
      </w:r>
      <w:r w:rsidRPr="00EF20F7">
        <w:rPr>
          <w:noProof/>
          <w:lang w:eastAsia="zh-CN"/>
        </w:rPr>
        <w:t xml:space="preserve">ed when adding a new participant into the conference according to </w:t>
      </w:r>
      <w:r w:rsidR="004453EA">
        <w:rPr>
          <w:noProof/>
          <w:lang w:eastAsia="zh-CN"/>
        </w:rPr>
        <w:t>clause</w:t>
      </w:r>
      <w:r w:rsidRPr="00EF20F7">
        <w:rPr>
          <w:noProof/>
          <w:lang w:eastAsia="zh-CN"/>
        </w:rPr>
        <w:t> </w:t>
      </w:r>
      <w:r w:rsidR="002A7960" w:rsidRPr="00EF20F7">
        <w:rPr>
          <w:noProof/>
          <w:lang w:eastAsia="zh-CN"/>
        </w:rPr>
        <w:t>6.2.20</w:t>
      </w:r>
      <w:r w:rsidRPr="00EF20F7">
        <w:rPr>
          <w:noProof/>
          <w:lang w:eastAsia="zh-CN"/>
        </w:rPr>
        <w:t>.</w:t>
      </w:r>
    </w:p>
    <w:p w:rsidR="002808BB" w:rsidRPr="00EF20F7" w:rsidRDefault="002808BB" w:rsidP="002808BB">
      <w:pPr>
        <w:rPr>
          <w:lang w:eastAsia="zh-CN"/>
        </w:rPr>
      </w:pPr>
      <w:r w:rsidRPr="00EF20F7">
        <w:rPr>
          <w:lang w:eastAsia="zh-CN"/>
        </w:rPr>
        <w:t>In order to manage the message conferencing, the following features may be supported:</w:t>
      </w:r>
    </w:p>
    <w:p w:rsidR="002808BB" w:rsidRPr="00EF20F7" w:rsidRDefault="002808BB" w:rsidP="002808BB">
      <w:pPr>
        <w:ind w:firstLine="284"/>
        <w:rPr>
          <w:lang w:val="da-DK" w:eastAsia="zh-CN"/>
        </w:rPr>
      </w:pPr>
      <w:r w:rsidRPr="00EF20F7">
        <w:rPr>
          <w:lang w:val="da-DK" w:eastAsia="zh-CN"/>
        </w:rPr>
        <w:t>-</w:t>
      </w:r>
      <w:r w:rsidRPr="00EF20F7">
        <w:rPr>
          <w:lang w:val="da-DK" w:eastAsia="zh-CN"/>
        </w:rPr>
        <w:tab/>
      </w:r>
      <w:r w:rsidRPr="00EF20F7">
        <w:rPr>
          <w:noProof/>
          <w:lang w:val="da-DK" w:eastAsia="zh-CN"/>
        </w:rPr>
        <w:t>Message statistics</w:t>
      </w:r>
      <w:r w:rsidRPr="00EF20F7">
        <w:rPr>
          <w:lang w:val="da-DK" w:eastAsia="zh-CN"/>
        </w:rPr>
        <w:t>.</w:t>
      </w:r>
    </w:p>
    <w:p w:rsidR="002808BB" w:rsidRPr="00EF20F7" w:rsidRDefault="002808BB" w:rsidP="002808BB">
      <w:pPr>
        <w:ind w:firstLine="284"/>
        <w:rPr>
          <w:lang w:val="da-DK" w:eastAsia="zh-CN"/>
        </w:rPr>
      </w:pPr>
      <w:r w:rsidRPr="00EF20F7">
        <w:rPr>
          <w:lang w:val="da-DK" w:eastAsia="zh-CN"/>
        </w:rPr>
        <w:t>-</w:t>
      </w:r>
      <w:r w:rsidRPr="00EF20F7">
        <w:rPr>
          <w:lang w:val="da-DK" w:eastAsia="zh-CN"/>
        </w:rPr>
        <w:tab/>
        <w:t>Message filtering.</w:t>
      </w:r>
    </w:p>
    <w:p w:rsidR="008C2EA6" w:rsidRPr="00EF20F7" w:rsidRDefault="008C2EA6" w:rsidP="008C2EA6">
      <w:pPr>
        <w:rPr>
          <w:noProof/>
        </w:rPr>
      </w:pPr>
      <w:r w:rsidRPr="00EF20F7">
        <w:rPr>
          <w:noProof/>
        </w:rPr>
        <w:t xml:space="preserve">An MRFC and an MRFP that support </w:t>
      </w:r>
      <w:r w:rsidRPr="00EF20F7">
        <w:rPr>
          <w:noProof/>
          <w:lang w:eastAsia="zh-CN"/>
        </w:rPr>
        <w:t xml:space="preserve">a </w:t>
      </w:r>
      <w:r w:rsidRPr="00EF20F7">
        <w:rPr>
          <w:noProof/>
        </w:rPr>
        <w:t>session based messaging, as defined in IETF RFC 4975 [18], shall support the following procedures.</w:t>
      </w:r>
    </w:p>
    <w:p w:rsidR="008C2EA6" w:rsidRPr="00EF20F7" w:rsidRDefault="008C2EA6" w:rsidP="008C2EA6">
      <w:pPr>
        <w:rPr>
          <w:noProof/>
        </w:rPr>
      </w:pPr>
      <w:r w:rsidRPr="00EF20F7">
        <w:rPr>
          <w:noProof/>
        </w:rPr>
        <w:t>When receiving an SDP offer for a MSRP media, the MRFC:</w:t>
      </w:r>
    </w:p>
    <w:p w:rsidR="008C2EA6" w:rsidRPr="00EF20F7" w:rsidRDefault="008C2EA6" w:rsidP="008C2EA6">
      <w:pPr>
        <w:pStyle w:val="B10"/>
        <w:rPr>
          <w:noProof/>
        </w:rPr>
      </w:pPr>
      <w:r w:rsidRPr="00EF20F7">
        <w:rPr>
          <w:noProof/>
        </w:rPr>
        <w:t>-</w:t>
      </w:r>
      <w:r w:rsidRPr="00EF20F7">
        <w:rPr>
          <w:noProof/>
        </w:rPr>
        <w:tab/>
        <w:t xml:space="preserve">shall provide the value of the received "a=path" SDP attribute (defined in </w:t>
      </w:r>
      <w:r w:rsidRPr="00EF20F7">
        <w:rPr>
          <w:noProof/>
          <w:lang w:eastAsia="zh-CN"/>
        </w:rPr>
        <w:t xml:space="preserve">IETF RFC 4975 [18]) </w:t>
      </w:r>
      <w:r w:rsidRPr="00EF20F7">
        <w:rPr>
          <w:noProof/>
        </w:rPr>
        <w:t>to the MRFP in the "MSRP URI Path" information element, as part of a remote descriptor;</w:t>
      </w:r>
    </w:p>
    <w:p w:rsidR="008C2EA6" w:rsidRPr="00EF20F7" w:rsidRDefault="008C2EA6" w:rsidP="008C2EA6">
      <w:pPr>
        <w:pStyle w:val="B10"/>
        <w:rPr>
          <w:noProof/>
        </w:rPr>
      </w:pPr>
      <w:r w:rsidRPr="00EF20F7">
        <w:rPr>
          <w:noProof/>
        </w:rPr>
        <w:t>-</w:t>
      </w:r>
      <w:r w:rsidRPr="00EF20F7">
        <w:rPr>
          <w:noProof/>
        </w:rPr>
        <w:tab/>
        <w:t>shall indicate "TCP/MSRP" or "TCP/TLS/MSRP" (if e2e media security is applied) as transport protocol to the MRFP;</w:t>
      </w:r>
    </w:p>
    <w:p w:rsidR="008C2EA6" w:rsidRPr="00EF20F7" w:rsidRDefault="008C2EA6" w:rsidP="008C2EA6">
      <w:pPr>
        <w:pStyle w:val="B10"/>
        <w:rPr>
          <w:noProof/>
        </w:rPr>
      </w:pPr>
      <w:r w:rsidRPr="00EF20F7">
        <w:rPr>
          <w:noProof/>
        </w:rPr>
        <w:t>-</w:t>
      </w:r>
      <w:r w:rsidRPr="00EF20F7">
        <w:rPr>
          <w:noProof/>
        </w:rPr>
        <w:tab/>
        <w:t xml:space="preserve">if the "a=msrp-cema" SDP attribute, as defined in </w:t>
      </w:r>
      <w:r w:rsidRPr="00EF20F7">
        <w:rPr>
          <w:noProof/>
          <w:lang w:eastAsia="zh-CN"/>
        </w:rPr>
        <w:t>IETF RFC 6714 </w:t>
      </w:r>
      <w:r w:rsidR="0055659A" w:rsidRPr="00EF20F7">
        <w:rPr>
          <w:noProof/>
          <w:lang w:eastAsia="zh-CN"/>
        </w:rPr>
        <w:t>[</w:t>
      </w:r>
      <w:r w:rsidR="00C06D8D" w:rsidRPr="00EF20F7">
        <w:rPr>
          <w:noProof/>
          <w:lang w:eastAsia="zh-CN"/>
        </w:rPr>
        <w:t>40</w:t>
      </w:r>
      <w:r w:rsidR="0055659A" w:rsidRPr="00EF20F7">
        <w:rPr>
          <w:noProof/>
          <w:lang w:eastAsia="zh-CN"/>
        </w:rPr>
        <w:t>]</w:t>
      </w:r>
      <w:r w:rsidRPr="00EF20F7">
        <w:rPr>
          <w:noProof/>
          <w:lang w:eastAsia="zh-CN"/>
        </w:rPr>
        <w:t>,</w:t>
      </w:r>
      <w:r w:rsidRPr="00EF20F7">
        <w:rPr>
          <w:noProof/>
        </w:rPr>
        <w:t xml:space="preserve"> is not contained in the SDP offer, should use the IP address and port within the first entry of the "a=path" SDP attribute from the received SDP offer to configure the remote IP address and port at the MRFP;</w:t>
      </w:r>
    </w:p>
    <w:p w:rsidR="008C2EA6" w:rsidRPr="00EF20F7" w:rsidRDefault="008C2EA6" w:rsidP="008C2EA6">
      <w:pPr>
        <w:pStyle w:val="NO"/>
        <w:rPr>
          <w:noProof/>
        </w:rPr>
      </w:pPr>
      <w:r w:rsidRPr="00EF20F7">
        <w:rPr>
          <w:noProof/>
        </w:rPr>
        <w:t>NOTE 1:</w:t>
      </w:r>
      <w:r w:rsidRPr="00EF20F7">
        <w:rPr>
          <w:noProof/>
        </w:rPr>
        <w:tab/>
        <w:t>It is a normal MRFC procedure to configure the received SDP "c=" line and "m=" line IP address and TCP port information as the remote address and port at the MRFP. The SDP "c=" line and "m=" line address and port information will match the "a=path" address information unless there is an MSRP relay in the path.</w:t>
      </w:r>
    </w:p>
    <w:p w:rsidR="008C2EA6" w:rsidRPr="00EF20F7" w:rsidRDefault="008C2EA6" w:rsidP="008C2EA6">
      <w:pPr>
        <w:pStyle w:val="B10"/>
        <w:rPr>
          <w:noProof/>
        </w:rPr>
      </w:pPr>
      <w:r w:rsidRPr="00EF20F7">
        <w:rPr>
          <w:noProof/>
        </w:rPr>
        <w:t>-</w:t>
      </w:r>
      <w:r w:rsidRPr="00EF20F7">
        <w:rPr>
          <w:noProof/>
        </w:rPr>
        <w:tab/>
        <w:t>shall request the MRFP to allocate the IP address, TCP port and MSRP session-id and provide this information in the "MSRP URI Path" information element;</w:t>
      </w:r>
    </w:p>
    <w:p w:rsidR="008C2EA6" w:rsidRPr="00EF20F7" w:rsidRDefault="008C2EA6" w:rsidP="008C2EA6">
      <w:pPr>
        <w:pStyle w:val="B10"/>
        <w:rPr>
          <w:noProof/>
        </w:rPr>
      </w:pPr>
      <w:r w:rsidRPr="00EF20F7">
        <w:rPr>
          <w:noProof/>
        </w:rPr>
        <w:t>-</w:t>
      </w:r>
      <w:r w:rsidRPr="00EF20F7">
        <w:rPr>
          <w:noProof/>
        </w:rPr>
        <w:tab/>
        <w:t>shall include the "a=path" SDP attribute received from the MRFP in an SDP answer it sends; and</w:t>
      </w:r>
    </w:p>
    <w:p w:rsidR="008C2EA6" w:rsidRPr="00EF20F7" w:rsidRDefault="008C2EA6" w:rsidP="008C2EA6">
      <w:pPr>
        <w:pStyle w:val="B10"/>
        <w:rPr>
          <w:noProof/>
        </w:rPr>
      </w:pPr>
      <w:r w:rsidRPr="00EF20F7">
        <w:rPr>
          <w:noProof/>
        </w:rPr>
        <w:t>-</w:t>
      </w:r>
      <w:r w:rsidRPr="00EF20F7">
        <w:rPr>
          <w:noProof/>
        </w:rPr>
        <w:tab/>
        <w:t>if the SDP offer included the "a=msrp-cema" SDP attribute, shall include the "a=msrp-cema" SDP attribute in the SDP answer.</w:t>
      </w:r>
    </w:p>
    <w:p w:rsidR="008C2EA6" w:rsidRPr="00EF20F7" w:rsidRDefault="008C2EA6" w:rsidP="008C2EA6">
      <w:pPr>
        <w:rPr>
          <w:noProof/>
        </w:rPr>
      </w:pPr>
      <w:r w:rsidRPr="00EF20F7">
        <w:rPr>
          <w:noProof/>
        </w:rPr>
        <w:t>When sending an SDP offer for MSRP media, the MRFC:</w:t>
      </w:r>
    </w:p>
    <w:p w:rsidR="008C2EA6" w:rsidRPr="00EF20F7" w:rsidRDefault="008C2EA6" w:rsidP="008C2EA6">
      <w:pPr>
        <w:pStyle w:val="B10"/>
        <w:rPr>
          <w:noProof/>
        </w:rPr>
      </w:pPr>
      <w:r w:rsidRPr="00EF20F7">
        <w:rPr>
          <w:noProof/>
        </w:rPr>
        <w:t>-</w:t>
      </w:r>
      <w:r w:rsidRPr="00EF20F7">
        <w:rPr>
          <w:noProof/>
        </w:rPr>
        <w:tab/>
        <w:t>shall request the MRFP to allocate an IP address, TCP port and MSRP session-id and provide this information in the "MSRP URI Path" information element;</w:t>
      </w:r>
    </w:p>
    <w:p w:rsidR="008C2EA6" w:rsidRPr="00EF20F7" w:rsidRDefault="008C2EA6" w:rsidP="008C2EA6">
      <w:pPr>
        <w:pStyle w:val="B10"/>
        <w:rPr>
          <w:noProof/>
        </w:rPr>
      </w:pPr>
      <w:r w:rsidRPr="00EF20F7">
        <w:rPr>
          <w:noProof/>
        </w:rPr>
        <w:t>-</w:t>
      </w:r>
      <w:r w:rsidRPr="00EF20F7">
        <w:rPr>
          <w:noProof/>
        </w:rPr>
        <w:tab/>
        <w:t>shall indicate "TCP/MSRP" or "TCP/TLS/MSRP" (if e2e media security is applied) as transport protocol to the MRFP;</w:t>
      </w:r>
    </w:p>
    <w:p w:rsidR="008C2EA6" w:rsidRPr="00EF20F7" w:rsidRDefault="008C2EA6" w:rsidP="008C2EA6">
      <w:pPr>
        <w:pStyle w:val="B10"/>
        <w:rPr>
          <w:noProof/>
        </w:rPr>
      </w:pPr>
      <w:r w:rsidRPr="00EF20F7">
        <w:rPr>
          <w:noProof/>
        </w:rPr>
        <w:t>-</w:t>
      </w:r>
      <w:r w:rsidRPr="00EF20F7">
        <w:rPr>
          <w:noProof/>
        </w:rPr>
        <w:tab/>
        <w:t>shall include the value of the "MSRP URI Path" information element received from the MRFP in the "a=path" SDP attribute of the SDP offer it sends; and</w:t>
      </w:r>
    </w:p>
    <w:p w:rsidR="008C2EA6" w:rsidRPr="00EF20F7" w:rsidRDefault="008C2EA6" w:rsidP="008C2EA6">
      <w:pPr>
        <w:pStyle w:val="B10"/>
        <w:rPr>
          <w:noProof/>
        </w:rPr>
      </w:pPr>
      <w:r w:rsidRPr="00EF20F7">
        <w:rPr>
          <w:noProof/>
        </w:rPr>
        <w:t>-</w:t>
      </w:r>
      <w:r w:rsidRPr="00EF20F7">
        <w:rPr>
          <w:noProof/>
        </w:rPr>
        <w:tab/>
        <w:t>should include the "a=msrp-cema" SDP attribute in the SDP offer.</w:t>
      </w:r>
    </w:p>
    <w:p w:rsidR="008C2EA6" w:rsidRPr="00EF20F7" w:rsidRDefault="008C2EA6" w:rsidP="008C2EA6">
      <w:pPr>
        <w:rPr>
          <w:noProof/>
        </w:rPr>
      </w:pPr>
      <w:r w:rsidRPr="00EF20F7">
        <w:rPr>
          <w:noProof/>
        </w:rPr>
        <w:t>When receiving a corresponding SDP answer for MSRP media, the MRFC:</w:t>
      </w:r>
    </w:p>
    <w:p w:rsidR="008C2EA6" w:rsidRPr="00EF20F7" w:rsidRDefault="008C2EA6" w:rsidP="008C2EA6">
      <w:pPr>
        <w:pStyle w:val="B10"/>
        <w:rPr>
          <w:noProof/>
        </w:rPr>
      </w:pPr>
      <w:r w:rsidRPr="00EF20F7">
        <w:rPr>
          <w:noProof/>
        </w:rPr>
        <w:t>-</w:t>
      </w:r>
      <w:r w:rsidRPr="00EF20F7">
        <w:rPr>
          <w:noProof/>
        </w:rPr>
        <w:tab/>
        <w:t>shall provide the value of the received "a=path" SDP attribute to the MRFP in the "MSRP URI Path" information element; and</w:t>
      </w:r>
    </w:p>
    <w:p w:rsidR="008C2EA6" w:rsidRPr="00EF20F7" w:rsidRDefault="008C2EA6" w:rsidP="008C2EA6">
      <w:pPr>
        <w:pStyle w:val="B10"/>
        <w:rPr>
          <w:noProof/>
        </w:rPr>
      </w:pPr>
      <w:r w:rsidRPr="00EF20F7">
        <w:rPr>
          <w:noProof/>
        </w:rPr>
        <w:t>-</w:t>
      </w:r>
      <w:r w:rsidRPr="00EF20F7">
        <w:rPr>
          <w:noProof/>
        </w:rPr>
        <w:tab/>
        <w:t>if the "a=msrp-cema" SDP attribute is not contained in the SDP answer, should use the IP address and TCP port within the first entry of the "a=path" SDP attribute from the received SDP answer to configure the remote IP address and port at the MRFP.</w:t>
      </w:r>
    </w:p>
    <w:p w:rsidR="008C2EA6" w:rsidRPr="00EF20F7" w:rsidRDefault="008C2EA6" w:rsidP="008C2EA6">
      <w:pPr>
        <w:rPr>
          <w:noProof/>
        </w:rPr>
      </w:pPr>
      <w:r w:rsidRPr="00EF20F7">
        <w:rPr>
          <w:noProof/>
        </w:rPr>
        <w:t>When the MRFP is configured to handle MSRP media and is requested to allocate an IP address, TCP port and MSRP session-id, it shall provide this information in the "a=path" SDP attribute and shall store this information. When the MRFP then receives MSRP packets, it shall compare the session-id part of the received MSRP packets with the stored session-id.</w:t>
      </w:r>
    </w:p>
    <w:p w:rsidR="008C2EA6" w:rsidRPr="00EF20F7" w:rsidRDefault="008C2EA6" w:rsidP="008C2EA6">
      <w:pPr>
        <w:pStyle w:val="NO"/>
        <w:rPr>
          <w:noProof/>
        </w:rPr>
      </w:pPr>
      <w:r w:rsidRPr="00EF20F7">
        <w:rPr>
          <w:noProof/>
        </w:rPr>
        <w:t>NOTE 2:</w:t>
      </w:r>
      <w:r w:rsidRPr="00EF20F7">
        <w:rPr>
          <w:noProof/>
        </w:rPr>
        <w:tab/>
        <w:t>Comparing only the session-id, but not the address information, is in accordance with IETF draft-ietf-simple-msrp-sessmatch-10, but also compatible with peers using IETF RFC 4975 [18] without extensions or in combination with IETF RFC 6714 </w:t>
      </w:r>
      <w:r w:rsidR="0055659A" w:rsidRPr="00EF20F7">
        <w:rPr>
          <w:noProof/>
        </w:rPr>
        <w:t>[</w:t>
      </w:r>
      <w:r w:rsidR="00C06D8D" w:rsidRPr="00EF20F7">
        <w:rPr>
          <w:noProof/>
        </w:rPr>
        <w:t>40</w:t>
      </w:r>
      <w:r w:rsidR="0055659A" w:rsidRPr="00EF20F7">
        <w:rPr>
          <w:noProof/>
        </w:rPr>
        <w:t>]</w:t>
      </w:r>
      <w:r w:rsidRPr="00EF20F7">
        <w:rPr>
          <w:noProof/>
        </w:rPr>
        <w:t>. No procedures to indicate the method of session matching (according to IETF RFC 4975 [18] or IETF draft-ietf-simple-msrp-sessmatch-10) to the MRFP are defined.</w:t>
      </w:r>
    </w:p>
    <w:p w:rsidR="008C2EA6" w:rsidRPr="00EF20F7" w:rsidRDefault="008C2EA6" w:rsidP="008C2EA6">
      <w:pPr>
        <w:rPr>
          <w:noProof/>
        </w:rPr>
      </w:pPr>
      <w:r w:rsidRPr="00EF20F7">
        <w:rPr>
          <w:noProof/>
        </w:rPr>
        <w:t>The MRFP shall include MSRP URI(s) received in the "MSRP URI Path" information element from the MRFC in the "To-Path" header field of MSRP packets it sends.</w:t>
      </w:r>
    </w:p>
    <w:p w:rsidR="002808BB" w:rsidRPr="00EF20F7" w:rsidRDefault="002808BB" w:rsidP="002808BB">
      <w:pPr>
        <w:pStyle w:val="Heading5"/>
        <w:rPr>
          <w:lang w:val="da-DK" w:eastAsia="zh-CN"/>
        </w:rPr>
      </w:pPr>
      <w:bookmarkStart w:id="184" w:name="_Toc9597304"/>
      <w:r w:rsidRPr="00EF20F7">
        <w:rPr>
          <w:lang w:val="da-DK"/>
        </w:rPr>
        <w:t>6.2.10.</w:t>
      </w:r>
      <w:r w:rsidRPr="00EF20F7">
        <w:rPr>
          <w:lang w:val="da-DK" w:eastAsia="zh-CN"/>
        </w:rPr>
        <w:t>3</w:t>
      </w:r>
      <w:r w:rsidRPr="00EF20F7">
        <w:rPr>
          <w:lang w:val="da-DK"/>
        </w:rPr>
        <w:t>.</w:t>
      </w:r>
      <w:r w:rsidRPr="00EF20F7">
        <w:rPr>
          <w:lang w:val="da-DK" w:eastAsia="zh-CN"/>
        </w:rPr>
        <w:t>2</w:t>
      </w:r>
      <w:r w:rsidRPr="00EF20F7">
        <w:rPr>
          <w:lang w:val="da-DK" w:eastAsia="zh-CN"/>
        </w:rPr>
        <w:tab/>
        <w:t>Messages S</w:t>
      </w:r>
      <w:r w:rsidRPr="00EF20F7">
        <w:rPr>
          <w:lang w:val="da-DK"/>
        </w:rPr>
        <w:t>tatistics</w:t>
      </w:r>
      <w:bookmarkEnd w:id="184"/>
    </w:p>
    <w:p w:rsidR="002808BB" w:rsidRPr="00EF20F7" w:rsidRDefault="002808BB" w:rsidP="002808BB">
      <w:pPr>
        <w:rPr>
          <w:noProof/>
          <w:lang w:eastAsia="zh-CN"/>
        </w:rPr>
      </w:pPr>
      <w:r w:rsidRPr="00EF20F7">
        <w:rPr>
          <w:noProof/>
          <w:lang w:eastAsia="zh-CN"/>
        </w:rPr>
        <w:t>The MRFP may report the statistics for the number of messages sent and/or received in two ways described as following.</w:t>
      </w:r>
    </w:p>
    <w:p w:rsidR="002808BB" w:rsidRPr="00EF20F7" w:rsidRDefault="005E6AF1" w:rsidP="005E6AF1">
      <w:pPr>
        <w:pStyle w:val="B10"/>
        <w:rPr>
          <w:lang w:eastAsia="zh-CN"/>
        </w:rPr>
      </w:pPr>
      <w:r w:rsidRPr="00EF20F7">
        <w:rPr>
          <w:lang w:eastAsia="zh-CN"/>
        </w:rPr>
        <w:t>1.</w:t>
      </w:r>
      <w:r w:rsidRPr="00EF20F7">
        <w:rPr>
          <w:lang w:eastAsia="zh-CN"/>
        </w:rPr>
        <w:tab/>
      </w:r>
      <w:r w:rsidR="002808BB" w:rsidRPr="00EF20F7">
        <w:rPr>
          <w:lang w:eastAsia="zh-CN"/>
        </w:rPr>
        <w:t>The MRFC indicates quotas granted to the MRFP. The granted quotas indicate the</w:t>
      </w:r>
      <w:r w:rsidR="002808BB" w:rsidRPr="00EF20F7">
        <w:t xml:space="preserve"> units specifying the </w:t>
      </w:r>
      <w:r w:rsidR="002808BB" w:rsidRPr="00EF20F7">
        <w:rPr>
          <w:noProof/>
          <w:lang w:eastAsia="zh-CN"/>
        </w:rPr>
        <w:t>number of messages</w:t>
      </w:r>
      <w:r w:rsidR="002808BB" w:rsidRPr="00EF20F7">
        <w:t xml:space="preserve"> or </w:t>
      </w:r>
      <w:r w:rsidR="002808BB" w:rsidRPr="00EF20F7">
        <w:rPr>
          <w:noProof/>
          <w:lang w:eastAsia="zh-CN"/>
        </w:rPr>
        <w:t>volume of messages</w:t>
      </w:r>
      <w:r w:rsidR="002808BB" w:rsidRPr="00EF20F7">
        <w:t xml:space="preserve"> allowed</w:t>
      </w:r>
      <w:r w:rsidR="002808BB" w:rsidRPr="00EF20F7">
        <w:rPr>
          <w:lang w:eastAsia="zh-CN"/>
        </w:rPr>
        <w:t xml:space="preserve"> to be </w:t>
      </w:r>
      <w:r w:rsidR="002808BB" w:rsidRPr="00EF20F7">
        <w:rPr>
          <w:noProof/>
          <w:lang w:eastAsia="zh-CN"/>
        </w:rPr>
        <w:t>received or sent by users</w:t>
      </w:r>
      <w:r w:rsidR="002808BB" w:rsidRPr="00EF20F7">
        <w:rPr>
          <w:lang w:eastAsia="zh-CN"/>
        </w:rPr>
        <w:t>. The MRFC may also indicate to the MRFP a valid time together with the granted quotas. The valid time indicates the time until the specific unit may be measured, after</w:t>
      </w:r>
      <w:r w:rsidR="001121F4" w:rsidRPr="00EF20F7">
        <w:rPr>
          <w:lang w:eastAsia="zh-CN"/>
        </w:rPr>
        <w:t xml:space="preserve"> </w:t>
      </w:r>
      <w:r w:rsidR="002808BB" w:rsidRPr="00EF20F7">
        <w:rPr>
          <w:lang w:eastAsia="zh-CN"/>
        </w:rPr>
        <w:t xml:space="preserve">which the quota shall be reported, whether or not it has reached its granted quota.  The MRFC initiates this via the "Configure Granted Quota" procedure </w:t>
      </w:r>
      <w:r w:rsidR="002808BB" w:rsidRPr="00EF20F7">
        <w:rPr>
          <w:noProof/>
          <w:lang w:eastAsia="zh-CN"/>
        </w:rPr>
        <w:t xml:space="preserve">as </w:t>
      </w:r>
      <w:r w:rsidR="002808BB" w:rsidRPr="00EF20F7">
        <w:rPr>
          <w:lang w:eastAsia="zh-CN"/>
        </w:rPr>
        <w:t xml:space="preserve">specified in </w:t>
      </w:r>
      <w:r w:rsidR="004453EA">
        <w:rPr>
          <w:lang w:eastAsia="zh-CN"/>
        </w:rPr>
        <w:t>clause</w:t>
      </w:r>
      <w:r w:rsidR="002808BB" w:rsidRPr="00EF20F7">
        <w:rPr>
          <w:lang w:eastAsia="zh-CN"/>
        </w:rPr>
        <w:t xml:space="preserve"> 8.50. The quotas granted by MRFC may include any of the following:</w:t>
      </w:r>
    </w:p>
    <w:p w:rsidR="002808BB" w:rsidRPr="00EF20F7" w:rsidRDefault="005E6AF1" w:rsidP="005E6AF1">
      <w:pPr>
        <w:pStyle w:val="B2"/>
        <w:rPr>
          <w:noProof/>
          <w:lang w:eastAsia="zh-CN"/>
        </w:rPr>
      </w:pPr>
      <w:r w:rsidRPr="00EF20F7">
        <w:rPr>
          <w:noProof/>
          <w:lang w:eastAsia="zh-CN"/>
        </w:rPr>
        <w:t>-</w:t>
      </w:r>
      <w:r w:rsidRPr="00EF20F7">
        <w:rPr>
          <w:noProof/>
          <w:lang w:eastAsia="zh-CN"/>
        </w:rPr>
        <w:tab/>
      </w:r>
      <w:r w:rsidR="002808BB" w:rsidRPr="00EF20F7">
        <w:rPr>
          <w:noProof/>
          <w:lang w:eastAsia="zh-CN"/>
        </w:rPr>
        <w:t>Quota for number of messages sent</w:t>
      </w:r>
    </w:p>
    <w:p w:rsidR="002808BB" w:rsidRPr="00EF20F7" w:rsidRDefault="005E6AF1" w:rsidP="005E6AF1">
      <w:pPr>
        <w:pStyle w:val="B2"/>
        <w:rPr>
          <w:noProof/>
          <w:lang w:eastAsia="zh-CN"/>
        </w:rPr>
      </w:pPr>
      <w:r w:rsidRPr="00EF20F7">
        <w:rPr>
          <w:noProof/>
          <w:lang w:eastAsia="zh-CN"/>
        </w:rPr>
        <w:t>-</w:t>
      </w:r>
      <w:r w:rsidRPr="00EF20F7">
        <w:rPr>
          <w:noProof/>
          <w:lang w:eastAsia="zh-CN"/>
        </w:rPr>
        <w:tab/>
      </w:r>
      <w:r w:rsidR="002808BB" w:rsidRPr="00EF20F7">
        <w:rPr>
          <w:noProof/>
          <w:lang w:eastAsia="zh-CN"/>
        </w:rPr>
        <w:t>Quota for number of messages received</w:t>
      </w:r>
    </w:p>
    <w:p w:rsidR="002808BB" w:rsidRPr="00EF20F7" w:rsidRDefault="005E6AF1" w:rsidP="005E6AF1">
      <w:pPr>
        <w:pStyle w:val="B2"/>
        <w:rPr>
          <w:noProof/>
          <w:lang w:eastAsia="zh-CN"/>
        </w:rPr>
      </w:pPr>
      <w:r w:rsidRPr="00EF20F7">
        <w:rPr>
          <w:noProof/>
          <w:lang w:eastAsia="zh-CN"/>
        </w:rPr>
        <w:t>-</w:t>
      </w:r>
      <w:r w:rsidRPr="00EF20F7">
        <w:rPr>
          <w:noProof/>
          <w:lang w:eastAsia="zh-CN"/>
        </w:rPr>
        <w:tab/>
      </w:r>
      <w:r w:rsidR="002808BB" w:rsidRPr="00EF20F7">
        <w:rPr>
          <w:noProof/>
          <w:lang w:eastAsia="zh-CN"/>
        </w:rPr>
        <w:t>Quota for volume (size) of messages sent</w:t>
      </w:r>
    </w:p>
    <w:p w:rsidR="002808BB" w:rsidRPr="00EF20F7" w:rsidRDefault="005E6AF1" w:rsidP="005E6AF1">
      <w:pPr>
        <w:pStyle w:val="B2"/>
        <w:rPr>
          <w:noProof/>
          <w:lang w:eastAsia="zh-CN"/>
        </w:rPr>
      </w:pPr>
      <w:r w:rsidRPr="00EF20F7">
        <w:rPr>
          <w:noProof/>
          <w:lang w:eastAsia="zh-CN"/>
        </w:rPr>
        <w:t>-</w:t>
      </w:r>
      <w:r w:rsidRPr="00EF20F7">
        <w:rPr>
          <w:noProof/>
          <w:lang w:eastAsia="zh-CN"/>
        </w:rPr>
        <w:tab/>
      </w:r>
      <w:r w:rsidR="002808BB" w:rsidRPr="00EF20F7">
        <w:rPr>
          <w:noProof/>
          <w:lang w:eastAsia="zh-CN"/>
        </w:rPr>
        <w:t>Quota for volume (size) of messages received</w:t>
      </w:r>
    </w:p>
    <w:p w:rsidR="002808BB" w:rsidRPr="00EF20F7" w:rsidRDefault="002808BB" w:rsidP="002808BB">
      <w:pPr>
        <w:ind w:left="720"/>
        <w:rPr>
          <w:noProof/>
          <w:lang w:eastAsia="zh-CN"/>
        </w:rPr>
      </w:pPr>
      <w:r w:rsidRPr="00EF20F7">
        <w:rPr>
          <w:lang w:eastAsia="zh-CN"/>
        </w:rPr>
        <w:t xml:space="preserve">When the quota granted is reached or the valid time elapses the MRFP shall report </w:t>
      </w:r>
      <w:r w:rsidRPr="00EF20F7">
        <w:rPr>
          <w:noProof/>
          <w:lang w:eastAsia="zh-CN"/>
        </w:rPr>
        <w:t>statistics information of messages according to the indication by the MRFC</w:t>
      </w:r>
      <w:r w:rsidRPr="00EF20F7">
        <w:rPr>
          <w:lang w:eastAsia="zh-CN"/>
        </w:rPr>
        <w:t xml:space="preserve">. The MRFP uses the "Report Message Statistics" procedure </w:t>
      </w:r>
      <w:r w:rsidRPr="00EF20F7">
        <w:rPr>
          <w:noProof/>
          <w:lang w:eastAsia="zh-CN"/>
        </w:rPr>
        <w:t xml:space="preserve">as </w:t>
      </w:r>
      <w:r w:rsidRPr="00EF20F7">
        <w:rPr>
          <w:lang w:eastAsia="zh-CN"/>
        </w:rPr>
        <w:t xml:space="preserve">specified in </w:t>
      </w:r>
      <w:r w:rsidR="004453EA">
        <w:rPr>
          <w:lang w:eastAsia="zh-CN"/>
        </w:rPr>
        <w:t>clause</w:t>
      </w:r>
      <w:r w:rsidRPr="00EF20F7">
        <w:rPr>
          <w:lang w:eastAsia="zh-CN"/>
        </w:rPr>
        <w:t xml:space="preserve"> 8.51 to report </w:t>
      </w:r>
      <w:r w:rsidRPr="00EF20F7">
        <w:rPr>
          <w:noProof/>
          <w:lang w:eastAsia="zh-CN"/>
        </w:rPr>
        <w:t>the statistics of messages. The statstistics of messages sent and/or received may include any of the following:</w:t>
      </w:r>
    </w:p>
    <w:p w:rsidR="002808BB" w:rsidRPr="00EF20F7" w:rsidRDefault="005E6AF1" w:rsidP="005E6AF1">
      <w:pPr>
        <w:pStyle w:val="B2"/>
        <w:rPr>
          <w:noProof/>
          <w:lang w:eastAsia="zh-CN"/>
        </w:rPr>
      </w:pPr>
      <w:r w:rsidRPr="00EF20F7">
        <w:t>-</w:t>
      </w:r>
      <w:r w:rsidRPr="00EF20F7">
        <w:tab/>
      </w:r>
      <w:r w:rsidR="002808BB" w:rsidRPr="00EF20F7">
        <w:rPr>
          <w:noProof/>
          <w:lang w:eastAsia="zh-CN"/>
        </w:rPr>
        <w:t>number of messages sent</w:t>
      </w:r>
    </w:p>
    <w:p w:rsidR="002808BB" w:rsidRPr="00EF20F7" w:rsidRDefault="005E6AF1" w:rsidP="005E6AF1">
      <w:pPr>
        <w:pStyle w:val="B2"/>
        <w:rPr>
          <w:noProof/>
          <w:lang w:eastAsia="zh-CN"/>
        </w:rPr>
      </w:pPr>
      <w:r w:rsidRPr="00EF20F7">
        <w:t>-</w:t>
      </w:r>
      <w:r w:rsidRPr="00EF20F7">
        <w:tab/>
      </w:r>
      <w:r w:rsidR="002808BB" w:rsidRPr="00EF20F7">
        <w:rPr>
          <w:noProof/>
          <w:lang w:eastAsia="zh-CN"/>
        </w:rPr>
        <w:t>number of messages received</w:t>
      </w:r>
    </w:p>
    <w:p w:rsidR="002808BB" w:rsidRPr="00EF20F7" w:rsidRDefault="005E6AF1" w:rsidP="005E6AF1">
      <w:pPr>
        <w:pStyle w:val="B2"/>
        <w:rPr>
          <w:noProof/>
          <w:lang w:eastAsia="zh-CN"/>
        </w:rPr>
      </w:pPr>
      <w:r w:rsidRPr="00EF20F7">
        <w:t>-</w:t>
      </w:r>
      <w:r w:rsidRPr="00EF20F7">
        <w:tab/>
      </w:r>
      <w:r w:rsidR="002808BB" w:rsidRPr="00EF20F7">
        <w:rPr>
          <w:noProof/>
          <w:lang w:eastAsia="zh-CN"/>
        </w:rPr>
        <w:t>volume (size) of messages sent</w:t>
      </w:r>
    </w:p>
    <w:p w:rsidR="002808BB" w:rsidRPr="00EF20F7" w:rsidRDefault="005E6AF1" w:rsidP="005E6AF1">
      <w:pPr>
        <w:pStyle w:val="B2"/>
        <w:rPr>
          <w:noProof/>
          <w:lang w:eastAsia="zh-CN"/>
        </w:rPr>
      </w:pPr>
      <w:r w:rsidRPr="00EF20F7">
        <w:t>-</w:t>
      </w:r>
      <w:r w:rsidRPr="00EF20F7">
        <w:tab/>
      </w:r>
      <w:r w:rsidR="002808BB" w:rsidRPr="00EF20F7">
        <w:rPr>
          <w:noProof/>
          <w:lang w:eastAsia="zh-CN"/>
        </w:rPr>
        <w:t>volume (size) of messages received</w:t>
      </w:r>
    </w:p>
    <w:p w:rsidR="002808BB" w:rsidRPr="00EF20F7" w:rsidRDefault="005E6AF1" w:rsidP="005E6AF1">
      <w:pPr>
        <w:pStyle w:val="B2"/>
        <w:rPr>
          <w:noProof/>
          <w:lang w:eastAsia="zh-CN"/>
        </w:rPr>
      </w:pPr>
      <w:r w:rsidRPr="00EF20F7">
        <w:t>-</w:t>
      </w:r>
      <w:r w:rsidRPr="00EF20F7">
        <w:tab/>
      </w:r>
      <w:r w:rsidR="002808BB" w:rsidRPr="00EF20F7">
        <w:rPr>
          <w:lang w:eastAsia="zh-CN"/>
        </w:rPr>
        <w:t>reason for report i.e. quota reached or granted time elapsed</w:t>
      </w:r>
    </w:p>
    <w:p w:rsidR="002808BB" w:rsidRPr="00EF20F7" w:rsidRDefault="002808BB" w:rsidP="005E6AF1">
      <w:pPr>
        <w:pStyle w:val="B10"/>
        <w:rPr>
          <w:lang w:eastAsia="zh-CN"/>
        </w:rPr>
      </w:pPr>
      <w:r w:rsidRPr="00EF20F7">
        <w:rPr>
          <w:lang w:eastAsia="zh-CN"/>
        </w:rPr>
        <w:t>2.</w:t>
      </w:r>
      <w:r w:rsidRPr="00EF20F7">
        <w:rPr>
          <w:lang w:eastAsia="zh-CN"/>
        </w:rPr>
        <w:tab/>
        <w:t>T</w:t>
      </w:r>
      <w:r w:rsidRPr="00EF20F7">
        <w:rPr>
          <w:noProof/>
          <w:lang w:eastAsia="zh-CN"/>
        </w:rPr>
        <w:t xml:space="preserve">he MRFC requests the MRFP to report the statistics information of messages sent and/or received </w:t>
      </w:r>
      <w:r w:rsidRPr="00EF20F7">
        <w:rPr>
          <w:lang w:eastAsia="zh-CN"/>
        </w:rPr>
        <w:t>at the end of the session or during the session</w:t>
      </w:r>
      <w:r w:rsidRPr="00EF20F7">
        <w:rPr>
          <w:noProof/>
          <w:lang w:eastAsia="zh-CN"/>
        </w:rPr>
        <w:t>. In this case, the quotas or the valid time is not required, and the MRFP should report the statistics of message as requested by the MRFC. The statstistics of messages are the same as described above.</w:t>
      </w:r>
    </w:p>
    <w:p w:rsidR="002808BB" w:rsidRPr="00EF20F7" w:rsidRDefault="002808BB" w:rsidP="002808BB">
      <w:pPr>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2.1</w:t>
      </w:r>
      <w:r w:rsidRPr="00EF20F7">
        <w:t xml:space="preserve"> shows the message sequence chart example for </w:t>
      </w:r>
      <w:r w:rsidRPr="00EF20F7">
        <w:rPr>
          <w:lang w:eastAsia="zh-CN"/>
        </w:rPr>
        <w:t>reporting message statistics</w:t>
      </w:r>
      <w:r w:rsidRPr="00EF20F7">
        <w:t>.</w:t>
      </w:r>
    </w:p>
    <w:p w:rsidR="002808BB" w:rsidRPr="00EF20F7" w:rsidRDefault="002808BB" w:rsidP="002808BB">
      <w:pPr>
        <w:pStyle w:val="TH"/>
        <w:rPr>
          <w:lang w:eastAsia="zh-CN"/>
        </w:rPr>
      </w:pPr>
      <w:r w:rsidRPr="00EF20F7">
        <w:object w:dxaOrig="7110" w:dyaOrig="9252">
          <v:shape id="_x0000_i1070" type="#_x0000_t75" style="width:355.8pt;height:463pt" o:ole="">
            <v:imagedata r:id="rId72" o:title=""/>
          </v:shape>
          <o:OLEObject Type="Embed" ProgID="Visio.Drawing.11" ShapeID="_x0000_i1070" DrawAspect="Content" ObjectID="_1620210026" r:id="rId73"/>
        </w:object>
      </w:r>
    </w:p>
    <w:p w:rsidR="002808BB" w:rsidRPr="00EF20F7" w:rsidRDefault="002808BB" w:rsidP="002808BB">
      <w:pPr>
        <w:pStyle w:val="TF"/>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2.1 Message statistics according to the granted quota</w:t>
      </w:r>
    </w:p>
    <w:p w:rsidR="002808BB" w:rsidRPr="00EF20F7" w:rsidRDefault="002808BB" w:rsidP="002808BB">
      <w:pPr>
        <w:pStyle w:val="Heading6"/>
        <w:rPr>
          <w:lang w:eastAsia="zh-CN"/>
        </w:rPr>
      </w:pPr>
      <w:bookmarkStart w:id="185" w:name="_Toc9597305"/>
      <w:r w:rsidRPr="00EF20F7">
        <w:rPr>
          <w:lang w:eastAsia="zh-CN"/>
        </w:rPr>
        <w:t>6.2.10.3.3</w:t>
      </w:r>
      <w:r w:rsidRPr="00EF20F7">
        <w:rPr>
          <w:lang w:eastAsia="zh-CN"/>
        </w:rPr>
        <w:tab/>
        <w:t>Message Filtering</w:t>
      </w:r>
      <w:bookmarkEnd w:id="185"/>
    </w:p>
    <w:p w:rsidR="002808BB" w:rsidRPr="00EF20F7" w:rsidRDefault="002808BB" w:rsidP="002808BB">
      <w:pPr>
        <w:rPr>
          <w:lang w:eastAsia="zh-CN"/>
        </w:rPr>
      </w:pPr>
      <w:r w:rsidRPr="00EF20F7">
        <w:rPr>
          <w:lang w:eastAsia="zh-CN"/>
        </w:rPr>
        <w:t xml:space="preserve">When the MRFC receives the trigger to config the filtering rules, the MRFC may initiate the "Configure Filtering Rules" procedure </w:t>
      </w:r>
      <w:r w:rsidRPr="00EF20F7">
        <w:rPr>
          <w:noProof/>
          <w:lang w:eastAsia="zh-CN"/>
        </w:rPr>
        <w:t xml:space="preserve">as </w:t>
      </w:r>
      <w:r w:rsidRPr="00EF20F7">
        <w:rPr>
          <w:lang w:eastAsia="zh-CN"/>
        </w:rPr>
        <w:t xml:space="preserve">specified in </w:t>
      </w:r>
      <w:r w:rsidR="004453EA">
        <w:rPr>
          <w:lang w:eastAsia="zh-CN"/>
        </w:rPr>
        <w:t>clause</w:t>
      </w:r>
      <w:r w:rsidRPr="00EF20F7">
        <w:rPr>
          <w:lang w:eastAsia="zh-CN"/>
        </w:rPr>
        <w:t xml:space="preserve"> 8.52 to set filtering rules in the MRFP. The filtering rule is composed of two parts: the criteria and the treatment of the filtered message. The MRFP should handle messages according to the filtering rules.</w:t>
      </w:r>
    </w:p>
    <w:p w:rsidR="002808BB" w:rsidRPr="00EF20F7" w:rsidRDefault="002808BB" w:rsidP="002808BB">
      <w:pPr>
        <w:rPr>
          <w:lang w:eastAsia="zh-CN"/>
        </w:rPr>
      </w:pPr>
      <w:r w:rsidRPr="00EF20F7">
        <w:rPr>
          <w:lang w:eastAsia="zh-CN"/>
        </w:rPr>
        <w:t xml:space="preserve">The MRFC may indicate to the MRFP the </w:t>
      </w:r>
      <w:r w:rsidRPr="00EF20F7">
        <w:t>following criteria</w:t>
      </w:r>
      <w:r w:rsidRPr="00EF20F7">
        <w:rPr>
          <w:lang w:eastAsia="zh-CN"/>
        </w:rPr>
        <w:t>s:</w:t>
      </w:r>
    </w:p>
    <w:p w:rsidR="002808BB" w:rsidRPr="00EF20F7" w:rsidRDefault="002808BB" w:rsidP="002808BB">
      <w:pPr>
        <w:ind w:firstLine="284"/>
        <w:rPr>
          <w:lang w:eastAsia="zh-CN"/>
        </w:rPr>
      </w:pPr>
      <w:r w:rsidRPr="00EF20F7">
        <w:rPr>
          <w:lang w:eastAsia="zh-CN"/>
        </w:rPr>
        <w:t>Sender address</w:t>
      </w:r>
    </w:p>
    <w:p w:rsidR="002808BB" w:rsidRPr="00EF20F7" w:rsidRDefault="002808BB" w:rsidP="002808BB">
      <w:pPr>
        <w:ind w:firstLine="284"/>
        <w:rPr>
          <w:lang w:eastAsia="zh-CN"/>
        </w:rPr>
      </w:pPr>
      <w:r w:rsidRPr="00EF20F7">
        <w:rPr>
          <w:lang w:eastAsia="zh-CN"/>
        </w:rPr>
        <w:t>Message size</w:t>
      </w:r>
    </w:p>
    <w:p w:rsidR="002808BB" w:rsidRPr="00EF20F7" w:rsidRDefault="002808BB" w:rsidP="002808BB">
      <w:pPr>
        <w:ind w:firstLine="284"/>
        <w:rPr>
          <w:lang w:eastAsia="zh-CN"/>
        </w:rPr>
      </w:pPr>
      <w:r w:rsidRPr="00EF20F7">
        <w:rPr>
          <w:lang w:eastAsia="zh-CN"/>
        </w:rPr>
        <w:t>Message content type (e.g. video, audio)</w:t>
      </w:r>
    </w:p>
    <w:p w:rsidR="002808BB" w:rsidRPr="00EF20F7" w:rsidRDefault="002808BB" w:rsidP="002808BB">
      <w:pPr>
        <w:ind w:firstLine="284"/>
        <w:rPr>
          <w:lang w:eastAsia="zh-CN"/>
        </w:rPr>
      </w:pPr>
      <w:r w:rsidRPr="00EF20F7">
        <w:rPr>
          <w:lang w:eastAsia="zh-CN"/>
        </w:rPr>
        <w:t>Message content format(e.g. mpeg, jpeg)</w:t>
      </w:r>
    </w:p>
    <w:p w:rsidR="002808BB" w:rsidRPr="00EF20F7" w:rsidRDefault="002808BB" w:rsidP="002808BB">
      <w:pPr>
        <w:ind w:firstLine="284"/>
        <w:rPr>
          <w:lang w:eastAsia="zh-CN"/>
        </w:rPr>
      </w:pPr>
      <w:r w:rsidRPr="00EF20F7">
        <w:rPr>
          <w:lang w:eastAsia="zh-CN"/>
        </w:rPr>
        <w:t>Message subject</w:t>
      </w:r>
    </w:p>
    <w:p w:rsidR="002808BB" w:rsidRPr="00EF20F7" w:rsidRDefault="002808BB" w:rsidP="002808BB">
      <w:pPr>
        <w:pStyle w:val="B10"/>
        <w:ind w:left="0" w:firstLine="0"/>
        <w:rPr>
          <w:lang w:eastAsia="zh-CN"/>
        </w:rPr>
      </w:pPr>
      <w:r w:rsidRPr="00EF20F7">
        <w:rPr>
          <w:lang w:eastAsia="zh-CN"/>
        </w:rPr>
        <w:t>The MRFC may indicate to the MRFP t</w:t>
      </w:r>
      <w:r w:rsidRPr="00EF20F7">
        <w:t>he following message treatments</w:t>
      </w:r>
      <w:r w:rsidRPr="00EF20F7">
        <w:rPr>
          <w:lang w:eastAsia="zh-CN"/>
        </w:rPr>
        <w:t>:</w:t>
      </w:r>
    </w:p>
    <w:p w:rsidR="002808BB" w:rsidRPr="00EF20F7" w:rsidRDefault="002808BB" w:rsidP="002808BB">
      <w:pPr>
        <w:ind w:left="284"/>
        <w:rPr>
          <w:noProof/>
          <w:lang w:eastAsia="zh-CN"/>
        </w:rPr>
      </w:pPr>
      <w:r w:rsidRPr="00EF20F7">
        <w:rPr>
          <w:noProof/>
          <w:lang w:eastAsia="zh-CN"/>
        </w:rPr>
        <w:t>Block the delivery of the message content</w:t>
      </w:r>
    </w:p>
    <w:p w:rsidR="002808BB" w:rsidRPr="00EF20F7" w:rsidRDefault="002808BB" w:rsidP="002808BB">
      <w:pPr>
        <w:ind w:left="284"/>
        <w:rPr>
          <w:noProof/>
          <w:lang w:eastAsia="zh-CN"/>
        </w:rPr>
      </w:pPr>
      <w:r w:rsidRPr="00EF20F7">
        <w:rPr>
          <w:noProof/>
          <w:lang w:eastAsia="zh-CN"/>
        </w:rPr>
        <w:t>Store the message content</w:t>
      </w:r>
    </w:p>
    <w:p w:rsidR="002808BB" w:rsidRPr="00EF20F7" w:rsidRDefault="002808BB" w:rsidP="002808BB">
      <w:pPr>
        <w:ind w:left="284"/>
        <w:rPr>
          <w:noProof/>
          <w:lang w:eastAsia="zh-CN"/>
        </w:rPr>
      </w:pPr>
      <w:r w:rsidRPr="00EF20F7">
        <w:rPr>
          <w:noProof/>
          <w:lang w:eastAsia="zh-CN"/>
        </w:rPr>
        <w:t>Redirect the message to another address</w:t>
      </w:r>
    </w:p>
    <w:p w:rsidR="002808BB" w:rsidRPr="00EF20F7" w:rsidRDefault="002808BB" w:rsidP="002808BB">
      <w:pPr>
        <w:rPr>
          <w:lang w:eastAsia="zh-CN"/>
        </w:rPr>
      </w:pPr>
      <w:r w:rsidRPr="00EF20F7">
        <w:rPr>
          <w:lang w:eastAsia="zh-CN"/>
        </w:rPr>
        <w:t>The MRFC may indicate to the MRFP the "store url" when messages storage is needed, or the MRFC may indicate the MRFP to allocate the "store url" and return the generated "store url" to the MRFC.</w:t>
      </w:r>
    </w:p>
    <w:p w:rsidR="002808BB" w:rsidRPr="00EF20F7" w:rsidRDefault="002808BB" w:rsidP="002808BB">
      <w:pPr>
        <w:rPr>
          <w:lang w:eastAsia="zh-CN"/>
        </w:rPr>
      </w:pPr>
      <w:r w:rsidRPr="00EF20F7">
        <w:rPr>
          <w:lang w:eastAsia="zh-CN"/>
        </w:rPr>
        <w:t>The MRFC may indicate to the MRFP the "</w:t>
      </w:r>
      <w:r w:rsidRPr="00EF20F7">
        <w:rPr>
          <w:noProof/>
          <w:lang w:eastAsia="zh-CN"/>
        </w:rPr>
        <w:t xml:space="preserve">redirect </w:t>
      </w:r>
      <w:r w:rsidRPr="00EF20F7">
        <w:rPr>
          <w:lang w:eastAsia="zh-CN"/>
        </w:rPr>
        <w:t>url" when messages redirection is needed.</w:t>
      </w:r>
    </w:p>
    <w:p w:rsidR="002808BB" w:rsidRPr="00EF20F7" w:rsidRDefault="002808BB" w:rsidP="002808BB">
      <w:pPr>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3.1</w:t>
      </w:r>
      <w:r w:rsidRPr="00EF20F7">
        <w:t xml:space="preserve"> shows the message sequence chart example </w:t>
      </w:r>
      <w:r w:rsidRPr="00EF20F7">
        <w:rPr>
          <w:lang w:eastAsia="zh-CN"/>
        </w:rPr>
        <w:t>to</w:t>
      </w:r>
      <w:r w:rsidRPr="00EF20F7">
        <w:t xml:space="preserve"> </w:t>
      </w:r>
      <w:r w:rsidRPr="00EF20F7">
        <w:rPr>
          <w:lang w:eastAsia="zh-CN"/>
        </w:rPr>
        <w:t>config the filtering rules</w:t>
      </w:r>
      <w:r w:rsidRPr="00EF20F7">
        <w:t>.</w:t>
      </w:r>
    </w:p>
    <w:p w:rsidR="002808BB" w:rsidRPr="00EF20F7" w:rsidRDefault="002808BB" w:rsidP="002808BB">
      <w:pPr>
        <w:pStyle w:val="TH"/>
        <w:rPr>
          <w:lang w:eastAsia="zh-CN"/>
        </w:rPr>
      </w:pPr>
      <w:r w:rsidRPr="00EF20F7">
        <w:object w:dxaOrig="7265" w:dyaOrig="4752">
          <v:shape id="_x0000_i1071" type="#_x0000_t75" style="width:363.35pt;height:237.75pt" o:ole="">
            <v:imagedata r:id="rId74" o:title=""/>
          </v:shape>
          <o:OLEObject Type="Embed" ProgID="Visio.Drawing.11" ShapeID="_x0000_i1071" DrawAspect="Content" ObjectID="_1620210027" r:id="rId75"/>
        </w:object>
      </w:r>
    </w:p>
    <w:p w:rsidR="002808BB" w:rsidRPr="00EF20F7" w:rsidRDefault="002808BB" w:rsidP="002808BB">
      <w:pPr>
        <w:pStyle w:val="TF"/>
        <w:numPr>
          <w:ins w:id="186" w:author="Kimmo Kymalainen" w:date="2008-06-05T22:52:00Z"/>
        </w:numPr>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3.1 Configure the filtering rules</w:t>
      </w:r>
    </w:p>
    <w:p w:rsidR="005B483F" w:rsidRPr="00EF20F7" w:rsidRDefault="005B483F" w:rsidP="006E3723">
      <w:pPr>
        <w:pStyle w:val="Heading3"/>
        <w:rPr>
          <w:lang w:eastAsia="zh-CN"/>
        </w:rPr>
      </w:pPr>
      <w:bookmarkStart w:id="187" w:name="_Toc9597306"/>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11</w:t>
        </w:r>
        <w:r w:rsidRPr="00EF20F7">
          <w:rPr>
            <w:lang w:eastAsia="zh-CN"/>
          </w:rPr>
          <w:tab/>
          <w:t>A</w:t>
        </w:r>
      </w:smartTag>
      <w:r w:rsidRPr="00EF20F7">
        <w:rPr>
          <w:lang w:eastAsia="zh-CN"/>
        </w:rPr>
        <w:t>udio Transcoding Procedure</w:t>
      </w:r>
      <w:bookmarkEnd w:id="187"/>
    </w:p>
    <w:p w:rsidR="005B483F" w:rsidRPr="00EF20F7" w:rsidRDefault="005B483F" w:rsidP="005B483F">
      <w:pPr>
        <w:rPr>
          <w:lang w:eastAsia="zh-CN"/>
        </w:rPr>
      </w:pPr>
      <w:r w:rsidRPr="00EF20F7">
        <w:rPr>
          <w:lang w:eastAsia="zh-CN"/>
        </w:rPr>
        <w:t xml:space="preserve">As transcoding is considered a basic feature of a </w:t>
      </w:r>
      <w:r w:rsidR="00AE5CA2" w:rsidRPr="00EF20F7">
        <w:rPr>
          <w:lang w:eastAsia="zh-CN"/>
        </w:rPr>
        <w:t>MRFP</w:t>
      </w:r>
      <w:r w:rsidRPr="00EF20F7">
        <w:rPr>
          <w:lang w:eastAsia="zh-CN"/>
        </w:rPr>
        <w:t>, the MRFC does not explicitly request transcoding.  It is expected that the MRFP determines when transcoding is applied, for example, when the MRFC specifies the audio codec to be applied for a given stream in a context, if there are any other audio terminations in the context and the stream modes permit data flow between these terminations and where the source encodings are not compatible then the MRFP transcodes the stream between these terminations.</w:t>
      </w:r>
    </w:p>
    <w:p w:rsidR="005B483F" w:rsidRPr="00EF20F7" w:rsidRDefault="005B483F" w:rsidP="006E3723">
      <w:pPr>
        <w:pStyle w:val="Heading3"/>
        <w:rPr>
          <w:lang w:eastAsia="zh-CN"/>
        </w:rPr>
      </w:pPr>
      <w:bookmarkStart w:id="188" w:name="_Toc9597307"/>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12</w:t>
        </w:r>
        <w:r w:rsidRPr="00EF20F7">
          <w:rPr>
            <w:lang w:eastAsia="zh-CN"/>
          </w:rPr>
          <w:tab/>
        </w:r>
      </w:smartTag>
      <w:r w:rsidRPr="00EF20F7">
        <w:rPr>
          <w:lang w:eastAsia="zh-CN"/>
        </w:rPr>
        <w:t>Video Transcoding Procedure</w:t>
      </w:r>
      <w:bookmarkEnd w:id="188"/>
    </w:p>
    <w:p w:rsidR="005B483F" w:rsidRPr="00EF20F7" w:rsidRDefault="005B483F" w:rsidP="005B483F">
      <w:pPr>
        <w:rPr>
          <w:lang w:eastAsia="zh-CN"/>
        </w:rPr>
      </w:pPr>
      <w:r w:rsidRPr="00EF20F7">
        <w:rPr>
          <w:lang w:eastAsia="zh-CN"/>
        </w:rPr>
        <w:t xml:space="preserve">As transcoding is considered a basic feature of an </w:t>
      </w:r>
      <w:r w:rsidR="00AE5CA2" w:rsidRPr="00EF20F7">
        <w:rPr>
          <w:lang w:eastAsia="zh-CN"/>
        </w:rPr>
        <w:t xml:space="preserve">MRFP </w:t>
      </w:r>
      <w:r w:rsidRPr="00EF20F7">
        <w:rPr>
          <w:lang w:eastAsia="zh-CN"/>
        </w:rPr>
        <w:t>the MRFC does not explicitly request transcoding. It is expected that the MRFP determines when transcoding is applied, for example, when the MRFC specifies the video codec to be applied for a given stream in a context, if there are any other terminations supporting video in the context and the stream modes permit data flow between these terminations and where the source encodings are not compatible</w:t>
      </w:r>
      <w:r w:rsidRPr="00EF20F7" w:rsidDel="005C6919">
        <w:rPr>
          <w:lang w:eastAsia="zh-CN"/>
        </w:rPr>
        <w:t xml:space="preserve"> </w:t>
      </w:r>
      <w:r w:rsidRPr="00EF20F7">
        <w:rPr>
          <w:lang w:eastAsia="zh-CN"/>
        </w:rPr>
        <w:t>then the MRFP transcodes the stream between these terminations.</w:t>
      </w:r>
    </w:p>
    <w:p w:rsidR="00950AF0" w:rsidRPr="00EF20F7" w:rsidRDefault="00950AF0" w:rsidP="00950AF0">
      <w:pPr>
        <w:pStyle w:val="Heading3"/>
        <w:rPr>
          <w:lang w:eastAsia="zh-CN"/>
        </w:rPr>
      </w:pPr>
      <w:bookmarkStart w:id="189" w:name="_Toc9597308"/>
      <w:r w:rsidRPr="00EF20F7">
        <w:t>6.2.13</w:t>
      </w:r>
      <w:r w:rsidRPr="00EF20F7">
        <w:tab/>
        <w:t>Floor Control</w:t>
      </w:r>
      <w:bookmarkEnd w:id="189"/>
    </w:p>
    <w:p w:rsidR="00950AF0" w:rsidRPr="00EF20F7" w:rsidRDefault="00950AF0" w:rsidP="00950AF0">
      <w:pPr>
        <w:pStyle w:val="Heading4"/>
      </w:pPr>
      <w:bookmarkStart w:id="190" w:name="_Toc9597309"/>
      <w:r w:rsidRPr="00EF20F7">
        <w:t>6.2.13.1</w:t>
      </w:r>
      <w:r w:rsidRPr="00EF20F7">
        <w:tab/>
        <w:t>General</w:t>
      </w:r>
      <w:bookmarkEnd w:id="190"/>
    </w:p>
    <w:p w:rsidR="00950AF0" w:rsidRPr="00EF20F7" w:rsidRDefault="00950AF0" w:rsidP="00950AF0">
      <w:pPr>
        <w:rPr>
          <w:noProof/>
          <w:lang w:eastAsia="zh-CN"/>
        </w:rPr>
      </w:pPr>
      <w:r w:rsidRPr="00EF20F7">
        <w:rPr>
          <w:noProof/>
          <w:lang w:eastAsia="zh-CN"/>
        </w:rPr>
        <w:t xml:space="preserve">Floor control offers control of shared conference resources at the MRFP(s). Floor control protocol (BFCP) is used to convey the Floor control messages between the Floor Chair of the conference, the Floor Control Server, and the Floor Participants of the conference. All Floor control messages go via the Floor Control Server. Processing (granting or rejecting) Floor control requests is done by the one or more </w:t>
      </w:r>
      <w:r w:rsidR="00933390" w:rsidRPr="00EF20F7">
        <w:rPr>
          <w:noProof/>
          <w:lang w:eastAsia="zh-CN"/>
        </w:rPr>
        <w:t xml:space="preserve">Floor </w:t>
      </w:r>
      <w:r w:rsidRPr="00EF20F7">
        <w:rPr>
          <w:noProof/>
          <w:lang w:eastAsia="zh-CN"/>
        </w:rPr>
        <w:t>chairs or by the FCS itself, depending on the Floor Control Policy.</w:t>
      </w:r>
    </w:p>
    <w:p w:rsidR="00950AF0" w:rsidRPr="00EF20F7" w:rsidRDefault="00950AF0" w:rsidP="00950AF0">
      <w:pPr>
        <w:rPr>
          <w:noProof/>
          <w:lang w:eastAsia="zh-CN"/>
        </w:rPr>
      </w:pPr>
      <w:r w:rsidRPr="00EF20F7">
        <w:rPr>
          <w:noProof/>
          <w:lang w:eastAsia="zh-CN"/>
        </w:rPr>
        <w:t>The location of the Floor Control Server may be in either the MRFC or the MRFP depending on the complexity/distribution of the conference.</w:t>
      </w:r>
      <w:r w:rsidR="00933390" w:rsidRPr="00EF20F7">
        <w:rPr>
          <w:noProof/>
          <w:lang w:eastAsia="zh-CN"/>
        </w:rPr>
        <w:t xml:space="preserve"> However when located in the MRFP, the MRFP shall forward the Floor request decision to the MRFC in order to execute the changes to the Floor Participant's granted permissions.</w:t>
      </w:r>
    </w:p>
    <w:p w:rsidR="00950AF0" w:rsidRPr="00EF20F7" w:rsidRDefault="00950AF0" w:rsidP="00950AF0">
      <w:pPr>
        <w:pStyle w:val="Heading4"/>
        <w:rPr>
          <w:noProof/>
          <w:lang w:eastAsia="zh-CN"/>
        </w:rPr>
      </w:pPr>
      <w:bookmarkStart w:id="191" w:name="_Toc9597310"/>
      <w:r w:rsidRPr="00EF20F7">
        <w:rPr>
          <w:noProof/>
          <w:lang w:eastAsia="zh-CN"/>
        </w:rPr>
        <w:t>6.2.13.2</w:t>
      </w:r>
      <w:r w:rsidRPr="00EF20F7">
        <w:rPr>
          <w:noProof/>
          <w:lang w:eastAsia="zh-CN"/>
        </w:rPr>
        <w:tab/>
        <w:t>Floor Control within the MRFP</w:t>
      </w:r>
      <w:bookmarkEnd w:id="191"/>
    </w:p>
    <w:p w:rsidR="00950AF0" w:rsidRPr="00EF20F7" w:rsidRDefault="00950AF0" w:rsidP="00950AF0">
      <w:pPr>
        <w:pStyle w:val="Heading5"/>
      </w:pPr>
      <w:bookmarkStart w:id="192" w:name="_Toc9597311"/>
      <w:r w:rsidRPr="00EF20F7">
        <w:t>6.2.13.2.1</w:t>
      </w:r>
      <w:r w:rsidRPr="00EF20F7">
        <w:tab/>
        <w:t>Floor Control Connection Establishment</w:t>
      </w:r>
      <w:bookmarkEnd w:id="192"/>
    </w:p>
    <w:p w:rsidR="00933390" w:rsidRPr="00EF20F7" w:rsidRDefault="00950AF0" w:rsidP="00933390">
      <w:pPr>
        <w:pStyle w:val="B10"/>
        <w:ind w:left="0" w:firstLine="0"/>
        <w:rPr>
          <w:lang w:eastAsia="zh-CN"/>
        </w:rPr>
      </w:pPr>
      <w:r w:rsidRPr="00EF20F7">
        <w:rPr>
          <w:lang w:eastAsia="zh-CN"/>
        </w:rPr>
        <w:t xml:space="preserve">The set of data to establish a BFCP connection </w:t>
      </w:r>
      <w:r w:rsidRPr="00EF20F7">
        <w:t xml:space="preserve">shall be </w:t>
      </w:r>
      <w:r w:rsidRPr="00EF20F7">
        <w:rPr>
          <w:lang w:eastAsia="zh-CN"/>
        </w:rPr>
        <w:t>exchanged</w:t>
      </w:r>
      <w:r w:rsidRPr="00EF20F7">
        <w:t xml:space="preserve"> in accordance with </w:t>
      </w:r>
      <w:r w:rsidRPr="00EF20F7">
        <w:rPr>
          <w:lang w:eastAsia="zh-CN"/>
        </w:rPr>
        <w:t>IETF RFC 4583 [</w:t>
      </w:r>
      <w:r w:rsidR="00705F5E" w:rsidRPr="00EF20F7">
        <w:rPr>
          <w:lang w:eastAsia="zh-CN"/>
        </w:rPr>
        <w:t>21</w:t>
      </w:r>
      <w:r w:rsidRPr="00EF20F7">
        <w:rPr>
          <w:lang w:eastAsia="zh-CN"/>
        </w:rPr>
        <w:t xml:space="preserve">]. A Floor control connection, which requires a BFCP/TCP protocol termination property, shall be established between the UE and the Floor Control Server, located in the MRFP. The MRFC shall </w:t>
      </w:r>
      <w:r w:rsidR="00933390" w:rsidRPr="00EF20F7">
        <w:rPr>
          <w:lang w:eastAsia="zh-CN"/>
        </w:rPr>
        <w:t xml:space="preserve">initiate the "Configure BFCP Termination" procedure as specified in clause 8.44 to </w:t>
      </w:r>
      <w:r w:rsidRPr="00EF20F7">
        <w:rPr>
          <w:lang w:eastAsia="zh-CN"/>
        </w:rPr>
        <w:t>indicate to the MRFP the remote Floor control Client connection address and request the local Floor control Client connection address. The MRFP shall return the local Floor control Client connection address to the MRFC. The Floor control connection may be initiated by the UE or the MRFP (FCS).</w:t>
      </w:r>
    </w:p>
    <w:p w:rsidR="00933390" w:rsidRPr="00EF20F7" w:rsidRDefault="005E6AF1" w:rsidP="005E6AF1">
      <w:pPr>
        <w:pStyle w:val="B10"/>
        <w:rPr>
          <w:lang w:eastAsia="zh-CN"/>
        </w:rPr>
      </w:pPr>
      <w:r w:rsidRPr="00EF20F7">
        <w:t>-</w:t>
      </w:r>
      <w:r w:rsidRPr="00EF20F7">
        <w:tab/>
      </w:r>
      <w:r w:rsidR="00933390" w:rsidRPr="00EF20F7">
        <w:rPr>
          <w:lang w:eastAsia="zh-CN"/>
        </w:rPr>
        <w:t>It is a prerequisite that the conference is configured using "Configure Conference for Floor Control" procedure as described in clause 6.2.13.2.2, which is used to set the common data of the conference for Floor control.</w:t>
      </w:r>
    </w:p>
    <w:p w:rsidR="00950AF0" w:rsidRPr="00EF20F7" w:rsidRDefault="00933390" w:rsidP="00950AF0">
      <w:pPr>
        <w:pStyle w:val="B10"/>
        <w:numPr>
          <w:ins w:id="193" w:author="Unknown"/>
        </w:numPr>
        <w:ind w:left="0" w:firstLine="0"/>
        <w:rPr>
          <w:lang w:eastAsia="zh-CN"/>
        </w:rPr>
      </w:pPr>
      <w:r w:rsidRPr="00EF20F7">
        <w:t>The combined sequence is shown in Figure 6.2.13.2.1.1</w:t>
      </w:r>
    </w:p>
    <w:p w:rsidR="00950AF0" w:rsidRPr="00EF20F7" w:rsidRDefault="00933390" w:rsidP="002808BB">
      <w:pPr>
        <w:pStyle w:val="TH"/>
      </w:pPr>
      <w:r w:rsidRPr="00EF20F7">
        <w:object w:dxaOrig="8895" w:dyaOrig="5175">
          <v:shape id="_x0000_i1072" type="#_x0000_t75" style="width:384.3pt;height:224.35pt" o:ole="">
            <v:imagedata r:id="rId76" o:title=""/>
          </v:shape>
          <o:OLEObject Type="Embed" ProgID="Visio.Drawing.11" ShapeID="_x0000_i1072" DrawAspect="Content" ObjectID="_1620210028" r:id="rId77"/>
        </w:object>
      </w:r>
    </w:p>
    <w:p w:rsidR="00950AF0" w:rsidRPr="00EF20F7" w:rsidRDefault="00950AF0" w:rsidP="00950AF0">
      <w:pPr>
        <w:pStyle w:val="TF"/>
      </w:pPr>
      <w:r w:rsidRPr="00EF20F7">
        <w:t>Figure 6.2.13.2.1</w:t>
      </w:r>
      <w:r w:rsidR="00933390" w:rsidRPr="00EF20F7">
        <w:t>.1</w:t>
      </w:r>
      <w:r w:rsidRPr="00EF20F7">
        <w:t xml:space="preserve">: </w:t>
      </w:r>
      <w:r w:rsidR="00933390" w:rsidRPr="00EF20F7">
        <w:t xml:space="preserve">Combined procedures to </w:t>
      </w:r>
      <w:r w:rsidRPr="00EF20F7">
        <w:t xml:space="preserve">Configure </w:t>
      </w:r>
      <w:r w:rsidR="00933390" w:rsidRPr="00EF20F7">
        <w:t xml:space="preserve">Conference and add a </w:t>
      </w:r>
      <w:r w:rsidR="00A530D2" w:rsidRPr="00EF20F7">
        <w:t>Floor Control Termination</w:t>
      </w:r>
    </w:p>
    <w:p w:rsidR="00950AF0" w:rsidRPr="00EF20F7" w:rsidRDefault="00950AF0" w:rsidP="00950AF0">
      <w:pPr>
        <w:pStyle w:val="Heading5"/>
      </w:pPr>
      <w:bookmarkStart w:id="194" w:name="_Toc9597312"/>
      <w:r w:rsidRPr="00EF20F7">
        <w:t>6.2.13.2.2</w:t>
      </w:r>
      <w:r w:rsidRPr="00EF20F7">
        <w:tab/>
      </w:r>
      <w:r w:rsidR="00933390" w:rsidRPr="00EF20F7">
        <w:t xml:space="preserve">Configure Conference and </w:t>
      </w:r>
      <w:r w:rsidRPr="00EF20F7">
        <w:t>Floor Control Policy Indication</w:t>
      </w:r>
      <w:bookmarkEnd w:id="194"/>
    </w:p>
    <w:p w:rsidR="00950AF0" w:rsidRPr="00EF20F7" w:rsidRDefault="00933390" w:rsidP="00950AF0">
      <w:pPr>
        <w:rPr>
          <w:lang w:eastAsia="zh-CN"/>
        </w:rPr>
      </w:pPr>
      <w:r w:rsidRPr="00EF20F7">
        <w:rPr>
          <w:lang w:eastAsia="zh-CN"/>
        </w:rPr>
        <w:t>The "Configure Conference For Floor Control" procedure, specified in Clause 8.45 shall be used to set up a conference and to modify FCS properties such as the</w:t>
      </w:r>
      <w:r w:rsidR="00950AF0" w:rsidRPr="00EF20F7">
        <w:rPr>
          <w:lang w:eastAsia="zh-CN"/>
        </w:rPr>
        <w:t xml:space="preserve"> Floor Control Policy</w:t>
      </w:r>
      <w:r w:rsidRPr="00EF20F7">
        <w:rPr>
          <w:lang w:eastAsia="zh-CN"/>
        </w:rPr>
        <w:t>. The procedure defines common data for all BFCP users, these properties are defined on Context level.</w:t>
      </w:r>
    </w:p>
    <w:p w:rsidR="00933390" w:rsidRPr="00EF20F7" w:rsidRDefault="00933390" w:rsidP="00950AF0">
      <w:pPr>
        <w:rPr>
          <w:lang w:eastAsia="zh-CN"/>
        </w:rPr>
      </w:pPr>
      <w:r w:rsidRPr="00EF20F7">
        <w:rPr>
          <w:lang w:eastAsia="zh-CN"/>
        </w:rPr>
        <w:t>The common data include:</w:t>
      </w:r>
    </w:p>
    <w:p w:rsidR="00933390" w:rsidRPr="00EF20F7" w:rsidRDefault="00933390" w:rsidP="00933390">
      <w:pPr>
        <w:pStyle w:val="B10"/>
      </w:pPr>
      <w:r w:rsidRPr="00EF20F7">
        <w:rPr>
          <w:noProof/>
          <w:lang w:eastAsia="zh-CN"/>
        </w:rPr>
        <w:t>-</w:t>
      </w:r>
      <w:r w:rsidRPr="00EF20F7">
        <w:rPr>
          <w:noProof/>
          <w:lang w:eastAsia="zh-CN"/>
        </w:rPr>
        <w:tab/>
        <w:t>Flo</w:t>
      </w:r>
      <w:r w:rsidRPr="00EF20F7">
        <w:t>or</w:t>
      </w:r>
      <w:r w:rsidRPr="00EF20F7">
        <w:rPr>
          <w:lang w:eastAsia="zh-CN"/>
        </w:rPr>
        <w:t>-R</w:t>
      </w:r>
      <w:r w:rsidRPr="00EF20F7">
        <w:t xml:space="preserve">esource </w:t>
      </w:r>
      <w:r w:rsidRPr="00EF20F7">
        <w:rPr>
          <w:lang w:eastAsia="zh-CN"/>
        </w:rPr>
        <w:t>A</w:t>
      </w:r>
      <w:r w:rsidRPr="00EF20F7">
        <w:t>ss</w:t>
      </w:r>
      <w:r w:rsidRPr="00EF20F7">
        <w:rPr>
          <w:lang w:eastAsia="zh-CN"/>
        </w:rPr>
        <w:t>o</w:t>
      </w:r>
      <w:r w:rsidRPr="00EF20F7">
        <w:t>ciations,</w:t>
      </w:r>
      <w:r w:rsidRPr="00EF20F7">
        <w:rPr>
          <w:lang w:eastAsia="zh-CN"/>
        </w:rPr>
        <w:t xml:space="preserve"> which </w:t>
      </w:r>
      <w:r w:rsidRPr="00EF20F7">
        <w:t xml:space="preserve">indicates the </w:t>
      </w:r>
      <w:r w:rsidRPr="00EF20F7">
        <w:rPr>
          <w:lang w:eastAsia="zh-CN"/>
        </w:rPr>
        <w:t xml:space="preserve">correlation between Floor ID and media </w:t>
      </w:r>
      <w:r w:rsidR="001121F4" w:rsidRPr="00EF20F7">
        <w:rPr>
          <w:lang w:eastAsia="zh-CN"/>
        </w:rPr>
        <w:t>properties</w:t>
      </w:r>
      <w:r w:rsidRPr="00EF20F7">
        <w:t xml:space="preserve"> for the MRFP to identif</w:t>
      </w:r>
      <w:r w:rsidRPr="00EF20F7">
        <w:rPr>
          <w:lang w:eastAsia="zh-CN"/>
        </w:rPr>
        <w:t>y</w:t>
      </w:r>
      <w:r w:rsidRPr="00EF20F7">
        <w:t xml:space="preserve"> the </w:t>
      </w:r>
      <w:r w:rsidRPr="00EF20F7">
        <w:rPr>
          <w:lang w:eastAsia="zh-CN"/>
        </w:rPr>
        <w:t>Floor(</w:t>
      </w:r>
      <w:r w:rsidRPr="00EF20F7">
        <w:t>s</w:t>
      </w:r>
      <w:r w:rsidRPr="00EF20F7">
        <w:rPr>
          <w:lang w:eastAsia="zh-CN"/>
        </w:rPr>
        <w:t>)</w:t>
      </w:r>
      <w:r w:rsidRPr="00EF20F7">
        <w:t xml:space="preserve"> when receiving BFCP requests and notifying the MRFC of decisions to change the floor permissions for a given user (termination).</w:t>
      </w:r>
    </w:p>
    <w:p w:rsidR="00933390" w:rsidRPr="00EF20F7" w:rsidRDefault="00933390" w:rsidP="00933390">
      <w:pPr>
        <w:pStyle w:val="B10"/>
      </w:pPr>
      <w:r w:rsidRPr="00EF20F7">
        <w:rPr>
          <w:lang w:eastAsia="zh-CN"/>
        </w:rPr>
        <w:t>-</w:t>
      </w:r>
      <w:r w:rsidRPr="00EF20F7">
        <w:rPr>
          <w:lang w:eastAsia="zh-CN"/>
        </w:rPr>
        <w:tab/>
        <w:t>C</w:t>
      </w:r>
      <w:r w:rsidRPr="00EF20F7">
        <w:t xml:space="preserve">onference </w:t>
      </w:r>
      <w:r w:rsidRPr="00EF20F7">
        <w:rPr>
          <w:lang w:eastAsia="zh-CN"/>
        </w:rPr>
        <w:t>I</w:t>
      </w:r>
      <w:r w:rsidRPr="00EF20F7">
        <w:t>dentifier</w:t>
      </w:r>
      <w:r w:rsidRPr="00EF20F7">
        <w:rPr>
          <w:lang w:eastAsia="zh-CN"/>
        </w:rPr>
        <w:t xml:space="preserve">, which </w:t>
      </w:r>
      <w:r w:rsidRPr="00EF20F7">
        <w:t>indicate</w:t>
      </w:r>
      <w:r w:rsidRPr="00EF20F7">
        <w:rPr>
          <w:lang w:eastAsia="zh-CN"/>
        </w:rPr>
        <w:t>s</w:t>
      </w:r>
      <w:r w:rsidRPr="00EF20F7">
        <w:t xml:space="preserve"> the Conference Identifier for the BFCP client to identif</w:t>
      </w:r>
      <w:r w:rsidRPr="00EF20F7">
        <w:rPr>
          <w:lang w:eastAsia="zh-CN"/>
        </w:rPr>
        <w:t>y</w:t>
      </w:r>
      <w:r w:rsidRPr="00EF20F7">
        <w:t xml:space="preserve"> the conference when sending BFCP requests.</w:t>
      </w:r>
    </w:p>
    <w:p w:rsidR="00933390" w:rsidRPr="00EF20F7" w:rsidRDefault="00933390" w:rsidP="00933390">
      <w:r w:rsidRPr="00EF20F7">
        <w:t>Floor Control Policy. This consists of:</w:t>
      </w:r>
    </w:p>
    <w:p w:rsidR="00933390" w:rsidRPr="00EF20F7" w:rsidRDefault="00933390" w:rsidP="00933390">
      <w:pPr>
        <w:pStyle w:val="B10"/>
        <w:numPr>
          <w:ins w:id="195" w:author="Kimmo Kymalainen" w:date="2008-09-17T18:16:00Z"/>
        </w:numPr>
        <w:rPr>
          <w:lang w:eastAsia="zh-CN"/>
        </w:rPr>
      </w:pPr>
      <w:r w:rsidRPr="00EF20F7">
        <w:rPr>
          <w:lang w:eastAsia="zh-CN"/>
        </w:rPr>
        <w:t>-</w:t>
      </w:r>
      <w:r w:rsidRPr="00EF20F7">
        <w:rPr>
          <w:lang w:eastAsia="zh-CN"/>
        </w:rPr>
        <w:tab/>
        <w:t>The Floor control algorithm to be used in granting the Floor, either:</w:t>
      </w:r>
    </w:p>
    <w:p w:rsidR="00950AF0" w:rsidRPr="00EF20F7" w:rsidRDefault="0083719C" w:rsidP="00933390">
      <w:pPr>
        <w:pStyle w:val="B2"/>
        <w:rPr>
          <w:lang w:eastAsia="zh-CN"/>
        </w:rPr>
      </w:pPr>
      <w:r w:rsidRPr="00EF20F7">
        <w:rPr>
          <w:lang w:eastAsia="zh-CN"/>
        </w:rPr>
        <w:t>-</w:t>
      </w:r>
      <w:r w:rsidR="00950AF0" w:rsidRPr="00EF20F7">
        <w:rPr>
          <w:lang w:eastAsia="zh-CN"/>
        </w:rPr>
        <w:tab/>
        <w:t>The FCFS algorithm</w:t>
      </w:r>
      <w:r w:rsidR="00933390" w:rsidRPr="00EF20F7">
        <w:rPr>
          <w:lang w:eastAsia="zh-CN"/>
        </w:rPr>
        <w:t xml:space="preserve"> or</w:t>
      </w:r>
    </w:p>
    <w:p w:rsidR="00950AF0" w:rsidRPr="00EF20F7" w:rsidRDefault="0083719C" w:rsidP="00933390">
      <w:pPr>
        <w:pStyle w:val="B2"/>
        <w:rPr>
          <w:lang w:eastAsia="zh-CN"/>
        </w:rPr>
      </w:pPr>
      <w:r w:rsidRPr="00EF20F7">
        <w:rPr>
          <w:lang w:eastAsia="zh-CN"/>
        </w:rPr>
        <w:t>-</w:t>
      </w:r>
      <w:r w:rsidR="00950AF0" w:rsidRPr="00EF20F7">
        <w:rPr>
          <w:lang w:eastAsia="zh-CN"/>
        </w:rPr>
        <w:tab/>
        <w:t>The chair-controlled algorithm.</w:t>
      </w:r>
    </w:p>
    <w:p w:rsidR="0083719C" w:rsidRPr="00EF20F7" w:rsidRDefault="00950AF0" w:rsidP="0083719C">
      <w:pPr>
        <w:pStyle w:val="B2"/>
        <w:rPr>
          <w:lang w:eastAsia="zh-CN"/>
        </w:rPr>
      </w:pPr>
      <w:r w:rsidRPr="00EF20F7">
        <w:rPr>
          <w:lang w:eastAsia="zh-CN"/>
        </w:rPr>
        <w:t>-</w:t>
      </w:r>
      <w:r w:rsidR="0083719C" w:rsidRPr="00EF20F7">
        <w:rPr>
          <w:lang w:eastAsia="zh-CN"/>
        </w:rPr>
        <w:tab/>
      </w:r>
      <w:r w:rsidRPr="00EF20F7">
        <w:rPr>
          <w:lang w:eastAsia="zh-CN"/>
        </w:rPr>
        <w:t xml:space="preserve">The maximum number of users who can hold the </w:t>
      </w:r>
      <w:r w:rsidR="0083719C" w:rsidRPr="00EF20F7">
        <w:rPr>
          <w:lang w:eastAsia="zh-CN"/>
        </w:rPr>
        <w:t xml:space="preserve">Floor </w:t>
      </w:r>
      <w:r w:rsidRPr="00EF20F7">
        <w:rPr>
          <w:lang w:eastAsia="zh-CN"/>
        </w:rPr>
        <w:t>at the same time.</w:t>
      </w:r>
    </w:p>
    <w:p w:rsidR="0083719C" w:rsidRPr="00EF20F7" w:rsidRDefault="0083719C" w:rsidP="0083719C">
      <w:r w:rsidRPr="00EF20F7">
        <w:t>Figure 6.2.13.2.2.</w:t>
      </w:r>
      <w:r w:rsidRPr="00EF20F7">
        <w:rPr>
          <w:lang w:eastAsia="zh-CN"/>
        </w:rPr>
        <w:t>1</w:t>
      </w:r>
      <w:r w:rsidRPr="00EF20F7">
        <w:t xml:space="preserve"> shows the message sequence chart example for configuring a conference for </w:t>
      </w:r>
      <w:r w:rsidRPr="00EF20F7">
        <w:rPr>
          <w:rFonts w:eastAsia="SimSun"/>
          <w:lang w:eastAsia="zh-CN"/>
        </w:rPr>
        <w:t>F</w:t>
      </w:r>
      <w:r w:rsidRPr="00EF20F7">
        <w:t>loor control.</w:t>
      </w:r>
    </w:p>
    <w:p w:rsidR="0083719C" w:rsidRPr="00EF20F7" w:rsidRDefault="0083719C" w:rsidP="0083719C">
      <w:pPr>
        <w:pStyle w:val="TH"/>
      </w:pPr>
      <w:r w:rsidRPr="00EF20F7">
        <w:object w:dxaOrig="7589" w:dyaOrig="4097">
          <v:shape id="_x0000_i1073" type="#_x0000_t75" style="width:319pt;height:172.45pt" o:ole="">
            <v:imagedata r:id="rId78" o:title=""/>
          </v:shape>
          <o:OLEObject Type="Embed" ProgID="Visio.Drawing.11" ShapeID="_x0000_i1073" DrawAspect="Content" ObjectID="_1620210029" r:id="rId79"/>
        </w:object>
      </w:r>
    </w:p>
    <w:p w:rsidR="0083719C" w:rsidRPr="00EF20F7" w:rsidRDefault="0083719C" w:rsidP="0083719C">
      <w:pPr>
        <w:pStyle w:val="TF"/>
        <w:numPr>
          <w:ins w:id="196" w:author="Kimmo Kymalainen" w:date="2008-09-17T18:19:00Z"/>
        </w:numPr>
        <w:rPr>
          <w:lang w:eastAsia="zh-CN"/>
        </w:rPr>
      </w:pPr>
      <w:r w:rsidRPr="00EF20F7">
        <w:rPr>
          <w:lang w:eastAsia="en-US"/>
        </w:rPr>
        <w:t>Figure 6.2.13.2.2.1 Procedure to Configure Conference for Floor Control</w:t>
      </w:r>
    </w:p>
    <w:p w:rsidR="00950AF0" w:rsidRPr="00EF20F7" w:rsidRDefault="00950AF0" w:rsidP="00950AF0">
      <w:pPr>
        <w:pStyle w:val="Heading5"/>
      </w:pPr>
      <w:bookmarkStart w:id="197" w:name="_Toc9597313"/>
      <w:r w:rsidRPr="00EF20F7">
        <w:t>6.2.13.2.3</w:t>
      </w:r>
      <w:r w:rsidRPr="00EF20F7">
        <w:tab/>
        <w:t>Floor Chair Designation</w:t>
      </w:r>
      <w:bookmarkEnd w:id="197"/>
    </w:p>
    <w:p w:rsidR="00950AF0" w:rsidRPr="00EF20F7" w:rsidRDefault="00950AF0" w:rsidP="00950AF0">
      <w:pPr>
        <w:rPr>
          <w:lang w:eastAsia="zh-CN"/>
        </w:rPr>
      </w:pPr>
      <w:r w:rsidRPr="00EF20F7">
        <w:rPr>
          <w:lang w:eastAsia="zh-CN"/>
        </w:rPr>
        <w:t xml:space="preserve">If the Floor Control Policy indicates that the conference is Chair-controlled, the MRFC shall indicate to the MRFP which termination represents the Floor Chair and which </w:t>
      </w:r>
      <w:r w:rsidR="0083719C" w:rsidRPr="00EF20F7">
        <w:rPr>
          <w:lang w:eastAsia="zh-CN"/>
        </w:rPr>
        <w:t>Floor(s)</w:t>
      </w:r>
      <w:r w:rsidRPr="00EF20F7">
        <w:rPr>
          <w:lang w:eastAsia="zh-CN"/>
        </w:rPr>
        <w:t xml:space="preserve"> the Floor Chair controls using the "Designate Floor Chair" procedure as specified in clause 8.</w:t>
      </w:r>
      <w:r w:rsidR="00705F5E" w:rsidRPr="00EF20F7">
        <w:rPr>
          <w:lang w:eastAsia="zh-CN"/>
        </w:rPr>
        <w:t>46</w:t>
      </w:r>
      <w:r w:rsidRPr="00EF20F7">
        <w:rPr>
          <w:lang w:eastAsia="zh-CN"/>
        </w:rPr>
        <w:t>.</w:t>
      </w:r>
    </w:p>
    <w:p w:rsidR="00950AF0" w:rsidRPr="00EF20F7" w:rsidRDefault="00950AF0" w:rsidP="00950AF0">
      <w:pPr>
        <w:rPr>
          <w:lang w:eastAsia="zh-CN"/>
        </w:rPr>
      </w:pPr>
      <w:r w:rsidRPr="00EF20F7">
        <w:rPr>
          <w:lang w:eastAsia="zh-CN"/>
        </w:rPr>
        <w:t>The MRFC may also change the Floor Chair as needed using the "Designate Floor Chair" procedure as specified in clause 8.</w:t>
      </w:r>
      <w:r w:rsidR="00705F5E" w:rsidRPr="00EF20F7">
        <w:rPr>
          <w:lang w:eastAsia="zh-CN"/>
        </w:rPr>
        <w:t>46</w:t>
      </w:r>
      <w:r w:rsidRPr="00EF20F7">
        <w:rPr>
          <w:lang w:eastAsia="zh-CN"/>
        </w:rPr>
        <w:t>.</w:t>
      </w:r>
    </w:p>
    <w:p w:rsidR="00950AF0" w:rsidRPr="00EF20F7" w:rsidRDefault="00950AF0" w:rsidP="00950AF0">
      <w:pPr>
        <w:pStyle w:val="NO"/>
        <w:rPr>
          <w:lang w:eastAsia="zh-CN"/>
        </w:rPr>
      </w:pPr>
      <w:r w:rsidRPr="00EF20F7">
        <w:rPr>
          <w:lang w:eastAsia="zh-CN"/>
        </w:rPr>
        <w:t>NOTE:</w:t>
      </w:r>
      <w:r w:rsidR="00EF20F7">
        <w:rPr>
          <w:lang w:eastAsia="zh-CN"/>
        </w:rPr>
        <w:tab/>
      </w:r>
      <w:r w:rsidRPr="00EF20F7">
        <w:rPr>
          <w:lang w:eastAsia="zh-CN"/>
        </w:rPr>
        <w:t>There may be one or more Floor Chairs in a conference</w:t>
      </w:r>
      <w:r w:rsidRPr="00EF20F7" w:rsidDel="000A6FAD">
        <w:rPr>
          <w:lang w:eastAsia="zh-CN"/>
        </w:rPr>
        <w:t>.</w:t>
      </w:r>
      <w:r w:rsidRPr="00EF20F7">
        <w:rPr>
          <w:lang w:eastAsia="zh-CN"/>
        </w:rPr>
        <w:t xml:space="preserve"> </w:t>
      </w:r>
      <w:r w:rsidR="0083719C" w:rsidRPr="00EF20F7">
        <w:rPr>
          <w:lang w:eastAsia="zh-CN"/>
        </w:rPr>
        <w:t xml:space="preserve">But </w:t>
      </w:r>
      <w:r w:rsidRPr="00EF20F7">
        <w:rPr>
          <w:lang w:eastAsia="zh-CN"/>
        </w:rPr>
        <w:t>one media stream can be controlled by only one chair.</w:t>
      </w:r>
    </w:p>
    <w:p w:rsidR="0083719C" w:rsidRPr="00EF20F7" w:rsidRDefault="0083719C" w:rsidP="0083719C">
      <w:pPr>
        <w:rPr>
          <w:lang w:eastAsia="zh-CN"/>
        </w:rPr>
      </w:pPr>
      <w:r w:rsidRPr="00EF20F7">
        <w:rPr>
          <w:lang w:eastAsia="zh-CN"/>
        </w:rPr>
        <w:t>It is a prerequisite that the conference is configured and the termination configured for BFCP using "Configure Conference for Floor Control" and "Configure BFCP Termination" procedures respectively.</w:t>
      </w:r>
    </w:p>
    <w:p w:rsidR="0083719C" w:rsidRPr="00EF20F7" w:rsidRDefault="0083719C" w:rsidP="0083719C">
      <w:pPr>
        <w:pStyle w:val="NO"/>
      </w:pPr>
      <w:r w:rsidRPr="00EF20F7">
        <w:t>NOTE:</w:t>
      </w:r>
      <w:r w:rsidRPr="00EF20F7">
        <w:tab/>
        <w:t>These procedures may be requested at same time.</w:t>
      </w:r>
    </w:p>
    <w:p w:rsidR="0083719C" w:rsidRPr="00EF20F7" w:rsidRDefault="0083719C" w:rsidP="0083719C">
      <w:pPr>
        <w:rPr>
          <w:lang w:eastAsia="zh-CN"/>
        </w:rPr>
      </w:pPr>
      <w:r w:rsidRPr="00EF20F7">
        <w:t xml:space="preserve">Figure </w:t>
      </w:r>
      <w:r w:rsidRPr="00EF20F7">
        <w:rPr>
          <w:lang w:eastAsia="zh-CN"/>
        </w:rPr>
        <w:t>6.2.13</w:t>
      </w:r>
      <w:r w:rsidRPr="00EF20F7">
        <w:t>.2.</w:t>
      </w:r>
      <w:r w:rsidR="001A3973" w:rsidRPr="00EF20F7">
        <w:rPr>
          <w:lang w:eastAsia="zh-CN"/>
        </w:rPr>
        <w:t>3.1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designating Floor Chair.</w:t>
      </w:r>
    </w:p>
    <w:p w:rsidR="0083719C" w:rsidRPr="00EF20F7" w:rsidRDefault="0083719C" w:rsidP="0083719C">
      <w:pPr>
        <w:pStyle w:val="TH"/>
        <w:rPr>
          <w:lang w:eastAsia="zh-CN"/>
        </w:rPr>
      </w:pPr>
      <w:r w:rsidRPr="00EF20F7">
        <w:object w:dxaOrig="7661" w:dyaOrig="4097">
          <v:shape id="_x0000_i1074" type="#_x0000_t75" style="width:340.75pt;height:182.5pt" o:ole="">
            <v:imagedata r:id="rId80" o:title=""/>
          </v:shape>
          <o:OLEObject Type="Embed" ProgID="Visio.Drawing.11" ShapeID="_x0000_i1074" DrawAspect="Content" ObjectID="_1620210030" r:id="rId81"/>
        </w:object>
      </w:r>
    </w:p>
    <w:p w:rsidR="0083719C" w:rsidRPr="00EF20F7" w:rsidRDefault="0083719C" w:rsidP="0083719C">
      <w:pPr>
        <w:pStyle w:val="TF"/>
        <w:numPr>
          <w:ins w:id="198" w:author="Kimmo Kymalainen" w:date="2008-09-17T18:21:00Z"/>
        </w:numPr>
        <w:rPr>
          <w:lang w:eastAsia="zh-CN"/>
        </w:rPr>
      </w:pPr>
      <w:r w:rsidRPr="00EF20F7">
        <w:t>Figure 6.2.13.2.3.1 Procedure to designate Floor Chair</w:t>
      </w:r>
    </w:p>
    <w:p w:rsidR="00950AF0" w:rsidRPr="00EF20F7" w:rsidRDefault="00950AF0" w:rsidP="00950AF0">
      <w:pPr>
        <w:pStyle w:val="Heading5"/>
      </w:pPr>
      <w:bookmarkStart w:id="199" w:name="_Toc9597314"/>
      <w:r w:rsidRPr="00EF20F7">
        <w:t>6.2.13.2.4</w:t>
      </w:r>
      <w:r w:rsidRPr="00EF20F7">
        <w:tab/>
        <w:t xml:space="preserve">Floor </w:t>
      </w:r>
      <w:r w:rsidRPr="00EF20F7">
        <w:rPr>
          <w:lang w:eastAsia="zh-CN"/>
        </w:rPr>
        <w:t>Request</w:t>
      </w:r>
      <w:r w:rsidRPr="00EF20F7">
        <w:t xml:space="preserve"> De</w:t>
      </w:r>
      <w:r w:rsidR="0083719C" w:rsidRPr="00EF20F7">
        <w:t>cision</w:t>
      </w:r>
      <w:bookmarkEnd w:id="199"/>
    </w:p>
    <w:p w:rsidR="0083719C" w:rsidRPr="00EF20F7" w:rsidRDefault="00950AF0" w:rsidP="00950AF0">
      <w:pPr>
        <w:rPr>
          <w:lang w:eastAsia="zh-CN"/>
        </w:rPr>
      </w:pPr>
      <w:r w:rsidRPr="00EF20F7">
        <w:rPr>
          <w:lang w:eastAsia="zh-CN"/>
        </w:rPr>
        <w:t xml:space="preserve">The MRFC </w:t>
      </w:r>
      <w:r w:rsidR="0083719C" w:rsidRPr="00EF20F7">
        <w:rPr>
          <w:lang w:eastAsia="zh-CN"/>
        </w:rPr>
        <w:t xml:space="preserve">shall </w:t>
      </w:r>
      <w:r w:rsidRPr="00EF20F7">
        <w:rPr>
          <w:lang w:eastAsia="zh-CN"/>
        </w:rPr>
        <w:t xml:space="preserve">request the MRFP to </w:t>
      </w:r>
      <w:r w:rsidR="0083719C" w:rsidRPr="00EF20F7">
        <w:rPr>
          <w:lang w:eastAsia="zh-CN"/>
        </w:rPr>
        <w:t xml:space="preserve">notify </w:t>
      </w:r>
      <w:r w:rsidRPr="00EF20F7">
        <w:rPr>
          <w:lang w:eastAsia="zh-CN"/>
        </w:rPr>
        <w:t xml:space="preserve">the </w:t>
      </w:r>
      <w:r w:rsidR="0083719C" w:rsidRPr="00EF20F7">
        <w:rPr>
          <w:lang w:eastAsia="zh-CN"/>
        </w:rPr>
        <w:t xml:space="preserve">decision of </w:t>
      </w:r>
      <w:r w:rsidRPr="00EF20F7">
        <w:rPr>
          <w:lang w:eastAsia="zh-CN"/>
        </w:rPr>
        <w:t xml:space="preserve">Floor request using the "Floor </w:t>
      </w:r>
      <w:r w:rsidR="0083719C" w:rsidRPr="00EF20F7">
        <w:rPr>
          <w:lang w:eastAsia="zh-CN"/>
        </w:rPr>
        <w:t xml:space="preserve">Decision </w:t>
      </w:r>
      <w:r w:rsidRPr="00EF20F7">
        <w:rPr>
          <w:lang w:eastAsia="zh-CN"/>
        </w:rPr>
        <w:t>Request" procedure as specified in clause 8.</w:t>
      </w:r>
      <w:r w:rsidR="00705F5E" w:rsidRPr="00EF20F7">
        <w:rPr>
          <w:lang w:eastAsia="zh-CN"/>
        </w:rPr>
        <w:t>47</w:t>
      </w:r>
      <w:r w:rsidRPr="00EF20F7">
        <w:rPr>
          <w:lang w:eastAsia="zh-CN"/>
        </w:rPr>
        <w:t xml:space="preserve">. The MRFP shall then notify the MRFC the </w:t>
      </w:r>
      <w:r w:rsidR="0083719C" w:rsidRPr="00EF20F7">
        <w:rPr>
          <w:lang w:eastAsia="zh-CN"/>
        </w:rPr>
        <w:t xml:space="preserve">outcome of the </w:t>
      </w:r>
      <w:r w:rsidRPr="00EF20F7">
        <w:rPr>
          <w:lang w:eastAsia="zh-CN"/>
        </w:rPr>
        <w:t xml:space="preserve">Floor </w:t>
      </w:r>
      <w:r w:rsidR="0083719C" w:rsidRPr="00EF20F7">
        <w:rPr>
          <w:lang w:eastAsia="zh-CN"/>
        </w:rPr>
        <w:t>R</w:t>
      </w:r>
      <w:r w:rsidRPr="00EF20F7">
        <w:rPr>
          <w:lang w:eastAsia="zh-CN"/>
        </w:rPr>
        <w:t>equest, when the FCS has made the decision to change the status</w:t>
      </w:r>
      <w:r w:rsidR="0083719C" w:rsidRPr="00EF20F7">
        <w:rPr>
          <w:lang w:eastAsia="zh-CN"/>
        </w:rPr>
        <w:t xml:space="preserve"> to "</w:t>
      </w:r>
      <w:r w:rsidR="0083719C" w:rsidRPr="00EF20F7">
        <w:t>Granted</w:t>
      </w:r>
      <w:r w:rsidR="0083719C" w:rsidRPr="00EF20F7">
        <w:rPr>
          <w:lang w:eastAsia="zh-CN"/>
        </w:rPr>
        <w:t>", "</w:t>
      </w:r>
      <w:r w:rsidR="0083719C" w:rsidRPr="00EF20F7">
        <w:t xml:space="preserve"> Released</w:t>
      </w:r>
      <w:r w:rsidR="0083719C" w:rsidRPr="00EF20F7">
        <w:rPr>
          <w:lang w:eastAsia="zh-CN"/>
        </w:rPr>
        <w:t xml:space="preserve"> " or "</w:t>
      </w:r>
      <w:r w:rsidR="0083719C" w:rsidRPr="00EF20F7">
        <w:t xml:space="preserve"> Revoked</w:t>
      </w:r>
      <w:r w:rsidR="0083719C" w:rsidRPr="00EF20F7">
        <w:rPr>
          <w:lang w:eastAsia="zh-CN"/>
        </w:rPr>
        <w:t xml:space="preserve"> " (</w:t>
      </w:r>
      <w:r w:rsidR="0083719C" w:rsidRPr="00EF20F7">
        <w:t xml:space="preserve"> </w:t>
      </w:r>
      <w:r w:rsidR="0083719C" w:rsidRPr="00EF20F7">
        <w:rPr>
          <w:lang w:eastAsia="zh-CN"/>
        </w:rPr>
        <w:t>The status is defined as REQUEST-STATUS in</w:t>
      </w:r>
      <w:r w:rsidR="0083719C" w:rsidRPr="00EF20F7">
        <w:t xml:space="preserve"> IETF RFC 4582[20]</w:t>
      </w:r>
      <w:r w:rsidR="0083719C" w:rsidRPr="00EF20F7">
        <w:rPr>
          <w:lang w:eastAsia="zh-CN"/>
        </w:rPr>
        <w:t>)</w:t>
      </w:r>
      <w:r w:rsidRPr="00EF20F7">
        <w:rPr>
          <w:lang w:eastAsia="zh-CN"/>
        </w:rPr>
        <w:t xml:space="preserve">, using the "Report Floor Status </w:t>
      </w:r>
      <w:r w:rsidR="0083719C" w:rsidRPr="00EF20F7">
        <w:rPr>
          <w:lang w:eastAsia="zh-CN"/>
        </w:rPr>
        <w:t>Decision</w:t>
      </w:r>
      <w:r w:rsidRPr="00EF20F7">
        <w:rPr>
          <w:lang w:eastAsia="zh-CN"/>
        </w:rPr>
        <w:t>" procedure as specified in clause 8.</w:t>
      </w:r>
      <w:r w:rsidR="00705F5E" w:rsidRPr="00EF20F7">
        <w:rPr>
          <w:lang w:eastAsia="zh-CN"/>
        </w:rPr>
        <w:t>48</w:t>
      </w:r>
      <w:r w:rsidRPr="00EF20F7">
        <w:rPr>
          <w:lang w:eastAsia="zh-CN"/>
        </w:rPr>
        <w:t>.</w:t>
      </w:r>
    </w:p>
    <w:p w:rsidR="0083719C" w:rsidRPr="00EF20F7" w:rsidRDefault="00950AF0" w:rsidP="0083719C">
      <w:pPr>
        <w:rPr>
          <w:lang w:eastAsia="zh-CN"/>
        </w:rPr>
      </w:pPr>
      <w:r w:rsidRPr="00EF20F7">
        <w:rPr>
          <w:lang w:eastAsia="zh-CN"/>
        </w:rPr>
        <w:t xml:space="preserve">The </w:t>
      </w:r>
      <w:r w:rsidR="0083719C" w:rsidRPr="00EF20F7">
        <w:rPr>
          <w:lang w:eastAsia="zh-CN"/>
        </w:rPr>
        <w:t xml:space="preserve">Floor Request Decision </w:t>
      </w:r>
      <w:r w:rsidRPr="00EF20F7">
        <w:rPr>
          <w:lang w:eastAsia="zh-CN"/>
        </w:rPr>
        <w:t xml:space="preserve">information is used by the MRFC to decide how to set the </w:t>
      </w:r>
      <w:r w:rsidR="0083719C" w:rsidRPr="00EF20F7">
        <w:rPr>
          <w:lang w:eastAsia="zh-CN"/>
        </w:rPr>
        <w:t xml:space="preserve">media properties of the associated Termination/Stream on </w:t>
      </w:r>
      <w:r w:rsidRPr="00EF20F7">
        <w:rPr>
          <w:lang w:eastAsia="zh-CN"/>
        </w:rPr>
        <w:t>the MRFP.</w:t>
      </w:r>
    </w:p>
    <w:p w:rsidR="00950AF0" w:rsidRPr="00EF20F7" w:rsidRDefault="0083719C" w:rsidP="0083719C">
      <w:pPr>
        <w:rPr>
          <w:lang w:eastAsia="zh-CN"/>
        </w:rPr>
      </w:pPr>
      <w:r w:rsidRPr="00EF20F7">
        <w:rPr>
          <w:lang w:eastAsia="zh-CN"/>
        </w:rPr>
        <w:t>The MRFP shall indicate the Floor Identity or Identities to which the Floor dec</w:t>
      </w:r>
      <w:r w:rsidRPr="00EF20F7">
        <w:rPr>
          <w:rFonts w:eastAsia="SimSun"/>
          <w:lang w:eastAsia="zh-CN"/>
        </w:rPr>
        <w:t>i</w:t>
      </w:r>
      <w:r w:rsidRPr="00EF20F7">
        <w:rPr>
          <w:lang w:eastAsia="zh-CN"/>
        </w:rPr>
        <w:t>sion is associated. The MRFP sends one notification per Floor decision for a given termination and only one notification per termination shall be outstanding at any time.</w:t>
      </w:r>
    </w:p>
    <w:p w:rsidR="0083719C" w:rsidRPr="00EF20F7" w:rsidRDefault="0083719C" w:rsidP="001A3973">
      <w:pPr>
        <w:rPr>
          <w:lang w:eastAsia="zh-CN"/>
        </w:rPr>
      </w:pPr>
      <w:r w:rsidRPr="00EF20F7">
        <w:t xml:space="preserve">Figure </w:t>
      </w:r>
      <w:r w:rsidRPr="00EF20F7">
        <w:rPr>
          <w:lang w:eastAsia="zh-CN"/>
        </w:rPr>
        <w:t>6.2.13</w:t>
      </w:r>
      <w:r w:rsidRPr="00EF20F7">
        <w:t>.2.</w:t>
      </w:r>
      <w:r w:rsidRPr="00EF20F7">
        <w:rPr>
          <w:lang w:eastAsia="zh-CN"/>
        </w:rPr>
        <w:t>4.1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requesting and reporting Floor Request decisions.</w:t>
      </w:r>
    </w:p>
    <w:p w:rsidR="0083719C" w:rsidRPr="00EF20F7" w:rsidRDefault="0083719C" w:rsidP="0083719C">
      <w:pPr>
        <w:pStyle w:val="TH"/>
      </w:pPr>
      <w:r w:rsidRPr="00EF20F7">
        <w:object w:dxaOrig="5529" w:dyaOrig="5433">
          <v:shape id="_x0000_i1075" type="#_x0000_t75" style="width:325.65pt;height:298.05pt" o:ole="">
            <v:imagedata r:id="rId82" o:title=""/>
          </v:shape>
          <o:OLEObject Type="Embed" ProgID="Visio.Drawing.11" ShapeID="_x0000_i1075" DrawAspect="Content" ObjectID="_1620210031" r:id="rId83"/>
        </w:object>
      </w:r>
    </w:p>
    <w:p w:rsidR="0083719C" w:rsidRPr="00EF20F7" w:rsidRDefault="0083719C" w:rsidP="0083719C">
      <w:pPr>
        <w:pStyle w:val="TF"/>
        <w:numPr>
          <w:ins w:id="200" w:author="Kimmo Kymalainen" w:date="2008-09-17T18:25:00Z"/>
        </w:numPr>
        <w:rPr>
          <w:lang w:eastAsia="zh-CN"/>
        </w:rPr>
      </w:pPr>
      <w:r w:rsidRPr="00EF20F7">
        <w:t>Figure 6.2.13.2.4.1 Procedure to request and report Floor Request decisions</w:t>
      </w:r>
    </w:p>
    <w:p w:rsidR="001A3973" w:rsidRPr="00EF20F7" w:rsidRDefault="00950AF0" w:rsidP="001A3973">
      <w:pPr>
        <w:pStyle w:val="Heading5"/>
        <w:rPr>
          <w:lang w:eastAsia="zh-CN"/>
        </w:rPr>
      </w:pPr>
      <w:bookmarkStart w:id="201" w:name="_Toc9597315"/>
      <w:r w:rsidRPr="00EF20F7">
        <w:t>6.2.13.2.</w:t>
      </w:r>
      <w:r w:rsidRPr="00EF20F7">
        <w:rPr>
          <w:lang w:eastAsia="zh-CN"/>
        </w:rPr>
        <w:t>5</w:t>
      </w:r>
      <w:r w:rsidRPr="00EF20F7">
        <w:tab/>
      </w:r>
      <w:r w:rsidR="001A3973" w:rsidRPr="00EF20F7">
        <w:rPr>
          <w:lang w:eastAsia="zh-CN"/>
        </w:rPr>
        <w:t>Media Update and Confirmation</w:t>
      </w:r>
      <w:bookmarkEnd w:id="201"/>
    </w:p>
    <w:p w:rsidR="001A3973" w:rsidRPr="00EF20F7" w:rsidRDefault="001A3973" w:rsidP="001A3973">
      <w:pPr>
        <w:pStyle w:val="BodyText"/>
        <w:rPr>
          <w:lang w:eastAsia="zh-CN"/>
        </w:rPr>
      </w:pPr>
      <w:r w:rsidRPr="00EF20F7">
        <w:rPr>
          <w:lang w:eastAsia="zh-CN"/>
        </w:rPr>
        <w:t xml:space="preserve">The MRFC modifies media properties associated with the Floor Request Decision received from the MRFP using the "Modify Media" procedure defined in Clause </w:t>
      </w:r>
      <w:r w:rsidR="00A530D2" w:rsidRPr="00EF20F7">
        <w:rPr>
          <w:lang w:eastAsia="zh-CN"/>
        </w:rPr>
        <w:t>8.59</w:t>
      </w:r>
      <w:r w:rsidRPr="00EF20F7">
        <w:rPr>
          <w:lang w:eastAsia="zh-CN"/>
        </w:rPr>
        <w:t>; this will be either adding permissions if the "status" was granted or removing the permissions if the "status" was revoked or released.</w:t>
      </w:r>
      <w:r w:rsidRPr="00EF20F7" w:rsidDel="00426C5A">
        <w:rPr>
          <w:lang w:eastAsia="zh-CN"/>
        </w:rPr>
        <w:t xml:space="preserve"> </w:t>
      </w:r>
      <w:r w:rsidRPr="00EF20F7">
        <w:rPr>
          <w:lang w:eastAsia="zh-CN"/>
        </w:rPr>
        <w:t>The MRFC shall indicate to the MRFP when it has successfully modified the media properties based on the provided Floor Request Dec</w:t>
      </w:r>
      <w:r w:rsidRPr="00EF20F7">
        <w:rPr>
          <w:rFonts w:eastAsia="SimSun"/>
          <w:lang w:eastAsia="zh-CN"/>
        </w:rPr>
        <w:t>i</w:t>
      </w:r>
      <w:r w:rsidRPr="00EF20F7">
        <w:rPr>
          <w:lang w:eastAsia="zh-CN"/>
        </w:rPr>
        <w:t>sions notif</w:t>
      </w:r>
      <w:r w:rsidRPr="00EF20F7">
        <w:rPr>
          <w:rFonts w:eastAsia="SimSun"/>
          <w:lang w:eastAsia="zh-CN"/>
        </w:rPr>
        <w:t>i</w:t>
      </w:r>
      <w:r w:rsidRPr="00EF20F7">
        <w:rPr>
          <w:lang w:eastAsia="zh-CN"/>
        </w:rPr>
        <w:t>cation using the "Confirm Media Update " procedure as specified in clause 8.49. The MRFP shall then modify the Floor status of the associated Client.</w:t>
      </w:r>
    </w:p>
    <w:p w:rsidR="001A3973" w:rsidRPr="00EF20F7" w:rsidRDefault="001A3973" w:rsidP="001A3973">
      <w:pPr>
        <w:pStyle w:val="B10"/>
        <w:ind w:left="0" w:firstLine="0"/>
        <w:rPr>
          <w:lang w:eastAsia="zh-CN"/>
        </w:rPr>
      </w:pPr>
      <w:r w:rsidRPr="00EF20F7">
        <w:t xml:space="preserve">Figure </w:t>
      </w:r>
      <w:r w:rsidRPr="00EF20F7">
        <w:rPr>
          <w:lang w:eastAsia="zh-CN"/>
        </w:rPr>
        <w:t>6.2.13</w:t>
      </w:r>
      <w:r w:rsidRPr="00EF20F7">
        <w:t>.2.</w:t>
      </w:r>
      <w:r w:rsidRPr="00EF20F7">
        <w:rPr>
          <w:lang w:eastAsia="zh-CN"/>
        </w:rPr>
        <w:t>5.1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modifying the media and confirming media update based on Floor Request status</w:t>
      </w:r>
      <w:smartTag w:uri="urn:schemas-microsoft-com:office:smarttags" w:element="PersonName">
        <w:r w:rsidRPr="00EF20F7">
          <w:rPr>
            <w:lang w:eastAsia="zh-CN"/>
          </w:rPr>
          <w:t>.</w:t>
        </w:r>
      </w:smartTag>
    </w:p>
    <w:p w:rsidR="001A3973" w:rsidRPr="00EF20F7" w:rsidRDefault="001A3973" w:rsidP="001A3973">
      <w:pPr>
        <w:pStyle w:val="B10"/>
        <w:ind w:left="0" w:firstLine="0"/>
        <w:jc w:val="center"/>
      </w:pPr>
    </w:p>
    <w:p w:rsidR="001A3973" w:rsidRPr="00EF20F7" w:rsidRDefault="001A3973" w:rsidP="001A3973">
      <w:pPr>
        <w:pStyle w:val="B10"/>
        <w:ind w:left="0" w:firstLine="0"/>
        <w:jc w:val="center"/>
        <w:rPr>
          <w:rFonts w:eastAsia="SimSun"/>
          <w:lang w:eastAsia="zh-CN"/>
        </w:rPr>
      </w:pPr>
    </w:p>
    <w:p w:rsidR="001A3973" w:rsidRPr="00EF20F7" w:rsidRDefault="001A3973" w:rsidP="001121F4">
      <w:pPr>
        <w:pStyle w:val="TH"/>
        <w:rPr>
          <w:rFonts w:eastAsia="SimSun"/>
          <w:lang w:eastAsia="zh-CN"/>
        </w:rPr>
      </w:pPr>
      <w:r w:rsidRPr="00EF20F7">
        <w:object w:dxaOrig="5515" w:dyaOrig="3001">
          <v:shape id="_x0000_i1076" type="#_x0000_t75" style="width:349.1pt;height:189.2pt" o:ole="">
            <v:imagedata r:id="rId84" o:title=""/>
          </v:shape>
          <o:OLEObject Type="Embed" ProgID="Visio.Drawing.11" ShapeID="_x0000_i1076" DrawAspect="Content" ObjectID="_1620210032" r:id="rId85"/>
        </w:object>
      </w:r>
    </w:p>
    <w:p w:rsidR="00950AF0" w:rsidRPr="00EF20F7" w:rsidRDefault="001A3973" w:rsidP="001A3973">
      <w:pPr>
        <w:pStyle w:val="TF"/>
      </w:pPr>
      <w:r w:rsidRPr="00EF20F7">
        <w:t>Figure 6.2.13.2.5.1 Procedures to modify the media and confirm media update</w:t>
      </w:r>
    </w:p>
    <w:p w:rsidR="00950AF0" w:rsidRPr="00EF20F7" w:rsidRDefault="00950AF0" w:rsidP="00950AF0">
      <w:pPr>
        <w:pStyle w:val="Heading5"/>
      </w:pPr>
      <w:bookmarkStart w:id="202" w:name="_Toc9597316"/>
      <w:r w:rsidRPr="00EF20F7">
        <w:t>6.2.13.2.</w:t>
      </w:r>
      <w:r w:rsidRPr="00EF20F7">
        <w:rPr>
          <w:lang w:eastAsia="zh-CN"/>
        </w:rPr>
        <w:t>6</w:t>
      </w:r>
      <w:r w:rsidRPr="00EF20F7">
        <w:tab/>
        <w:t>Floor Control Procedure</w:t>
      </w:r>
      <w:bookmarkEnd w:id="202"/>
    </w:p>
    <w:p w:rsidR="00950AF0" w:rsidRPr="00EF20F7" w:rsidRDefault="00950AF0" w:rsidP="00950AF0">
      <w:pPr>
        <w:rPr>
          <w:lang w:eastAsia="zh-CN"/>
        </w:rPr>
      </w:pPr>
      <w:r w:rsidRPr="00EF20F7">
        <w:rPr>
          <w:lang w:eastAsia="zh-CN"/>
        </w:rPr>
        <w:t>A Floor Participant may request one or more Floors by sending a BFCP request message to the MRFP (FCS).</w:t>
      </w:r>
    </w:p>
    <w:p w:rsidR="00950AF0" w:rsidRPr="00EF20F7" w:rsidRDefault="00950AF0" w:rsidP="00950AF0">
      <w:pPr>
        <w:rPr>
          <w:lang w:eastAsia="zh-CN"/>
        </w:rPr>
      </w:pPr>
      <w:r w:rsidRPr="00EF20F7">
        <w:rPr>
          <w:lang w:eastAsia="zh-CN"/>
        </w:rPr>
        <w:t>The MRFP (FCS) informs the Floor Chair, if present, about a Floor Participant's Floor request via BFCP.</w:t>
      </w:r>
    </w:p>
    <w:p w:rsidR="00950AF0" w:rsidRPr="00EF20F7" w:rsidRDefault="00950AF0" w:rsidP="00950AF0">
      <w:pPr>
        <w:rPr>
          <w:lang w:eastAsia="zh-CN"/>
        </w:rPr>
      </w:pPr>
      <w:r w:rsidRPr="00EF20F7">
        <w:rPr>
          <w:lang w:eastAsia="zh-CN"/>
        </w:rPr>
        <w:t>The Floor Chair sends to the MRFP (FCS) the decision to the Floor Participant's Floor requests. If the Floor is not Chair-controlled, the FCS located in the MRFP shall make the decision itself according to the Floor Control Algorithm.</w:t>
      </w:r>
    </w:p>
    <w:p w:rsidR="001A3973" w:rsidRPr="00EF20F7" w:rsidRDefault="001A3973" w:rsidP="001A3973">
      <w:pPr>
        <w:pStyle w:val="BodyText"/>
        <w:rPr>
          <w:rFonts w:eastAsia="SimSun"/>
          <w:lang w:eastAsia="zh-CN"/>
        </w:rPr>
      </w:pPr>
      <w:r w:rsidRPr="00EF20F7">
        <w:rPr>
          <w:lang w:eastAsia="zh-CN"/>
        </w:rPr>
        <w:t xml:space="preserve">The MRFP shall notify the MRFC the Floor change request decision via the "Report Floor Request </w:t>
      </w:r>
      <w:r w:rsidR="001121F4" w:rsidRPr="00EF20F7">
        <w:rPr>
          <w:lang w:eastAsia="zh-CN"/>
        </w:rPr>
        <w:t>Decision</w:t>
      </w:r>
      <w:r w:rsidRPr="00EF20F7">
        <w:rPr>
          <w:lang w:eastAsia="zh-CN"/>
        </w:rPr>
        <w:t xml:space="preserve">" procedure described in Clause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6.2.13</w:t>
        </w:r>
      </w:smartTag>
      <w:r w:rsidRPr="00EF20F7">
        <w:rPr>
          <w:lang w:eastAsia="zh-CN"/>
        </w:rPr>
        <w:t>.2.4.</w:t>
      </w:r>
    </w:p>
    <w:p w:rsidR="001A3973" w:rsidRPr="00EF20F7" w:rsidRDefault="001A3973" w:rsidP="001A3973">
      <w:pPr>
        <w:rPr>
          <w:lang w:eastAsia="zh-CN"/>
        </w:rPr>
      </w:pPr>
      <w:r w:rsidRPr="00EF20F7">
        <w:rPr>
          <w:lang w:eastAsia="zh-CN"/>
        </w:rPr>
        <w:t>The MRFC requests the MRFP to modify the media properties associated with the Floor Request decision as described in Clause 6.2.13.2.5.</w:t>
      </w:r>
    </w:p>
    <w:p w:rsidR="001A3973" w:rsidRPr="00EF20F7" w:rsidRDefault="001A3973" w:rsidP="001A3973">
      <w:pPr>
        <w:pStyle w:val="BodyText"/>
        <w:rPr>
          <w:lang w:eastAsia="zh-CN"/>
        </w:rPr>
      </w:pPr>
      <w:r w:rsidRPr="00EF20F7">
        <w:rPr>
          <w:lang w:eastAsia="zh-CN"/>
        </w:rPr>
        <w:t>The MRFC informs the MRFP that the requested media changes to satisfy the new Floor permissions have been completed using the "Confirm Media Update" procedure, see Clause 8.49.</w:t>
      </w:r>
    </w:p>
    <w:p w:rsidR="001A3973" w:rsidRPr="00EF20F7" w:rsidRDefault="001A3973" w:rsidP="001A3973">
      <w:pPr>
        <w:pStyle w:val="BodyText"/>
        <w:rPr>
          <w:lang w:eastAsia="zh-CN"/>
        </w:rPr>
      </w:pPr>
      <w:r w:rsidRPr="00EF20F7">
        <w:rPr>
          <w:color w:val="000000"/>
          <w:lang w:eastAsia="zh-CN"/>
        </w:rPr>
        <w:t xml:space="preserve">The MRFC may </w:t>
      </w:r>
      <w:r w:rsidRPr="00EF20F7">
        <w:rPr>
          <w:lang w:eastAsia="zh-CN"/>
        </w:rPr>
        <w:t>request the MRFP to play tones or announcements for indicating when a user gains or loses Floor permissions.</w:t>
      </w:r>
    </w:p>
    <w:p w:rsidR="00950AF0" w:rsidRPr="00EF20F7" w:rsidRDefault="00950AF0" w:rsidP="00950AF0">
      <w:pPr>
        <w:pStyle w:val="Heading5"/>
      </w:pPr>
      <w:bookmarkStart w:id="203" w:name="_Toc9597317"/>
      <w:r w:rsidRPr="00EF20F7">
        <w:t>6.2.13.2.</w:t>
      </w:r>
      <w:r w:rsidRPr="00EF20F7">
        <w:rPr>
          <w:lang w:eastAsia="zh-CN"/>
        </w:rPr>
        <w:t>7</w:t>
      </w:r>
      <w:r w:rsidRPr="00EF20F7">
        <w:tab/>
        <w:t>Floor Control Connection Release</w:t>
      </w:r>
      <w:bookmarkEnd w:id="203"/>
    </w:p>
    <w:p w:rsidR="00950AF0" w:rsidRPr="00EF20F7" w:rsidRDefault="00950AF0" w:rsidP="00950AF0">
      <w:pPr>
        <w:rPr>
          <w:lang w:eastAsia="zh-CN"/>
        </w:rPr>
      </w:pPr>
      <w:r w:rsidRPr="00EF20F7">
        <w:rPr>
          <w:lang w:eastAsia="zh-CN"/>
        </w:rPr>
        <w:t>When the MRFC receives an indication that the Floor control connection is to be closed, the MRFC shall command the MRFP to release the Floor control connections.</w:t>
      </w:r>
    </w:p>
    <w:p w:rsidR="00950AF0" w:rsidRPr="00EF20F7" w:rsidRDefault="00950AF0" w:rsidP="00950AF0">
      <w:pPr>
        <w:rPr>
          <w:lang w:eastAsia="zh-CN"/>
        </w:rPr>
      </w:pPr>
      <w:r w:rsidRPr="00EF20F7">
        <w:rPr>
          <w:lang w:eastAsia="zh-CN"/>
        </w:rPr>
        <w:t>The Floor control connection shall also be released by the MRFP when the termination for that connection is removed.</w:t>
      </w:r>
    </w:p>
    <w:p w:rsidR="00950AF0" w:rsidRPr="00EF20F7" w:rsidRDefault="00950AF0" w:rsidP="00950AF0">
      <w:pPr>
        <w:rPr>
          <w:lang w:eastAsia="zh-CN"/>
        </w:rPr>
      </w:pPr>
      <w:r w:rsidRPr="00EF20F7">
        <w:rPr>
          <w:lang w:eastAsia="zh-CN"/>
        </w:rPr>
        <w:t xml:space="preserve">The Floor related </w:t>
      </w:r>
      <w:r w:rsidR="001A3973" w:rsidRPr="00EF20F7">
        <w:t xml:space="preserve">BFCP signalling </w:t>
      </w:r>
      <w:r w:rsidRPr="00EF20F7">
        <w:rPr>
          <w:lang w:eastAsia="zh-CN"/>
        </w:rPr>
        <w:t>resources are released by the MRFP when the Floor control connection is released.</w:t>
      </w:r>
    </w:p>
    <w:p w:rsidR="00950AF0" w:rsidRPr="00EF20F7" w:rsidRDefault="00950AF0" w:rsidP="00950AF0">
      <w:pPr>
        <w:rPr>
          <w:noProof/>
          <w:lang w:eastAsia="zh-CN"/>
        </w:rPr>
      </w:pPr>
      <w:r w:rsidRPr="00EF20F7">
        <w:rPr>
          <w:noProof/>
          <w:lang w:eastAsia="zh-CN"/>
        </w:rPr>
        <w:t>If a Floor Participant owns a</w:t>
      </w:r>
      <w:r w:rsidR="001A3973" w:rsidRPr="00EF20F7">
        <w:rPr>
          <w:noProof/>
          <w:lang w:eastAsia="zh-CN"/>
        </w:rPr>
        <w:t xml:space="preserve"> Floor</w:t>
      </w:r>
      <w:r w:rsidRPr="00EF20F7">
        <w:rPr>
          <w:noProof/>
          <w:lang w:eastAsia="zh-CN"/>
        </w:rPr>
        <w:t xml:space="preserve"> when releasing the Floor control connection, the MRFP(FCS) shall revoke the Floor permission.</w:t>
      </w:r>
    </w:p>
    <w:p w:rsidR="00950AF0" w:rsidRPr="00EF20F7" w:rsidRDefault="00950AF0" w:rsidP="00950AF0">
      <w:pPr>
        <w:pStyle w:val="Heading5"/>
      </w:pPr>
      <w:bookmarkStart w:id="204" w:name="_Toc9597318"/>
      <w:r w:rsidRPr="00EF20F7">
        <w:t>6.2.13.2.</w:t>
      </w:r>
      <w:r w:rsidRPr="00EF20F7">
        <w:rPr>
          <w:lang w:eastAsia="zh-CN"/>
        </w:rPr>
        <w:t>8</w:t>
      </w:r>
      <w:r w:rsidRPr="00EF20F7">
        <w:tab/>
      </w:r>
      <w:r w:rsidR="001A3973" w:rsidRPr="00EF20F7">
        <w:t xml:space="preserve">Example </w:t>
      </w:r>
      <w:r w:rsidRPr="00EF20F7">
        <w:t>Message sequence chart</w:t>
      </w:r>
      <w:bookmarkEnd w:id="204"/>
    </w:p>
    <w:p w:rsidR="00950AF0" w:rsidRPr="00EF20F7" w:rsidRDefault="001A3973" w:rsidP="00950AF0">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6.2.13</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noProof/>
          <w:lang w:eastAsia="zh-CN"/>
        </w:rPr>
        <w:t>Floor</w:t>
      </w:r>
      <w:r w:rsidRPr="00EF20F7">
        <w:rPr>
          <w:lang w:eastAsia="zh-CN"/>
        </w:rPr>
        <w:t xml:space="preserve"> control on a termination which is not the Floor Chair.</w:t>
      </w:r>
    </w:p>
    <w:p w:rsidR="00950AF0" w:rsidRPr="00EF20F7" w:rsidRDefault="00A530D2" w:rsidP="00950AF0">
      <w:pPr>
        <w:pStyle w:val="TH"/>
        <w:rPr>
          <w:lang w:eastAsia="zh-CN"/>
        </w:rPr>
      </w:pPr>
      <w:r w:rsidRPr="00EF20F7">
        <w:object w:dxaOrig="5646" w:dyaOrig="11611">
          <v:shape id="_x0000_i1077" type="#_x0000_t75" style="width:445.4pt;height:918.4pt" o:ole="">
            <v:imagedata r:id="rId86" o:title=""/>
          </v:shape>
          <o:OLEObject Type="Embed" ProgID="Visio.Drawing.11" ShapeID="_x0000_i1077" DrawAspect="Content" ObjectID="_1620210033" r:id="rId87"/>
        </w:object>
      </w:r>
    </w:p>
    <w:p w:rsidR="00950AF0" w:rsidRPr="00EF20F7" w:rsidRDefault="00950AF0" w:rsidP="00950AF0">
      <w:pPr>
        <w:pStyle w:val="TF"/>
        <w:numPr>
          <w:ins w:id="205" w:author="Kimmo Kymalainen" w:date="2008-06-05T22:32:00Z"/>
        </w:numPr>
      </w:pPr>
      <w:r w:rsidRPr="00EF20F7">
        <w:rPr>
          <w:lang w:eastAsia="zh-CN"/>
        </w:rPr>
        <w:t>Figure 6.2.13.1 Floor control</w:t>
      </w:r>
      <w:r w:rsidRPr="00EF20F7">
        <w:t xml:space="preserve"> (message sequence chart)</w:t>
      </w:r>
    </w:p>
    <w:p w:rsidR="00534BB9" w:rsidRPr="00EF20F7" w:rsidRDefault="00534BB9" w:rsidP="00534BB9">
      <w:pPr>
        <w:pStyle w:val="Heading3"/>
      </w:pPr>
      <w:bookmarkStart w:id="206" w:name="_Toc9597319"/>
      <w:r w:rsidRPr="00EF20F7">
        <w:t>6.2.14</w:t>
      </w:r>
      <w:r w:rsidRPr="00EF20F7">
        <w:tab/>
        <w:t>Explicit Congestion Notification Support</w:t>
      </w:r>
      <w:bookmarkEnd w:id="206"/>
    </w:p>
    <w:p w:rsidR="00534BB9" w:rsidRPr="00EF20F7" w:rsidRDefault="00534BB9" w:rsidP="00534BB9">
      <w:pPr>
        <w:pStyle w:val="Heading4"/>
      </w:pPr>
      <w:bookmarkStart w:id="207" w:name="_Toc9597320"/>
      <w:r w:rsidRPr="00EF20F7">
        <w:t>6.2.14.1</w:t>
      </w:r>
      <w:r w:rsidRPr="00EF20F7">
        <w:tab/>
        <w:t>General</w:t>
      </w:r>
      <w:bookmarkEnd w:id="207"/>
    </w:p>
    <w:p w:rsidR="00710046" w:rsidRPr="00EF20F7" w:rsidRDefault="00710046" w:rsidP="00710046">
      <w:r w:rsidRPr="00EF20F7">
        <w:t xml:space="preserve">If the MRFC receives a SDP Offer containing ECN negotiation, see IETF </w:t>
      </w:r>
      <w:r w:rsidR="005640BE" w:rsidRPr="00EF20F7">
        <w:t>RFC 6679</w:t>
      </w:r>
      <w:r w:rsidRPr="00EF20F7">
        <w:t xml:space="preserve"> [25], and the MRFC and MRFP support ECN and at least some of the initialisation methods offered within the "a=ecn-capable-rtp" attribute,</w:t>
      </w:r>
    </w:p>
    <w:p w:rsidR="00710046" w:rsidRPr="00EF20F7" w:rsidRDefault="00710046" w:rsidP="00710046">
      <w:pPr>
        <w:pStyle w:val="NO"/>
      </w:pPr>
      <w:r w:rsidRPr="00EF20F7">
        <w:t>NOTE:</w:t>
      </w:r>
      <w:r w:rsidRPr="00EF20F7">
        <w:tab/>
        <w:t>Only the "leap" initialisation method is supported over the Mp interface in this release.</w:t>
      </w:r>
    </w:p>
    <w:p w:rsidR="00710046" w:rsidRPr="00EF20F7" w:rsidRDefault="00710046" w:rsidP="00710046">
      <w:r w:rsidRPr="00EF20F7">
        <w:t>the MRFC shall</w:t>
      </w:r>
      <w:r w:rsidR="005640BE" w:rsidRPr="00EF20F7">
        <w:t>:</w:t>
      </w:r>
    </w:p>
    <w:p w:rsidR="00710046" w:rsidRPr="00EF20F7" w:rsidRDefault="00710046" w:rsidP="00710046">
      <w:pPr>
        <w:pStyle w:val="B10"/>
      </w:pPr>
      <w:r w:rsidRPr="00EF20F7">
        <w:t>-</w:t>
      </w:r>
      <w:r w:rsidRPr="00EF20F7">
        <w:tab/>
        <w:t>act as an end point for ECN;</w:t>
      </w:r>
    </w:p>
    <w:p w:rsidR="00710046" w:rsidRPr="00EF20F7" w:rsidRDefault="00710046" w:rsidP="00710046">
      <w:pPr>
        <w:pStyle w:val="B10"/>
      </w:pPr>
      <w:r w:rsidRPr="00EF20F7">
        <w:t>-</w:t>
      </w:r>
      <w:r w:rsidRPr="00EF20F7">
        <w:tab/>
        <w:t>return a SDP Answer according to 3GPP TS 26.114 [23] and the capabilities of the MRFP, containing the "a=ecn-capable-rtp" attribute; and</w:t>
      </w:r>
    </w:p>
    <w:p w:rsidR="00710046" w:rsidRPr="00EF20F7" w:rsidRDefault="00710046" w:rsidP="00710046">
      <w:pPr>
        <w:pStyle w:val="B10"/>
      </w:pPr>
      <w:r w:rsidRPr="00EF20F7">
        <w:t>-</w:t>
      </w:r>
      <w:r w:rsidR="00EF20F7">
        <w:tab/>
      </w:r>
      <w:r w:rsidRPr="00EF20F7">
        <w:t>indicate to the MRFP that it shall apply the ECN procedures (according to 3GPP TS 26.114 [23]) and act as an ECT endpoint.</w:t>
      </w:r>
    </w:p>
    <w:p w:rsidR="00710046" w:rsidRPr="00EF20F7" w:rsidRDefault="00710046" w:rsidP="00710046">
      <w:pPr>
        <w:pStyle w:val="NO"/>
      </w:pPr>
      <w:r w:rsidRPr="00EF20F7">
        <w:t>NOTE:</w:t>
      </w:r>
      <w:r w:rsidRPr="00EF20F7">
        <w:tab/>
        <w:t>ECN XR summary reports and RTCP AVPF ECN feedback message are not supported in this release.</w:t>
      </w:r>
    </w:p>
    <w:p w:rsidR="00710046" w:rsidRPr="00EF20F7" w:rsidRDefault="00710046" w:rsidP="00710046">
      <w:r w:rsidRPr="00EF20F7">
        <w:t>When creating the SDP Offer the MRFC may initiate ECN negotiation (in accordance with 3GPP TS 26.114 [23]), indicating the capabilities of the MRFP.</w:t>
      </w:r>
    </w:p>
    <w:p w:rsidR="00710046" w:rsidRPr="00EF20F7" w:rsidRDefault="00710046" w:rsidP="00710046">
      <w:r w:rsidRPr="00EF20F7">
        <w:t>If the MRFC receives the SDP Answer also containing ECN attributes (indicating successful ECN negotiation) then it shall indicate to the MRFP that it shall apply the ECN procedures (according to 3GPP TS 26.114 [23]) and act as an ECT endpoint.</w:t>
      </w:r>
    </w:p>
    <w:p w:rsidR="00710046" w:rsidRPr="00EF20F7" w:rsidRDefault="00710046" w:rsidP="00710046">
      <w:r w:rsidRPr="00EF20F7">
        <w:t>The following ECN parameters are preconfigured in the MRFP:</w:t>
      </w:r>
    </w:p>
    <w:p w:rsidR="00710046" w:rsidRPr="00EF20F7" w:rsidRDefault="005E6AF1" w:rsidP="005E6AF1">
      <w:pPr>
        <w:pStyle w:val="B10"/>
      </w:pPr>
      <w:r w:rsidRPr="00EF20F7">
        <w:t>-</w:t>
      </w:r>
      <w:r w:rsidRPr="00EF20F7">
        <w:tab/>
      </w:r>
      <w:r w:rsidR="00710046" w:rsidRPr="00EF20F7">
        <w:t>Initialisation = "leap";</w:t>
      </w:r>
    </w:p>
    <w:p w:rsidR="00710046" w:rsidRPr="00EF20F7" w:rsidRDefault="005E6AF1" w:rsidP="005E6AF1">
      <w:pPr>
        <w:pStyle w:val="B10"/>
      </w:pPr>
      <w:r w:rsidRPr="00EF20F7">
        <w:t>-</w:t>
      </w:r>
      <w:r w:rsidRPr="00EF20F7">
        <w:tab/>
      </w:r>
      <w:r w:rsidR="00710046" w:rsidRPr="00EF20F7">
        <w:t>Mode = "setread";</w:t>
      </w:r>
    </w:p>
    <w:p w:rsidR="00710046" w:rsidRPr="00EF20F7" w:rsidRDefault="005E6AF1" w:rsidP="005E6AF1">
      <w:pPr>
        <w:pStyle w:val="B10"/>
      </w:pPr>
      <w:r w:rsidRPr="00EF20F7">
        <w:t>-</w:t>
      </w:r>
      <w:r w:rsidRPr="00EF20F7">
        <w:tab/>
      </w:r>
      <w:r w:rsidR="00710046" w:rsidRPr="00EF20F7">
        <w:t>ECT Marking  = ECT-0;</w:t>
      </w:r>
    </w:p>
    <w:p w:rsidR="00710046" w:rsidRPr="00EF20F7" w:rsidRDefault="005E6AF1" w:rsidP="005E6AF1">
      <w:pPr>
        <w:pStyle w:val="B10"/>
      </w:pPr>
      <w:r w:rsidRPr="00EF20F7">
        <w:t>-</w:t>
      </w:r>
      <w:r w:rsidRPr="00EF20F7">
        <w:tab/>
      </w:r>
      <w:r w:rsidR="00710046" w:rsidRPr="00EF20F7">
        <w:t>Feedback is via Application Specific Adaptation Requests (i.e. Receiver Driven Congestion Control).</w:t>
      </w:r>
    </w:p>
    <w:p w:rsidR="00710046" w:rsidRPr="00EF20F7" w:rsidRDefault="00710046" w:rsidP="00710046">
      <w:r w:rsidRPr="00EF20F7">
        <w:t>The MRFP should not send RTCP XR ECN summary reports.</w:t>
      </w:r>
    </w:p>
    <w:p w:rsidR="00710046" w:rsidRPr="00EF20F7" w:rsidRDefault="00710046" w:rsidP="00710046">
      <w:pPr>
        <w:numPr>
          <w:ins w:id="208" w:author="Kimmo Kymalainen v1.1.0" w:date="2011-04-04T14:08:00Z"/>
        </w:numPr>
      </w:pPr>
      <w:r w:rsidRPr="00EF20F7">
        <w:t>The procedure to configure the MRFP for ECN may be combined with any other procedure requesting media resource from the MRFP.</w:t>
      </w:r>
    </w:p>
    <w:p w:rsidR="00534BB9" w:rsidRPr="00EF20F7" w:rsidRDefault="00534BB9" w:rsidP="00534BB9">
      <w:pPr>
        <w:pStyle w:val="Heading4"/>
        <w:rPr>
          <w:rFonts w:eastAsia="Batang"/>
        </w:rPr>
      </w:pPr>
      <w:bookmarkStart w:id="209" w:name="_Toc9597321"/>
      <w:r w:rsidRPr="00EF20F7">
        <w:rPr>
          <w:rFonts w:eastAsia="Batang"/>
        </w:rPr>
        <w:t>6.2.14.2</w:t>
      </w:r>
      <w:r w:rsidRPr="00EF20F7">
        <w:tab/>
      </w:r>
      <w:r w:rsidRPr="00EF20F7">
        <w:rPr>
          <w:rFonts w:eastAsia="Batang"/>
        </w:rPr>
        <w:t>Message sequence chart</w:t>
      </w:r>
      <w:r w:rsidR="00DD20DE" w:rsidRPr="00EF20F7">
        <w:rPr>
          <w:rFonts w:eastAsia="Batang"/>
        </w:rPr>
        <w:t>, Request ECN</w:t>
      </w:r>
      <w:bookmarkEnd w:id="209"/>
    </w:p>
    <w:p w:rsidR="00534BB9" w:rsidRPr="00EF20F7" w:rsidRDefault="00534BB9" w:rsidP="00534BB9">
      <w:r w:rsidRPr="00EF20F7">
        <w:t xml:space="preserve">Figure </w:t>
      </w:r>
      <w:r w:rsidRPr="00EF20F7">
        <w:rPr>
          <w:lang w:eastAsia="zh-CN"/>
        </w:rPr>
        <w:t>6.2.14.2.1</w:t>
      </w:r>
      <w:r w:rsidRPr="00EF20F7">
        <w:t xml:space="preserve"> shows the message sequence chart</w:t>
      </w:r>
      <w:r w:rsidRPr="00EF20F7">
        <w:rPr>
          <w:lang w:eastAsia="zh-CN"/>
        </w:rPr>
        <w:t xml:space="preserve"> example</w:t>
      </w:r>
      <w:r w:rsidRPr="00EF20F7">
        <w:t xml:space="preserve"> for </w:t>
      </w:r>
      <w:r w:rsidRPr="00EF20F7">
        <w:rPr>
          <w:lang w:eastAsia="zh-CN"/>
        </w:rPr>
        <w:t>requesting Explicit Congestion Notification.</w:t>
      </w:r>
    </w:p>
    <w:p w:rsidR="00534BB9" w:rsidRPr="00EF20F7" w:rsidRDefault="00534BB9" w:rsidP="00534BB9"/>
    <w:p w:rsidR="00534BB9" w:rsidRPr="00EF20F7" w:rsidRDefault="00710046" w:rsidP="00534BB9">
      <w:pPr>
        <w:pStyle w:val="TH"/>
      </w:pPr>
      <w:r w:rsidRPr="00EF20F7">
        <w:object w:dxaOrig="8062" w:dyaOrig="4039">
          <v:shape id="_x0000_i1078" type="#_x0000_t75" style="width:363.35pt;height:182.5pt" o:ole="">
            <v:imagedata r:id="rId88" o:title=""/>
          </v:shape>
          <o:OLEObject Type="Embed" ProgID="Visio.Drawing.11" ShapeID="_x0000_i1078" DrawAspect="Content" ObjectID="_1620210034" r:id="rId89"/>
        </w:object>
      </w:r>
    </w:p>
    <w:p w:rsidR="00534BB9" w:rsidRPr="00EF20F7" w:rsidRDefault="00534BB9" w:rsidP="00534BB9">
      <w:pPr>
        <w:pStyle w:val="TF"/>
        <w:rPr>
          <w:lang w:eastAsia="zh-CN"/>
        </w:rPr>
      </w:pPr>
      <w:r w:rsidRPr="00EF20F7">
        <w:t>Figure 6.2.14.2.1: Procedure to Request ECN</w:t>
      </w:r>
    </w:p>
    <w:p w:rsidR="00534BB9" w:rsidRPr="00EF20F7" w:rsidRDefault="00534BB9" w:rsidP="00534BB9">
      <w:r w:rsidRPr="00EF20F7">
        <w:t>Upon receipt of a request to apply Explicit Congestion Notification the MRFP shall set the ECN field of the IP header in accordance with 3GPP TS 26.114 [23] when sending any data packets.</w:t>
      </w:r>
    </w:p>
    <w:p w:rsidR="00534BB9" w:rsidRPr="00EF20F7" w:rsidRDefault="00534BB9" w:rsidP="00534BB9">
      <w:r w:rsidRPr="00EF20F7">
        <w:t>Upon receipt of any IP headers indicating Congestion Experienced (ECN-CE) the MRFP shall trigger rate adaptation in accordance with 3GPP TS 26.114 [23].</w:t>
      </w:r>
    </w:p>
    <w:p w:rsidR="00DD20DE" w:rsidRPr="00EF20F7" w:rsidRDefault="00DD20DE" w:rsidP="00DD20DE">
      <w:pPr>
        <w:pStyle w:val="Heading4"/>
        <w:rPr>
          <w:rFonts w:eastAsia="Batang"/>
        </w:rPr>
      </w:pPr>
      <w:bookmarkStart w:id="210" w:name="_Toc9597322"/>
      <w:r w:rsidRPr="00EF20F7">
        <w:rPr>
          <w:rFonts w:eastAsia="Batang"/>
        </w:rPr>
        <w:t>6.2.14.3</w:t>
      </w:r>
      <w:r w:rsidRPr="00EF20F7">
        <w:tab/>
      </w:r>
      <w:r w:rsidRPr="00EF20F7">
        <w:rPr>
          <w:rFonts w:eastAsia="Batang"/>
        </w:rPr>
        <w:t xml:space="preserve">Message sequence chart, Report ECN </w:t>
      </w:r>
      <w:r w:rsidR="00710046" w:rsidRPr="00EF20F7">
        <w:rPr>
          <w:rFonts w:eastAsia="Batang"/>
        </w:rPr>
        <w:t>Failure</w:t>
      </w:r>
      <w:r w:rsidRPr="00EF20F7">
        <w:rPr>
          <w:rFonts w:eastAsia="Batang"/>
        </w:rPr>
        <w:t xml:space="preserve"> Event</w:t>
      </w:r>
      <w:bookmarkEnd w:id="210"/>
    </w:p>
    <w:p w:rsidR="00DD20DE" w:rsidRPr="00EF20F7" w:rsidRDefault="00DD20DE" w:rsidP="00DD20DE">
      <w:r w:rsidRPr="00EF20F7">
        <w:t xml:space="preserve">Figure </w:t>
      </w:r>
      <w:r w:rsidRPr="00EF20F7">
        <w:rPr>
          <w:lang w:eastAsia="zh-CN"/>
        </w:rPr>
        <w:t>6.2.14.3.1</w:t>
      </w:r>
      <w:r w:rsidRPr="00EF20F7">
        <w:t xml:space="preserve"> shows the message sequence chart</w:t>
      </w:r>
      <w:r w:rsidRPr="00EF20F7">
        <w:rPr>
          <w:lang w:eastAsia="zh-CN"/>
        </w:rPr>
        <w:t xml:space="preserve"> example</w:t>
      </w:r>
      <w:r w:rsidRPr="00EF20F7">
        <w:t xml:space="preserve"> for </w:t>
      </w:r>
      <w:r w:rsidRPr="00EF20F7">
        <w:rPr>
          <w:lang w:eastAsia="zh-CN"/>
        </w:rPr>
        <w:t xml:space="preserve">ECN </w:t>
      </w:r>
      <w:r w:rsidR="00710046" w:rsidRPr="00EF20F7">
        <w:rPr>
          <w:lang w:eastAsia="zh-CN"/>
        </w:rPr>
        <w:t>Failure</w:t>
      </w:r>
      <w:r w:rsidRPr="00EF20F7">
        <w:rPr>
          <w:lang w:eastAsia="zh-CN"/>
        </w:rPr>
        <w:t xml:space="preserve"> Event.</w:t>
      </w:r>
    </w:p>
    <w:p w:rsidR="00DD20DE" w:rsidRPr="00EF20F7" w:rsidRDefault="00DD20DE" w:rsidP="00DD20DE"/>
    <w:p w:rsidR="00DD20DE" w:rsidRPr="00EF20F7" w:rsidRDefault="00710046" w:rsidP="00DD20DE">
      <w:pPr>
        <w:pStyle w:val="TH"/>
      </w:pPr>
      <w:r w:rsidRPr="00EF20F7">
        <w:object w:dxaOrig="7982" w:dyaOrig="4050">
          <v:shape id="_x0000_i1079" type="#_x0000_t75" style="width:359.15pt;height:182.5pt" o:ole="">
            <v:imagedata r:id="rId90" o:title=""/>
          </v:shape>
          <o:OLEObject Type="Embed" ProgID="Visio.Drawing.11" ShapeID="_x0000_i1079" DrawAspect="Content" ObjectID="_1620210035" r:id="rId91"/>
        </w:object>
      </w:r>
    </w:p>
    <w:p w:rsidR="00DD20DE" w:rsidRPr="00EF20F7" w:rsidRDefault="00DD20DE" w:rsidP="00DD20DE">
      <w:pPr>
        <w:pStyle w:val="TF"/>
        <w:rPr>
          <w:lang w:eastAsia="zh-CN"/>
        </w:rPr>
      </w:pPr>
      <w:r w:rsidRPr="00EF20F7">
        <w:t xml:space="preserve">Figure 6.2.14.3.1: Procedure to Report ECN </w:t>
      </w:r>
      <w:r w:rsidR="00710046" w:rsidRPr="00EF20F7">
        <w:t>Failure</w:t>
      </w:r>
    </w:p>
    <w:p w:rsidR="00DD20DE" w:rsidRPr="00EF20F7" w:rsidRDefault="00DD20DE" w:rsidP="00534BB9">
      <w:pPr>
        <w:numPr>
          <w:ins w:id="211" w:author="Kimmo Kymalainen v1.1.0" w:date="2011-04-04T14:10:00Z"/>
        </w:numPr>
      </w:pPr>
      <w:r w:rsidRPr="00EF20F7">
        <w:t>When the MRFC receives a Notification indicating that an error has occurred it may trigger a new SDP offer to remove ECN.</w:t>
      </w:r>
    </w:p>
    <w:p w:rsidR="003E4E26" w:rsidRPr="00EF20F7" w:rsidRDefault="003E4E26" w:rsidP="003E4E26">
      <w:pPr>
        <w:pStyle w:val="Heading3"/>
      </w:pPr>
      <w:bookmarkStart w:id="212" w:name="_Toc9597323"/>
      <w:r w:rsidRPr="00EF20F7">
        <w:t>6.2.15</w:t>
      </w:r>
      <w:r w:rsidRPr="00EF20F7">
        <w:tab/>
        <w:t>Multimedia Priority Service Congestion Control Procedures</w:t>
      </w:r>
      <w:bookmarkEnd w:id="212"/>
    </w:p>
    <w:p w:rsidR="003E4E26" w:rsidRPr="00EF20F7" w:rsidRDefault="003E4E26" w:rsidP="003E4E26">
      <w:pPr>
        <w:pStyle w:val="Heading4"/>
      </w:pPr>
      <w:bookmarkStart w:id="213" w:name="_Toc9597324"/>
      <w:r w:rsidRPr="00EF20F7">
        <w:t>6.2.15.1</w:t>
      </w:r>
      <w:r w:rsidRPr="00EF20F7">
        <w:tab/>
        <w:t>General</w:t>
      </w:r>
      <w:bookmarkEnd w:id="213"/>
    </w:p>
    <w:p w:rsidR="003E4E26" w:rsidRPr="00EF20F7" w:rsidRDefault="003E4E26" w:rsidP="003E4E26">
      <w:pPr>
        <w:rPr>
          <w:lang w:eastAsia="ko-KR"/>
        </w:rPr>
      </w:pPr>
      <w:r w:rsidRPr="00EF20F7">
        <w:t xml:space="preserve">The MRFC and MRFP may support the priority treatment of a call/session identified as an MPS call/session. </w:t>
      </w:r>
      <w:r w:rsidRPr="00EF20F7">
        <w:rPr>
          <w:lang w:eastAsia="ko-KR"/>
        </w:rPr>
        <w:t>This clause describes the Mp signalling procedures and their interactions with SIP signalling in the control plane and with user plane procedures to support the requirements for MPS. These Mp signalling procedures may or may not apply depending on the network configuration (e.g. whether the MRFP is shared by multiple MRFCs or whether the MRFC controls multiple MRFPs for a given route – Media Gateway Group).</w:t>
      </w:r>
    </w:p>
    <w:p w:rsidR="003E4E26" w:rsidRPr="00EF20F7" w:rsidRDefault="003E4E26" w:rsidP="003E4E26">
      <w:pPr>
        <w:rPr>
          <w:lang w:eastAsia="ko-KR"/>
        </w:rPr>
      </w:pPr>
      <w:r w:rsidRPr="00EF20F7">
        <w:rPr>
          <w:lang w:eastAsia="ko-KR"/>
        </w:rPr>
        <w:t>The MRFC can receive a SIP INVITE with MPS priority information (see 3GPP</w:t>
      </w:r>
      <w:r w:rsidRPr="00EF20F7">
        <w:t> </w:t>
      </w:r>
      <w:r w:rsidRPr="00EF20F7">
        <w:rPr>
          <w:lang w:eastAsia="ko-KR"/>
        </w:rPr>
        <w:t>TS</w:t>
      </w:r>
      <w:r w:rsidRPr="00EF20F7">
        <w:t> </w:t>
      </w:r>
      <w:r w:rsidRPr="00EF20F7">
        <w:rPr>
          <w:lang w:eastAsia="ko-KR"/>
        </w:rPr>
        <w:t>23.228</w:t>
      </w:r>
      <w:r w:rsidRPr="00EF20F7">
        <w:t> </w:t>
      </w:r>
      <w:r w:rsidRPr="00EF20F7">
        <w:rPr>
          <w:lang w:eastAsia="ko-KR"/>
        </w:rPr>
        <w:t xml:space="preserve">[1], </w:t>
      </w:r>
      <w:r w:rsidR="004453EA">
        <w:rPr>
          <w:lang w:eastAsia="ko-KR"/>
        </w:rPr>
        <w:t>clause</w:t>
      </w:r>
      <w:r w:rsidRPr="00EF20F7">
        <w:rPr>
          <w:lang w:eastAsia="ko-KR"/>
        </w:rPr>
        <w:t xml:space="preserve"> 5.21).</w:t>
      </w:r>
    </w:p>
    <w:p w:rsidR="003E4E26" w:rsidRPr="00EF20F7" w:rsidRDefault="003E4E26" w:rsidP="003E4E26">
      <w:pPr>
        <w:pStyle w:val="Heading4"/>
      </w:pPr>
      <w:bookmarkStart w:id="214" w:name="_Toc9597325"/>
      <w:r w:rsidRPr="00EF20F7">
        <w:t>6.2.15.2</w:t>
      </w:r>
      <w:r w:rsidRPr="00EF20F7">
        <w:tab/>
        <w:t>MRFP Resource Congestion in ADD response, request is queued</w:t>
      </w:r>
      <w:bookmarkEnd w:id="214"/>
    </w:p>
    <w:p w:rsidR="003E4E26" w:rsidRPr="00EF20F7" w:rsidRDefault="003E4E26" w:rsidP="003E4E26">
      <w:pPr>
        <w:rPr>
          <w:lang w:eastAsia="zh-CN"/>
        </w:rPr>
      </w:pPr>
      <w:r w:rsidRPr="00EF20F7">
        <w:t xml:space="preserve">If the MRFC requests a resource via the </w:t>
      </w:r>
      <w:r w:rsidRPr="00EF20F7">
        <w:rPr>
          <w:lang w:eastAsia="zh-CN"/>
        </w:rPr>
        <w:t xml:space="preserve">Reserve and Configure IMS Resources </w:t>
      </w:r>
      <w:r w:rsidRPr="00EF20F7">
        <w:t xml:space="preserve">procedure </w:t>
      </w:r>
      <w:r w:rsidRPr="00EF20F7">
        <w:rPr>
          <w:lang w:eastAsia="zh-CN"/>
        </w:rPr>
        <w:t>or Reserve IMS Resources procedure and receives an error indicating that the requested resource could not be seized (e.g. H.248 error code  #510 "insufficient resources") and the MRFC does not have an alternative MRFP through which it can route the call</w:t>
      </w:r>
      <w:r w:rsidRPr="00EF20F7">
        <w:t>/session,</w:t>
      </w:r>
      <w:r w:rsidRPr="00EF20F7">
        <w:rPr>
          <w:lang w:eastAsia="zh-CN"/>
        </w:rPr>
        <w:t xml:space="preserve"> the MRFC queues the priority call/session and gives it priority over any further Reserve and Configure IMS Resources or Reserve IMS Resources procedures for lower priority calls/sessions towards this MRFP until the requested resource for this queued call/session is successfully seized. The example sequence is shown in Figure</w:t>
      </w:r>
      <w:r w:rsidRPr="00EF20F7">
        <w:t> </w:t>
      </w:r>
      <w:r w:rsidRPr="00EF20F7">
        <w:rPr>
          <w:lang w:eastAsia="zh-CN"/>
        </w:rPr>
        <w:t>6.2.15.2.1.</w:t>
      </w:r>
    </w:p>
    <w:p w:rsidR="003E4E26" w:rsidRPr="00EF20F7" w:rsidRDefault="003E4E26" w:rsidP="003E4E26">
      <w:pPr>
        <w:pStyle w:val="TH"/>
      </w:pPr>
      <w:r w:rsidRPr="00EF20F7">
        <w:object w:dxaOrig="11129" w:dyaOrig="6027">
          <v:shape id="_x0000_i1080" type="#_x0000_t75" style="width:445.4pt;height:241.1pt" o:ole="">
            <v:imagedata r:id="rId92" o:title=""/>
          </v:shape>
          <o:OLEObject Type="Embed" ProgID="Visio.Drawing.11" ShapeID="_x0000_i1080" DrawAspect="Content" ObjectID="_1620210036" r:id="rId93"/>
        </w:object>
      </w:r>
    </w:p>
    <w:p w:rsidR="003E4E26" w:rsidRPr="00EF20F7" w:rsidRDefault="003E4E26" w:rsidP="003E4E26">
      <w:pPr>
        <w:pStyle w:val="TF"/>
      </w:pPr>
      <w:r w:rsidRPr="00EF20F7">
        <w:t>Figure 6.2.15.2.1: Request to Reserve MPS priority call resources when MRFP is congested</w:t>
      </w:r>
    </w:p>
    <w:p w:rsidR="003E4E26" w:rsidRPr="00EF20F7" w:rsidRDefault="003E4E26" w:rsidP="003E4E26">
      <w:pPr>
        <w:pStyle w:val="Heading4"/>
      </w:pPr>
      <w:bookmarkStart w:id="215" w:name="_Toc9597326"/>
      <w:r w:rsidRPr="00EF20F7">
        <w:t>6.2.15.3</w:t>
      </w:r>
      <w:r w:rsidRPr="00EF20F7">
        <w:tab/>
        <w:t>MRFP Resource Congestion in ADD response, MRFC seizes new MRFP</w:t>
      </w:r>
      <w:bookmarkEnd w:id="215"/>
    </w:p>
    <w:p w:rsidR="003E4E26" w:rsidRPr="00EF20F7" w:rsidRDefault="003E4E26" w:rsidP="003E4E26">
      <w:pPr>
        <w:rPr>
          <w:lang w:eastAsia="zh-CN"/>
        </w:rPr>
      </w:pPr>
      <w:r w:rsidRPr="00EF20F7">
        <w:t xml:space="preserve">If the MRFC requests a resource via the </w:t>
      </w:r>
      <w:r w:rsidRPr="00EF20F7">
        <w:rPr>
          <w:lang w:eastAsia="zh-CN"/>
        </w:rPr>
        <w:t xml:space="preserve">Reserve and Configure IMS Resources </w:t>
      </w:r>
      <w:r w:rsidRPr="00EF20F7">
        <w:t>procedure</w:t>
      </w:r>
      <w:r w:rsidRPr="00EF20F7">
        <w:rPr>
          <w:lang w:eastAsia="zh-CN"/>
        </w:rPr>
        <w:t xml:space="preserve"> or Reserve IMS Resources procedure and receives an error indicating that the requested resources could not be seized due to congestion (e.g. H.248 error code  #510 "insufficient resources") and Media Gateway Groups are implemented </w:t>
      </w:r>
      <w:r w:rsidRPr="00EF20F7">
        <w:t>the MRFC</w:t>
      </w:r>
      <w:r w:rsidRPr="00EF20F7">
        <w:rPr>
          <w:lang w:eastAsia="zh-CN"/>
        </w:rPr>
        <w:t xml:space="preserve"> seizes a new MRFP from the same Media Gateway Group before resorting to any queuing of the priority call/session (as described in 6.2.15.2) to enable the MPS call/session to proceed as early as possible.</w:t>
      </w:r>
    </w:p>
    <w:p w:rsidR="003E4E26" w:rsidRPr="00EF20F7" w:rsidRDefault="003E4E26" w:rsidP="003E4E26">
      <w:pPr>
        <w:pStyle w:val="Heading4"/>
      </w:pPr>
      <w:bookmarkStart w:id="216" w:name="_Toc9597327"/>
      <w:r w:rsidRPr="00EF20F7">
        <w:t>6.2.15.4</w:t>
      </w:r>
      <w:r w:rsidRPr="00EF20F7">
        <w:tab/>
        <w:t>MRFP Priority Resource Allocation</w:t>
      </w:r>
      <w:bookmarkEnd w:id="216"/>
    </w:p>
    <w:p w:rsidR="003E4E26" w:rsidRPr="00EF20F7" w:rsidRDefault="003E4E26" w:rsidP="003E4E26">
      <w:pPr>
        <w:rPr>
          <w:lang w:eastAsia="zh-CN"/>
        </w:rPr>
      </w:pPr>
      <w:r w:rsidRPr="00EF20F7">
        <w:t xml:space="preserve">If the MRFP supports the Priority information (determined through provisioning or package profile), the MRFC requests a resource via the </w:t>
      </w:r>
      <w:r w:rsidRPr="00EF20F7">
        <w:rPr>
          <w:lang w:eastAsia="zh-CN"/>
        </w:rPr>
        <w:t xml:space="preserve">Reserve and Configure IMS Resources </w:t>
      </w:r>
      <w:r w:rsidRPr="00EF20F7">
        <w:t xml:space="preserve">procedure </w:t>
      </w:r>
      <w:r w:rsidRPr="00EF20F7">
        <w:rPr>
          <w:lang w:eastAsia="zh-CN"/>
        </w:rPr>
        <w:t xml:space="preserve">or Reserve IMS Resources </w:t>
      </w:r>
      <w:r w:rsidRPr="00EF20F7">
        <w:t>p</w:t>
      </w:r>
      <w:r w:rsidRPr="00EF20F7">
        <w:rPr>
          <w:lang w:eastAsia="zh-CN"/>
        </w:rPr>
        <w:t>rocedure and includes the Priority information. The MRFP may then provide priority allocation of resources once a congestion threshold is reached. The example sequence is shown in Figure</w:t>
      </w:r>
      <w:r w:rsidRPr="00EF20F7">
        <w:t> </w:t>
      </w:r>
      <w:r w:rsidRPr="00EF20F7">
        <w:rPr>
          <w:lang w:eastAsia="zh-CN"/>
        </w:rPr>
        <w:t>6.2.15.4.1. If the MRFP is completely congested it shall indicate this to the MRFC as described in 6.2.15.2.</w:t>
      </w:r>
    </w:p>
    <w:p w:rsidR="003E4E26" w:rsidRPr="00EF20F7" w:rsidRDefault="003E4E26" w:rsidP="003E4E26">
      <w:pPr>
        <w:pStyle w:val="TH"/>
      </w:pPr>
      <w:r w:rsidRPr="00EF20F7">
        <w:object w:dxaOrig="10988" w:dyaOrig="3476">
          <v:shape id="_x0000_i1081" type="#_x0000_t75" style="width:439.55pt;height:139pt" o:ole="">
            <v:imagedata r:id="rId94" o:title=""/>
          </v:shape>
          <o:OLEObject Type="Embed" ProgID="Visio.Drawing.11" ShapeID="_x0000_i1081" DrawAspect="Content" ObjectID="_1620210037" r:id="rId95"/>
        </w:object>
      </w:r>
    </w:p>
    <w:p w:rsidR="003E4E26" w:rsidRPr="00EF20F7" w:rsidRDefault="003E4E26" w:rsidP="003E4E26">
      <w:pPr>
        <w:pStyle w:val="TF"/>
      </w:pPr>
      <w:r w:rsidRPr="00EF20F7">
        <w:t>Figure 6.2.15.4.1: Request to reserve MPS priority call resources when MRFP is congested, priority resources are allocated</w:t>
      </w:r>
    </w:p>
    <w:p w:rsidR="003E4E26" w:rsidRPr="00EF20F7" w:rsidRDefault="003E4E26" w:rsidP="003E4E26">
      <w:pPr>
        <w:pStyle w:val="Heading4"/>
      </w:pPr>
      <w:bookmarkStart w:id="217" w:name="_Toc9597328"/>
      <w:r w:rsidRPr="00EF20F7">
        <w:t>6.2.15.5</w:t>
      </w:r>
      <w:r w:rsidRPr="00EF20F7">
        <w:tab/>
        <w:t>MRFP Priority User Data marking</w:t>
      </w:r>
      <w:bookmarkEnd w:id="217"/>
    </w:p>
    <w:p w:rsidR="003E4E26" w:rsidRPr="00EF20F7" w:rsidRDefault="003E4E26" w:rsidP="003E4E26">
      <w:pPr>
        <w:rPr>
          <w:lang w:eastAsia="zh-CN"/>
        </w:rPr>
      </w:pPr>
      <w:r w:rsidRPr="00EF20F7">
        <w:t xml:space="preserve">The MRFC may request the streams associated to an MPS call/session to be marked with certain priority code point. The MRFP shall then mark each IP packet header accordingly. </w:t>
      </w:r>
      <w:r w:rsidRPr="00EF20F7">
        <w:rPr>
          <w:lang w:eastAsia="zh-CN"/>
        </w:rPr>
        <w:t>The example sequence is shown in Figure</w:t>
      </w:r>
      <w:r w:rsidRPr="00EF20F7">
        <w:t> </w:t>
      </w:r>
      <w:r w:rsidRPr="00EF20F7">
        <w:rPr>
          <w:lang w:eastAsia="zh-CN"/>
        </w:rPr>
        <w:t>6.2.15.5.1.</w:t>
      </w:r>
    </w:p>
    <w:p w:rsidR="003E4E26" w:rsidRPr="00EF20F7" w:rsidRDefault="003E4E26" w:rsidP="003E4E26">
      <w:pPr>
        <w:pStyle w:val="TH"/>
      </w:pPr>
      <w:r w:rsidRPr="00EF20F7">
        <w:object w:dxaOrig="10988" w:dyaOrig="3476">
          <v:shape id="_x0000_i1082" type="#_x0000_t75" style="width:439.55pt;height:139pt" o:ole="">
            <v:imagedata r:id="rId96" o:title=""/>
          </v:shape>
          <o:OLEObject Type="Embed" ProgID="Visio.Drawing.11" ShapeID="_x0000_i1082" DrawAspect="Content" ObjectID="_1620210038" r:id="rId97"/>
        </w:object>
      </w:r>
    </w:p>
    <w:p w:rsidR="003E4E26" w:rsidRPr="00EF20F7" w:rsidRDefault="003E4E26" w:rsidP="003E4E26">
      <w:pPr>
        <w:pStyle w:val="TF"/>
        <w:numPr>
          <w:ins w:id="218" w:author="Kimmo Kymalainen v1.1.0" w:date="2011-04-04T14:10:00Z"/>
        </w:numPr>
      </w:pPr>
      <w:r w:rsidRPr="00EF20F7">
        <w:t>Figure 6.2.15.5.1: Request to reserve IMS resources and apply DSCP marking for MPS</w:t>
      </w:r>
    </w:p>
    <w:p w:rsidR="002D5946" w:rsidRPr="00EF20F7" w:rsidRDefault="002D5946" w:rsidP="002D5946">
      <w:r w:rsidRPr="00EF20F7">
        <w:t>The MRFP may also provide priority allocation for resources requested via a subsequent Configure IMS Resources procedure not including Priority information if the related context has been marked with priority information during the Reserve IMS Resources procedure or Reserve and Configure IMS Resources procedure.</w:t>
      </w:r>
    </w:p>
    <w:p w:rsidR="00A759A7" w:rsidRPr="00EF20F7" w:rsidRDefault="00A759A7" w:rsidP="00A759A7">
      <w:pPr>
        <w:pStyle w:val="Heading3"/>
      </w:pPr>
      <w:bookmarkStart w:id="219" w:name="_Toc9597329"/>
      <w:r w:rsidRPr="00EF20F7">
        <w:t>6.2.16</w:t>
      </w:r>
      <w:r w:rsidRPr="00EF20F7">
        <w:tab/>
        <w:t>Coordination of Video Orientation</w:t>
      </w:r>
      <w:bookmarkEnd w:id="219"/>
    </w:p>
    <w:p w:rsidR="00A759A7" w:rsidRPr="00EF20F7" w:rsidRDefault="00A759A7" w:rsidP="00A759A7">
      <w:r w:rsidRPr="00EF20F7">
        <w:t>Figure </w:t>
      </w:r>
      <w:r w:rsidRPr="00EF20F7">
        <w:rPr>
          <w:lang w:eastAsia="zh-CN"/>
        </w:rPr>
        <w:t>6.2.16.1</w:t>
      </w:r>
      <w:r w:rsidRPr="00EF20F7">
        <w:t xml:space="preserve"> shows the message sequence chart</w:t>
      </w:r>
      <w:r w:rsidRPr="00EF20F7">
        <w:rPr>
          <w:lang w:eastAsia="zh-CN"/>
        </w:rPr>
        <w:t xml:space="preserve"> example</w:t>
      </w:r>
      <w:r w:rsidRPr="00EF20F7">
        <w:t xml:space="preserve"> for </w:t>
      </w:r>
      <w:r w:rsidRPr="00EF20F7">
        <w:rPr>
          <w:lang w:eastAsia="zh-CN"/>
        </w:rPr>
        <w:t xml:space="preserve">indicating extended RTP header for </w:t>
      </w:r>
      <w:r w:rsidRPr="00EF20F7">
        <w:t>the Coordination of Video Orientation (CVO)</w:t>
      </w:r>
      <w:r w:rsidRPr="00EF20F7">
        <w:rPr>
          <w:lang w:eastAsia="zh-CN"/>
        </w:rPr>
        <w:t>.</w:t>
      </w:r>
    </w:p>
    <w:p w:rsidR="00A759A7" w:rsidRPr="00EF20F7" w:rsidRDefault="00A759A7" w:rsidP="00A759A7">
      <w:pPr>
        <w:pStyle w:val="TH"/>
      </w:pPr>
      <w:r w:rsidRPr="00EF20F7">
        <w:object w:dxaOrig="9328" w:dyaOrig="4049">
          <v:shape id="_x0000_i1083" type="#_x0000_t75" style="width:419.45pt;height:182.5pt" o:ole="">
            <v:imagedata r:id="rId98" o:title=""/>
          </v:shape>
          <o:OLEObject Type="Embed" ProgID="Visio.Drawing.11" ShapeID="_x0000_i1083" DrawAspect="Content" ObjectID="_1620210039" r:id="rId99"/>
        </w:object>
      </w:r>
    </w:p>
    <w:p w:rsidR="00A759A7" w:rsidRPr="00EF20F7" w:rsidRDefault="00A759A7" w:rsidP="00A759A7">
      <w:pPr>
        <w:pStyle w:val="TF"/>
      </w:pPr>
      <w:r w:rsidRPr="00EF20F7">
        <w:rPr>
          <w:lang w:eastAsia="ja-JP"/>
        </w:rPr>
        <w:t>Figure 6.2.16.1: Procedure to indicate RTP extension header for CVO</w:t>
      </w:r>
    </w:p>
    <w:p w:rsidR="00A759A7" w:rsidRPr="00EF20F7" w:rsidRDefault="00A759A7" w:rsidP="002D5946">
      <w:pPr>
        <w:rPr>
          <w:lang w:eastAsia="ja-JP"/>
        </w:rPr>
      </w:pPr>
      <w:r w:rsidRPr="00EF20F7">
        <w:t xml:space="preserve">When the MRFC requests the IMS resources from the MRFP, the MRFC may optionally </w:t>
      </w:r>
      <w:r w:rsidRPr="00EF20F7">
        <w:rPr>
          <w:lang w:eastAsia="ja-JP"/>
        </w:rPr>
        <w:t>request the MRFP to support the RTP header extension capability as defined in IETF RFC 5285 [27].</w:t>
      </w:r>
    </w:p>
    <w:p w:rsidR="00A759A7" w:rsidRPr="00EF20F7" w:rsidRDefault="00A759A7" w:rsidP="00A759A7">
      <w:pPr>
        <w:pStyle w:val="Heading3"/>
      </w:pPr>
      <w:bookmarkStart w:id="220" w:name="_Toc9597330"/>
      <w:r w:rsidRPr="00EF20F7">
        <w:t>6.2.17</w:t>
      </w:r>
      <w:r w:rsidRPr="00EF20F7">
        <w:tab/>
        <w:t>Support of generic image attributes</w:t>
      </w:r>
      <w:bookmarkEnd w:id="220"/>
    </w:p>
    <w:p w:rsidR="00A759A7" w:rsidRPr="00EF20F7" w:rsidRDefault="00A759A7" w:rsidP="00A759A7">
      <w:pPr>
        <w:pStyle w:val="Heading4"/>
      </w:pPr>
      <w:bookmarkStart w:id="221" w:name="_Toc9597331"/>
      <w:r w:rsidRPr="00EF20F7">
        <w:t>6.2.17.1</w:t>
      </w:r>
      <w:r w:rsidRPr="00EF20F7">
        <w:tab/>
        <w:t>General</w:t>
      </w:r>
      <w:bookmarkEnd w:id="221"/>
    </w:p>
    <w:p w:rsidR="00A759A7" w:rsidRPr="00EF20F7" w:rsidRDefault="00A759A7" w:rsidP="00A759A7">
      <w:r w:rsidRPr="00EF20F7">
        <w:t>The MRFC and the MRFP may support the media-level SDP image attribute defined in IETF RFC 6236 [</w:t>
      </w:r>
      <w:r w:rsidR="005E3E71" w:rsidRPr="00EF20F7">
        <w:t>28</w:t>
      </w:r>
      <w:r w:rsidRPr="00EF20F7">
        <w:t>] as required by 3GPP TS 26.114 [23].</w:t>
      </w:r>
    </w:p>
    <w:p w:rsidR="00A759A7" w:rsidRPr="00EF20F7" w:rsidRDefault="00A759A7" w:rsidP="00A759A7">
      <w:r w:rsidRPr="00EF20F7">
        <w:t xml:space="preserve">If the MRFP and the MRFC support </w:t>
      </w:r>
      <w:r w:rsidRPr="00EF20F7">
        <w:rPr>
          <w:lang w:eastAsia="ko-KR"/>
        </w:rPr>
        <w:t xml:space="preserve">the </w:t>
      </w:r>
      <w:r w:rsidRPr="00EF20F7">
        <w:t>negotiation of the image size and if the MRFC receives the SDP image attribute(s) "a=imageattr" then the MRFC may send the generic image attribute parameter to the MRFP when seizing or modifying a termination.</w:t>
      </w:r>
    </w:p>
    <w:p w:rsidR="00A759A7" w:rsidRPr="00EF20F7" w:rsidRDefault="00A759A7" w:rsidP="00A759A7">
      <w:r w:rsidRPr="00EF20F7">
        <w:t>The list of image sizes per payload type supported by the MRFP shall be preconfigured in the MRFC. If the image sizes received within an SDP body on the Mr interface are not all supported by the MRFP then the MRFC shall only send the list of corresponding MRFP supported image sizes to the MRFP. If no image size is supported by the MRFP, the MRFC shall not send the generic image attribute parameter to the MRFP.</w:t>
      </w:r>
    </w:p>
    <w:p w:rsidR="00A759A7" w:rsidRPr="00EF20F7" w:rsidRDefault="00A759A7" w:rsidP="00A759A7">
      <w:pPr>
        <w:pStyle w:val="Heading4"/>
      </w:pPr>
      <w:bookmarkStart w:id="222" w:name="_Toc9597332"/>
      <w:r w:rsidRPr="00EF20F7">
        <w:t>6.2.</w:t>
      </w:r>
      <w:r w:rsidR="005E3E71" w:rsidRPr="00EF20F7">
        <w:t>17</w:t>
      </w:r>
      <w:r w:rsidRPr="00EF20F7">
        <w:t>.2</w:t>
      </w:r>
      <w:r w:rsidRPr="00EF20F7">
        <w:tab/>
        <w:t>Indication of generic image attributes</w:t>
      </w:r>
      <w:bookmarkEnd w:id="222"/>
    </w:p>
    <w:p w:rsidR="00A759A7" w:rsidRPr="00EF20F7" w:rsidRDefault="00A759A7" w:rsidP="00A759A7">
      <w:pPr>
        <w:rPr>
          <w:lang w:eastAsia="zh-CN"/>
        </w:rPr>
      </w:pPr>
      <w:r w:rsidRPr="00EF20F7">
        <w:t xml:space="preserve">The MRFC may include the generic image attributes to the MRFP. </w:t>
      </w:r>
      <w:r w:rsidRPr="00EF20F7">
        <w:rPr>
          <w:lang w:eastAsia="zh-CN"/>
        </w:rPr>
        <w:t>The example sequence is shown in figure</w:t>
      </w:r>
      <w:r w:rsidRPr="00EF20F7">
        <w:t> </w:t>
      </w:r>
      <w:r w:rsidRPr="00EF20F7">
        <w:rPr>
          <w:lang w:eastAsia="zh-CN"/>
        </w:rPr>
        <w:t>6.2.</w:t>
      </w:r>
      <w:r w:rsidR="005E3E71" w:rsidRPr="00EF20F7">
        <w:rPr>
          <w:lang w:eastAsia="zh-CN"/>
        </w:rPr>
        <w:t>17</w:t>
      </w:r>
      <w:r w:rsidRPr="00EF20F7">
        <w:rPr>
          <w:lang w:eastAsia="zh-CN"/>
        </w:rPr>
        <w:t>.2.1.</w:t>
      </w:r>
    </w:p>
    <w:p w:rsidR="00A759A7" w:rsidRPr="00EF20F7" w:rsidRDefault="00A759A7" w:rsidP="00A759A7">
      <w:pPr>
        <w:pStyle w:val="TH"/>
      </w:pPr>
      <w:r w:rsidRPr="00EF20F7">
        <w:object w:dxaOrig="9328" w:dyaOrig="4060">
          <v:shape id="_x0000_i1084" type="#_x0000_t75" style="width:420.3pt;height:182.5pt" o:ole="">
            <v:imagedata r:id="rId100" o:title=""/>
          </v:shape>
          <o:OLEObject Type="Embed" ProgID="Visio.Drawing.11" ShapeID="_x0000_i1084" DrawAspect="Content" ObjectID="_1620210040" r:id="rId101"/>
        </w:object>
      </w:r>
    </w:p>
    <w:p w:rsidR="00A759A7" w:rsidRPr="00EF20F7" w:rsidRDefault="00A759A7" w:rsidP="00A759A7">
      <w:pPr>
        <w:pStyle w:val="TF"/>
      </w:pPr>
      <w:r w:rsidRPr="00EF20F7">
        <w:t>Figure 6.2.</w:t>
      </w:r>
      <w:r w:rsidR="005E3E71" w:rsidRPr="00EF20F7">
        <w:t>17</w:t>
      </w:r>
      <w:r w:rsidRPr="00EF20F7">
        <w:t>.2.1: Request to reserve IMS resources with generic image attribute</w:t>
      </w:r>
    </w:p>
    <w:p w:rsidR="00577145" w:rsidRPr="00EF20F7" w:rsidRDefault="00577145" w:rsidP="00577145">
      <w:pPr>
        <w:pStyle w:val="Heading3"/>
        <w:rPr>
          <w:lang w:eastAsia="zh-CN"/>
        </w:rPr>
      </w:pPr>
      <w:bookmarkStart w:id="223" w:name="_Toc9597333"/>
      <w:r w:rsidRPr="00EF20F7">
        <w:t>6.2.</w:t>
      </w:r>
      <w:r w:rsidRPr="00EF20F7">
        <w:rPr>
          <w:rFonts w:hint="eastAsia"/>
          <w:lang w:eastAsia="zh-CN"/>
        </w:rPr>
        <w:t>18</w:t>
      </w:r>
      <w:r w:rsidRPr="00EF20F7">
        <w:tab/>
        <w:t>Interactive Connectivity Establishment</w:t>
      </w:r>
      <w:r w:rsidRPr="00EF20F7">
        <w:rPr>
          <w:rFonts w:hint="eastAsia"/>
          <w:lang w:eastAsia="zh-CN"/>
        </w:rPr>
        <w:t xml:space="preserve"> Support</w:t>
      </w:r>
      <w:bookmarkEnd w:id="223"/>
    </w:p>
    <w:p w:rsidR="00577145" w:rsidRPr="00EF20F7" w:rsidRDefault="00577145" w:rsidP="00577145">
      <w:pPr>
        <w:pStyle w:val="Heading4"/>
        <w:rPr>
          <w:rFonts w:hint="eastAsia"/>
        </w:rPr>
      </w:pPr>
      <w:bookmarkStart w:id="224" w:name="_Toc9597334"/>
      <w:r w:rsidRPr="00EF20F7">
        <w:t>6.2.18.1</w:t>
      </w:r>
      <w:r w:rsidRPr="00EF20F7">
        <w:tab/>
        <w:t>ICE lite</w:t>
      </w:r>
      <w:bookmarkEnd w:id="224"/>
    </w:p>
    <w:p w:rsidR="00577145" w:rsidRPr="00EF20F7" w:rsidRDefault="00577145" w:rsidP="00577145">
      <w:pPr>
        <w:rPr>
          <w:i/>
        </w:rPr>
      </w:pPr>
      <w:r w:rsidRPr="00EF20F7">
        <w:t>Figure </w:t>
      </w:r>
      <w:r w:rsidRPr="00EF20F7">
        <w:rPr>
          <w:lang w:eastAsia="zh-CN"/>
        </w:rPr>
        <w:t>6.2.18.1</w:t>
      </w:r>
      <w:r w:rsidRPr="00EF20F7">
        <w:rPr>
          <w:rFonts w:hint="eastAsia"/>
          <w:lang w:eastAsia="zh-CN"/>
        </w:rPr>
        <w:t>.</w:t>
      </w:r>
      <w:r w:rsidRPr="00EF20F7">
        <w:rPr>
          <w:lang w:eastAsia="zh-CN"/>
        </w:rPr>
        <w:t>1</w:t>
      </w:r>
      <w:r w:rsidRPr="00EF20F7">
        <w:t xml:space="preserve"> shows a message sequence chart</w:t>
      </w:r>
      <w:r w:rsidRPr="00EF20F7">
        <w:rPr>
          <w:lang w:eastAsia="zh-CN"/>
        </w:rPr>
        <w:t xml:space="preserve"> example</w:t>
      </w:r>
      <w:r w:rsidRPr="00EF20F7">
        <w:t xml:space="preserve"> for performing the ICE lite procedure towards the offerer</w:t>
      </w:r>
      <w:r w:rsidRPr="00EF20F7">
        <w:rPr>
          <w:lang w:eastAsia="zh-CN"/>
        </w:rPr>
        <w:t>.</w:t>
      </w:r>
    </w:p>
    <w:p w:rsidR="00577145" w:rsidRPr="00EF20F7" w:rsidRDefault="00577145" w:rsidP="00577145">
      <w:pPr>
        <w:pStyle w:val="TH"/>
        <w:rPr>
          <w:lang w:eastAsia="zh-CN"/>
        </w:rPr>
      </w:pPr>
      <w:r w:rsidRPr="00EF20F7">
        <w:object w:dxaOrig="8662" w:dyaOrig="7686">
          <v:shape id="_x0000_i1085" type="#_x0000_t75" style="width:385.1pt;height:341.6pt" o:ole="">
            <v:imagedata r:id="rId102" o:title=""/>
          </v:shape>
          <o:OLEObject Type="Embed" ProgID="Visio.Drawing.11" ShapeID="_x0000_i1085" DrawAspect="Content" ObjectID="_1620210041" r:id="rId103"/>
        </w:object>
      </w:r>
    </w:p>
    <w:p w:rsidR="00577145" w:rsidRPr="00EF20F7" w:rsidRDefault="00577145" w:rsidP="00577145">
      <w:pPr>
        <w:pStyle w:val="TF"/>
      </w:pPr>
      <w:r w:rsidRPr="00EF20F7">
        <w:t>Figure 6.2.</w:t>
      </w:r>
      <w:r w:rsidRPr="00EF20F7">
        <w:rPr>
          <w:lang w:eastAsia="zh-CN"/>
        </w:rPr>
        <w:t>18</w:t>
      </w:r>
      <w:r w:rsidRPr="00EF20F7">
        <w:t xml:space="preserve">.1: </w:t>
      </w:r>
      <w:r w:rsidRPr="00EF20F7">
        <w:rPr>
          <w:lang w:eastAsia="ja-JP"/>
        </w:rPr>
        <w:t>Procedure for i</w:t>
      </w:r>
      <w:r w:rsidRPr="00EF20F7">
        <w:t>nteractive connectivity establishment using ICE lite towards the offerer</w:t>
      </w:r>
    </w:p>
    <w:p w:rsidR="00577145" w:rsidRPr="00EF20F7" w:rsidRDefault="00577145" w:rsidP="00577145">
      <w:pPr>
        <w:pStyle w:val="Heading4"/>
      </w:pPr>
      <w:bookmarkStart w:id="225" w:name="_Toc9597335"/>
      <w:r w:rsidRPr="00EF20F7">
        <w:t>6.2.18.2</w:t>
      </w:r>
      <w:r w:rsidRPr="00EF20F7">
        <w:tab/>
        <w:t>Full ICE</w:t>
      </w:r>
      <w:bookmarkEnd w:id="225"/>
    </w:p>
    <w:p w:rsidR="00577145" w:rsidRPr="00EF20F7" w:rsidRDefault="00577145" w:rsidP="00577145">
      <w:pPr>
        <w:rPr>
          <w:i/>
        </w:rPr>
      </w:pPr>
      <w:r w:rsidRPr="00EF20F7">
        <w:t>Figure </w:t>
      </w:r>
      <w:r w:rsidRPr="00EF20F7">
        <w:rPr>
          <w:lang w:eastAsia="zh-CN"/>
        </w:rPr>
        <w:t>6.2.18.</w:t>
      </w:r>
      <w:r w:rsidRPr="00EF20F7">
        <w:rPr>
          <w:rFonts w:hint="eastAsia"/>
          <w:lang w:eastAsia="zh-CN"/>
        </w:rPr>
        <w:t>2.</w:t>
      </w:r>
      <w:r w:rsidRPr="00EF20F7">
        <w:rPr>
          <w:lang w:eastAsia="zh-CN"/>
        </w:rPr>
        <w:t>1</w:t>
      </w:r>
      <w:r w:rsidRPr="00EF20F7">
        <w:t xml:space="preserve"> shows a message sequence chart</w:t>
      </w:r>
      <w:r w:rsidRPr="00EF20F7">
        <w:rPr>
          <w:lang w:eastAsia="zh-CN"/>
        </w:rPr>
        <w:t xml:space="preserve"> example</w:t>
      </w:r>
      <w:r w:rsidRPr="00EF20F7">
        <w:t xml:space="preserve"> for performing the </w:t>
      </w:r>
      <w:r w:rsidRPr="00EF20F7">
        <w:rPr>
          <w:rFonts w:hint="eastAsia"/>
          <w:lang w:eastAsia="zh-CN"/>
        </w:rPr>
        <w:t xml:space="preserve">full </w:t>
      </w:r>
      <w:r w:rsidRPr="00EF20F7">
        <w:t>ICE procedure towards the offerer</w:t>
      </w:r>
      <w:r w:rsidRPr="00EF20F7">
        <w:rPr>
          <w:lang w:eastAsia="zh-CN"/>
        </w:rPr>
        <w:t>.</w:t>
      </w:r>
    </w:p>
    <w:p w:rsidR="00577145" w:rsidRPr="00EF20F7" w:rsidRDefault="00577145" w:rsidP="00577145">
      <w:pPr>
        <w:pStyle w:val="TH"/>
      </w:pPr>
      <w:r w:rsidRPr="00EF20F7">
        <w:object w:dxaOrig="8662" w:dyaOrig="7686">
          <v:shape id="_x0000_i1086" type="#_x0000_t75" style="width:385.1pt;height:341.6pt" o:ole="">
            <v:imagedata r:id="rId104" o:title=""/>
          </v:shape>
          <o:OLEObject Type="Embed" ProgID="Visio.Drawing.11" ShapeID="_x0000_i1086" DrawAspect="Content" ObjectID="_1620210042" r:id="rId105"/>
        </w:object>
      </w:r>
    </w:p>
    <w:p w:rsidR="00577145" w:rsidRPr="00EF20F7" w:rsidRDefault="00577145" w:rsidP="00577145">
      <w:pPr>
        <w:pStyle w:val="TF"/>
      </w:pPr>
      <w:r w:rsidRPr="00EF20F7">
        <w:rPr>
          <w:lang w:eastAsia="ja-JP"/>
        </w:rPr>
        <w:t>Figure 6.2.18.</w:t>
      </w:r>
      <w:r w:rsidRPr="00EF20F7">
        <w:rPr>
          <w:rFonts w:hint="eastAsia"/>
          <w:lang w:eastAsia="zh-CN"/>
        </w:rPr>
        <w:t>2</w:t>
      </w:r>
      <w:r w:rsidRPr="00EF20F7">
        <w:rPr>
          <w:lang w:eastAsia="ja-JP"/>
        </w:rPr>
        <w:t>.1: Procedure for i</w:t>
      </w:r>
      <w:r w:rsidRPr="00EF20F7">
        <w:t xml:space="preserve">nteractive connectivity establishment using </w:t>
      </w:r>
      <w:r w:rsidRPr="00EF20F7">
        <w:rPr>
          <w:rFonts w:hint="eastAsia"/>
          <w:lang w:eastAsia="zh-CN"/>
        </w:rPr>
        <w:t xml:space="preserve">full </w:t>
      </w:r>
      <w:r w:rsidRPr="00EF20F7">
        <w:t>ICE towards the offerer</w:t>
      </w:r>
    </w:p>
    <w:p w:rsidR="00577145" w:rsidRPr="00EF20F7" w:rsidRDefault="00577145" w:rsidP="00577145">
      <w:pPr>
        <w:pStyle w:val="Heading4"/>
      </w:pPr>
      <w:bookmarkStart w:id="226" w:name="_Toc9597336"/>
      <w:r w:rsidRPr="00EF20F7">
        <w:t>6.2.18.</w:t>
      </w:r>
      <w:r w:rsidRPr="00EF20F7">
        <w:rPr>
          <w:rFonts w:hint="eastAsia"/>
          <w:lang w:eastAsia="zh-CN"/>
        </w:rPr>
        <w:t>3</w:t>
      </w:r>
      <w:r w:rsidRPr="00EF20F7">
        <w:tab/>
      </w:r>
      <w:r w:rsidRPr="00EF20F7">
        <w:rPr>
          <w:rFonts w:hint="eastAsia"/>
          <w:lang w:eastAsia="zh-CN"/>
        </w:rPr>
        <w:t>Connectivity check result notification</w:t>
      </w:r>
      <w:r w:rsidRPr="00EF20F7">
        <w:t xml:space="preserve"> (</w:t>
      </w:r>
      <w:r w:rsidRPr="00EF20F7">
        <w:rPr>
          <w:rFonts w:hint="eastAsia"/>
          <w:lang w:eastAsia="zh-CN"/>
        </w:rPr>
        <w:t>full ICE</w:t>
      </w:r>
      <w:r w:rsidRPr="00EF20F7">
        <w:t>)</w:t>
      </w:r>
      <w:bookmarkEnd w:id="226"/>
    </w:p>
    <w:p w:rsidR="00577145" w:rsidRPr="00EF20F7" w:rsidRDefault="00577145" w:rsidP="00577145">
      <w:r w:rsidRPr="00EF20F7">
        <w:t xml:space="preserve">Figure </w:t>
      </w:r>
      <w:r w:rsidRPr="00EF20F7">
        <w:rPr>
          <w:lang w:eastAsia="zh-CN"/>
        </w:rPr>
        <w:t>6.2.18.</w:t>
      </w:r>
      <w:r w:rsidRPr="00EF20F7">
        <w:rPr>
          <w:rFonts w:hint="eastAsia"/>
          <w:lang w:eastAsia="zh-CN"/>
        </w:rPr>
        <w:t>3</w:t>
      </w:r>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 xml:space="preserve">an </w:t>
      </w:r>
      <w:r w:rsidRPr="00EF20F7">
        <w:rPr>
          <w:rFonts w:hint="eastAsia"/>
          <w:lang w:eastAsia="zh-CN"/>
        </w:rPr>
        <w:t>ICE connectivity check result</w:t>
      </w:r>
      <w:r w:rsidRPr="00EF20F7">
        <w:rPr>
          <w:lang w:eastAsia="zh-CN"/>
        </w:rPr>
        <w:t xml:space="preserve"> Event.</w:t>
      </w:r>
    </w:p>
    <w:p w:rsidR="00577145" w:rsidRPr="00EF20F7" w:rsidRDefault="00577145" w:rsidP="00577145">
      <w:pPr>
        <w:pStyle w:val="TH"/>
      </w:pPr>
      <w:r w:rsidRPr="00EF20F7">
        <w:object w:dxaOrig="7566" w:dyaOrig="3542">
          <v:shape id="_x0000_i1087" type="#_x0000_t75" style="width:378.4pt;height:177.5pt" o:ole="">
            <v:imagedata r:id="rId106" o:title=""/>
          </v:shape>
          <o:OLEObject Type="Embed" ProgID="Visio.Drawing.11" ShapeID="_x0000_i1087" DrawAspect="Content" ObjectID="_1620210043" r:id="rId107"/>
        </w:object>
      </w:r>
    </w:p>
    <w:p w:rsidR="00577145" w:rsidRPr="00EF20F7" w:rsidRDefault="00577145" w:rsidP="00577145">
      <w:pPr>
        <w:pStyle w:val="TF"/>
        <w:rPr>
          <w:lang w:eastAsia="zh-CN"/>
        </w:rPr>
      </w:pPr>
      <w:r w:rsidRPr="00EF20F7">
        <w:t xml:space="preserve">Figure </w:t>
      </w:r>
      <w:r w:rsidRPr="00EF20F7">
        <w:rPr>
          <w:lang w:eastAsia="zh-CN"/>
        </w:rPr>
        <w:t>6.2.18.</w:t>
      </w:r>
      <w:r w:rsidRPr="00EF20F7">
        <w:rPr>
          <w:rFonts w:hint="eastAsia"/>
          <w:lang w:eastAsia="zh-CN"/>
        </w:rPr>
        <w:t>3</w:t>
      </w:r>
      <w:r w:rsidRPr="00EF20F7">
        <w:rPr>
          <w:lang w:eastAsia="zh-CN"/>
        </w:rPr>
        <w:t>.1</w:t>
      </w:r>
      <w:r w:rsidRPr="00EF20F7">
        <w:t xml:space="preserve">: Procedure to </w:t>
      </w:r>
      <w:r w:rsidRPr="00EF20F7">
        <w:rPr>
          <w:rFonts w:hint="eastAsia"/>
          <w:lang w:eastAsia="zh-CN"/>
        </w:rPr>
        <w:t>r</w:t>
      </w:r>
      <w:r w:rsidRPr="00EF20F7">
        <w:t xml:space="preserve">eport </w:t>
      </w:r>
      <w:r w:rsidRPr="00EF20F7">
        <w:rPr>
          <w:rFonts w:hint="eastAsia"/>
          <w:lang w:eastAsia="zh-CN"/>
        </w:rPr>
        <w:t>ICE connectivity check result</w:t>
      </w:r>
    </w:p>
    <w:p w:rsidR="00577145" w:rsidRPr="00EF20F7" w:rsidRDefault="00577145" w:rsidP="00577145">
      <w:pPr>
        <w:pStyle w:val="Heading4"/>
      </w:pPr>
      <w:bookmarkStart w:id="227" w:name="_Toc9597337"/>
      <w:r w:rsidRPr="00EF20F7">
        <w:t>6.2.18.</w:t>
      </w:r>
      <w:r w:rsidRPr="00EF20F7">
        <w:rPr>
          <w:rFonts w:hint="eastAsia"/>
          <w:lang w:eastAsia="zh-CN"/>
        </w:rPr>
        <w:t>4</w:t>
      </w:r>
      <w:r w:rsidRPr="00EF20F7">
        <w:tab/>
      </w:r>
      <w:r w:rsidRPr="00EF20F7">
        <w:rPr>
          <w:lang w:eastAsia="zh-CN"/>
        </w:rPr>
        <w:t>New peer reflexive candidate</w:t>
      </w:r>
      <w:r w:rsidRPr="00EF20F7">
        <w:t xml:space="preserve"> notification (</w:t>
      </w:r>
      <w:r w:rsidRPr="00EF20F7">
        <w:rPr>
          <w:rFonts w:hint="eastAsia"/>
          <w:lang w:eastAsia="zh-CN"/>
        </w:rPr>
        <w:t>full ICE</w:t>
      </w:r>
      <w:r w:rsidRPr="00EF20F7">
        <w:t>)</w:t>
      </w:r>
      <w:bookmarkEnd w:id="227"/>
    </w:p>
    <w:p w:rsidR="00577145" w:rsidRPr="00EF20F7" w:rsidRDefault="00577145" w:rsidP="00577145">
      <w:r w:rsidRPr="00EF20F7">
        <w:t xml:space="preserve">Figure </w:t>
      </w:r>
      <w:r w:rsidRPr="00EF20F7">
        <w:rPr>
          <w:lang w:eastAsia="zh-CN"/>
        </w:rPr>
        <w:t>6.2.18.</w:t>
      </w:r>
      <w:r w:rsidRPr="00EF20F7">
        <w:rPr>
          <w:rFonts w:hint="eastAsia"/>
          <w:lang w:eastAsia="zh-CN"/>
        </w:rPr>
        <w:t>4</w:t>
      </w:r>
      <w:r w:rsidRPr="00EF20F7">
        <w:rPr>
          <w:lang w:eastAsia="zh-CN"/>
        </w:rPr>
        <w:t>.1</w:t>
      </w:r>
      <w:r w:rsidRPr="00EF20F7">
        <w:t xml:space="preserve"> shows the message sequence chart</w:t>
      </w:r>
      <w:r w:rsidRPr="00EF20F7">
        <w:rPr>
          <w:lang w:eastAsia="zh-CN"/>
        </w:rPr>
        <w:t xml:space="preserve"> example</w:t>
      </w:r>
      <w:r w:rsidRPr="00EF20F7">
        <w:t xml:space="preserve"> </w:t>
      </w:r>
      <w:r w:rsidRPr="00EF20F7">
        <w:rPr>
          <w:rFonts w:hint="eastAsia"/>
          <w:lang w:eastAsia="zh-CN"/>
        </w:rPr>
        <w:t>for additional connectivity check when</w:t>
      </w:r>
      <w:r w:rsidRPr="00EF20F7">
        <w:t xml:space="preserve"> </w:t>
      </w:r>
      <w:r w:rsidRPr="00EF20F7">
        <w:rPr>
          <w:rFonts w:hint="eastAsia"/>
          <w:lang w:eastAsia="zh-CN"/>
        </w:rPr>
        <w:t xml:space="preserve">new peer reflexive candidate is </w:t>
      </w:r>
      <w:r w:rsidRPr="00EF20F7">
        <w:rPr>
          <w:lang w:eastAsia="zh-CN"/>
        </w:rPr>
        <w:t>discovered</w:t>
      </w:r>
      <w:r w:rsidRPr="00EF20F7">
        <w:rPr>
          <w:rFonts w:hint="eastAsia"/>
          <w:lang w:eastAsia="zh-CN"/>
        </w:rPr>
        <w:t xml:space="preserve"> in full ICE</w:t>
      </w:r>
      <w:r w:rsidRPr="00EF20F7">
        <w:rPr>
          <w:lang w:eastAsia="zh-CN"/>
        </w:rPr>
        <w:t>.</w:t>
      </w:r>
    </w:p>
    <w:p w:rsidR="00577145" w:rsidRPr="00EF20F7" w:rsidRDefault="00577145" w:rsidP="00577145">
      <w:pPr>
        <w:pStyle w:val="TH"/>
      </w:pPr>
      <w:r w:rsidRPr="00EF20F7">
        <w:object w:dxaOrig="7100" w:dyaOrig="4348">
          <v:shape id="_x0000_i1088" type="#_x0000_t75" style="width:355pt;height:217.65pt" o:ole="">
            <v:imagedata r:id="rId108" o:title=""/>
          </v:shape>
          <o:OLEObject Type="Embed" ProgID="Visio.Drawing.11" ShapeID="_x0000_i1088" DrawAspect="Content" ObjectID="_1620210044" r:id="rId109"/>
        </w:object>
      </w:r>
    </w:p>
    <w:p w:rsidR="00577145" w:rsidRPr="00EF20F7" w:rsidRDefault="00577145" w:rsidP="00577145">
      <w:pPr>
        <w:pStyle w:val="TF"/>
        <w:rPr>
          <w:lang w:eastAsia="zh-CN"/>
        </w:rPr>
      </w:pPr>
      <w:r w:rsidRPr="00EF20F7">
        <w:t xml:space="preserve">Figure </w:t>
      </w:r>
      <w:r w:rsidRPr="00EF20F7">
        <w:rPr>
          <w:lang w:eastAsia="zh-CN"/>
        </w:rPr>
        <w:t>6.2.18.4.1</w:t>
      </w:r>
      <w:r w:rsidRPr="00EF20F7">
        <w:t xml:space="preserve">: Procedure to </w:t>
      </w:r>
      <w:r w:rsidRPr="00EF20F7">
        <w:rPr>
          <w:rFonts w:hint="eastAsia"/>
          <w:lang w:eastAsia="zh-CN"/>
        </w:rPr>
        <w:t>perform additional connectivity check upon the r</w:t>
      </w:r>
      <w:r w:rsidRPr="00EF20F7">
        <w:t xml:space="preserve">eport </w:t>
      </w:r>
      <w:r w:rsidRPr="00EF20F7">
        <w:rPr>
          <w:rFonts w:hint="eastAsia"/>
          <w:lang w:eastAsia="zh-CN"/>
        </w:rPr>
        <w:t>of new peer reflexive candidate</w:t>
      </w:r>
    </w:p>
    <w:p w:rsidR="00C06D8D" w:rsidRPr="00EF20F7" w:rsidRDefault="00F328EC" w:rsidP="00C06D8D">
      <w:pPr>
        <w:pStyle w:val="Heading3"/>
      </w:pPr>
      <w:bookmarkStart w:id="228" w:name="_Toc9597338"/>
      <w:r w:rsidRPr="00EF20F7">
        <w:t>6.2.19</w:t>
      </w:r>
      <w:r w:rsidR="00C06D8D" w:rsidRPr="00EF20F7">
        <w:tab/>
        <w:t>End-to-end security for TCP based media using TLS</w:t>
      </w:r>
      <w:bookmarkEnd w:id="228"/>
    </w:p>
    <w:p w:rsidR="00C06D8D" w:rsidRPr="00EF20F7" w:rsidRDefault="00F328EC" w:rsidP="00C06D8D">
      <w:pPr>
        <w:pStyle w:val="Heading4"/>
      </w:pPr>
      <w:bookmarkStart w:id="229" w:name="_Toc9597339"/>
      <w:r w:rsidRPr="00EF20F7">
        <w:t>6.2.19</w:t>
      </w:r>
      <w:r w:rsidR="00C06D8D" w:rsidRPr="00EF20F7">
        <w:t>.1</w:t>
      </w:r>
      <w:r w:rsidR="00C06D8D" w:rsidRPr="00EF20F7">
        <w:tab/>
        <w:t>General</w:t>
      </w:r>
      <w:bookmarkEnd w:id="229"/>
    </w:p>
    <w:p w:rsidR="00C06D8D" w:rsidRPr="00EF20F7" w:rsidRDefault="00C06D8D" w:rsidP="00C06D8D">
      <w:r w:rsidRPr="00EF20F7">
        <w:t>The MRFC and the MFRP may support e2e protection of TCP based media using the pre-shared key ciphersuites for TLS (specified in IETF RFC 4279 [34]) and the MIKEY-TICKET mechanism (specified in IETF RFC 6043 [33] with the profiling of tickets and procedures given in 3GPP TS 33.328 [31]).</w:t>
      </w:r>
    </w:p>
    <w:p w:rsidR="00C06D8D" w:rsidRPr="00EF20F7" w:rsidRDefault="00C06D8D" w:rsidP="00C06D8D">
      <w:pPr>
        <w:rPr>
          <w:lang w:eastAsia="ko-KR"/>
        </w:rPr>
      </w:pPr>
      <w:r w:rsidRPr="00EF20F7">
        <w:t xml:space="preserve">The following </w:t>
      </w:r>
      <w:r w:rsidR="004453EA">
        <w:t>clause</w:t>
      </w:r>
      <w:r w:rsidRPr="00EF20F7">
        <w:t xml:space="preserve">s </w:t>
      </w:r>
      <w:r w:rsidRPr="00EF20F7">
        <w:rPr>
          <w:lang w:eastAsia="ko-KR"/>
        </w:rPr>
        <w:t xml:space="preserve">describe extensions to the Mp signalling procedures and their interactions with SIP signalling in control plane and with user plane procedures </w:t>
      </w:r>
      <w:r w:rsidRPr="00EF20F7">
        <w:t>if the e2e security for TCP based media using TLS and KMS is supported by the MRFC and the MFRP</w:t>
      </w:r>
      <w:r w:rsidRPr="00EF20F7">
        <w:rPr>
          <w:lang w:eastAsia="ko-KR"/>
        </w:rPr>
        <w:t>.</w:t>
      </w:r>
    </w:p>
    <w:p w:rsidR="00C06D8D" w:rsidRPr="00EF20F7" w:rsidRDefault="00F328EC" w:rsidP="00C06D8D">
      <w:pPr>
        <w:pStyle w:val="Heading4"/>
      </w:pPr>
      <w:bookmarkStart w:id="230" w:name="_Toc9597340"/>
      <w:r w:rsidRPr="00EF20F7">
        <w:t>6.2.19</w:t>
      </w:r>
      <w:r w:rsidR="00C06D8D" w:rsidRPr="00EF20F7">
        <w:t>.2</w:t>
      </w:r>
      <w:r w:rsidR="00C06D8D" w:rsidRPr="00EF20F7">
        <w:tab/>
        <w:t>Specific procedures for session based messaging (MSRP)</w:t>
      </w:r>
      <w:bookmarkEnd w:id="230"/>
    </w:p>
    <w:p w:rsidR="00C06D8D" w:rsidRPr="00EF20F7" w:rsidRDefault="00F328EC" w:rsidP="00C06D8D">
      <w:pPr>
        <w:pStyle w:val="Heading5"/>
      </w:pPr>
      <w:bookmarkStart w:id="231" w:name="_Toc9597341"/>
      <w:r w:rsidRPr="00EF20F7">
        <w:t>6.2.19</w:t>
      </w:r>
      <w:r w:rsidR="00C06D8D" w:rsidRPr="00EF20F7">
        <w:t>.2.1</w:t>
      </w:r>
      <w:r w:rsidR="00C06D8D" w:rsidRPr="00EF20F7">
        <w:tab/>
        <w:t>IMS UE originating procedures ("dial-in" scenario) for e2e</w:t>
      </w:r>
      <w:bookmarkEnd w:id="231"/>
    </w:p>
    <w:p w:rsidR="00C06D8D" w:rsidRPr="00EF20F7" w:rsidRDefault="00C06D8D" w:rsidP="00C06D8D">
      <w:r w:rsidRPr="00EF20F7">
        <w:t>Figure </w:t>
      </w:r>
      <w:r w:rsidR="00F328EC" w:rsidRPr="00EF20F7">
        <w:t>6.2.19</w:t>
      </w:r>
      <w:r w:rsidRPr="00EF20F7">
        <w:t xml:space="preserve">.2.1.1 shows a </w:t>
      </w:r>
      <w:r w:rsidRPr="00EF20F7">
        <w:rPr>
          <w:lang w:eastAsia="zh-CN"/>
        </w:rPr>
        <w:t>"dial-in" conference</w:t>
      </w:r>
      <w:r w:rsidRPr="00EF20F7">
        <w:t xml:space="preserve"> procedure for one MSRP session using TLS and KMS based security.</w:t>
      </w:r>
    </w:p>
    <w:p w:rsidR="00C06D8D" w:rsidRPr="00EF20F7" w:rsidRDefault="00C06D8D" w:rsidP="00C06D8D">
      <w:pPr>
        <w:pStyle w:val="NO"/>
      </w:pPr>
      <w:r w:rsidRPr="00EF20F7">
        <w:t>NOTE:</w:t>
      </w:r>
      <w:r w:rsidRPr="00EF20F7">
        <w:tab/>
        <w:t>In the shown example it is assumed that the UE-A and the MRFC/MRFP support IETF RFC 6714 [</w:t>
      </w:r>
      <w:r w:rsidR="0055659A" w:rsidRPr="00EF20F7">
        <w:t>40</w:t>
      </w:r>
      <w:r w:rsidRPr="00EF20F7">
        <w:t>].</w:t>
      </w:r>
    </w:p>
    <w:p w:rsidR="00C06D8D" w:rsidRPr="00EF20F7" w:rsidRDefault="00C06D8D" w:rsidP="00C06D8D">
      <w:pPr>
        <w:pStyle w:val="TH"/>
      </w:pPr>
      <w:r w:rsidRPr="00EF20F7">
        <w:object w:dxaOrig="10831" w:dyaOrig="13011">
          <v:shape id="_x0000_i1089" type="#_x0000_t75" style="width:432.85pt;height:520.75pt" o:ole="">
            <v:imagedata r:id="rId110" o:title=""/>
          </v:shape>
          <o:OLEObject Type="Embed" ProgID="Visio.Drawing.11" ShapeID="_x0000_i1089" DrawAspect="Content" ObjectID="_1620210045" r:id="rId111"/>
        </w:object>
      </w:r>
    </w:p>
    <w:p w:rsidR="00C06D8D" w:rsidRPr="00EF20F7" w:rsidRDefault="00C06D8D" w:rsidP="00C06D8D">
      <w:pPr>
        <w:pStyle w:val="TF"/>
      </w:pPr>
      <w:r w:rsidRPr="00EF20F7">
        <w:t>Figure </w:t>
      </w:r>
      <w:r w:rsidR="00F328EC" w:rsidRPr="00EF20F7">
        <w:t>6.2.19</w:t>
      </w:r>
      <w:r w:rsidRPr="00EF20F7">
        <w:t>.2.1.1: UE connecting into a messaging conference - example call flow for e2e case</w:t>
      </w:r>
    </w:p>
    <w:p w:rsidR="00C06D8D" w:rsidRPr="00EF20F7" w:rsidRDefault="00C06D8D" w:rsidP="00C06D8D">
      <w:r w:rsidRPr="00EF20F7">
        <w:t xml:space="preserve">The IMS UE-A and the MRFC perform an IMS </w:t>
      </w:r>
      <w:r w:rsidRPr="00EF20F7">
        <w:rPr>
          <w:lang w:eastAsia="zh-CN"/>
        </w:rPr>
        <w:t xml:space="preserve">conference </w:t>
      </w:r>
      <w:r w:rsidRPr="00EF20F7">
        <w:t>session set-up according to 3GPP TS 23.</w:t>
      </w:r>
      <w:r w:rsidRPr="00EF20F7">
        <w:rPr>
          <w:rFonts w:cs="Arial"/>
        </w:rPr>
        <w:t xml:space="preserve">228 [1], </w:t>
      </w:r>
      <w:r w:rsidRPr="00EF20F7">
        <w:t xml:space="preserve">3GPP TS 24.247 [17] and </w:t>
      </w:r>
      <w:r w:rsidRPr="00EF20F7">
        <w:rPr>
          <w:rFonts w:cs="Arial"/>
        </w:rPr>
        <w:t xml:space="preserve">with modifications described in 3GPP TS 33.328 [31]. </w:t>
      </w:r>
      <w:r w:rsidRPr="00EF20F7">
        <w:t>The procedure in the figure </w:t>
      </w:r>
      <w:r w:rsidR="00F328EC" w:rsidRPr="00EF20F7">
        <w:t>6.2.19</w:t>
      </w:r>
      <w:r w:rsidRPr="00EF20F7">
        <w:t>.2.1.1 for requesting e2e security for a media stream is described step-by-step with an emphasis on the additional aspects for the MRFC and the MRFP of the e2e media protection using TLS and KMS.</w:t>
      </w:r>
    </w:p>
    <w:p w:rsidR="00C06D8D" w:rsidRPr="00EF20F7" w:rsidRDefault="00C06D8D" w:rsidP="00C06D8D">
      <w:pPr>
        <w:pStyle w:val="B10"/>
      </w:pPr>
      <w:r w:rsidRPr="00EF20F7">
        <w:t>1.</w:t>
      </w:r>
      <w:r w:rsidRPr="00EF20F7">
        <w:tab/>
        <w:t>Depending on the KMS and a local policy, the IMS UE-A will either interact with the KMS to obtain keys and a MIKEY-TICKET ticket usable for the MRFC, or it will create the ticket by itself.</w:t>
      </w:r>
    </w:p>
    <w:p w:rsidR="00C06D8D" w:rsidRPr="00EF20F7" w:rsidRDefault="00C06D8D" w:rsidP="00C06D8D">
      <w:pPr>
        <w:pStyle w:val="B10"/>
      </w:pPr>
      <w:r w:rsidRPr="00EF20F7">
        <w:tab/>
        <w:t>The IMS UE-A generates the TRANSFER_INIT message according to IETF RFC 6043 [33] containing the ticket associated with the MRFC. A single Crypto Session is included in the TRANSFER_INIT message as described in Annex H.3 of 3GPP TS 33.328 [31]. The protocol type in the Crypto Session is set to TLS.</w:t>
      </w:r>
    </w:p>
    <w:p w:rsidR="00C06D8D" w:rsidRPr="00EF20F7" w:rsidRDefault="00C06D8D" w:rsidP="00C06D8D">
      <w:pPr>
        <w:pStyle w:val="B10"/>
      </w:pPr>
      <w:r w:rsidRPr="00EF20F7">
        <w:tab/>
        <w:t>The IMS UE-A creates an SDP offer with an MSRP based media over TLS transport protocol and inserts "a=setup:actpass" SDP attribute specified in IETF RFC 4145 [36] and key management protocol "a=key-mgmt" SDP attribute specified in IETF RFC 4567 [35] which indicates use of the MIKEY-TICKET ticket and contains the TRANSFER_INIT message encapsulated in a keymgmt-data field.</w:t>
      </w:r>
    </w:p>
    <w:p w:rsidR="00C06D8D" w:rsidRPr="00EF20F7" w:rsidRDefault="00C06D8D" w:rsidP="00C06D8D">
      <w:pPr>
        <w:pStyle w:val="B10"/>
      </w:pPr>
      <w:r w:rsidRPr="00EF20F7">
        <w:t>2.</w:t>
      </w:r>
      <w:r w:rsidRPr="00EF20F7">
        <w:tab/>
        <w:t>The IMS UE-A sends the SIP INVITE request with the SDP offer.</w:t>
      </w:r>
    </w:p>
    <w:p w:rsidR="00C06D8D" w:rsidRPr="00EF20F7" w:rsidRDefault="00C06D8D" w:rsidP="00C06D8D">
      <w:pPr>
        <w:pStyle w:val="B10"/>
      </w:pPr>
      <w:r w:rsidRPr="00EF20F7">
        <w:t>3.</w:t>
      </w:r>
      <w:r w:rsidRPr="00EF20F7">
        <w:tab/>
        <w:t>Upon reception of the SIP INVITE request with the SDP offer containing a media stream that uses "TCP/TLS/MSRP" transport protocol, the MRFC checks for the presence of the key management protocol "a=key-mgmt" SDP attribute. If it indicates the usage of the MIKEY the MRFC extracts a key management data from a keymgmt-data field and "base64" decodes them to reconstruct the original TRANSFER_INIT message. The MRFC checks if it is authorized to resolve the ticket and if that is the case the MRFC interacts with the KMS to resolve the ticket and receive keys.</w:t>
      </w:r>
    </w:p>
    <w:p w:rsidR="00C06D8D" w:rsidRPr="00EF20F7" w:rsidRDefault="00C06D8D" w:rsidP="00C06D8D">
      <w:pPr>
        <w:pStyle w:val="B10"/>
      </w:pPr>
      <w:r w:rsidRPr="00EF20F7">
        <w:t>4. - 6.</w:t>
      </w:r>
      <w:r w:rsidRPr="00EF20F7">
        <w:tab/>
        <w:t>The MRFC uses the "Reserve And Configure IMS resources" procedure to request a termination for "TCP/TLS/MSRP"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 and to start a TLS session once the TCP connection is established.</w:t>
      </w:r>
    </w:p>
    <w:p w:rsidR="00C06D8D" w:rsidRPr="00EF20F7" w:rsidRDefault="00C06D8D" w:rsidP="00C06D8D">
      <w:pPr>
        <w:pStyle w:val="B10"/>
      </w:pPr>
      <w:r w:rsidRPr="00EF20F7">
        <w:t>7.</w:t>
      </w:r>
      <w:r w:rsidRPr="00EF20F7">
        <w:tab/>
        <w:t>The MRFP sends a TCP SYN message towards the IMS UE-A to establish a TCP connection. The IMS UE-A answers with a TCP SYN ACK message and the MRFP replies with a TCP ACK message, completing the TCP connection establishment.</w:t>
      </w:r>
    </w:p>
    <w:p w:rsidR="00C06D8D" w:rsidRPr="00EF20F7" w:rsidRDefault="00C06D8D" w:rsidP="00C06D8D">
      <w:pPr>
        <w:pStyle w:val="B10"/>
      </w:pPr>
      <w:r w:rsidRPr="00EF20F7">
        <w:t>8.</w:t>
      </w:r>
      <w:r w:rsidRPr="00EF20F7">
        <w:tab/>
        <w:t>Upon completion of the TCP connection establishment, the MRFP starts a TLS session establishment using the received Pre-Shared Key information element to set-up a TLS-PSK tunnel to protect MSRP messages.</w:t>
      </w:r>
    </w:p>
    <w:p w:rsidR="00C06D8D" w:rsidRPr="00EF20F7" w:rsidRDefault="00C06D8D" w:rsidP="00C06D8D">
      <w:pPr>
        <w:pStyle w:val="B10"/>
      </w:pPr>
      <w:r w:rsidRPr="00EF20F7">
        <w:t>9.</w:t>
      </w:r>
      <w:r w:rsidRPr="00EF20F7">
        <w:tab/>
        <w:t>The MRFC includes the MIKEY-TICKET response in the TRANSFER_RESP message created according to IETF RFC 6043 [33]. The MRFC inserts the key management protocol "a=key-mgmt" SDP attribute which indicates use of the MIKEY-TICKET ticket and contains the "base64" encoded TRANSFER_RESP message. The TRANSFER_RESP message includes the information required for the generation of keys.</w:t>
      </w:r>
    </w:p>
    <w:p w:rsidR="00C06D8D" w:rsidRPr="00EF20F7" w:rsidRDefault="00C06D8D" w:rsidP="00C06D8D">
      <w:pPr>
        <w:pStyle w:val="B10"/>
      </w:pPr>
      <w:r w:rsidRPr="00EF20F7">
        <w:t>10.</w:t>
      </w:r>
      <w:r w:rsidRPr="00EF20F7">
        <w:tab/>
        <w:t>The MRFC sends the SIP 200 (OK) final response (or 18x provisional response) to the SIP INVITE request with the SDP answer to the IMS UE-A.</w:t>
      </w:r>
    </w:p>
    <w:p w:rsidR="00C06D8D" w:rsidRPr="00EF20F7" w:rsidRDefault="00C06D8D" w:rsidP="00C06D8D">
      <w:pPr>
        <w:pStyle w:val="B10"/>
      </w:pPr>
      <w:r w:rsidRPr="00EF20F7">
        <w:tab/>
        <w:t>After receiving the SIP 200 (OK) final response (or 18x provisional response) to the SIP INVITE request with the SDP answer the IMS UE-A extracts a key management data from the keymgmt-data field and "base64" decodes them to reconstruct the original TRANSFER-RESP message. The IMS UE-A verifies the TRANSFER-RESP message according to IETF RFC 6043 [33] and then verifies that the authenticated identity of the recipient corresponds to the policy for the MSRP session before completing the media security set-up.</w:t>
      </w:r>
    </w:p>
    <w:p w:rsidR="00C06D8D" w:rsidRPr="00EF20F7" w:rsidRDefault="00F328EC" w:rsidP="00C06D8D">
      <w:pPr>
        <w:pStyle w:val="Heading5"/>
      </w:pPr>
      <w:bookmarkStart w:id="232" w:name="_Toc9597342"/>
      <w:r w:rsidRPr="00EF20F7">
        <w:t>6.2.19</w:t>
      </w:r>
      <w:r w:rsidR="00C06D8D" w:rsidRPr="00EF20F7">
        <w:t>.2.2</w:t>
      </w:r>
      <w:r w:rsidR="00C06D8D" w:rsidRPr="00EF20F7">
        <w:tab/>
        <w:t>IMS UE terminating procedures ("dial-out" scenario) for e2e</w:t>
      </w:r>
      <w:bookmarkEnd w:id="232"/>
    </w:p>
    <w:p w:rsidR="00C06D8D" w:rsidRPr="00EF20F7" w:rsidRDefault="00C06D8D" w:rsidP="00C06D8D">
      <w:r w:rsidRPr="00EF20F7">
        <w:t>Figure </w:t>
      </w:r>
      <w:r w:rsidR="00F328EC" w:rsidRPr="00EF20F7">
        <w:t>6.2.19</w:t>
      </w:r>
      <w:r w:rsidRPr="00EF20F7">
        <w:t xml:space="preserve">.2.2.1 shows a </w:t>
      </w:r>
      <w:r w:rsidRPr="00EF20F7">
        <w:rPr>
          <w:lang w:eastAsia="zh-CN"/>
        </w:rPr>
        <w:t>"dial-out" conference</w:t>
      </w:r>
      <w:r w:rsidRPr="00EF20F7">
        <w:t xml:space="preserve"> procedure for one MSRP session using TLS and KMS based security.</w:t>
      </w:r>
    </w:p>
    <w:p w:rsidR="00C06D8D" w:rsidRPr="00EF20F7" w:rsidRDefault="00C06D8D" w:rsidP="00C06D8D">
      <w:pPr>
        <w:pStyle w:val="NO"/>
      </w:pPr>
      <w:r w:rsidRPr="00EF20F7">
        <w:t>NOTE:</w:t>
      </w:r>
      <w:r w:rsidRPr="00EF20F7">
        <w:tab/>
        <w:t>In the shown example it is assumed that the UE-B and the MRFC/MRFP support IETF RFC 6714 [</w:t>
      </w:r>
      <w:r w:rsidR="0055659A" w:rsidRPr="00EF20F7">
        <w:t>40</w:t>
      </w:r>
      <w:r w:rsidRPr="00EF20F7">
        <w:t>].</w:t>
      </w:r>
    </w:p>
    <w:p w:rsidR="00C06D8D" w:rsidRPr="00EF20F7" w:rsidRDefault="00C06D8D" w:rsidP="00C06D8D">
      <w:pPr>
        <w:pStyle w:val="TH"/>
      </w:pPr>
      <w:r w:rsidRPr="00EF20F7">
        <w:object w:dxaOrig="10874" w:dyaOrig="14262">
          <v:shape id="_x0000_i1090" type="#_x0000_t75" style="width:435.35pt;height:570.15pt" o:ole="">
            <v:imagedata r:id="rId112" o:title=""/>
          </v:shape>
          <o:OLEObject Type="Embed" ProgID="Visio.Drawing.11" ShapeID="_x0000_i1090" DrawAspect="Content" ObjectID="_1620210046" r:id="rId113"/>
        </w:object>
      </w:r>
    </w:p>
    <w:p w:rsidR="00C06D8D" w:rsidRPr="00EF20F7" w:rsidRDefault="00C06D8D" w:rsidP="00C06D8D">
      <w:pPr>
        <w:pStyle w:val="TF"/>
      </w:pPr>
      <w:r w:rsidRPr="00EF20F7">
        <w:t>Figure </w:t>
      </w:r>
      <w:r w:rsidR="00F328EC" w:rsidRPr="00EF20F7">
        <w:t>6.2.19</w:t>
      </w:r>
      <w:r w:rsidRPr="00EF20F7">
        <w:t>.2.2.1: Terminating ("dial-out") example call flow for e2e case</w:t>
      </w:r>
    </w:p>
    <w:p w:rsidR="00C06D8D" w:rsidRPr="00EF20F7" w:rsidRDefault="00C06D8D" w:rsidP="00C06D8D">
      <w:r w:rsidRPr="00EF20F7">
        <w:t xml:space="preserve">The MRFC and the IMS UE-B performs an IMS </w:t>
      </w:r>
      <w:r w:rsidRPr="00EF20F7">
        <w:rPr>
          <w:lang w:eastAsia="zh-CN"/>
        </w:rPr>
        <w:t xml:space="preserve">"dial-out" conference </w:t>
      </w:r>
      <w:r w:rsidRPr="00EF20F7">
        <w:t>session set-up according to 3GPP TS 23.</w:t>
      </w:r>
      <w:r w:rsidRPr="00EF20F7">
        <w:rPr>
          <w:rFonts w:cs="Arial"/>
        </w:rPr>
        <w:t xml:space="preserve">228 [1], </w:t>
      </w:r>
      <w:r w:rsidRPr="00EF20F7">
        <w:t xml:space="preserve">3GPP TS 24.147 [4] and </w:t>
      </w:r>
      <w:r w:rsidRPr="00EF20F7">
        <w:rPr>
          <w:rFonts w:cs="Arial"/>
        </w:rPr>
        <w:t>with modifications described in 3GPP TS 33.328 [31].</w:t>
      </w:r>
    </w:p>
    <w:p w:rsidR="00C06D8D" w:rsidRPr="00EF20F7" w:rsidRDefault="00C06D8D" w:rsidP="00C06D8D">
      <w:r w:rsidRPr="00EF20F7">
        <w:t>The procedure in the figure </w:t>
      </w:r>
      <w:r w:rsidR="00F328EC" w:rsidRPr="00EF20F7">
        <w:t>6.2.19</w:t>
      </w:r>
      <w:r w:rsidRPr="00EF20F7">
        <w:t>.2.2.1 for requesting e2e security for a media stream is described step-by-step with an emphasis on the additional aspects for the MRFC and the MRFP of the e2e media protection using TLS and KMS.</w:t>
      </w:r>
    </w:p>
    <w:p w:rsidR="00C06D8D" w:rsidRPr="00EF20F7" w:rsidRDefault="00C06D8D" w:rsidP="00C06D8D">
      <w:pPr>
        <w:pStyle w:val="B10"/>
      </w:pPr>
      <w:r w:rsidRPr="00EF20F7">
        <w:t>1.</w:t>
      </w:r>
      <w:r w:rsidRPr="00EF20F7">
        <w:tab/>
      </w:r>
      <w:r w:rsidRPr="00EF20F7">
        <w:rPr>
          <w:lang w:eastAsia="zh-CN"/>
        </w:rPr>
        <w:t xml:space="preserve">The MRFC receives a trigger to create an ad-hoc conference. </w:t>
      </w:r>
      <w:r w:rsidRPr="00EF20F7">
        <w:t xml:space="preserve">Depending on the KMS and a local policy, the </w:t>
      </w:r>
      <w:r w:rsidRPr="00EF20F7">
        <w:rPr>
          <w:lang w:eastAsia="zh-CN"/>
        </w:rPr>
        <w:t>MRFC</w:t>
      </w:r>
      <w:r w:rsidRPr="00EF20F7">
        <w:t xml:space="preserve"> will either interact with the KMS to obtain keys and a MIKEY-TICKET ticket usable for the IMS UE-B, or it will create the ticket by itself. In the latter case, MIKEY-TICKET mode 3 as specified in IETF RFC 6043 [33] is used, and the </w:t>
      </w:r>
      <w:r w:rsidRPr="00EF20F7">
        <w:rPr>
          <w:lang w:eastAsia="zh-CN"/>
        </w:rPr>
        <w:t>MRFC</w:t>
      </w:r>
      <w:r w:rsidRPr="00EF20F7">
        <w:t xml:space="preserve"> will then perform all key and ticket generation functions otherwise performed by the KMS.</w:t>
      </w:r>
    </w:p>
    <w:p w:rsidR="00C06D8D" w:rsidRPr="00EF20F7" w:rsidRDefault="00C06D8D" w:rsidP="00C06D8D">
      <w:pPr>
        <w:pStyle w:val="B10"/>
      </w:pPr>
      <w:r w:rsidRPr="00EF20F7">
        <w:tab/>
        <w:t xml:space="preserve">The </w:t>
      </w:r>
      <w:r w:rsidRPr="00EF20F7">
        <w:rPr>
          <w:lang w:eastAsia="zh-CN"/>
        </w:rPr>
        <w:t>MRFC</w:t>
      </w:r>
      <w:r w:rsidRPr="00EF20F7">
        <w:t xml:space="preserve"> generates the TRANSFER_INIT message according to IETF RFC 6043 [33]. The identities of the initiator and the responder in the message are the KMS user identities derived from the URI's in the To and From header fields in the SIP INVITE request.</w:t>
      </w:r>
    </w:p>
    <w:p w:rsidR="00C06D8D" w:rsidRPr="00EF20F7" w:rsidRDefault="00C06D8D" w:rsidP="00C06D8D">
      <w:pPr>
        <w:pStyle w:val="B10"/>
      </w:pPr>
      <w:r w:rsidRPr="00EF20F7">
        <w:tab/>
        <w:t>A single Crypto Session is included in the TRANSFER_INIT message as described in Annex H.3 of 3GPP TS 33.328 [31]. The protocol type in the Crypto Session is set to TLS.</w:t>
      </w:r>
    </w:p>
    <w:p w:rsidR="00C06D8D" w:rsidRPr="00EF20F7" w:rsidRDefault="00C06D8D" w:rsidP="00C06D8D">
      <w:pPr>
        <w:pStyle w:val="B10"/>
      </w:pPr>
      <w:r w:rsidRPr="00EF20F7">
        <w:t>2. - 4.</w:t>
      </w:r>
      <w:r w:rsidRPr="00EF20F7">
        <w:tab/>
        <w:t>The MRFC uses the "Reserve IMS resources" procedure to request a termination for "TCP/TLS/MSRP" media towards the IMS UE-B.</w:t>
      </w:r>
    </w:p>
    <w:p w:rsidR="00C06D8D" w:rsidRPr="00EF20F7" w:rsidRDefault="00C06D8D" w:rsidP="00C06D8D">
      <w:pPr>
        <w:pStyle w:val="B10"/>
      </w:pPr>
      <w:r w:rsidRPr="00EF20F7">
        <w:t>5.</w:t>
      </w:r>
      <w:r w:rsidRPr="00EF20F7">
        <w:tab/>
        <w:t xml:space="preserve">The </w:t>
      </w:r>
      <w:r w:rsidRPr="00EF20F7">
        <w:rPr>
          <w:lang w:eastAsia="zh-CN"/>
        </w:rPr>
        <w:t>MRFC</w:t>
      </w:r>
      <w:r w:rsidRPr="00EF20F7">
        <w:t xml:space="preserve"> creates an SDP offer with an MSRP based media over TLS transport protocol and inserts the "a=setup:actpass" SDP attribute specified in IETF RFC 4145 [36] and the key management protocol "a=key-mgmt" SDP attribute specified in IETF RFC 4567 [35] which indicates the use of the MIKEY-TICKET ticket and contains the TRANSFER_INIT message encapsulated in a keymgmt-data field.</w:t>
      </w:r>
    </w:p>
    <w:p w:rsidR="00C06D8D" w:rsidRPr="00EF20F7" w:rsidRDefault="00C06D8D" w:rsidP="00C06D8D">
      <w:pPr>
        <w:pStyle w:val="B10"/>
      </w:pPr>
      <w:r w:rsidRPr="00EF20F7">
        <w:t>6.</w:t>
      </w:r>
      <w:r w:rsidRPr="00EF20F7">
        <w:tab/>
        <w:t xml:space="preserve">The </w:t>
      </w:r>
      <w:r w:rsidRPr="00EF20F7">
        <w:rPr>
          <w:lang w:eastAsia="zh-CN"/>
        </w:rPr>
        <w:t>MRFC</w:t>
      </w:r>
      <w:r w:rsidRPr="00EF20F7">
        <w:t xml:space="preserve"> sends the SIP INVITE request with the SDP offer to the IMS UE-B.</w:t>
      </w:r>
    </w:p>
    <w:p w:rsidR="00C06D8D" w:rsidRPr="00EF20F7" w:rsidRDefault="00C06D8D" w:rsidP="00C06D8D">
      <w:pPr>
        <w:pStyle w:val="B10"/>
      </w:pPr>
      <w:r w:rsidRPr="00EF20F7">
        <w:t>7.</w:t>
      </w:r>
      <w:r w:rsidRPr="00EF20F7">
        <w:tab/>
        <w:t>Upon reception of the SIP INVITE request with the SDP offer containing a media stream that uses transport "TCP/TLS/MSRP", the IMS UE-B checks if it is authorized to resolve a ticket and if that is the case the IMS UE-B interacts with the KMS to resolve the ticket and receive keys.</w:t>
      </w:r>
    </w:p>
    <w:p w:rsidR="00C06D8D" w:rsidRPr="00EF20F7" w:rsidRDefault="00C06D8D" w:rsidP="00C06D8D">
      <w:pPr>
        <w:pStyle w:val="B10"/>
      </w:pPr>
      <w:r w:rsidRPr="00EF20F7">
        <w:t>8.</w:t>
      </w:r>
      <w:r w:rsidRPr="00EF20F7">
        <w:tab/>
        <w:t>The IMS UE-B includes the MIKEY-TICKET response in the TRANSFER_RESP message created according to IETF RFC 6043 [33]. The IMS UE-B inserts the key management protocol "a=key-mgmt" SDP attribute specified in IETF RFC 4567 [35].</w:t>
      </w:r>
    </w:p>
    <w:p w:rsidR="00C06D8D" w:rsidRPr="00EF20F7" w:rsidRDefault="00C06D8D" w:rsidP="00C06D8D">
      <w:pPr>
        <w:pStyle w:val="B10"/>
      </w:pPr>
      <w:r w:rsidRPr="00EF20F7">
        <w:tab/>
        <w:t>The IMS UE-B sends the SIP 200 (OK) final response (or 18x provisional response) to the SIP INVITE request with an SDP answer.</w:t>
      </w:r>
    </w:p>
    <w:p w:rsidR="00C06D8D" w:rsidRPr="00EF20F7" w:rsidRDefault="00C06D8D" w:rsidP="00C06D8D">
      <w:pPr>
        <w:pStyle w:val="B10"/>
      </w:pPr>
      <w:r w:rsidRPr="00EF20F7">
        <w:t>9. - 11.</w:t>
      </w:r>
      <w:r w:rsidRPr="00EF20F7">
        <w:tab/>
        <w:t xml:space="preserve">After receiving the SIP 200 (OK) final response (or 18x provisional response) to the SIP INVITE request with the SDP answer the </w:t>
      </w:r>
      <w:r w:rsidRPr="00EF20F7">
        <w:rPr>
          <w:lang w:eastAsia="zh-CN"/>
        </w:rPr>
        <w:t>MRFC</w:t>
      </w:r>
      <w:r w:rsidRPr="00EF20F7">
        <w:t xml:space="preserve"> extracts a key management data from the keymgmt-data field and "base64" decodes them to reconstruct the original TRANSFER-RESP message. The MRFC verifies the TRANSFER-RESP message according to IETF RFC 6043 [33] and then verifies that the authenticated identity of the recipient corresponds to the policy for the MSRP session before completing the media security set-up.</w:t>
      </w:r>
    </w:p>
    <w:p w:rsidR="00C06D8D" w:rsidRPr="00EF20F7" w:rsidRDefault="00C06D8D" w:rsidP="00C06D8D">
      <w:pPr>
        <w:pStyle w:val="B10"/>
      </w:pPr>
      <w:r w:rsidRPr="00EF20F7">
        <w:tab/>
        <w:t xml:space="preserve">The </w:t>
      </w:r>
      <w:r w:rsidRPr="00EF20F7">
        <w:rPr>
          <w:lang w:eastAsia="zh-CN"/>
        </w:rPr>
        <w:t>MRFC</w:t>
      </w:r>
      <w:r w:rsidRPr="00EF20F7">
        <w:t xml:space="preserve"> uses the "Configure IMS resources" procedure to configure a termination towards the IMS UE-B with an IP address and port received from the IMS UE-B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reporting of an unsuccessful TCP connection set-up and a Notify TLS session establishment Failure Event information element to request reporting of un unsuccessful TLS session set-up.</w:t>
      </w:r>
    </w:p>
    <w:p w:rsidR="00C06D8D" w:rsidRPr="00EF20F7" w:rsidRDefault="00C06D8D" w:rsidP="00C06D8D">
      <w:pPr>
        <w:pStyle w:val="B10"/>
      </w:pPr>
      <w:r w:rsidRPr="00EF20F7">
        <w:t>12.</w:t>
      </w:r>
      <w:r w:rsidRPr="00EF20F7">
        <w:tab/>
        <w:t xml:space="preserve">The IMS UE-B sends a TCP SYN message towards the </w:t>
      </w:r>
      <w:r w:rsidRPr="00EF20F7">
        <w:rPr>
          <w:lang w:eastAsia="zh-CN"/>
        </w:rPr>
        <w:t>MRFP</w:t>
      </w:r>
      <w:r w:rsidRPr="00EF20F7">
        <w:t xml:space="preserve"> to establish a TCP connection. The </w:t>
      </w:r>
      <w:r w:rsidRPr="00EF20F7">
        <w:rPr>
          <w:lang w:eastAsia="zh-CN"/>
        </w:rPr>
        <w:t>MRFP</w:t>
      </w:r>
      <w:r w:rsidRPr="00EF20F7">
        <w:t xml:space="preserve"> answers with a TCP SYN ACK message and the IMS UE-B replies with a TCP ACK message, completing the TCP connection establishment.</w:t>
      </w:r>
    </w:p>
    <w:p w:rsidR="00C06D8D" w:rsidRPr="00EF20F7" w:rsidRDefault="00C06D8D" w:rsidP="00C06D8D">
      <w:pPr>
        <w:pStyle w:val="B10"/>
      </w:pPr>
      <w:r w:rsidRPr="00EF20F7">
        <w:t>13.</w:t>
      </w:r>
      <w:r w:rsidRPr="00EF20F7">
        <w:tab/>
        <w:t>Upon completion of the TCP connection establishment, the IMS UE-B starts a TLS session establishment using the received Pre-Shared Key information element to set-up a TLS-PSK tunnel to protect MSRP messages.</w:t>
      </w:r>
    </w:p>
    <w:p w:rsidR="00C06D8D" w:rsidRPr="00EF20F7" w:rsidRDefault="00F328EC" w:rsidP="00C06D8D">
      <w:pPr>
        <w:pStyle w:val="Heading4"/>
      </w:pPr>
      <w:bookmarkStart w:id="233" w:name="_Toc9597343"/>
      <w:r w:rsidRPr="00EF20F7">
        <w:t>6.2.19</w:t>
      </w:r>
      <w:r w:rsidR="00C06D8D" w:rsidRPr="00EF20F7">
        <w:t>.3</w:t>
      </w:r>
      <w:r w:rsidR="00C06D8D" w:rsidRPr="00EF20F7">
        <w:tab/>
        <w:t>Specific procedures for Floor Control Service (BFCP)</w:t>
      </w:r>
      <w:bookmarkEnd w:id="233"/>
    </w:p>
    <w:p w:rsidR="00C06D8D" w:rsidRPr="00EF20F7" w:rsidRDefault="00F328EC" w:rsidP="00C06D8D">
      <w:pPr>
        <w:pStyle w:val="Heading5"/>
      </w:pPr>
      <w:bookmarkStart w:id="234" w:name="_Toc9597344"/>
      <w:r w:rsidRPr="00EF20F7">
        <w:t>6.2.19</w:t>
      </w:r>
      <w:r w:rsidR="00C06D8D" w:rsidRPr="00EF20F7">
        <w:t>.3.1</w:t>
      </w:r>
      <w:r w:rsidR="00C06D8D" w:rsidRPr="00EF20F7">
        <w:tab/>
        <w:t>IMS UE requesting e2e protected Floor control connection</w:t>
      </w:r>
      <w:bookmarkEnd w:id="234"/>
    </w:p>
    <w:p w:rsidR="00C06D8D" w:rsidRPr="00EF20F7" w:rsidRDefault="00C06D8D" w:rsidP="00C06D8D">
      <w:r w:rsidRPr="00EF20F7">
        <w:t>Figure </w:t>
      </w:r>
      <w:r w:rsidR="00F328EC" w:rsidRPr="00EF20F7">
        <w:t>6.2.19</w:t>
      </w:r>
      <w:r w:rsidRPr="00EF20F7">
        <w:t xml:space="preserve">.3.1.1 shows a </w:t>
      </w:r>
      <w:r w:rsidRPr="00EF20F7">
        <w:rPr>
          <w:lang w:eastAsia="zh-CN"/>
        </w:rPr>
        <w:t>"dial-in" conference</w:t>
      </w:r>
      <w:r w:rsidRPr="00EF20F7">
        <w:t xml:space="preserve"> procedure for one BFCP session with an e2e media protection using TLS and KMS based security.</w:t>
      </w:r>
    </w:p>
    <w:p w:rsidR="00C06D8D" w:rsidRPr="00EF20F7" w:rsidRDefault="00C06D8D" w:rsidP="00C06D8D">
      <w:pPr>
        <w:pStyle w:val="TH"/>
      </w:pPr>
      <w:r w:rsidRPr="00EF20F7">
        <w:object w:dxaOrig="10761" w:dyaOrig="12844">
          <v:shape id="_x0000_i1091" type="#_x0000_t75" style="width:430.35pt;height:514.05pt" o:ole="">
            <v:imagedata r:id="rId114" o:title=""/>
          </v:shape>
          <o:OLEObject Type="Embed" ProgID="Visio.Drawing.11" ShapeID="_x0000_i1091" DrawAspect="Content" ObjectID="_1620210047" r:id="rId115"/>
        </w:object>
      </w:r>
    </w:p>
    <w:p w:rsidR="00C06D8D" w:rsidRPr="00EF20F7" w:rsidRDefault="00C06D8D" w:rsidP="00C06D8D">
      <w:pPr>
        <w:pStyle w:val="TF"/>
      </w:pPr>
      <w:r w:rsidRPr="00EF20F7">
        <w:t>Figure </w:t>
      </w:r>
      <w:r w:rsidR="00F328EC" w:rsidRPr="00EF20F7">
        <w:t>6.2.19</w:t>
      </w:r>
      <w:r w:rsidRPr="00EF20F7">
        <w:t>.3.1.1: UE requesting Floor control connection with FCS/MRFP - example call flow for e2e case</w:t>
      </w:r>
    </w:p>
    <w:p w:rsidR="00C06D8D" w:rsidRPr="00EF20F7" w:rsidRDefault="00C06D8D" w:rsidP="00C06D8D">
      <w:r w:rsidRPr="00EF20F7">
        <w:t xml:space="preserve">The IMS UE-A wants </w:t>
      </w:r>
      <w:r w:rsidRPr="00EF20F7">
        <w:rPr>
          <w:color w:val="000000"/>
          <w:lang w:eastAsia="zh-CN"/>
        </w:rPr>
        <w:t xml:space="preserve">to establish a </w:t>
      </w:r>
      <w:r w:rsidRPr="00EF20F7">
        <w:rPr>
          <w:lang w:eastAsia="zh-CN"/>
        </w:rPr>
        <w:t>Floor control connection</w:t>
      </w:r>
      <w:r w:rsidRPr="00EF20F7">
        <w:rPr>
          <w:color w:val="000000"/>
          <w:lang w:eastAsia="zh-CN"/>
        </w:rPr>
        <w:t xml:space="preserve"> with </w:t>
      </w:r>
      <w:r w:rsidRPr="00EF20F7">
        <w:rPr>
          <w:lang w:eastAsia="zh-CN"/>
        </w:rPr>
        <w:t>a Floor Control Server (FCS), located in the MRFP</w:t>
      </w:r>
      <w:r w:rsidRPr="00EF20F7">
        <w:t xml:space="preserve">. The IMS UE-A and the MRFC perform a </w:t>
      </w:r>
      <w:r w:rsidRPr="00EF20F7">
        <w:rPr>
          <w:lang w:eastAsia="zh-CN"/>
        </w:rPr>
        <w:t>Floor control connection</w:t>
      </w:r>
      <w:r w:rsidRPr="00EF20F7">
        <w:rPr>
          <w:color w:val="000000"/>
          <w:lang w:eastAsia="zh-CN"/>
        </w:rPr>
        <w:t xml:space="preserve"> </w:t>
      </w:r>
      <w:r w:rsidRPr="00EF20F7">
        <w:t>set-up according to 3GPP TS 23.</w:t>
      </w:r>
      <w:r w:rsidRPr="00EF20F7">
        <w:rPr>
          <w:rFonts w:cs="Arial"/>
        </w:rPr>
        <w:t xml:space="preserve">228 [3], </w:t>
      </w:r>
      <w:r w:rsidRPr="00EF20F7">
        <w:t xml:space="preserve">3GPP TS 24.147 [21] and </w:t>
      </w:r>
      <w:r w:rsidRPr="00EF20F7">
        <w:rPr>
          <w:rFonts w:cs="Arial"/>
        </w:rPr>
        <w:t>with modifications described in 3GPP TS 33.328 [2].</w:t>
      </w:r>
    </w:p>
    <w:p w:rsidR="00C06D8D" w:rsidRPr="00EF20F7" w:rsidRDefault="00C06D8D" w:rsidP="00C06D8D">
      <w:r w:rsidRPr="00EF20F7">
        <w:t>The procedure in the figure </w:t>
      </w:r>
      <w:r w:rsidR="00F328EC" w:rsidRPr="00EF20F7">
        <w:t>6.2.19</w:t>
      </w:r>
      <w:r w:rsidRPr="00EF20F7">
        <w:t xml:space="preserve">.3.1.1 for requesting e2e security of the </w:t>
      </w:r>
      <w:r w:rsidRPr="00EF20F7">
        <w:rPr>
          <w:lang w:eastAsia="zh-CN"/>
        </w:rPr>
        <w:t>Floor control connection</w:t>
      </w:r>
      <w:r w:rsidRPr="00EF20F7">
        <w:rPr>
          <w:color w:val="000000"/>
          <w:lang w:eastAsia="zh-CN"/>
        </w:rPr>
        <w:t xml:space="preserve"> </w:t>
      </w:r>
      <w:r w:rsidRPr="00EF20F7">
        <w:t>is described step-by-step with an emphasis on the additional aspects for the MRFC and the MRFP of the e2e media protection using TLS and KMS.</w:t>
      </w:r>
    </w:p>
    <w:p w:rsidR="00C06D8D" w:rsidRPr="00EF20F7" w:rsidRDefault="00C06D8D" w:rsidP="00C06D8D">
      <w:pPr>
        <w:pStyle w:val="B10"/>
      </w:pPr>
      <w:r w:rsidRPr="00EF20F7">
        <w:t>1.</w:t>
      </w:r>
      <w:r w:rsidRPr="00EF20F7">
        <w:tab/>
        <w:t xml:space="preserve">As step 1 in </w:t>
      </w:r>
      <w:r w:rsidR="004453EA">
        <w:t>clause</w:t>
      </w:r>
      <w:r w:rsidRPr="00EF20F7">
        <w:t> </w:t>
      </w:r>
      <w:r w:rsidR="00F328EC" w:rsidRPr="00EF20F7">
        <w:t>6.2.19</w:t>
      </w:r>
      <w:r w:rsidRPr="00EF20F7">
        <w:t>.2.1.</w:t>
      </w:r>
    </w:p>
    <w:p w:rsidR="00C06D8D" w:rsidRPr="00EF20F7" w:rsidRDefault="00C06D8D" w:rsidP="00C06D8D">
      <w:pPr>
        <w:pStyle w:val="B10"/>
      </w:pPr>
      <w:r w:rsidRPr="00EF20F7">
        <w:t>2.</w:t>
      </w:r>
      <w:r w:rsidRPr="00EF20F7">
        <w:tab/>
        <w:t xml:space="preserve">As step 2 in </w:t>
      </w:r>
      <w:r w:rsidR="004453EA">
        <w:t>clause</w:t>
      </w:r>
      <w:r w:rsidRPr="00EF20F7">
        <w:t> </w:t>
      </w:r>
      <w:r w:rsidR="00F328EC" w:rsidRPr="00EF20F7">
        <w:t>6.2.19</w:t>
      </w:r>
      <w:r w:rsidRPr="00EF20F7">
        <w:t>.2.1 with the exception that SDP offer indicates "TCP/TLS/BFCP" as transport protocol.</w:t>
      </w:r>
    </w:p>
    <w:p w:rsidR="00C06D8D" w:rsidRPr="00EF20F7" w:rsidRDefault="00C06D8D" w:rsidP="00C06D8D">
      <w:pPr>
        <w:pStyle w:val="B10"/>
      </w:pPr>
      <w:r w:rsidRPr="00EF20F7">
        <w:t>3.</w:t>
      </w:r>
      <w:r w:rsidRPr="00EF20F7">
        <w:tab/>
        <w:t xml:space="preserve">As step 3 in </w:t>
      </w:r>
      <w:r w:rsidR="004453EA">
        <w:t>clause</w:t>
      </w:r>
      <w:r w:rsidRPr="00EF20F7">
        <w:t> </w:t>
      </w:r>
      <w:r w:rsidR="00F328EC" w:rsidRPr="00EF20F7">
        <w:t>6.2.19</w:t>
      </w:r>
      <w:r w:rsidRPr="00EF20F7">
        <w:t>.2.1.</w:t>
      </w:r>
    </w:p>
    <w:p w:rsidR="00C06D8D" w:rsidRPr="00EF20F7" w:rsidRDefault="00C06D8D" w:rsidP="00C06D8D">
      <w:pPr>
        <w:pStyle w:val="B10"/>
      </w:pPr>
      <w:r w:rsidRPr="00EF20F7">
        <w:t>4. - 6.</w:t>
      </w:r>
      <w:r w:rsidRPr="00EF20F7">
        <w:tab/>
        <w:t>The MRFC uses the "Configure BFCP Termination" procedure to request a termination for "TCP/TLS/BFCP"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w:t>
      </w:r>
    </w:p>
    <w:p w:rsidR="00C06D8D" w:rsidRPr="00EF20F7" w:rsidRDefault="00C06D8D" w:rsidP="00C06D8D">
      <w:pPr>
        <w:pStyle w:val="B10"/>
      </w:pPr>
      <w:r w:rsidRPr="00EF20F7">
        <w:t>7.</w:t>
      </w:r>
      <w:r w:rsidRPr="00EF20F7">
        <w:tab/>
        <w:t xml:space="preserve">As step 7 in </w:t>
      </w:r>
      <w:r w:rsidR="004453EA">
        <w:t>clause</w:t>
      </w:r>
      <w:r w:rsidRPr="00EF20F7">
        <w:t> </w:t>
      </w:r>
      <w:r w:rsidR="00F328EC" w:rsidRPr="00EF20F7">
        <w:t>6.2.19</w:t>
      </w:r>
      <w:r w:rsidRPr="00EF20F7">
        <w:t>.2.1.</w:t>
      </w:r>
    </w:p>
    <w:p w:rsidR="00C06D8D" w:rsidRPr="00EF20F7" w:rsidRDefault="00C06D8D" w:rsidP="00C06D8D">
      <w:pPr>
        <w:pStyle w:val="B10"/>
      </w:pPr>
      <w:r w:rsidRPr="00EF20F7">
        <w:t>8.</w:t>
      </w:r>
      <w:r w:rsidRPr="00EF20F7">
        <w:tab/>
        <w:t xml:space="preserve">As step 9 in </w:t>
      </w:r>
      <w:r w:rsidR="004453EA">
        <w:t>clause</w:t>
      </w:r>
      <w:r w:rsidRPr="00EF20F7">
        <w:t> </w:t>
      </w:r>
      <w:r w:rsidR="00F328EC" w:rsidRPr="00EF20F7">
        <w:t>6.2.19</w:t>
      </w:r>
      <w:r w:rsidRPr="00EF20F7">
        <w:t>.2.1.</w:t>
      </w:r>
    </w:p>
    <w:p w:rsidR="00C06D8D" w:rsidRPr="00EF20F7" w:rsidRDefault="00C06D8D" w:rsidP="00C06D8D">
      <w:pPr>
        <w:pStyle w:val="B10"/>
      </w:pPr>
      <w:r w:rsidRPr="00EF20F7">
        <w:t>9.</w:t>
      </w:r>
      <w:r w:rsidRPr="00EF20F7">
        <w:tab/>
        <w:t xml:space="preserve">As step 10 in </w:t>
      </w:r>
      <w:r w:rsidR="004453EA">
        <w:t>clause</w:t>
      </w:r>
      <w:r w:rsidRPr="00EF20F7">
        <w:t> </w:t>
      </w:r>
      <w:r w:rsidR="00F328EC" w:rsidRPr="00EF20F7">
        <w:t>6.2.19</w:t>
      </w:r>
      <w:r w:rsidRPr="00EF20F7">
        <w:t>.2.1 with the exception that the SDP answer indicates "TCP/TLS/BFCP" as transport protocol.</w:t>
      </w:r>
    </w:p>
    <w:p w:rsidR="00C06D8D" w:rsidRPr="00EF20F7" w:rsidRDefault="00C06D8D" w:rsidP="00C06D8D">
      <w:pPr>
        <w:pStyle w:val="B10"/>
      </w:pPr>
      <w:r w:rsidRPr="00EF20F7">
        <w:t>10.</w:t>
      </w:r>
      <w:r w:rsidRPr="00EF20F7">
        <w:tab/>
        <w:t>Upon completion of the TCP connection establishment and the reception of the SDP answer with a key management data, the IMS UE-A starts a TLS session establishment, in accordance to IETF RFC 4583 [21], using the received PSK to set-up a TLS-PSK tunnel to protect MSRP messages.</w:t>
      </w:r>
    </w:p>
    <w:p w:rsidR="00F328EC" w:rsidRPr="00EF20F7" w:rsidRDefault="00F328EC" w:rsidP="00F328EC">
      <w:pPr>
        <w:pStyle w:val="Heading4"/>
        <w:rPr>
          <w:lang w:val="fr-FR"/>
        </w:rPr>
      </w:pPr>
      <w:bookmarkStart w:id="235" w:name="_Toc9597345"/>
      <w:r w:rsidRPr="00EF20F7">
        <w:rPr>
          <w:lang w:val="fr-FR"/>
        </w:rPr>
        <w:t>6.2.19.4</w:t>
      </w:r>
      <w:r w:rsidRPr="00EF20F7">
        <w:rPr>
          <w:lang w:val="fr-FR"/>
        </w:rPr>
        <w:tab/>
        <w:t>TLS session establishment Failure Indication</w:t>
      </w:r>
      <w:bookmarkEnd w:id="235"/>
    </w:p>
    <w:p w:rsidR="00F328EC" w:rsidRPr="00EF20F7" w:rsidRDefault="00F328EC" w:rsidP="00F328EC">
      <w:r w:rsidRPr="00EF20F7">
        <w:t>The MRFP shall use a Notify TLS session establishment Failure Indication procedure to report TLS session establishment related failures.</w:t>
      </w:r>
    </w:p>
    <w:p w:rsidR="00F328EC" w:rsidRPr="00EF20F7" w:rsidRDefault="00F328EC" w:rsidP="00F328EC">
      <w:r w:rsidRPr="00EF20F7">
        <w:t xml:space="preserve">The </w:t>
      </w:r>
      <w:r w:rsidRPr="00EF20F7">
        <w:rPr>
          <w:lang w:eastAsia="zh-CN"/>
        </w:rPr>
        <w:t>figure </w:t>
      </w:r>
      <w:r w:rsidRPr="00EF20F7">
        <w:t>6.2.</w:t>
      </w:r>
      <w:r w:rsidRPr="00EF20F7">
        <w:rPr>
          <w:lang w:eastAsia="ko-KR"/>
        </w:rPr>
        <w:t xml:space="preserve">19.4.1 </w:t>
      </w:r>
      <w:r w:rsidRPr="00EF20F7">
        <w:t>shows the message sequence chart</w:t>
      </w:r>
      <w:r w:rsidRPr="00EF20F7">
        <w:rPr>
          <w:lang w:eastAsia="zh-CN"/>
        </w:rPr>
        <w:t xml:space="preserve"> example</w:t>
      </w:r>
      <w:r w:rsidRPr="00EF20F7">
        <w:t xml:space="preserve"> when the MRFP reports an unsuccessful TLS session set-up to the MRFC.</w:t>
      </w:r>
    </w:p>
    <w:p w:rsidR="00F328EC" w:rsidRPr="00EF20F7" w:rsidRDefault="00F328EC" w:rsidP="00F328EC">
      <w:pPr>
        <w:pStyle w:val="TH"/>
      </w:pPr>
      <w:r w:rsidRPr="00EF20F7">
        <w:object w:dxaOrig="7855" w:dyaOrig="4610">
          <v:shape id="_x0000_i1092" type="#_x0000_t75" style="width:392.65pt;height:230.25pt" o:ole="">
            <v:imagedata r:id="rId116" o:title=""/>
          </v:shape>
          <o:OLEObject Type="Embed" ProgID="Visio.Drawing.11" ShapeID="_x0000_i1092" DrawAspect="Content" ObjectID="_1620210048" r:id="rId117"/>
        </w:object>
      </w:r>
    </w:p>
    <w:p w:rsidR="00F328EC" w:rsidRPr="00EF20F7" w:rsidRDefault="00F328EC" w:rsidP="002A7960">
      <w:pPr>
        <w:pStyle w:val="TF"/>
        <w:rPr>
          <w:lang w:val="fr-FR"/>
        </w:rPr>
      </w:pPr>
      <w:r w:rsidRPr="00EF20F7">
        <w:rPr>
          <w:lang w:val="fr-FR"/>
        </w:rPr>
        <w:t>Figure 6.2.19.4.1: TLS session establishment Failure Indication</w:t>
      </w:r>
    </w:p>
    <w:p w:rsidR="00176597" w:rsidRPr="00EF20F7" w:rsidRDefault="002A7960" w:rsidP="00176597">
      <w:pPr>
        <w:pStyle w:val="Heading3"/>
      </w:pPr>
      <w:bookmarkStart w:id="236" w:name="_Toc9597346"/>
      <w:r w:rsidRPr="00EF20F7">
        <w:t>6.2.20</w:t>
      </w:r>
      <w:r w:rsidR="00176597" w:rsidRPr="00EF20F7">
        <w:tab/>
        <w:t>TCP bearer connection control</w:t>
      </w:r>
      <w:bookmarkEnd w:id="236"/>
    </w:p>
    <w:p w:rsidR="00176597" w:rsidRPr="00EF20F7" w:rsidRDefault="002A7960" w:rsidP="00176597">
      <w:pPr>
        <w:pStyle w:val="Heading4"/>
      </w:pPr>
      <w:bookmarkStart w:id="237" w:name="_Toc9597347"/>
      <w:r w:rsidRPr="00EF20F7">
        <w:t>6.2.20</w:t>
      </w:r>
      <w:r w:rsidR="00176597" w:rsidRPr="00EF20F7">
        <w:t>.1</w:t>
      </w:r>
      <w:r w:rsidR="00176597" w:rsidRPr="00EF20F7">
        <w:tab/>
        <w:t>TCP connection establishment</w:t>
      </w:r>
      <w:bookmarkEnd w:id="237"/>
    </w:p>
    <w:p w:rsidR="00176597" w:rsidRPr="00EF20F7" w:rsidRDefault="00176597" w:rsidP="00176597">
      <w:r w:rsidRPr="00EF20F7">
        <w:t>Figure </w:t>
      </w:r>
      <w:r w:rsidR="002A7960" w:rsidRPr="00EF20F7">
        <w:t>6.2.20</w:t>
      </w:r>
      <w:r w:rsidRPr="00EF20F7">
        <w:t>.1.1 shows an example call flow for a MSRP session set-up procedure, where the UE wants to join a messaging conference.</w:t>
      </w:r>
    </w:p>
    <w:p w:rsidR="00176597" w:rsidRPr="00EF20F7" w:rsidRDefault="00176597" w:rsidP="00176597">
      <w:pPr>
        <w:pStyle w:val="TH"/>
      </w:pPr>
      <w:r w:rsidRPr="00EF20F7">
        <w:object w:dxaOrig="11129" w:dyaOrig="11129">
          <v:shape id="_x0000_i1093" type="#_x0000_t75" style="width:445.4pt;height:445.4pt" o:ole="">
            <v:imagedata r:id="rId118" o:title=""/>
          </v:shape>
          <o:OLEObject Type="Embed" ProgID="Visio.Drawing.11" ShapeID="_x0000_i1093" DrawAspect="Content" ObjectID="_1620210049" r:id="rId119"/>
        </w:object>
      </w:r>
    </w:p>
    <w:p w:rsidR="00176597" w:rsidRPr="00EF20F7" w:rsidRDefault="00176597" w:rsidP="00176597">
      <w:pPr>
        <w:pStyle w:val="NF"/>
      </w:pPr>
      <w:r w:rsidRPr="00EF20F7">
        <w:t>NOTE:</w:t>
      </w:r>
      <w:r w:rsidRPr="00EF20F7">
        <w:tab/>
        <w:t>In the shown example it is assumed that the UE-A and the MRFC/MRFP support IETF RFC 6714 </w:t>
      </w:r>
      <w:r w:rsidR="0055659A" w:rsidRPr="00EF20F7">
        <w:t>[</w:t>
      </w:r>
      <w:r w:rsidR="00C06D8D" w:rsidRPr="00EF20F7">
        <w:t>40</w:t>
      </w:r>
      <w:r w:rsidR="0055659A" w:rsidRPr="00EF20F7">
        <w:t>]</w:t>
      </w:r>
      <w:r w:rsidRPr="00EF20F7">
        <w:t>.</w:t>
      </w:r>
    </w:p>
    <w:p w:rsidR="00176597" w:rsidRPr="00EF20F7" w:rsidRDefault="00176597" w:rsidP="00176597">
      <w:pPr>
        <w:pStyle w:val="NF"/>
      </w:pPr>
    </w:p>
    <w:p w:rsidR="00176597" w:rsidRPr="00EF20F7" w:rsidRDefault="00176597" w:rsidP="00176597">
      <w:pPr>
        <w:pStyle w:val="TF"/>
      </w:pPr>
      <w:r w:rsidRPr="00EF20F7">
        <w:t>Figure </w:t>
      </w:r>
      <w:r w:rsidR="002A7960" w:rsidRPr="00EF20F7">
        <w:t>6.2.20</w:t>
      </w:r>
      <w:r w:rsidRPr="00EF20F7">
        <w:t>.1.1: UE connecting into a messaging conference</w:t>
      </w:r>
    </w:p>
    <w:p w:rsidR="00176597" w:rsidRPr="00EF20F7" w:rsidRDefault="00176597" w:rsidP="00176597">
      <w:r w:rsidRPr="00EF20F7">
        <w:t xml:space="preserve">The IMS UE-A and the MRFC perform an IMS </w:t>
      </w:r>
      <w:r w:rsidRPr="00EF20F7">
        <w:rPr>
          <w:lang w:eastAsia="zh-CN"/>
        </w:rPr>
        <w:t xml:space="preserve">conference </w:t>
      </w:r>
      <w:r w:rsidRPr="00EF20F7">
        <w:t>session set-up according to 3GPP TS 23.</w:t>
      </w:r>
      <w:r w:rsidRPr="00EF20F7">
        <w:rPr>
          <w:rFonts w:cs="Arial"/>
        </w:rPr>
        <w:t xml:space="preserve">228 [1], </w:t>
      </w:r>
      <w:r w:rsidRPr="00EF20F7">
        <w:t>3GPP TS 24.247 [17] and 3GPP TS 24.147 [4]</w:t>
      </w:r>
      <w:r w:rsidRPr="00EF20F7">
        <w:rPr>
          <w:rFonts w:cs="Arial"/>
        </w:rPr>
        <w:t xml:space="preserve">. </w:t>
      </w:r>
      <w:r w:rsidRPr="00EF20F7">
        <w:t>The procedure in the figure </w:t>
      </w:r>
      <w:r w:rsidR="002A7960" w:rsidRPr="00EF20F7">
        <w:t>6.2.20</w:t>
      </w:r>
      <w:r w:rsidRPr="00EF20F7">
        <w:t>.1.1 is described step-by-step with an emphasis on the additional aspects for the MRFC and the MRFP of the TCP connection establishment.</w:t>
      </w:r>
    </w:p>
    <w:p w:rsidR="00176597" w:rsidRPr="00EF20F7" w:rsidRDefault="00176597" w:rsidP="00176597">
      <w:pPr>
        <w:pStyle w:val="B10"/>
      </w:pPr>
      <w:r w:rsidRPr="00EF20F7">
        <w:t>1.</w:t>
      </w:r>
      <w:r w:rsidRPr="00EF20F7">
        <w:tab/>
        <w:t>The IMS UE-A wants to join a messaging conference. For this purpose the IMS UE-A assigns a local TCP port number for the MSRP communication and builds an SDP offer containing the "a=setup:actpass" SDP attribute specified in IETF RFC 4145 [36].</w:t>
      </w:r>
    </w:p>
    <w:p w:rsidR="00176597" w:rsidRPr="00EF20F7" w:rsidRDefault="00176597" w:rsidP="00176597">
      <w:pPr>
        <w:pStyle w:val="B10"/>
      </w:pPr>
      <w:r w:rsidRPr="00EF20F7">
        <w:tab/>
        <w:t>The IMS UE-A sends the SIP INVITE request with the SDP offer.</w:t>
      </w:r>
    </w:p>
    <w:p w:rsidR="00176597" w:rsidRPr="00EF20F7" w:rsidRDefault="00176597" w:rsidP="00176597">
      <w:pPr>
        <w:pStyle w:val="B10"/>
      </w:pPr>
      <w:r w:rsidRPr="00EF20F7">
        <w:t>2. - 4.</w:t>
      </w:r>
      <w:r w:rsidRPr="00EF20F7">
        <w:tab/>
        <w:t xml:space="preserve">Upon reception of the SIP INVITE request with the SDP offer containing a media stream that uses "TCP/MSRP" transport protocol, the MRFC uses the "Reserve And Configure IMS resources" procedure to request a termination for "TCP/MSRP" media. The MRFC provides an IP address and TCP port received from the IMS UE-A </w:t>
      </w:r>
      <w:r w:rsidRPr="00EF20F7">
        <w:rPr>
          <w:noProof/>
        </w:rPr>
        <w:t>as part of a remote descriptor</w:t>
      </w:r>
      <w:r w:rsidRPr="00EF20F7">
        <w:t>, requests the MRFP to allocate a local IP address and TCP port and includes a Notify TCP connection establishment Failure Event information element to request the MRFP to report an unsuccessful TCP connection set-up. In accordance to the information in the "a=setup" SDP attribute that will be sent in an SDP answer the MFRC requests the MRFP to start a TCP connection establishment.</w:t>
      </w:r>
    </w:p>
    <w:p w:rsidR="00176597" w:rsidRPr="00EF20F7" w:rsidRDefault="00176597" w:rsidP="00176597">
      <w:pPr>
        <w:pStyle w:val="B10"/>
      </w:pPr>
      <w:r w:rsidRPr="00EF20F7">
        <w:t>5.</w:t>
      </w:r>
      <w:r w:rsidRPr="00EF20F7">
        <w:tab/>
        <w:t>The MRFP sends a TCP SYN message towards the IMS UE-A to establish a TCP connection. The IMS UE-A answers with a TCP SYN ACK message and the MRFP replies with a TCP ACK message, completing the TCP connection establishment.</w:t>
      </w:r>
    </w:p>
    <w:p w:rsidR="00176597" w:rsidRPr="00EF20F7" w:rsidRDefault="00176597" w:rsidP="00176597">
      <w:pPr>
        <w:pStyle w:val="B10"/>
      </w:pPr>
      <w:r w:rsidRPr="00EF20F7">
        <w:t>6.</w:t>
      </w:r>
      <w:r w:rsidRPr="00EF20F7">
        <w:tab/>
        <w:t>The MRFC builds the SDP answer containing the "a=setup:active" SDP attribute and inserts the IP address and TCP port received from the MRFP.</w:t>
      </w:r>
    </w:p>
    <w:p w:rsidR="00176597" w:rsidRPr="00EF20F7" w:rsidRDefault="00176597" w:rsidP="00176597">
      <w:pPr>
        <w:pStyle w:val="B10"/>
      </w:pPr>
      <w:r w:rsidRPr="00EF20F7">
        <w:t>7.</w:t>
      </w:r>
      <w:r w:rsidRPr="00EF20F7">
        <w:tab/>
        <w:t>The MRFC sends the 200 (OK) final response (or 18x provisional response) to the SIP INVITE request with the SDP answer for the MSRP session towards the IMS UE-A.</w:t>
      </w:r>
    </w:p>
    <w:p w:rsidR="00176597" w:rsidRPr="00EF20F7" w:rsidRDefault="002A7960" w:rsidP="00176597">
      <w:pPr>
        <w:pStyle w:val="Heading4"/>
      </w:pPr>
      <w:bookmarkStart w:id="238" w:name="_Toc9597348"/>
      <w:r w:rsidRPr="00EF20F7">
        <w:t>6.2.20</w:t>
      </w:r>
      <w:r w:rsidR="00176597" w:rsidRPr="00EF20F7">
        <w:t>.2</w:t>
      </w:r>
      <w:r w:rsidR="00176597" w:rsidRPr="00EF20F7">
        <w:tab/>
        <w:t>TCP connection establishment Failure Indication</w:t>
      </w:r>
      <w:bookmarkEnd w:id="238"/>
    </w:p>
    <w:p w:rsidR="00176597" w:rsidRPr="00EF20F7" w:rsidRDefault="00176597" w:rsidP="00176597">
      <w:r w:rsidRPr="00EF20F7">
        <w:t>The MRFP shall use a Notify TCP connection establishment Failure Indication procedure to report TCP connection establishment related failures.</w:t>
      </w:r>
    </w:p>
    <w:p w:rsidR="00176597" w:rsidRPr="00EF20F7" w:rsidRDefault="00176597" w:rsidP="00176597">
      <w:r w:rsidRPr="00EF20F7">
        <w:t xml:space="preserve">The </w:t>
      </w:r>
      <w:r w:rsidRPr="00EF20F7">
        <w:rPr>
          <w:lang w:eastAsia="zh-CN"/>
        </w:rPr>
        <w:t>figure </w:t>
      </w:r>
      <w:r w:rsidR="002A7960" w:rsidRPr="00EF20F7">
        <w:t>6.2.20</w:t>
      </w:r>
      <w:r w:rsidRPr="00EF20F7">
        <w:rPr>
          <w:lang w:eastAsia="ko-KR"/>
        </w:rPr>
        <w:t xml:space="preserve">.2.1 </w:t>
      </w:r>
      <w:r w:rsidRPr="00EF20F7">
        <w:t>shows the message sequence chart</w:t>
      </w:r>
      <w:r w:rsidRPr="00EF20F7">
        <w:rPr>
          <w:lang w:eastAsia="zh-CN"/>
        </w:rPr>
        <w:t xml:space="preserve"> example</w:t>
      </w:r>
      <w:r w:rsidRPr="00EF20F7">
        <w:t xml:space="preserve"> when the MRFP reports an unsuccessful TCP connection set-up to the MRFC.</w:t>
      </w:r>
    </w:p>
    <w:p w:rsidR="00176597" w:rsidRPr="00EF20F7" w:rsidRDefault="00176597" w:rsidP="00176597">
      <w:pPr>
        <w:pStyle w:val="TH"/>
      </w:pPr>
      <w:r w:rsidRPr="00EF20F7">
        <w:object w:dxaOrig="7855" w:dyaOrig="4610">
          <v:shape id="_x0000_i1094" type="#_x0000_t75" style="width:334.05pt;height:195.9pt" o:ole="">
            <v:imagedata r:id="rId120" o:title=""/>
          </v:shape>
          <o:OLEObject Type="Embed" ProgID="Visio.Drawing.11" ShapeID="_x0000_i1094" DrawAspect="Content" ObjectID="_1620210050" r:id="rId121"/>
        </w:object>
      </w:r>
    </w:p>
    <w:p w:rsidR="00176597" w:rsidRPr="00EF20F7" w:rsidRDefault="00176597" w:rsidP="00176597">
      <w:pPr>
        <w:pStyle w:val="TF"/>
        <w:rPr>
          <w:lang w:val="fr-FR"/>
        </w:rPr>
      </w:pPr>
      <w:r w:rsidRPr="00EF20F7">
        <w:rPr>
          <w:lang w:val="fr-FR"/>
        </w:rPr>
        <w:t>Figure </w:t>
      </w:r>
      <w:r w:rsidR="002A7960" w:rsidRPr="00EF20F7">
        <w:rPr>
          <w:lang w:val="fr-FR"/>
        </w:rPr>
        <w:t>6.2.20</w:t>
      </w:r>
      <w:r w:rsidRPr="00EF20F7">
        <w:rPr>
          <w:lang w:val="fr-FR"/>
        </w:rPr>
        <w:t>.2.1: TCP connection establishment Failure Indication</w:t>
      </w:r>
    </w:p>
    <w:p w:rsidR="00CE5A7B" w:rsidRPr="00EF20F7" w:rsidRDefault="00CE5A7B" w:rsidP="00CE5A7B">
      <w:pPr>
        <w:pStyle w:val="Heading3"/>
        <w:rPr>
          <w:lang w:eastAsia="zh-CN"/>
        </w:rPr>
      </w:pPr>
      <w:bookmarkStart w:id="239" w:name="_Toc9597349"/>
      <w:r w:rsidRPr="00EF20F7">
        <w:t>6.2.21</w:t>
      </w:r>
      <w:r w:rsidRPr="00EF20F7">
        <w:tab/>
      </w:r>
      <w:r w:rsidRPr="00EF20F7">
        <w:rPr>
          <w:rFonts w:hint="eastAsia"/>
          <w:lang w:eastAsia="zh-CN"/>
        </w:rPr>
        <w:t>Telepresence Procedures</w:t>
      </w:r>
      <w:bookmarkEnd w:id="239"/>
    </w:p>
    <w:p w:rsidR="00CE5A7B" w:rsidRPr="00EF20F7" w:rsidRDefault="00CE5A7B" w:rsidP="00CE5A7B">
      <w:pPr>
        <w:keepNext/>
        <w:keepLines/>
        <w:spacing w:before="120"/>
        <w:ind w:left="1418" w:hanging="1418"/>
        <w:outlineLvl w:val="3"/>
        <w:rPr>
          <w:rFonts w:ascii="Arial" w:hAnsi="Arial"/>
          <w:sz w:val="24"/>
          <w:lang w:val="en-US"/>
        </w:rPr>
      </w:pPr>
      <w:r w:rsidRPr="00EF20F7">
        <w:rPr>
          <w:rFonts w:ascii="Arial" w:hAnsi="Arial" w:hint="eastAsia"/>
          <w:sz w:val="24"/>
          <w:lang w:val="en-US" w:eastAsia="zh-CN"/>
        </w:rPr>
        <w:t>6.2.21</w:t>
      </w:r>
      <w:r w:rsidRPr="00EF20F7">
        <w:rPr>
          <w:rFonts w:ascii="Arial" w:hAnsi="Arial"/>
          <w:sz w:val="24"/>
          <w:lang w:val="en-US"/>
        </w:rPr>
        <w:t>.1</w:t>
      </w:r>
      <w:r w:rsidRPr="00EF20F7">
        <w:rPr>
          <w:rFonts w:ascii="Arial" w:hAnsi="Arial"/>
          <w:sz w:val="24"/>
          <w:lang w:val="en-US"/>
        </w:rPr>
        <w:tab/>
        <w:t>CLUE data channel establishment</w:t>
      </w:r>
    </w:p>
    <w:p w:rsidR="00CE5A7B" w:rsidRPr="00EF20F7" w:rsidRDefault="00CE5A7B" w:rsidP="00CE5A7B">
      <w:pPr>
        <w:rPr>
          <w:lang w:eastAsia="zh-CN"/>
        </w:rPr>
      </w:pPr>
      <w:r w:rsidRPr="00EF20F7">
        <w:t>Figure </w:t>
      </w:r>
      <w:r w:rsidRPr="00EF20F7">
        <w:rPr>
          <w:lang w:eastAsia="zh-CN"/>
        </w:rPr>
        <w:t>6.2.21</w:t>
      </w:r>
      <w:r w:rsidRPr="00EF20F7">
        <w:rPr>
          <w:rFonts w:hint="eastAsia"/>
          <w:lang w:eastAsia="zh-CN"/>
        </w:rPr>
        <w:t>.1.</w:t>
      </w:r>
      <w:r w:rsidRPr="00EF20F7">
        <w:rPr>
          <w:lang w:eastAsia="zh-CN"/>
        </w:rPr>
        <w:t>1</w:t>
      </w:r>
      <w:r w:rsidRPr="00EF20F7">
        <w:t xml:space="preserve"> shows a message sequence chart</w:t>
      </w:r>
      <w:r w:rsidRPr="00EF20F7">
        <w:rPr>
          <w:lang w:eastAsia="zh-CN"/>
        </w:rPr>
        <w:t xml:space="preserve"> example</w:t>
      </w:r>
      <w:r w:rsidRPr="00EF20F7">
        <w:t xml:space="preserve"> for </w:t>
      </w:r>
      <w:r w:rsidRPr="00EF20F7">
        <w:rPr>
          <w:rFonts w:hint="eastAsia"/>
          <w:lang w:eastAsia="zh-CN"/>
        </w:rPr>
        <w:t>CLUE data channel establishment</w:t>
      </w:r>
      <w:r w:rsidRPr="00EF20F7">
        <w:t xml:space="preserve"> procedure towards the </w:t>
      </w:r>
      <w:r w:rsidRPr="00EF20F7">
        <w:rPr>
          <w:rFonts w:hint="eastAsia"/>
          <w:lang w:eastAsia="zh-CN"/>
        </w:rPr>
        <w:t xml:space="preserve">SDP </w:t>
      </w:r>
      <w:r w:rsidRPr="00EF20F7">
        <w:t>offerer</w:t>
      </w:r>
      <w:r w:rsidRPr="00EF20F7">
        <w:rPr>
          <w:rFonts w:hint="eastAsia"/>
          <w:lang w:eastAsia="zh-CN"/>
        </w:rPr>
        <w:t xml:space="preserve"> (e.g. TP UE)</w:t>
      </w:r>
      <w:r w:rsidRPr="00EF20F7">
        <w:rPr>
          <w:lang w:eastAsia="zh-CN"/>
        </w:rPr>
        <w:t>.</w:t>
      </w:r>
    </w:p>
    <w:p w:rsidR="00CE5A7B" w:rsidRPr="00EF20F7" w:rsidRDefault="00B76683" w:rsidP="00CE5A7B">
      <w:pPr>
        <w:pStyle w:val="TH"/>
        <w:rPr>
          <w:rFonts w:hint="eastAsia"/>
          <w:lang w:eastAsia="zh-CN"/>
        </w:rPr>
      </w:pPr>
      <w:r w:rsidRPr="00EF20F7">
        <w:object w:dxaOrig="11100" w:dyaOrig="16830">
          <v:shape id="_x0000_i1095" type="#_x0000_t75" style="width:471.35pt;height:714.15pt" o:ole="">
            <v:imagedata r:id="rId122" o:title=""/>
          </v:shape>
          <o:OLEObject Type="Embed" ProgID="Visio.Drawing.15" ShapeID="_x0000_i1095" DrawAspect="Content" ObjectID="_1620210051" r:id="rId123"/>
        </w:object>
      </w:r>
    </w:p>
    <w:p w:rsidR="00CE5A7B" w:rsidRPr="00EF20F7" w:rsidRDefault="00CE5A7B" w:rsidP="00CE5A7B">
      <w:pPr>
        <w:pStyle w:val="TF"/>
      </w:pPr>
      <w:r w:rsidRPr="00EF20F7">
        <w:t>Figure 6.2.21.</w:t>
      </w:r>
      <w:r w:rsidRPr="00EF20F7">
        <w:rPr>
          <w:rFonts w:hint="eastAsia"/>
          <w:lang w:eastAsia="zh-CN"/>
        </w:rPr>
        <w:t>1.</w:t>
      </w:r>
      <w:r w:rsidRPr="00EF20F7">
        <w:t xml:space="preserve">1: Procedure for </w:t>
      </w:r>
      <w:r w:rsidRPr="00EF20F7">
        <w:rPr>
          <w:rFonts w:hint="eastAsia"/>
          <w:lang w:eastAsia="zh-CN"/>
        </w:rPr>
        <w:t xml:space="preserve">CLUE </w:t>
      </w:r>
      <w:r w:rsidRPr="00EF20F7">
        <w:rPr>
          <w:rFonts w:hint="eastAsia"/>
        </w:rPr>
        <w:t>data channel establishment towards the of</w:t>
      </w:r>
      <w:r w:rsidRPr="00EF20F7">
        <w:t>ferer</w:t>
      </w:r>
    </w:p>
    <w:p w:rsidR="00565C8A" w:rsidRPr="00EF20F7" w:rsidRDefault="00565C8A" w:rsidP="00565C8A">
      <w:pPr>
        <w:keepNext/>
        <w:keepLines/>
        <w:spacing w:before="120"/>
        <w:ind w:left="1418" w:hanging="1418"/>
        <w:outlineLvl w:val="3"/>
        <w:rPr>
          <w:rFonts w:ascii="Arial" w:hAnsi="Arial"/>
          <w:sz w:val="24"/>
          <w:lang w:val="en-US"/>
        </w:rPr>
      </w:pPr>
      <w:r w:rsidRPr="00EF20F7">
        <w:rPr>
          <w:rFonts w:ascii="Arial" w:hAnsi="Arial" w:hint="eastAsia"/>
          <w:sz w:val="24"/>
          <w:lang w:val="en-US" w:eastAsia="zh-CN"/>
        </w:rPr>
        <w:t>6.2.21</w:t>
      </w:r>
      <w:r w:rsidRPr="00EF20F7">
        <w:rPr>
          <w:rFonts w:ascii="Arial" w:hAnsi="Arial"/>
          <w:sz w:val="24"/>
          <w:lang w:val="en-US"/>
        </w:rPr>
        <w:t>.</w:t>
      </w:r>
      <w:r w:rsidRPr="00EF20F7">
        <w:rPr>
          <w:rFonts w:ascii="Arial" w:hAnsi="Arial" w:hint="eastAsia"/>
          <w:sz w:val="24"/>
          <w:lang w:val="en-US" w:eastAsia="zh-CN"/>
        </w:rPr>
        <w:t>2</w:t>
      </w:r>
      <w:r w:rsidRPr="00EF20F7">
        <w:rPr>
          <w:rFonts w:ascii="Arial" w:hAnsi="Arial"/>
          <w:sz w:val="24"/>
          <w:lang w:val="en-US"/>
        </w:rPr>
        <w:tab/>
        <w:t>CLUE transport between MRFC and MRFP</w:t>
      </w:r>
    </w:p>
    <w:p w:rsidR="00565C8A" w:rsidRPr="00EF20F7" w:rsidRDefault="00565C8A" w:rsidP="00565C8A">
      <w:pPr>
        <w:rPr>
          <w:i/>
        </w:rPr>
      </w:pPr>
      <w:r w:rsidRPr="00EF20F7">
        <w:t>Figure </w:t>
      </w:r>
      <w:r w:rsidRPr="00EF20F7">
        <w:rPr>
          <w:lang w:eastAsia="zh-CN"/>
        </w:rPr>
        <w:t>6.2.21</w:t>
      </w:r>
      <w:r w:rsidRPr="00EF20F7">
        <w:rPr>
          <w:rFonts w:hint="eastAsia"/>
          <w:lang w:eastAsia="zh-CN"/>
        </w:rPr>
        <w:t>.2</w:t>
      </w:r>
      <w:r w:rsidRPr="00EF20F7">
        <w:rPr>
          <w:lang w:eastAsia="zh-CN"/>
        </w:rPr>
        <w:t>.1</w:t>
      </w:r>
      <w:r w:rsidRPr="00EF20F7">
        <w:t xml:space="preserve"> shows a message sequence chart</w:t>
      </w:r>
      <w:r w:rsidRPr="00EF20F7">
        <w:rPr>
          <w:lang w:eastAsia="zh-CN"/>
        </w:rPr>
        <w:t xml:space="preserve"> example</w:t>
      </w:r>
      <w:r w:rsidRPr="00EF20F7">
        <w:t xml:space="preserve"> for </w:t>
      </w:r>
      <w:r w:rsidRPr="00EF20F7">
        <w:rPr>
          <w:rFonts w:hint="eastAsia"/>
          <w:lang w:eastAsia="zh-CN"/>
        </w:rPr>
        <w:t xml:space="preserve">the initiation of </w:t>
      </w:r>
      <w:r w:rsidRPr="00EF20F7">
        <w:rPr>
          <w:lang w:eastAsia="zh-CN"/>
        </w:rPr>
        <w:t xml:space="preserve">CLUE message </w:t>
      </w:r>
      <w:r w:rsidRPr="00EF20F7">
        <w:rPr>
          <w:rFonts w:hint="eastAsia"/>
          <w:lang w:eastAsia="zh-CN"/>
        </w:rPr>
        <w:t>exchange</w:t>
      </w:r>
      <w:r w:rsidRPr="00EF20F7">
        <w:t xml:space="preserve"> procedure </w:t>
      </w:r>
      <w:r w:rsidRPr="00EF20F7">
        <w:rPr>
          <w:rFonts w:hint="eastAsia"/>
          <w:lang w:eastAsia="zh-CN"/>
        </w:rPr>
        <w:t>over Mp interface with the detection and notification of CLUE message received from</w:t>
      </w:r>
      <w:r w:rsidRPr="00EF20F7">
        <w:t xml:space="preserve"> the </w:t>
      </w:r>
      <w:r w:rsidRPr="00EF20F7">
        <w:rPr>
          <w:lang w:eastAsia="zh-CN"/>
        </w:rPr>
        <w:t>TP UE.</w:t>
      </w:r>
    </w:p>
    <w:p w:rsidR="00565C8A" w:rsidRPr="00EF20F7" w:rsidRDefault="00565C8A" w:rsidP="00565C8A">
      <w:pPr>
        <w:pStyle w:val="TH"/>
        <w:rPr>
          <w:lang w:eastAsia="zh-CN"/>
        </w:rPr>
      </w:pPr>
      <w:r w:rsidRPr="00EF20F7">
        <w:rPr>
          <w:lang w:eastAsia="zh-CN"/>
        </w:rPr>
        <w:object w:dxaOrig="8975" w:dyaOrig="5236">
          <v:shape id="_x0000_i1096" type="#_x0000_t75" style="width:448.75pt;height:262.05pt" o:ole="">
            <v:imagedata r:id="rId124" o:title=""/>
          </v:shape>
          <o:OLEObject Type="Embed" ProgID="Visio.Drawing.11" ShapeID="_x0000_i1096" DrawAspect="Content" ObjectID="_1620210052" r:id="rId125"/>
        </w:object>
      </w:r>
    </w:p>
    <w:p w:rsidR="00565C8A" w:rsidRPr="00EF20F7" w:rsidRDefault="00565C8A" w:rsidP="00953AF9">
      <w:pPr>
        <w:pStyle w:val="NF"/>
        <w:rPr>
          <w:lang w:val="en-US"/>
        </w:rPr>
      </w:pPr>
      <w:r w:rsidRPr="00EF20F7">
        <w:t>NOTE:</w:t>
      </w:r>
      <w:r w:rsidRPr="00EF20F7">
        <w:tab/>
      </w:r>
      <w:r w:rsidRPr="00EF20F7">
        <w:rPr>
          <w:lang w:val="en-US"/>
        </w:rPr>
        <w:t>Other IEs for Telepresence are shown in CLUE data channel establishment procedure.</w:t>
      </w:r>
    </w:p>
    <w:p w:rsidR="00565C8A" w:rsidRPr="00EF20F7" w:rsidRDefault="00565C8A" w:rsidP="004F6A11">
      <w:pPr>
        <w:pStyle w:val="TF"/>
      </w:pPr>
      <w:r w:rsidRPr="00EF20F7">
        <w:t>Figure 6.2.21</w:t>
      </w:r>
      <w:r w:rsidRPr="00EF20F7">
        <w:rPr>
          <w:rFonts w:hint="eastAsia"/>
          <w:lang w:eastAsia="en-US"/>
        </w:rPr>
        <w:t>.2</w:t>
      </w:r>
      <w:r w:rsidRPr="00EF20F7">
        <w:t xml:space="preserve">.1: Procedure for </w:t>
      </w:r>
      <w:r w:rsidRPr="00EF20F7">
        <w:rPr>
          <w:rFonts w:hint="eastAsia"/>
          <w:lang w:eastAsia="en-US"/>
        </w:rPr>
        <w:t xml:space="preserve">detection and notification of </w:t>
      </w:r>
      <w:r w:rsidRPr="00EF20F7">
        <w:t xml:space="preserve">CLUE message </w:t>
      </w:r>
      <w:r w:rsidRPr="00EF20F7">
        <w:rPr>
          <w:rFonts w:hint="eastAsia"/>
          <w:lang w:eastAsia="en-US"/>
        </w:rPr>
        <w:t>received</w:t>
      </w:r>
    </w:p>
    <w:p w:rsidR="00565C8A" w:rsidRPr="00EF20F7" w:rsidRDefault="00565C8A" w:rsidP="00565C8A">
      <w:pPr>
        <w:rPr>
          <w:i/>
        </w:rPr>
      </w:pPr>
      <w:r w:rsidRPr="00EF20F7">
        <w:t>Figure </w:t>
      </w:r>
      <w:r w:rsidRPr="00EF20F7">
        <w:rPr>
          <w:lang w:eastAsia="zh-CN"/>
        </w:rPr>
        <w:t>6.2.21</w:t>
      </w:r>
      <w:r w:rsidRPr="00EF20F7">
        <w:rPr>
          <w:rFonts w:hint="eastAsia"/>
          <w:lang w:eastAsia="zh-CN"/>
        </w:rPr>
        <w:t>.2</w:t>
      </w:r>
      <w:r w:rsidRPr="00EF20F7">
        <w:rPr>
          <w:lang w:eastAsia="zh-CN"/>
        </w:rPr>
        <w:t>.</w:t>
      </w:r>
      <w:r w:rsidRPr="00EF20F7">
        <w:rPr>
          <w:rFonts w:hint="eastAsia"/>
          <w:lang w:eastAsia="zh-CN"/>
        </w:rPr>
        <w:t>2</w:t>
      </w:r>
      <w:r w:rsidRPr="00EF20F7">
        <w:t xml:space="preserve"> shows a message sequence chart</w:t>
      </w:r>
      <w:r w:rsidRPr="00EF20F7">
        <w:rPr>
          <w:lang w:eastAsia="zh-CN"/>
        </w:rPr>
        <w:t xml:space="preserve"> example</w:t>
      </w:r>
      <w:r w:rsidRPr="00EF20F7">
        <w:t xml:space="preserve"> for </w:t>
      </w:r>
      <w:r w:rsidRPr="00EF20F7">
        <w:rPr>
          <w:lang w:eastAsia="zh-CN"/>
        </w:rPr>
        <w:t xml:space="preserve">CLUE message </w:t>
      </w:r>
      <w:r w:rsidRPr="00EF20F7">
        <w:rPr>
          <w:rFonts w:hint="eastAsia"/>
          <w:lang w:eastAsia="zh-CN"/>
        </w:rPr>
        <w:t>carriage</w:t>
      </w:r>
      <w:r w:rsidRPr="00EF20F7">
        <w:t xml:space="preserve"> procedure towards the </w:t>
      </w:r>
      <w:r w:rsidRPr="00EF20F7">
        <w:rPr>
          <w:lang w:eastAsia="zh-CN"/>
        </w:rPr>
        <w:t>TP UE.</w:t>
      </w:r>
    </w:p>
    <w:p w:rsidR="00565C8A" w:rsidRPr="00EF20F7" w:rsidRDefault="00565C8A" w:rsidP="00565C8A">
      <w:pPr>
        <w:pStyle w:val="TH"/>
      </w:pPr>
      <w:r w:rsidRPr="00EF20F7">
        <w:object w:dxaOrig="7485" w:dyaOrig="4068">
          <v:shape id="_x0000_i1097" type="#_x0000_t75" style="width:375.05pt;height:203.45pt" o:ole="">
            <v:imagedata r:id="rId126" o:title=""/>
          </v:shape>
          <o:OLEObject Type="Embed" ProgID="Visio.Drawing.11" ShapeID="_x0000_i1097" DrawAspect="Content" ObjectID="_1620210053" r:id="rId127"/>
        </w:object>
      </w:r>
    </w:p>
    <w:p w:rsidR="00565C8A" w:rsidRPr="00EF20F7" w:rsidRDefault="00565C8A" w:rsidP="00953AF9">
      <w:pPr>
        <w:pStyle w:val="TF"/>
      </w:pPr>
      <w:r w:rsidRPr="00EF20F7">
        <w:t>Figure 6.2.21</w:t>
      </w:r>
      <w:r w:rsidRPr="00EF20F7">
        <w:rPr>
          <w:rFonts w:hint="eastAsia"/>
          <w:lang w:eastAsia="zh-CN"/>
        </w:rPr>
        <w:t>.2</w:t>
      </w:r>
      <w:r w:rsidRPr="00EF20F7">
        <w:t>.</w:t>
      </w:r>
      <w:r w:rsidRPr="00EF20F7">
        <w:rPr>
          <w:rFonts w:hint="eastAsia"/>
          <w:lang w:eastAsia="zh-CN"/>
        </w:rPr>
        <w:t>2</w:t>
      </w:r>
      <w:r w:rsidRPr="00EF20F7">
        <w:t xml:space="preserve">: Procedure for </w:t>
      </w:r>
      <w:r w:rsidRPr="00EF20F7">
        <w:rPr>
          <w:rFonts w:hint="eastAsia"/>
          <w:lang w:eastAsia="zh-CN"/>
        </w:rPr>
        <w:t xml:space="preserve">sending </w:t>
      </w:r>
      <w:r w:rsidRPr="00EF20F7">
        <w:t>CLUE message</w:t>
      </w:r>
    </w:p>
    <w:p w:rsidR="002343FC" w:rsidRPr="00EF20F7" w:rsidRDefault="002343FC" w:rsidP="002343FC">
      <w:pPr>
        <w:pStyle w:val="Heading3"/>
      </w:pPr>
      <w:bookmarkStart w:id="240" w:name="_Toc9597350"/>
      <w:r w:rsidRPr="00EF20F7">
        <w:t>6.2.22</w:t>
      </w:r>
      <w:r w:rsidRPr="00EF20F7">
        <w:tab/>
        <w:t>Video Region-of-Interest (ROI)</w:t>
      </w:r>
      <w:bookmarkEnd w:id="240"/>
    </w:p>
    <w:p w:rsidR="002343FC" w:rsidRPr="00EF20F7" w:rsidRDefault="002343FC" w:rsidP="002343FC">
      <w:pPr>
        <w:pStyle w:val="Heading4"/>
      </w:pPr>
      <w:bookmarkStart w:id="241" w:name="_Toc9597351"/>
      <w:r w:rsidRPr="00EF20F7">
        <w:t>6.2.22.1</w:t>
      </w:r>
      <w:r w:rsidRPr="00EF20F7">
        <w:tab/>
        <w:t>Video Region-of-Interest (ROI) using FECC</w:t>
      </w:r>
      <w:bookmarkEnd w:id="241"/>
    </w:p>
    <w:p w:rsidR="002343FC" w:rsidRPr="00EF20F7" w:rsidRDefault="002343FC" w:rsidP="002343FC">
      <w:r w:rsidRPr="00EF20F7">
        <w:t xml:space="preserve">Figure </w:t>
      </w:r>
      <w:r w:rsidRPr="00EF20F7">
        <w:rPr>
          <w:lang w:eastAsia="zh-CN"/>
        </w:rPr>
        <w:t>6.2.22.1.1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Video Region-of-Interest (ROI) using FECC.</w:t>
      </w:r>
    </w:p>
    <w:p w:rsidR="002343FC" w:rsidRPr="00EF20F7" w:rsidRDefault="002343FC" w:rsidP="002343FC">
      <w:pPr>
        <w:keepLines/>
        <w:spacing w:after="240"/>
        <w:jc w:val="center"/>
      </w:pPr>
    </w:p>
    <w:p w:rsidR="002343FC" w:rsidRPr="00EF20F7" w:rsidRDefault="002343FC" w:rsidP="002343FC">
      <w:pPr>
        <w:pStyle w:val="TH"/>
      </w:pPr>
      <w:r w:rsidRPr="00EF20F7">
        <w:object w:dxaOrig="9312" w:dyaOrig="4032">
          <v:shape id="_x0000_i1098" type="#_x0000_t75" style="width:465.5pt;height:201.75pt" o:ole="">
            <v:imagedata r:id="rId128" o:title=""/>
          </v:shape>
          <o:OLEObject Type="Embed" ProgID="Visio.Drawing.11" ShapeID="_x0000_i1098" DrawAspect="Content" ObjectID="_1620210054" r:id="rId129"/>
        </w:object>
      </w:r>
    </w:p>
    <w:p w:rsidR="002343FC" w:rsidRPr="00EF20F7" w:rsidRDefault="002343FC" w:rsidP="00D40265">
      <w:pPr>
        <w:pStyle w:val="TF"/>
        <w:rPr>
          <w:lang w:eastAsia="zh-CN"/>
        </w:rPr>
      </w:pPr>
      <w:r w:rsidRPr="00EF20F7">
        <w:rPr>
          <w:lang w:eastAsia="ja-JP"/>
        </w:rPr>
        <w:t xml:space="preserve">Figure 6.2.2.1.1: Procedure to indicate </w:t>
      </w:r>
      <w:r w:rsidRPr="00EF20F7">
        <w:t>Video ROI using FECC</w:t>
      </w:r>
    </w:p>
    <w:p w:rsidR="002343FC" w:rsidRPr="00EF20F7" w:rsidRDefault="002343FC" w:rsidP="002343FC">
      <w:pPr>
        <w:pStyle w:val="Heading4"/>
      </w:pPr>
      <w:bookmarkStart w:id="242" w:name="_Toc9597352"/>
      <w:r w:rsidRPr="00EF20F7">
        <w:t>6.2.22.2</w:t>
      </w:r>
      <w:r w:rsidRPr="00EF20F7">
        <w:tab/>
        <w:t>"Predefined ROI" mode</w:t>
      </w:r>
      <w:bookmarkEnd w:id="242"/>
    </w:p>
    <w:p w:rsidR="002343FC" w:rsidRPr="00EF20F7" w:rsidRDefault="002343FC" w:rsidP="002343FC">
      <w:r w:rsidRPr="00EF20F7">
        <w:t xml:space="preserve">Figure </w:t>
      </w:r>
      <w:r w:rsidRPr="00EF20F7">
        <w:rPr>
          <w:lang w:eastAsia="zh-CN"/>
        </w:rPr>
        <w:t>6.2.2.2.1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Predefined ROI mode.</w:t>
      </w:r>
    </w:p>
    <w:p w:rsidR="002343FC" w:rsidRPr="00EF20F7" w:rsidRDefault="002343FC" w:rsidP="00D40265">
      <w:pPr>
        <w:pStyle w:val="TH"/>
        <w:rPr>
          <w:lang w:eastAsia="ja-JP"/>
        </w:rPr>
      </w:pPr>
      <w:r w:rsidRPr="00EF20F7">
        <w:object w:dxaOrig="9312" w:dyaOrig="4032">
          <v:shape id="_x0000_i1099" type="#_x0000_t75" style="width:465.5pt;height:201.75pt" o:ole="">
            <v:imagedata r:id="rId130" o:title=""/>
          </v:shape>
          <o:OLEObject Type="Embed" ProgID="Visio.Drawing.11" ShapeID="_x0000_i1099" DrawAspect="Content" ObjectID="_1620210055" r:id="rId131"/>
        </w:object>
      </w:r>
    </w:p>
    <w:p w:rsidR="002343FC" w:rsidRPr="00EF20F7" w:rsidRDefault="002343FC" w:rsidP="00D40265">
      <w:pPr>
        <w:pStyle w:val="TF"/>
        <w:rPr>
          <w:lang w:eastAsia="zh-CN"/>
        </w:rPr>
      </w:pPr>
      <w:r w:rsidRPr="00EF20F7">
        <w:rPr>
          <w:lang w:eastAsia="ja-JP"/>
        </w:rPr>
        <w:t xml:space="preserve">Figure 6.2.22.2.1: Procedure to indicate </w:t>
      </w:r>
      <w:r w:rsidRPr="00EF20F7">
        <w:t>Predefined ROI mode</w:t>
      </w:r>
    </w:p>
    <w:p w:rsidR="002343FC" w:rsidRPr="00EF20F7" w:rsidRDefault="002343FC" w:rsidP="002343FC">
      <w:r w:rsidRPr="00EF20F7">
        <w:t xml:space="preserve">When the MRFC requests the IMS resources from the MRFP, the MRFC may optionally </w:t>
      </w:r>
      <w:r w:rsidRPr="00EF20F7">
        <w:rPr>
          <w:lang w:eastAsia="ja-JP"/>
        </w:rPr>
        <w:t xml:space="preserve">request the MRFP to support the RTCP feedback message capability for </w:t>
      </w:r>
      <w:r w:rsidRPr="00EF20F7">
        <w:t>"Predefined ROI" type expressed by the parameter "</w:t>
      </w:r>
      <w:r w:rsidRPr="00EF20F7">
        <w:rPr>
          <w:szCs w:val="24"/>
        </w:rPr>
        <w:t>3gpp-roi-predefined</w:t>
      </w:r>
      <w:r w:rsidRPr="00EF20F7">
        <w:t>"</w:t>
      </w:r>
      <w:r w:rsidRPr="00EF20F7">
        <w:rPr>
          <w:szCs w:val="24"/>
        </w:rPr>
        <w:t>, as described in 3GPP TS 26.114 [23]</w:t>
      </w:r>
      <w:r w:rsidRPr="00EF20F7">
        <w:t xml:space="preserve">, media-level SDP predefined ROI attribute "a=predefined_ROI" defined in TS 26.114 [23] to negotiate the predefined ROI for sending and receiving video, and </w:t>
      </w:r>
      <w:r w:rsidRPr="00EF20F7">
        <w:rPr>
          <w:lang w:eastAsia="ja-JP"/>
        </w:rPr>
        <w:t>the RTP header extension capability for carriage of predefined ROI information as defined in IETF RFC 5285 [27] and 3GPP TS 26.114 [23].</w:t>
      </w:r>
    </w:p>
    <w:p w:rsidR="002343FC" w:rsidRPr="00EF20F7" w:rsidRDefault="002343FC" w:rsidP="002343FC">
      <w:pPr>
        <w:pStyle w:val="Heading4"/>
      </w:pPr>
      <w:bookmarkStart w:id="243" w:name="_Toc9597353"/>
      <w:r w:rsidRPr="00EF20F7">
        <w:t>6.2.22.3</w:t>
      </w:r>
      <w:r w:rsidRPr="00EF20F7">
        <w:tab/>
        <w:t>"Arbitrary ROI" mode</w:t>
      </w:r>
      <w:bookmarkEnd w:id="243"/>
    </w:p>
    <w:p w:rsidR="002343FC" w:rsidRPr="00EF20F7" w:rsidRDefault="002343FC" w:rsidP="002343FC">
      <w:r w:rsidRPr="00EF20F7">
        <w:t xml:space="preserve">Figure </w:t>
      </w:r>
      <w:r w:rsidRPr="00EF20F7">
        <w:rPr>
          <w:lang w:eastAsia="zh-CN"/>
        </w:rPr>
        <w:t>6.2.22.3.1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Arbitrary ROI mode.</w:t>
      </w:r>
    </w:p>
    <w:p w:rsidR="002343FC" w:rsidRPr="00EF20F7" w:rsidRDefault="002343FC" w:rsidP="00D40265">
      <w:pPr>
        <w:pStyle w:val="TH"/>
        <w:rPr>
          <w:lang w:eastAsia="ja-JP"/>
        </w:rPr>
      </w:pPr>
      <w:r w:rsidRPr="00EF20F7">
        <w:object w:dxaOrig="9312" w:dyaOrig="4032">
          <v:shape id="_x0000_i1100" type="#_x0000_t75" style="width:465.5pt;height:201.75pt" o:ole="">
            <v:imagedata r:id="rId132" o:title=""/>
          </v:shape>
          <o:OLEObject Type="Embed" ProgID="Visio.Drawing.11" ShapeID="_x0000_i1100" DrawAspect="Content" ObjectID="_1620210056" r:id="rId133"/>
        </w:object>
      </w:r>
    </w:p>
    <w:p w:rsidR="002343FC" w:rsidRPr="00EF20F7" w:rsidRDefault="002343FC" w:rsidP="00D40265">
      <w:pPr>
        <w:pStyle w:val="TF"/>
        <w:rPr>
          <w:lang w:eastAsia="zh-CN"/>
        </w:rPr>
      </w:pPr>
      <w:r w:rsidRPr="00EF20F7">
        <w:rPr>
          <w:lang w:eastAsia="ja-JP"/>
        </w:rPr>
        <w:t xml:space="preserve">Figure 6.2.22.3.1: Procedure to indicate </w:t>
      </w:r>
      <w:r w:rsidRPr="00EF20F7">
        <w:t>Arbitrary ROI mode</w:t>
      </w:r>
    </w:p>
    <w:p w:rsidR="002343FC" w:rsidRPr="00EF20F7" w:rsidRDefault="002343FC" w:rsidP="002343FC">
      <w:pPr>
        <w:rPr>
          <w:lang w:eastAsia="ja-JP"/>
        </w:rPr>
      </w:pPr>
      <w:r w:rsidRPr="00EF20F7">
        <w:t xml:space="preserve">When the MRFC requests the IMS resources from the MRFP, the MRFC may optionally </w:t>
      </w:r>
      <w:r w:rsidRPr="00EF20F7">
        <w:rPr>
          <w:lang w:eastAsia="ja-JP"/>
        </w:rPr>
        <w:t xml:space="preserve">request the MRFP to support the RTCP feedback message capability for </w:t>
      </w:r>
      <w:r w:rsidRPr="00EF20F7">
        <w:t>"Arbitrary ROI" type expressed by the parameter "</w:t>
      </w:r>
      <w:r w:rsidRPr="00EF20F7">
        <w:rPr>
          <w:szCs w:val="24"/>
        </w:rPr>
        <w:t>3gpp-roi-arbitrary</w:t>
      </w:r>
      <w:r w:rsidRPr="00EF20F7">
        <w:t>"</w:t>
      </w:r>
      <w:r w:rsidRPr="00EF20F7">
        <w:rPr>
          <w:szCs w:val="24"/>
        </w:rPr>
        <w:t>, as described in 3GPP TS 26.114 [23]</w:t>
      </w:r>
      <w:r w:rsidRPr="00EF20F7">
        <w:t xml:space="preserve">, and </w:t>
      </w:r>
      <w:r w:rsidRPr="00EF20F7">
        <w:rPr>
          <w:lang w:eastAsia="ja-JP"/>
        </w:rPr>
        <w:t>the RTP header extension capability for carriage of arbitrary ROI information as defined in IETF RFC 5285 [27] and 3GPP TS 26.114 [23].</w:t>
      </w:r>
    </w:p>
    <w:p w:rsidR="00E73EC3" w:rsidRPr="00EF20F7" w:rsidRDefault="00E73EC3" w:rsidP="00E73EC3">
      <w:pPr>
        <w:pStyle w:val="Heading3"/>
      </w:pPr>
      <w:bookmarkStart w:id="244" w:name="_Toc9597354"/>
      <w:r w:rsidRPr="00EF20F7">
        <w:t>6.2.23</w:t>
      </w:r>
      <w:r w:rsidRPr="00EF20F7">
        <w:tab/>
        <w:t>Rate adaptation for media endpoints</w:t>
      </w:r>
      <w:bookmarkEnd w:id="244"/>
    </w:p>
    <w:p w:rsidR="00E73EC3" w:rsidRPr="00EF20F7" w:rsidRDefault="00E73EC3" w:rsidP="00E73EC3">
      <w:r w:rsidRPr="00EF20F7">
        <w:rPr>
          <w:lang w:eastAsia="zh-CN"/>
        </w:rPr>
        <w:t>The signalling flow shown in figure 6.2.23.1 gives an example for a multimedia conference</w:t>
      </w:r>
      <w:r w:rsidRPr="00EF20F7">
        <w:t xml:space="preserve"> establishment</w:t>
      </w:r>
      <w:r w:rsidRPr="00EF20F7">
        <w:rPr>
          <w:lang w:eastAsia="zh-CN"/>
        </w:rPr>
        <w:t xml:space="preserve"> ("dial-in" conference</w:t>
      </w:r>
      <w:r w:rsidRPr="00EF20F7">
        <w:t xml:space="preserve"> procedure</w:t>
      </w:r>
      <w:r w:rsidRPr="00EF20F7">
        <w:rPr>
          <w:lang w:eastAsia="zh-CN"/>
        </w:rPr>
        <w:t xml:space="preserve">) when </w:t>
      </w:r>
      <w:r w:rsidRPr="00EF20F7">
        <w:t>rate adaptation for media endpoints using the "a=bw-info" SDP attribute (defined in clause 19 of 3GPP TS 26.114 [23] to negotiate the additional bandwidth properties) is supported by the MRFC and the MRFP.</w:t>
      </w:r>
    </w:p>
    <w:p w:rsidR="00E73EC3" w:rsidRPr="00EF20F7" w:rsidRDefault="00E73EC3" w:rsidP="00E73EC3">
      <w:pPr>
        <w:pStyle w:val="TH"/>
      </w:pPr>
      <w:r w:rsidRPr="00EF20F7">
        <w:object w:dxaOrig="11388" w:dyaOrig="12048">
          <v:shape id="_x0000_i1101" type="#_x0000_t75" style="width:466.35pt;height:493.1pt" o:ole="">
            <v:imagedata r:id="rId134" o:title=""/>
          </v:shape>
          <o:OLEObject Type="Embed" ProgID="Visio.Drawing.15" ShapeID="_x0000_i1101" DrawAspect="Content" ObjectID="_1620210057" r:id="rId135"/>
        </w:object>
      </w:r>
    </w:p>
    <w:p w:rsidR="00E73EC3" w:rsidRPr="00EF20F7" w:rsidRDefault="00E73EC3" w:rsidP="00E73EC3">
      <w:pPr>
        <w:pStyle w:val="TF"/>
      </w:pPr>
      <w:r w:rsidRPr="00EF20F7">
        <w:t xml:space="preserve">Figure </w:t>
      </w:r>
      <w:r w:rsidRPr="00EF20F7">
        <w:rPr>
          <w:lang w:eastAsia="ko-KR"/>
        </w:rPr>
        <w:t>6</w:t>
      </w:r>
      <w:r w:rsidRPr="00EF20F7">
        <w:t xml:space="preserve">.2.23.1: </w:t>
      </w:r>
      <w:r w:rsidRPr="00EF20F7">
        <w:rPr>
          <w:lang w:eastAsia="zh-CN"/>
        </w:rPr>
        <w:t>Multimedia conference</w:t>
      </w:r>
      <w:r w:rsidRPr="00EF20F7">
        <w:t xml:space="preserve"> establishment</w:t>
      </w:r>
      <w:r w:rsidRPr="00EF20F7">
        <w:rPr>
          <w:lang w:eastAsia="zh-CN"/>
        </w:rPr>
        <w:t xml:space="preserve"> ("dial-in" </w:t>
      </w:r>
      <w:r w:rsidRPr="00EF20F7">
        <w:t>procedure</w:t>
      </w:r>
      <w:r w:rsidRPr="00EF20F7">
        <w:rPr>
          <w:lang w:eastAsia="zh-CN"/>
        </w:rPr>
        <w:t xml:space="preserve">) </w:t>
      </w:r>
      <w:r w:rsidRPr="00EF20F7">
        <w:t>with support of the enhanced bandwidth negotiation mechanism</w:t>
      </w:r>
    </w:p>
    <w:p w:rsidR="00E73EC3" w:rsidRPr="00EF20F7" w:rsidRDefault="00E73EC3" w:rsidP="00E73EC3">
      <w:r w:rsidRPr="00EF20F7">
        <w:t>The procedure in the figure 6.2.23.1 is described step-by-step with an emphasis on the additional aspects for the MRFC and the MRFP of the rate adaptation for media endpoints using the enhanced bandwidth negotiation mechanism.</w:t>
      </w:r>
    </w:p>
    <w:p w:rsidR="00E73EC3" w:rsidRPr="00EF20F7" w:rsidRDefault="00E73EC3" w:rsidP="00E73EC3">
      <w:pPr>
        <w:pStyle w:val="B10"/>
      </w:pPr>
      <w:r w:rsidRPr="00EF20F7">
        <w:t>1.</w:t>
      </w:r>
      <w:r w:rsidRPr="00EF20F7">
        <w:tab/>
        <w:t>The MRFC receives the SIP INVITE request with the SDP offer containing for the offered payload types "a=bw-info" SDP attribute lines.</w:t>
      </w:r>
    </w:p>
    <w:p w:rsidR="00E73EC3" w:rsidRPr="00EF20F7" w:rsidRDefault="00E73EC3" w:rsidP="00E73EC3">
      <w:pPr>
        <w:pStyle w:val="B10"/>
      </w:pPr>
      <w:r w:rsidRPr="00EF20F7">
        <w:t>2.</w:t>
      </w:r>
      <w:r w:rsidRPr="00EF20F7">
        <w:tab/>
        <w:t>The MRFC selects the payload type from the received SDP offer. The received SDP offer contained "a=bw-info" attribute(s) lines for the selected payload type.</w:t>
      </w:r>
    </w:p>
    <w:p w:rsidR="00E73EC3" w:rsidRPr="00EF20F7" w:rsidRDefault="00E73EC3" w:rsidP="00E73EC3">
      <w:pPr>
        <w:pStyle w:val="B10"/>
      </w:pPr>
      <w:r w:rsidRPr="00EF20F7">
        <w:t>3. – 5.</w:t>
      </w:r>
      <w:r w:rsidRPr="00EF20F7">
        <w:tab/>
        <w:t>The MRFC uses the "Reserve and Configure IMS resources" procedure to request media resources and for the selected payload type (codec and codec configurations) the MRFC provides to the MRFP the "Additional Bandwidth Properties" information element containing in the remote descriptor "a=bw-info" SDP attribute lines describing the bandwidth range which the MRFP will use in the sending direction towards the conference participant and which correspond to "a=bw-info" SDP attribute lines indicating receiving direction in the received SDP offer in step 1.</w:t>
      </w:r>
    </w:p>
    <w:p w:rsidR="00E73EC3" w:rsidRPr="00EF20F7" w:rsidRDefault="00AC01C4" w:rsidP="00AC01C4">
      <w:pPr>
        <w:pStyle w:val="B10"/>
      </w:pPr>
      <w:r w:rsidRPr="00EF20F7">
        <w:tab/>
      </w:r>
      <w:r w:rsidR="00E73EC3" w:rsidRPr="00EF20F7">
        <w:t>The encoder in the MRFP will use media bandwidth range for rate adaptation (i.e. to select an appropriate encoding and redundancy) when transcoding media streams.</w:t>
      </w:r>
    </w:p>
    <w:p w:rsidR="00E73EC3" w:rsidRPr="00EF20F7" w:rsidRDefault="00E73EC3" w:rsidP="00E73EC3">
      <w:pPr>
        <w:pStyle w:val="B10"/>
      </w:pPr>
      <w:r w:rsidRPr="00EF20F7">
        <w:t>6.</w:t>
      </w:r>
      <w:r w:rsidRPr="00EF20F7">
        <w:tab/>
        <w:t>The MRFC inserts in the SDP answer the IP address and RTP port received from the MRFP and for the selected payload type the "a=bw-info" SDP attribute lines.</w:t>
      </w:r>
    </w:p>
    <w:p w:rsidR="00E73EC3" w:rsidRPr="00EF20F7" w:rsidRDefault="00E73EC3" w:rsidP="00E73EC3">
      <w:pPr>
        <w:pStyle w:val="B10"/>
      </w:pPr>
      <w:r w:rsidRPr="00EF20F7">
        <w:t>7.</w:t>
      </w:r>
      <w:r w:rsidRPr="00EF20F7">
        <w:tab/>
        <w:t>The MRFC sends towards the conference participant the 200 (OK) final response (or 18x provisional response) to the SIP INVITE request with the SDP answer containing for the selected payload type "a=bw-info" SDP attribute lines.</w:t>
      </w:r>
    </w:p>
    <w:p w:rsidR="00E73EC3" w:rsidRPr="00EF20F7" w:rsidRDefault="00E73EC3" w:rsidP="00E73EC3">
      <w:r w:rsidRPr="00EF20F7">
        <w:rPr>
          <w:lang w:eastAsia="zh-CN"/>
        </w:rPr>
        <w:t>The signalling flow shown in figure 6.2.23.2 gives an example for a multimedia conference</w:t>
      </w:r>
      <w:r w:rsidRPr="00EF20F7">
        <w:t xml:space="preserve"> establishment</w:t>
      </w:r>
      <w:r w:rsidRPr="00EF20F7">
        <w:rPr>
          <w:lang w:eastAsia="zh-CN"/>
        </w:rPr>
        <w:t xml:space="preserve"> ("dial-out " conference</w:t>
      </w:r>
      <w:r w:rsidRPr="00EF20F7">
        <w:t xml:space="preserve"> procedure</w:t>
      </w:r>
      <w:r w:rsidRPr="00EF20F7">
        <w:rPr>
          <w:lang w:eastAsia="zh-CN"/>
        </w:rPr>
        <w:t xml:space="preserve">) when </w:t>
      </w:r>
      <w:r w:rsidRPr="00EF20F7">
        <w:t>the rate adaptation for media endpoints using the enhanced bandwidth negotiation mechanism is supported by the MRFC and the MRFP.</w:t>
      </w:r>
    </w:p>
    <w:p w:rsidR="00E73EC3" w:rsidRPr="00EF20F7" w:rsidRDefault="00E73EC3" w:rsidP="00E73EC3">
      <w:pPr>
        <w:pStyle w:val="TH"/>
      </w:pPr>
      <w:r w:rsidRPr="00EF20F7">
        <w:object w:dxaOrig="10392" w:dyaOrig="12048">
          <v:shape id="_x0000_i1102" type="#_x0000_t75" style="width:426.15pt;height:493.95pt" o:ole="">
            <v:imagedata r:id="rId136" o:title=""/>
          </v:shape>
          <o:OLEObject Type="Embed" ProgID="Visio.Drawing.15" ShapeID="_x0000_i1102" DrawAspect="Content" ObjectID="_1620210058" r:id="rId137"/>
        </w:object>
      </w:r>
    </w:p>
    <w:p w:rsidR="00E73EC3" w:rsidRPr="00EF20F7" w:rsidRDefault="00E73EC3" w:rsidP="00E73EC3">
      <w:pPr>
        <w:pStyle w:val="TF"/>
      </w:pPr>
      <w:r w:rsidRPr="00EF20F7">
        <w:t xml:space="preserve">Figure </w:t>
      </w:r>
      <w:r w:rsidRPr="00EF20F7">
        <w:rPr>
          <w:lang w:eastAsia="ko-KR"/>
        </w:rPr>
        <w:t>6</w:t>
      </w:r>
      <w:r w:rsidRPr="00EF20F7">
        <w:t xml:space="preserve">.2.23.2: </w:t>
      </w:r>
      <w:r w:rsidRPr="00EF20F7">
        <w:rPr>
          <w:lang w:eastAsia="zh-CN"/>
        </w:rPr>
        <w:t>Multimedia conference</w:t>
      </w:r>
      <w:r w:rsidRPr="00EF20F7">
        <w:t xml:space="preserve"> establishment</w:t>
      </w:r>
      <w:r w:rsidRPr="00EF20F7">
        <w:rPr>
          <w:lang w:eastAsia="zh-CN"/>
        </w:rPr>
        <w:t xml:space="preserve"> ("dial-out" </w:t>
      </w:r>
      <w:r w:rsidRPr="00EF20F7">
        <w:t>procedure</w:t>
      </w:r>
      <w:r w:rsidRPr="00EF20F7">
        <w:rPr>
          <w:lang w:eastAsia="zh-CN"/>
        </w:rPr>
        <w:t xml:space="preserve">) </w:t>
      </w:r>
      <w:r w:rsidRPr="00EF20F7">
        <w:t>with support of the enhanced bandwidth negotiation mechanism</w:t>
      </w:r>
    </w:p>
    <w:p w:rsidR="00E73EC3" w:rsidRPr="00EF20F7" w:rsidRDefault="00E73EC3" w:rsidP="00E73EC3">
      <w:r w:rsidRPr="00EF20F7">
        <w:t>The procedure in the figure 6.2.</w:t>
      </w:r>
      <w:r w:rsidR="00AC01C4" w:rsidRPr="00EF20F7">
        <w:t>23</w:t>
      </w:r>
      <w:r w:rsidRPr="00EF20F7">
        <w:t>.2 is described step-by-step with an emphasis on the additional aspects for the MRFC and the MRFP of the rate adaptation for media endpoints using the enhanced bandwidth negotiation mechanism.</w:t>
      </w:r>
    </w:p>
    <w:p w:rsidR="00E73EC3" w:rsidRPr="00EF20F7" w:rsidRDefault="00E73EC3" w:rsidP="00E73EC3">
      <w:pPr>
        <w:pStyle w:val="B10"/>
      </w:pPr>
      <w:r w:rsidRPr="00EF20F7">
        <w:t>1.</w:t>
      </w:r>
      <w:r w:rsidRPr="00EF20F7">
        <w:tab/>
        <w:t xml:space="preserve">The MRFC </w:t>
      </w:r>
      <w:r w:rsidRPr="00EF20F7">
        <w:rPr>
          <w:lang w:eastAsia="zh-CN"/>
        </w:rPr>
        <w:t>receives a trigger to create an ad-hoc conference</w:t>
      </w:r>
      <w:r w:rsidRPr="00EF20F7">
        <w:t>.</w:t>
      </w:r>
    </w:p>
    <w:p w:rsidR="00E73EC3" w:rsidRPr="00EF20F7" w:rsidRDefault="00E73EC3" w:rsidP="00E73EC3">
      <w:pPr>
        <w:pStyle w:val="B10"/>
      </w:pPr>
      <w:r w:rsidRPr="00EF20F7">
        <w:t>2.</w:t>
      </w:r>
      <w:r w:rsidRPr="00EF20F7">
        <w:tab/>
        <w:t>Based on the local configuration the MRFC creates "a=bw-info" SDP attribute(s) for the offered payload types.</w:t>
      </w:r>
    </w:p>
    <w:p w:rsidR="00E73EC3" w:rsidRPr="00EF20F7" w:rsidRDefault="00E73EC3" w:rsidP="00E73EC3">
      <w:pPr>
        <w:pStyle w:val="B10"/>
      </w:pPr>
      <w:r w:rsidRPr="00EF20F7">
        <w:t>3. – 5.</w:t>
      </w:r>
      <w:r w:rsidRPr="00EF20F7">
        <w:tab/>
        <w:t>The MRFC uses the "Reserve IMS resources" procedure to request resources from the MRFP.</w:t>
      </w:r>
    </w:p>
    <w:p w:rsidR="00E73EC3" w:rsidRPr="00EF20F7" w:rsidRDefault="00E73EC3" w:rsidP="00E73EC3">
      <w:pPr>
        <w:pStyle w:val="B10"/>
      </w:pPr>
      <w:r w:rsidRPr="00EF20F7">
        <w:t>6.</w:t>
      </w:r>
      <w:r w:rsidRPr="00EF20F7">
        <w:tab/>
        <w:t>The MRFC inserts in the SDP offer the IP address and RTP port received from the MRFP and for the offered payload types the "a=bw-info" SDP attribute lines created in step 2.</w:t>
      </w:r>
    </w:p>
    <w:p w:rsidR="00E73EC3" w:rsidRPr="00EF20F7" w:rsidRDefault="00E73EC3" w:rsidP="00E73EC3">
      <w:pPr>
        <w:pStyle w:val="B10"/>
      </w:pPr>
      <w:r w:rsidRPr="00EF20F7">
        <w:t>7.</w:t>
      </w:r>
      <w:r w:rsidRPr="00EF20F7">
        <w:tab/>
        <w:t>The MRFC sends the SIP INVITE request with the SDP offer containing for the offered payload types "a=bw-info" SDP attribute lines towards the conference participant.</w:t>
      </w:r>
    </w:p>
    <w:p w:rsidR="00E73EC3" w:rsidRPr="00EF20F7" w:rsidRDefault="00E73EC3" w:rsidP="00E73EC3">
      <w:pPr>
        <w:pStyle w:val="B10"/>
      </w:pPr>
      <w:r w:rsidRPr="00EF20F7">
        <w:t>8.</w:t>
      </w:r>
      <w:r w:rsidRPr="00EF20F7">
        <w:tab/>
        <w:t>The MRFC receives the 200 (OK) final response (or 18x provisional response) to the SIP INVITE request with the SDP answer containing for the selected payload type "a=bw-info" SDP attribute lines.</w:t>
      </w:r>
    </w:p>
    <w:p w:rsidR="00E73EC3" w:rsidRPr="00EF20F7" w:rsidRDefault="00E73EC3" w:rsidP="00E73EC3">
      <w:pPr>
        <w:pStyle w:val="B10"/>
      </w:pPr>
      <w:r w:rsidRPr="00EF20F7">
        <w:t>9. – 11.</w:t>
      </w:r>
      <w:r w:rsidRPr="00EF20F7">
        <w:tab/>
        <w:t>The MRFC uses the "Configure IMS resources" procedure to configure media resources and for the selected payload type the MRFC provides to the MRFP the "Additional Bandwidth Properties" information element containing in the remote descriptor "a=bw-info" SDP attribute lines with the values received in step 8 describing the bandwidth range which the MRFP will use in the sending direction towards the conference participant and which correspond to "a=bw-info" SDP attribute lines indicating receiving direction in the received SDP answer in step 8.</w:t>
      </w:r>
    </w:p>
    <w:p w:rsidR="00E73EC3" w:rsidRPr="00EF20F7" w:rsidRDefault="00E73EC3" w:rsidP="00AC01C4">
      <w:pPr>
        <w:pStyle w:val="B10"/>
      </w:pPr>
      <w:r w:rsidRPr="00EF20F7">
        <w:tab/>
        <w:t>The encoder in the MRFP will use media bandwidth range for rate adaptation (i.e. to select an appropriate encoding and redundancy) when transcoding media streams.</w:t>
      </w:r>
    </w:p>
    <w:p w:rsidR="00406DCB" w:rsidRPr="00EF20F7" w:rsidRDefault="00406DCB" w:rsidP="00406DCB">
      <w:pPr>
        <w:pStyle w:val="Heading3"/>
      </w:pPr>
      <w:bookmarkStart w:id="245" w:name="_Toc9597355"/>
      <w:r w:rsidRPr="00EF20F7">
        <w:t>6.2.24</w:t>
      </w:r>
      <w:r w:rsidRPr="00EF20F7">
        <w:tab/>
        <w:t>RTCP Codec Control Commands and Indications</w:t>
      </w:r>
      <w:bookmarkEnd w:id="245"/>
    </w:p>
    <w:p w:rsidR="00406DCB" w:rsidRPr="00EF20F7" w:rsidRDefault="00406DCB" w:rsidP="00406DCB">
      <w:pPr>
        <w:rPr>
          <w:lang w:eastAsia="ja-JP"/>
        </w:rPr>
      </w:pPr>
      <w:r w:rsidRPr="00EF20F7">
        <w:t>Figure </w:t>
      </w:r>
      <w:r w:rsidRPr="00EF20F7">
        <w:rPr>
          <w:lang w:eastAsia="zh-CN"/>
        </w:rPr>
        <w:t>6.2.24.1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w:t>
      </w:r>
      <w:r w:rsidRPr="00EF20F7">
        <w:t>RTCP Codec Control Commands and Indications"</w:t>
      </w:r>
      <w:r w:rsidRPr="00EF20F7">
        <w:rPr>
          <w:lang w:eastAsia="zh-CN"/>
        </w:rPr>
        <w:t xml:space="preserve">. </w:t>
      </w:r>
      <w:r w:rsidRPr="00EF20F7">
        <w:t xml:space="preserve">The MRFC includes the "CCM BASE" information element </w:t>
      </w:r>
      <w:r w:rsidRPr="00EF20F7">
        <w:rPr>
          <w:rFonts w:cs="Arial"/>
          <w:lang w:val="en-US"/>
        </w:rPr>
        <w:t xml:space="preserve">in the Local and Remote descriptors </w:t>
      </w:r>
      <w:r w:rsidRPr="00EF20F7">
        <w:t xml:space="preserve">to </w:t>
      </w:r>
      <w:r w:rsidRPr="00EF20F7">
        <w:rPr>
          <w:lang w:eastAsia="ja-JP"/>
        </w:rPr>
        <w:t xml:space="preserve">indicate that </w:t>
      </w:r>
      <w:r w:rsidRPr="00EF20F7">
        <w:t>the MRFP shall be prepared to receive and is allowed to send the RTCP CCM "FIR" and "TMMBR/TMMBN" feedback messages (</w:t>
      </w:r>
      <w:r w:rsidRPr="00EF20F7">
        <w:rPr>
          <w:lang w:eastAsia="ja-JP"/>
        </w:rPr>
        <w:t>defined in IETF RFC 5104 [61]</w:t>
      </w:r>
      <w:r w:rsidRPr="00EF20F7">
        <w:t>)</w:t>
      </w:r>
      <w:r w:rsidRPr="00EF20F7">
        <w:rPr>
          <w:lang w:eastAsia="ja-JP"/>
        </w:rPr>
        <w:t>.</w:t>
      </w:r>
    </w:p>
    <w:p w:rsidR="00406DCB" w:rsidRPr="00EF20F7" w:rsidRDefault="00406DCB" w:rsidP="00406DCB">
      <w:pPr>
        <w:pStyle w:val="TH"/>
      </w:pPr>
      <w:r w:rsidRPr="00EF20F7">
        <w:object w:dxaOrig="8741" w:dyaOrig="6327">
          <v:shape id="_x0000_i1103" type="#_x0000_t75" style="width:437pt;height:316.45pt" o:ole="">
            <v:imagedata r:id="rId138" o:title=""/>
          </v:shape>
          <o:OLEObject Type="Embed" ProgID="Visio.Drawing.11" ShapeID="_x0000_i1103" DrawAspect="Content" ObjectID="_1620210059" r:id="rId139"/>
        </w:object>
      </w:r>
    </w:p>
    <w:p w:rsidR="00406DCB" w:rsidRPr="00EF20F7" w:rsidRDefault="00406DCB" w:rsidP="00406DCB">
      <w:pPr>
        <w:pStyle w:val="TF"/>
      </w:pPr>
      <w:r w:rsidRPr="00EF20F7">
        <w:t>Figure 6.2.24.1: Procedure to indicate RTCP Codec Control Commands and Indications</w:t>
      </w:r>
    </w:p>
    <w:p w:rsidR="004453EA" w:rsidRDefault="004453EA" w:rsidP="004453EA">
      <w:pPr>
        <w:pStyle w:val="Heading3"/>
      </w:pPr>
      <w:bookmarkStart w:id="246" w:name="_Toc9597356"/>
      <w:r w:rsidRPr="00EF20F7">
        <w:t>6.2.</w:t>
      </w:r>
      <w:r>
        <w:t>25</w:t>
      </w:r>
      <w:r>
        <w:tab/>
      </w:r>
      <w:r>
        <w:rPr>
          <w:lang w:eastAsia="ko-KR"/>
        </w:rPr>
        <w:t>Delay Budget Information (DBI)</w:t>
      </w:r>
      <w:bookmarkEnd w:id="246"/>
    </w:p>
    <w:p w:rsidR="004453EA" w:rsidRPr="00EF20F7" w:rsidRDefault="004453EA" w:rsidP="004453EA">
      <w:pPr>
        <w:rPr>
          <w:lang w:eastAsia="ja-JP"/>
        </w:rPr>
      </w:pPr>
      <w:r w:rsidRPr="00EF20F7">
        <w:t>Figure </w:t>
      </w:r>
      <w:r w:rsidRPr="00EF20F7">
        <w:rPr>
          <w:lang w:eastAsia="zh-CN"/>
        </w:rPr>
        <w:t>6.2.</w:t>
      </w:r>
      <w:r>
        <w:rPr>
          <w:lang w:eastAsia="zh-CN"/>
        </w:rPr>
        <w:t>25</w:t>
      </w:r>
      <w:r w:rsidRPr="00EF20F7">
        <w:rPr>
          <w:lang w:eastAsia="zh-CN"/>
        </w:rPr>
        <w:t>.1</w:t>
      </w:r>
      <w:r w:rsidRPr="00EF20F7">
        <w:t xml:space="preserve"> shows </w:t>
      </w:r>
      <w:r>
        <w:t>a</w:t>
      </w:r>
      <w:r w:rsidRPr="00EF20F7">
        <w:t xml:space="preserve"> message sequence chart</w:t>
      </w:r>
      <w:r w:rsidRPr="00EF20F7">
        <w:rPr>
          <w:lang w:eastAsia="zh-CN"/>
        </w:rPr>
        <w:t xml:space="preserve"> example</w:t>
      </w:r>
      <w:r w:rsidRPr="00EF20F7">
        <w:t xml:space="preserve"> for </w:t>
      </w:r>
      <w:r w:rsidRPr="00EF20F7">
        <w:rPr>
          <w:lang w:eastAsia="zh-CN"/>
        </w:rPr>
        <w:t>indicating "</w:t>
      </w:r>
      <w:r>
        <w:t>DBI</w:t>
      </w:r>
      <w:r w:rsidRPr="00EF20F7">
        <w:t>"</w:t>
      </w:r>
      <w:r>
        <w:t xml:space="preserve"> Signalling</w:t>
      </w:r>
      <w:r w:rsidRPr="00EF20F7">
        <w:rPr>
          <w:lang w:eastAsia="zh-CN"/>
        </w:rPr>
        <w:t xml:space="preserve">. </w:t>
      </w:r>
      <w:r w:rsidRPr="00EF20F7">
        <w:t>The MRFC includes the "</w:t>
      </w:r>
      <w:r>
        <w:t>DBI</w:t>
      </w:r>
      <w:r w:rsidRPr="00EF20F7">
        <w:t xml:space="preserve">" information element </w:t>
      </w:r>
      <w:r w:rsidRPr="00EF20F7">
        <w:rPr>
          <w:rFonts w:cs="Arial"/>
          <w:lang w:val="en-US"/>
        </w:rPr>
        <w:t xml:space="preserve">in the Local and Remote descriptors </w:t>
      </w:r>
      <w:r w:rsidRPr="00EF20F7">
        <w:t xml:space="preserve">to </w:t>
      </w:r>
      <w:r w:rsidRPr="00EF20F7">
        <w:rPr>
          <w:lang w:eastAsia="ja-JP"/>
        </w:rPr>
        <w:t xml:space="preserve">indicate that </w:t>
      </w:r>
      <w:r w:rsidRPr="00EF20F7">
        <w:t xml:space="preserve">the MRFP shall be prepared to receive and is allowed to send RTCP feedback messages </w:t>
      </w:r>
      <w:r>
        <w:t xml:space="preserve">for "DBI" as </w:t>
      </w:r>
      <w:r w:rsidRPr="00EF20F7">
        <w:rPr>
          <w:lang w:eastAsia="ja-JP"/>
        </w:rPr>
        <w:t xml:space="preserve">defined in </w:t>
      </w:r>
      <w:r w:rsidRPr="00202A2F">
        <w:t>3GPP TS 26.114 [23]</w:t>
      </w:r>
      <w:r w:rsidRPr="00EF20F7">
        <w:rPr>
          <w:lang w:eastAsia="ja-JP"/>
        </w:rPr>
        <w:t>.</w:t>
      </w:r>
    </w:p>
    <w:p w:rsidR="004453EA" w:rsidRPr="00EF20F7" w:rsidRDefault="004453EA" w:rsidP="004453EA">
      <w:pPr>
        <w:pStyle w:val="TH"/>
      </w:pPr>
      <w:r w:rsidRPr="00EF20F7">
        <w:object w:dxaOrig="9571" w:dyaOrig="6961">
          <v:shape id="_x0000_i1104" type="#_x0000_t75" style="width:475.55pt;height:344.95pt" o:ole="">
            <v:imagedata r:id="rId140" o:title=""/>
          </v:shape>
          <o:OLEObject Type="Embed" ProgID="Visio.Drawing.11" ShapeID="_x0000_i1104" DrawAspect="Content" ObjectID="_1620210060" r:id="rId141"/>
        </w:object>
      </w:r>
    </w:p>
    <w:p w:rsidR="004453EA" w:rsidRDefault="004453EA" w:rsidP="004453EA">
      <w:pPr>
        <w:pStyle w:val="TF"/>
      </w:pPr>
      <w:r w:rsidRPr="00EF20F7">
        <w:t>Figure 6.2.</w:t>
      </w:r>
      <w:r>
        <w:t>25</w:t>
      </w:r>
      <w:r w:rsidRPr="00EF20F7">
        <w:t xml:space="preserve">.1: Procedure to </w:t>
      </w:r>
      <w:r>
        <w:t>support</w:t>
      </w:r>
      <w:r w:rsidRPr="00EF20F7">
        <w:t xml:space="preserve"> </w:t>
      </w:r>
      <w:r>
        <w:rPr>
          <w:lang w:eastAsia="ko-KR"/>
        </w:rPr>
        <w:t>Delay Budget Information</w:t>
      </w:r>
      <w:r>
        <w:t xml:space="preserve"> signalling</w:t>
      </w:r>
    </w:p>
    <w:p w:rsidR="005B483F" w:rsidRPr="00EF20F7" w:rsidRDefault="005B483F" w:rsidP="006E3723">
      <w:pPr>
        <w:pStyle w:val="Heading1"/>
        <w:rPr>
          <w:lang w:eastAsia="zh-CN"/>
        </w:rPr>
      </w:pPr>
      <w:bookmarkStart w:id="247" w:name="_Toc9597357"/>
      <w:r w:rsidRPr="00EF20F7">
        <w:rPr>
          <w:lang w:eastAsia="zh-CN"/>
        </w:rPr>
        <w:t>7</w:t>
      </w:r>
      <w:r w:rsidRPr="00EF20F7">
        <w:tab/>
      </w:r>
      <w:r w:rsidRPr="00EF20F7">
        <w:rPr>
          <w:lang w:eastAsia="zh-CN"/>
        </w:rPr>
        <w:t>Charging</w:t>
      </w:r>
      <w:bookmarkEnd w:id="247"/>
    </w:p>
    <w:p w:rsidR="005B483F" w:rsidRPr="00EF20F7" w:rsidRDefault="005B483F" w:rsidP="005B483F">
      <w:pPr>
        <w:rPr>
          <w:rFonts w:eastAsia="SimSun"/>
          <w:lang w:eastAsia="zh-CN"/>
        </w:rPr>
      </w:pPr>
      <w:r w:rsidRPr="00EF20F7">
        <w:rPr>
          <w:lang w:eastAsia="zh-CN"/>
        </w:rPr>
        <w:t>The charging is specified in 3GPP TS 32.260[14]; no requirements are identified for the Mp interface.</w:t>
      </w:r>
    </w:p>
    <w:p w:rsidR="005B483F" w:rsidRPr="00EF20F7" w:rsidRDefault="005B483F" w:rsidP="006E3723">
      <w:pPr>
        <w:pStyle w:val="Heading1"/>
        <w:rPr>
          <w:lang w:eastAsia="zh-CN"/>
        </w:rPr>
      </w:pPr>
      <w:bookmarkStart w:id="248" w:name="_Toc9597358"/>
      <w:r w:rsidRPr="00EF20F7">
        <w:rPr>
          <w:lang w:eastAsia="zh-CN"/>
        </w:rPr>
        <w:t>8</w:t>
      </w:r>
      <w:r w:rsidRPr="00EF20F7">
        <w:tab/>
      </w:r>
      <w:r w:rsidRPr="00EF20F7">
        <w:rPr>
          <w:lang w:eastAsia="zh-CN"/>
        </w:rPr>
        <w:t>Messages/Procedures and contents</w:t>
      </w:r>
      <w:bookmarkEnd w:id="248"/>
    </w:p>
    <w:p w:rsidR="005B483F" w:rsidRPr="00EF20F7" w:rsidRDefault="005B483F" w:rsidP="006E3723">
      <w:pPr>
        <w:pStyle w:val="Heading2"/>
        <w:rPr>
          <w:lang w:eastAsia="zh-CN"/>
        </w:rPr>
      </w:pPr>
      <w:bookmarkStart w:id="249" w:name="_Toc9597359"/>
      <w:r w:rsidRPr="00EF20F7">
        <w:rPr>
          <w:lang w:eastAsia="zh-CN"/>
        </w:rPr>
        <w:t>8.1</w:t>
      </w:r>
      <w:r w:rsidRPr="00EF20F7">
        <w:rPr>
          <w:lang w:eastAsia="zh-CN"/>
        </w:rPr>
        <w:tab/>
        <w:t>General</w:t>
      </w:r>
      <w:bookmarkEnd w:id="249"/>
    </w:p>
    <w:p w:rsidR="005B483F" w:rsidRPr="00EF20F7" w:rsidRDefault="005B483F" w:rsidP="005B483F">
      <w:r w:rsidRPr="00EF20F7">
        <w:t>This</w:t>
      </w:r>
      <w:r w:rsidRPr="00EF20F7">
        <w:rPr>
          <w:noProof/>
          <w:szCs w:val="24"/>
        </w:rPr>
        <w:t xml:space="preserve"> </w:t>
      </w:r>
      <w:r w:rsidRPr="00EF20F7">
        <w:t>clause</w:t>
      </w:r>
      <w:r w:rsidRPr="00EF20F7">
        <w:rPr>
          <w:noProof/>
          <w:szCs w:val="24"/>
        </w:rPr>
        <w:t xml:space="preserve"> </w:t>
      </w:r>
      <w:r w:rsidRPr="00EF20F7">
        <w:t>describes logical signalling procedures between the MRFC and MRFP. The procedures within this clause</w:t>
      </w:r>
      <w:r w:rsidRPr="00EF20F7">
        <w:rPr>
          <w:noProof/>
          <w:szCs w:val="24"/>
        </w:rPr>
        <w:t xml:space="preserve"> </w:t>
      </w:r>
      <w:r w:rsidRPr="00EF20F7">
        <w:t xml:space="preserve">are intended to be implemented using the standard H.248 procedure as defined in ITU recommendation H.248.1 </w:t>
      </w:r>
      <w:r w:rsidRPr="00EF20F7">
        <w:rPr>
          <w:lang w:eastAsia="zh-CN"/>
        </w:rPr>
        <w:t>[3</w:t>
      </w:r>
      <w:r w:rsidRPr="00EF20F7">
        <w:t>] with appropriate parameter combinations.</w:t>
      </w:r>
    </w:p>
    <w:p w:rsidR="005B483F" w:rsidRPr="00EF20F7" w:rsidRDefault="005B483F" w:rsidP="006E3723">
      <w:pPr>
        <w:pStyle w:val="Heading2"/>
        <w:rPr>
          <w:lang w:eastAsia="zh-CN"/>
        </w:rPr>
      </w:pPr>
      <w:bookmarkStart w:id="250" w:name="_Toc9597360"/>
      <w:r w:rsidRPr="00EF20F7">
        <w:rPr>
          <w:lang w:eastAsia="zh-CN"/>
        </w:rPr>
        <w:t>8.2</w:t>
      </w:r>
      <w:r w:rsidRPr="00EF20F7">
        <w:rPr>
          <w:lang w:eastAsia="zh-CN"/>
        </w:rPr>
        <w:tab/>
        <w:t>Send tone</w:t>
      </w:r>
      <w:bookmarkEnd w:id="250"/>
    </w:p>
    <w:p w:rsidR="005B483F" w:rsidRPr="00EF20F7" w:rsidRDefault="005B483F" w:rsidP="005B483F">
      <w:pPr>
        <w:keepNext/>
      </w:pPr>
      <w:r w:rsidRPr="00EF20F7">
        <w:t>This procedure is used to send a tone.</w:t>
      </w:r>
    </w:p>
    <w:p w:rsidR="005B483F" w:rsidRPr="00EF20F7" w:rsidRDefault="005B483F" w:rsidP="00946358">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8.2.1</w:t>
        </w:r>
      </w:smartTag>
      <w:r w:rsidRPr="00EF20F7">
        <w:t xml:space="preserve">: Procedures between </w:t>
      </w:r>
      <w:r w:rsidRPr="00EF20F7">
        <w:rPr>
          <w:lang w:eastAsia="zh-CN"/>
        </w:rPr>
        <w:t>MRFC</w:t>
      </w:r>
      <w:r w:rsidRPr="00EF20F7">
        <w:t xml:space="preserve"> and M</w:t>
      </w:r>
      <w:r w:rsidRPr="00EF20F7">
        <w:rPr>
          <w:lang w:eastAsia="zh-CN"/>
        </w:rPr>
        <w:t>RFP</w:t>
      </w:r>
      <w:r w:rsidRPr="00EF20F7">
        <w:t>: Send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5B483F" w:rsidRPr="00EF20F7" w:rsidTr="005B483F">
        <w:tblPrEx>
          <w:tblCellMar>
            <w:top w:w="0" w:type="dxa"/>
            <w:bottom w:w="0" w:type="dxa"/>
          </w:tblCellMar>
        </w:tblPrEx>
        <w:trPr>
          <w:jc w:val="center"/>
        </w:trPr>
        <w:tc>
          <w:tcPr>
            <w:tcW w:w="1637" w:type="dxa"/>
          </w:tcPr>
          <w:p w:rsidR="005B483F" w:rsidRPr="00EF20F7" w:rsidRDefault="005B483F" w:rsidP="005B483F">
            <w:pPr>
              <w:keepNext/>
              <w:keepLines/>
              <w:spacing w:after="0"/>
              <w:jc w:val="center"/>
              <w:rPr>
                <w:rFonts w:ascii="Arial" w:hAnsi="Arial"/>
                <w:b/>
                <w:sz w:val="18"/>
              </w:rPr>
            </w:pPr>
            <w:r w:rsidRPr="00EF20F7">
              <w:rPr>
                <w:rFonts w:ascii="Arial" w:hAnsi="Arial"/>
                <w:b/>
                <w:sz w:val="18"/>
              </w:rPr>
              <w:t>Procedure</w:t>
            </w:r>
          </w:p>
        </w:tc>
        <w:tc>
          <w:tcPr>
            <w:tcW w:w="1080" w:type="dxa"/>
          </w:tcPr>
          <w:p w:rsidR="005B483F" w:rsidRPr="00EF20F7" w:rsidRDefault="005B483F" w:rsidP="005B483F">
            <w:pPr>
              <w:keepNext/>
              <w:keepLines/>
              <w:spacing w:after="0"/>
              <w:jc w:val="center"/>
              <w:rPr>
                <w:rFonts w:ascii="Arial" w:hAnsi="Arial"/>
                <w:b/>
                <w:sz w:val="18"/>
              </w:rPr>
            </w:pPr>
            <w:r w:rsidRPr="00EF20F7">
              <w:rPr>
                <w:rFonts w:ascii="Arial" w:hAnsi="Arial"/>
                <w:b/>
                <w:sz w:val="18"/>
              </w:rPr>
              <w:t>Initiated</w:t>
            </w:r>
          </w:p>
        </w:tc>
        <w:tc>
          <w:tcPr>
            <w:tcW w:w="1980" w:type="dxa"/>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description</w:t>
            </w:r>
          </w:p>
        </w:tc>
      </w:tr>
      <w:tr w:rsidR="001D5ED2" w:rsidRPr="00EF20F7" w:rsidTr="002F6D0A">
        <w:tblPrEx>
          <w:tblCellMar>
            <w:top w:w="0" w:type="dxa"/>
            <w:bottom w:w="0" w:type="dxa"/>
          </w:tblCellMar>
        </w:tblPrEx>
        <w:trPr>
          <w:cantSplit/>
          <w:jc w:val="center"/>
        </w:trPr>
        <w:tc>
          <w:tcPr>
            <w:tcW w:w="2717" w:type="dxa"/>
            <w:gridSpan w:val="2"/>
            <w:vMerge w:val="restart"/>
          </w:tcPr>
          <w:p w:rsidR="001D5ED2" w:rsidRPr="00EF20F7" w:rsidRDefault="001D5ED2" w:rsidP="005B483F">
            <w:pPr>
              <w:keepNext/>
              <w:keepLines/>
              <w:spacing w:after="0"/>
              <w:jc w:val="center"/>
              <w:rPr>
                <w:rFonts w:ascii="Arial" w:hAnsi="Arial"/>
                <w:sz w:val="18"/>
              </w:rPr>
            </w:pPr>
            <w:r w:rsidRPr="00EF20F7">
              <w:rPr>
                <w:rFonts w:ascii="Arial" w:hAnsi="Arial"/>
                <w:sz w:val="18"/>
              </w:rPr>
              <w:t>Send Tone</w:t>
            </w:r>
          </w:p>
          <w:p w:rsidR="001D5ED2" w:rsidRPr="00EF20F7" w:rsidRDefault="001D5ED2" w:rsidP="005B483F">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rsidR="001D5ED2" w:rsidRPr="00EF20F7" w:rsidRDefault="001D5ED2" w:rsidP="005B483F">
            <w:pPr>
              <w:keepNext/>
              <w:keepLines/>
              <w:spacing w:after="0"/>
              <w:jc w:val="center"/>
              <w:rPr>
                <w:rFonts w:ascii="Arial" w:hAnsi="Arial"/>
                <w:sz w:val="18"/>
              </w:rPr>
            </w:pPr>
            <w:r w:rsidRPr="00EF20F7">
              <w:rPr>
                <w:rFonts w:ascii="Arial" w:hAnsi="Arial"/>
                <w:sz w:val="18"/>
              </w:rPr>
              <w:t>Context</w:t>
            </w:r>
          </w:p>
        </w:tc>
        <w:tc>
          <w:tcPr>
            <w:tcW w:w="1260" w:type="dxa"/>
          </w:tcPr>
          <w:p w:rsidR="001D5ED2" w:rsidRPr="00EF20F7" w:rsidRDefault="001D5ED2" w:rsidP="005B483F">
            <w:pPr>
              <w:keepNext/>
              <w:keepLines/>
              <w:spacing w:after="0"/>
              <w:jc w:val="center"/>
              <w:rPr>
                <w:rFonts w:ascii="Arial" w:hAnsi="Arial"/>
                <w:sz w:val="18"/>
              </w:rPr>
            </w:pPr>
            <w:r w:rsidRPr="00EF20F7">
              <w:rPr>
                <w:rFonts w:ascii="Arial" w:hAnsi="Arial"/>
                <w:sz w:val="18"/>
              </w:rPr>
              <w:t>M</w:t>
            </w:r>
          </w:p>
        </w:tc>
        <w:tc>
          <w:tcPr>
            <w:tcW w:w="3780" w:type="dxa"/>
          </w:tcPr>
          <w:p w:rsidR="001D5ED2" w:rsidRPr="00EF20F7" w:rsidRDefault="001D5ED2" w:rsidP="005B483F">
            <w:pPr>
              <w:keepNext/>
              <w:keepLines/>
              <w:spacing w:after="0"/>
              <w:rPr>
                <w:rFonts w:ascii="Arial" w:hAnsi="Arial"/>
                <w:sz w:val="18"/>
              </w:rPr>
            </w:pPr>
            <w:r w:rsidRPr="00EF20F7">
              <w:rPr>
                <w:rFonts w:ascii="Arial" w:hAnsi="Arial"/>
                <w:sz w:val="18"/>
              </w:rPr>
              <w:t>This information element indicates the context for the bearer termination.</w:t>
            </w:r>
          </w:p>
        </w:tc>
      </w:tr>
      <w:tr w:rsidR="001D5ED2" w:rsidRPr="00EF20F7" w:rsidTr="002F6D0A">
        <w:tblPrEx>
          <w:tblCellMar>
            <w:top w:w="0" w:type="dxa"/>
            <w:bottom w:w="0" w:type="dxa"/>
          </w:tblCellMar>
        </w:tblPrEx>
        <w:trPr>
          <w:cantSplit/>
          <w:jc w:val="center"/>
        </w:trPr>
        <w:tc>
          <w:tcPr>
            <w:tcW w:w="2717" w:type="dxa"/>
            <w:gridSpan w:val="2"/>
            <w:vMerge/>
          </w:tcPr>
          <w:p w:rsidR="001D5ED2" w:rsidRPr="00EF20F7" w:rsidRDefault="001D5ED2" w:rsidP="005B483F">
            <w:pPr>
              <w:keepNext/>
              <w:keepLines/>
              <w:spacing w:after="0"/>
              <w:jc w:val="center"/>
              <w:rPr>
                <w:rFonts w:ascii="Arial" w:hAnsi="Arial"/>
                <w:sz w:val="18"/>
              </w:rPr>
            </w:pPr>
          </w:p>
        </w:tc>
        <w:tc>
          <w:tcPr>
            <w:tcW w:w="1980" w:type="dxa"/>
          </w:tcPr>
          <w:p w:rsidR="001D5ED2" w:rsidRPr="00EF20F7" w:rsidRDefault="001D5ED2" w:rsidP="005B483F">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Pr>
          <w:p w:rsidR="001D5ED2" w:rsidRPr="00EF20F7" w:rsidRDefault="001D5ED2" w:rsidP="005B483F">
            <w:pPr>
              <w:keepNext/>
              <w:keepLines/>
              <w:spacing w:after="0"/>
              <w:jc w:val="center"/>
              <w:rPr>
                <w:rFonts w:ascii="Arial" w:hAnsi="Arial"/>
                <w:sz w:val="18"/>
              </w:rPr>
            </w:pPr>
            <w:r w:rsidRPr="00EF20F7">
              <w:rPr>
                <w:rFonts w:ascii="Arial" w:hAnsi="Arial"/>
                <w:sz w:val="18"/>
              </w:rPr>
              <w:t>M</w:t>
            </w:r>
          </w:p>
        </w:tc>
        <w:tc>
          <w:tcPr>
            <w:tcW w:w="3780" w:type="dxa"/>
          </w:tcPr>
          <w:p w:rsidR="001D5ED2" w:rsidRPr="00EF20F7" w:rsidRDefault="001D5ED2" w:rsidP="005B483F">
            <w:pPr>
              <w:keepNext/>
              <w:keepLines/>
              <w:spacing w:after="0"/>
              <w:rPr>
                <w:rFonts w:ascii="Arial" w:hAnsi="Arial"/>
                <w:sz w:val="18"/>
              </w:rPr>
            </w:pPr>
            <w:r w:rsidRPr="00EF20F7">
              <w:rPr>
                <w:rFonts w:ascii="Arial" w:hAnsi="Arial"/>
                <w:sz w:val="18"/>
              </w:rPr>
              <w:t>This information element indicates the existing bearer termination or requests a new bearer termination where the tone is sent.</w:t>
            </w:r>
          </w:p>
        </w:tc>
      </w:tr>
      <w:tr w:rsidR="001D5ED2" w:rsidRPr="00EF20F7" w:rsidTr="002F6D0A">
        <w:tblPrEx>
          <w:tblCellMar>
            <w:top w:w="0" w:type="dxa"/>
            <w:bottom w:w="0" w:type="dxa"/>
          </w:tblCellMar>
        </w:tblPrEx>
        <w:trPr>
          <w:cantSplit/>
          <w:jc w:val="center"/>
        </w:trPr>
        <w:tc>
          <w:tcPr>
            <w:tcW w:w="2717" w:type="dxa"/>
            <w:gridSpan w:val="2"/>
            <w:vMerge/>
          </w:tcPr>
          <w:p w:rsidR="001D5ED2" w:rsidRPr="00EF20F7" w:rsidRDefault="001D5ED2" w:rsidP="005B483F">
            <w:pPr>
              <w:keepNext/>
              <w:keepLines/>
              <w:spacing w:after="0"/>
              <w:jc w:val="center"/>
              <w:rPr>
                <w:rFonts w:ascii="Arial" w:hAnsi="Arial"/>
                <w:sz w:val="18"/>
              </w:rPr>
            </w:pPr>
          </w:p>
        </w:tc>
        <w:tc>
          <w:tcPr>
            <w:tcW w:w="1980" w:type="dxa"/>
          </w:tcPr>
          <w:p w:rsidR="001D5ED2" w:rsidRPr="00EF20F7" w:rsidRDefault="001D5ED2" w:rsidP="005B483F">
            <w:pPr>
              <w:keepNext/>
              <w:keepLines/>
              <w:spacing w:after="0"/>
              <w:jc w:val="center"/>
              <w:rPr>
                <w:rFonts w:ascii="Arial" w:hAnsi="Arial"/>
                <w:sz w:val="18"/>
              </w:rPr>
            </w:pPr>
            <w:r w:rsidRPr="00EF20F7">
              <w:rPr>
                <w:rFonts w:ascii="Arial" w:hAnsi="Arial"/>
                <w:sz w:val="18"/>
              </w:rPr>
              <w:t>Tone</w:t>
            </w:r>
          </w:p>
        </w:tc>
        <w:tc>
          <w:tcPr>
            <w:tcW w:w="1260" w:type="dxa"/>
          </w:tcPr>
          <w:p w:rsidR="001D5ED2" w:rsidRPr="00EF20F7" w:rsidRDefault="001D5ED2" w:rsidP="005B483F">
            <w:pPr>
              <w:keepNext/>
              <w:keepLines/>
              <w:spacing w:after="0"/>
              <w:jc w:val="center"/>
              <w:rPr>
                <w:rFonts w:ascii="Arial" w:hAnsi="Arial"/>
                <w:sz w:val="18"/>
              </w:rPr>
            </w:pPr>
            <w:r w:rsidRPr="00EF20F7">
              <w:rPr>
                <w:rFonts w:ascii="Arial" w:hAnsi="Arial"/>
                <w:sz w:val="18"/>
              </w:rPr>
              <w:t>M</w:t>
            </w:r>
          </w:p>
        </w:tc>
        <w:tc>
          <w:tcPr>
            <w:tcW w:w="3780" w:type="dxa"/>
          </w:tcPr>
          <w:p w:rsidR="001D5ED2" w:rsidRPr="00EF20F7" w:rsidRDefault="001D5ED2" w:rsidP="005B483F">
            <w:pPr>
              <w:keepNext/>
              <w:keepLines/>
              <w:spacing w:after="0"/>
              <w:rPr>
                <w:rFonts w:ascii="Arial" w:hAnsi="Arial"/>
                <w:sz w:val="18"/>
              </w:rPr>
            </w:pPr>
            <w:r w:rsidRPr="00EF20F7">
              <w:rPr>
                <w:rFonts w:ascii="Arial" w:hAnsi="Arial"/>
                <w:sz w:val="18"/>
              </w:rPr>
              <w:t>This information element indicates the tone to be generated.</w:t>
            </w:r>
          </w:p>
        </w:tc>
      </w:tr>
      <w:tr w:rsidR="001D5ED2" w:rsidRPr="00EF20F7" w:rsidTr="002F6D0A">
        <w:tblPrEx>
          <w:tblCellMar>
            <w:top w:w="0" w:type="dxa"/>
            <w:bottom w:w="0" w:type="dxa"/>
          </w:tblCellMar>
        </w:tblPrEx>
        <w:trPr>
          <w:cantSplit/>
          <w:jc w:val="center"/>
        </w:trPr>
        <w:tc>
          <w:tcPr>
            <w:tcW w:w="2717" w:type="dxa"/>
            <w:gridSpan w:val="2"/>
            <w:vMerge/>
          </w:tcPr>
          <w:p w:rsidR="001D5ED2" w:rsidRPr="00EF20F7" w:rsidRDefault="001D5ED2" w:rsidP="005B483F">
            <w:pPr>
              <w:keepNext/>
              <w:keepLines/>
              <w:spacing w:after="0"/>
              <w:jc w:val="center"/>
              <w:rPr>
                <w:rFonts w:ascii="Arial" w:hAnsi="Arial"/>
                <w:sz w:val="18"/>
              </w:rPr>
            </w:pPr>
          </w:p>
        </w:tc>
        <w:tc>
          <w:tcPr>
            <w:tcW w:w="1980" w:type="dxa"/>
          </w:tcPr>
          <w:p w:rsidR="001D5ED2" w:rsidRPr="00EF20F7" w:rsidRDefault="001D5ED2" w:rsidP="005B483F">
            <w:pPr>
              <w:keepNext/>
              <w:keepLines/>
              <w:spacing w:after="0"/>
              <w:jc w:val="center"/>
              <w:rPr>
                <w:rFonts w:ascii="Arial" w:hAnsi="Arial"/>
                <w:sz w:val="18"/>
              </w:rPr>
            </w:pPr>
            <w:r w:rsidRPr="00EF20F7">
              <w:rPr>
                <w:rFonts w:ascii="Arial" w:hAnsi="Arial"/>
                <w:sz w:val="18"/>
              </w:rPr>
              <w:t>Notify Tone Completion</w:t>
            </w:r>
          </w:p>
        </w:tc>
        <w:tc>
          <w:tcPr>
            <w:tcW w:w="1260" w:type="dxa"/>
          </w:tcPr>
          <w:p w:rsidR="001D5ED2" w:rsidRPr="00EF20F7" w:rsidRDefault="001D5ED2" w:rsidP="005B483F">
            <w:pPr>
              <w:keepNext/>
              <w:keepLines/>
              <w:spacing w:after="0"/>
              <w:jc w:val="center"/>
              <w:rPr>
                <w:rFonts w:ascii="Arial" w:hAnsi="Arial"/>
                <w:sz w:val="18"/>
              </w:rPr>
            </w:pPr>
            <w:r w:rsidRPr="00EF20F7">
              <w:rPr>
                <w:rFonts w:ascii="Arial" w:hAnsi="Arial"/>
                <w:sz w:val="18"/>
              </w:rPr>
              <w:t>O</w:t>
            </w:r>
          </w:p>
        </w:tc>
        <w:tc>
          <w:tcPr>
            <w:tcW w:w="3780" w:type="dxa"/>
          </w:tcPr>
          <w:p w:rsidR="001D5ED2" w:rsidRPr="00EF20F7" w:rsidRDefault="001D5ED2" w:rsidP="005B483F">
            <w:pPr>
              <w:keepNext/>
              <w:keepLines/>
              <w:spacing w:after="0"/>
              <w:rPr>
                <w:rFonts w:ascii="Arial" w:hAnsi="Arial"/>
                <w:sz w:val="18"/>
              </w:rPr>
            </w:pPr>
            <w:r w:rsidRPr="00EF20F7">
              <w:rPr>
                <w:rFonts w:ascii="Arial" w:hAnsi="Arial"/>
                <w:sz w:val="18"/>
              </w:rPr>
              <w:t>This information element requests a notification of a completed tone.</w:t>
            </w:r>
          </w:p>
        </w:tc>
      </w:tr>
      <w:tr w:rsidR="001D5ED2" w:rsidRPr="00EF20F7" w:rsidTr="002F6D0A">
        <w:tblPrEx>
          <w:tblCellMar>
            <w:top w:w="0" w:type="dxa"/>
            <w:bottom w:w="0" w:type="dxa"/>
          </w:tblCellMar>
        </w:tblPrEx>
        <w:trPr>
          <w:cantSplit/>
          <w:jc w:val="center"/>
        </w:trPr>
        <w:tc>
          <w:tcPr>
            <w:tcW w:w="2717" w:type="dxa"/>
            <w:gridSpan w:val="2"/>
            <w:vMerge/>
          </w:tcPr>
          <w:p w:rsidR="001D5ED2" w:rsidRPr="00EF20F7" w:rsidRDefault="001D5ED2" w:rsidP="005B483F">
            <w:pPr>
              <w:keepNext/>
              <w:keepLines/>
              <w:spacing w:after="0"/>
              <w:jc w:val="center"/>
              <w:rPr>
                <w:rFonts w:ascii="Arial" w:hAnsi="Arial"/>
                <w:sz w:val="18"/>
              </w:rPr>
            </w:pPr>
          </w:p>
        </w:tc>
        <w:tc>
          <w:tcPr>
            <w:tcW w:w="1980" w:type="dxa"/>
          </w:tcPr>
          <w:p w:rsidR="001D5ED2" w:rsidRPr="00EF20F7" w:rsidRDefault="001D5ED2" w:rsidP="005B483F">
            <w:pPr>
              <w:keepNext/>
              <w:keepLines/>
              <w:spacing w:after="0"/>
              <w:jc w:val="center"/>
              <w:rPr>
                <w:rFonts w:ascii="Arial" w:hAnsi="Arial"/>
                <w:sz w:val="18"/>
              </w:rPr>
            </w:pPr>
            <w:r w:rsidRPr="00EF20F7">
              <w:rPr>
                <w:rFonts w:ascii="Arial" w:hAnsi="Arial"/>
                <w:sz w:val="18"/>
              </w:rPr>
              <w:t>Tone Direction</w:t>
            </w:r>
          </w:p>
        </w:tc>
        <w:tc>
          <w:tcPr>
            <w:tcW w:w="1260" w:type="dxa"/>
          </w:tcPr>
          <w:p w:rsidR="001D5ED2" w:rsidRPr="00EF20F7" w:rsidRDefault="001D5ED2" w:rsidP="005B483F">
            <w:pPr>
              <w:keepNext/>
              <w:keepLines/>
              <w:spacing w:after="0"/>
              <w:jc w:val="center"/>
              <w:rPr>
                <w:rFonts w:ascii="Arial" w:hAnsi="Arial"/>
                <w:sz w:val="18"/>
              </w:rPr>
            </w:pPr>
            <w:r w:rsidRPr="00EF20F7">
              <w:rPr>
                <w:rFonts w:ascii="Arial" w:hAnsi="Arial"/>
                <w:sz w:val="18"/>
              </w:rPr>
              <w:t>O</w:t>
            </w:r>
          </w:p>
        </w:tc>
        <w:tc>
          <w:tcPr>
            <w:tcW w:w="3780" w:type="dxa"/>
          </w:tcPr>
          <w:p w:rsidR="001D5ED2" w:rsidRPr="00EF20F7" w:rsidRDefault="001D5ED2" w:rsidP="005B483F">
            <w:pPr>
              <w:keepNext/>
              <w:keepLines/>
              <w:spacing w:after="0"/>
              <w:rPr>
                <w:rFonts w:ascii="Arial" w:hAnsi="Arial"/>
                <w:sz w:val="18"/>
              </w:rPr>
            </w:pPr>
            <w:r w:rsidRPr="00EF20F7">
              <w:rPr>
                <w:rFonts w:ascii="Arial" w:hAnsi="Arial"/>
                <w:sz w:val="18"/>
              </w:rPr>
              <w:t>This information element indicates the tone direction in the bearer termination.</w:t>
            </w:r>
          </w:p>
        </w:tc>
      </w:tr>
      <w:tr w:rsidR="001D5ED2" w:rsidRPr="00EF20F7" w:rsidTr="002F6D0A">
        <w:tblPrEx>
          <w:tblCellMar>
            <w:top w:w="0" w:type="dxa"/>
            <w:bottom w:w="0" w:type="dxa"/>
          </w:tblCellMar>
        </w:tblPrEx>
        <w:trPr>
          <w:cantSplit/>
          <w:jc w:val="center"/>
        </w:trPr>
        <w:tc>
          <w:tcPr>
            <w:tcW w:w="2717" w:type="dxa"/>
            <w:gridSpan w:val="2"/>
            <w:vMerge/>
          </w:tcPr>
          <w:p w:rsidR="001D5ED2" w:rsidRPr="00EF20F7" w:rsidRDefault="001D5ED2" w:rsidP="005B483F">
            <w:pPr>
              <w:keepNext/>
              <w:keepLines/>
              <w:spacing w:after="0"/>
              <w:jc w:val="center"/>
              <w:rPr>
                <w:rFonts w:ascii="Arial" w:hAnsi="Arial"/>
                <w:sz w:val="18"/>
              </w:rPr>
            </w:pPr>
          </w:p>
        </w:tc>
        <w:tc>
          <w:tcPr>
            <w:tcW w:w="1980" w:type="dxa"/>
          </w:tcPr>
          <w:p w:rsidR="001D5ED2" w:rsidRPr="00EF20F7" w:rsidRDefault="001D5ED2" w:rsidP="005B483F">
            <w:pPr>
              <w:keepNext/>
              <w:keepLines/>
              <w:spacing w:after="0"/>
              <w:jc w:val="center"/>
              <w:rPr>
                <w:rFonts w:ascii="Arial" w:hAnsi="Arial"/>
                <w:sz w:val="18"/>
              </w:rPr>
            </w:pPr>
            <w:r w:rsidRPr="00EF20F7">
              <w:rPr>
                <w:rFonts w:ascii="Arial" w:hAnsi="Arial"/>
                <w:sz w:val="18"/>
              </w:rPr>
              <w:t>Tone Timing</w:t>
            </w:r>
          </w:p>
        </w:tc>
        <w:tc>
          <w:tcPr>
            <w:tcW w:w="1260" w:type="dxa"/>
          </w:tcPr>
          <w:p w:rsidR="001D5ED2" w:rsidRPr="00EF20F7" w:rsidRDefault="001D5ED2" w:rsidP="005B483F">
            <w:pPr>
              <w:keepNext/>
              <w:keepLines/>
              <w:spacing w:after="0"/>
              <w:jc w:val="center"/>
              <w:rPr>
                <w:rFonts w:ascii="Arial" w:hAnsi="Arial"/>
                <w:sz w:val="18"/>
              </w:rPr>
            </w:pPr>
            <w:r w:rsidRPr="00EF20F7">
              <w:rPr>
                <w:rFonts w:ascii="Arial" w:hAnsi="Arial"/>
                <w:sz w:val="18"/>
              </w:rPr>
              <w:t>O</w:t>
            </w:r>
          </w:p>
        </w:tc>
        <w:tc>
          <w:tcPr>
            <w:tcW w:w="3780" w:type="dxa"/>
          </w:tcPr>
          <w:p w:rsidR="001D5ED2" w:rsidRPr="00EF20F7" w:rsidRDefault="001D5ED2" w:rsidP="005B483F">
            <w:pPr>
              <w:keepNext/>
              <w:keepLines/>
              <w:spacing w:after="0"/>
              <w:rPr>
                <w:rFonts w:ascii="Arial" w:hAnsi="Arial"/>
                <w:sz w:val="18"/>
              </w:rPr>
            </w:pPr>
            <w:r w:rsidRPr="00EF20F7">
              <w:rPr>
                <w:rFonts w:ascii="Arial" w:hAnsi="Arial"/>
                <w:sz w:val="18"/>
              </w:rPr>
              <w:t>This information element indicates the time for the tone.</w:t>
            </w:r>
          </w:p>
        </w:tc>
      </w:tr>
      <w:tr w:rsidR="001D5ED2" w:rsidRPr="00EF20F7" w:rsidTr="002F6D0A">
        <w:tblPrEx>
          <w:tblCellMar>
            <w:top w:w="0" w:type="dxa"/>
            <w:bottom w:w="0" w:type="dxa"/>
          </w:tblCellMar>
        </w:tblPrEx>
        <w:trPr>
          <w:cantSplit/>
          <w:jc w:val="center"/>
        </w:trPr>
        <w:tc>
          <w:tcPr>
            <w:tcW w:w="2717" w:type="dxa"/>
            <w:gridSpan w:val="2"/>
            <w:vMerge/>
          </w:tcPr>
          <w:p w:rsidR="001D5ED2" w:rsidRPr="00EF20F7" w:rsidRDefault="001D5ED2" w:rsidP="005B483F">
            <w:pPr>
              <w:keepNext/>
              <w:keepLines/>
              <w:spacing w:after="0"/>
              <w:jc w:val="center"/>
              <w:rPr>
                <w:rFonts w:ascii="Arial" w:hAnsi="Arial"/>
                <w:sz w:val="18"/>
              </w:rPr>
            </w:pPr>
          </w:p>
        </w:tc>
        <w:tc>
          <w:tcPr>
            <w:tcW w:w="1980" w:type="dxa"/>
          </w:tcPr>
          <w:p w:rsidR="001D5ED2" w:rsidRPr="00EF20F7" w:rsidRDefault="001D5ED2" w:rsidP="005B483F">
            <w:pPr>
              <w:keepNext/>
              <w:keepLines/>
              <w:spacing w:after="0"/>
              <w:jc w:val="center"/>
              <w:rPr>
                <w:rFonts w:ascii="Arial" w:hAnsi="Arial"/>
                <w:sz w:val="18"/>
              </w:rPr>
            </w:pPr>
            <w:r w:rsidRPr="00EF20F7">
              <w:rPr>
                <w:rFonts w:ascii="Arial" w:hAnsi="Arial"/>
                <w:sz w:val="18"/>
                <w:lang w:eastAsia="zh-CN"/>
              </w:rPr>
              <w:t>DTMF trigger</w:t>
            </w:r>
          </w:p>
        </w:tc>
        <w:tc>
          <w:tcPr>
            <w:tcW w:w="1260" w:type="dxa"/>
          </w:tcPr>
          <w:p w:rsidR="001D5ED2" w:rsidRPr="00EF20F7" w:rsidRDefault="001D5ED2" w:rsidP="005B483F">
            <w:pPr>
              <w:keepNext/>
              <w:keepLines/>
              <w:spacing w:after="0"/>
              <w:jc w:val="center"/>
              <w:rPr>
                <w:rFonts w:ascii="Arial" w:hAnsi="Arial"/>
                <w:sz w:val="18"/>
              </w:rPr>
            </w:pPr>
            <w:r w:rsidRPr="00EF20F7">
              <w:rPr>
                <w:rFonts w:ascii="Arial" w:hAnsi="Arial"/>
                <w:sz w:val="18"/>
                <w:lang w:eastAsia="zh-CN"/>
              </w:rPr>
              <w:t>O</w:t>
            </w:r>
          </w:p>
        </w:tc>
        <w:tc>
          <w:tcPr>
            <w:tcW w:w="3780" w:type="dxa"/>
          </w:tcPr>
          <w:p w:rsidR="001D5ED2" w:rsidRPr="00EF20F7" w:rsidRDefault="001D5ED2" w:rsidP="005B483F">
            <w:pPr>
              <w:keepNext/>
              <w:keepLines/>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and the MRFP should stop the tone when a DTMF digit is detected.</w:t>
            </w:r>
          </w:p>
        </w:tc>
      </w:tr>
      <w:tr w:rsidR="001D5ED2" w:rsidRPr="00EF20F7" w:rsidTr="002F6D0A">
        <w:tblPrEx>
          <w:tblCellMar>
            <w:top w:w="0" w:type="dxa"/>
            <w:bottom w:w="0" w:type="dxa"/>
          </w:tblCellMar>
        </w:tblPrEx>
        <w:trPr>
          <w:cantSplit/>
          <w:jc w:val="center"/>
        </w:trPr>
        <w:tc>
          <w:tcPr>
            <w:tcW w:w="2717" w:type="dxa"/>
            <w:gridSpan w:val="2"/>
            <w:vMerge/>
          </w:tcPr>
          <w:p w:rsidR="001D5ED2" w:rsidRPr="00EF20F7" w:rsidRDefault="001D5ED2" w:rsidP="005B483F">
            <w:pPr>
              <w:keepNext/>
              <w:keepLines/>
              <w:spacing w:after="0"/>
              <w:jc w:val="center"/>
              <w:rPr>
                <w:rFonts w:ascii="Arial" w:hAnsi="Arial"/>
                <w:sz w:val="18"/>
              </w:rPr>
            </w:pPr>
          </w:p>
        </w:tc>
        <w:tc>
          <w:tcPr>
            <w:tcW w:w="1980" w:type="dxa"/>
          </w:tcPr>
          <w:p w:rsidR="001D5ED2" w:rsidRPr="00EF20F7" w:rsidRDefault="001D5ED2" w:rsidP="005B483F">
            <w:pPr>
              <w:keepNext/>
              <w:keepLines/>
              <w:spacing w:after="0"/>
              <w:jc w:val="center"/>
              <w:rPr>
                <w:rFonts w:ascii="Arial" w:hAnsi="Arial"/>
                <w:sz w:val="18"/>
                <w:lang w:eastAsia="zh-CN"/>
              </w:rPr>
            </w:pPr>
            <w:r w:rsidRPr="00EF20F7">
              <w:rPr>
                <w:rFonts w:ascii="Arial" w:hAnsi="Arial"/>
                <w:sz w:val="18"/>
                <w:lang w:eastAsia="zh-CN"/>
              </w:rPr>
              <w:t>Notify termination heartbeat</w:t>
            </w:r>
          </w:p>
        </w:tc>
        <w:tc>
          <w:tcPr>
            <w:tcW w:w="1260" w:type="dxa"/>
          </w:tcPr>
          <w:p w:rsidR="001D5ED2" w:rsidRPr="00EF20F7" w:rsidRDefault="00821707" w:rsidP="005B483F">
            <w:pPr>
              <w:keepNext/>
              <w:keepLines/>
              <w:spacing w:after="0"/>
              <w:jc w:val="center"/>
              <w:rPr>
                <w:rFonts w:ascii="Arial" w:hAnsi="Arial"/>
                <w:sz w:val="18"/>
                <w:lang w:eastAsia="zh-CN"/>
              </w:rPr>
            </w:pPr>
            <w:r w:rsidRPr="00EF20F7">
              <w:rPr>
                <w:rFonts w:ascii="Arial" w:hAnsi="Arial"/>
                <w:sz w:val="18"/>
                <w:lang w:eastAsia="zh-CN"/>
              </w:rPr>
              <w:t>C</w:t>
            </w:r>
          </w:p>
        </w:tc>
        <w:tc>
          <w:tcPr>
            <w:tcW w:w="3780" w:type="dxa"/>
          </w:tcPr>
          <w:p w:rsidR="001D5ED2" w:rsidRPr="00EF20F7" w:rsidRDefault="001D5ED2" w:rsidP="005B483F">
            <w:pPr>
              <w:keepNext/>
              <w:keepLines/>
              <w:spacing w:after="0"/>
              <w:rPr>
                <w:rFonts w:ascii="Arial" w:hAnsi="Arial"/>
                <w:sz w:val="18"/>
              </w:rPr>
            </w:pPr>
            <w:r w:rsidRPr="00EF20F7">
              <w:rPr>
                <w:rFonts w:ascii="Arial" w:hAnsi="Arial"/>
                <w:sz w:val="18"/>
              </w:rPr>
              <w:t>This information element requests termination heartbeat indications.</w:t>
            </w:r>
            <w:r w:rsidR="00821707" w:rsidRPr="00EF20F7">
              <w:rPr>
                <w:rFonts w:ascii="Arial" w:hAnsi="Arial"/>
                <w:sz w:val="18"/>
              </w:rPr>
              <w:t xml:space="preserve"> This information element shall be included when requesting a new bearer termination.</w:t>
            </w:r>
          </w:p>
        </w:tc>
      </w:tr>
      <w:tr w:rsidR="005B483F" w:rsidRPr="00EF20F7" w:rsidTr="005B483F">
        <w:tblPrEx>
          <w:tblCellMar>
            <w:top w:w="0" w:type="dxa"/>
            <w:bottom w:w="0" w:type="dxa"/>
          </w:tblCellMar>
        </w:tblPrEx>
        <w:trPr>
          <w:cantSplit/>
          <w:jc w:val="center"/>
        </w:trPr>
        <w:tc>
          <w:tcPr>
            <w:tcW w:w="1637" w:type="dxa"/>
            <w:vMerge w:val="restart"/>
          </w:tcPr>
          <w:p w:rsidR="005B483F" w:rsidRPr="00EF20F7" w:rsidRDefault="005B483F" w:rsidP="005B483F">
            <w:pPr>
              <w:keepNext/>
              <w:keepLines/>
              <w:spacing w:after="0"/>
              <w:jc w:val="center"/>
              <w:rPr>
                <w:rFonts w:ascii="Arial" w:hAnsi="Arial"/>
                <w:sz w:val="18"/>
              </w:rPr>
            </w:pPr>
            <w:r w:rsidRPr="00EF20F7">
              <w:rPr>
                <w:rFonts w:ascii="Arial" w:hAnsi="Arial"/>
                <w:sz w:val="18"/>
              </w:rPr>
              <w:t>Send Tone Ack</w:t>
            </w:r>
          </w:p>
        </w:tc>
        <w:tc>
          <w:tcPr>
            <w:tcW w:w="1080" w:type="dxa"/>
            <w:vMerge w:val="restart"/>
          </w:tcPr>
          <w:p w:rsidR="005B483F" w:rsidRPr="00EF20F7" w:rsidRDefault="005B483F" w:rsidP="005B483F">
            <w:pPr>
              <w:keepNext/>
              <w:keepLines/>
              <w:spacing w:after="0"/>
              <w:jc w:val="center"/>
              <w:rPr>
                <w:rFonts w:ascii="Arial" w:hAnsi="Arial"/>
                <w:sz w:val="18"/>
                <w:lang w:eastAsia="zh-CN"/>
              </w:rPr>
            </w:pPr>
            <w:r w:rsidRPr="00EF20F7">
              <w:rPr>
                <w:rFonts w:ascii="Arial" w:hAnsi="Arial"/>
                <w:sz w:val="18"/>
              </w:rPr>
              <w:t>M</w:t>
            </w:r>
            <w:r w:rsidRPr="00EF20F7">
              <w:rPr>
                <w:rFonts w:ascii="Arial" w:hAnsi="Arial"/>
                <w:sz w:val="18"/>
                <w:lang w:eastAsia="zh-CN"/>
              </w:rPr>
              <w:t>RFP</w:t>
            </w:r>
          </w:p>
        </w:tc>
        <w:tc>
          <w:tcPr>
            <w:tcW w:w="198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Context</w:t>
            </w:r>
          </w:p>
        </w:tc>
        <w:tc>
          <w:tcPr>
            <w:tcW w:w="126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5B483F" w:rsidRPr="00EF20F7" w:rsidTr="005B483F">
        <w:tblPrEx>
          <w:tblCellMar>
            <w:top w:w="0" w:type="dxa"/>
            <w:bottom w:w="0" w:type="dxa"/>
          </w:tblCellMar>
        </w:tblPrEx>
        <w:trPr>
          <w:cantSplit/>
          <w:jc w:val="center"/>
        </w:trPr>
        <w:tc>
          <w:tcPr>
            <w:tcW w:w="1637" w:type="dxa"/>
            <w:vMerge/>
          </w:tcPr>
          <w:p w:rsidR="005B483F" w:rsidRPr="00EF20F7" w:rsidRDefault="005B483F" w:rsidP="005B483F">
            <w:pPr>
              <w:keepNext/>
              <w:keepLines/>
              <w:spacing w:after="0"/>
              <w:jc w:val="center"/>
              <w:rPr>
                <w:rFonts w:ascii="Arial" w:hAnsi="Arial"/>
                <w:sz w:val="18"/>
              </w:rPr>
            </w:pPr>
          </w:p>
        </w:tc>
        <w:tc>
          <w:tcPr>
            <w:tcW w:w="1080" w:type="dxa"/>
            <w:vMerge/>
          </w:tcPr>
          <w:p w:rsidR="005B483F" w:rsidRPr="00EF20F7" w:rsidRDefault="005B483F" w:rsidP="005B483F">
            <w:pPr>
              <w:keepNext/>
              <w:keepLines/>
              <w:spacing w:after="0"/>
              <w:jc w:val="center"/>
              <w:rPr>
                <w:rFonts w:ascii="Arial" w:hAnsi="Arial"/>
                <w:sz w:val="18"/>
              </w:rPr>
            </w:pPr>
          </w:p>
        </w:tc>
        <w:tc>
          <w:tcPr>
            <w:tcW w:w="198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Bearer Termination</w:t>
            </w:r>
          </w:p>
        </w:tc>
        <w:tc>
          <w:tcPr>
            <w:tcW w:w="126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5B483F" w:rsidRPr="00EF20F7" w:rsidRDefault="005B483F" w:rsidP="00652469">
      <w:pPr>
        <w:pStyle w:val="NO"/>
      </w:pPr>
      <w:r w:rsidRPr="00EF20F7">
        <w:t>NOTE</w:t>
      </w:r>
      <w:r w:rsidRPr="00EF20F7">
        <w:tab/>
        <w:t>This procedure may be combined with other procedures such as to ADD bearer connections.</w:t>
      </w:r>
    </w:p>
    <w:p w:rsidR="005B483F" w:rsidRPr="00EF20F7" w:rsidRDefault="005B483F" w:rsidP="006E3723">
      <w:pPr>
        <w:pStyle w:val="Heading2"/>
        <w:rPr>
          <w:lang w:eastAsia="zh-CN"/>
        </w:rPr>
      </w:pPr>
      <w:bookmarkStart w:id="251" w:name="_Toc9597361"/>
      <w:r w:rsidRPr="00EF20F7">
        <w:rPr>
          <w:lang w:eastAsia="zh-CN"/>
        </w:rPr>
        <w:t>8.3</w:t>
      </w:r>
      <w:r w:rsidRPr="00EF20F7">
        <w:rPr>
          <w:lang w:eastAsia="zh-CN"/>
        </w:rPr>
        <w:tab/>
        <w:t>Stop tone</w:t>
      </w:r>
      <w:bookmarkEnd w:id="251"/>
    </w:p>
    <w:p w:rsidR="005B483F" w:rsidRPr="00EF20F7" w:rsidRDefault="005B483F" w:rsidP="005B483F">
      <w:pPr>
        <w:keepNext/>
      </w:pPr>
      <w:r w:rsidRPr="00EF20F7">
        <w:t>This procedure is used to stop the tone.</w:t>
      </w:r>
    </w:p>
    <w:p w:rsidR="005B483F" w:rsidRPr="00EF20F7" w:rsidRDefault="005B483F" w:rsidP="00946358">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w:t>
        </w:r>
        <w:r w:rsidRPr="00EF20F7">
          <w:t>.</w:t>
        </w:r>
        <w:r w:rsidRPr="00EF20F7">
          <w:rPr>
            <w:lang w:eastAsia="zh-CN"/>
          </w:rPr>
          <w:t>3.1</w:t>
        </w:r>
      </w:smartTag>
      <w:r w:rsidRPr="00EF20F7">
        <w:t xml:space="preserve">: Procedures between </w:t>
      </w:r>
      <w:r w:rsidRPr="00EF20F7">
        <w:rPr>
          <w:lang w:eastAsia="zh-CN"/>
        </w:rPr>
        <w:t>MRFC and MRFP</w:t>
      </w:r>
      <w:r w:rsidRPr="00EF20F7">
        <w:t>: Stop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5B483F" w:rsidRPr="00EF20F7" w:rsidTr="005B483F">
        <w:tblPrEx>
          <w:tblCellMar>
            <w:top w:w="0" w:type="dxa"/>
            <w:bottom w:w="0" w:type="dxa"/>
          </w:tblCellMar>
        </w:tblPrEx>
        <w:trPr>
          <w:jc w:val="center"/>
        </w:trPr>
        <w:tc>
          <w:tcPr>
            <w:tcW w:w="1637" w:type="dxa"/>
          </w:tcPr>
          <w:p w:rsidR="005B483F" w:rsidRPr="00EF20F7" w:rsidRDefault="005B483F" w:rsidP="005B483F">
            <w:pPr>
              <w:keepNext/>
              <w:keepLines/>
              <w:spacing w:after="0"/>
              <w:jc w:val="center"/>
              <w:rPr>
                <w:rFonts w:ascii="Arial" w:hAnsi="Arial"/>
                <w:b/>
                <w:sz w:val="18"/>
              </w:rPr>
            </w:pPr>
            <w:r w:rsidRPr="00EF20F7">
              <w:rPr>
                <w:rFonts w:ascii="Arial" w:hAnsi="Arial"/>
                <w:b/>
                <w:sz w:val="18"/>
              </w:rPr>
              <w:t>Procedure</w:t>
            </w:r>
          </w:p>
        </w:tc>
        <w:tc>
          <w:tcPr>
            <w:tcW w:w="1080" w:type="dxa"/>
          </w:tcPr>
          <w:p w:rsidR="005B483F" w:rsidRPr="00EF20F7" w:rsidRDefault="005B483F" w:rsidP="005B483F">
            <w:pPr>
              <w:keepNext/>
              <w:keepLines/>
              <w:spacing w:after="0"/>
              <w:jc w:val="center"/>
              <w:rPr>
                <w:rFonts w:ascii="Arial" w:hAnsi="Arial"/>
                <w:b/>
                <w:sz w:val="18"/>
              </w:rPr>
            </w:pPr>
            <w:r w:rsidRPr="00EF20F7">
              <w:rPr>
                <w:rFonts w:ascii="Arial" w:hAnsi="Arial"/>
                <w:b/>
                <w:sz w:val="18"/>
              </w:rPr>
              <w:t>Initiated</w:t>
            </w:r>
          </w:p>
        </w:tc>
        <w:tc>
          <w:tcPr>
            <w:tcW w:w="1980" w:type="dxa"/>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description</w:t>
            </w:r>
          </w:p>
        </w:tc>
      </w:tr>
      <w:tr w:rsidR="005B483F" w:rsidRPr="00EF20F7" w:rsidTr="005B483F">
        <w:tblPrEx>
          <w:tblCellMar>
            <w:top w:w="0" w:type="dxa"/>
            <w:bottom w:w="0" w:type="dxa"/>
          </w:tblCellMar>
        </w:tblPrEx>
        <w:trPr>
          <w:cantSplit/>
          <w:jc w:val="center"/>
        </w:trPr>
        <w:tc>
          <w:tcPr>
            <w:tcW w:w="1637" w:type="dxa"/>
            <w:vMerge w:val="restart"/>
          </w:tcPr>
          <w:p w:rsidR="005B483F" w:rsidRPr="00EF20F7" w:rsidRDefault="005B483F" w:rsidP="005B483F">
            <w:pPr>
              <w:keepNext/>
              <w:keepLines/>
              <w:spacing w:after="0"/>
              <w:jc w:val="center"/>
              <w:rPr>
                <w:rFonts w:ascii="Arial" w:hAnsi="Arial"/>
                <w:sz w:val="18"/>
              </w:rPr>
            </w:pPr>
            <w:r w:rsidRPr="00EF20F7">
              <w:rPr>
                <w:rFonts w:ascii="Arial" w:hAnsi="Arial"/>
                <w:sz w:val="18"/>
              </w:rPr>
              <w:t>Stop Tone</w:t>
            </w:r>
          </w:p>
        </w:tc>
        <w:tc>
          <w:tcPr>
            <w:tcW w:w="1080" w:type="dxa"/>
            <w:vMerge w:val="restart"/>
          </w:tcPr>
          <w:p w:rsidR="005B483F" w:rsidRPr="00EF20F7" w:rsidRDefault="005B483F" w:rsidP="005B483F">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Context</w:t>
            </w:r>
          </w:p>
        </w:tc>
        <w:tc>
          <w:tcPr>
            <w:tcW w:w="126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context for the bearer termination.</w:t>
            </w:r>
          </w:p>
        </w:tc>
      </w:tr>
      <w:tr w:rsidR="005B483F" w:rsidRPr="00EF20F7" w:rsidTr="005B483F">
        <w:tblPrEx>
          <w:tblCellMar>
            <w:top w:w="0" w:type="dxa"/>
            <w:bottom w:w="0" w:type="dxa"/>
          </w:tblCellMar>
        </w:tblPrEx>
        <w:trPr>
          <w:cantSplit/>
          <w:jc w:val="center"/>
        </w:trPr>
        <w:tc>
          <w:tcPr>
            <w:tcW w:w="1637" w:type="dxa"/>
            <w:vMerge/>
          </w:tcPr>
          <w:p w:rsidR="005B483F" w:rsidRPr="00EF20F7" w:rsidRDefault="005B483F" w:rsidP="005B483F">
            <w:pPr>
              <w:keepNext/>
              <w:keepLines/>
              <w:spacing w:after="0"/>
              <w:jc w:val="center"/>
              <w:rPr>
                <w:rFonts w:ascii="Arial" w:hAnsi="Arial"/>
                <w:sz w:val="18"/>
              </w:rPr>
            </w:pPr>
          </w:p>
        </w:tc>
        <w:tc>
          <w:tcPr>
            <w:tcW w:w="1080" w:type="dxa"/>
            <w:vMerge/>
          </w:tcPr>
          <w:p w:rsidR="005B483F" w:rsidRPr="00EF20F7" w:rsidRDefault="005B483F" w:rsidP="005B483F">
            <w:pPr>
              <w:keepNext/>
              <w:keepLines/>
              <w:spacing w:after="0"/>
              <w:jc w:val="center"/>
              <w:rPr>
                <w:rFonts w:ascii="Arial" w:hAnsi="Arial"/>
                <w:sz w:val="18"/>
              </w:rPr>
            </w:pPr>
          </w:p>
        </w:tc>
        <w:tc>
          <w:tcPr>
            <w:tcW w:w="198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Bearer Termination</w:t>
            </w:r>
          </w:p>
        </w:tc>
        <w:tc>
          <w:tcPr>
            <w:tcW w:w="126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bearer termination where the tone is stopped.</w:t>
            </w:r>
          </w:p>
        </w:tc>
      </w:tr>
      <w:tr w:rsidR="005B483F" w:rsidRPr="00EF20F7" w:rsidTr="005B483F">
        <w:tblPrEx>
          <w:tblCellMar>
            <w:top w:w="0" w:type="dxa"/>
            <w:bottom w:w="0" w:type="dxa"/>
          </w:tblCellMar>
        </w:tblPrEx>
        <w:trPr>
          <w:cantSplit/>
          <w:jc w:val="center"/>
        </w:trPr>
        <w:tc>
          <w:tcPr>
            <w:tcW w:w="1637" w:type="dxa"/>
            <w:vMerge/>
          </w:tcPr>
          <w:p w:rsidR="005B483F" w:rsidRPr="00EF20F7" w:rsidRDefault="005B483F" w:rsidP="005B483F">
            <w:pPr>
              <w:keepNext/>
              <w:keepLines/>
              <w:spacing w:after="0"/>
              <w:jc w:val="center"/>
              <w:rPr>
                <w:rFonts w:ascii="Arial" w:hAnsi="Arial"/>
                <w:sz w:val="18"/>
              </w:rPr>
            </w:pPr>
          </w:p>
        </w:tc>
        <w:tc>
          <w:tcPr>
            <w:tcW w:w="1080" w:type="dxa"/>
            <w:vMerge/>
          </w:tcPr>
          <w:p w:rsidR="005B483F" w:rsidRPr="00EF20F7" w:rsidRDefault="005B483F" w:rsidP="005B483F">
            <w:pPr>
              <w:keepNext/>
              <w:keepLines/>
              <w:spacing w:after="0"/>
              <w:jc w:val="center"/>
              <w:rPr>
                <w:rFonts w:ascii="Arial" w:hAnsi="Arial"/>
                <w:sz w:val="18"/>
              </w:rPr>
            </w:pPr>
          </w:p>
        </w:tc>
        <w:tc>
          <w:tcPr>
            <w:tcW w:w="198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Stop Tone</w:t>
            </w:r>
          </w:p>
        </w:tc>
        <w:tc>
          <w:tcPr>
            <w:tcW w:w="126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requests that tone generation is stopped.</w:t>
            </w:r>
          </w:p>
        </w:tc>
      </w:tr>
      <w:tr w:rsidR="005B483F" w:rsidRPr="00EF20F7" w:rsidTr="005B483F">
        <w:tblPrEx>
          <w:tblCellMar>
            <w:top w:w="0" w:type="dxa"/>
            <w:bottom w:w="0" w:type="dxa"/>
          </w:tblCellMar>
        </w:tblPrEx>
        <w:trPr>
          <w:cantSplit/>
          <w:jc w:val="center"/>
        </w:trPr>
        <w:tc>
          <w:tcPr>
            <w:tcW w:w="1637" w:type="dxa"/>
            <w:vMerge w:val="restart"/>
          </w:tcPr>
          <w:p w:rsidR="005B483F" w:rsidRPr="00EF20F7" w:rsidRDefault="005B483F" w:rsidP="005B483F">
            <w:pPr>
              <w:keepNext/>
              <w:keepLines/>
              <w:spacing w:after="0"/>
              <w:jc w:val="center"/>
              <w:rPr>
                <w:rFonts w:ascii="Arial" w:hAnsi="Arial"/>
                <w:sz w:val="18"/>
              </w:rPr>
            </w:pPr>
            <w:r w:rsidRPr="00EF20F7">
              <w:rPr>
                <w:rFonts w:ascii="Arial" w:hAnsi="Arial"/>
                <w:sz w:val="18"/>
              </w:rPr>
              <w:t>Stop Tone Ack</w:t>
            </w:r>
          </w:p>
        </w:tc>
        <w:tc>
          <w:tcPr>
            <w:tcW w:w="1080" w:type="dxa"/>
            <w:vMerge w:val="restart"/>
          </w:tcPr>
          <w:p w:rsidR="005B483F" w:rsidRPr="00EF20F7" w:rsidRDefault="005B483F" w:rsidP="005B483F">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Context</w:t>
            </w:r>
          </w:p>
        </w:tc>
        <w:tc>
          <w:tcPr>
            <w:tcW w:w="126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5B483F" w:rsidRPr="00EF20F7" w:rsidTr="005B483F">
        <w:tblPrEx>
          <w:tblCellMar>
            <w:top w:w="0" w:type="dxa"/>
            <w:bottom w:w="0" w:type="dxa"/>
          </w:tblCellMar>
        </w:tblPrEx>
        <w:trPr>
          <w:cantSplit/>
          <w:jc w:val="center"/>
        </w:trPr>
        <w:tc>
          <w:tcPr>
            <w:tcW w:w="1637" w:type="dxa"/>
            <w:vMerge/>
          </w:tcPr>
          <w:p w:rsidR="005B483F" w:rsidRPr="00EF20F7" w:rsidRDefault="005B483F" w:rsidP="005B483F">
            <w:pPr>
              <w:keepNext/>
              <w:keepLines/>
              <w:spacing w:after="0"/>
              <w:jc w:val="center"/>
              <w:rPr>
                <w:rFonts w:ascii="Arial" w:hAnsi="Arial"/>
                <w:sz w:val="18"/>
              </w:rPr>
            </w:pPr>
          </w:p>
        </w:tc>
        <w:tc>
          <w:tcPr>
            <w:tcW w:w="1080" w:type="dxa"/>
            <w:vMerge/>
          </w:tcPr>
          <w:p w:rsidR="005B483F" w:rsidRPr="00EF20F7" w:rsidRDefault="005B483F" w:rsidP="005B483F">
            <w:pPr>
              <w:keepNext/>
              <w:keepLines/>
              <w:spacing w:after="0"/>
              <w:jc w:val="center"/>
              <w:rPr>
                <w:rFonts w:ascii="Arial" w:hAnsi="Arial"/>
                <w:sz w:val="18"/>
              </w:rPr>
            </w:pPr>
          </w:p>
        </w:tc>
        <w:tc>
          <w:tcPr>
            <w:tcW w:w="198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Bearer Termination</w:t>
            </w:r>
          </w:p>
        </w:tc>
        <w:tc>
          <w:tcPr>
            <w:tcW w:w="126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5B483F" w:rsidRPr="00EF20F7" w:rsidRDefault="005B483F" w:rsidP="005B483F">
      <w:pPr>
        <w:rPr>
          <w:lang w:eastAsia="zh-CN"/>
        </w:rPr>
      </w:pPr>
    </w:p>
    <w:p w:rsidR="005B483F" w:rsidRPr="00EF20F7" w:rsidRDefault="005B483F" w:rsidP="006E3723">
      <w:pPr>
        <w:pStyle w:val="Heading2"/>
        <w:rPr>
          <w:lang w:eastAsia="zh-CN"/>
        </w:rPr>
      </w:pPr>
      <w:bookmarkStart w:id="252" w:name="_Toc9597362"/>
      <w:r w:rsidRPr="00EF20F7">
        <w:rPr>
          <w:lang w:eastAsia="zh-CN"/>
        </w:rPr>
        <w:t>8.4</w:t>
      </w:r>
      <w:r w:rsidRPr="00EF20F7">
        <w:rPr>
          <w:lang w:eastAsia="zh-CN"/>
        </w:rPr>
        <w:tab/>
        <w:t>Tone completed</w:t>
      </w:r>
      <w:bookmarkEnd w:id="252"/>
    </w:p>
    <w:p w:rsidR="005B483F" w:rsidRPr="00EF20F7" w:rsidRDefault="005B483F" w:rsidP="005B483F">
      <w:pPr>
        <w:keepNext/>
      </w:pPr>
      <w:r w:rsidRPr="00EF20F7">
        <w:t>This procedure is used to notify the completed tone.</w:t>
      </w:r>
    </w:p>
    <w:p w:rsidR="005B483F" w:rsidRPr="00EF20F7" w:rsidRDefault="005B483F" w:rsidP="00946358">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w:t>
        </w:r>
        <w:r w:rsidRPr="00EF20F7">
          <w:t>.</w:t>
        </w:r>
        <w:r w:rsidRPr="00EF20F7">
          <w:rPr>
            <w:lang w:eastAsia="zh-CN"/>
          </w:rPr>
          <w:t>4.</w:t>
        </w:r>
        <w:r w:rsidRPr="00EF20F7">
          <w:t>1</w:t>
        </w:r>
      </w:smartTag>
      <w:r w:rsidRPr="00EF20F7">
        <w:t xml:space="preserve">: Procedures between </w:t>
      </w:r>
      <w:r w:rsidRPr="00EF20F7">
        <w:rPr>
          <w:lang w:eastAsia="zh-CN"/>
        </w:rPr>
        <w:t>MRFC</w:t>
      </w:r>
      <w:r w:rsidRPr="00EF20F7">
        <w:t xml:space="preserve"> and </w:t>
      </w:r>
      <w:r w:rsidRPr="00EF20F7">
        <w:rPr>
          <w:lang w:eastAsia="zh-CN"/>
        </w:rPr>
        <w:t>MRFP</w:t>
      </w:r>
      <w:r w:rsidRPr="00EF20F7">
        <w:t>: Tone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5B483F" w:rsidRPr="00EF20F7" w:rsidTr="005B483F">
        <w:tblPrEx>
          <w:tblCellMar>
            <w:top w:w="0" w:type="dxa"/>
            <w:bottom w:w="0" w:type="dxa"/>
          </w:tblCellMar>
        </w:tblPrEx>
        <w:trPr>
          <w:jc w:val="center"/>
        </w:trPr>
        <w:tc>
          <w:tcPr>
            <w:tcW w:w="1637" w:type="dxa"/>
          </w:tcPr>
          <w:p w:rsidR="005B483F" w:rsidRPr="00EF20F7" w:rsidRDefault="005B483F" w:rsidP="005B483F">
            <w:pPr>
              <w:keepNext/>
              <w:keepLines/>
              <w:spacing w:after="0"/>
              <w:jc w:val="center"/>
              <w:rPr>
                <w:rFonts w:ascii="Arial" w:hAnsi="Arial"/>
                <w:b/>
                <w:sz w:val="18"/>
              </w:rPr>
            </w:pPr>
            <w:r w:rsidRPr="00EF20F7">
              <w:rPr>
                <w:rFonts w:ascii="Arial" w:hAnsi="Arial"/>
                <w:b/>
                <w:sz w:val="18"/>
              </w:rPr>
              <w:t>Procedure</w:t>
            </w:r>
          </w:p>
        </w:tc>
        <w:tc>
          <w:tcPr>
            <w:tcW w:w="1080" w:type="dxa"/>
          </w:tcPr>
          <w:p w:rsidR="005B483F" w:rsidRPr="00EF20F7" w:rsidRDefault="005B483F" w:rsidP="005B483F">
            <w:pPr>
              <w:keepNext/>
              <w:keepLines/>
              <w:spacing w:after="0"/>
              <w:jc w:val="center"/>
              <w:rPr>
                <w:rFonts w:ascii="Arial" w:hAnsi="Arial"/>
                <w:b/>
                <w:sz w:val="18"/>
              </w:rPr>
            </w:pPr>
            <w:r w:rsidRPr="00EF20F7">
              <w:rPr>
                <w:rFonts w:ascii="Arial" w:hAnsi="Arial"/>
                <w:b/>
                <w:sz w:val="18"/>
              </w:rPr>
              <w:t>Initiated</w:t>
            </w:r>
          </w:p>
        </w:tc>
        <w:tc>
          <w:tcPr>
            <w:tcW w:w="1980" w:type="dxa"/>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description</w:t>
            </w:r>
          </w:p>
        </w:tc>
      </w:tr>
      <w:tr w:rsidR="005B483F" w:rsidRPr="00EF20F7" w:rsidTr="005B483F">
        <w:tblPrEx>
          <w:tblCellMar>
            <w:top w:w="0" w:type="dxa"/>
            <w:bottom w:w="0" w:type="dxa"/>
          </w:tblCellMar>
        </w:tblPrEx>
        <w:trPr>
          <w:cantSplit/>
          <w:jc w:val="center"/>
        </w:trPr>
        <w:tc>
          <w:tcPr>
            <w:tcW w:w="1637" w:type="dxa"/>
            <w:vMerge w:val="restart"/>
          </w:tcPr>
          <w:p w:rsidR="005B483F" w:rsidRPr="00EF20F7" w:rsidRDefault="005B483F" w:rsidP="005B483F">
            <w:pPr>
              <w:keepNext/>
              <w:keepLines/>
              <w:spacing w:after="0"/>
              <w:jc w:val="center"/>
              <w:rPr>
                <w:rFonts w:ascii="Arial" w:hAnsi="Arial"/>
                <w:sz w:val="18"/>
              </w:rPr>
            </w:pPr>
            <w:r w:rsidRPr="00EF20F7">
              <w:rPr>
                <w:rFonts w:ascii="Arial" w:hAnsi="Arial"/>
                <w:sz w:val="18"/>
              </w:rPr>
              <w:t>Tone Completed</w:t>
            </w:r>
          </w:p>
        </w:tc>
        <w:tc>
          <w:tcPr>
            <w:tcW w:w="1080" w:type="dxa"/>
            <w:vMerge w:val="restart"/>
          </w:tcPr>
          <w:p w:rsidR="005B483F" w:rsidRPr="00EF20F7" w:rsidRDefault="005B483F" w:rsidP="005B483F">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Context</w:t>
            </w:r>
          </w:p>
        </w:tc>
        <w:tc>
          <w:tcPr>
            <w:tcW w:w="126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context for the bearer termination.</w:t>
            </w:r>
          </w:p>
        </w:tc>
      </w:tr>
      <w:tr w:rsidR="005B483F" w:rsidRPr="00EF20F7" w:rsidTr="005B483F">
        <w:tblPrEx>
          <w:tblCellMar>
            <w:top w:w="0" w:type="dxa"/>
            <w:bottom w:w="0" w:type="dxa"/>
          </w:tblCellMar>
        </w:tblPrEx>
        <w:trPr>
          <w:cantSplit/>
          <w:jc w:val="center"/>
        </w:trPr>
        <w:tc>
          <w:tcPr>
            <w:tcW w:w="1637" w:type="dxa"/>
            <w:vMerge/>
          </w:tcPr>
          <w:p w:rsidR="005B483F" w:rsidRPr="00EF20F7" w:rsidRDefault="005B483F" w:rsidP="005B483F">
            <w:pPr>
              <w:keepNext/>
              <w:keepLines/>
              <w:spacing w:after="0"/>
              <w:jc w:val="center"/>
              <w:rPr>
                <w:rFonts w:ascii="Arial" w:hAnsi="Arial"/>
                <w:sz w:val="18"/>
              </w:rPr>
            </w:pPr>
          </w:p>
        </w:tc>
        <w:tc>
          <w:tcPr>
            <w:tcW w:w="1080" w:type="dxa"/>
            <w:vMerge/>
          </w:tcPr>
          <w:p w:rsidR="005B483F" w:rsidRPr="00EF20F7" w:rsidRDefault="005B483F" w:rsidP="005B483F">
            <w:pPr>
              <w:keepNext/>
              <w:keepLines/>
              <w:spacing w:after="0"/>
              <w:jc w:val="center"/>
              <w:rPr>
                <w:rFonts w:ascii="Arial" w:hAnsi="Arial"/>
                <w:sz w:val="18"/>
              </w:rPr>
            </w:pPr>
          </w:p>
        </w:tc>
        <w:tc>
          <w:tcPr>
            <w:tcW w:w="198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Bearer Termination</w:t>
            </w:r>
          </w:p>
        </w:tc>
        <w:tc>
          <w:tcPr>
            <w:tcW w:w="126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bearer termination where the tone was completed.</w:t>
            </w:r>
          </w:p>
        </w:tc>
      </w:tr>
      <w:tr w:rsidR="005B483F" w:rsidRPr="00EF20F7" w:rsidTr="005B483F">
        <w:tblPrEx>
          <w:tblCellMar>
            <w:top w:w="0" w:type="dxa"/>
            <w:bottom w:w="0" w:type="dxa"/>
          </w:tblCellMar>
        </w:tblPrEx>
        <w:trPr>
          <w:cantSplit/>
          <w:jc w:val="center"/>
        </w:trPr>
        <w:tc>
          <w:tcPr>
            <w:tcW w:w="1637" w:type="dxa"/>
            <w:vMerge/>
          </w:tcPr>
          <w:p w:rsidR="005B483F" w:rsidRPr="00EF20F7" w:rsidRDefault="005B483F" w:rsidP="005B483F">
            <w:pPr>
              <w:keepNext/>
              <w:keepLines/>
              <w:spacing w:after="0"/>
              <w:jc w:val="center"/>
              <w:rPr>
                <w:rFonts w:ascii="Arial" w:hAnsi="Arial"/>
                <w:sz w:val="18"/>
              </w:rPr>
            </w:pPr>
          </w:p>
        </w:tc>
        <w:tc>
          <w:tcPr>
            <w:tcW w:w="1080" w:type="dxa"/>
            <w:vMerge/>
          </w:tcPr>
          <w:p w:rsidR="005B483F" w:rsidRPr="00EF20F7" w:rsidRDefault="005B483F" w:rsidP="005B483F">
            <w:pPr>
              <w:keepNext/>
              <w:keepLines/>
              <w:spacing w:after="0"/>
              <w:jc w:val="center"/>
              <w:rPr>
                <w:rFonts w:ascii="Arial" w:hAnsi="Arial"/>
                <w:sz w:val="18"/>
              </w:rPr>
            </w:pPr>
          </w:p>
        </w:tc>
        <w:tc>
          <w:tcPr>
            <w:tcW w:w="198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Tone Completed</w:t>
            </w:r>
          </w:p>
        </w:tc>
        <w:tc>
          <w:tcPr>
            <w:tcW w:w="126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completion of the tone.</w:t>
            </w:r>
          </w:p>
        </w:tc>
      </w:tr>
      <w:tr w:rsidR="005B483F" w:rsidRPr="00EF20F7" w:rsidTr="005B483F">
        <w:tblPrEx>
          <w:tblCellMar>
            <w:top w:w="0" w:type="dxa"/>
            <w:bottom w:w="0" w:type="dxa"/>
          </w:tblCellMar>
        </w:tblPrEx>
        <w:trPr>
          <w:cantSplit/>
          <w:jc w:val="center"/>
        </w:trPr>
        <w:tc>
          <w:tcPr>
            <w:tcW w:w="1637" w:type="dxa"/>
            <w:vMerge/>
          </w:tcPr>
          <w:p w:rsidR="005B483F" w:rsidRPr="00EF20F7" w:rsidRDefault="005B483F" w:rsidP="005B483F">
            <w:pPr>
              <w:keepNext/>
              <w:keepLines/>
              <w:spacing w:after="0"/>
              <w:jc w:val="center"/>
              <w:rPr>
                <w:rFonts w:ascii="Arial" w:hAnsi="Arial"/>
                <w:sz w:val="18"/>
              </w:rPr>
            </w:pPr>
          </w:p>
        </w:tc>
        <w:tc>
          <w:tcPr>
            <w:tcW w:w="1080" w:type="dxa"/>
            <w:vMerge/>
          </w:tcPr>
          <w:p w:rsidR="005B483F" w:rsidRPr="00EF20F7" w:rsidRDefault="005B483F" w:rsidP="005B483F">
            <w:pPr>
              <w:keepNext/>
              <w:keepLines/>
              <w:spacing w:after="0"/>
              <w:jc w:val="center"/>
              <w:rPr>
                <w:rFonts w:ascii="Arial" w:hAnsi="Arial"/>
                <w:sz w:val="18"/>
              </w:rPr>
            </w:pPr>
          </w:p>
        </w:tc>
        <w:tc>
          <w:tcPr>
            <w:tcW w:w="198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Cause</w:t>
            </w:r>
          </w:p>
        </w:tc>
        <w:tc>
          <w:tcPr>
            <w:tcW w:w="126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cause of tone completion.</w:t>
            </w:r>
          </w:p>
        </w:tc>
      </w:tr>
      <w:tr w:rsidR="005B483F" w:rsidRPr="00EF20F7" w:rsidTr="005B483F">
        <w:tblPrEx>
          <w:tblCellMar>
            <w:top w:w="0" w:type="dxa"/>
            <w:bottom w:w="0" w:type="dxa"/>
          </w:tblCellMar>
        </w:tblPrEx>
        <w:trPr>
          <w:cantSplit/>
          <w:jc w:val="center"/>
        </w:trPr>
        <w:tc>
          <w:tcPr>
            <w:tcW w:w="1637" w:type="dxa"/>
            <w:vMerge w:val="restart"/>
          </w:tcPr>
          <w:p w:rsidR="005B483F" w:rsidRPr="00EF20F7" w:rsidRDefault="005B483F" w:rsidP="005B483F">
            <w:pPr>
              <w:keepNext/>
              <w:keepLines/>
              <w:spacing w:after="0"/>
              <w:jc w:val="center"/>
              <w:rPr>
                <w:rFonts w:ascii="Arial" w:hAnsi="Arial"/>
                <w:sz w:val="18"/>
              </w:rPr>
            </w:pPr>
            <w:r w:rsidRPr="00EF20F7">
              <w:rPr>
                <w:rFonts w:ascii="Arial" w:hAnsi="Arial"/>
                <w:sz w:val="18"/>
              </w:rPr>
              <w:t>Tone Completed Ack</w:t>
            </w:r>
          </w:p>
        </w:tc>
        <w:tc>
          <w:tcPr>
            <w:tcW w:w="1080" w:type="dxa"/>
            <w:vMerge w:val="restart"/>
          </w:tcPr>
          <w:p w:rsidR="005B483F" w:rsidRPr="00EF20F7" w:rsidRDefault="005B483F" w:rsidP="005B483F">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Context</w:t>
            </w:r>
          </w:p>
        </w:tc>
        <w:tc>
          <w:tcPr>
            <w:tcW w:w="126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5B483F" w:rsidRPr="00EF20F7" w:rsidTr="005B483F">
        <w:tblPrEx>
          <w:tblCellMar>
            <w:top w:w="0" w:type="dxa"/>
            <w:bottom w:w="0" w:type="dxa"/>
          </w:tblCellMar>
        </w:tblPrEx>
        <w:trPr>
          <w:cantSplit/>
          <w:jc w:val="center"/>
        </w:trPr>
        <w:tc>
          <w:tcPr>
            <w:tcW w:w="1637" w:type="dxa"/>
            <w:vMerge/>
          </w:tcPr>
          <w:p w:rsidR="005B483F" w:rsidRPr="00EF20F7" w:rsidRDefault="005B483F" w:rsidP="005B483F">
            <w:pPr>
              <w:keepNext/>
              <w:keepLines/>
              <w:spacing w:after="0"/>
              <w:jc w:val="center"/>
              <w:rPr>
                <w:rFonts w:ascii="Arial" w:hAnsi="Arial"/>
                <w:sz w:val="18"/>
              </w:rPr>
            </w:pPr>
          </w:p>
        </w:tc>
        <w:tc>
          <w:tcPr>
            <w:tcW w:w="1080" w:type="dxa"/>
            <w:vMerge/>
          </w:tcPr>
          <w:p w:rsidR="005B483F" w:rsidRPr="00EF20F7" w:rsidRDefault="005B483F" w:rsidP="005B483F">
            <w:pPr>
              <w:keepNext/>
              <w:keepLines/>
              <w:spacing w:after="0"/>
              <w:jc w:val="center"/>
              <w:rPr>
                <w:rFonts w:ascii="Arial" w:hAnsi="Arial"/>
                <w:sz w:val="18"/>
              </w:rPr>
            </w:pPr>
          </w:p>
        </w:tc>
        <w:tc>
          <w:tcPr>
            <w:tcW w:w="198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Bearer Termination</w:t>
            </w:r>
          </w:p>
        </w:tc>
        <w:tc>
          <w:tcPr>
            <w:tcW w:w="126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5B483F" w:rsidRPr="00EF20F7" w:rsidRDefault="005B483F" w:rsidP="005B483F">
      <w:pPr>
        <w:rPr>
          <w:lang w:eastAsia="zh-CN"/>
        </w:rPr>
      </w:pPr>
    </w:p>
    <w:p w:rsidR="005B483F" w:rsidRPr="00EF20F7" w:rsidRDefault="005B483F" w:rsidP="006E3723">
      <w:pPr>
        <w:pStyle w:val="Heading2"/>
        <w:rPr>
          <w:lang w:eastAsia="zh-CN"/>
        </w:rPr>
      </w:pPr>
      <w:bookmarkStart w:id="253" w:name="_Toc9597363"/>
      <w:r w:rsidRPr="00EF20F7">
        <w:rPr>
          <w:lang w:eastAsia="zh-CN"/>
        </w:rPr>
        <w:t>8.5</w:t>
      </w:r>
      <w:r w:rsidRPr="00EF20F7">
        <w:rPr>
          <w:lang w:eastAsia="zh-CN"/>
        </w:rPr>
        <w:tab/>
        <w:t>Start announcement</w:t>
      </w:r>
      <w:bookmarkEnd w:id="253"/>
    </w:p>
    <w:p w:rsidR="005B483F" w:rsidRPr="00EF20F7" w:rsidRDefault="005B483F" w:rsidP="005B483F">
      <w:pPr>
        <w:rPr>
          <w:lang w:eastAsia="zh-CN"/>
        </w:rPr>
      </w:pPr>
      <w:r w:rsidRPr="00EF20F7">
        <w:t xml:space="preserve">This procedure is used to request to start </w:t>
      </w:r>
      <w:r w:rsidRPr="00EF20F7">
        <w:rPr>
          <w:lang w:eastAsia="zh-CN"/>
        </w:rPr>
        <w:t>announcement.</w:t>
      </w:r>
    </w:p>
    <w:p w:rsidR="005B483F" w:rsidRPr="00EF20F7" w:rsidRDefault="005B483F" w:rsidP="00946358">
      <w:pPr>
        <w:pStyle w:val="TH"/>
        <w:rPr>
          <w:lang w:eastAsia="zh-CN"/>
        </w:rPr>
      </w:pPr>
      <w:r w:rsidRPr="00EF20F7">
        <w:t>Table</w:t>
      </w:r>
      <w:r w:rsidRPr="00EF20F7">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8.5.1</w:t>
        </w:r>
      </w:smartTag>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Start a</w:t>
      </w:r>
      <w:r w:rsidRPr="00EF20F7">
        <w:t>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86"/>
        <w:gridCol w:w="826"/>
        <w:gridCol w:w="2149"/>
        <w:gridCol w:w="1433"/>
        <w:gridCol w:w="3639"/>
      </w:tblGrid>
      <w:tr w:rsidR="005B483F" w:rsidRPr="00EF20F7" w:rsidTr="005B483F">
        <w:tblPrEx>
          <w:tblCellMar>
            <w:top w:w="0" w:type="dxa"/>
            <w:bottom w:w="0" w:type="dxa"/>
          </w:tblCellMar>
        </w:tblPrEx>
        <w:trPr>
          <w:jc w:val="center"/>
        </w:trPr>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Procedure</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Initiated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name</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required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description</w:t>
            </w:r>
          </w:p>
        </w:tc>
      </w:tr>
      <w:tr w:rsidR="001D5ED2" w:rsidRPr="00EF20F7" w:rsidTr="002F6D0A">
        <w:tblPrEx>
          <w:tblCellMar>
            <w:top w:w="0" w:type="dxa"/>
            <w:bottom w:w="0" w:type="dxa"/>
          </w:tblCellMar>
        </w:tblPrEx>
        <w:trPr>
          <w:cantSplit/>
          <w:jc w:val="center"/>
        </w:trPr>
        <w:tc>
          <w:tcPr>
            <w:tcW w:w="0" w:type="auto"/>
            <w:gridSpan w:val="2"/>
            <w:vMerge w:val="restart"/>
          </w:tcPr>
          <w:p w:rsidR="001D5ED2" w:rsidRPr="00EF20F7" w:rsidRDefault="001D5ED2" w:rsidP="005B483F">
            <w:pPr>
              <w:spacing w:after="0"/>
              <w:jc w:val="center"/>
              <w:rPr>
                <w:rFonts w:ascii="Arial" w:hAnsi="Arial"/>
                <w:sz w:val="18"/>
                <w:lang w:eastAsia="zh-CN"/>
              </w:rPr>
            </w:pPr>
            <w:r w:rsidRPr="00EF20F7">
              <w:rPr>
                <w:rFonts w:ascii="Arial" w:hAnsi="Arial"/>
                <w:sz w:val="18"/>
                <w:lang w:eastAsia="zh-CN"/>
              </w:rPr>
              <w:t>Start</w:t>
            </w:r>
            <w:r w:rsidRPr="00EF20F7">
              <w:rPr>
                <w:rFonts w:ascii="Arial" w:hAnsi="Arial"/>
                <w:sz w:val="18"/>
              </w:rPr>
              <w:t xml:space="preserve"> </w:t>
            </w:r>
            <w:r w:rsidRPr="00EF20F7">
              <w:rPr>
                <w:rFonts w:ascii="Arial" w:hAnsi="Arial"/>
                <w:sz w:val="18"/>
                <w:lang w:eastAsia="zh-CN"/>
              </w:rPr>
              <w:t>a</w:t>
            </w:r>
            <w:r w:rsidRPr="00EF20F7">
              <w:rPr>
                <w:rFonts w:ascii="Arial" w:hAnsi="Arial"/>
                <w:sz w:val="18"/>
              </w:rPr>
              <w:t>nnouncement</w:t>
            </w:r>
          </w:p>
          <w:p w:rsidR="001D5ED2" w:rsidRPr="00EF20F7" w:rsidRDefault="001D5ED2" w:rsidP="005B483F">
            <w:pPr>
              <w:spacing w:after="0"/>
              <w:jc w:val="center"/>
              <w:rPr>
                <w:rFonts w:ascii="Arial" w:hAnsi="Arial"/>
                <w:sz w:val="18"/>
                <w:lang w:eastAsia="zh-CN"/>
              </w:rPr>
            </w:pPr>
            <w:r w:rsidRPr="00EF20F7">
              <w:rPr>
                <w:rFonts w:ascii="Arial" w:hAnsi="Arial"/>
                <w:sz w:val="18"/>
                <w:lang w:eastAsia="zh-CN"/>
              </w:rPr>
              <w:t>MRFC</w:t>
            </w:r>
          </w:p>
        </w:tc>
        <w:tc>
          <w:tcPr>
            <w:tcW w:w="0" w:type="auto"/>
          </w:tcPr>
          <w:p w:rsidR="001D5ED2" w:rsidRPr="00EF20F7" w:rsidRDefault="001D5ED2" w:rsidP="005B483F">
            <w:pPr>
              <w:spacing w:after="0"/>
              <w:jc w:val="center"/>
              <w:rPr>
                <w:rFonts w:ascii="Arial" w:hAnsi="Arial"/>
                <w:sz w:val="18"/>
              </w:rPr>
            </w:pPr>
            <w:r w:rsidRPr="00EF20F7">
              <w:rPr>
                <w:rFonts w:ascii="Arial" w:hAnsi="Arial"/>
                <w:sz w:val="18"/>
              </w:rPr>
              <w:t>Context</w:t>
            </w:r>
          </w:p>
        </w:tc>
        <w:tc>
          <w:tcPr>
            <w:tcW w:w="0" w:type="auto"/>
          </w:tcPr>
          <w:p w:rsidR="001D5ED2" w:rsidRPr="00EF20F7" w:rsidRDefault="001D5ED2" w:rsidP="005B483F">
            <w:pPr>
              <w:spacing w:after="0"/>
              <w:jc w:val="center"/>
              <w:rPr>
                <w:rFonts w:ascii="Arial" w:hAnsi="Arial"/>
                <w:sz w:val="18"/>
              </w:rPr>
            </w:pPr>
            <w:r w:rsidRPr="00EF20F7">
              <w:rPr>
                <w:rFonts w:ascii="Arial" w:hAnsi="Arial"/>
                <w:sz w:val="18"/>
              </w:rPr>
              <w:t>M</w:t>
            </w:r>
          </w:p>
        </w:tc>
        <w:tc>
          <w:tcPr>
            <w:tcW w:w="0" w:type="auto"/>
          </w:tcPr>
          <w:p w:rsidR="001D5ED2" w:rsidRPr="00EF20F7" w:rsidRDefault="001D5ED2" w:rsidP="005B483F">
            <w:pPr>
              <w:spacing w:after="0"/>
              <w:rPr>
                <w:rFonts w:ascii="Arial" w:hAnsi="Arial"/>
                <w:sz w:val="18"/>
              </w:rPr>
            </w:pPr>
            <w:r w:rsidRPr="00EF20F7">
              <w:rPr>
                <w:rFonts w:ascii="Arial" w:hAnsi="Arial"/>
                <w:sz w:val="18"/>
              </w:rPr>
              <w:t>This information element indicates the context for the bearer termination.</w:t>
            </w:r>
          </w:p>
        </w:tc>
      </w:tr>
      <w:tr w:rsidR="001D5ED2" w:rsidRPr="00EF20F7" w:rsidTr="002F6D0A">
        <w:tblPrEx>
          <w:tblCellMar>
            <w:top w:w="0" w:type="dxa"/>
            <w:bottom w:w="0" w:type="dxa"/>
          </w:tblCellMar>
        </w:tblPrEx>
        <w:trPr>
          <w:cantSplit/>
          <w:jc w:val="center"/>
        </w:trPr>
        <w:tc>
          <w:tcPr>
            <w:tcW w:w="0" w:type="auto"/>
            <w:gridSpan w:val="2"/>
            <w:vMerge/>
          </w:tcPr>
          <w:p w:rsidR="001D5ED2" w:rsidRPr="00EF20F7" w:rsidRDefault="001D5ED2" w:rsidP="005B483F">
            <w:pPr>
              <w:spacing w:after="0"/>
              <w:jc w:val="center"/>
              <w:rPr>
                <w:rFonts w:ascii="Arial" w:hAnsi="Arial"/>
                <w:sz w:val="18"/>
              </w:rPr>
            </w:pPr>
          </w:p>
        </w:tc>
        <w:tc>
          <w:tcPr>
            <w:tcW w:w="0" w:type="auto"/>
          </w:tcPr>
          <w:p w:rsidR="001D5ED2" w:rsidRPr="00EF20F7" w:rsidRDefault="001D5ED2" w:rsidP="005B483F">
            <w:pPr>
              <w:spacing w:after="0"/>
              <w:jc w:val="center"/>
              <w:rPr>
                <w:rFonts w:ascii="Arial" w:hAnsi="Arial"/>
                <w:sz w:val="18"/>
                <w:lang w:eastAsia="zh-CN"/>
              </w:rPr>
            </w:pPr>
            <w:r w:rsidRPr="00EF20F7">
              <w:rPr>
                <w:rFonts w:ascii="Arial" w:hAnsi="Arial"/>
                <w:sz w:val="18"/>
              </w:rPr>
              <w:t>Bearer Termination/Bearer Termination Request</w:t>
            </w:r>
          </w:p>
        </w:tc>
        <w:tc>
          <w:tcPr>
            <w:tcW w:w="0" w:type="auto"/>
          </w:tcPr>
          <w:p w:rsidR="001D5ED2" w:rsidRPr="00EF20F7" w:rsidRDefault="001D5ED2" w:rsidP="005B483F">
            <w:pPr>
              <w:spacing w:after="0"/>
              <w:jc w:val="center"/>
              <w:rPr>
                <w:rFonts w:ascii="Arial" w:hAnsi="Arial"/>
                <w:sz w:val="18"/>
              </w:rPr>
            </w:pPr>
            <w:r w:rsidRPr="00EF20F7">
              <w:rPr>
                <w:rFonts w:ascii="Arial" w:hAnsi="Arial"/>
                <w:sz w:val="18"/>
              </w:rPr>
              <w:t>M</w:t>
            </w:r>
          </w:p>
        </w:tc>
        <w:tc>
          <w:tcPr>
            <w:tcW w:w="0" w:type="auto"/>
          </w:tcPr>
          <w:p w:rsidR="001D5ED2" w:rsidRPr="00EF20F7" w:rsidRDefault="001D5ED2" w:rsidP="005B483F">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announcement</w:t>
            </w:r>
            <w:r w:rsidRPr="00EF20F7">
              <w:rPr>
                <w:rFonts w:ascii="Arial" w:hAnsi="Arial"/>
                <w:sz w:val="18"/>
              </w:rPr>
              <w:t xml:space="preserve"> is sent.</w:t>
            </w:r>
          </w:p>
        </w:tc>
      </w:tr>
      <w:tr w:rsidR="001D5ED2" w:rsidRPr="00EF20F7" w:rsidTr="002F6D0A">
        <w:tblPrEx>
          <w:tblCellMar>
            <w:top w:w="0" w:type="dxa"/>
            <w:bottom w:w="0" w:type="dxa"/>
          </w:tblCellMar>
        </w:tblPrEx>
        <w:trPr>
          <w:cantSplit/>
          <w:jc w:val="center"/>
        </w:trPr>
        <w:tc>
          <w:tcPr>
            <w:tcW w:w="0" w:type="auto"/>
            <w:gridSpan w:val="2"/>
            <w:vMerge/>
          </w:tcPr>
          <w:p w:rsidR="001D5ED2" w:rsidRPr="00EF20F7" w:rsidRDefault="001D5ED2" w:rsidP="005B483F">
            <w:pPr>
              <w:spacing w:after="0"/>
              <w:jc w:val="center"/>
              <w:rPr>
                <w:rFonts w:ascii="Arial" w:hAnsi="Arial"/>
                <w:sz w:val="18"/>
              </w:rPr>
            </w:pPr>
          </w:p>
        </w:tc>
        <w:tc>
          <w:tcPr>
            <w:tcW w:w="0" w:type="auto"/>
          </w:tcPr>
          <w:p w:rsidR="001D5ED2" w:rsidRPr="00EF20F7" w:rsidRDefault="001D5ED2" w:rsidP="005B483F">
            <w:pPr>
              <w:spacing w:after="0"/>
              <w:jc w:val="center"/>
              <w:rPr>
                <w:rFonts w:ascii="Arial" w:hAnsi="Arial"/>
                <w:sz w:val="18"/>
                <w:lang w:eastAsia="zh-CN"/>
              </w:rPr>
            </w:pPr>
            <w:r w:rsidRPr="00EF20F7">
              <w:rPr>
                <w:rFonts w:ascii="Arial" w:hAnsi="Arial"/>
                <w:sz w:val="18"/>
                <w:lang w:eastAsia="zh-CN"/>
              </w:rPr>
              <w:t>Announcement identifier</w:t>
            </w:r>
          </w:p>
        </w:tc>
        <w:tc>
          <w:tcPr>
            <w:tcW w:w="0" w:type="auto"/>
          </w:tcPr>
          <w:p w:rsidR="001D5ED2" w:rsidRPr="00EF20F7" w:rsidRDefault="001D5ED2" w:rsidP="005B483F">
            <w:pPr>
              <w:spacing w:after="0"/>
              <w:jc w:val="center"/>
              <w:rPr>
                <w:rFonts w:ascii="Arial" w:hAnsi="Arial"/>
                <w:sz w:val="18"/>
              </w:rPr>
            </w:pPr>
            <w:r w:rsidRPr="00EF20F7">
              <w:rPr>
                <w:rFonts w:ascii="Arial" w:hAnsi="Arial"/>
                <w:sz w:val="18"/>
              </w:rPr>
              <w:t>M</w:t>
            </w:r>
          </w:p>
        </w:tc>
        <w:tc>
          <w:tcPr>
            <w:tcW w:w="0" w:type="auto"/>
          </w:tcPr>
          <w:p w:rsidR="001D5ED2" w:rsidRPr="00EF20F7" w:rsidRDefault="001D5ED2" w:rsidP="005B483F">
            <w:pPr>
              <w:spacing w:after="0"/>
              <w:rPr>
                <w:rFonts w:ascii="Arial" w:hAnsi="Arial"/>
                <w:sz w:val="18"/>
                <w:lang w:eastAsia="zh-CN"/>
              </w:rPr>
            </w:pPr>
            <w:r w:rsidRPr="00EF20F7">
              <w:rPr>
                <w:rFonts w:ascii="Arial" w:hAnsi="Arial"/>
                <w:sz w:val="18"/>
              </w:rPr>
              <w:t xml:space="preserve">This information element indicates the announcement </w:t>
            </w:r>
            <w:r w:rsidRPr="00EF20F7">
              <w:rPr>
                <w:rFonts w:ascii="Arial" w:hAnsi="Arial"/>
                <w:sz w:val="18"/>
                <w:lang w:eastAsia="zh-CN"/>
              </w:rPr>
              <w:t xml:space="preserve">or announcement list </w:t>
            </w:r>
            <w:r w:rsidRPr="00EF20F7">
              <w:rPr>
                <w:rFonts w:ascii="Arial" w:hAnsi="Arial"/>
                <w:sz w:val="18"/>
              </w:rPr>
              <w:t>to be played.</w:t>
            </w:r>
          </w:p>
        </w:tc>
      </w:tr>
      <w:tr w:rsidR="001D5ED2" w:rsidRPr="00EF20F7" w:rsidTr="002F6D0A">
        <w:tblPrEx>
          <w:tblCellMar>
            <w:top w:w="0" w:type="dxa"/>
            <w:bottom w:w="0" w:type="dxa"/>
          </w:tblCellMar>
        </w:tblPrEx>
        <w:trPr>
          <w:cantSplit/>
          <w:jc w:val="center"/>
        </w:trPr>
        <w:tc>
          <w:tcPr>
            <w:tcW w:w="0" w:type="auto"/>
            <w:gridSpan w:val="2"/>
            <w:vMerge/>
          </w:tcPr>
          <w:p w:rsidR="001D5ED2" w:rsidRPr="00EF20F7" w:rsidRDefault="001D5ED2" w:rsidP="005B483F">
            <w:pPr>
              <w:spacing w:after="0"/>
              <w:jc w:val="center"/>
              <w:rPr>
                <w:rFonts w:ascii="Arial" w:hAnsi="Arial"/>
                <w:sz w:val="18"/>
              </w:rPr>
            </w:pPr>
          </w:p>
        </w:tc>
        <w:tc>
          <w:tcPr>
            <w:tcW w:w="0" w:type="auto"/>
          </w:tcPr>
          <w:p w:rsidR="001D5ED2" w:rsidRPr="00EF20F7" w:rsidRDefault="001D5ED2" w:rsidP="005B483F">
            <w:pPr>
              <w:spacing w:after="0"/>
              <w:jc w:val="center"/>
              <w:rPr>
                <w:rFonts w:ascii="Arial" w:hAnsi="Arial"/>
                <w:sz w:val="18"/>
                <w:lang w:eastAsia="zh-CN"/>
              </w:rPr>
            </w:pPr>
            <w:r w:rsidRPr="00EF20F7">
              <w:rPr>
                <w:rFonts w:ascii="Arial" w:hAnsi="Arial"/>
                <w:sz w:val="18"/>
              </w:rPr>
              <w:t>Audio file format</w:t>
            </w:r>
          </w:p>
        </w:tc>
        <w:tc>
          <w:tcPr>
            <w:tcW w:w="0" w:type="auto"/>
          </w:tcPr>
          <w:p w:rsidR="001D5ED2" w:rsidRPr="00EF20F7" w:rsidRDefault="001D5ED2" w:rsidP="005B483F">
            <w:pPr>
              <w:spacing w:after="0"/>
              <w:jc w:val="center"/>
              <w:rPr>
                <w:rFonts w:ascii="Arial" w:hAnsi="Arial"/>
                <w:sz w:val="18"/>
              </w:rPr>
            </w:pPr>
            <w:r w:rsidRPr="00EF20F7">
              <w:rPr>
                <w:rFonts w:ascii="Arial" w:hAnsi="Arial"/>
                <w:sz w:val="18"/>
              </w:rPr>
              <w:t>O</w:t>
            </w:r>
          </w:p>
        </w:tc>
        <w:tc>
          <w:tcPr>
            <w:tcW w:w="0" w:type="auto"/>
          </w:tcPr>
          <w:p w:rsidR="001D5ED2" w:rsidRPr="00EF20F7" w:rsidRDefault="001D5ED2" w:rsidP="005B483F">
            <w:pPr>
              <w:spacing w:after="0"/>
              <w:rPr>
                <w:rFonts w:ascii="Arial" w:hAnsi="Arial"/>
                <w:sz w:val="18"/>
              </w:rPr>
            </w:pPr>
            <w:r w:rsidRPr="00EF20F7">
              <w:rPr>
                <w:rFonts w:ascii="Arial" w:hAnsi="Arial"/>
                <w:sz w:val="18"/>
              </w:rPr>
              <w:t>This information element indicates the audio file type, such as the 3GPP file type.</w:t>
            </w:r>
          </w:p>
        </w:tc>
      </w:tr>
      <w:tr w:rsidR="001D5ED2" w:rsidRPr="00EF20F7" w:rsidTr="002F6D0A">
        <w:tblPrEx>
          <w:tblCellMar>
            <w:top w:w="0" w:type="dxa"/>
            <w:bottom w:w="0" w:type="dxa"/>
          </w:tblCellMar>
        </w:tblPrEx>
        <w:trPr>
          <w:cantSplit/>
          <w:jc w:val="center"/>
        </w:trPr>
        <w:tc>
          <w:tcPr>
            <w:tcW w:w="0" w:type="auto"/>
            <w:gridSpan w:val="2"/>
            <w:vMerge/>
          </w:tcPr>
          <w:p w:rsidR="001D5ED2" w:rsidRPr="00EF20F7" w:rsidRDefault="001D5ED2" w:rsidP="005B483F">
            <w:pPr>
              <w:spacing w:after="0"/>
              <w:jc w:val="center"/>
              <w:rPr>
                <w:rFonts w:ascii="Arial" w:hAnsi="Arial"/>
                <w:sz w:val="18"/>
              </w:rPr>
            </w:pPr>
          </w:p>
        </w:tc>
        <w:tc>
          <w:tcPr>
            <w:tcW w:w="0" w:type="auto"/>
          </w:tcPr>
          <w:p w:rsidR="001D5ED2" w:rsidRPr="00EF20F7" w:rsidRDefault="001D5ED2" w:rsidP="005B483F">
            <w:pPr>
              <w:spacing w:after="0"/>
              <w:jc w:val="center"/>
              <w:rPr>
                <w:rFonts w:ascii="Arial" w:hAnsi="Arial"/>
                <w:sz w:val="18"/>
              </w:rPr>
            </w:pPr>
            <w:r w:rsidRPr="00EF20F7">
              <w:rPr>
                <w:rFonts w:ascii="Arial" w:hAnsi="Arial"/>
                <w:sz w:val="18"/>
              </w:rPr>
              <w:t>Direction</w:t>
            </w:r>
          </w:p>
        </w:tc>
        <w:tc>
          <w:tcPr>
            <w:tcW w:w="0" w:type="auto"/>
          </w:tcPr>
          <w:p w:rsidR="001D5ED2" w:rsidRPr="00EF20F7" w:rsidRDefault="001D5ED2" w:rsidP="005B483F">
            <w:pPr>
              <w:spacing w:after="0"/>
              <w:jc w:val="center"/>
              <w:rPr>
                <w:rFonts w:ascii="Arial" w:hAnsi="Arial"/>
                <w:sz w:val="18"/>
                <w:lang w:eastAsia="zh-CN"/>
              </w:rPr>
            </w:pPr>
            <w:r w:rsidRPr="00EF20F7">
              <w:rPr>
                <w:rFonts w:ascii="Arial" w:hAnsi="Arial"/>
                <w:sz w:val="18"/>
              </w:rPr>
              <w:t>O</w:t>
            </w:r>
          </w:p>
        </w:tc>
        <w:tc>
          <w:tcPr>
            <w:tcW w:w="0" w:type="auto"/>
          </w:tcPr>
          <w:p w:rsidR="001D5ED2" w:rsidRPr="00EF20F7" w:rsidRDefault="001D5ED2" w:rsidP="005B483F">
            <w:pPr>
              <w:spacing w:after="0"/>
              <w:rPr>
                <w:rFonts w:ascii="Arial" w:hAnsi="Arial"/>
                <w:sz w:val="18"/>
              </w:rPr>
            </w:pPr>
            <w:r w:rsidRPr="00EF20F7">
              <w:rPr>
                <w:rFonts w:ascii="Arial" w:hAnsi="Arial"/>
                <w:sz w:val="18"/>
              </w:rPr>
              <w:t>This information element indicates the announcement direction in the bearer termination.</w:t>
            </w:r>
          </w:p>
        </w:tc>
      </w:tr>
      <w:tr w:rsidR="001D5ED2" w:rsidRPr="00EF20F7" w:rsidTr="002F6D0A">
        <w:tblPrEx>
          <w:tblCellMar>
            <w:top w:w="0" w:type="dxa"/>
            <w:bottom w:w="0" w:type="dxa"/>
          </w:tblCellMar>
        </w:tblPrEx>
        <w:trPr>
          <w:cantSplit/>
          <w:jc w:val="center"/>
        </w:trPr>
        <w:tc>
          <w:tcPr>
            <w:tcW w:w="0" w:type="auto"/>
            <w:gridSpan w:val="2"/>
            <w:vMerge/>
          </w:tcPr>
          <w:p w:rsidR="001D5ED2" w:rsidRPr="00EF20F7" w:rsidRDefault="001D5ED2" w:rsidP="005B483F">
            <w:pPr>
              <w:spacing w:after="0"/>
              <w:jc w:val="center"/>
              <w:rPr>
                <w:rFonts w:ascii="Arial" w:hAnsi="Arial"/>
                <w:sz w:val="18"/>
              </w:rPr>
            </w:pPr>
          </w:p>
        </w:tc>
        <w:tc>
          <w:tcPr>
            <w:tcW w:w="0" w:type="auto"/>
          </w:tcPr>
          <w:p w:rsidR="001D5ED2" w:rsidRPr="00EF20F7" w:rsidRDefault="001D5ED2" w:rsidP="005B483F">
            <w:pPr>
              <w:spacing w:after="0"/>
              <w:jc w:val="center"/>
              <w:rPr>
                <w:rFonts w:ascii="Arial" w:hAnsi="Arial"/>
                <w:sz w:val="18"/>
              </w:rPr>
            </w:pPr>
            <w:r w:rsidRPr="00EF20F7">
              <w:rPr>
                <w:rFonts w:ascii="Arial" w:hAnsi="Arial"/>
                <w:sz w:val="18"/>
              </w:rPr>
              <w:t>Iterations</w:t>
            </w:r>
          </w:p>
        </w:tc>
        <w:tc>
          <w:tcPr>
            <w:tcW w:w="0" w:type="auto"/>
          </w:tcPr>
          <w:p w:rsidR="001D5ED2" w:rsidRPr="00EF20F7" w:rsidRDefault="001D5ED2" w:rsidP="005B483F">
            <w:pPr>
              <w:spacing w:after="0"/>
              <w:jc w:val="center"/>
              <w:rPr>
                <w:rFonts w:ascii="Arial" w:hAnsi="Arial"/>
                <w:sz w:val="18"/>
              </w:rPr>
            </w:pPr>
            <w:r w:rsidRPr="00EF20F7">
              <w:rPr>
                <w:rFonts w:ascii="Arial" w:hAnsi="Arial"/>
                <w:sz w:val="18"/>
              </w:rPr>
              <w:t>O</w:t>
            </w:r>
          </w:p>
        </w:tc>
        <w:tc>
          <w:tcPr>
            <w:tcW w:w="0" w:type="auto"/>
          </w:tcPr>
          <w:p w:rsidR="001D5ED2" w:rsidRPr="00EF20F7" w:rsidRDefault="001D5ED2" w:rsidP="005B483F">
            <w:pPr>
              <w:spacing w:after="0"/>
              <w:rPr>
                <w:rFonts w:ascii="Arial" w:hAnsi="Arial"/>
                <w:sz w:val="18"/>
              </w:rPr>
            </w:pPr>
            <w:r w:rsidRPr="00EF20F7">
              <w:rPr>
                <w:rFonts w:ascii="Arial" w:hAnsi="Arial"/>
                <w:sz w:val="18"/>
              </w:rPr>
              <w:t>This information element indicates the number of times the announcement shall be played</w:t>
            </w:r>
          </w:p>
        </w:tc>
      </w:tr>
      <w:tr w:rsidR="001D5ED2" w:rsidRPr="00EF20F7" w:rsidTr="002F6D0A">
        <w:tblPrEx>
          <w:tblCellMar>
            <w:top w:w="0" w:type="dxa"/>
            <w:bottom w:w="0" w:type="dxa"/>
          </w:tblCellMar>
        </w:tblPrEx>
        <w:trPr>
          <w:cantSplit/>
          <w:jc w:val="center"/>
        </w:trPr>
        <w:tc>
          <w:tcPr>
            <w:tcW w:w="0" w:type="auto"/>
            <w:gridSpan w:val="2"/>
            <w:vMerge/>
          </w:tcPr>
          <w:p w:rsidR="001D5ED2" w:rsidRPr="00EF20F7" w:rsidRDefault="001D5ED2" w:rsidP="005B483F">
            <w:pPr>
              <w:spacing w:after="0"/>
              <w:jc w:val="center"/>
              <w:rPr>
                <w:rFonts w:ascii="Arial" w:hAnsi="Arial"/>
                <w:sz w:val="18"/>
              </w:rPr>
            </w:pPr>
          </w:p>
        </w:tc>
        <w:tc>
          <w:tcPr>
            <w:tcW w:w="0" w:type="auto"/>
          </w:tcPr>
          <w:p w:rsidR="001D5ED2" w:rsidRPr="00EF20F7" w:rsidRDefault="001D5ED2" w:rsidP="005B483F">
            <w:pPr>
              <w:spacing w:after="0"/>
              <w:jc w:val="center"/>
              <w:rPr>
                <w:rFonts w:ascii="Arial" w:hAnsi="Arial"/>
                <w:sz w:val="18"/>
                <w:lang w:eastAsia="zh-CN"/>
              </w:rPr>
            </w:pPr>
            <w:r w:rsidRPr="00EF20F7">
              <w:rPr>
                <w:rFonts w:ascii="Arial" w:hAnsi="Arial"/>
                <w:sz w:val="18"/>
              </w:rPr>
              <w:t>Variable</w:t>
            </w:r>
            <w:r w:rsidRPr="00EF20F7">
              <w:rPr>
                <w:rFonts w:ascii="Arial" w:hAnsi="Arial"/>
                <w:sz w:val="18"/>
                <w:lang w:eastAsia="zh-CN"/>
              </w:rPr>
              <w:t xml:space="preserve"> List</w:t>
            </w:r>
          </w:p>
        </w:tc>
        <w:tc>
          <w:tcPr>
            <w:tcW w:w="0" w:type="auto"/>
          </w:tcPr>
          <w:p w:rsidR="001D5ED2" w:rsidRPr="00EF20F7" w:rsidRDefault="001D5ED2" w:rsidP="005B483F">
            <w:pPr>
              <w:spacing w:after="0"/>
              <w:jc w:val="center"/>
              <w:rPr>
                <w:rFonts w:ascii="Arial" w:hAnsi="Arial"/>
                <w:sz w:val="18"/>
              </w:rPr>
            </w:pPr>
            <w:r w:rsidRPr="00EF20F7">
              <w:rPr>
                <w:rFonts w:ascii="Arial" w:hAnsi="Arial"/>
                <w:sz w:val="18"/>
              </w:rPr>
              <w:t>O</w:t>
            </w:r>
          </w:p>
        </w:tc>
        <w:tc>
          <w:tcPr>
            <w:tcW w:w="0" w:type="auto"/>
          </w:tcPr>
          <w:p w:rsidR="001D5ED2" w:rsidRPr="00EF20F7" w:rsidRDefault="001D5ED2" w:rsidP="005B483F">
            <w:pPr>
              <w:spacing w:after="0"/>
              <w:rPr>
                <w:rFonts w:ascii="Arial" w:hAnsi="Arial"/>
                <w:sz w:val="18"/>
              </w:rPr>
            </w:pPr>
            <w:r w:rsidRPr="00EF20F7">
              <w:rPr>
                <w:rFonts w:ascii="Arial" w:hAnsi="Arial"/>
                <w:sz w:val="18"/>
              </w:rPr>
              <w:t xml:space="preserve">This information element indicates the variable </w:t>
            </w:r>
            <w:r w:rsidRPr="00EF20F7">
              <w:rPr>
                <w:rFonts w:ascii="Arial" w:hAnsi="Arial"/>
                <w:sz w:val="18"/>
                <w:lang w:eastAsia="zh-CN"/>
              </w:rPr>
              <w:t xml:space="preserve">or variable list </w:t>
            </w:r>
            <w:r w:rsidRPr="00EF20F7">
              <w:rPr>
                <w:rFonts w:ascii="Arial" w:hAnsi="Arial"/>
                <w:sz w:val="18"/>
              </w:rPr>
              <w:t>to be played.</w:t>
            </w:r>
          </w:p>
        </w:tc>
      </w:tr>
      <w:tr w:rsidR="001D5ED2" w:rsidRPr="00EF20F7" w:rsidTr="002F6D0A">
        <w:tblPrEx>
          <w:tblCellMar>
            <w:top w:w="0" w:type="dxa"/>
            <w:bottom w:w="0" w:type="dxa"/>
          </w:tblCellMar>
        </w:tblPrEx>
        <w:trPr>
          <w:cantSplit/>
          <w:jc w:val="center"/>
        </w:trPr>
        <w:tc>
          <w:tcPr>
            <w:tcW w:w="0" w:type="auto"/>
            <w:gridSpan w:val="2"/>
            <w:vMerge/>
          </w:tcPr>
          <w:p w:rsidR="001D5ED2" w:rsidRPr="00EF20F7" w:rsidRDefault="001D5ED2" w:rsidP="005B483F">
            <w:pPr>
              <w:spacing w:after="0"/>
              <w:jc w:val="center"/>
              <w:rPr>
                <w:rFonts w:ascii="Arial" w:hAnsi="Arial"/>
                <w:sz w:val="18"/>
              </w:rPr>
            </w:pPr>
          </w:p>
        </w:tc>
        <w:tc>
          <w:tcPr>
            <w:tcW w:w="0" w:type="auto"/>
          </w:tcPr>
          <w:p w:rsidR="001D5ED2" w:rsidRPr="00EF20F7" w:rsidRDefault="001D5ED2" w:rsidP="005B483F">
            <w:pPr>
              <w:spacing w:after="0"/>
              <w:jc w:val="center"/>
              <w:rPr>
                <w:rFonts w:ascii="Arial" w:hAnsi="Arial"/>
                <w:sz w:val="18"/>
              </w:rPr>
            </w:pPr>
            <w:r w:rsidRPr="00EF20F7">
              <w:rPr>
                <w:rFonts w:ascii="Arial" w:hAnsi="Arial"/>
                <w:sz w:val="18"/>
              </w:rPr>
              <w:t>Notify Announcement Completed</w:t>
            </w:r>
          </w:p>
        </w:tc>
        <w:tc>
          <w:tcPr>
            <w:tcW w:w="0" w:type="auto"/>
          </w:tcPr>
          <w:p w:rsidR="001D5ED2" w:rsidRPr="00EF20F7" w:rsidRDefault="001D5ED2" w:rsidP="005B483F">
            <w:pPr>
              <w:spacing w:after="0"/>
              <w:jc w:val="center"/>
              <w:rPr>
                <w:rFonts w:ascii="Arial" w:hAnsi="Arial"/>
                <w:sz w:val="18"/>
              </w:rPr>
            </w:pPr>
            <w:r w:rsidRPr="00EF20F7">
              <w:rPr>
                <w:rFonts w:ascii="Arial" w:hAnsi="Arial"/>
                <w:sz w:val="18"/>
              </w:rPr>
              <w:t>O</w:t>
            </w:r>
          </w:p>
        </w:tc>
        <w:tc>
          <w:tcPr>
            <w:tcW w:w="0" w:type="auto"/>
          </w:tcPr>
          <w:p w:rsidR="001D5ED2" w:rsidRPr="00EF20F7" w:rsidRDefault="001D5ED2" w:rsidP="005B483F">
            <w:pPr>
              <w:spacing w:after="0"/>
              <w:rPr>
                <w:rFonts w:ascii="Arial" w:hAnsi="Arial"/>
                <w:sz w:val="18"/>
              </w:rPr>
            </w:pPr>
            <w:r w:rsidRPr="00EF20F7">
              <w:rPr>
                <w:rFonts w:ascii="Arial" w:hAnsi="Arial"/>
                <w:sz w:val="18"/>
              </w:rPr>
              <w:t>This information element requests a notification of a completed announcement.</w:t>
            </w:r>
          </w:p>
        </w:tc>
      </w:tr>
      <w:tr w:rsidR="001D5ED2" w:rsidRPr="00EF20F7" w:rsidTr="002F6D0A">
        <w:tblPrEx>
          <w:tblCellMar>
            <w:top w:w="0" w:type="dxa"/>
            <w:bottom w:w="0" w:type="dxa"/>
          </w:tblCellMar>
        </w:tblPrEx>
        <w:trPr>
          <w:cantSplit/>
          <w:jc w:val="center"/>
        </w:trPr>
        <w:tc>
          <w:tcPr>
            <w:tcW w:w="0" w:type="auto"/>
            <w:gridSpan w:val="2"/>
            <w:vMerge/>
          </w:tcPr>
          <w:p w:rsidR="001D5ED2" w:rsidRPr="00EF20F7" w:rsidRDefault="001D5ED2" w:rsidP="005B483F">
            <w:pPr>
              <w:spacing w:after="0"/>
              <w:jc w:val="center"/>
              <w:rPr>
                <w:rFonts w:ascii="Arial" w:hAnsi="Arial"/>
                <w:sz w:val="18"/>
              </w:rPr>
            </w:pPr>
          </w:p>
        </w:tc>
        <w:tc>
          <w:tcPr>
            <w:tcW w:w="0" w:type="auto"/>
          </w:tcPr>
          <w:p w:rsidR="001D5ED2" w:rsidRPr="00EF20F7" w:rsidRDefault="001D5ED2" w:rsidP="005B483F">
            <w:pPr>
              <w:spacing w:after="0"/>
              <w:jc w:val="center"/>
              <w:rPr>
                <w:rFonts w:ascii="Arial" w:hAnsi="Arial"/>
                <w:sz w:val="18"/>
                <w:lang w:eastAsia="zh-CN"/>
              </w:rPr>
            </w:pPr>
            <w:r w:rsidRPr="00EF20F7">
              <w:rPr>
                <w:rFonts w:ascii="Arial" w:hAnsi="Arial"/>
                <w:sz w:val="18"/>
                <w:lang w:eastAsia="zh-CN"/>
              </w:rPr>
              <w:t>DTMF stop announcement</w:t>
            </w:r>
          </w:p>
        </w:tc>
        <w:tc>
          <w:tcPr>
            <w:tcW w:w="0" w:type="auto"/>
          </w:tcPr>
          <w:p w:rsidR="001D5ED2" w:rsidRPr="00EF20F7" w:rsidRDefault="001D5ED2" w:rsidP="005B483F">
            <w:pPr>
              <w:spacing w:after="0"/>
              <w:jc w:val="center"/>
              <w:rPr>
                <w:rFonts w:ascii="Arial" w:hAnsi="Arial"/>
                <w:sz w:val="18"/>
                <w:lang w:eastAsia="zh-CN"/>
              </w:rPr>
            </w:pPr>
            <w:r w:rsidRPr="00EF20F7">
              <w:rPr>
                <w:rFonts w:ascii="Arial" w:hAnsi="Arial"/>
                <w:sz w:val="18"/>
                <w:lang w:eastAsia="zh-CN"/>
              </w:rPr>
              <w:t>O</w:t>
            </w:r>
          </w:p>
        </w:tc>
        <w:tc>
          <w:tcPr>
            <w:tcW w:w="0" w:type="auto"/>
          </w:tcPr>
          <w:p w:rsidR="001D5ED2" w:rsidRPr="00EF20F7" w:rsidRDefault="001D5ED2" w:rsidP="005B483F">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whether the MRFP should stop the announcement when a DTMF digit is detected.</w:t>
            </w:r>
          </w:p>
        </w:tc>
      </w:tr>
      <w:tr w:rsidR="001D5ED2" w:rsidRPr="00EF20F7" w:rsidTr="002F6D0A">
        <w:tblPrEx>
          <w:tblCellMar>
            <w:top w:w="0" w:type="dxa"/>
            <w:bottom w:w="0" w:type="dxa"/>
          </w:tblCellMar>
        </w:tblPrEx>
        <w:trPr>
          <w:cantSplit/>
          <w:jc w:val="center"/>
        </w:trPr>
        <w:tc>
          <w:tcPr>
            <w:tcW w:w="0" w:type="auto"/>
            <w:gridSpan w:val="2"/>
            <w:vMerge/>
          </w:tcPr>
          <w:p w:rsidR="001D5ED2" w:rsidRPr="00EF20F7" w:rsidRDefault="001D5ED2" w:rsidP="005B483F">
            <w:pPr>
              <w:spacing w:after="0"/>
              <w:jc w:val="center"/>
              <w:rPr>
                <w:rFonts w:ascii="Arial" w:hAnsi="Arial"/>
                <w:sz w:val="18"/>
              </w:rPr>
            </w:pPr>
          </w:p>
        </w:tc>
        <w:tc>
          <w:tcPr>
            <w:tcW w:w="0" w:type="auto"/>
          </w:tcPr>
          <w:p w:rsidR="001D5ED2" w:rsidRPr="00EF20F7" w:rsidRDefault="001D5ED2" w:rsidP="005B483F">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rsidR="001D5ED2" w:rsidRPr="00EF20F7" w:rsidRDefault="00821707" w:rsidP="005B483F">
            <w:pPr>
              <w:spacing w:after="0"/>
              <w:jc w:val="center"/>
              <w:rPr>
                <w:rFonts w:ascii="Arial" w:hAnsi="Arial"/>
                <w:sz w:val="18"/>
                <w:lang w:eastAsia="zh-CN"/>
              </w:rPr>
            </w:pPr>
            <w:r w:rsidRPr="00EF20F7">
              <w:rPr>
                <w:rFonts w:ascii="Arial" w:hAnsi="Arial"/>
                <w:sz w:val="18"/>
                <w:lang w:eastAsia="zh-CN"/>
              </w:rPr>
              <w:t>C</w:t>
            </w:r>
          </w:p>
        </w:tc>
        <w:tc>
          <w:tcPr>
            <w:tcW w:w="0" w:type="auto"/>
          </w:tcPr>
          <w:p w:rsidR="001D5ED2" w:rsidRPr="00EF20F7" w:rsidRDefault="001D5ED2" w:rsidP="005B483F">
            <w:pPr>
              <w:spacing w:after="0"/>
              <w:rPr>
                <w:rFonts w:ascii="Arial" w:hAnsi="Arial"/>
                <w:sz w:val="18"/>
              </w:rPr>
            </w:pPr>
            <w:r w:rsidRPr="00EF20F7">
              <w:rPr>
                <w:rFonts w:ascii="Arial" w:hAnsi="Arial"/>
                <w:sz w:val="18"/>
              </w:rPr>
              <w:t>This information element requests termination heartbeat indications.</w:t>
            </w:r>
            <w:r w:rsidR="00821707" w:rsidRPr="00EF20F7">
              <w:rPr>
                <w:rFonts w:ascii="Arial" w:hAnsi="Arial"/>
                <w:sz w:val="18"/>
              </w:rPr>
              <w:t xml:space="preserve"> This information element shall be included when requesting a new bearer termination.</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spacing w:after="0"/>
              <w:jc w:val="center"/>
              <w:rPr>
                <w:rFonts w:ascii="Arial" w:hAnsi="Arial"/>
                <w:sz w:val="18"/>
              </w:rPr>
            </w:pPr>
            <w:r w:rsidRPr="00EF20F7">
              <w:rPr>
                <w:rFonts w:ascii="Arial" w:hAnsi="Arial"/>
                <w:sz w:val="18"/>
                <w:lang w:eastAsia="zh-CN"/>
              </w:rPr>
              <w:t xml:space="preserve">Start announcement </w:t>
            </w:r>
            <w:r w:rsidRPr="00EF20F7">
              <w:rPr>
                <w:rFonts w:ascii="Arial" w:hAnsi="Arial"/>
                <w:sz w:val="18"/>
              </w:rPr>
              <w:t>Ack</w:t>
            </w:r>
          </w:p>
        </w:tc>
        <w:tc>
          <w:tcPr>
            <w:tcW w:w="0" w:type="auto"/>
            <w:vMerge w:val="restart"/>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MRFP</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context where the command was executed.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0" w:type="auto"/>
            <w:vMerge/>
          </w:tcPr>
          <w:p w:rsidR="005B483F" w:rsidRPr="00EF20F7" w:rsidRDefault="005B483F" w:rsidP="005B483F">
            <w:pPr>
              <w:spacing w:after="0"/>
              <w:jc w:val="center"/>
              <w:rPr>
                <w:rFonts w:ascii="Arial" w:hAnsi="Arial"/>
                <w:sz w:val="18"/>
              </w:rPr>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lang w:eastAsia="zh-CN"/>
              </w:rPr>
              <w:t>Bearer</w:t>
            </w:r>
            <w:r w:rsidRPr="00EF20F7">
              <w:rPr>
                <w:rFonts w:ascii="Arial" w:hAnsi="Arial"/>
                <w:sz w:val="18"/>
              </w:rPr>
              <w:t xml:space="preserve"> Termination</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 xml:space="preserve">This information element indicates the </w:t>
            </w:r>
            <w:r w:rsidRPr="00EF20F7">
              <w:rPr>
                <w:rFonts w:ascii="Arial" w:hAnsi="Arial"/>
                <w:sz w:val="18"/>
                <w:lang w:eastAsia="zh-CN"/>
              </w:rPr>
              <w:t xml:space="preserve">bearer </w:t>
            </w:r>
            <w:r w:rsidRPr="00EF20F7">
              <w:rPr>
                <w:rFonts w:ascii="Arial" w:hAnsi="Arial"/>
                <w:sz w:val="18"/>
              </w:rPr>
              <w:t>termination where the command was executed.</w:t>
            </w:r>
          </w:p>
        </w:tc>
      </w:tr>
    </w:tbl>
    <w:p w:rsidR="005B483F" w:rsidRPr="00EF20F7" w:rsidRDefault="005B483F" w:rsidP="00652469">
      <w:pPr>
        <w:pStyle w:val="NO"/>
        <w:rPr>
          <w:lang w:eastAsia="zh-CN"/>
        </w:rPr>
      </w:pPr>
      <w:r w:rsidRPr="00EF20F7">
        <w:t>NOTE</w:t>
      </w:r>
      <w:r w:rsidRPr="00EF20F7">
        <w:tab/>
        <w:t>This procedure may be combined with other procedures such as to ADD bearer connections.</w:t>
      </w:r>
    </w:p>
    <w:p w:rsidR="005B483F" w:rsidRPr="00EF20F7" w:rsidRDefault="005B483F" w:rsidP="006E3723">
      <w:pPr>
        <w:pStyle w:val="Heading2"/>
        <w:rPr>
          <w:lang w:eastAsia="zh-CN"/>
        </w:rPr>
      </w:pPr>
      <w:bookmarkStart w:id="254" w:name="_Toc9597364"/>
      <w:r w:rsidRPr="00EF20F7">
        <w:rPr>
          <w:lang w:eastAsia="zh-CN"/>
        </w:rPr>
        <w:t>8.6</w:t>
      </w:r>
      <w:r w:rsidRPr="00EF20F7">
        <w:rPr>
          <w:lang w:eastAsia="zh-CN"/>
        </w:rPr>
        <w:tab/>
        <w:t>Stop Announcement</w:t>
      </w:r>
      <w:bookmarkEnd w:id="254"/>
    </w:p>
    <w:p w:rsidR="005B483F" w:rsidRPr="00EF20F7" w:rsidRDefault="005B483F" w:rsidP="005B483F">
      <w:pPr>
        <w:keepNext/>
      </w:pPr>
      <w:r w:rsidRPr="00EF20F7">
        <w:t>This procedure is used to stop the announcement.</w:t>
      </w:r>
    </w:p>
    <w:p w:rsidR="005B483F" w:rsidRPr="00EF20F7" w:rsidRDefault="005B483F" w:rsidP="00946358">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8.6.1</w:t>
        </w:r>
      </w:smartTag>
      <w:r w:rsidRPr="00EF20F7">
        <w:t xml:space="preserve">: Procedures between </w:t>
      </w:r>
      <w:r w:rsidRPr="00EF20F7">
        <w:rPr>
          <w:lang w:eastAsia="zh-CN"/>
        </w:rPr>
        <w:t>MRFC</w:t>
      </w:r>
      <w:r w:rsidRPr="00EF20F7">
        <w:t xml:space="preserve"> and </w:t>
      </w:r>
      <w:r w:rsidRPr="00EF20F7">
        <w:rPr>
          <w:lang w:eastAsia="zh-CN"/>
        </w:rPr>
        <w:t>MRFP</w:t>
      </w:r>
      <w:r w:rsidRPr="00EF20F7">
        <w:t>: Stop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19"/>
        <w:gridCol w:w="826"/>
        <w:gridCol w:w="1767"/>
        <w:gridCol w:w="1739"/>
        <w:gridCol w:w="3925"/>
      </w:tblGrid>
      <w:tr w:rsidR="005B483F" w:rsidRPr="00EF20F7" w:rsidTr="005B483F">
        <w:tblPrEx>
          <w:tblCellMar>
            <w:top w:w="0" w:type="dxa"/>
            <w:bottom w:w="0" w:type="dxa"/>
          </w:tblCellMar>
        </w:tblPrEx>
        <w:trPr>
          <w:jc w:val="center"/>
        </w:trPr>
        <w:tc>
          <w:tcPr>
            <w:tcW w:w="0" w:type="auto"/>
          </w:tcPr>
          <w:p w:rsidR="005B483F" w:rsidRPr="00EF20F7" w:rsidRDefault="005B483F" w:rsidP="005B483F">
            <w:pPr>
              <w:keepNext/>
              <w:keepLines/>
              <w:spacing w:after="0"/>
              <w:jc w:val="center"/>
              <w:rPr>
                <w:rFonts w:ascii="Arial" w:hAnsi="Arial"/>
                <w:b/>
                <w:sz w:val="18"/>
              </w:rPr>
            </w:pPr>
            <w:r w:rsidRPr="00EF20F7">
              <w:rPr>
                <w:rFonts w:ascii="Arial" w:hAnsi="Arial"/>
                <w:b/>
                <w:sz w:val="18"/>
              </w:rPr>
              <w:t>Procedure</w:t>
            </w:r>
          </w:p>
        </w:tc>
        <w:tc>
          <w:tcPr>
            <w:tcW w:w="0" w:type="auto"/>
          </w:tcPr>
          <w:p w:rsidR="005B483F" w:rsidRPr="00EF20F7" w:rsidRDefault="005B483F" w:rsidP="005B483F">
            <w:pPr>
              <w:keepNext/>
              <w:keepLines/>
              <w:spacing w:after="0"/>
              <w:jc w:val="center"/>
              <w:rPr>
                <w:rFonts w:ascii="Arial" w:hAnsi="Arial"/>
                <w:b/>
                <w:sz w:val="18"/>
              </w:rPr>
            </w:pPr>
            <w:r w:rsidRPr="00EF20F7">
              <w:rPr>
                <w:rFonts w:ascii="Arial" w:hAnsi="Arial"/>
                <w:b/>
                <w:sz w:val="18"/>
              </w:rPr>
              <w:t>Initiated</w:t>
            </w:r>
          </w:p>
        </w:tc>
        <w:tc>
          <w:tcPr>
            <w:tcW w:w="0" w:type="auto"/>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name</w:t>
            </w:r>
          </w:p>
        </w:tc>
        <w:tc>
          <w:tcPr>
            <w:tcW w:w="0" w:type="auto"/>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required</w:t>
            </w:r>
          </w:p>
        </w:tc>
        <w:tc>
          <w:tcPr>
            <w:tcW w:w="0" w:type="auto"/>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description</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keepNext/>
              <w:keepLines/>
              <w:spacing w:after="0"/>
              <w:jc w:val="center"/>
              <w:rPr>
                <w:rFonts w:ascii="Arial" w:hAnsi="Arial"/>
                <w:sz w:val="18"/>
              </w:rPr>
            </w:pPr>
            <w:r w:rsidRPr="00EF20F7">
              <w:rPr>
                <w:rFonts w:ascii="Arial" w:hAnsi="Arial"/>
                <w:sz w:val="18"/>
              </w:rPr>
              <w:t>Stop Announcement</w:t>
            </w:r>
          </w:p>
        </w:tc>
        <w:tc>
          <w:tcPr>
            <w:tcW w:w="0" w:type="auto"/>
            <w:vMerge w:val="restart"/>
          </w:tcPr>
          <w:p w:rsidR="005B483F" w:rsidRPr="00EF20F7" w:rsidRDefault="005B483F" w:rsidP="005B483F">
            <w:pPr>
              <w:keepNext/>
              <w:keepLines/>
              <w:spacing w:after="0"/>
              <w:jc w:val="center"/>
              <w:rPr>
                <w:rFonts w:ascii="Arial" w:hAnsi="Arial"/>
                <w:sz w:val="18"/>
              </w:rPr>
            </w:pPr>
            <w:r w:rsidRPr="00EF20F7">
              <w:rPr>
                <w:rFonts w:ascii="Arial" w:hAnsi="Arial"/>
                <w:sz w:val="18"/>
                <w:lang w:eastAsia="zh-CN"/>
              </w:rPr>
              <w:t>MRFC</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context for the bearer termination.</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keepNext/>
              <w:keepLines/>
              <w:spacing w:after="0"/>
              <w:jc w:val="center"/>
              <w:rPr>
                <w:rFonts w:ascii="Arial" w:hAnsi="Arial"/>
                <w:sz w:val="18"/>
              </w:rPr>
            </w:pPr>
          </w:p>
        </w:tc>
        <w:tc>
          <w:tcPr>
            <w:tcW w:w="0" w:type="auto"/>
            <w:vMerge/>
          </w:tcPr>
          <w:p w:rsidR="005B483F" w:rsidRPr="00EF20F7" w:rsidRDefault="005B483F" w:rsidP="005B483F">
            <w:pPr>
              <w:keepNext/>
              <w:keepLines/>
              <w:spacing w:after="0"/>
              <w:jc w:val="center"/>
              <w:rPr>
                <w:rFonts w:ascii="Arial" w:hAnsi="Arial"/>
                <w:sz w:val="18"/>
              </w:rPr>
            </w:pP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Bearer Termination</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bearer termination where the announcement is stopped.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keepNext/>
              <w:keepLines/>
              <w:spacing w:after="0"/>
              <w:jc w:val="center"/>
              <w:rPr>
                <w:rFonts w:ascii="Arial" w:hAnsi="Arial"/>
                <w:sz w:val="18"/>
              </w:rPr>
            </w:pPr>
          </w:p>
        </w:tc>
        <w:tc>
          <w:tcPr>
            <w:tcW w:w="0" w:type="auto"/>
            <w:vMerge/>
          </w:tcPr>
          <w:p w:rsidR="005B483F" w:rsidRPr="00EF20F7" w:rsidRDefault="005B483F" w:rsidP="005B483F">
            <w:pPr>
              <w:keepNext/>
              <w:keepLines/>
              <w:spacing w:after="0"/>
              <w:jc w:val="center"/>
              <w:rPr>
                <w:rFonts w:ascii="Arial" w:hAnsi="Arial"/>
                <w:sz w:val="18"/>
              </w:rPr>
            </w:pP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Stop Announcement</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requests that announcement playing is stopped.</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keepNext/>
              <w:keepLines/>
              <w:spacing w:after="0"/>
              <w:jc w:val="center"/>
              <w:rPr>
                <w:rFonts w:ascii="Arial" w:hAnsi="Arial"/>
                <w:sz w:val="18"/>
              </w:rPr>
            </w:pPr>
            <w:r w:rsidRPr="00EF20F7">
              <w:rPr>
                <w:rFonts w:ascii="Arial" w:hAnsi="Arial"/>
                <w:sz w:val="18"/>
              </w:rPr>
              <w:t>Stop Announcement</w:t>
            </w:r>
          </w:p>
          <w:p w:rsidR="005B483F" w:rsidRPr="00EF20F7" w:rsidRDefault="005B483F" w:rsidP="005B483F">
            <w:pPr>
              <w:keepNext/>
              <w:keepLines/>
              <w:spacing w:after="0"/>
              <w:jc w:val="center"/>
              <w:rPr>
                <w:rFonts w:ascii="Arial" w:hAnsi="Arial"/>
                <w:sz w:val="18"/>
              </w:rPr>
            </w:pPr>
            <w:r w:rsidRPr="00EF20F7">
              <w:rPr>
                <w:rFonts w:ascii="Arial" w:hAnsi="Arial"/>
                <w:sz w:val="18"/>
              </w:rPr>
              <w:t>Ack</w:t>
            </w:r>
          </w:p>
        </w:tc>
        <w:tc>
          <w:tcPr>
            <w:tcW w:w="0" w:type="auto"/>
            <w:vMerge w:val="restart"/>
          </w:tcPr>
          <w:p w:rsidR="005B483F" w:rsidRPr="00EF20F7" w:rsidRDefault="005B483F" w:rsidP="005B483F">
            <w:pPr>
              <w:keepNext/>
              <w:keepLines/>
              <w:spacing w:after="0"/>
              <w:jc w:val="center"/>
              <w:rPr>
                <w:rFonts w:ascii="Arial" w:hAnsi="Arial"/>
                <w:sz w:val="18"/>
              </w:rPr>
            </w:pPr>
            <w:r w:rsidRPr="00EF20F7">
              <w:rPr>
                <w:rFonts w:ascii="Arial" w:hAnsi="Arial"/>
                <w:sz w:val="18"/>
                <w:lang w:eastAsia="zh-CN"/>
              </w:rPr>
              <w:t>MRFP</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keepNext/>
              <w:keepLines/>
              <w:spacing w:after="0"/>
              <w:jc w:val="center"/>
              <w:rPr>
                <w:rFonts w:ascii="Arial" w:hAnsi="Arial"/>
                <w:sz w:val="18"/>
              </w:rPr>
            </w:pPr>
          </w:p>
        </w:tc>
        <w:tc>
          <w:tcPr>
            <w:tcW w:w="0" w:type="auto"/>
            <w:vMerge/>
          </w:tcPr>
          <w:p w:rsidR="005B483F" w:rsidRPr="00EF20F7" w:rsidRDefault="005B483F" w:rsidP="005B483F">
            <w:pPr>
              <w:keepNext/>
              <w:keepLines/>
              <w:spacing w:after="0"/>
              <w:jc w:val="center"/>
              <w:rPr>
                <w:rFonts w:ascii="Arial" w:hAnsi="Arial"/>
                <w:sz w:val="18"/>
              </w:rPr>
            </w:pP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Bearer Termination</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5B483F" w:rsidRPr="00EF20F7" w:rsidRDefault="005B483F" w:rsidP="005B483F">
      <w:pPr>
        <w:rPr>
          <w:lang w:eastAsia="zh-CN"/>
        </w:rPr>
      </w:pPr>
    </w:p>
    <w:p w:rsidR="005B483F" w:rsidRPr="00EF20F7" w:rsidRDefault="005B483F" w:rsidP="006E3723">
      <w:pPr>
        <w:pStyle w:val="Heading2"/>
        <w:rPr>
          <w:lang w:eastAsia="zh-CN"/>
        </w:rPr>
      </w:pPr>
      <w:bookmarkStart w:id="255" w:name="_Toc9597365"/>
      <w:r w:rsidRPr="00EF20F7">
        <w:rPr>
          <w:lang w:eastAsia="zh-CN"/>
        </w:rPr>
        <w:t>8.7</w:t>
      </w:r>
      <w:r w:rsidRPr="00EF20F7">
        <w:rPr>
          <w:lang w:eastAsia="zh-CN"/>
        </w:rPr>
        <w:tab/>
        <w:t>Announcement Completed</w:t>
      </w:r>
      <w:bookmarkEnd w:id="255"/>
    </w:p>
    <w:p w:rsidR="005B483F" w:rsidRPr="00EF20F7" w:rsidRDefault="005B483F" w:rsidP="005B483F">
      <w:pPr>
        <w:keepNext/>
      </w:pPr>
      <w:r w:rsidRPr="00EF20F7">
        <w:t>This procedure is used to notify the completed announcement.</w:t>
      </w:r>
    </w:p>
    <w:p w:rsidR="005B483F" w:rsidRPr="00EF20F7" w:rsidRDefault="005B483F" w:rsidP="00946358">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8.7.1</w:t>
        </w:r>
      </w:smartTag>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Announcement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801"/>
        <w:gridCol w:w="826"/>
        <w:gridCol w:w="1715"/>
        <w:gridCol w:w="1663"/>
        <w:gridCol w:w="3771"/>
      </w:tblGrid>
      <w:tr w:rsidR="005B483F" w:rsidRPr="00EF20F7" w:rsidTr="005B483F">
        <w:tblPrEx>
          <w:tblCellMar>
            <w:top w:w="0" w:type="dxa"/>
            <w:bottom w:w="0" w:type="dxa"/>
          </w:tblCellMar>
        </w:tblPrEx>
        <w:trPr>
          <w:jc w:val="center"/>
        </w:trPr>
        <w:tc>
          <w:tcPr>
            <w:tcW w:w="0" w:type="auto"/>
          </w:tcPr>
          <w:p w:rsidR="005B483F" w:rsidRPr="00EF20F7" w:rsidRDefault="005B483F" w:rsidP="005B483F">
            <w:pPr>
              <w:keepNext/>
              <w:keepLines/>
              <w:spacing w:after="0"/>
              <w:jc w:val="center"/>
              <w:rPr>
                <w:rFonts w:ascii="Arial" w:hAnsi="Arial"/>
                <w:b/>
                <w:sz w:val="18"/>
              </w:rPr>
            </w:pPr>
            <w:r w:rsidRPr="00EF20F7">
              <w:rPr>
                <w:rFonts w:ascii="Arial" w:hAnsi="Arial"/>
                <w:b/>
                <w:sz w:val="18"/>
              </w:rPr>
              <w:t>Procedure</w:t>
            </w:r>
          </w:p>
        </w:tc>
        <w:tc>
          <w:tcPr>
            <w:tcW w:w="0" w:type="auto"/>
          </w:tcPr>
          <w:p w:rsidR="005B483F" w:rsidRPr="00EF20F7" w:rsidRDefault="005B483F" w:rsidP="005B483F">
            <w:pPr>
              <w:keepNext/>
              <w:keepLines/>
              <w:spacing w:after="0"/>
              <w:jc w:val="center"/>
              <w:rPr>
                <w:rFonts w:ascii="Arial" w:hAnsi="Arial"/>
                <w:b/>
                <w:sz w:val="18"/>
              </w:rPr>
            </w:pPr>
            <w:r w:rsidRPr="00EF20F7">
              <w:rPr>
                <w:rFonts w:ascii="Arial" w:hAnsi="Arial"/>
                <w:b/>
                <w:sz w:val="18"/>
              </w:rPr>
              <w:t>Initiated</w:t>
            </w:r>
          </w:p>
        </w:tc>
        <w:tc>
          <w:tcPr>
            <w:tcW w:w="0" w:type="auto"/>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name</w:t>
            </w:r>
          </w:p>
        </w:tc>
        <w:tc>
          <w:tcPr>
            <w:tcW w:w="0" w:type="auto"/>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required</w:t>
            </w:r>
          </w:p>
        </w:tc>
        <w:tc>
          <w:tcPr>
            <w:tcW w:w="0" w:type="auto"/>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description</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keepNext/>
              <w:keepLines/>
              <w:spacing w:after="0"/>
              <w:jc w:val="center"/>
              <w:rPr>
                <w:rFonts w:ascii="Arial" w:hAnsi="Arial"/>
                <w:sz w:val="18"/>
              </w:rPr>
            </w:pPr>
            <w:r w:rsidRPr="00EF20F7">
              <w:rPr>
                <w:rFonts w:ascii="Arial" w:hAnsi="Arial"/>
                <w:sz w:val="18"/>
              </w:rPr>
              <w:t>Announcement Completed</w:t>
            </w:r>
          </w:p>
        </w:tc>
        <w:tc>
          <w:tcPr>
            <w:tcW w:w="0" w:type="auto"/>
            <w:vMerge w:val="restart"/>
          </w:tcPr>
          <w:p w:rsidR="005B483F" w:rsidRPr="00EF20F7" w:rsidRDefault="005B483F" w:rsidP="005B483F">
            <w:pPr>
              <w:keepNext/>
              <w:keepLines/>
              <w:spacing w:after="0"/>
              <w:jc w:val="center"/>
              <w:rPr>
                <w:rFonts w:ascii="Arial" w:hAnsi="Arial"/>
                <w:sz w:val="18"/>
              </w:rPr>
            </w:pPr>
            <w:r w:rsidRPr="00EF20F7">
              <w:rPr>
                <w:rFonts w:ascii="Arial" w:hAnsi="Arial"/>
                <w:sz w:val="18"/>
                <w:lang w:eastAsia="zh-CN"/>
              </w:rPr>
              <w:t>MRFP</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context for the bearer termination.</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keepNext/>
              <w:keepLines/>
              <w:spacing w:after="0"/>
              <w:jc w:val="center"/>
              <w:rPr>
                <w:rFonts w:ascii="Arial" w:hAnsi="Arial"/>
                <w:sz w:val="18"/>
              </w:rPr>
            </w:pPr>
          </w:p>
        </w:tc>
        <w:tc>
          <w:tcPr>
            <w:tcW w:w="0" w:type="auto"/>
            <w:vMerge/>
          </w:tcPr>
          <w:p w:rsidR="005B483F" w:rsidRPr="00EF20F7" w:rsidRDefault="005B483F" w:rsidP="005B483F">
            <w:pPr>
              <w:keepNext/>
              <w:keepLines/>
              <w:spacing w:after="0"/>
              <w:jc w:val="center"/>
              <w:rPr>
                <w:rFonts w:ascii="Arial" w:hAnsi="Arial"/>
                <w:sz w:val="18"/>
              </w:rPr>
            </w:pP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Bearer Termination</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bearer termination where the announcement was completed.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keepNext/>
              <w:keepLines/>
              <w:spacing w:after="0"/>
              <w:jc w:val="center"/>
              <w:rPr>
                <w:rFonts w:ascii="Arial" w:hAnsi="Arial"/>
                <w:sz w:val="18"/>
              </w:rPr>
            </w:pPr>
          </w:p>
        </w:tc>
        <w:tc>
          <w:tcPr>
            <w:tcW w:w="0" w:type="auto"/>
            <w:vMerge/>
          </w:tcPr>
          <w:p w:rsidR="005B483F" w:rsidRPr="00EF20F7" w:rsidRDefault="005B483F" w:rsidP="005B483F">
            <w:pPr>
              <w:keepNext/>
              <w:keepLines/>
              <w:spacing w:after="0"/>
              <w:jc w:val="center"/>
              <w:rPr>
                <w:rFonts w:ascii="Arial" w:hAnsi="Arial"/>
                <w:sz w:val="18"/>
              </w:rPr>
            </w:pP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Announcement Completed</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completion of the announcement.</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keepNext/>
              <w:keepLines/>
              <w:spacing w:after="0"/>
              <w:jc w:val="center"/>
              <w:rPr>
                <w:rFonts w:ascii="Arial" w:hAnsi="Arial"/>
                <w:sz w:val="18"/>
              </w:rPr>
            </w:pPr>
          </w:p>
        </w:tc>
        <w:tc>
          <w:tcPr>
            <w:tcW w:w="0" w:type="auto"/>
            <w:vMerge/>
          </w:tcPr>
          <w:p w:rsidR="005B483F" w:rsidRPr="00EF20F7" w:rsidRDefault="005B483F" w:rsidP="005B483F">
            <w:pPr>
              <w:keepNext/>
              <w:keepLines/>
              <w:spacing w:after="0"/>
              <w:jc w:val="center"/>
              <w:rPr>
                <w:rFonts w:ascii="Arial" w:hAnsi="Arial"/>
                <w:sz w:val="18"/>
              </w:rPr>
            </w:pP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Cause</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cause of announcement completion.</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keepNext/>
              <w:keepLines/>
              <w:spacing w:after="0"/>
              <w:jc w:val="center"/>
              <w:rPr>
                <w:rFonts w:ascii="Arial" w:hAnsi="Arial"/>
                <w:sz w:val="18"/>
              </w:rPr>
            </w:pPr>
            <w:r w:rsidRPr="00EF20F7">
              <w:rPr>
                <w:rFonts w:ascii="Arial" w:hAnsi="Arial"/>
                <w:sz w:val="18"/>
              </w:rPr>
              <w:t>Announcement Completed Ack</w:t>
            </w:r>
          </w:p>
        </w:tc>
        <w:tc>
          <w:tcPr>
            <w:tcW w:w="0" w:type="auto"/>
            <w:vMerge w:val="restart"/>
          </w:tcPr>
          <w:p w:rsidR="005B483F" w:rsidRPr="00EF20F7" w:rsidRDefault="005B483F" w:rsidP="005B483F">
            <w:pPr>
              <w:keepNext/>
              <w:keepLines/>
              <w:spacing w:after="0"/>
              <w:jc w:val="center"/>
              <w:rPr>
                <w:rFonts w:ascii="Arial" w:hAnsi="Arial"/>
                <w:sz w:val="18"/>
              </w:rPr>
            </w:pPr>
            <w:r w:rsidRPr="00EF20F7">
              <w:rPr>
                <w:rFonts w:ascii="Arial" w:hAnsi="Arial"/>
                <w:sz w:val="18"/>
                <w:lang w:eastAsia="zh-CN"/>
              </w:rPr>
              <w:t>MRFC</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keepNext/>
              <w:keepLines/>
              <w:spacing w:after="0"/>
              <w:jc w:val="center"/>
              <w:rPr>
                <w:rFonts w:ascii="Arial" w:hAnsi="Arial"/>
                <w:sz w:val="18"/>
              </w:rPr>
            </w:pPr>
          </w:p>
        </w:tc>
        <w:tc>
          <w:tcPr>
            <w:tcW w:w="0" w:type="auto"/>
            <w:vMerge/>
          </w:tcPr>
          <w:p w:rsidR="005B483F" w:rsidRPr="00EF20F7" w:rsidRDefault="005B483F" w:rsidP="005B483F">
            <w:pPr>
              <w:keepNext/>
              <w:keepLines/>
              <w:spacing w:after="0"/>
              <w:jc w:val="center"/>
              <w:rPr>
                <w:rFonts w:ascii="Arial" w:hAnsi="Arial"/>
                <w:sz w:val="18"/>
              </w:rPr>
            </w:pP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Bearer Termination</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5B483F" w:rsidRPr="00EF20F7" w:rsidRDefault="005B483F" w:rsidP="005B483F">
      <w:pPr>
        <w:rPr>
          <w:lang w:eastAsia="zh-CN"/>
        </w:rPr>
      </w:pPr>
    </w:p>
    <w:p w:rsidR="005B483F" w:rsidRPr="00EF20F7" w:rsidRDefault="005B483F" w:rsidP="006E3723">
      <w:pPr>
        <w:pStyle w:val="Heading2"/>
        <w:rPr>
          <w:lang w:eastAsia="zh-CN"/>
        </w:rPr>
      </w:pPr>
      <w:bookmarkStart w:id="256" w:name="_Toc9597366"/>
      <w:r w:rsidRPr="00EF20F7">
        <w:rPr>
          <w:lang w:eastAsia="zh-CN"/>
        </w:rPr>
        <w:t>8.8</w:t>
      </w:r>
      <w:r w:rsidRPr="00EF20F7">
        <w:rPr>
          <w:lang w:eastAsia="zh-CN"/>
        </w:rPr>
        <w:tab/>
        <w:t>Start audio record</w:t>
      </w:r>
      <w:bookmarkEnd w:id="256"/>
    </w:p>
    <w:p w:rsidR="005B483F" w:rsidRPr="00EF20F7" w:rsidRDefault="005B483F" w:rsidP="005B483F">
      <w:r w:rsidRPr="00EF20F7">
        <w:t xml:space="preserve">This procedure is used to start </w:t>
      </w:r>
      <w:r w:rsidRPr="00EF20F7">
        <w:rPr>
          <w:lang w:eastAsia="zh-CN"/>
        </w:rPr>
        <w:t xml:space="preserve">the </w:t>
      </w:r>
      <w:r w:rsidRPr="00EF20F7">
        <w:t>audio</w:t>
      </w:r>
      <w:r w:rsidRPr="00EF20F7">
        <w:rPr>
          <w:lang w:eastAsia="zh-CN"/>
        </w:rPr>
        <w:t xml:space="preserve"> record</w:t>
      </w:r>
      <w:r w:rsidRPr="00EF20F7">
        <w:t>.</w:t>
      </w:r>
    </w:p>
    <w:p w:rsidR="005B483F" w:rsidRPr="00EF20F7" w:rsidRDefault="005B483F" w:rsidP="00946358">
      <w:pPr>
        <w:pStyle w:val="TH"/>
        <w:rPr>
          <w:lang w:eastAsia="zh-CN"/>
        </w:rPr>
      </w:pPr>
      <w:r w:rsidRPr="00EF20F7">
        <w:t xml:space="preserve">Table </w:t>
      </w:r>
      <w:r w:rsidRPr="00EF20F7">
        <w:rPr>
          <w:lang w:eastAsia="zh-CN"/>
        </w:rPr>
        <w:t>8.8.1</w:t>
      </w:r>
      <w:r w:rsidRPr="00EF20F7">
        <w:t>: Procedures between MRFC and MRFP: Start 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36"/>
        <w:gridCol w:w="826"/>
        <w:gridCol w:w="2218"/>
        <w:gridCol w:w="1477"/>
        <w:gridCol w:w="3776"/>
      </w:tblGrid>
      <w:tr w:rsidR="005B483F" w:rsidRPr="00EF20F7" w:rsidTr="005B483F">
        <w:tblPrEx>
          <w:tblCellMar>
            <w:top w:w="0" w:type="dxa"/>
            <w:bottom w:w="0" w:type="dxa"/>
          </w:tblCellMar>
        </w:tblPrEx>
        <w:trPr>
          <w:jc w:val="center"/>
        </w:trPr>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Procedure</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Initiated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name</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required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description</w:t>
            </w:r>
          </w:p>
        </w:tc>
      </w:tr>
      <w:tr w:rsidR="001F12DF" w:rsidRPr="00EF20F7" w:rsidTr="002F6D0A">
        <w:tblPrEx>
          <w:tblCellMar>
            <w:top w:w="0" w:type="dxa"/>
            <w:bottom w:w="0" w:type="dxa"/>
          </w:tblCellMar>
        </w:tblPrEx>
        <w:trPr>
          <w:cantSplit/>
          <w:jc w:val="center"/>
        </w:trPr>
        <w:tc>
          <w:tcPr>
            <w:tcW w:w="0" w:type="auto"/>
            <w:gridSpan w:val="2"/>
            <w:vMerge w:val="restart"/>
          </w:tcPr>
          <w:p w:rsidR="001F12DF" w:rsidRPr="00EF20F7" w:rsidRDefault="001F12DF" w:rsidP="005B483F">
            <w:pPr>
              <w:spacing w:after="0"/>
              <w:jc w:val="center"/>
              <w:rPr>
                <w:rFonts w:ascii="Arial" w:hAnsi="Arial"/>
                <w:sz w:val="18"/>
                <w:lang w:eastAsia="zh-CN"/>
              </w:rPr>
            </w:pPr>
            <w:r w:rsidRPr="00EF20F7">
              <w:rPr>
                <w:rFonts w:ascii="Arial" w:hAnsi="Arial"/>
                <w:sz w:val="18"/>
                <w:lang w:eastAsia="zh-CN"/>
              </w:rPr>
              <w:t>Start audio record</w:t>
            </w:r>
          </w:p>
          <w:p w:rsidR="001F12DF" w:rsidRPr="00EF20F7" w:rsidRDefault="001F12DF" w:rsidP="005B483F">
            <w:pPr>
              <w:spacing w:after="0"/>
              <w:jc w:val="center"/>
              <w:rPr>
                <w:rFonts w:ascii="Arial" w:hAnsi="Arial"/>
                <w:sz w:val="18"/>
                <w:lang w:eastAsia="zh-CN"/>
              </w:rPr>
            </w:pPr>
            <w:r w:rsidRPr="00EF20F7">
              <w:rPr>
                <w:rFonts w:ascii="Arial" w:hAnsi="Arial"/>
                <w:sz w:val="18"/>
                <w:lang w:eastAsia="zh-CN"/>
              </w:rPr>
              <w:t>MRFC</w:t>
            </w:r>
          </w:p>
        </w:tc>
        <w:tc>
          <w:tcPr>
            <w:tcW w:w="0" w:type="auto"/>
          </w:tcPr>
          <w:p w:rsidR="001F12DF" w:rsidRPr="00EF20F7" w:rsidRDefault="001F12DF" w:rsidP="005B483F">
            <w:pPr>
              <w:spacing w:after="0"/>
              <w:jc w:val="center"/>
              <w:rPr>
                <w:rFonts w:ascii="Arial" w:hAnsi="Arial"/>
                <w:sz w:val="18"/>
              </w:rPr>
            </w:pPr>
            <w:r w:rsidRPr="00EF20F7">
              <w:rPr>
                <w:rFonts w:ascii="Arial" w:hAnsi="Arial"/>
                <w:sz w:val="18"/>
              </w:rPr>
              <w:t>Context</w:t>
            </w:r>
          </w:p>
        </w:tc>
        <w:tc>
          <w:tcPr>
            <w:tcW w:w="0" w:type="auto"/>
          </w:tcPr>
          <w:p w:rsidR="001F12DF" w:rsidRPr="00EF20F7" w:rsidRDefault="001F12DF" w:rsidP="005B483F">
            <w:pPr>
              <w:spacing w:after="0"/>
              <w:jc w:val="center"/>
              <w:rPr>
                <w:rFonts w:ascii="Arial" w:hAnsi="Arial"/>
                <w:sz w:val="18"/>
              </w:rPr>
            </w:pPr>
            <w:r w:rsidRPr="00EF20F7">
              <w:rPr>
                <w:rFonts w:ascii="Arial" w:hAnsi="Arial"/>
                <w:sz w:val="18"/>
              </w:rPr>
              <w:t>M</w:t>
            </w:r>
          </w:p>
        </w:tc>
        <w:tc>
          <w:tcPr>
            <w:tcW w:w="0" w:type="auto"/>
          </w:tcPr>
          <w:p w:rsidR="001F12DF" w:rsidRPr="00EF20F7" w:rsidRDefault="001F12DF" w:rsidP="005B483F">
            <w:pPr>
              <w:spacing w:after="0"/>
              <w:rPr>
                <w:rFonts w:ascii="Arial" w:hAnsi="Arial"/>
                <w:sz w:val="18"/>
              </w:rPr>
            </w:pPr>
            <w:r w:rsidRPr="00EF20F7">
              <w:rPr>
                <w:rFonts w:ascii="Arial" w:hAnsi="Arial"/>
                <w:sz w:val="18"/>
              </w:rPr>
              <w:t>This information element indicates the context for the bearer termination.</w:t>
            </w:r>
          </w:p>
        </w:tc>
      </w:tr>
      <w:tr w:rsidR="001F12DF" w:rsidRPr="00EF20F7" w:rsidTr="002F6D0A">
        <w:tblPrEx>
          <w:tblCellMar>
            <w:top w:w="0" w:type="dxa"/>
            <w:bottom w:w="0" w:type="dxa"/>
          </w:tblCellMar>
        </w:tblPrEx>
        <w:trPr>
          <w:cantSplit/>
          <w:jc w:val="center"/>
        </w:trPr>
        <w:tc>
          <w:tcPr>
            <w:tcW w:w="0" w:type="auto"/>
            <w:gridSpan w:val="2"/>
            <w:vMerge/>
          </w:tcPr>
          <w:p w:rsidR="001F12DF" w:rsidRPr="00EF20F7" w:rsidRDefault="001F12DF" w:rsidP="005B483F">
            <w:pPr>
              <w:spacing w:after="0"/>
              <w:jc w:val="center"/>
              <w:rPr>
                <w:rFonts w:ascii="Arial" w:hAnsi="Arial"/>
                <w:sz w:val="18"/>
              </w:rPr>
            </w:pPr>
          </w:p>
        </w:tc>
        <w:tc>
          <w:tcPr>
            <w:tcW w:w="0" w:type="auto"/>
          </w:tcPr>
          <w:p w:rsidR="001F12DF" w:rsidRPr="00EF20F7" w:rsidRDefault="001F12DF" w:rsidP="005B483F">
            <w:pPr>
              <w:spacing w:after="0"/>
              <w:jc w:val="center"/>
              <w:rPr>
                <w:rFonts w:ascii="Arial" w:hAnsi="Arial"/>
                <w:sz w:val="18"/>
              </w:rPr>
            </w:pPr>
            <w:r w:rsidRPr="00EF20F7">
              <w:rPr>
                <w:rFonts w:ascii="Arial" w:hAnsi="Arial"/>
                <w:sz w:val="18"/>
              </w:rPr>
              <w:t>Bearer Termination/Bearer Termination Request</w:t>
            </w:r>
          </w:p>
        </w:tc>
        <w:tc>
          <w:tcPr>
            <w:tcW w:w="0" w:type="auto"/>
          </w:tcPr>
          <w:p w:rsidR="001F12DF" w:rsidRPr="00EF20F7" w:rsidRDefault="001F12DF" w:rsidP="005B483F">
            <w:pPr>
              <w:spacing w:after="0"/>
              <w:jc w:val="center"/>
              <w:rPr>
                <w:rFonts w:ascii="Arial" w:hAnsi="Arial"/>
                <w:sz w:val="18"/>
              </w:rPr>
            </w:pPr>
            <w:r w:rsidRPr="00EF20F7">
              <w:rPr>
                <w:rFonts w:ascii="Arial" w:hAnsi="Arial"/>
                <w:sz w:val="18"/>
              </w:rPr>
              <w:t>M</w:t>
            </w:r>
          </w:p>
        </w:tc>
        <w:tc>
          <w:tcPr>
            <w:tcW w:w="0" w:type="auto"/>
          </w:tcPr>
          <w:p w:rsidR="001F12DF" w:rsidRPr="00EF20F7" w:rsidRDefault="001F12DF" w:rsidP="005B483F">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audio is recorded</w:t>
            </w:r>
            <w:r w:rsidRPr="00EF20F7">
              <w:rPr>
                <w:rFonts w:ascii="Arial" w:hAnsi="Arial"/>
                <w:sz w:val="18"/>
              </w:rPr>
              <w:t>.</w:t>
            </w:r>
          </w:p>
        </w:tc>
      </w:tr>
      <w:tr w:rsidR="001F12DF" w:rsidRPr="00EF20F7" w:rsidTr="002F6D0A">
        <w:tblPrEx>
          <w:tblCellMar>
            <w:top w:w="0" w:type="dxa"/>
            <w:bottom w:w="0" w:type="dxa"/>
          </w:tblCellMar>
        </w:tblPrEx>
        <w:trPr>
          <w:cantSplit/>
          <w:jc w:val="center"/>
        </w:trPr>
        <w:tc>
          <w:tcPr>
            <w:tcW w:w="0" w:type="auto"/>
            <w:gridSpan w:val="2"/>
            <w:vMerge/>
          </w:tcPr>
          <w:p w:rsidR="001F12DF" w:rsidRPr="00EF20F7" w:rsidRDefault="001F12DF" w:rsidP="005B483F">
            <w:pPr>
              <w:spacing w:after="0"/>
              <w:jc w:val="center"/>
              <w:rPr>
                <w:rFonts w:ascii="Arial" w:hAnsi="Arial"/>
                <w:sz w:val="18"/>
              </w:rPr>
            </w:pPr>
          </w:p>
        </w:tc>
        <w:tc>
          <w:tcPr>
            <w:tcW w:w="0" w:type="auto"/>
          </w:tcPr>
          <w:p w:rsidR="001F12DF" w:rsidRPr="00EF20F7" w:rsidRDefault="001F12DF" w:rsidP="005B483F">
            <w:pPr>
              <w:spacing w:after="0"/>
              <w:jc w:val="center"/>
              <w:rPr>
                <w:rFonts w:ascii="Arial" w:hAnsi="Arial"/>
                <w:sz w:val="18"/>
                <w:lang w:eastAsia="zh-CN"/>
              </w:rPr>
            </w:pPr>
            <w:r w:rsidRPr="00EF20F7">
              <w:rPr>
                <w:rFonts w:ascii="Arial" w:hAnsi="Arial"/>
                <w:sz w:val="18"/>
                <w:lang w:eastAsia="zh-CN"/>
              </w:rPr>
              <w:t xml:space="preserve">Record file </w:t>
            </w:r>
            <w:r w:rsidRPr="00EF20F7">
              <w:rPr>
                <w:rFonts w:ascii="Arial" w:hAnsi="Arial"/>
                <w:sz w:val="18"/>
              </w:rPr>
              <w:t>Identifier</w:t>
            </w:r>
          </w:p>
        </w:tc>
        <w:tc>
          <w:tcPr>
            <w:tcW w:w="0" w:type="auto"/>
          </w:tcPr>
          <w:p w:rsidR="001F12DF" w:rsidRPr="00EF20F7" w:rsidRDefault="001F12DF" w:rsidP="005B483F">
            <w:pPr>
              <w:spacing w:after="0"/>
              <w:jc w:val="center"/>
              <w:rPr>
                <w:rFonts w:ascii="Arial" w:hAnsi="Arial"/>
                <w:sz w:val="18"/>
              </w:rPr>
            </w:pPr>
            <w:r w:rsidRPr="00EF20F7">
              <w:rPr>
                <w:rFonts w:ascii="Arial" w:hAnsi="Arial"/>
                <w:sz w:val="18"/>
                <w:lang w:eastAsia="zh-CN"/>
              </w:rPr>
              <w:t>M</w:t>
            </w:r>
          </w:p>
        </w:tc>
        <w:tc>
          <w:tcPr>
            <w:tcW w:w="0" w:type="auto"/>
          </w:tcPr>
          <w:p w:rsidR="001F12DF" w:rsidRPr="00EF20F7" w:rsidRDefault="001F12DF" w:rsidP="005B483F">
            <w:pPr>
              <w:spacing w:after="0"/>
              <w:rPr>
                <w:rFonts w:ascii="Arial" w:hAnsi="Arial"/>
                <w:sz w:val="18"/>
                <w:lang w:eastAsia="zh-CN"/>
              </w:rPr>
            </w:pPr>
            <w:r w:rsidRPr="00EF20F7">
              <w:rPr>
                <w:rFonts w:ascii="Arial" w:hAnsi="Arial"/>
                <w:sz w:val="18"/>
              </w:rPr>
              <w:t>This information element indicates the</w:t>
            </w:r>
            <w:r w:rsidRPr="00EF20F7">
              <w:rPr>
                <w:rFonts w:ascii="Arial" w:hAnsi="Arial"/>
                <w:sz w:val="18"/>
                <w:lang w:eastAsia="zh-CN"/>
              </w:rPr>
              <w:t xml:space="preserve"> record file </w:t>
            </w:r>
            <w:r w:rsidRPr="00EF20F7">
              <w:rPr>
                <w:rFonts w:ascii="Arial" w:hAnsi="Arial"/>
                <w:sz w:val="18"/>
              </w:rPr>
              <w:t xml:space="preserve">Identifier </w:t>
            </w:r>
            <w:r w:rsidRPr="00EF20F7">
              <w:rPr>
                <w:rFonts w:ascii="Arial" w:hAnsi="Arial"/>
                <w:sz w:val="18"/>
                <w:lang w:eastAsia="zh-CN"/>
              </w:rPr>
              <w:t xml:space="preserve">or a request to the MRFP to create the record file </w:t>
            </w:r>
            <w:r w:rsidRPr="00EF20F7">
              <w:rPr>
                <w:rFonts w:ascii="Arial" w:hAnsi="Arial"/>
                <w:sz w:val="18"/>
              </w:rPr>
              <w:t>Identifier</w:t>
            </w:r>
            <w:r w:rsidRPr="00EF20F7">
              <w:rPr>
                <w:rFonts w:ascii="Arial" w:hAnsi="Arial"/>
                <w:sz w:val="18"/>
                <w:lang w:eastAsia="zh-CN"/>
              </w:rPr>
              <w:t>.</w:t>
            </w:r>
          </w:p>
        </w:tc>
      </w:tr>
      <w:tr w:rsidR="001F12DF" w:rsidRPr="00EF20F7" w:rsidTr="002F6D0A">
        <w:tblPrEx>
          <w:tblCellMar>
            <w:top w:w="0" w:type="dxa"/>
            <w:bottom w:w="0" w:type="dxa"/>
          </w:tblCellMar>
        </w:tblPrEx>
        <w:trPr>
          <w:cantSplit/>
          <w:jc w:val="center"/>
        </w:trPr>
        <w:tc>
          <w:tcPr>
            <w:tcW w:w="0" w:type="auto"/>
            <w:gridSpan w:val="2"/>
            <w:vMerge/>
          </w:tcPr>
          <w:p w:rsidR="001F12DF" w:rsidRPr="00EF20F7" w:rsidRDefault="001F12DF" w:rsidP="005B483F">
            <w:pPr>
              <w:spacing w:after="0"/>
              <w:jc w:val="center"/>
              <w:rPr>
                <w:rFonts w:ascii="Arial" w:hAnsi="Arial"/>
                <w:sz w:val="18"/>
              </w:rPr>
            </w:pPr>
          </w:p>
        </w:tc>
        <w:tc>
          <w:tcPr>
            <w:tcW w:w="0" w:type="auto"/>
          </w:tcPr>
          <w:p w:rsidR="001F12DF" w:rsidRPr="00EF20F7" w:rsidRDefault="001F12DF" w:rsidP="005B483F">
            <w:pPr>
              <w:spacing w:after="0"/>
              <w:jc w:val="center"/>
              <w:rPr>
                <w:rFonts w:ascii="Arial" w:hAnsi="Arial"/>
                <w:sz w:val="18"/>
                <w:lang w:eastAsia="zh-CN"/>
              </w:rPr>
            </w:pPr>
            <w:r w:rsidRPr="00EF20F7">
              <w:rPr>
                <w:rFonts w:ascii="Arial" w:hAnsi="Arial"/>
                <w:sz w:val="18"/>
                <w:lang w:eastAsia="zh-CN"/>
              </w:rPr>
              <w:t>Record file Format</w:t>
            </w:r>
          </w:p>
        </w:tc>
        <w:tc>
          <w:tcPr>
            <w:tcW w:w="0" w:type="auto"/>
          </w:tcPr>
          <w:p w:rsidR="001F12DF" w:rsidRPr="00EF20F7" w:rsidRDefault="001F12DF" w:rsidP="005B483F">
            <w:pPr>
              <w:spacing w:after="0"/>
              <w:jc w:val="center"/>
              <w:rPr>
                <w:rFonts w:ascii="Arial" w:hAnsi="Arial"/>
                <w:sz w:val="18"/>
                <w:lang w:eastAsia="zh-CN"/>
              </w:rPr>
            </w:pPr>
            <w:r w:rsidRPr="00EF20F7">
              <w:rPr>
                <w:rFonts w:ascii="Arial" w:hAnsi="Arial"/>
                <w:sz w:val="18"/>
                <w:lang w:eastAsia="zh-CN"/>
              </w:rPr>
              <w:t>O</w:t>
            </w:r>
          </w:p>
        </w:tc>
        <w:tc>
          <w:tcPr>
            <w:tcW w:w="0" w:type="auto"/>
          </w:tcPr>
          <w:p w:rsidR="001F12DF" w:rsidRPr="00EF20F7" w:rsidRDefault="001F12DF" w:rsidP="005B483F">
            <w:pPr>
              <w:spacing w:after="0"/>
              <w:rPr>
                <w:rFonts w:ascii="Arial" w:hAnsi="Arial"/>
                <w:sz w:val="18"/>
              </w:rPr>
            </w:pPr>
            <w:r w:rsidRPr="00EF20F7">
              <w:rPr>
                <w:rFonts w:ascii="Arial" w:hAnsi="Arial"/>
                <w:sz w:val="18"/>
              </w:rPr>
              <w:t>This information element indicates</w:t>
            </w:r>
            <w:r w:rsidRPr="00EF20F7">
              <w:rPr>
                <w:rFonts w:ascii="Arial" w:hAnsi="Arial"/>
                <w:sz w:val="18"/>
                <w:lang w:eastAsia="zh-CN"/>
              </w:rPr>
              <w:t xml:space="preserve"> the audio record file format.</w:t>
            </w:r>
          </w:p>
        </w:tc>
      </w:tr>
      <w:tr w:rsidR="001F12DF" w:rsidRPr="00EF20F7" w:rsidTr="002F6D0A">
        <w:tblPrEx>
          <w:tblCellMar>
            <w:top w:w="0" w:type="dxa"/>
            <w:bottom w:w="0" w:type="dxa"/>
          </w:tblCellMar>
        </w:tblPrEx>
        <w:trPr>
          <w:cantSplit/>
          <w:jc w:val="center"/>
        </w:trPr>
        <w:tc>
          <w:tcPr>
            <w:tcW w:w="0" w:type="auto"/>
            <w:gridSpan w:val="2"/>
            <w:vMerge/>
          </w:tcPr>
          <w:p w:rsidR="001F12DF" w:rsidRPr="00EF20F7" w:rsidRDefault="001F12DF" w:rsidP="005B483F">
            <w:pPr>
              <w:spacing w:after="0"/>
              <w:jc w:val="center"/>
              <w:rPr>
                <w:rFonts w:ascii="Arial" w:hAnsi="Arial"/>
                <w:sz w:val="18"/>
              </w:rPr>
            </w:pPr>
          </w:p>
        </w:tc>
        <w:tc>
          <w:tcPr>
            <w:tcW w:w="0" w:type="auto"/>
          </w:tcPr>
          <w:p w:rsidR="001F12DF" w:rsidRPr="00EF20F7" w:rsidRDefault="001F12DF" w:rsidP="005B483F">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Record Timer</w:t>
            </w:r>
          </w:p>
        </w:tc>
        <w:tc>
          <w:tcPr>
            <w:tcW w:w="0" w:type="auto"/>
          </w:tcPr>
          <w:p w:rsidR="001F12DF" w:rsidRPr="00EF20F7" w:rsidRDefault="001F12DF" w:rsidP="005B483F">
            <w:pPr>
              <w:spacing w:after="0"/>
              <w:jc w:val="center"/>
              <w:rPr>
                <w:rFonts w:ascii="Arial" w:hAnsi="Arial"/>
                <w:sz w:val="18"/>
                <w:lang w:eastAsia="zh-CN"/>
              </w:rPr>
            </w:pPr>
            <w:r w:rsidRPr="00EF20F7">
              <w:rPr>
                <w:rFonts w:ascii="Arial" w:hAnsi="Arial"/>
                <w:sz w:val="18"/>
                <w:lang w:eastAsia="zh-CN"/>
              </w:rPr>
              <w:t>O</w:t>
            </w:r>
          </w:p>
        </w:tc>
        <w:tc>
          <w:tcPr>
            <w:tcW w:w="0" w:type="auto"/>
          </w:tcPr>
          <w:p w:rsidR="001F12DF" w:rsidRPr="00EF20F7" w:rsidRDefault="001F12DF" w:rsidP="005B483F">
            <w:pPr>
              <w:spacing w:after="0"/>
              <w:rPr>
                <w:rFonts w:ascii="Arial" w:hAnsi="Arial"/>
                <w:sz w:val="18"/>
              </w:rPr>
            </w:pPr>
            <w:r w:rsidRPr="00EF20F7">
              <w:rPr>
                <w:rFonts w:ascii="Arial" w:hAnsi="Arial"/>
                <w:sz w:val="18"/>
              </w:rPr>
              <w:t xml:space="preserve">This information element indicates </w:t>
            </w:r>
            <w:r w:rsidRPr="00EF20F7">
              <w:rPr>
                <w:rFonts w:ascii="Arial" w:hAnsi="Arial"/>
                <w:sz w:val="18"/>
                <w:lang w:eastAsia="zh-CN"/>
              </w:rPr>
              <w:t>t</w:t>
            </w:r>
            <w:r w:rsidRPr="00EF20F7">
              <w:rPr>
                <w:rFonts w:ascii="Arial" w:hAnsi="Arial"/>
                <w:sz w:val="18"/>
              </w:rPr>
              <w:t>he maximum allowable length of the recording</w:t>
            </w:r>
          </w:p>
        </w:tc>
      </w:tr>
      <w:tr w:rsidR="001F12DF" w:rsidRPr="00EF20F7" w:rsidTr="002F6D0A">
        <w:tblPrEx>
          <w:tblCellMar>
            <w:top w:w="0" w:type="dxa"/>
            <w:bottom w:w="0" w:type="dxa"/>
          </w:tblCellMar>
        </w:tblPrEx>
        <w:trPr>
          <w:cantSplit/>
          <w:jc w:val="center"/>
        </w:trPr>
        <w:tc>
          <w:tcPr>
            <w:tcW w:w="0" w:type="auto"/>
            <w:gridSpan w:val="2"/>
            <w:vMerge/>
          </w:tcPr>
          <w:p w:rsidR="001F12DF" w:rsidRPr="00EF20F7" w:rsidRDefault="001F12DF" w:rsidP="005B483F">
            <w:pPr>
              <w:spacing w:after="0"/>
              <w:jc w:val="center"/>
              <w:rPr>
                <w:rFonts w:ascii="Arial" w:hAnsi="Arial"/>
                <w:sz w:val="18"/>
              </w:rPr>
            </w:pPr>
          </w:p>
        </w:tc>
        <w:tc>
          <w:tcPr>
            <w:tcW w:w="0" w:type="auto"/>
          </w:tcPr>
          <w:p w:rsidR="001F12DF" w:rsidRPr="00EF20F7" w:rsidRDefault="001F12DF" w:rsidP="005B483F">
            <w:pPr>
              <w:spacing w:after="0"/>
              <w:jc w:val="center"/>
              <w:rPr>
                <w:rFonts w:ascii="Arial" w:hAnsi="Arial"/>
                <w:sz w:val="18"/>
                <w:lang w:eastAsia="zh-CN"/>
              </w:rPr>
            </w:pPr>
            <w:r w:rsidRPr="00EF20F7">
              <w:rPr>
                <w:rFonts w:ascii="Arial" w:hAnsi="Arial"/>
                <w:sz w:val="18"/>
              </w:rPr>
              <w:t xml:space="preserve">Notify </w:t>
            </w:r>
            <w:r w:rsidRPr="00EF20F7">
              <w:rPr>
                <w:rFonts w:ascii="Arial" w:hAnsi="Arial"/>
                <w:sz w:val="18"/>
                <w:lang w:eastAsia="zh-CN"/>
              </w:rPr>
              <w:t>audio record</w:t>
            </w:r>
            <w:r w:rsidRPr="00EF20F7">
              <w:rPr>
                <w:rFonts w:ascii="Arial" w:hAnsi="Arial"/>
                <w:sz w:val="18"/>
              </w:rPr>
              <w:t xml:space="preserve"> Completed</w:t>
            </w:r>
          </w:p>
        </w:tc>
        <w:tc>
          <w:tcPr>
            <w:tcW w:w="0" w:type="auto"/>
          </w:tcPr>
          <w:p w:rsidR="001F12DF" w:rsidRPr="00EF20F7" w:rsidRDefault="001F12DF" w:rsidP="005B483F">
            <w:pPr>
              <w:spacing w:after="0"/>
              <w:jc w:val="center"/>
              <w:rPr>
                <w:rFonts w:ascii="Arial" w:hAnsi="Arial"/>
                <w:sz w:val="18"/>
                <w:lang w:eastAsia="zh-CN"/>
              </w:rPr>
            </w:pPr>
            <w:r w:rsidRPr="00EF20F7">
              <w:rPr>
                <w:rFonts w:ascii="Arial" w:hAnsi="Arial"/>
                <w:sz w:val="18"/>
                <w:lang w:eastAsia="zh-CN"/>
              </w:rPr>
              <w:t>O</w:t>
            </w:r>
          </w:p>
        </w:tc>
        <w:tc>
          <w:tcPr>
            <w:tcW w:w="0" w:type="auto"/>
          </w:tcPr>
          <w:p w:rsidR="001F12DF" w:rsidRPr="00EF20F7" w:rsidRDefault="001F12DF" w:rsidP="005B483F">
            <w:pPr>
              <w:spacing w:after="0"/>
              <w:rPr>
                <w:rFonts w:ascii="Arial" w:hAnsi="Arial"/>
                <w:sz w:val="18"/>
              </w:rPr>
            </w:pPr>
            <w:r w:rsidRPr="00EF20F7">
              <w:rPr>
                <w:rFonts w:ascii="Arial" w:hAnsi="Arial"/>
                <w:sz w:val="18"/>
              </w:rPr>
              <w:t xml:space="preserve">This information element requests a notification of a completed </w:t>
            </w:r>
            <w:r w:rsidRPr="00EF20F7">
              <w:rPr>
                <w:rFonts w:ascii="Arial" w:hAnsi="Arial"/>
                <w:sz w:val="18"/>
                <w:lang w:eastAsia="zh-CN"/>
              </w:rPr>
              <w:t>audio record</w:t>
            </w:r>
            <w:r w:rsidRPr="00EF20F7">
              <w:rPr>
                <w:rFonts w:ascii="Arial" w:hAnsi="Arial"/>
                <w:sz w:val="18"/>
              </w:rPr>
              <w:t>.</w:t>
            </w:r>
          </w:p>
        </w:tc>
      </w:tr>
      <w:tr w:rsidR="001F12DF" w:rsidRPr="00EF20F7" w:rsidTr="002F6D0A">
        <w:tblPrEx>
          <w:tblCellMar>
            <w:top w:w="0" w:type="dxa"/>
            <w:bottom w:w="0" w:type="dxa"/>
          </w:tblCellMar>
        </w:tblPrEx>
        <w:trPr>
          <w:cantSplit/>
          <w:jc w:val="center"/>
        </w:trPr>
        <w:tc>
          <w:tcPr>
            <w:tcW w:w="0" w:type="auto"/>
            <w:gridSpan w:val="2"/>
            <w:vMerge/>
          </w:tcPr>
          <w:p w:rsidR="001F12DF" w:rsidRPr="00EF20F7" w:rsidRDefault="001F12DF" w:rsidP="005B483F">
            <w:pPr>
              <w:spacing w:after="0"/>
              <w:jc w:val="center"/>
              <w:rPr>
                <w:rFonts w:ascii="Arial" w:hAnsi="Arial"/>
                <w:sz w:val="18"/>
              </w:rPr>
            </w:pPr>
          </w:p>
        </w:tc>
        <w:tc>
          <w:tcPr>
            <w:tcW w:w="0" w:type="auto"/>
          </w:tcPr>
          <w:p w:rsidR="001F12DF" w:rsidRPr="00EF20F7" w:rsidRDefault="001F12DF" w:rsidP="005B483F">
            <w:pPr>
              <w:spacing w:after="0"/>
              <w:jc w:val="center"/>
              <w:rPr>
                <w:rFonts w:ascii="Arial" w:hAnsi="Arial"/>
                <w:sz w:val="18"/>
              </w:rPr>
            </w:pPr>
            <w:r w:rsidRPr="00EF20F7">
              <w:rPr>
                <w:rFonts w:ascii="Arial" w:hAnsi="Arial"/>
                <w:sz w:val="18"/>
              </w:rPr>
              <w:t>Notify termination heartbeat</w:t>
            </w:r>
          </w:p>
        </w:tc>
        <w:tc>
          <w:tcPr>
            <w:tcW w:w="0" w:type="auto"/>
          </w:tcPr>
          <w:p w:rsidR="001F12DF" w:rsidRPr="00EF20F7" w:rsidRDefault="00821707" w:rsidP="005B483F">
            <w:pPr>
              <w:spacing w:after="0"/>
              <w:jc w:val="center"/>
              <w:rPr>
                <w:rFonts w:ascii="Arial" w:hAnsi="Arial"/>
                <w:sz w:val="18"/>
                <w:lang w:eastAsia="zh-CN"/>
              </w:rPr>
            </w:pPr>
            <w:r w:rsidRPr="00EF20F7">
              <w:rPr>
                <w:rFonts w:ascii="Arial" w:hAnsi="Arial"/>
                <w:sz w:val="18"/>
                <w:lang w:eastAsia="zh-CN"/>
              </w:rPr>
              <w:t>C</w:t>
            </w:r>
          </w:p>
        </w:tc>
        <w:tc>
          <w:tcPr>
            <w:tcW w:w="0" w:type="auto"/>
          </w:tcPr>
          <w:p w:rsidR="001F12DF" w:rsidRPr="00EF20F7" w:rsidRDefault="001F12DF" w:rsidP="005B483F">
            <w:pPr>
              <w:spacing w:after="0"/>
              <w:rPr>
                <w:rFonts w:ascii="Arial" w:hAnsi="Arial"/>
                <w:sz w:val="18"/>
              </w:rPr>
            </w:pPr>
            <w:r w:rsidRPr="00EF20F7">
              <w:rPr>
                <w:rFonts w:ascii="Arial" w:hAnsi="Arial"/>
                <w:sz w:val="18"/>
              </w:rPr>
              <w:t>This information element requests termination heartbeat indications.</w:t>
            </w:r>
            <w:r w:rsidR="00821707" w:rsidRPr="00EF20F7">
              <w:rPr>
                <w:rFonts w:ascii="Arial" w:hAnsi="Arial"/>
                <w:sz w:val="18"/>
              </w:rPr>
              <w:t xml:space="preserve"> This information element shall be included when requesting a new bearer termination.</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spacing w:after="0"/>
              <w:jc w:val="center"/>
              <w:rPr>
                <w:rFonts w:ascii="Arial" w:hAnsi="Arial"/>
                <w:sz w:val="18"/>
              </w:rPr>
            </w:pPr>
            <w:r w:rsidRPr="00EF20F7">
              <w:rPr>
                <w:rFonts w:ascii="Arial" w:hAnsi="Arial"/>
                <w:sz w:val="18"/>
                <w:lang w:eastAsia="zh-CN"/>
              </w:rPr>
              <w:t xml:space="preserve">Start audio record </w:t>
            </w:r>
            <w:r w:rsidRPr="00EF20F7">
              <w:rPr>
                <w:rFonts w:ascii="Arial" w:hAnsi="Arial"/>
                <w:sz w:val="18"/>
              </w:rPr>
              <w:t>Ack</w:t>
            </w:r>
          </w:p>
        </w:tc>
        <w:tc>
          <w:tcPr>
            <w:tcW w:w="0" w:type="auto"/>
            <w:vMerge w:val="restart"/>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MRFP</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context where the command was executed.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0" w:type="auto"/>
            <w:vMerge/>
          </w:tcPr>
          <w:p w:rsidR="005B483F" w:rsidRPr="00EF20F7" w:rsidRDefault="005B483F" w:rsidP="005B483F">
            <w:pPr>
              <w:spacing w:after="0"/>
              <w:jc w:val="center"/>
              <w:rPr>
                <w:rFonts w:ascii="Arial" w:hAnsi="Arial"/>
                <w:sz w:val="18"/>
              </w:rPr>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Bearer Termination</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bearer termination where the command was executed.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0" w:type="auto"/>
            <w:vMerge/>
          </w:tcPr>
          <w:p w:rsidR="005B483F" w:rsidRPr="00EF20F7" w:rsidRDefault="005B483F" w:rsidP="005B483F">
            <w:pPr>
              <w:spacing w:after="0"/>
              <w:jc w:val="center"/>
              <w:rPr>
                <w:rFonts w:ascii="Arial" w:hAnsi="Arial"/>
                <w:sz w:val="18"/>
              </w:rPr>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lang w:eastAsia="zh-CN"/>
              </w:rPr>
              <w:t xml:space="preserve">Record </w:t>
            </w:r>
            <w:r w:rsidRPr="00EF20F7">
              <w:rPr>
                <w:rFonts w:ascii="Arial" w:hAnsi="Arial"/>
                <w:sz w:val="18"/>
              </w:rPr>
              <w:t xml:space="preserve">File </w:t>
            </w:r>
            <w:r w:rsidRPr="00EF20F7">
              <w:rPr>
                <w:rFonts w:ascii="Arial" w:hAnsi="Arial"/>
                <w:sz w:val="18"/>
                <w:lang w:eastAsia="zh-CN"/>
              </w:rPr>
              <w:t>identifier</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O</w:t>
            </w:r>
          </w:p>
        </w:tc>
        <w:tc>
          <w:tcPr>
            <w:tcW w:w="0" w:type="auto"/>
          </w:tcPr>
          <w:p w:rsidR="005B483F" w:rsidRPr="00EF20F7" w:rsidRDefault="005B483F" w:rsidP="005B483F">
            <w:pPr>
              <w:spacing w:after="0"/>
              <w:rPr>
                <w:rFonts w:ascii="Arial" w:hAnsi="Arial"/>
                <w:sz w:val="18"/>
              </w:rPr>
            </w:pPr>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identifier created by the MRFP if the MRFC request to create a file URI.</w:t>
            </w:r>
          </w:p>
        </w:tc>
      </w:tr>
    </w:tbl>
    <w:p w:rsidR="005B483F" w:rsidRPr="00EF20F7" w:rsidRDefault="005B483F" w:rsidP="00652469">
      <w:pPr>
        <w:pStyle w:val="NO"/>
        <w:rPr>
          <w:color w:val="FF0000"/>
          <w:lang w:eastAsia="zh-CN"/>
        </w:rPr>
      </w:pPr>
      <w:r w:rsidRPr="00EF20F7">
        <w:t>NOTE</w:t>
      </w:r>
      <w:r w:rsidRPr="00EF20F7">
        <w:tab/>
        <w:t>This procedure may be combined with other procedures such as to ADD bearer connections.</w:t>
      </w:r>
    </w:p>
    <w:p w:rsidR="005B483F" w:rsidRPr="00EF20F7" w:rsidRDefault="005B483F" w:rsidP="006E3723">
      <w:pPr>
        <w:pStyle w:val="Heading2"/>
        <w:rPr>
          <w:lang w:eastAsia="zh-CN"/>
        </w:rPr>
      </w:pPr>
      <w:bookmarkStart w:id="257" w:name="_Toc9597367"/>
      <w:r w:rsidRPr="00EF20F7">
        <w:rPr>
          <w:lang w:eastAsia="zh-CN"/>
        </w:rPr>
        <w:t>8.9</w:t>
      </w:r>
      <w:r w:rsidRPr="00EF20F7">
        <w:rPr>
          <w:lang w:eastAsia="zh-CN"/>
        </w:rPr>
        <w:tab/>
        <w:t>Stop audio record</w:t>
      </w:r>
      <w:bookmarkEnd w:id="257"/>
    </w:p>
    <w:p w:rsidR="005B483F" w:rsidRPr="00EF20F7" w:rsidRDefault="005B483F" w:rsidP="005B483F">
      <w:pPr>
        <w:rPr>
          <w:lang w:eastAsia="zh-CN"/>
        </w:rPr>
      </w:pPr>
      <w:r w:rsidRPr="00EF20F7">
        <w:t xml:space="preserve">This procedure is used to stop </w:t>
      </w:r>
      <w:r w:rsidRPr="00EF20F7">
        <w:rPr>
          <w:lang w:eastAsia="zh-CN"/>
        </w:rPr>
        <w:t xml:space="preserve">the </w:t>
      </w:r>
      <w:r w:rsidRPr="00EF20F7">
        <w:t>audio record.</w:t>
      </w:r>
    </w:p>
    <w:p w:rsidR="005B483F" w:rsidRPr="00EF20F7" w:rsidRDefault="005B483F" w:rsidP="00946358">
      <w:pPr>
        <w:pStyle w:val="TH"/>
        <w:rPr>
          <w:lang w:eastAsia="zh-CN"/>
        </w:rPr>
      </w:pPr>
      <w:r w:rsidRPr="00EF20F7">
        <w:t xml:space="preserve">Table </w:t>
      </w:r>
      <w:r w:rsidRPr="00EF20F7">
        <w:rPr>
          <w:lang w:eastAsia="zh-CN"/>
        </w:rPr>
        <w:t>8.9.1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Stop </w:t>
      </w:r>
      <w:r w:rsidRPr="00EF20F7">
        <w:rPr>
          <w:lang w:eastAsia="zh-CN"/>
        </w:rPr>
        <w:t>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03"/>
        <w:gridCol w:w="826"/>
        <w:gridCol w:w="1660"/>
        <w:gridCol w:w="1767"/>
        <w:gridCol w:w="3877"/>
      </w:tblGrid>
      <w:tr w:rsidR="005B483F" w:rsidRPr="00EF20F7" w:rsidTr="005B483F">
        <w:tblPrEx>
          <w:tblCellMar>
            <w:top w:w="0" w:type="dxa"/>
            <w:bottom w:w="0" w:type="dxa"/>
          </w:tblCellMar>
        </w:tblPrEx>
        <w:trPr>
          <w:jc w:val="center"/>
        </w:trPr>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Procedure</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Initiated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name</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required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description</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audio record</w:t>
            </w:r>
          </w:p>
        </w:tc>
        <w:tc>
          <w:tcPr>
            <w:tcW w:w="0" w:type="auto"/>
            <w:vMerge w:val="restart"/>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MRFC</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context for the bearer termination.</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0" w:type="auto"/>
            <w:vMerge/>
          </w:tcPr>
          <w:p w:rsidR="005B483F" w:rsidRPr="00EF20F7" w:rsidRDefault="005B483F" w:rsidP="005B483F">
            <w:pPr>
              <w:spacing w:after="0"/>
              <w:jc w:val="center"/>
              <w:rPr>
                <w:rFonts w:ascii="Arial" w:hAnsi="Arial"/>
                <w:sz w:val="18"/>
              </w:rPr>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Bearer Termination</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 xml:space="preserve">This information element indicates the bearer termination where the </w:t>
            </w:r>
            <w:r w:rsidRPr="00EF20F7">
              <w:rPr>
                <w:rFonts w:ascii="Arial" w:hAnsi="Arial"/>
                <w:sz w:val="18"/>
                <w:lang w:eastAsia="zh-CN"/>
              </w:rPr>
              <w:t xml:space="preserve">audio record </w:t>
            </w:r>
            <w:r w:rsidRPr="00EF20F7">
              <w:rPr>
                <w:rFonts w:ascii="Arial" w:hAnsi="Arial"/>
                <w:sz w:val="18"/>
              </w:rPr>
              <w:t>is stopped.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0" w:type="auto"/>
            <w:vMerge/>
          </w:tcPr>
          <w:p w:rsidR="005B483F" w:rsidRPr="00EF20F7" w:rsidRDefault="005B483F" w:rsidP="005B483F">
            <w:pPr>
              <w:spacing w:after="0"/>
              <w:jc w:val="center"/>
              <w:rPr>
                <w:rFonts w:ascii="Arial" w:hAnsi="Arial"/>
                <w:sz w:val="18"/>
              </w:rPr>
            </w:pPr>
          </w:p>
        </w:tc>
        <w:tc>
          <w:tcPr>
            <w:tcW w:w="0" w:type="auto"/>
          </w:tcPr>
          <w:p w:rsidR="005B483F" w:rsidRPr="00EF20F7" w:rsidRDefault="005B483F" w:rsidP="005B483F">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audio record</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 xml:space="preserve">audio record </w:t>
            </w:r>
            <w:r w:rsidRPr="00EF20F7">
              <w:rPr>
                <w:rFonts w:ascii="Arial" w:hAnsi="Arial"/>
                <w:sz w:val="18"/>
              </w:rPr>
              <w:t>is stopped.</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spacing w:after="0"/>
              <w:jc w:val="center"/>
              <w:rPr>
                <w:rFonts w:ascii="Arial" w:hAnsi="Arial"/>
                <w:sz w:val="18"/>
              </w:rPr>
            </w:pPr>
            <w:r w:rsidRPr="00EF20F7">
              <w:rPr>
                <w:rFonts w:ascii="Arial" w:hAnsi="Arial"/>
                <w:sz w:val="18"/>
                <w:lang w:eastAsia="zh-CN"/>
              </w:rPr>
              <w:t xml:space="preserve">Stop audio record </w:t>
            </w:r>
            <w:r w:rsidRPr="00EF20F7">
              <w:rPr>
                <w:rFonts w:ascii="Arial" w:hAnsi="Arial"/>
                <w:sz w:val="18"/>
              </w:rPr>
              <w:t>Ack</w:t>
            </w:r>
          </w:p>
        </w:tc>
        <w:tc>
          <w:tcPr>
            <w:tcW w:w="0" w:type="auto"/>
            <w:vMerge w:val="restart"/>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MRFP</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context where the command was executed.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0" w:type="auto"/>
            <w:vMerge/>
          </w:tcPr>
          <w:p w:rsidR="005B483F" w:rsidRPr="00EF20F7" w:rsidRDefault="005B483F" w:rsidP="005B483F">
            <w:pPr>
              <w:spacing w:after="0"/>
              <w:jc w:val="center"/>
              <w:rPr>
                <w:rFonts w:ascii="Arial" w:hAnsi="Arial"/>
                <w:sz w:val="18"/>
              </w:rPr>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Bearer Termination</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bearer termination where the command was executed.</w:t>
            </w:r>
          </w:p>
        </w:tc>
      </w:tr>
    </w:tbl>
    <w:p w:rsidR="005B483F" w:rsidRPr="00EF20F7" w:rsidRDefault="005B483F" w:rsidP="005B483F">
      <w:pPr>
        <w:rPr>
          <w:lang w:eastAsia="zh-CN"/>
        </w:rPr>
      </w:pPr>
    </w:p>
    <w:p w:rsidR="005B483F" w:rsidRPr="00EF20F7" w:rsidRDefault="005B483F" w:rsidP="006E3723">
      <w:pPr>
        <w:pStyle w:val="Heading2"/>
        <w:rPr>
          <w:lang w:eastAsia="zh-CN"/>
        </w:rPr>
      </w:pPr>
      <w:bookmarkStart w:id="258" w:name="_Toc9597368"/>
      <w:r w:rsidRPr="00EF20F7">
        <w:rPr>
          <w:lang w:eastAsia="zh-CN"/>
        </w:rPr>
        <w:t>8.10</w:t>
      </w:r>
      <w:r w:rsidRPr="00EF20F7">
        <w:rPr>
          <w:lang w:eastAsia="zh-CN"/>
        </w:rPr>
        <w:tab/>
        <w:t>Audio record completed</w:t>
      </w:r>
      <w:bookmarkEnd w:id="258"/>
    </w:p>
    <w:p w:rsidR="005B483F" w:rsidRPr="00EF20F7" w:rsidRDefault="005B483F" w:rsidP="005B483F">
      <w:r w:rsidRPr="00EF20F7">
        <w:t xml:space="preserve">This procedure is used to </w:t>
      </w:r>
      <w:r w:rsidRPr="00EF20F7">
        <w:rPr>
          <w:lang w:eastAsia="zh-CN"/>
        </w:rPr>
        <w:t xml:space="preserve">report </w:t>
      </w:r>
      <w:r w:rsidRPr="00EF20F7">
        <w:t>the audio record</w:t>
      </w:r>
      <w:r w:rsidRPr="00EF20F7">
        <w:rPr>
          <w:lang w:eastAsia="zh-CN"/>
        </w:rPr>
        <w:t xml:space="preserve"> completed</w:t>
      </w:r>
      <w:r w:rsidRPr="00EF20F7">
        <w:t>.</w:t>
      </w:r>
    </w:p>
    <w:p w:rsidR="005B483F" w:rsidRPr="00EF20F7" w:rsidRDefault="005B483F" w:rsidP="00946358">
      <w:pPr>
        <w:pStyle w:val="TH"/>
        <w:rPr>
          <w:lang w:eastAsia="zh-CN"/>
        </w:rPr>
      </w:pPr>
      <w:r w:rsidRPr="00EF20F7">
        <w:t>Table</w:t>
      </w:r>
      <w:r w:rsidRPr="00EF20F7">
        <w:rPr>
          <w:lang w:eastAsia="zh-CN"/>
        </w:rPr>
        <w:t xml:space="preserve"> 8.10.1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Report audio record</w:t>
      </w:r>
      <w:r w:rsidRPr="00EF20F7">
        <w:t xml:space="preserve"> </w:t>
      </w:r>
      <w:r w:rsidRPr="00EF20F7">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80"/>
        <w:gridCol w:w="826"/>
        <w:gridCol w:w="1619"/>
        <w:gridCol w:w="1718"/>
        <w:gridCol w:w="3790"/>
      </w:tblGrid>
      <w:tr w:rsidR="005B483F" w:rsidRPr="00EF20F7" w:rsidTr="005B483F">
        <w:tblPrEx>
          <w:tblCellMar>
            <w:top w:w="0" w:type="dxa"/>
            <w:bottom w:w="0" w:type="dxa"/>
          </w:tblCellMar>
        </w:tblPrEx>
        <w:trPr>
          <w:jc w:val="center"/>
        </w:trPr>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Procedure</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Initiated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name</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required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description</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Audio Record</w:t>
            </w:r>
            <w:r w:rsidRPr="00EF20F7">
              <w:rPr>
                <w:rFonts w:ascii="Arial" w:hAnsi="Arial"/>
                <w:sz w:val="18"/>
              </w:rPr>
              <w:t xml:space="preserve"> Completed</w:t>
            </w:r>
          </w:p>
        </w:tc>
        <w:tc>
          <w:tcPr>
            <w:tcW w:w="0" w:type="auto"/>
            <w:vMerge w:val="restart"/>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MRFP</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context for the bearer termination.</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0" w:type="auto"/>
            <w:vMerge/>
          </w:tcPr>
          <w:p w:rsidR="005B483F" w:rsidRPr="00EF20F7" w:rsidRDefault="005B483F" w:rsidP="005B483F">
            <w:pPr>
              <w:spacing w:after="0"/>
              <w:jc w:val="center"/>
              <w:rPr>
                <w:rFonts w:ascii="Arial" w:hAnsi="Arial"/>
                <w:sz w:val="18"/>
              </w:rPr>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Bearer Termination</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 xml:space="preserve">This information element indicates the bearer termination where the </w:t>
            </w:r>
            <w:r w:rsidRPr="00EF20F7">
              <w:rPr>
                <w:rFonts w:ascii="Arial" w:hAnsi="Arial"/>
                <w:sz w:val="18"/>
                <w:lang w:eastAsia="zh-CN"/>
              </w:rPr>
              <w:t xml:space="preserve">audio record </w:t>
            </w:r>
            <w:r w:rsidRPr="00EF20F7">
              <w:rPr>
                <w:rFonts w:ascii="Arial" w:hAnsi="Arial"/>
                <w:sz w:val="18"/>
              </w:rPr>
              <w:t>was completed.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0" w:type="auto"/>
            <w:vMerge/>
          </w:tcPr>
          <w:p w:rsidR="005B483F" w:rsidRPr="00EF20F7" w:rsidRDefault="005B483F" w:rsidP="005B483F">
            <w:pPr>
              <w:spacing w:after="0"/>
              <w:jc w:val="center"/>
              <w:rPr>
                <w:rFonts w:ascii="Arial" w:hAnsi="Arial"/>
                <w:sz w:val="18"/>
              </w:rPr>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lang w:eastAsia="zh-CN"/>
              </w:rPr>
              <w:t>audio record</w:t>
            </w:r>
            <w:r w:rsidRPr="00EF20F7">
              <w:rPr>
                <w:rFonts w:ascii="Arial" w:hAnsi="Arial"/>
                <w:sz w:val="18"/>
              </w:rPr>
              <w:t xml:space="preserve"> Completed</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 xml:space="preserve">This information element indicates the </w:t>
            </w:r>
            <w:r w:rsidRPr="00EF20F7">
              <w:rPr>
                <w:rFonts w:ascii="Arial" w:hAnsi="Arial"/>
                <w:sz w:val="18"/>
                <w:lang w:eastAsia="zh-CN"/>
              </w:rPr>
              <w:t>audio record</w:t>
            </w:r>
            <w:r w:rsidRPr="00EF20F7">
              <w:rPr>
                <w:rFonts w:ascii="Arial" w:hAnsi="Arial"/>
                <w:sz w:val="18"/>
              </w:rPr>
              <w:t xml:space="preserve"> completed.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0" w:type="auto"/>
            <w:vMerge/>
          </w:tcPr>
          <w:p w:rsidR="005B483F" w:rsidRPr="00EF20F7" w:rsidRDefault="005B483F" w:rsidP="005B483F">
            <w:pPr>
              <w:spacing w:after="0"/>
              <w:jc w:val="center"/>
              <w:rPr>
                <w:rFonts w:ascii="Arial" w:hAnsi="Arial"/>
                <w:sz w:val="18"/>
              </w:rPr>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lang w:eastAsia="zh-CN"/>
              </w:rPr>
              <w:t>Cause</w:t>
            </w:r>
          </w:p>
        </w:tc>
        <w:tc>
          <w:tcPr>
            <w:tcW w:w="0" w:type="auto"/>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audio record.</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spacing w:after="0"/>
              <w:jc w:val="center"/>
              <w:rPr>
                <w:rFonts w:ascii="Arial" w:hAnsi="Arial"/>
                <w:sz w:val="18"/>
              </w:rPr>
            </w:pPr>
            <w:r w:rsidRPr="00EF20F7">
              <w:rPr>
                <w:rFonts w:ascii="Arial" w:hAnsi="Arial"/>
                <w:sz w:val="18"/>
                <w:lang w:eastAsia="zh-CN"/>
              </w:rPr>
              <w:t xml:space="preserve">Audio record </w:t>
            </w:r>
            <w:r w:rsidRPr="00EF20F7">
              <w:rPr>
                <w:rFonts w:ascii="Arial" w:hAnsi="Arial"/>
                <w:sz w:val="18"/>
              </w:rPr>
              <w:t>Completed Ack</w:t>
            </w:r>
          </w:p>
        </w:tc>
        <w:tc>
          <w:tcPr>
            <w:tcW w:w="0" w:type="auto"/>
            <w:vMerge w:val="restart"/>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MRFC</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context where the command was executed.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0" w:type="auto"/>
            <w:vMerge/>
          </w:tcPr>
          <w:p w:rsidR="005B483F" w:rsidRPr="00EF20F7" w:rsidRDefault="005B483F" w:rsidP="005B483F">
            <w:pPr>
              <w:spacing w:after="0"/>
              <w:jc w:val="center"/>
              <w:rPr>
                <w:rFonts w:ascii="Arial" w:hAnsi="Arial"/>
                <w:sz w:val="18"/>
              </w:rPr>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Bearer Termination</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Bearer Termination where the command was executed.</w:t>
            </w:r>
          </w:p>
        </w:tc>
      </w:tr>
    </w:tbl>
    <w:p w:rsidR="005B483F" w:rsidRPr="00EF20F7" w:rsidRDefault="005B483F" w:rsidP="005B483F"/>
    <w:p w:rsidR="005B483F" w:rsidRPr="00EF20F7" w:rsidRDefault="005B483F" w:rsidP="006E3723">
      <w:pPr>
        <w:pStyle w:val="Heading2"/>
      </w:pPr>
      <w:bookmarkStart w:id="259" w:name="_Toc9597369"/>
      <w:r w:rsidRPr="00EF20F7">
        <w:t>8.</w:t>
      </w:r>
      <w:r w:rsidRPr="00EF20F7">
        <w:rPr>
          <w:lang w:eastAsia="zh-CN"/>
        </w:rPr>
        <w:t>11</w:t>
      </w:r>
      <w:r w:rsidRPr="00EF20F7">
        <w:tab/>
        <w:t>Detect DTMF</w:t>
      </w:r>
      <w:bookmarkEnd w:id="259"/>
    </w:p>
    <w:p w:rsidR="005B483F" w:rsidRPr="00EF20F7" w:rsidRDefault="005B483F" w:rsidP="005B483F">
      <w:pPr>
        <w:keepNext/>
      </w:pPr>
      <w:r w:rsidRPr="00EF20F7">
        <w:t>This procedure is used to request detection of a DTMF digit.</w:t>
      </w:r>
    </w:p>
    <w:p w:rsidR="005B483F" w:rsidRPr="00EF20F7" w:rsidRDefault="005B483F" w:rsidP="00946358">
      <w:pPr>
        <w:pStyle w:val="TH"/>
      </w:pPr>
      <w:r w:rsidRPr="00EF20F7">
        <w:t>Table 8.</w:t>
      </w:r>
      <w:r w:rsidRPr="00EF20F7">
        <w:rPr>
          <w:lang w:eastAsia="zh-CN"/>
        </w:rPr>
        <w:t>11.</w:t>
      </w:r>
      <w:r w:rsidRPr="00EF20F7">
        <w:t>1: Procedures between MRFC and MRFP: Detect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5B483F" w:rsidRPr="00EF20F7" w:rsidTr="005B483F">
        <w:trPr>
          <w:jc w:val="center"/>
        </w:trPr>
        <w:tc>
          <w:tcPr>
            <w:tcW w:w="1637"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description</w:t>
            </w:r>
          </w:p>
        </w:tc>
      </w:tr>
      <w:tr w:rsidR="005B483F" w:rsidRPr="00EF20F7" w:rsidTr="005B483F">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Detect DTMF</w:t>
            </w:r>
          </w:p>
        </w:tc>
        <w:tc>
          <w:tcPr>
            <w:tcW w:w="1080" w:type="dxa"/>
            <w:vMerge w:val="restart"/>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context for the bearer termination.</w:t>
            </w:r>
          </w:p>
        </w:tc>
      </w:tr>
      <w:tr w:rsidR="005B483F" w:rsidRPr="00EF20F7" w:rsidTr="005B483F">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5B483F" w:rsidRPr="00EF20F7" w:rsidRDefault="005B483F" w:rsidP="005B483F">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5B483F" w:rsidRPr="00EF20F7" w:rsidRDefault="005B483F" w:rsidP="005B483F">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DTMF </w:t>
            </w:r>
            <w:r w:rsidR="0067785C" w:rsidRPr="00EF20F7">
              <w:rPr>
                <w:rFonts w:ascii="Arial" w:hAnsi="Arial"/>
                <w:sz w:val="18"/>
              </w:rPr>
              <w:t>digit</w:t>
            </w:r>
            <w:r w:rsidRPr="00EF20F7">
              <w:rPr>
                <w:rFonts w:ascii="Arial" w:hAnsi="Arial"/>
                <w:sz w:val="18"/>
              </w:rPr>
              <w:t xml:space="preserve"> detection is requested.</w:t>
            </w:r>
          </w:p>
        </w:tc>
      </w:tr>
      <w:tr w:rsidR="005B483F" w:rsidRPr="00EF20F7" w:rsidTr="005B483F">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5B483F" w:rsidRPr="00EF20F7" w:rsidRDefault="005B483F" w:rsidP="005B483F">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5B483F" w:rsidRPr="00EF20F7" w:rsidRDefault="005B483F" w:rsidP="005B483F">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Start_DTMF_Detection</w:t>
            </w:r>
          </w:p>
        </w:tc>
        <w:tc>
          <w:tcPr>
            <w:tcW w:w="126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requests MRFP to detect a DTMF digit.</w:t>
            </w:r>
          </w:p>
        </w:tc>
      </w:tr>
      <w:tr w:rsidR="005B483F" w:rsidRPr="00EF20F7" w:rsidTr="005B483F">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Detect DTMF Ack</w:t>
            </w:r>
          </w:p>
        </w:tc>
        <w:tc>
          <w:tcPr>
            <w:tcW w:w="1080" w:type="dxa"/>
            <w:vMerge w:val="restart"/>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5B483F" w:rsidRPr="00EF20F7" w:rsidTr="005B483F">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5B483F" w:rsidRPr="00EF20F7" w:rsidRDefault="005B483F" w:rsidP="005B483F">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5B483F" w:rsidRPr="00EF20F7" w:rsidRDefault="005B483F" w:rsidP="005B483F">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5B483F" w:rsidRPr="00EF20F7" w:rsidRDefault="005B483F" w:rsidP="00652469">
      <w:pPr>
        <w:pStyle w:val="NO"/>
      </w:pPr>
      <w:r w:rsidRPr="00EF20F7">
        <w:t>NOTE</w:t>
      </w:r>
      <w:r w:rsidRPr="00EF20F7">
        <w:tab/>
        <w:t>This procedure may be combined with other procedures such as to ADD bearer connections.</w:t>
      </w:r>
    </w:p>
    <w:p w:rsidR="005B483F" w:rsidRPr="00EF20F7" w:rsidRDefault="005B483F" w:rsidP="006E3723">
      <w:pPr>
        <w:pStyle w:val="Heading2"/>
      </w:pPr>
      <w:bookmarkStart w:id="260" w:name="_Toc9597370"/>
      <w:r w:rsidRPr="00EF20F7">
        <w:t>8.</w:t>
      </w:r>
      <w:r w:rsidRPr="00EF20F7">
        <w:rPr>
          <w:lang w:eastAsia="zh-CN"/>
        </w:rPr>
        <w:t>12</w:t>
      </w:r>
      <w:r w:rsidRPr="00EF20F7">
        <w:tab/>
        <w:t>Stop DTMF Detection</w:t>
      </w:r>
      <w:bookmarkEnd w:id="260"/>
    </w:p>
    <w:p w:rsidR="005B483F" w:rsidRPr="00EF20F7" w:rsidRDefault="005B483F" w:rsidP="005B483F">
      <w:pPr>
        <w:keepNext/>
      </w:pPr>
      <w:r w:rsidRPr="00EF20F7">
        <w:t>This procedure is used to stop detection of the DTMF</w:t>
      </w:r>
      <w:r w:rsidR="001121F4" w:rsidRPr="00EF20F7">
        <w:t xml:space="preserve"> </w:t>
      </w:r>
      <w:r w:rsidRPr="00EF20F7">
        <w:t>digit.</w:t>
      </w:r>
    </w:p>
    <w:p w:rsidR="005B483F" w:rsidRPr="00EF20F7" w:rsidRDefault="005B483F" w:rsidP="00946358">
      <w:pPr>
        <w:pStyle w:val="TH"/>
      </w:pPr>
      <w:r w:rsidRPr="00EF20F7">
        <w:t>Table 8.</w:t>
      </w:r>
      <w:r w:rsidRPr="00EF20F7">
        <w:rPr>
          <w:lang w:eastAsia="zh-CN"/>
        </w:rPr>
        <w:t>12.</w:t>
      </w:r>
      <w:r w:rsidRPr="00EF20F7">
        <w:t>1: Procedures between MRFC and MRFP: Stop DTMF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5B483F" w:rsidRPr="00EF20F7" w:rsidTr="005B483F">
        <w:trPr>
          <w:jc w:val="center"/>
        </w:trPr>
        <w:tc>
          <w:tcPr>
            <w:tcW w:w="1637"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description</w:t>
            </w:r>
          </w:p>
        </w:tc>
      </w:tr>
      <w:tr w:rsidR="005B483F" w:rsidRPr="00EF20F7" w:rsidTr="005B483F">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Stop DTMF Detection</w:t>
            </w:r>
          </w:p>
        </w:tc>
        <w:tc>
          <w:tcPr>
            <w:tcW w:w="1080" w:type="dxa"/>
            <w:vMerge w:val="restart"/>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context for the bearer termination.</w:t>
            </w:r>
          </w:p>
        </w:tc>
      </w:tr>
      <w:tr w:rsidR="005B483F" w:rsidRPr="00EF20F7" w:rsidTr="005B483F">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5B483F" w:rsidRPr="00EF20F7" w:rsidRDefault="005B483F" w:rsidP="005B483F">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5B483F" w:rsidRPr="00EF20F7" w:rsidRDefault="005B483F" w:rsidP="005B483F">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rPr>
                <w:rFonts w:ascii="Arial" w:hAnsi="Arial"/>
                <w:sz w:val="18"/>
              </w:rPr>
            </w:pPr>
            <w:r w:rsidRPr="00EF20F7">
              <w:rPr>
                <w:rFonts w:ascii="Arial" w:hAnsi="Arial"/>
                <w:sz w:val="18"/>
              </w:rPr>
              <w:t xml:space="preserve">This information element indicates the bearer termination where the DTMF </w:t>
            </w:r>
            <w:r w:rsidR="0067785C" w:rsidRPr="00EF20F7">
              <w:rPr>
                <w:rFonts w:ascii="Arial" w:hAnsi="Arial"/>
                <w:sz w:val="18"/>
              </w:rPr>
              <w:t xml:space="preserve">digit </w:t>
            </w:r>
            <w:r w:rsidRPr="00EF20F7">
              <w:rPr>
                <w:rFonts w:ascii="Arial" w:hAnsi="Arial"/>
                <w:sz w:val="18"/>
              </w:rPr>
              <w:t>detection is stopped.</w:t>
            </w:r>
          </w:p>
        </w:tc>
      </w:tr>
      <w:tr w:rsidR="005B483F" w:rsidRPr="00EF20F7" w:rsidTr="005B483F">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5B483F" w:rsidRPr="00EF20F7" w:rsidRDefault="005B483F" w:rsidP="005B483F">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5B483F" w:rsidRPr="00EF20F7" w:rsidRDefault="005B483F" w:rsidP="005B483F">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Stop DTMF Detection</w:t>
            </w:r>
          </w:p>
        </w:tc>
        <w:tc>
          <w:tcPr>
            <w:tcW w:w="126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rPr>
                <w:rFonts w:ascii="Arial" w:hAnsi="Arial"/>
                <w:sz w:val="18"/>
              </w:rPr>
            </w:pPr>
            <w:r w:rsidRPr="00EF20F7">
              <w:rPr>
                <w:rFonts w:ascii="Arial" w:hAnsi="Arial"/>
                <w:sz w:val="18"/>
              </w:rPr>
              <w:t xml:space="preserve">This information element requests that DTMF digit detection is stopped. </w:t>
            </w:r>
          </w:p>
        </w:tc>
      </w:tr>
      <w:tr w:rsidR="005B483F" w:rsidRPr="00EF20F7" w:rsidTr="005B483F">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Stop DTMF Detection Ack</w:t>
            </w:r>
          </w:p>
        </w:tc>
        <w:tc>
          <w:tcPr>
            <w:tcW w:w="1080" w:type="dxa"/>
            <w:vMerge w:val="restart"/>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5B483F" w:rsidRPr="00EF20F7" w:rsidTr="005B483F">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5B483F" w:rsidRPr="00EF20F7" w:rsidRDefault="005B483F" w:rsidP="005B483F">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5B483F" w:rsidRPr="00EF20F7" w:rsidRDefault="005B483F" w:rsidP="005B483F">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5B483F" w:rsidRPr="00EF20F7" w:rsidRDefault="005B483F" w:rsidP="005B483F">
      <w:pPr>
        <w:rPr>
          <w:lang w:eastAsia="zh-CN"/>
        </w:rPr>
      </w:pPr>
    </w:p>
    <w:p w:rsidR="005B483F" w:rsidRPr="00EF20F7" w:rsidRDefault="005B483F" w:rsidP="006E3723">
      <w:pPr>
        <w:pStyle w:val="Heading2"/>
      </w:pPr>
      <w:bookmarkStart w:id="261" w:name="_Toc9597371"/>
      <w:r w:rsidRPr="00EF20F7">
        <w:t>8.13</w:t>
      </w:r>
      <w:r w:rsidRPr="00EF20F7">
        <w:tab/>
        <w:t>Report DTMF</w:t>
      </w:r>
      <w:bookmarkEnd w:id="261"/>
    </w:p>
    <w:p w:rsidR="005B483F" w:rsidRPr="00EF20F7" w:rsidRDefault="005B483F" w:rsidP="005B483F">
      <w:pPr>
        <w:keepNext/>
      </w:pPr>
      <w:r w:rsidRPr="00EF20F7">
        <w:t>This procedure is used to report a detected DTMF digit.</w:t>
      </w:r>
    </w:p>
    <w:p w:rsidR="005B483F" w:rsidRPr="00EF20F7" w:rsidRDefault="005B483F" w:rsidP="00946358">
      <w:pPr>
        <w:pStyle w:val="TH"/>
      </w:pPr>
      <w:r w:rsidRPr="00EF20F7">
        <w:t>Table 8.</w:t>
      </w:r>
      <w:r w:rsidRPr="00EF20F7">
        <w:rPr>
          <w:lang w:eastAsia="zh-CN"/>
        </w:rPr>
        <w:t>13.</w:t>
      </w:r>
      <w:r w:rsidRPr="00EF20F7">
        <w:t>1: Procedures between MRFP and MRFC: Report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5B483F" w:rsidRPr="00EF20F7" w:rsidTr="005B483F">
        <w:tblPrEx>
          <w:tblCellMar>
            <w:top w:w="0" w:type="dxa"/>
            <w:bottom w:w="0" w:type="dxa"/>
          </w:tblCellMar>
        </w:tblPrEx>
        <w:trPr>
          <w:jc w:val="center"/>
        </w:trPr>
        <w:tc>
          <w:tcPr>
            <w:tcW w:w="1637" w:type="dxa"/>
          </w:tcPr>
          <w:p w:rsidR="005B483F" w:rsidRPr="00EF20F7" w:rsidRDefault="005B483F" w:rsidP="005B483F">
            <w:pPr>
              <w:keepNext/>
              <w:keepLines/>
              <w:spacing w:after="0"/>
              <w:jc w:val="center"/>
              <w:rPr>
                <w:rFonts w:ascii="Arial" w:hAnsi="Arial"/>
                <w:b/>
                <w:sz w:val="18"/>
              </w:rPr>
            </w:pPr>
            <w:r w:rsidRPr="00EF20F7">
              <w:rPr>
                <w:rFonts w:ascii="Arial" w:hAnsi="Arial"/>
                <w:b/>
                <w:sz w:val="18"/>
              </w:rPr>
              <w:t>Procedure</w:t>
            </w:r>
          </w:p>
        </w:tc>
        <w:tc>
          <w:tcPr>
            <w:tcW w:w="1080" w:type="dxa"/>
          </w:tcPr>
          <w:p w:rsidR="005B483F" w:rsidRPr="00EF20F7" w:rsidRDefault="005B483F" w:rsidP="005B483F">
            <w:pPr>
              <w:keepNext/>
              <w:keepLines/>
              <w:spacing w:after="0"/>
              <w:jc w:val="center"/>
              <w:rPr>
                <w:rFonts w:ascii="Arial" w:hAnsi="Arial"/>
                <w:b/>
                <w:sz w:val="18"/>
              </w:rPr>
            </w:pPr>
            <w:r w:rsidRPr="00EF20F7">
              <w:rPr>
                <w:rFonts w:ascii="Arial" w:hAnsi="Arial"/>
                <w:b/>
                <w:sz w:val="18"/>
              </w:rPr>
              <w:t>Initiated</w:t>
            </w:r>
          </w:p>
        </w:tc>
        <w:tc>
          <w:tcPr>
            <w:tcW w:w="1980" w:type="dxa"/>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description</w:t>
            </w:r>
          </w:p>
        </w:tc>
      </w:tr>
      <w:tr w:rsidR="005B483F" w:rsidRPr="00EF20F7" w:rsidTr="005B483F">
        <w:tblPrEx>
          <w:tblCellMar>
            <w:top w:w="0" w:type="dxa"/>
            <w:bottom w:w="0" w:type="dxa"/>
          </w:tblCellMar>
        </w:tblPrEx>
        <w:trPr>
          <w:cantSplit/>
          <w:jc w:val="center"/>
        </w:trPr>
        <w:tc>
          <w:tcPr>
            <w:tcW w:w="1637" w:type="dxa"/>
            <w:vMerge w:val="restart"/>
          </w:tcPr>
          <w:p w:rsidR="005B483F" w:rsidRPr="00EF20F7" w:rsidRDefault="005B483F" w:rsidP="005B483F">
            <w:pPr>
              <w:keepNext/>
              <w:keepLines/>
              <w:spacing w:after="0"/>
              <w:jc w:val="center"/>
              <w:rPr>
                <w:rFonts w:ascii="Arial" w:hAnsi="Arial"/>
                <w:sz w:val="18"/>
              </w:rPr>
            </w:pPr>
            <w:r w:rsidRPr="00EF20F7">
              <w:rPr>
                <w:rFonts w:ascii="Arial" w:hAnsi="Arial"/>
                <w:sz w:val="18"/>
              </w:rPr>
              <w:t>Report DTMF</w:t>
            </w:r>
          </w:p>
        </w:tc>
        <w:tc>
          <w:tcPr>
            <w:tcW w:w="1080" w:type="dxa"/>
            <w:vMerge w:val="restart"/>
          </w:tcPr>
          <w:p w:rsidR="005B483F" w:rsidRPr="00EF20F7" w:rsidRDefault="005B483F" w:rsidP="005B483F">
            <w:pPr>
              <w:keepNext/>
              <w:keepLines/>
              <w:spacing w:after="0"/>
              <w:jc w:val="center"/>
              <w:rPr>
                <w:rFonts w:ascii="Arial" w:hAnsi="Arial"/>
                <w:sz w:val="18"/>
              </w:rPr>
            </w:pPr>
            <w:r w:rsidRPr="00EF20F7">
              <w:rPr>
                <w:rFonts w:ascii="Arial" w:hAnsi="Arial"/>
                <w:sz w:val="18"/>
              </w:rPr>
              <w:t>MRFP</w:t>
            </w:r>
          </w:p>
        </w:tc>
        <w:tc>
          <w:tcPr>
            <w:tcW w:w="198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Context</w:t>
            </w:r>
          </w:p>
        </w:tc>
        <w:tc>
          <w:tcPr>
            <w:tcW w:w="126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context for the bearer termination.</w:t>
            </w:r>
          </w:p>
        </w:tc>
      </w:tr>
      <w:tr w:rsidR="005B483F" w:rsidRPr="00EF20F7" w:rsidTr="005B483F">
        <w:tblPrEx>
          <w:tblCellMar>
            <w:top w:w="0" w:type="dxa"/>
            <w:bottom w:w="0" w:type="dxa"/>
          </w:tblCellMar>
        </w:tblPrEx>
        <w:trPr>
          <w:cantSplit/>
          <w:jc w:val="center"/>
        </w:trPr>
        <w:tc>
          <w:tcPr>
            <w:tcW w:w="1637" w:type="dxa"/>
            <w:vMerge/>
          </w:tcPr>
          <w:p w:rsidR="005B483F" w:rsidRPr="00EF20F7" w:rsidRDefault="005B483F" w:rsidP="005B483F">
            <w:pPr>
              <w:keepNext/>
              <w:keepLines/>
              <w:spacing w:after="0"/>
              <w:jc w:val="center"/>
              <w:rPr>
                <w:rFonts w:ascii="Arial" w:hAnsi="Arial"/>
                <w:sz w:val="18"/>
              </w:rPr>
            </w:pPr>
          </w:p>
        </w:tc>
        <w:tc>
          <w:tcPr>
            <w:tcW w:w="1080" w:type="dxa"/>
            <w:vMerge/>
          </w:tcPr>
          <w:p w:rsidR="005B483F" w:rsidRPr="00EF20F7" w:rsidRDefault="005B483F" w:rsidP="005B483F">
            <w:pPr>
              <w:keepNext/>
              <w:keepLines/>
              <w:spacing w:after="0"/>
              <w:jc w:val="center"/>
              <w:rPr>
                <w:rFonts w:ascii="Arial" w:hAnsi="Arial"/>
                <w:sz w:val="18"/>
              </w:rPr>
            </w:pPr>
          </w:p>
        </w:tc>
        <w:tc>
          <w:tcPr>
            <w:tcW w:w="198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Bearer Termination</w:t>
            </w:r>
          </w:p>
        </w:tc>
        <w:tc>
          <w:tcPr>
            <w:tcW w:w="126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bearer termination where the DTMF digit was detected.</w:t>
            </w:r>
          </w:p>
        </w:tc>
      </w:tr>
      <w:tr w:rsidR="005B483F" w:rsidRPr="00EF20F7" w:rsidTr="005B483F">
        <w:tblPrEx>
          <w:tblCellMar>
            <w:top w:w="0" w:type="dxa"/>
            <w:bottom w:w="0" w:type="dxa"/>
          </w:tblCellMar>
        </w:tblPrEx>
        <w:trPr>
          <w:cantSplit/>
          <w:jc w:val="center"/>
        </w:trPr>
        <w:tc>
          <w:tcPr>
            <w:tcW w:w="1637" w:type="dxa"/>
            <w:vMerge/>
          </w:tcPr>
          <w:p w:rsidR="005B483F" w:rsidRPr="00EF20F7" w:rsidRDefault="005B483F" w:rsidP="005B483F">
            <w:pPr>
              <w:keepNext/>
              <w:keepLines/>
              <w:spacing w:after="0"/>
              <w:jc w:val="center"/>
              <w:rPr>
                <w:rFonts w:ascii="Arial" w:hAnsi="Arial"/>
                <w:sz w:val="18"/>
              </w:rPr>
            </w:pPr>
          </w:p>
        </w:tc>
        <w:tc>
          <w:tcPr>
            <w:tcW w:w="1080" w:type="dxa"/>
            <w:vMerge/>
          </w:tcPr>
          <w:p w:rsidR="005B483F" w:rsidRPr="00EF20F7" w:rsidRDefault="005B483F" w:rsidP="005B483F">
            <w:pPr>
              <w:keepNext/>
              <w:keepLines/>
              <w:spacing w:after="0"/>
              <w:jc w:val="center"/>
              <w:rPr>
                <w:rFonts w:ascii="Arial" w:hAnsi="Arial"/>
                <w:sz w:val="18"/>
              </w:rPr>
            </w:pPr>
          </w:p>
        </w:tc>
        <w:tc>
          <w:tcPr>
            <w:tcW w:w="198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Digit</w:t>
            </w:r>
          </w:p>
        </w:tc>
        <w:tc>
          <w:tcPr>
            <w:tcW w:w="126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reports the detected DTMF digit.</w:t>
            </w:r>
          </w:p>
        </w:tc>
      </w:tr>
      <w:tr w:rsidR="005B483F" w:rsidRPr="00EF20F7" w:rsidTr="005B483F">
        <w:tblPrEx>
          <w:tblCellMar>
            <w:top w:w="0" w:type="dxa"/>
            <w:bottom w:w="0" w:type="dxa"/>
          </w:tblCellMar>
        </w:tblPrEx>
        <w:trPr>
          <w:cantSplit/>
          <w:jc w:val="center"/>
        </w:trPr>
        <w:tc>
          <w:tcPr>
            <w:tcW w:w="1637" w:type="dxa"/>
            <w:vMerge w:val="restart"/>
          </w:tcPr>
          <w:p w:rsidR="005B483F" w:rsidRPr="00EF20F7" w:rsidRDefault="005B483F" w:rsidP="005B483F">
            <w:pPr>
              <w:keepNext/>
              <w:keepLines/>
              <w:spacing w:after="0"/>
              <w:jc w:val="center"/>
              <w:rPr>
                <w:rFonts w:ascii="Arial" w:hAnsi="Arial"/>
                <w:sz w:val="18"/>
              </w:rPr>
            </w:pPr>
            <w:r w:rsidRPr="00EF20F7">
              <w:rPr>
                <w:rFonts w:ascii="Arial" w:hAnsi="Arial"/>
                <w:sz w:val="18"/>
              </w:rPr>
              <w:t>Report DTMF Ack</w:t>
            </w:r>
          </w:p>
        </w:tc>
        <w:tc>
          <w:tcPr>
            <w:tcW w:w="1080" w:type="dxa"/>
            <w:vMerge w:val="restart"/>
          </w:tcPr>
          <w:p w:rsidR="005B483F" w:rsidRPr="00EF20F7" w:rsidRDefault="005B483F" w:rsidP="005B483F">
            <w:pPr>
              <w:keepNext/>
              <w:keepLines/>
              <w:spacing w:after="0"/>
              <w:jc w:val="center"/>
              <w:rPr>
                <w:rFonts w:ascii="Arial" w:hAnsi="Arial"/>
                <w:sz w:val="18"/>
              </w:rPr>
            </w:pPr>
            <w:r w:rsidRPr="00EF20F7">
              <w:rPr>
                <w:rFonts w:ascii="Arial" w:hAnsi="Arial"/>
                <w:sz w:val="18"/>
              </w:rPr>
              <w:t>MRFC</w:t>
            </w:r>
          </w:p>
        </w:tc>
        <w:tc>
          <w:tcPr>
            <w:tcW w:w="198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Context</w:t>
            </w:r>
          </w:p>
        </w:tc>
        <w:tc>
          <w:tcPr>
            <w:tcW w:w="126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5B483F" w:rsidRPr="00EF20F7" w:rsidTr="005B483F">
        <w:tblPrEx>
          <w:tblCellMar>
            <w:top w:w="0" w:type="dxa"/>
            <w:bottom w:w="0" w:type="dxa"/>
          </w:tblCellMar>
        </w:tblPrEx>
        <w:trPr>
          <w:cantSplit/>
          <w:jc w:val="center"/>
        </w:trPr>
        <w:tc>
          <w:tcPr>
            <w:tcW w:w="1637" w:type="dxa"/>
            <w:vMerge/>
          </w:tcPr>
          <w:p w:rsidR="005B483F" w:rsidRPr="00EF20F7" w:rsidRDefault="005B483F" w:rsidP="005B483F">
            <w:pPr>
              <w:keepNext/>
              <w:keepLines/>
              <w:spacing w:after="0"/>
              <w:jc w:val="center"/>
              <w:rPr>
                <w:rFonts w:ascii="Arial" w:hAnsi="Arial"/>
                <w:sz w:val="18"/>
              </w:rPr>
            </w:pPr>
          </w:p>
        </w:tc>
        <w:tc>
          <w:tcPr>
            <w:tcW w:w="1080" w:type="dxa"/>
            <w:vMerge/>
          </w:tcPr>
          <w:p w:rsidR="005B483F" w:rsidRPr="00EF20F7" w:rsidRDefault="005B483F" w:rsidP="005B483F">
            <w:pPr>
              <w:keepNext/>
              <w:keepLines/>
              <w:spacing w:after="0"/>
              <w:jc w:val="center"/>
              <w:rPr>
                <w:rFonts w:ascii="Arial" w:hAnsi="Arial"/>
                <w:sz w:val="18"/>
              </w:rPr>
            </w:pPr>
          </w:p>
        </w:tc>
        <w:tc>
          <w:tcPr>
            <w:tcW w:w="198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Bearer Termination</w:t>
            </w:r>
          </w:p>
        </w:tc>
        <w:tc>
          <w:tcPr>
            <w:tcW w:w="1260" w:type="dxa"/>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3780" w:type="dxa"/>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rsidR="005B483F" w:rsidRPr="00EF20F7" w:rsidRDefault="005B483F" w:rsidP="005B483F">
      <w:pPr>
        <w:rPr>
          <w:lang w:eastAsia="zh-CN"/>
        </w:rPr>
      </w:pPr>
    </w:p>
    <w:p w:rsidR="005B483F" w:rsidRPr="00EF20F7" w:rsidRDefault="005B483F" w:rsidP="006E3723">
      <w:pPr>
        <w:pStyle w:val="Heading2"/>
        <w:rPr>
          <w:lang w:eastAsia="zh-CN"/>
        </w:rPr>
      </w:pPr>
      <w:bookmarkStart w:id="262" w:name="_Toc9597372"/>
      <w:r w:rsidRPr="00EF20F7">
        <w:rPr>
          <w:lang w:eastAsia="zh-CN"/>
        </w:rPr>
        <w:t>8.14</w:t>
      </w:r>
      <w:r w:rsidR="00EF20F7">
        <w:rPr>
          <w:lang w:eastAsia="zh-CN"/>
        </w:rPr>
        <w:tab/>
      </w:r>
      <w:r w:rsidRPr="00EF20F7">
        <w:rPr>
          <w:lang w:eastAsia="zh-CN"/>
        </w:rPr>
        <w:t>Start playing multimedia</w:t>
      </w:r>
      <w:bookmarkEnd w:id="262"/>
    </w:p>
    <w:p w:rsidR="005B483F" w:rsidRPr="00EF20F7" w:rsidRDefault="005B483F" w:rsidP="005B483F">
      <w:pPr>
        <w:rPr>
          <w:lang w:eastAsia="zh-CN"/>
        </w:rPr>
      </w:pPr>
      <w:r w:rsidRPr="00EF20F7">
        <w:rPr>
          <w:lang w:eastAsia="zh-CN"/>
        </w:rPr>
        <w:t>This procedure is used to start playing multimedia.</w:t>
      </w:r>
    </w:p>
    <w:p w:rsidR="005B483F" w:rsidRPr="00EF20F7" w:rsidRDefault="005B483F" w:rsidP="00946358">
      <w:pPr>
        <w:pStyle w:val="TH"/>
      </w:pPr>
      <w:r w:rsidRPr="00EF20F7">
        <w:t>Table</w:t>
      </w:r>
      <w:r w:rsidRPr="00EF20F7">
        <w:rPr>
          <w:lang w:eastAsia="zh-CN"/>
        </w:rPr>
        <w:t xml:space="preserve"> 8.14.1</w:t>
      </w:r>
      <w:r w:rsidRPr="00EF20F7">
        <w:t>: Procedures between MRFC and MRFP: start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61"/>
        <w:gridCol w:w="826"/>
        <w:gridCol w:w="2236"/>
        <w:gridCol w:w="1489"/>
        <w:gridCol w:w="3864"/>
      </w:tblGrid>
      <w:tr w:rsidR="005B483F" w:rsidRPr="00EF20F7" w:rsidTr="005B483F">
        <w:tblPrEx>
          <w:tblCellMar>
            <w:top w:w="0" w:type="dxa"/>
            <w:bottom w:w="0" w:type="dxa"/>
          </w:tblCellMar>
        </w:tblPrEx>
        <w:trPr>
          <w:jc w:val="center"/>
        </w:trPr>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Procedure</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Initiated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name</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required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description</w:t>
            </w:r>
          </w:p>
        </w:tc>
      </w:tr>
      <w:tr w:rsidR="001F12DF" w:rsidRPr="00EF20F7" w:rsidTr="002F6D0A">
        <w:tblPrEx>
          <w:tblCellMar>
            <w:top w:w="0" w:type="dxa"/>
            <w:bottom w:w="0" w:type="dxa"/>
          </w:tblCellMar>
        </w:tblPrEx>
        <w:trPr>
          <w:cantSplit/>
          <w:jc w:val="center"/>
        </w:trPr>
        <w:tc>
          <w:tcPr>
            <w:tcW w:w="0" w:type="auto"/>
            <w:gridSpan w:val="2"/>
            <w:vMerge w:val="restart"/>
          </w:tcPr>
          <w:p w:rsidR="001F12DF" w:rsidRPr="00EF20F7" w:rsidRDefault="001F12DF" w:rsidP="005B483F">
            <w:pPr>
              <w:spacing w:after="0"/>
              <w:jc w:val="center"/>
              <w:rPr>
                <w:rFonts w:ascii="Arial" w:hAnsi="Arial"/>
                <w:sz w:val="18"/>
              </w:rPr>
            </w:pPr>
            <w:r w:rsidRPr="00EF20F7">
              <w:rPr>
                <w:rFonts w:ascii="Arial" w:hAnsi="Arial"/>
                <w:sz w:val="18"/>
                <w:lang w:eastAsia="zh-CN"/>
              </w:rPr>
              <w:t>Start playing multimedia</w:t>
            </w:r>
          </w:p>
          <w:p w:rsidR="001F12DF" w:rsidRPr="00EF20F7" w:rsidRDefault="001F12DF" w:rsidP="005B483F">
            <w:pPr>
              <w:ind w:left="1135" w:hanging="851"/>
            </w:pPr>
            <w:r w:rsidRPr="00EF20F7">
              <w:t>MRFC</w:t>
            </w:r>
          </w:p>
        </w:tc>
        <w:tc>
          <w:tcPr>
            <w:tcW w:w="0" w:type="auto"/>
          </w:tcPr>
          <w:p w:rsidR="001F12DF" w:rsidRPr="00EF20F7" w:rsidRDefault="001F12DF" w:rsidP="005B483F">
            <w:pPr>
              <w:spacing w:after="0"/>
              <w:jc w:val="center"/>
              <w:rPr>
                <w:rFonts w:ascii="Arial" w:hAnsi="Arial"/>
                <w:sz w:val="18"/>
              </w:rPr>
            </w:pPr>
            <w:r w:rsidRPr="00EF20F7">
              <w:rPr>
                <w:rFonts w:ascii="Arial" w:hAnsi="Arial"/>
                <w:sz w:val="18"/>
              </w:rPr>
              <w:t>Context</w:t>
            </w:r>
          </w:p>
        </w:tc>
        <w:tc>
          <w:tcPr>
            <w:tcW w:w="0" w:type="auto"/>
          </w:tcPr>
          <w:p w:rsidR="001F12DF" w:rsidRPr="00EF20F7" w:rsidRDefault="001F12DF" w:rsidP="005B483F">
            <w:pPr>
              <w:spacing w:after="0"/>
              <w:jc w:val="center"/>
              <w:rPr>
                <w:rFonts w:ascii="Arial" w:hAnsi="Arial"/>
                <w:sz w:val="18"/>
              </w:rPr>
            </w:pPr>
            <w:r w:rsidRPr="00EF20F7">
              <w:rPr>
                <w:rFonts w:ascii="Arial" w:hAnsi="Arial"/>
                <w:sz w:val="18"/>
              </w:rPr>
              <w:t>M</w:t>
            </w:r>
          </w:p>
        </w:tc>
        <w:tc>
          <w:tcPr>
            <w:tcW w:w="0" w:type="auto"/>
          </w:tcPr>
          <w:p w:rsidR="001F12DF" w:rsidRPr="00EF20F7" w:rsidRDefault="001F12DF" w:rsidP="005B483F">
            <w:pPr>
              <w:spacing w:after="0"/>
              <w:rPr>
                <w:rFonts w:ascii="Arial" w:hAnsi="Arial"/>
                <w:sz w:val="18"/>
              </w:rPr>
            </w:pPr>
            <w:r w:rsidRPr="00EF20F7">
              <w:rPr>
                <w:rFonts w:ascii="Arial" w:hAnsi="Arial"/>
                <w:sz w:val="18"/>
              </w:rPr>
              <w:t>This information element indicates the context for the bearer termination.</w:t>
            </w:r>
          </w:p>
        </w:tc>
      </w:tr>
      <w:tr w:rsidR="001F12DF" w:rsidRPr="00EF20F7" w:rsidTr="002F6D0A">
        <w:tblPrEx>
          <w:tblCellMar>
            <w:top w:w="0" w:type="dxa"/>
            <w:bottom w:w="0" w:type="dxa"/>
          </w:tblCellMar>
        </w:tblPrEx>
        <w:trPr>
          <w:cantSplit/>
          <w:jc w:val="center"/>
        </w:trPr>
        <w:tc>
          <w:tcPr>
            <w:tcW w:w="0" w:type="auto"/>
            <w:gridSpan w:val="2"/>
            <w:vMerge/>
          </w:tcPr>
          <w:p w:rsidR="001F12DF" w:rsidRPr="00EF20F7" w:rsidRDefault="001F12DF" w:rsidP="005B483F">
            <w:pPr>
              <w:ind w:left="1135" w:hanging="851"/>
            </w:pPr>
          </w:p>
        </w:tc>
        <w:tc>
          <w:tcPr>
            <w:tcW w:w="0" w:type="auto"/>
          </w:tcPr>
          <w:p w:rsidR="001F12DF" w:rsidRPr="00EF20F7" w:rsidRDefault="001F12DF" w:rsidP="005B483F">
            <w:pPr>
              <w:spacing w:after="0"/>
              <w:jc w:val="center"/>
              <w:rPr>
                <w:rFonts w:ascii="Arial" w:hAnsi="Arial"/>
                <w:sz w:val="18"/>
              </w:rPr>
            </w:pPr>
            <w:r w:rsidRPr="00EF20F7">
              <w:rPr>
                <w:rFonts w:ascii="Arial" w:hAnsi="Arial"/>
                <w:sz w:val="18"/>
              </w:rPr>
              <w:t>Bearer Termination/Bearer Termination Request</w:t>
            </w:r>
          </w:p>
        </w:tc>
        <w:tc>
          <w:tcPr>
            <w:tcW w:w="0" w:type="auto"/>
          </w:tcPr>
          <w:p w:rsidR="001F12DF" w:rsidRPr="00EF20F7" w:rsidRDefault="001F12DF" w:rsidP="005B483F">
            <w:pPr>
              <w:spacing w:after="0"/>
              <w:jc w:val="center"/>
              <w:rPr>
                <w:rFonts w:ascii="Arial" w:hAnsi="Arial"/>
                <w:sz w:val="18"/>
              </w:rPr>
            </w:pPr>
            <w:r w:rsidRPr="00EF20F7">
              <w:rPr>
                <w:rFonts w:ascii="Arial" w:hAnsi="Arial"/>
                <w:sz w:val="18"/>
              </w:rPr>
              <w:t>M</w:t>
            </w:r>
          </w:p>
        </w:tc>
        <w:tc>
          <w:tcPr>
            <w:tcW w:w="0" w:type="auto"/>
          </w:tcPr>
          <w:p w:rsidR="001F12DF" w:rsidRPr="00EF20F7" w:rsidRDefault="001F12DF" w:rsidP="005B483F">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 xml:space="preserve">multimedia </w:t>
            </w:r>
            <w:r w:rsidRPr="00EF20F7">
              <w:rPr>
                <w:rFonts w:ascii="Arial" w:hAnsi="Arial"/>
                <w:sz w:val="18"/>
              </w:rPr>
              <w:t>is sent.</w:t>
            </w:r>
          </w:p>
        </w:tc>
      </w:tr>
      <w:tr w:rsidR="001F12DF" w:rsidRPr="00EF20F7" w:rsidTr="002F6D0A">
        <w:tblPrEx>
          <w:tblCellMar>
            <w:top w:w="0" w:type="dxa"/>
            <w:bottom w:w="0" w:type="dxa"/>
          </w:tblCellMar>
        </w:tblPrEx>
        <w:trPr>
          <w:cantSplit/>
          <w:jc w:val="center"/>
        </w:trPr>
        <w:tc>
          <w:tcPr>
            <w:tcW w:w="0" w:type="auto"/>
            <w:gridSpan w:val="2"/>
            <w:vMerge/>
          </w:tcPr>
          <w:p w:rsidR="001F12DF" w:rsidRPr="00EF20F7" w:rsidRDefault="001F12DF" w:rsidP="005B483F">
            <w:pPr>
              <w:spacing w:after="0"/>
              <w:jc w:val="center"/>
              <w:rPr>
                <w:rFonts w:ascii="Arial" w:hAnsi="Arial"/>
                <w:sz w:val="18"/>
              </w:rPr>
            </w:pPr>
          </w:p>
        </w:tc>
        <w:tc>
          <w:tcPr>
            <w:tcW w:w="0" w:type="auto"/>
          </w:tcPr>
          <w:p w:rsidR="001F12DF" w:rsidRPr="00EF20F7" w:rsidRDefault="001F12DF" w:rsidP="005B483F">
            <w:pPr>
              <w:spacing w:after="0"/>
              <w:jc w:val="center"/>
              <w:rPr>
                <w:rFonts w:ascii="Arial" w:hAnsi="Arial"/>
                <w:sz w:val="18"/>
                <w:lang w:eastAsia="zh-CN"/>
              </w:rPr>
            </w:pPr>
            <w:r w:rsidRPr="00EF20F7">
              <w:rPr>
                <w:rFonts w:ascii="Arial" w:hAnsi="Arial"/>
                <w:sz w:val="18"/>
                <w:lang w:eastAsia="zh-CN"/>
              </w:rPr>
              <w:t>Multimedia identifier</w:t>
            </w:r>
          </w:p>
        </w:tc>
        <w:tc>
          <w:tcPr>
            <w:tcW w:w="0" w:type="auto"/>
          </w:tcPr>
          <w:p w:rsidR="001F12DF" w:rsidRPr="00EF20F7" w:rsidRDefault="001F12DF" w:rsidP="005B483F">
            <w:pPr>
              <w:spacing w:after="0"/>
              <w:jc w:val="center"/>
              <w:rPr>
                <w:rFonts w:ascii="Arial" w:hAnsi="Arial"/>
                <w:sz w:val="18"/>
              </w:rPr>
            </w:pPr>
            <w:r w:rsidRPr="00EF20F7">
              <w:rPr>
                <w:rFonts w:ascii="Arial" w:hAnsi="Arial"/>
                <w:sz w:val="18"/>
              </w:rPr>
              <w:t>M</w:t>
            </w:r>
          </w:p>
        </w:tc>
        <w:tc>
          <w:tcPr>
            <w:tcW w:w="0" w:type="auto"/>
          </w:tcPr>
          <w:p w:rsidR="001F12DF" w:rsidRPr="00EF20F7" w:rsidRDefault="001F12DF" w:rsidP="005B483F">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multimedia or list of multimedia to be played. This may be a single identifier or one identifier per media type.</w:t>
            </w:r>
          </w:p>
        </w:tc>
      </w:tr>
      <w:tr w:rsidR="001F12DF" w:rsidRPr="00EF20F7" w:rsidTr="002F6D0A">
        <w:tblPrEx>
          <w:tblCellMar>
            <w:top w:w="0" w:type="dxa"/>
            <w:bottom w:w="0" w:type="dxa"/>
          </w:tblCellMar>
        </w:tblPrEx>
        <w:trPr>
          <w:cantSplit/>
          <w:jc w:val="center"/>
        </w:trPr>
        <w:tc>
          <w:tcPr>
            <w:tcW w:w="0" w:type="auto"/>
            <w:gridSpan w:val="2"/>
            <w:vMerge/>
          </w:tcPr>
          <w:p w:rsidR="001F12DF" w:rsidRPr="00EF20F7" w:rsidRDefault="001F12DF" w:rsidP="005B483F">
            <w:pPr>
              <w:spacing w:after="0"/>
              <w:jc w:val="center"/>
              <w:rPr>
                <w:rFonts w:ascii="Arial" w:hAnsi="Arial"/>
                <w:sz w:val="18"/>
              </w:rPr>
            </w:pPr>
          </w:p>
        </w:tc>
        <w:tc>
          <w:tcPr>
            <w:tcW w:w="0" w:type="auto"/>
          </w:tcPr>
          <w:p w:rsidR="001F12DF" w:rsidRPr="00EF20F7" w:rsidRDefault="001F12DF" w:rsidP="005B483F">
            <w:pPr>
              <w:spacing w:after="0"/>
              <w:jc w:val="center"/>
              <w:rPr>
                <w:rFonts w:ascii="Arial" w:hAnsi="Arial"/>
                <w:sz w:val="18"/>
                <w:lang w:eastAsia="zh-CN"/>
              </w:rPr>
            </w:pPr>
            <w:r w:rsidRPr="00EF20F7">
              <w:rPr>
                <w:rFonts w:ascii="Arial" w:hAnsi="Arial"/>
                <w:sz w:val="18"/>
                <w:lang w:eastAsia="zh-CN"/>
              </w:rPr>
              <w:t>Multimedia file format</w:t>
            </w:r>
          </w:p>
        </w:tc>
        <w:tc>
          <w:tcPr>
            <w:tcW w:w="0" w:type="auto"/>
          </w:tcPr>
          <w:p w:rsidR="001F12DF" w:rsidRPr="00EF20F7" w:rsidRDefault="001F12DF" w:rsidP="005B483F">
            <w:pPr>
              <w:spacing w:after="0"/>
              <w:jc w:val="center"/>
              <w:rPr>
                <w:rFonts w:ascii="Arial" w:hAnsi="Arial"/>
                <w:sz w:val="18"/>
              </w:rPr>
            </w:pPr>
            <w:r w:rsidRPr="00EF20F7">
              <w:rPr>
                <w:rFonts w:ascii="Arial" w:hAnsi="Arial"/>
                <w:sz w:val="18"/>
              </w:rPr>
              <w:t>O</w:t>
            </w:r>
          </w:p>
        </w:tc>
        <w:tc>
          <w:tcPr>
            <w:tcW w:w="0" w:type="auto"/>
          </w:tcPr>
          <w:p w:rsidR="001F12DF" w:rsidRPr="00EF20F7" w:rsidRDefault="001F12DF" w:rsidP="005B483F">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multimedia file type, such as the 3GP file type.</w:t>
            </w:r>
          </w:p>
        </w:tc>
      </w:tr>
      <w:tr w:rsidR="001F12DF" w:rsidRPr="00EF20F7" w:rsidTr="002F6D0A">
        <w:tblPrEx>
          <w:tblCellMar>
            <w:top w:w="0" w:type="dxa"/>
            <w:bottom w:w="0" w:type="dxa"/>
          </w:tblCellMar>
        </w:tblPrEx>
        <w:trPr>
          <w:cantSplit/>
          <w:jc w:val="center"/>
        </w:trPr>
        <w:tc>
          <w:tcPr>
            <w:tcW w:w="0" w:type="auto"/>
            <w:gridSpan w:val="2"/>
            <w:vMerge/>
          </w:tcPr>
          <w:p w:rsidR="001F12DF" w:rsidRPr="00EF20F7" w:rsidRDefault="001F12DF" w:rsidP="005B483F">
            <w:pPr>
              <w:spacing w:after="0"/>
              <w:jc w:val="center"/>
              <w:rPr>
                <w:rFonts w:ascii="Arial" w:hAnsi="Arial"/>
                <w:sz w:val="18"/>
              </w:rPr>
            </w:pPr>
          </w:p>
        </w:tc>
        <w:tc>
          <w:tcPr>
            <w:tcW w:w="0" w:type="auto"/>
          </w:tcPr>
          <w:p w:rsidR="001F12DF" w:rsidRPr="00EF20F7" w:rsidRDefault="001F12DF" w:rsidP="005B483F">
            <w:pPr>
              <w:spacing w:after="0"/>
              <w:jc w:val="center"/>
              <w:rPr>
                <w:rFonts w:ascii="Arial" w:hAnsi="Arial"/>
                <w:sz w:val="18"/>
                <w:lang w:eastAsia="zh-CN"/>
              </w:rPr>
            </w:pPr>
            <w:r w:rsidRPr="00EF20F7">
              <w:rPr>
                <w:rFonts w:ascii="Arial" w:hAnsi="Arial"/>
                <w:sz w:val="18"/>
                <w:lang w:eastAsia="zh-CN"/>
              </w:rPr>
              <w:t>Iterations</w:t>
            </w:r>
          </w:p>
        </w:tc>
        <w:tc>
          <w:tcPr>
            <w:tcW w:w="0" w:type="auto"/>
          </w:tcPr>
          <w:p w:rsidR="001F12DF" w:rsidRPr="00EF20F7" w:rsidRDefault="001F12DF" w:rsidP="005B483F">
            <w:pPr>
              <w:spacing w:after="0"/>
              <w:jc w:val="center"/>
              <w:rPr>
                <w:rFonts w:ascii="Arial" w:hAnsi="Arial"/>
                <w:sz w:val="18"/>
              </w:rPr>
            </w:pPr>
            <w:r w:rsidRPr="00EF20F7">
              <w:rPr>
                <w:rFonts w:ascii="Arial" w:hAnsi="Arial"/>
                <w:sz w:val="18"/>
              </w:rPr>
              <w:t>O</w:t>
            </w:r>
          </w:p>
        </w:tc>
        <w:tc>
          <w:tcPr>
            <w:tcW w:w="0" w:type="auto"/>
          </w:tcPr>
          <w:p w:rsidR="001F12DF" w:rsidRPr="00EF20F7" w:rsidRDefault="001F12DF" w:rsidP="005B483F">
            <w:pPr>
              <w:spacing w:after="0"/>
              <w:rPr>
                <w:rFonts w:ascii="Arial" w:hAnsi="Arial"/>
                <w:sz w:val="18"/>
              </w:rPr>
            </w:pPr>
            <w:r w:rsidRPr="00EF20F7">
              <w:rPr>
                <w:rFonts w:ascii="Arial" w:hAnsi="Arial"/>
                <w:sz w:val="18"/>
              </w:rPr>
              <w:t>This information element indicates the number of times the multimedia shall be played</w:t>
            </w:r>
          </w:p>
        </w:tc>
      </w:tr>
      <w:tr w:rsidR="001F12DF" w:rsidRPr="00EF20F7" w:rsidTr="002F6D0A">
        <w:tblPrEx>
          <w:tblCellMar>
            <w:top w:w="0" w:type="dxa"/>
            <w:bottom w:w="0" w:type="dxa"/>
          </w:tblCellMar>
        </w:tblPrEx>
        <w:trPr>
          <w:cantSplit/>
          <w:jc w:val="center"/>
        </w:trPr>
        <w:tc>
          <w:tcPr>
            <w:tcW w:w="0" w:type="auto"/>
            <w:gridSpan w:val="2"/>
            <w:vMerge/>
          </w:tcPr>
          <w:p w:rsidR="001F12DF" w:rsidRPr="00EF20F7" w:rsidRDefault="001F12DF" w:rsidP="005B483F">
            <w:pPr>
              <w:spacing w:after="0"/>
              <w:jc w:val="center"/>
              <w:rPr>
                <w:rFonts w:ascii="Arial" w:hAnsi="Arial"/>
                <w:sz w:val="18"/>
              </w:rPr>
            </w:pPr>
          </w:p>
        </w:tc>
        <w:tc>
          <w:tcPr>
            <w:tcW w:w="0" w:type="auto"/>
          </w:tcPr>
          <w:p w:rsidR="001F12DF" w:rsidRPr="00EF20F7" w:rsidRDefault="001F12DF" w:rsidP="005B483F">
            <w:pPr>
              <w:spacing w:after="0"/>
              <w:jc w:val="center"/>
              <w:rPr>
                <w:rFonts w:ascii="Arial" w:hAnsi="Arial"/>
                <w:sz w:val="18"/>
              </w:rPr>
            </w:pPr>
            <w:r w:rsidRPr="00EF20F7">
              <w:rPr>
                <w:rFonts w:ascii="Arial" w:hAnsi="Arial"/>
                <w:sz w:val="18"/>
                <w:lang w:eastAsia="zh-CN"/>
              </w:rPr>
              <w:t>Direction</w:t>
            </w:r>
          </w:p>
        </w:tc>
        <w:tc>
          <w:tcPr>
            <w:tcW w:w="0" w:type="auto"/>
          </w:tcPr>
          <w:p w:rsidR="001F12DF" w:rsidRPr="00EF20F7" w:rsidRDefault="001F12DF" w:rsidP="005B483F">
            <w:pPr>
              <w:spacing w:after="0"/>
              <w:jc w:val="center"/>
              <w:rPr>
                <w:rFonts w:ascii="Arial" w:hAnsi="Arial"/>
                <w:sz w:val="18"/>
              </w:rPr>
            </w:pPr>
            <w:r w:rsidRPr="00EF20F7">
              <w:rPr>
                <w:rFonts w:ascii="Arial" w:hAnsi="Arial"/>
                <w:sz w:val="18"/>
                <w:lang w:eastAsia="zh-CN"/>
              </w:rPr>
              <w:t>O</w:t>
            </w:r>
          </w:p>
        </w:tc>
        <w:tc>
          <w:tcPr>
            <w:tcW w:w="0" w:type="auto"/>
          </w:tcPr>
          <w:p w:rsidR="001F12DF" w:rsidRPr="00EF20F7" w:rsidRDefault="001F12DF" w:rsidP="005B483F">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 xml:space="preserve">indicates </w:t>
            </w:r>
            <w:r w:rsidRPr="00EF20F7">
              <w:rPr>
                <w:rFonts w:ascii="Arial" w:hAnsi="Arial"/>
                <w:sz w:val="18"/>
                <w:lang w:eastAsia="zh-CN"/>
              </w:rPr>
              <w:t>the direction of the multimedia to be sent.</w:t>
            </w:r>
          </w:p>
        </w:tc>
      </w:tr>
      <w:tr w:rsidR="001F12DF" w:rsidRPr="00EF20F7" w:rsidTr="002F6D0A">
        <w:tblPrEx>
          <w:tblCellMar>
            <w:top w:w="0" w:type="dxa"/>
            <w:bottom w:w="0" w:type="dxa"/>
          </w:tblCellMar>
        </w:tblPrEx>
        <w:trPr>
          <w:cantSplit/>
          <w:jc w:val="center"/>
        </w:trPr>
        <w:tc>
          <w:tcPr>
            <w:tcW w:w="0" w:type="auto"/>
            <w:gridSpan w:val="2"/>
            <w:vMerge/>
          </w:tcPr>
          <w:p w:rsidR="001F12DF" w:rsidRPr="00EF20F7" w:rsidRDefault="001F12DF" w:rsidP="005B483F">
            <w:pPr>
              <w:spacing w:after="0"/>
              <w:jc w:val="center"/>
              <w:rPr>
                <w:rFonts w:ascii="Arial" w:hAnsi="Arial"/>
                <w:sz w:val="18"/>
              </w:rPr>
            </w:pPr>
          </w:p>
        </w:tc>
        <w:tc>
          <w:tcPr>
            <w:tcW w:w="0" w:type="auto"/>
          </w:tcPr>
          <w:p w:rsidR="001F12DF" w:rsidRPr="00EF20F7" w:rsidRDefault="001F12DF" w:rsidP="005B483F">
            <w:pPr>
              <w:spacing w:after="0"/>
              <w:jc w:val="center"/>
              <w:rPr>
                <w:rFonts w:ascii="Arial" w:hAnsi="Arial"/>
                <w:sz w:val="18"/>
                <w:lang w:eastAsia="zh-CN"/>
              </w:rPr>
            </w:pPr>
            <w:r w:rsidRPr="00EF20F7">
              <w:rPr>
                <w:rFonts w:ascii="Arial" w:hAnsi="Arial"/>
                <w:sz w:val="18"/>
              </w:rPr>
              <w:t xml:space="preserve">Notify </w:t>
            </w:r>
            <w:r w:rsidRPr="00EF20F7">
              <w:rPr>
                <w:rFonts w:ascii="Arial" w:hAnsi="Arial"/>
                <w:sz w:val="18"/>
                <w:lang w:eastAsia="zh-CN"/>
              </w:rPr>
              <w:t>multimedia</w:t>
            </w:r>
            <w:r w:rsidRPr="00EF20F7">
              <w:rPr>
                <w:rFonts w:ascii="Arial" w:hAnsi="Arial"/>
                <w:sz w:val="18"/>
              </w:rPr>
              <w:t xml:space="preserve"> </w:t>
            </w:r>
            <w:r w:rsidRPr="00EF20F7">
              <w:rPr>
                <w:rFonts w:ascii="Arial" w:hAnsi="Arial"/>
                <w:sz w:val="18"/>
                <w:lang w:eastAsia="zh-CN"/>
              </w:rPr>
              <w:t>c</w:t>
            </w:r>
            <w:r w:rsidRPr="00EF20F7">
              <w:rPr>
                <w:rFonts w:ascii="Arial" w:hAnsi="Arial"/>
                <w:sz w:val="18"/>
              </w:rPr>
              <w:t>ompleted</w:t>
            </w:r>
          </w:p>
        </w:tc>
        <w:tc>
          <w:tcPr>
            <w:tcW w:w="0" w:type="auto"/>
          </w:tcPr>
          <w:p w:rsidR="001F12DF" w:rsidRPr="00EF20F7" w:rsidRDefault="001F12DF" w:rsidP="005B483F">
            <w:pPr>
              <w:spacing w:after="0"/>
              <w:jc w:val="center"/>
              <w:rPr>
                <w:rFonts w:ascii="Arial" w:hAnsi="Arial"/>
                <w:sz w:val="18"/>
                <w:lang w:eastAsia="zh-CN"/>
              </w:rPr>
            </w:pPr>
            <w:r w:rsidRPr="00EF20F7">
              <w:rPr>
                <w:rFonts w:ascii="Arial" w:hAnsi="Arial"/>
                <w:sz w:val="18"/>
              </w:rPr>
              <w:t>O</w:t>
            </w:r>
          </w:p>
        </w:tc>
        <w:tc>
          <w:tcPr>
            <w:tcW w:w="0" w:type="auto"/>
          </w:tcPr>
          <w:p w:rsidR="001F12DF" w:rsidRPr="00EF20F7" w:rsidRDefault="001F12DF" w:rsidP="005B483F">
            <w:pPr>
              <w:spacing w:after="0"/>
              <w:rPr>
                <w:rFonts w:ascii="Arial" w:hAnsi="Arial"/>
                <w:sz w:val="18"/>
              </w:rPr>
            </w:pPr>
            <w:r w:rsidRPr="00EF20F7">
              <w:rPr>
                <w:rFonts w:ascii="Arial" w:hAnsi="Arial"/>
                <w:sz w:val="18"/>
              </w:rPr>
              <w:t xml:space="preserve">This information element requests a notification </w:t>
            </w:r>
            <w:r w:rsidRPr="00EF20F7">
              <w:rPr>
                <w:rFonts w:ascii="Arial" w:hAnsi="Arial"/>
                <w:sz w:val="18"/>
                <w:lang w:eastAsia="zh-CN"/>
              </w:rPr>
              <w:t xml:space="preserve">when the playing multimedia is </w:t>
            </w:r>
            <w:r w:rsidRPr="00EF20F7">
              <w:rPr>
                <w:rFonts w:ascii="Arial" w:hAnsi="Arial"/>
                <w:sz w:val="18"/>
              </w:rPr>
              <w:t>completed.</w:t>
            </w:r>
          </w:p>
        </w:tc>
      </w:tr>
      <w:tr w:rsidR="001F12DF" w:rsidRPr="00EF20F7" w:rsidTr="002F6D0A">
        <w:tblPrEx>
          <w:tblCellMar>
            <w:top w:w="0" w:type="dxa"/>
            <w:bottom w:w="0" w:type="dxa"/>
          </w:tblCellMar>
        </w:tblPrEx>
        <w:trPr>
          <w:cantSplit/>
          <w:jc w:val="center"/>
        </w:trPr>
        <w:tc>
          <w:tcPr>
            <w:tcW w:w="0" w:type="auto"/>
            <w:gridSpan w:val="2"/>
            <w:vMerge/>
          </w:tcPr>
          <w:p w:rsidR="001F12DF" w:rsidRPr="00EF20F7" w:rsidRDefault="001F12DF" w:rsidP="005B483F">
            <w:pPr>
              <w:spacing w:after="0"/>
              <w:jc w:val="center"/>
              <w:rPr>
                <w:rFonts w:ascii="Arial" w:hAnsi="Arial"/>
                <w:sz w:val="18"/>
              </w:rPr>
            </w:pPr>
          </w:p>
        </w:tc>
        <w:tc>
          <w:tcPr>
            <w:tcW w:w="0" w:type="auto"/>
          </w:tcPr>
          <w:p w:rsidR="001F12DF" w:rsidRPr="00EF20F7" w:rsidRDefault="001F12DF" w:rsidP="005B483F">
            <w:pPr>
              <w:spacing w:after="0"/>
              <w:jc w:val="center"/>
              <w:rPr>
                <w:rFonts w:ascii="Arial" w:hAnsi="Arial"/>
                <w:sz w:val="18"/>
                <w:lang w:eastAsia="zh-CN"/>
              </w:rPr>
            </w:pPr>
            <w:r w:rsidRPr="00EF20F7">
              <w:rPr>
                <w:rFonts w:ascii="Arial" w:hAnsi="Arial"/>
                <w:sz w:val="18"/>
                <w:lang w:eastAsia="zh-CN"/>
              </w:rPr>
              <w:t>DTMF stop multimedia</w:t>
            </w:r>
          </w:p>
        </w:tc>
        <w:tc>
          <w:tcPr>
            <w:tcW w:w="0" w:type="auto"/>
          </w:tcPr>
          <w:p w:rsidR="001F12DF" w:rsidRPr="00EF20F7" w:rsidRDefault="001F12DF" w:rsidP="005B483F">
            <w:pPr>
              <w:spacing w:after="0"/>
              <w:jc w:val="center"/>
              <w:rPr>
                <w:rFonts w:ascii="Arial" w:hAnsi="Arial"/>
                <w:sz w:val="18"/>
                <w:lang w:eastAsia="zh-CN"/>
              </w:rPr>
            </w:pPr>
            <w:r w:rsidRPr="00EF20F7">
              <w:rPr>
                <w:rFonts w:ascii="Arial" w:hAnsi="Arial"/>
                <w:sz w:val="18"/>
                <w:lang w:eastAsia="zh-CN"/>
              </w:rPr>
              <w:t>O</w:t>
            </w:r>
          </w:p>
        </w:tc>
        <w:tc>
          <w:tcPr>
            <w:tcW w:w="0" w:type="auto"/>
          </w:tcPr>
          <w:p w:rsidR="001F12DF" w:rsidRPr="00EF20F7" w:rsidRDefault="001F12DF" w:rsidP="005B483F">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digits and stop the playing multimedia when a pre-defined DTMF digit is detected.</w:t>
            </w:r>
          </w:p>
        </w:tc>
      </w:tr>
      <w:tr w:rsidR="001F12DF" w:rsidRPr="00EF20F7" w:rsidTr="002F6D0A">
        <w:tblPrEx>
          <w:tblCellMar>
            <w:top w:w="0" w:type="dxa"/>
            <w:bottom w:w="0" w:type="dxa"/>
          </w:tblCellMar>
        </w:tblPrEx>
        <w:trPr>
          <w:cantSplit/>
          <w:jc w:val="center"/>
        </w:trPr>
        <w:tc>
          <w:tcPr>
            <w:tcW w:w="0" w:type="auto"/>
            <w:gridSpan w:val="2"/>
            <w:vMerge/>
          </w:tcPr>
          <w:p w:rsidR="001F12DF" w:rsidRPr="00EF20F7" w:rsidRDefault="001F12DF" w:rsidP="005B483F">
            <w:pPr>
              <w:spacing w:after="0"/>
              <w:jc w:val="center"/>
              <w:rPr>
                <w:rFonts w:ascii="Arial" w:hAnsi="Arial"/>
                <w:sz w:val="18"/>
              </w:rPr>
            </w:pPr>
          </w:p>
        </w:tc>
        <w:tc>
          <w:tcPr>
            <w:tcW w:w="0" w:type="auto"/>
          </w:tcPr>
          <w:p w:rsidR="001F12DF" w:rsidRPr="00EF20F7" w:rsidRDefault="001F12DF" w:rsidP="005B483F">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rsidR="001F12DF" w:rsidRPr="00EF20F7" w:rsidRDefault="00821707" w:rsidP="005B483F">
            <w:pPr>
              <w:spacing w:after="0"/>
              <w:jc w:val="center"/>
              <w:rPr>
                <w:rFonts w:ascii="Arial" w:hAnsi="Arial"/>
                <w:sz w:val="18"/>
                <w:lang w:eastAsia="zh-CN"/>
              </w:rPr>
            </w:pPr>
            <w:r w:rsidRPr="00EF20F7">
              <w:rPr>
                <w:rFonts w:ascii="Arial" w:hAnsi="Arial"/>
                <w:sz w:val="18"/>
                <w:lang w:eastAsia="zh-CN"/>
              </w:rPr>
              <w:t>C</w:t>
            </w:r>
          </w:p>
        </w:tc>
        <w:tc>
          <w:tcPr>
            <w:tcW w:w="0" w:type="auto"/>
          </w:tcPr>
          <w:p w:rsidR="001F12DF" w:rsidRPr="00EF20F7" w:rsidRDefault="001F12DF" w:rsidP="005B483F">
            <w:pPr>
              <w:spacing w:after="0"/>
              <w:rPr>
                <w:rFonts w:ascii="Arial" w:hAnsi="Arial"/>
                <w:sz w:val="18"/>
              </w:rPr>
            </w:pPr>
            <w:r w:rsidRPr="00EF20F7">
              <w:rPr>
                <w:rFonts w:ascii="Arial" w:hAnsi="Arial"/>
                <w:sz w:val="18"/>
                <w:lang w:eastAsia="zh-CN"/>
              </w:rPr>
              <w:t>This information element requests termination heartbeat indications.</w:t>
            </w:r>
            <w:r w:rsidR="00821707" w:rsidRPr="00EF20F7">
              <w:rPr>
                <w:rFonts w:ascii="Arial" w:hAnsi="Arial"/>
                <w:sz w:val="18"/>
                <w:lang w:eastAsia="zh-CN"/>
              </w:rPr>
              <w:t xml:space="preserve"> This information element shall be included when requesting a new bearer termination.</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spacing w:after="0"/>
              <w:jc w:val="center"/>
              <w:rPr>
                <w:rFonts w:ascii="Arial" w:hAnsi="Arial"/>
                <w:sz w:val="18"/>
              </w:rPr>
            </w:pPr>
            <w:r w:rsidRPr="00EF20F7">
              <w:rPr>
                <w:rFonts w:ascii="Arial" w:hAnsi="Arial"/>
                <w:sz w:val="18"/>
                <w:lang w:eastAsia="zh-CN"/>
              </w:rPr>
              <w:t>Start playing multimedia Ack</w:t>
            </w:r>
          </w:p>
        </w:tc>
        <w:tc>
          <w:tcPr>
            <w:tcW w:w="0" w:type="auto"/>
            <w:vMerge w:val="restart"/>
          </w:tcPr>
          <w:p w:rsidR="005B483F" w:rsidRPr="00EF20F7" w:rsidRDefault="005B483F" w:rsidP="005B483F">
            <w:pPr>
              <w:ind w:left="420" w:hanging="420"/>
            </w:pPr>
            <w:r w:rsidRPr="00EF20F7">
              <w:t>MRFP</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context where the command was executed.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ind w:left="420" w:hanging="420"/>
            </w:pPr>
          </w:p>
        </w:tc>
        <w:tc>
          <w:tcPr>
            <w:tcW w:w="0" w:type="auto"/>
            <w:vMerge/>
          </w:tcPr>
          <w:p w:rsidR="005B483F" w:rsidRPr="00EF20F7" w:rsidRDefault="005B483F" w:rsidP="005B483F">
            <w:pPr>
              <w:ind w:left="420" w:hanging="420"/>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Bearer Termination</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bearer termination where the command was executed.</w:t>
            </w:r>
          </w:p>
        </w:tc>
      </w:tr>
    </w:tbl>
    <w:p w:rsidR="005B483F" w:rsidRPr="00EF20F7" w:rsidRDefault="005B483F" w:rsidP="00652469">
      <w:pPr>
        <w:pStyle w:val="NO"/>
        <w:rPr>
          <w:color w:val="FF0000"/>
          <w:lang w:eastAsia="zh-CN"/>
        </w:rPr>
      </w:pPr>
      <w:r w:rsidRPr="00EF20F7">
        <w:t>NOTE</w:t>
      </w:r>
      <w:r w:rsidRPr="00EF20F7">
        <w:tab/>
        <w:t>This procedure may be combined with other procedures such as to ADD bearer connections.</w:t>
      </w:r>
    </w:p>
    <w:p w:rsidR="005B483F" w:rsidRPr="00EF20F7" w:rsidRDefault="005B483F" w:rsidP="006E3723">
      <w:pPr>
        <w:pStyle w:val="Heading2"/>
        <w:rPr>
          <w:lang w:eastAsia="zh-CN"/>
        </w:rPr>
      </w:pPr>
      <w:bookmarkStart w:id="263" w:name="_Toc9597373"/>
      <w:r w:rsidRPr="00EF20F7">
        <w:rPr>
          <w:lang w:eastAsia="zh-CN"/>
        </w:rPr>
        <w:t>8.15</w:t>
      </w:r>
      <w:r w:rsidRPr="00EF20F7">
        <w:rPr>
          <w:lang w:eastAsia="zh-CN"/>
        </w:rPr>
        <w:tab/>
        <w:t>Stop playing multimedia</w:t>
      </w:r>
      <w:bookmarkEnd w:id="263"/>
    </w:p>
    <w:p w:rsidR="005B483F" w:rsidRPr="00EF20F7" w:rsidRDefault="005B483F" w:rsidP="005B483F">
      <w:pPr>
        <w:rPr>
          <w:lang w:eastAsia="zh-CN"/>
        </w:rPr>
      </w:pPr>
      <w:r w:rsidRPr="00EF20F7">
        <w:rPr>
          <w:lang w:eastAsia="zh-CN"/>
        </w:rPr>
        <w:t>This procedure is used to stop playing multimedia.</w:t>
      </w:r>
    </w:p>
    <w:p w:rsidR="005B483F" w:rsidRPr="00EF20F7" w:rsidRDefault="005B483F" w:rsidP="00946358">
      <w:pPr>
        <w:pStyle w:val="TH"/>
      </w:pPr>
      <w:r w:rsidRPr="00EF20F7">
        <w:t>Table 8.15.1: Procedures between MRFC and MRFP: Stop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66"/>
        <w:gridCol w:w="975"/>
        <w:gridCol w:w="1664"/>
        <w:gridCol w:w="1772"/>
        <w:gridCol w:w="3899"/>
      </w:tblGrid>
      <w:tr w:rsidR="005B483F" w:rsidRPr="00EF20F7" w:rsidTr="005B483F">
        <w:tblPrEx>
          <w:tblCellMar>
            <w:top w:w="0" w:type="dxa"/>
            <w:bottom w:w="0" w:type="dxa"/>
          </w:tblCellMar>
        </w:tblPrEx>
        <w:trPr>
          <w:jc w:val="center"/>
        </w:trPr>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Procedure</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Initiated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name</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required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description</w:t>
            </w:r>
          </w:p>
        </w:tc>
      </w:tr>
      <w:tr w:rsidR="005B483F" w:rsidRPr="00EF20F7" w:rsidTr="005B483F">
        <w:tblPrEx>
          <w:tblCellMar>
            <w:top w:w="0" w:type="dxa"/>
            <w:bottom w:w="0" w:type="dxa"/>
          </w:tblCellMar>
        </w:tblPrEx>
        <w:trPr>
          <w:cantSplit/>
          <w:trHeight w:val="508"/>
          <w:jc w:val="center"/>
        </w:trPr>
        <w:tc>
          <w:tcPr>
            <w:tcW w:w="0" w:type="auto"/>
            <w:vMerge w:val="restart"/>
          </w:tcPr>
          <w:p w:rsidR="005B483F" w:rsidRPr="00EF20F7" w:rsidRDefault="005B483F" w:rsidP="005B483F">
            <w:pPr>
              <w:spacing w:after="0"/>
              <w:jc w:val="center"/>
              <w:rPr>
                <w:rFonts w:ascii="Arial" w:hAnsi="Arial"/>
                <w:sz w:val="18"/>
              </w:rPr>
            </w:pPr>
            <w:r w:rsidRPr="00EF20F7">
              <w:rPr>
                <w:rFonts w:ascii="Arial" w:hAnsi="Arial"/>
                <w:sz w:val="18"/>
              </w:rPr>
              <w:t>Stop playing multimedia</w:t>
            </w:r>
          </w:p>
        </w:tc>
        <w:tc>
          <w:tcPr>
            <w:tcW w:w="0" w:type="auto"/>
            <w:vMerge w:val="restart"/>
          </w:tcPr>
          <w:p w:rsidR="005B483F" w:rsidRPr="00EF20F7" w:rsidRDefault="005B483F" w:rsidP="005B483F">
            <w:pPr>
              <w:ind w:left="1135" w:hanging="851"/>
            </w:pPr>
            <w:r w:rsidRPr="00EF20F7">
              <w:t>MRFC</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context for the bearer termination.</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0" w:type="auto"/>
            <w:vMerge/>
          </w:tcPr>
          <w:p w:rsidR="005B483F" w:rsidRPr="00EF20F7" w:rsidRDefault="005B483F" w:rsidP="005B483F">
            <w:pPr>
              <w:ind w:left="1135" w:hanging="851"/>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lang w:eastAsia="zh-CN"/>
              </w:rPr>
            </w:pPr>
            <w:r w:rsidRPr="00EF20F7">
              <w:rPr>
                <w:rFonts w:ascii="Arial" w:hAnsi="Arial"/>
                <w:sz w:val="18"/>
              </w:rPr>
              <w:t>This information element indicates the existing bearer termination</w:t>
            </w:r>
            <w:r w:rsidRPr="00EF20F7">
              <w:rPr>
                <w:rFonts w:ascii="Arial" w:hAnsi="Arial"/>
                <w:sz w:val="18"/>
                <w:lang w:eastAsia="zh-CN"/>
              </w:rPr>
              <w:t>.</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0" w:type="auto"/>
            <w:vMerge/>
          </w:tcPr>
          <w:p w:rsidR="005B483F" w:rsidRPr="00EF20F7" w:rsidRDefault="005B483F" w:rsidP="005B483F">
            <w:pPr>
              <w:spacing w:after="0"/>
              <w:jc w:val="center"/>
              <w:rPr>
                <w:rFonts w:ascii="Arial" w:hAnsi="Arial"/>
                <w:sz w:val="18"/>
              </w:rPr>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Stop playing multimedia</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multimedia playing is stopped</w:t>
            </w:r>
            <w:r w:rsidRPr="00EF20F7">
              <w:rPr>
                <w:rFonts w:ascii="Arial" w:hAnsi="Arial"/>
                <w:sz w:val="18"/>
              </w:rPr>
              <w:t>.</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spacing w:after="0"/>
              <w:jc w:val="center"/>
              <w:rPr>
                <w:rFonts w:ascii="Arial" w:hAnsi="Arial"/>
                <w:sz w:val="18"/>
              </w:rPr>
            </w:pPr>
            <w:r w:rsidRPr="00EF20F7">
              <w:rPr>
                <w:rFonts w:ascii="Arial" w:hAnsi="Arial"/>
                <w:sz w:val="18"/>
              </w:rPr>
              <w:t>stop playing multimedia</w:t>
            </w:r>
          </w:p>
          <w:p w:rsidR="005B483F" w:rsidRPr="00EF20F7" w:rsidRDefault="005B483F" w:rsidP="005B483F">
            <w:pPr>
              <w:spacing w:after="0"/>
              <w:jc w:val="center"/>
              <w:rPr>
                <w:rFonts w:ascii="Arial" w:hAnsi="Arial"/>
                <w:sz w:val="18"/>
              </w:rPr>
            </w:pPr>
            <w:r w:rsidRPr="00EF20F7">
              <w:rPr>
                <w:rFonts w:ascii="Arial" w:hAnsi="Arial"/>
                <w:sz w:val="18"/>
              </w:rPr>
              <w:t>Ack</w:t>
            </w:r>
          </w:p>
        </w:tc>
        <w:tc>
          <w:tcPr>
            <w:tcW w:w="0" w:type="auto"/>
            <w:vMerge w:val="restart"/>
          </w:tcPr>
          <w:p w:rsidR="005B483F" w:rsidRPr="00EF20F7" w:rsidRDefault="005B483F" w:rsidP="005B483F">
            <w:pPr>
              <w:ind w:left="1135" w:hanging="851"/>
            </w:pPr>
            <w:r w:rsidRPr="00EF20F7">
              <w:t>MRFP</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context where the command was executed.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ind w:left="1135" w:hanging="851"/>
            </w:pPr>
          </w:p>
        </w:tc>
        <w:tc>
          <w:tcPr>
            <w:tcW w:w="0" w:type="auto"/>
            <w:vMerge/>
          </w:tcPr>
          <w:p w:rsidR="005B483F" w:rsidRPr="00EF20F7" w:rsidRDefault="005B483F" w:rsidP="005B483F">
            <w:pPr>
              <w:ind w:left="1135" w:hanging="851"/>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Bearer Termination</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bearer termination where the command was executed.</w:t>
            </w:r>
          </w:p>
        </w:tc>
      </w:tr>
    </w:tbl>
    <w:p w:rsidR="005B483F" w:rsidRPr="00EF20F7" w:rsidRDefault="005B483F" w:rsidP="005B483F">
      <w:pPr>
        <w:rPr>
          <w:lang w:eastAsia="zh-CN"/>
        </w:rPr>
      </w:pPr>
    </w:p>
    <w:p w:rsidR="005B483F" w:rsidRPr="00EF20F7" w:rsidRDefault="005B483F" w:rsidP="006E3723">
      <w:pPr>
        <w:pStyle w:val="Heading2"/>
        <w:rPr>
          <w:lang w:eastAsia="zh-CN"/>
        </w:rPr>
      </w:pPr>
      <w:bookmarkStart w:id="264" w:name="_Toc9597374"/>
      <w:r w:rsidRPr="00EF20F7">
        <w:rPr>
          <w:lang w:eastAsia="zh-CN"/>
        </w:rPr>
        <w:t>8.16</w:t>
      </w:r>
      <w:r w:rsidRPr="00EF20F7">
        <w:rPr>
          <w:lang w:eastAsia="zh-CN"/>
        </w:rPr>
        <w:tab/>
        <w:t>Playing multimedia completed</w:t>
      </w:r>
      <w:bookmarkEnd w:id="264"/>
    </w:p>
    <w:p w:rsidR="005B483F" w:rsidRPr="00EF20F7" w:rsidRDefault="005B483F" w:rsidP="005B483F">
      <w:pPr>
        <w:rPr>
          <w:lang w:eastAsia="zh-CN"/>
        </w:rPr>
      </w:pPr>
      <w:r w:rsidRPr="00EF20F7">
        <w:rPr>
          <w:lang w:eastAsia="zh-CN"/>
        </w:rPr>
        <w:t>This procedure is used to report the playing multimedia completed.</w:t>
      </w:r>
    </w:p>
    <w:p w:rsidR="005B483F" w:rsidRPr="00EF20F7" w:rsidRDefault="005B483F" w:rsidP="00946358">
      <w:pPr>
        <w:pStyle w:val="TH"/>
        <w:rPr>
          <w:lang w:eastAsia="zh-CN"/>
        </w:rPr>
      </w:pPr>
      <w:r w:rsidRPr="00EF20F7">
        <w:t xml:space="preserve">Table </w:t>
      </w:r>
      <w:r w:rsidRPr="00EF20F7">
        <w:rPr>
          <w:lang w:eastAsia="zh-CN"/>
        </w:rPr>
        <w:t>8.16.1</w:t>
      </w:r>
      <w:r w:rsidRPr="00EF20F7">
        <w:t xml:space="preserve">: Procedures between MRFC and MRFP: </w:t>
      </w:r>
      <w:r w:rsidRPr="00EF20F7">
        <w:rPr>
          <w:lang w:eastAsia="zh-CN"/>
        </w:rPr>
        <w:t xml:space="preserve">Report playing </w:t>
      </w:r>
      <w:r w:rsidRPr="00EF20F7">
        <w:t xml:space="preserve">multimedia </w:t>
      </w:r>
      <w:r w:rsidRPr="00EF20F7">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3"/>
        <w:gridCol w:w="1734"/>
        <w:gridCol w:w="3736"/>
      </w:tblGrid>
      <w:tr w:rsidR="005B483F" w:rsidRPr="00EF20F7" w:rsidTr="005B483F">
        <w:tblPrEx>
          <w:tblCellMar>
            <w:top w:w="0" w:type="dxa"/>
            <w:bottom w:w="0" w:type="dxa"/>
          </w:tblCellMar>
        </w:tblPrEx>
        <w:trPr>
          <w:jc w:val="center"/>
        </w:trPr>
        <w:tc>
          <w:tcPr>
            <w:tcW w:w="1609" w:type="dxa"/>
          </w:tcPr>
          <w:p w:rsidR="005B483F" w:rsidRPr="00EF20F7" w:rsidRDefault="005B483F" w:rsidP="005B483F">
            <w:pPr>
              <w:spacing w:after="0"/>
              <w:jc w:val="center"/>
              <w:rPr>
                <w:rFonts w:ascii="Arial" w:hAnsi="Arial"/>
                <w:b/>
                <w:sz w:val="18"/>
              </w:rPr>
            </w:pPr>
            <w:r w:rsidRPr="00EF20F7">
              <w:rPr>
                <w:rFonts w:ascii="Arial" w:hAnsi="Arial"/>
                <w:b/>
                <w:sz w:val="18"/>
              </w:rPr>
              <w:t>Procedure</w:t>
            </w:r>
          </w:p>
        </w:tc>
        <w:tc>
          <w:tcPr>
            <w:tcW w:w="1024" w:type="dxa"/>
          </w:tcPr>
          <w:p w:rsidR="005B483F" w:rsidRPr="00EF20F7" w:rsidRDefault="005B483F" w:rsidP="005B483F">
            <w:pPr>
              <w:spacing w:after="0"/>
              <w:jc w:val="center"/>
              <w:rPr>
                <w:rFonts w:ascii="Arial" w:hAnsi="Arial"/>
                <w:b/>
                <w:sz w:val="18"/>
              </w:rPr>
            </w:pPr>
            <w:r w:rsidRPr="00EF20F7">
              <w:rPr>
                <w:rFonts w:ascii="Arial" w:hAnsi="Arial"/>
                <w:b/>
                <w:sz w:val="18"/>
              </w:rPr>
              <w:t>Initiated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name</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required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description</w:t>
            </w:r>
          </w:p>
        </w:tc>
      </w:tr>
      <w:tr w:rsidR="005B483F" w:rsidRPr="00EF20F7" w:rsidTr="005B483F">
        <w:tblPrEx>
          <w:tblCellMar>
            <w:top w:w="0" w:type="dxa"/>
            <w:bottom w:w="0" w:type="dxa"/>
          </w:tblCellMar>
        </w:tblPrEx>
        <w:trPr>
          <w:cantSplit/>
          <w:trHeight w:val="508"/>
          <w:jc w:val="center"/>
        </w:trPr>
        <w:tc>
          <w:tcPr>
            <w:tcW w:w="1609" w:type="dxa"/>
            <w:vMerge w:val="restart"/>
          </w:tcPr>
          <w:p w:rsidR="005B483F" w:rsidRPr="00EF20F7" w:rsidRDefault="005B483F" w:rsidP="005B483F">
            <w:pPr>
              <w:spacing w:after="0"/>
              <w:jc w:val="center"/>
              <w:rPr>
                <w:rFonts w:ascii="Arial" w:hAnsi="Arial"/>
                <w:sz w:val="18"/>
              </w:rPr>
            </w:pPr>
            <w:r w:rsidRPr="00EF20F7">
              <w:rPr>
                <w:rFonts w:ascii="Arial" w:hAnsi="Arial"/>
                <w:sz w:val="18"/>
              </w:rPr>
              <w:t>Report playing multimedia completed</w:t>
            </w:r>
          </w:p>
          <w:p w:rsidR="005B483F" w:rsidRPr="00EF20F7" w:rsidRDefault="005B483F" w:rsidP="005B483F">
            <w:pPr>
              <w:spacing w:after="0"/>
              <w:jc w:val="center"/>
              <w:rPr>
                <w:rFonts w:ascii="Arial" w:hAnsi="Arial"/>
                <w:sz w:val="18"/>
              </w:rPr>
            </w:pPr>
          </w:p>
        </w:tc>
        <w:tc>
          <w:tcPr>
            <w:tcW w:w="1024" w:type="dxa"/>
            <w:vMerge w:val="restart"/>
          </w:tcPr>
          <w:p w:rsidR="005B483F" w:rsidRPr="00EF20F7" w:rsidRDefault="005B483F" w:rsidP="005B483F">
            <w:pPr>
              <w:ind w:left="1135" w:hanging="851"/>
              <w:rPr>
                <w:lang w:eastAsia="zh-CN"/>
              </w:rPr>
            </w:pPr>
            <w:r w:rsidRPr="00EF20F7">
              <w:t>MRF</w:t>
            </w:r>
            <w:r w:rsidRPr="00EF20F7">
              <w:rPr>
                <w:lang w:eastAsia="zh-CN"/>
              </w:rPr>
              <w:t>P</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context for the bearer termination.</w:t>
            </w:r>
          </w:p>
        </w:tc>
      </w:tr>
      <w:tr w:rsidR="005B483F" w:rsidRPr="00EF20F7" w:rsidTr="005B483F">
        <w:tblPrEx>
          <w:tblCellMar>
            <w:top w:w="0" w:type="dxa"/>
            <w:bottom w:w="0" w:type="dxa"/>
          </w:tblCellMar>
        </w:tblPrEx>
        <w:trPr>
          <w:cantSplit/>
          <w:jc w:val="center"/>
        </w:trPr>
        <w:tc>
          <w:tcPr>
            <w:tcW w:w="1609" w:type="dxa"/>
            <w:vMerge/>
          </w:tcPr>
          <w:p w:rsidR="005B483F" w:rsidRPr="00EF20F7" w:rsidRDefault="005B483F" w:rsidP="005B483F">
            <w:pPr>
              <w:spacing w:after="0"/>
              <w:jc w:val="center"/>
              <w:rPr>
                <w:rFonts w:ascii="Arial" w:hAnsi="Arial"/>
                <w:sz w:val="18"/>
              </w:rPr>
            </w:pPr>
          </w:p>
        </w:tc>
        <w:tc>
          <w:tcPr>
            <w:tcW w:w="1024" w:type="dxa"/>
            <w:vMerge/>
          </w:tcPr>
          <w:p w:rsidR="005B483F" w:rsidRPr="00EF20F7" w:rsidRDefault="005B483F" w:rsidP="005B483F">
            <w:pPr>
              <w:ind w:left="1135" w:hanging="851"/>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lang w:eastAsia="zh-CN"/>
              </w:rPr>
            </w:pPr>
            <w:r w:rsidRPr="00EF20F7">
              <w:rPr>
                <w:rFonts w:ascii="Arial" w:hAnsi="Arial"/>
                <w:sz w:val="18"/>
              </w:rPr>
              <w:t>This information element indicates the existing bearer termination</w:t>
            </w:r>
            <w:r w:rsidRPr="00EF20F7">
              <w:rPr>
                <w:rFonts w:ascii="Arial" w:hAnsi="Arial"/>
                <w:sz w:val="18"/>
                <w:lang w:eastAsia="zh-CN"/>
              </w:rPr>
              <w:t>.</w:t>
            </w:r>
          </w:p>
        </w:tc>
      </w:tr>
      <w:tr w:rsidR="005B483F" w:rsidRPr="00EF20F7" w:rsidTr="005B483F">
        <w:tblPrEx>
          <w:tblCellMar>
            <w:top w:w="0" w:type="dxa"/>
            <w:bottom w:w="0" w:type="dxa"/>
          </w:tblCellMar>
        </w:tblPrEx>
        <w:trPr>
          <w:cantSplit/>
          <w:jc w:val="center"/>
        </w:trPr>
        <w:tc>
          <w:tcPr>
            <w:tcW w:w="1609" w:type="dxa"/>
            <w:vMerge/>
          </w:tcPr>
          <w:p w:rsidR="005B483F" w:rsidRPr="00EF20F7" w:rsidRDefault="005B483F" w:rsidP="005B483F">
            <w:pPr>
              <w:spacing w:after="0"/>
              <w:jc w:val="center"/>
              <w:rPr>
                <w:rFonts w:ascii="Arial" w:hAnsi="Arial"/>
                <w:sz w:val="18"/>
              </w:rPr>
            </w:pPr>
          </w:p>
        </w:tc>
        <w:tc>
          <w:tcPr>
            <w:tcW w:w="1024" w:type="dxa"/>
            <w:vMerge/>
          </w:tcPr>
          <w:p w:rsidR="005B483F" w:rsidRPr="00EF20F7" w:rsidRDefault="005B483F" w:rsidP="005B483F">
            <w:pPr>
              <w:rPr>
                <w:b/>
                <w:bCs/>
              </w:rPr>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lang w:eastAsia="zh-CN"/>
              </w:rPr>
              <w:t>Playing</w:t>
            </w:r>
            <w:r w:rsidRPr="00EF20F7">
              <w:rPr>
                <w:rFonts w:ascii="Arial" w:hAnsi="Arial"/>
                <w:sz w:val="18"/>
              </w:rPr>
              <w:t xml:space="preserve"> Completed</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 xml:space="preserve">This information element indicates completed of the </w:t>
            </w:r>
            <w:r w:rsidRPr="00EF20F7">
              <w:rPr>
                <w:rFonts w:ascii="Arial" w:hAnsi="Arial"/>
                <w:sz w:val="18"/>
                <w:lang w:eastAsia="zh-CN"/>
              </w:rPr>
              <w:t>multimedia play</w:t>
            </w:r>
            <w:r w:rsidRPr="00EF20F7">
              <w:rPr>
                <w:rFonts w:ascii="Arial" w:hAnsi="Arial"/>
                <w:sz w:val="18"/>
              </w:rPr>
              <w:t>.</w:t>
            </w:r>
          </w:p>
        </w:tc>
      </w:tr>
      <w:tr w:rsidR="005B483F" w:rsidRPr="00EF20F7" w:rsidTr="005B483F">
        <w:tblPrEx>
          <w:tblCellMar>
            <w:top w:w="0" w:type="dxa"/>
            <w:bottom w:w="0" w:type="dxa"/>
          </w:tblCellMar>
        </w:tblPrEx>
        <w:trPr>
          <w:cantSplit/>
          <w:jc w:val="center"/>
        </w:trPr>
        <w:tc>
          <w:tcPr>
            <w:tcW w:w="1609" w:type="dxa"/>
            <w:vMerge/>
          </w:tcPr>
          <w:p w:rsidR="005B483F" w:rsidRPr="00EF20F7" w:rsidRDefault="005B483F" w:rsidP="005B483F">
            <w:pPr>
              <w:spacing w:after="0"/>
              <w:jc w:val="center"/>
              <w:rPr>
                <w:rFonts w:ascii="Arial" w:hAnsi="Arial"/>
                <w:sz w:val="18"/>
              </w:rPr>
            </w:pPr>
          </w:p>
        </w:tc>
        <w:tc>
          <w:tcPr>
            <w:tcW w:w="1024" w:type="dxa"/>
            <w:vMerge/>
          </w:tcPr>
          <w:p w:rsidR="005B483F" w:rsidRPr="00EF20F7" w:rsidRDefault="005B483F" w:rsidP="005B483F">
            <w:pPr>
              <w:spacing w:after="0"/>
              <w:rPr>
                <w:rFonts w:ascii="Arial" w:hAnsi="Arial"/>
                <w:sz w:val="18"/>
              </w:rPr>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lang w:eastAsia="zh-CN"/>
              </w:rPr>
              <w:t>Cause</w:t>
            </w:r>
          </w:p>
        </w:tc>
        <w:tc>
          <w:tcPr>
            <w:tcW w:w="0" w:type="auto"/>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playing multimedia.</w:t>
            </w:r>
          </w:p>
        </w:tc>
      </w:tr>
      <w:tr w:rsidR="005B483F" w:rsidRPr="00EF20F7" w:rsidTr="005B483F">
        <w:tblPrEx>
          <w:tblCellMar>
            <w:top w:w="0" w:type="dxa"/>
            <w:bottom w:w="0" w:type="dxa"/>
          </w:tblCellMar>
        </w:tblPrEx>
        <w:trPr>
          <w:cantSplit/>
          <w:jc w:val="center"/>
        </w:trPr>
        <w:tc>
          <w:tcPr>
            <w:tcW w:w="1609" w:type="dxa"/>
            <w:vMerge w:val="restart"/>
          </w:tcPr>
          <w:p w:rsidR="005B483F" w:rsidRPr="00EF20F7" w:rsidRDefault="005B483F" w:rsidP="005B483F">
            <w:pPr>
              <w:spacing w:after="0"/>
              <w:jc w:val="center"/>
              <w:rPr>
                <w:rFonts w:ascii="Arial" w:hAnsi="Arial"/>
                <w:sz w:val="18"/>
              </w:rPr>
            </w:pPr>
            <w:r w:rsidRPr="00EF20F7">
              <w:rPr>
                <w:rFonts w:ascii="Arial" w:hAnsi="Arial"/>
                <w:sz w:val="18"/>
              </w:rPr>
              <w:t>Report playing multimedia completed</w:t>
            </w:r>
          </w:p>
          <w:p w:rsidR="005B483F" w:rsidRPr="00EF20F7" w:rsidRDefault="005B483F" w:rsidP="005B483F">
            <w:pPr>
              <w:spacing w:after="0"/>
              <w:jc w:val="center"/>
              <w:rPr>
                <w:rFonts w:ascii="Arial" w:hAnsi="Arial"/>
                <w:sz w:val="18"/>
              </w:rPr>
            </w:pPr>
            <w:r w:rsidRPr="00EF20F7">
              <w:rPr>
                <w:rFonts w:ascii="Arial" w:hAnsi="Arial"/>
                <w:sz w:val="18"/>
              </w:rPr>
              <w:t>ACK</w:t>
            </w:r>
          </w:p>
        </w:tc>
        <w:tc>
          <w:tcPr>
            <w:tcW w:w="1024" w:type="dxa"/>
            <w:vMerge w:val="restart"/>
          </w:tcPr>
          <w:p w:rsidR="005B483F" w:rsidRPr="00EF20F7" w:rsidRDefault="005B483F" w:rsidP="005B483F">
            <w:pPr>
              <w:ind w:left="1135" w:hanging="851"/>
              <w:rPr>
                <w:lang w:eastAsia="zh-CN"/>
              </w:rPr>
            </w:pPr>
            <w:r w:rsidRPr="00EF20F7">
              <w:t>MRF</w:t>
            </w:r>
            <w:r w:rsidRPr="00EF20F7">
              <w:rPr>
                <w:lang w:eastAsia="zh-CN"/>
              </w:rPr>
              <w:t>C</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context where the command was executed.</w:t>
            </w:r>
          </w:p>
        </w:tc>
      </w:tr>
      <w:tr w:rsidR="005B483F" w:rsidRPr="00EF20F7" w:rsidTr="005B483F">
        <w:tblPrEx>
          <w:tblCellMar>
            <w:top w:w="0" w:type="dxa"/>
            <w:bottom w:w="0" w:type="dxa"/>
          </w:tblCellMar>
        </w:tblPrEx>
        <w:trPr>
          <w:cantSplit/>
          <w:trHeight w:val="411"/>
          <w:jc w:val="center"/>
        </w:trPr>
        <w:tc>
          <w:tcPr>
            <w:tcW w:w="1609" w:type="dxa"/>
            <w:vMerge/>
          </w:tcPr>
          <w:p w:rsidR="005B483F" w:rsidRPr="00EF20F7" w:rsidRDefault="005B483F" w:rsidP="005B483F">
            <w:pPr>
              <w:ind w:left="1135" w:hanging="851"/>
            </w:pPr>
          </w:p>
        </w:tc>
        <w:tc>
          <w:tcPr>
            <w:tcW w:w="1024" w:type="dxa"/>
            <w:vMerge/>
          </w:tcPr>
          <w:p w:rsidR="005B483F" w:rsidRPr="00EF20F7" w:rsidRDefault="005B483F" w:rsidP="005B483F">
            <w:pPr>
              <w:ind w:left="1135" w:hanging="851"/>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Bearer Termination</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bearer termination where the command was executed.</w:t>
            </w:r>
          </w:p>
        </w:tc>
      </w:tr>
    </w:tbl>
    <w:p w:rsidR="005B483F" w:rsidRPr="00EF20F7" w:rsidRDefault="005B483F" w:rsidP="005B483F">
      <w:pPr>
        <w:rPr>
          <w:lang w:eastAsia="zh-CN"/>
        </w:rPr>
      </w:pPr>
    </w:p>
    <w:p w:rsidR="005B483F" w:rsidRPr="00EF20F7" w:rsidRDefault="005B483F" w:rsidP="006E3723">
      <w:pPr>
        <w:pStyle w:val="Heading2"/>
        <w:rPr>
          <w:lang w:eastAsia="zh-CN"/>
        </w:rPr>
      </w:pPr>
      <w:bookmarkStart w:id="265" w:name="_Toc9597375"/>
      <w:r w:rsidRPr="00EF20F7">
        <w:rPr>
          <w:lang w:eastAsia="zh-CN"/>
        </w:rPr>
        <w:t>8.17</w:t>
      </w:r>
      <w:r w:rsidRPr="00EF20F7">
        <w:rPr>
          <w:lang w:eastAsia="zh-CN"/>
        </w:rPr>
        <w:tab/>
        <w:t>Start multimedia record</w:t>
      </w:r>
      <w:bookmarkEnd w:id="265"/>
    </w:p>
    <w:p w:rsidR="005B483F" w:rsidRPr="00EF20F7" w:rsidRDefault="005B483F" w:rsidP="005B483F">
      <w:pPr>
        <w:rPr>
          <w:lang w:eastAsia="zh-CN"/>
        </w:rPr>
      </w:pPr>
      <w:r w:rsidRPr="00EF20F7">
        <w:rPr>
          <w:lang w:eastAsia="zh-CN"/>
        </w:rPr>
        <w:t>This procedure is used to start the multimedia record.</w:t>
      </w:r>
    </w:p>
    <w:p w:rsidR="005B483F" w:rsidRPr="00EF20F7" w:rsidRDefault="005B483F" w:rsidP="00946358">
      <w:pPr>
        <w:pStyle w:val="TH"/>
        <w:rPr>
          <w:lang w:eastAsia="zh-CN"/>
        </w:rPr>
      </w:pPr>
      <w:r w:rsidRPr="00EF20F7">
        <w:t xml:space="preserve">Table </w:t>
      </w:r>
      <w:r w:rsidRPr="00EF20F7">
        <w:rPr>
          <w:lang w:eastAsia="zh-CN"/>
        </w:rPr>
        <w:t>8.17.1</w:t>
      </w:r>
      <w:r w:rsidRPr="00EF20F7">
        <w:t>: Procedures between MRFC and MRFP: Start multimedia</w:t>
      </w:r>
      <w:r w:rsidRPr="00EF20F7">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7"/>
        <w:gridCol w:w="826"/>
        <w:gridCol w:w="2286"/>
        <w:gridCol w:w="1521"/>
        <w:gridCol w:w="4116"/>
      </w:tblGrid>
      <w:tr w:rsidR="005B483F" w:rsidRPr="00EF20F7" w:rsidTr="005B483F">
        <w:tblPrEx>
          <w:tblCellMar>
            <w:top w:w="0" w:type="dxa"/>
            <w:bottom w:w="0" w:type="dxa"/>
          </w:tblCellMar>
        </w:tblPrEx>
        <w:trPr>
          <w:jc w:val="center"/>
        </w:trPr>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Procedure</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Initiated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name</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required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description</w:t>
            </w:r>
          </w:p>
        </w:tc>
      </w:tr>
      <w:tr w:rsidR="00A76145" w:rsidRPr="00EF20F7" w:rsidTr="006C7AFC">
        <w:tblPrEx>
          <w:tblCellMar>
            <w:top w:w="0" w:type="dxa"/>
            <w:bottom w:w="0" w:type="dxa"/>
          </w:tblCellMar>
        </w:tblPrEx>
        <w:trPr>
          <w:cantSplit/>
          <w:jc w:val="center"/>
        </w:trPr>
        <w:tc>
          <w:tcPr>
            <w:tcW w:w="0" w:type="auto"/>
            <w:vMerge w:val="restart"/>
          </w:tcPr>
          <w:p w:rsidR="00A76145" w:rsidRPr="00EF20F7" w:rsidRDefault="00A76145" w:rsidP="00A76145">
            <w:pPr>
              <w:spacing w:after="0"/>
              <w:jc w:val="center"/>
              <w:rPr>
                <w:rFonts w:ascii="Arial" w:hAnsi="Arial"/>
                <w:sz w:val="18"/>
              </w:rPr>
            </w:pPr>
            <w:r w:rsidRPr="00EF20F7">
              <w:rPr>
                <w:rFonts w:ascii="Arial" w:hAnsi="Arial"/>
                <w:sz w:val="18"/>
              </w:rPr>
              <w:t>Start</w:t>
            </w:r>
          </w:p>
          <w:p w:rsidR="00A76145" w:rsidRPr="00EF20F7" w:rsidRDefault="00A76145" w:rsidP="00A76145">
            <w:pPr>
              <w:spacing w:after="0"/>
              <w:jc w:val="center"/>
              <w:rPr>
                <w:rFonts w:ascii="Arial" w:hAnsi="Arial"/>
                <w:sz w:val="18"/>
              </w:rPr>
            </w:pPr>
            <w:r w:rsidRPr="00EF20F7">
              <w:rPr>
                <w:rFonts w:ascii="Arial" w:hAnsi="Arial"/>
                <w:sz w:val="18"/>
              </w:rPr>
              <w:t>multimedia</w:t>
            </w:r>
          </w:p>
        </w:tc>
        <w:tc>
          <w:tcPr>
            <w:tcW w:w="0" w:type="auto"/>
            <w:vMerge w:val="restart"/>
          </w:tcPr>
          <w:p w:rsidR="00A76145" w:rsidRPr="00EF20F7" w:rsidRDefault="00A76145" w:rsidP="00A76145">
            <w:pPr>
              <w:spacing w:after="0"/>
              <w:jc w:val="center"/>
              <w:rPr>
                <w:rFonts w:ascii="Arial" w:hAnsi="Arial"/>
                <w:sz w:val="18"/>
              </w:rPr>
            </w:pPr>
            <w:r w:rsidRPr="00EF20F7">
              <w:rPr>
                <w:rFonts w:ascii="Arial" w:hAnsi="Arial"/>
                <w:sz w:val="18"/>
              </w:rPr>
              <w:t>Record</w:t>
            </w:r>
          </w:p>
          <w:p w:rsidR="00A76145" w:rsidRPr="00EF20F7" w:rsidRDefault="00A76145" w:rsidP="00A76145">
            <w:pPr>
              <w:spacing w:after="0"/>
              <w:jc w:val="center"/>
              <w:rPr>
                <w:rFonts w:ascii="Arial" w:hAnsi="Arial"/>
                <w:sz w:val="18"/>
              </w:rPr>
            </w:pPr>
            <w:r w:rsidRPr="00EF20F7">
              <w:rPr>
                <w:rFonts w:ascii="Arial" w:hAnsi="Arial"/>
                <w:sz w:val="18"/>
              </w:rPr>
              <w:t>MRFC</w:t>
            </w:r>
          </w:p>
        </w:tc>
        <w:tc>
          <w:tcPr>
            <w:tcW w:w="0" w:type="auto"/>
          </w:tcPr>
          <w:p w:rsidR="00A76145" w:rsidRPr="00EF20F7" w:rsidRDefault="00A76145" w:rsidP="005B483F">
            <w:pPr>
              <w:spacing w:after="0"/>
              <w:jc w:val="center"/>
              <w:rPr>
                <w:rFonts w:ascii="Arial" w:hAnsi="Arial"/>
                <w:sz w:val="18"/>
              </w:rPr>
            </w:pPr>
            <w:r w:rsidRPr="00EF20F7">
              <w:rPr>
                <w:rFonts w:ascii="Arial" w:hAnsi="Arial"/>
                <w:sz w:val="18"/>
              </w:rPr>
              <w:t>Context</w:t>
            </w:r>
          </w:p>
        </w:tc>
        <w:tc>
          <w:tcPr>
            <w:tcW w:w="0" w:type="auto"/>
          </w:tcPr>
          <w:p w:rsidR="00A76145" w:rsidRPr="00EF20F7" w:rsidRDefault="00A76145" w:rsidP="005B483F">
            <w:pPr>
              <w:spacing w:after="0"/>
              <w:jc w:val="center"/>
              <w:rPr>
                <w:rFonts w:ascii="Arial" w:hAnsi="Arial"/>
                <w:sz w:val="18"/>
              </w:rPr>
            </w:pPr>
            <w:r w:rsidRPr="00EF20F7">
              <w:rPr>
                <w:rFonts w:ascii="Arial" w:hAnsi="Arial"/>
                <w:sz w:val="18"/>
              </w:rPr>
              <w:t>M</w:t>
            </w:r>
          </w:p>
        </w:tc>
        <w:tc>
          <w:tcPr>
            <w:tcW w:w="0" w:type="auto"/>
          </w:tcPr>
          <w:p w:rsidR="00A76145" w:rsidRPr="00EF20F7" w:rsidRDefault="00A76145" w:rsidP="005B483F">
            <w:pPr>
              <w:spacing w:after="0"/>
              <w:rPr>
                <w:rFonts w:ascii="Arial" w:hAnsi="Arial"/>
                <w:sz w:val="18"/>
              </w:rPr>
            </w:pPr>
            <w:r w:rsidRPr="00EF20F7">
              <w:rPr>
                <w:rFonts w:ascii="Arial" w:hAnsi="Arial"/>
                <w:sz w:val="18"/>
              </w:rPr>
              <w:t>This information element indicates the context for the bearer termination.</w:t>
            </w:r>
          </w:p>
        </w:tc>
      </w:tr>
      <w:tr w:rsidR="00A76145" w:rsidRPr="00EF20F7" w:rsidTr="006C7AFC">
        <w:tblPrEx>
          <w:tblCellMar>
            <w:top w:w="0" w:type="dxa"/>
            <w:bottom w:w="0" w:type="dxa"/>
          </w:tblCellMar>
        </w:tblPrEx>
        <w:trPr>
          <w:cantSplit/>
          <w:jc w:val="center"/>
        </w:trPr>
        <w:tc>
          <w:tcPr>
            <w:tcW w:w="0" w:type="auto"/>
            <w:vMerge/>
          </w:tcPr>
          <w:p w:rsidR="00A76145" w:rsidRPr="00EF20F7" w:rsidRDefault="00A76145" w:rsidP="00A76145">
            <w:pPr>
              <w:spacing w:after="0"/>
              <w:jc w:val="center"/>
              <w:rPr>
                <w:rFonts w:ascii="Arial" w:hAnsi="Arial"/>
                <w:sz w:val="18"/>
              </w:rPr>
            </w:pPr>
          </w:p>
        </w:tc>
        <w:tc>
          <w:tcPr>
            <w:tcW w:w="0" w:type="auto"/>
            <w:vMerge/>
          </w:tcPr>
          <w:p w:rsidR="00A76145" w:rsidRPr="00EF20F7" w:rsidRDefault="00A76145" w:rsidP="00A76145">
            <w:pPr>
              <w:spacing w:after="0"/>
              <w:jc w:val="center"/>
              <w:rPr>
                <w:rFonts w:ascii="Arial" w:hAnsi="Arial"/>
                <w:sz w:val="18"/>
              </w:rPr>
            </w:pPr>
          </w:p>
        </w:tc>
        <w:tc>
          <w:tcPr>
            <w:tcW w:w="0" w:type="auto"/>
          </w:tcPr>
          <w:p w:rsidR="00A76145" w:rsidRPr="00EF20F7" w:rsidRDefault="00A76145" w:rsidP="005B483F">
            <w:pPr>
              <w:spacing w:after="0"/>
              <w:jc w:val="center"/>
              <w:rPr>
                <w:rFonts w:ascii="Arial" w:hAnsi="Arial"/>
                <w:sz w:val="18"/>
              </w:rPr>
            </w:pPr>
            <w:r w:rsidRPr="00EF20F7">
              <w:rPr>
                <w:rFonts w:ascii="Arial" w:hAnsi="Arial"/>
                <w:sz w:val="18"/>
              </w:rPr>
              <w:t>Bearer Termination/Bearer Termination Request</w:t>
            </w:r>
          </w:p>
        </w:tc>
        <w:tc>
          <w:tcPr>
            <w:tcW w:w="0" w:type="auto"/>
          </w:tcPr>
          <w:p w:rsidR="00A76145" w:rsidRPr="00EF20F7" w:rsidRDefault="00A76145" w:rsidP="005B483F">
            <w:pPr>
              <w:spacing w:after="0"/>
              <w:jc w:val="center"/>
              <w:rPr>
                <w:rFonts w:ascii="Arial" w:hAnsi="Arial"/>
                <w:sz w:val="18"/>
              </w:rPr>
            </w:pPr>
            <w:r w:rsidRPr="00EF20F7">
              <w:rPr>
                <w:rFonts w:ascii="Arial" w:hAnsi="Arial"/>
                <w:sz w:val="18"/>
              </w:rPr>
              <w:t>M</w:t>
            </w:r>
          </w:p>
        </w:tc>
        <w:tc>
          <w:tcPr>
            <w:tcW w:w="0" w:type="auto"/>
          </w:tcPr>
          <w:p w:rsidR="00A76145" w:rsidRPr="00EF20F7" w:rsidRDefault="00A76145" w:rsidP="005B483F">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multimedia is recorded</w:t>
            </w:r>
            <w:r w:rsidRPr="00EF20F7">
              <w:rPr>
                <w:rFonts w:ascii="Arial" w:hAnsi="Arial"/>
                <w:sz w:val="18"/>
              </w:rPr>
              <w:t>.</w:t>
            </w:r>
          </w:p>
        </w:tc>
      </w:tr>
      <w:tr w:rsidR="00A76145" w:rsidRPr="00EF20F7" w:rsidTr="006C7AFC">
        <w:tblPrEx>
          <w:tblCellMar>
            <w:top w:w="0" w:type="dxa"/>
            <w:bottom w:w="0" w:type="dxa"/>
          </w:tblCellMar>
        </w:tblPrEx>
        <w:trPr>
          <w:cantSplit/>
          <w:jc w:val="center"/>
        </w:trPr>
        <w:tc>
          <w:tcPr>
            <w:tcW w:w="0" w:type="auto"/>
            <w:vMerge/>
          </w:tcPr>
          <w:p w:rsidR="00A76145" w:rsidRPr="00EF20F7" w:rsidRDefault="00A76145" w:rsidP="005B483F">
            <w:pPr>
              <w:spacing w:after="0"/>
              <w:jc w:val="center"/>
              <w:rPr>
                <w:rFonts w:ascii="Arial" w:hAnsi="Arial"/>
                <w:sz w:val="18"/>
              </w:rPr>
            </w:pPr>
          </w:p>
        </w:tc>
        <w:tc>
          <w:tcPr>
            <w:tcW w:w="0" w:type="auto"/>
            <w:vMerge/>
          </w:tcPr>
          <w:p w:rsidR="00A76145" w:rsidRPr="00EF20F7" w:rsidRDefault="00A76145" w:rsidP="005B483F">
            <w:pPr>
              <w:spacing w:after="0"/>
              <w:jc w:val="center"/>
              <w:rPr>
                <w:rFonts w:ascii="Arial" w:hAnsi="Arial"/>
                <w:sz w:val="18"/>
              </w:rPr>
            </w:pPr>
          </w:p>
        </w:tc>
        <w:tc>
          <w:tcPr>
            <w:tcW w:w="0" w:type="auto"/>
          </w:tcPr>
          <w:p w:rsidR="00A76145" w:rsidRPr="00EF20F7" w:rsidRDefault="00A76145" w:rsidP="005B483F">
            <w:pPr>
              <w:spacing w:after="0"/>
              <w:jc w:val="center"/>
              <w:rPr>
                <w:rFonts w:ascii="Arial" w:hAnsi="Arial"/>
                <w:sz w:val="18"/>
              </w:rPr>
            </w:pPr>
            <w:r w:rsidRPr="00EF20F7">
              <w:rPr>
                <w:rFonts w:ascii="Arial" w:hAnsi="Arial"/>
                <w:sz w:val="18"/>
                <w:lang w:eastAsia="zh-CN"/>
              </w:rPr>
              <w:t>Multimedia f</w:t>
            </w:r>
            <w:r w:rsidRPr="00EF20F7">
              <w:rPr>
                <w:rFonts w:ascii="Arial" w:hAnsi="Arial"/>
                <w:sz w:val="18"/>
              </w:rPr>
              <w:t xml:space="preserve">ile </w:t>
            </w:r>
            <w:r w:rsidRPr="00EF20F7">
              <w:rPr>
                <w:rFonts w:ascii="Arial" w:hAnsi="Arial"/>
                <w:sz w:val="18"/>
                <w:lang w:eastAsia="zh-CN"/>
              </w:rPr>
              <w:t>identifier</w:t>
            </w:r>
          </w:p>
        </w:tc>
        <w:tc>
          <w:tcPr>
            <w:tcW w:w="0" w:type="auto"/>
          </w:tcPr>
          <w:p w:rsidR="00A76145" w:rsidRPr="00EF20F7" w:rsidRDefault="00A76145" w:rsidP="005B483F">
            <w:pPr>
              <w:spacing w:after="0"/>
              <w:jc w:val="center"/>
              <w:rPr>
                <w:rFonts w:ascii="Arial" w:hAnsi="Arial"/>
                <w:sz w:val="18"/>
                <w:lang w:eastAsia="zh-CN"/>
              </w:rPr>
            </w:pPr>
            <w:r w:rsidRPr="00EF20F7">
              <w:rPr>
                <w:rFonts w:ascii="Arial" w:hAnsi="Arial"/>
                <w:sz w:val="18"/>
                <w:lang w:eastAsia="zh-CN"/>
              </w:rPr>
              <w:t>M</w:t>
            </w:r>
          </w:p>
        </w:tc>
        <w:tc>
          <w:tcPr>
            <w:tcW w:w="0" w:type="auto"/>
          </w:tcPr>
          <w:p w:rsidR="00A76145" w:rsidRPr="00EF20F7" w:rsidRDefault="00A76145" w:rsidP="005B483F">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multimedia record file identification or a request to the MRFP to create a file identifier.</w:t>
            </w:r>
          </w:p>
        </w:tc>
      </w:tr>
      <w:tr w:rsidR="00A76145" w:rsidRPr="00EF20F7" w:rsidTr="006C7AFC">
        <w:tblPrEx>
          <w:tblCellMar>
            <w:top w:w="0" w:type="dxa"/>
            <w:bottom w:w="0" w:type="dxa"/>
          </w:tblCellMar>
        </w:tblPrEx>
        <w:trPr>
          <w:cantSplit/>
          <w:jc w:val="center"/>
        </w:trPr>
        <w:tc>
          <w:tcPr>
            <w:tcW w:w="0" w:type="auto"/>
            <w:vMerge/>
          </w:tcPr>
          <w:p w:rsidR="00A76145" w:rsidRPr="00EF20F7" w:rsidRDefault="00A76145" w:rsidP="005B483F">
            <w:pPr>
              <w:spacing w:after="0"/>
              <w:jc w:val="center"/>
              <w:rPr>
                <w:rFonts w:ascii="Arial" w:hAnsi="Arial"/>
                <w:sz w:val="18"/>
              </w:rPr>
            </w:pPr>
          </w:p>
        </w:tc>
        <w:tc>
          <w:tcPr>
            <w:tcW w:w="0" w:type="auto"/>
            <w:vMerge/>
          </w:tcPr>
          <w:p w:rsidR="00A76145" w:rsidRPr="00EF20F7" w:rsidRDefault="00A76145" w:rsidP="005B483F">
            <w:pPr>
              <w:spacing w:after="0"/>
              <w:jc w:val="center"/>
              <w:rPr>
                <w:rFonts w:ascii="Arial" w:hAnsi="Arial"/>
                <w:sz w:val="18"/>
              </w:rPr>
            </w:pPr>
          </w:p>
        </w:tc>
        <w:tc>
          <w:tcPr>
            <w:tcW w:w="0" w:type="auto"/>
          </w:tcPr>
          <w:p w:rsidR="00A76145" w:rsidRPr="00EF20F7" w:rsidRDefault="00A76145" w:rsidP="005B483F">
            <w:pPr>
              <w:spacing w:after="0"/>
              <w:jc w:val="center"/>
              <w:rPr>
                <w:rFonts w:ascii="Arial" w:hAnsi="Arial"/>
                <w:sz w:val="18"/>
                <w:lang w:eastAsia="zh-CN"/>
              </w:rPr>
            </w:pPr>
            <w:r w:rsidRPr="00EF20F7">
              <w:rPr>
                <w:rFonts w:ascii="Arial" w:hAnsi="Arial"/>
                <w:sz w:val="18"/>
                <w:lang w:eastAsia="zh-CN"/>
              </w:rPr>
              <w:t>Multimedia file Format</w:t>
            </w:r>
          </w:p>
        </w:tc>
        <w:tc>
          <w:tcPr>
            <w:tcW w:w="0" w:type="auto"/>
          </w:tcPr>
          <w:p w:rsidR="00A76145" w:rsidRPr="00EF20F7" w:rsidRDefault="00A76145" w:rsidP="005B483F">
            <w:pPr>
              <w:spacing w:after="0"/>
              <w:jc w:val="center"/>
              <w:rPr>
                <w:rFonts w:ascii="Arial" w:hAnsi="Arial"/>
                <w:sz w:val="18"/>
                <w:lang w:eastAsia="zh-CN"/>
              </w:rPr>
            </w:pPr>
            <w:r w:rsidRPr="00EF20F7">
              <w:rPr>
                <w:rFonts w:ascii="Arial" w:hAnsi="Arial"/>
                <w:sz w:val="18"/>
                <w:lang w:eastAsia="zh-CN"/>
              </w:rPr>
              <w:t>O</w:t>
            </w:r>
          </w:p>
        </w:tc>
        <w:tc>
          <w:tcPr>
            <w:tcW w:w="0" w:type="auto"/>
          </w:tcPr>
          <w:p w:rsidR="00A76145" w:rsidRPr="00EF20F7" w:rsidRDefault="00A76145" w:rsidP="005B483F">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multimedia record file format.</w:t>
            </w:r>
          </w:p>
        </w:tc>
      </w:tr>
      <w:tr w:rsidR="00A76145" w:rsidRPr="00EF20F7" w:rsidTr="006C7AFC">
        <w:tblPrEx>
          <w:tblCellMar>
            <w:top w:w="0" w:type="dxa"/>
            <w:bottom w:w="0" w:type="dxa"/>
          </w:tblCellMar>
        </w:tblPrEx>
        <w:trPr>
          <w:cantSplit/>
          <w:jc w:val="center"/>
        </w:trPr>
        <w:tc>
          <w:tcPr>
            <w:tcW w:w="0" w:type="auto"/>
            <w:vMerge/>
          </w:tcPr>
          <w:p w:rsidR="00A76145" w:rsidRPr="00EF20F7" w:rsidRDefault="00A76145" w:rsidP="005B483F">
            <w:pPr>
              <w:spacing w:after="0"/>
              <w:jc w:val="center"/>
              <w:rPr>
                <w:rFonts w:ascii="Arial" w:hAnsi="Arial"/>
                <w:sz w:val="18"/>
              </w:rPr>
            </w:pPr>
          </w:p>
        </w:tc>
        <w:tc>
          <w:tcPr>
            <w:tcW w:w="0" w:type="auto"/>
            <w:vMerge/>
          </w:tcPr>
          <w:p w:rsidR="00A76145" w:rsidRPr="00EF20F7" w:rsidRDefault="00A76145" w:rsidP="005B483F">
            <w:pPr>
              <w:spacing w:after="0"/>
              <w:jc w:val="center"/>
              <w:rPr>
                <w:rFonts w:ascii="Arial" w:hAnsi="Arial"/>
                <w:sz w:val="18"/>
              </w:rPr>
            </w:pPr>
          </w:p>
        </w:tc>
        <w:tc>
          <w:tcPr>
            <w:tcW w:w="0" w:type="auto"/>
          </w:tcPr>
          <w:p w:rsidR="00A76145" w:rsidRPr="00EF20F7" w:rsidRDefault="00A76145" w:rsidP="005B483F">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 xml:space="preserve">Record </w:t>
            </w:r>
            <w:r w:rsidRPr="00EF20F7">
              <w:rPr>
                <w:rFonts w:ascii="Arial" w:hAnsi="Arial"/>
                <w:sz w:val="18"/>
                <w:lang w:eastAsia="zh-CN"/>
              </w:rPr>
              <w:t>T</w:t>
            </w:r>
            <w:r w:rsidRPr="00EF20F7">
              <w:rPr>
                <w:rFonts w:ascii="Arial" w:hAnsi="Arial"/>
                <w:sz w:val="18"/>
              </w:rPr>
              <w:t>imer</w:t>
            </w:r>
          </w:p>
        </w:tc>
        <w:tc>
          <w:tcPr>
            <w:tcW w:w="0" w:type="auto"/>
          </w:tcPr>
          <w:p w:rsidR="00A76145" w:rsidRPr="00EF20F7" w:rsidRDefault="00A76145" w:rsidP="005B483F">
            <w:pPr>
              <w:spacing w:after="0"/>
              <w:jc w:val="center"/>
              <w:rPr>
                <w:rFonts w:ascii="Arial" w:hAnsi="Arial"/>
                <w:sz w:val="18"/>
              </w:rPr>
            </w:pPr>
            <w:r w:rsidRPr="00EF20F7">
              <w:rPr>
                <w:rFonts w:ascii="Arial" w:hAnsi="Arial"/>
                <w:sz w:val="18"/>
                <w:lang w:eastAsia="zh-CN"/>
              </w:rPr>
              <w:t>O</w:t>
            </w:r>
          </w:p>
        </w:tc>
        <w:tc>
          <w:tcPr>
            <w:tcW w:w="0" w:type="auto"/>
          </w:tcPr>
          <w:p w:rsidR="00A76145" w:rsidRPr="00EF20F7" w:rsidRDefault="00A76145" w:rsidP="005B483F">
            <w:pPr>
              <w:spacing w:after="0"/>
              <w:rPr>
                <w:rFonts w:ascii="Arial" w:hAnsi="Arial"/>
                <w:sz w:val="18"/>
              </w:rPr>
            </w:pPr>
            <w:r w:rsidRPr="00EF20F7">
              <w:rPr>
                <w:rFonts w:ascii="Arial" w:hAnsi="Arial"/>
                <w:sz w:val="18"/>
                <w:lang w:eastAsia="zh-CN"/>
              </w:rPr>
              <w:t>This information element indicates the maximum allowable length of the recording</w:t>
            </w:r>
          </w:p>
        </w:tc>
      </w:tr>
      <w:tr w:rsidR="00A76145" w:rsidRPr="00EF20F7" w:rsidTr="006C7AFC">
        <w:tblPrEx>
          <w:tblCellMar>
            <w:top w:w="0" w:type="dxa"/>
            <w:bottom w:w="0" w:type="dxa"/>
          </w:tblCellMar>
        </w:tblPrEx>
        <w:trPr>
          <w:cantSplit/>
          <w:jc w:val="center"/>
        </w:trPr>
        <w:tc>
          <w:tcPr>
            <w:tcW w:w="0" w:type="auto"/>
            <w:vMerge/>
          </w:tcPr>
          <w:p w:rsidR="00A76145" w:rsidRPr="00EF20F7" w:rsidRDefault="00A76145" w:rsidP="005B483F">
            <w:pPr>
              <w:spacing w:after="0"/>
              <w:jc w:val="center"/>
              <w:rPr>
                <w:rFonts w:ascii="Arial" w:hAnsi="Arial"/>
                <w:sz w:val="18"/>
              </w:rPr>
            </w:pPr>
          </w:p>
        </w:tc>
        <w:tc>
          <w:tcPr>
            <w:tcW w:w="0" w:type="auto"/>
            <w:vMerge/>
          </w:tcPr>
          <w:p w:rsidR="00A76145" w:rsidRPr="00EF20F7" w:rsidRDefault="00A76145" w:rsidP="005B483F">
            <w:pPr>
              <w:spacing w:after="0"/>
              <w:jc w:val="center"/>
              <w:rPr>
                <w:rFonts w:ascii="Arial" w:hAnsi="Arial"/>
                <w:sz w:val="18"/>
              </w:rPr>
            </w:pPr>
          </w:p>
        </w:tc>
        <w:tc>
          <w:tcPr>
            <w:tcW w:w="0" w:type="auto"/>
          </w:tcPr>
          <w:p w:rsidR="00A76145" w:rsidRPr="00EF20F7" w:rsidRDefault="00A76145" w:rsidP="005B483F">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multimedia  record</w:t>
            </w:r>
            <w:r w:rsidRPr="00EF20F7">
              <w:rPr>
                <w:rFonts w:ascii="Arial" w:hAnsi="Arial"/>
                <w:sz w:val="18"/>
              </w:rPr>
              <w:t xml:space="preserve"> Completed</w:t>
            </w:r>
          </w:p>
        </w:tc>
        <w:tc>
          <w:tcPr>
            <w:tcW w:w="0" w:type="auto"/>
          </w:tcPr>
          <w:p w:rsidR="00A76145" w:rsidRPr="00EF20F7" w:rsidRDefault="00A76145" w:rsidP="005B483F">
            <w:pPr>
              <w:spacing w:after="0"/>
              <w:jc w:val="center"/>
              <w:rPr>
                <w:rFonts w:ascii="Arial" w:hAnsi="Arial"/>
                <w:sz w:val="18"/>
              </w:rPr>
            </w:pPr>
            <w:r w:rsidRPr="00EF20F7">
              <w:rPr>
                <w:rFonts w:ascii="Arial" w:hAnsi="Arial"/>
                <w:sz w:val="18"/>
                <w:lang w:eastAsia="zh-CN"/>
              </w:rPr>
              <w:t>O</w:t>
            </w:r>
          </w:p>
        </w:tc>
        <w:tc>
          <w:tcPr>
            <w:tcW w:w="0" w:type="auto"/>
          </w:tcPr>
          <w:p w:rsidR="00A76145" w:rsidRPr="00EF20F7" w:rsidRDefault="00A76145" w:rsidP="001F12DF">
            <w:pPr>
              <w:spacing w:after="0"/>
              <w:rPr>
                <w:rFonts w:ascii="Arial" w:hAnsi="Arial"/>
                <w:sz w:val="18"/>
              </w:rPr>
            </w:pPr>
            <w:r w:rsidRPr="00EF20F7">
              <w:rPr>
                <w:rFonts w:ascii="Arial" w:hAnsi="Arial"/>
                <w:sz w:val="18"/>
              </w:rPr>
              <w:t>This information element requests a notification of a completed multimedia record.</w:t>
            </w:r>
          </w:p>
        </w:tc>
      </w:tr>
      <w:tr w:rsidR="00A76145" w:rsidRPr="00EF20F7" w:rsidTr="006C7AFC">
        <w:tblPrEx>
          <w:tblCellMar>
            <w:top w:w="0" w:type="dxa"/>
            <w:bottom w:w="0" w:type="dxa"/>
          </w:tblCellMar>
        </w:tblPrEx>
        <w:trPr>
          <w:cantSplit/>
          <w:jc w:val="center"/>
        </w:trPr>
        <w:tc>
          <w:tcPr>
            <w:tcW w:w="0" w:type="auto"/>
            <w:vMerge/>
          </w:tcPr>
          <w:p w:rsidR="00A76145" w:rsidRPr="00EF20F7" w:rsidRDefault="00A76145" w:rsidP="005B483F">
            <w:pPr>
              <w:spacing w:after="0"/>
              <w:jc w:val="center"/>
              <w:rPr>
                <w:rFonts w:ascii="Arial" w:hAnsi="Arial"/>
                <w:sz w:val="18"/>
              </w:rPr>
            </w:pPr>
          </w:p>
        </w:tc>
        <w:tc>
          <w:tcPr>
            <w:tcW w:w="0" w:type="auto"/>
            <w:vMerge/>
          </w:tcPr>
          <w:p w:rsidR="00A76145" w:rsidRPr="00EF20F7" w:rsidRDefault="00A76145" w:rsidP="005B483F">
            <w:pPr>
              <w:spacing w:after="0"/>
              <w:jc w:val="center"/>
              <w:rPr>
                <w:rFonts w:ascii="Arial" w:hAnsi="Arial"/>
                <w:sz w:val="18"/>
              </w:rPr>
            </w:pPr>
          </w:p>
        </w:tc>
        <w:tc>
          <w:tcPr>
            <w:tcW w:w="0" w:type="auto"/>
          </w:tcPr>
          <w:p w:rsidR="00A76145" w:rsidRPr="00EF20F7" w:rsidRDefault="00A76145" w:rsidP="005B483F">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rsidR="00A76145" w:rsidRPr="00EF20F7" w:rsidRDefault="00A76145" w:rsidP="005B483F">
            <w:pPr>
              <w:spacing w:after="0"/>
              <w:jc w:val="center"/>
              <w:rPr>
                <w:rFonts w:ascii="Arial" w:hAnsi="Arial"/>
                <w:sz w:val="18"/>
                <w:lang w:eastAsia="zh-CN"/>
              </w:rPr>
            </w:pPr>
            <w:r w:rsidRPr="00EF20F7">
              <w:rPr>
                <w:rFonts w:ascii="Arial" w:hAnsi="Arial"/>
                <w:sz w:val="18"/>
                <w:lang w:eastAsia="zh-CN"/>
              </w:rPr>
              <w:t>C</w:t>
            </w:r>
          </w:p>
        </w:tc>
        <w:tc>
          <w:tcPr>
            <w:tcW w:w="0" w:type="auto"/>
          </w:tcPr>
          <w:p w:rsidR="00A76145" w:rsidRPr="00EF20F7" w:rsidRDefault="00A76145" w:rsidP="00821707">
            <w:pPr>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A76145">
            <w:pPr>
              <w:spacing w:after="0"/>
              <w:jc w:val="center"/>
              <w:rPr>
                <w:rFonts w:ascii="Arial" w:hAnsi="Arial"/>
                <w:sz w:val="18"/>
              </w:rPr>
            </w:pPr>
            <w:r w:rsidRPr="00EF20F7">
              <w:rPr>
                <w:rFonts w:ascii="Arial" w:hAnsi="Arial"/>
                <w:sz w:val="18"/>
              </w:rPr>
              <w:t>Start</w:t>
            </w:r>
          </w:p>
          <w:p w:rsidR="005B483F" w:rsidRPr="00EF20F7" w:rsidRDefault="005B483F" w:rsidP="00A76145">
            <w:pPr>
              <w:spacing w:after="0"/>
              <w:jc w:val="center"/>
              <w:rPr>
                <w:rFonts w:ascii="Arial" w:hAnsi="Arial"/>
                <w:sz w:val="18"/>
              </w:rPr>
            </w:pPr>
            <w:r w:rsidRPr="00EF20F7">
              <w:rPr>
                <w:rFonts w:ascii="Arial" w:hAnsi="Arial"/>
                <w:sz w:val="18"/>
              </w:rPr>
              <w:t>multimedia</w:t>
            </w:r>
          </w:p>
          <w:p w:rsidR="005B483F" w:rsidRPr="00EF20F7" w:rsidRDefault="005B483F" w:rsidP="00A76145">
            <w:pPr>
              <w:spacing w:after="0"/>
              <w:jc w:val="center"/>
              <w:rPr>
                <w:rFonts w:ascii="Arial" w:hAnsi="Arial"/>
                <w:sz w:val="18"/>
              </w:rPr>
            </w:pPr>
            <w:r w:rsidRPr="00EF20F7">
              <w:rPr>
                <w:rFonts w:ascii="Arial" w:hAnsi="Arial"/>
                <w:sz w:val="18"/>
              </w:rPr>
              <w:t>record Ack</w:t>
            </w:r>
          </w:p>
        </w:tc>
        <w:tc>
          <w:tcPr>
            <w:tcW w:w="0" w:type="auto"/>
            <w:vMerge w:val="restart"/>
          </w:tcPr>
          <w:p w:rsidR="005B483F" w:rsidRPr="00EF20F7" w:rsidRDefault="005B483F" w:rsidP="00A76145">
            <w:pPr>
              <w:spacing w:after="0"/>
              <w:jc w:val="center"/>
              <w:rPr>
                <w:rFonts w:ascii="Arial" w:hAnsi="Arial"/>
                <w:sz w:val="18"/>
              </w:rPr>
            </w:pPr>
            <w:r w:rsidRPr="00EF20F7">
              <w:rPr>
                <w:rFonts w:ascii="Arial" w:hAnsi="Arial"/>
                <w:sz w:val="18"/>
              </w:rPr>
              <w:t>MRFP</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context where the command was executed.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ind w:left="420" w:hanging="420"/>
            </w:pPr>
          </w:p>
        </w:tc>
        <w:tc>
          <w:tcPr>
            <w:tcW w:w="0" w:type="auto"/>
            <w:vMerge/>
          </w:tcPr>
          <w:p w:rsidR="005B483F" w:rsidRPr="00EF20F7" w:rsidRDefault="005B483F" w:rsidP="005B483F">
            <w:pPr>
              <w:ind w:left="420" w:hanging="420"/>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Bearer</w:t>
            </w:r>
          </w:p>
          <w:p w:rsidR="005B483F" w:rsidRPr="00EF20F7" w:rsidRDefault="005B483F" w:rsidP="005B483F">
            <w:pPr>
              <w:spacing w:after="0"/>
              <w:jc w:val="center"/>
              <w:rPr>
                <w:rFonts w:ascii="Arial" w:hAnsi="Arial"/>
                <w:sz w:val="18"/>
              </w:rPr>
            </w:pPr>
            <w:r w:rsidRPr="00EF20F7">
              <w:rPr>
                <w:rFonts w:ascii="Arial" w:hAnsi="Arial"/>
                <w:sz w:val="18"/>
              </w:rPr>
              <w:t>Termination</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bearer termination where the command was executed.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ind w:left="420" w:hanging="420"/>
            </w:pPr>
          </w:p>
        </w:tc>
        <w:tc>
          <w:tcPr>
            <w:tcW w:w="0" w:type="auto"/>
            <w:vMerge/>
          </w:tcPr>
          <w:p w:rsidR="005B483F" w:rsidRPr="00EF20F7" w:rsidRDefault="005B483F" w:rsidP="005B483F">
            <w:pPr>
              <w:ind w:left="420" w:hanging="420"/>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 xml:space="preserve">File </w:t>
            </w:r>
            <w:r w:rsidRPr="00EF20F7">
              <w:rPr>
                <w:rFonts w:ascii="Arial" w:hAnsi="Arial"/>
                <w:sz w:val="18"/>
                <w:lang w:eastAsia="zh-CN"/>
              </w:rPr>
              <w:t>identifier</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O</w:t>
            </w:r>
          </w:p>
        </w:tc>
        <w:tc>
          <w:tcPr>
            <w:tcW w:w="0" w:type="auto"/>
          </w:tcPr>
          <w:p w:rsidR="005B483F" w:rsidRPr="00EF20F7" w:rsidRDefault="005B483F" w:rsidP="005B483F">
            <w:pPr>
              <w:spacing w:after="0"/>
              <w:rPr>
                <w:rFonts w:ascii="Arial" w:hAnsi="Arial"/>
                <w:sz w:val="18"/>
              </w:rPr>
            </w:pPr>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identification created by the MRFP if the MRFC request to create a file identifier.</w:t>
            </w:r>
          </w:p>
        </w:tc>
      </w:tr>
    </w:tbl>
    <w:p w:rsidR="005B483F" w:rsidRPr="00EF20F7" w:rsidRDefault="005B483F" w:rsidP="00946358">
      <w:pPr>
        <w:pStyle w:val="NO"/>
        <w:rPr>
          <w:lang w:eastAsia="zh-CN"/>
        </w:rPr>
      </w:pPr>
      <w:r w:rsidRPr="00EF20F7">
        <w:rPr>
          <w:lang w:eastAsia="zh-CN"/>
        </w:rPr>
        <w:t>NOTE</w:t>
      </w:r>
      <w:r w:rsidRPr="00EF20F7">
        <w:rPr>
          <w:lang w:eastAsia="zh-CN"/>
        </w:rPr>
        <w:tab/>
        <w:t>This procedure may be combined with other procedures such as to ADD bearer connections.</w:t>
      </w:r>
    </w:p>
    <w:p w:rsidR="005B483F" w:rsidRPr="00EF20F7" w:rsidRDefault="005B483F" w:rsidP="006E3723">
      <w:pPr>
        <w:pStyle w:val="Heading2"/>
        <w:rPr>
          <w:lang w:eastAsia="zh-CN"/>
        </w:rPr>
      </w:pPr>
      <w:bookmarkStart w:id="266" w:name="_Toc9597376"/>
      <w:r w:rsidRPr="00EF20F7">
        <w:rPr>
          <w:lang w:eastAsia="zh-CN"/>
        </w:rPr>
        <w:t>8.18</w:t>
      </w:r>
      <w:r w:rsidRPr="00EF20F7">
        <w:rPr>
          <w:lang w:eastAsia="zh-CN"/>
        </w:rPr>
        <w:tab/>
        <w:t>Stop multimedia record</w:t>
      </w:r>
      <w:bookmarkEnd w:id="266"/>
    </w:p>
    <w:p w:rsidR="005B483F" w:rsidRPr="00EF20F7" w:rsidRDefault="005B483F" w:rsidP="005B483F">
      <w:pPr>
        <w:rPr>
          <w:lang w:eastAsia="zh-CN"/>
        </w:rPr>
      </w:pPr>
      <w:r w:rsidRPr="00EF20F7">
        <w:rPr>
          <w:lang w:eastAsia="zh-CN"/>
        </w:rPr>
        <w:t>This procedure is used to stop the multimedia record.</w:t>
      </w:r>
    </w:p>
    <w:p w:rsidR="005B483F" w:rsidRPr="00EF20F7" w:rsidRDefault="005B483F" w:rsidP="00946358">
      <w:pPr>
        <w:pStyle w:val="TH"/>
      </w:pPr>
      <w:r w:rsidRPr="00EF20F7">
        <w:t xml:space="preserve">Table </w:t>
      </w:r>
      <w:r w:rsidRPr="00EF20F7">
        <w:rPr>
          <w:lang w:eastAsia="zh-CN"/>
        </w:rPr>
        <w:t>8.18.1</w:t>
      </w:r>
      <w:r w:rsidRPr="00EF20F7">
        <w:t>: Procedures between MRFC and MRFP: Stop multimedia</w:t>
      </w:r>
      <w:r w:rsidRPr="00EF20F7">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5B483F" w:rsidRPr="00EF20F7" w:rsidTr="005B483F">
        <w:tblPrEx>
          <w:tblCellMar>
            <w:top w:w="0" w:type="dxa"/>
            <w:bottom w:w="0" w:type="dxa"/>
          </w:tblCellMar>
        </w:tblPrEx>
        <w:trPr>
          <w:jc w:val="center"/>
        </w:trPr>
        <w:tc>
          <w:tcPr>
            <w:tcW w:w="0" w:type="auto"/>
          </w:tcPr>
          <w:p w:rsidR="005B483F" w:rsidRPr="00EF20F7" w:rsidRDefault="005B483F" w:rsidP="005B483F">
            <w:pPr>
              <w:keepNext/>
              <w:keepLines/>
              <w:spacing w:after="0"/>
              <w:jc w:val="center"/>
              <w:rPr>
                <w:rFonts w:ascii="Arial" w:hAnsi="Arial"/>
                <w:b/>
                <w:sz w:val="18"/>
              </w:rPr>
            </w:pPr>
            <w:r w:rsidRPr="00EF20F7">
              <w:rPr>
                <w:rFonts w:ascii="Arial" w:hAnsi="Arial"/>
                <w:b/>
                <w:sz w:val="18"/>
              </w:rPr>
              <w:t>Procedure</w:t>
            </w:r>
          </w:p>
        </w:tc>
        <w:tc>
          <w:tcPr>
            <w:tcW w:w="0" w:type="auto"/>
          </w:tcPr>
          <w:p w:rsidR="005B483F" w:rsidRPr="00EF20F7" w:rsidRDefault="005B483F" w:rsidP="005B483F">
            <w:pPr>
              <w:keepNext/>
              <w:keepLines/>
              <w:spacing w:after="0"/>
              <w:jc w:val="center"/>
              <w:rPr>
                <w:rFonts w:ascii="Arial" w:hAnsi="Arial"/>
                <w:b/>
                <w:sz w:val="18"/>
              </w:rPr>
            </w:pPr>
            <w:r w:rsidRPr="00EF20F7">
              <w:rPr>
                <w:rFonts w:ascii="Arial" w:hAnsi="Arial"/>
                <w:b/>
                <w:sz w:val="18"/>
              </w:rPr>
              <w:t>Initiated</w:t>
            </w:r>
          </w:p>
        </w:tc>
        <w:tc>
          <w:tcPr>
            <w:tcW w:w="0" w:type="auto"/>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name</w:t>
            </w:r>
          </w:p>
        </w:tc>
        <w:tc>
          <w:tcPr>
            <w:tcW w:w="0" w:type="auto"/>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required</w:t>
            </w:r>
          </w:p>
        </w:tc>
        <w:tc>
          <w:tcPr>
            <w:tcW w:w="0" w:type="auto"/>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description</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keepNext/>
              <w:keepLines/>
              <w:spacing w:after="0"/>
              <w:jc w:val="center"/>
              <w:rPr>
                <w:rFonts w:ascii="Arial" w:hAnsi="Arial"/>
                <w:sz w:val="18"/>
              </w:rPr>
            </w:pPr>
            <w:r w:rsidRPr="00EF20F7">
              <w:rPr>
                <w:rFonts w:ascii="Arial" w:hAnsi="Arial"/>
                <w:sz w:val="18"/>
              </w:rPr>
              <w:t>Stop</w:t>
            </w:r>
          </w:p>
          <w:p w:rsidR="005B483F" w:rsidRPr="00EF20F7" w:rsidRDefault="005B483F" w:rsidP="005B483F">
            <w:pPr>
              <w:keepNext/>
              <w:keepLines/>
              <w:spacing w:after="0"/>
              <w:jc w:val="center"/>
              <w:rPr>
                <w:rFonts w:ascii="Arial" w:hAnsi="Arial"/>
                <w:sz w:val="18"/>
              </w:rPr>
            </w:pPr>
            <w:r w:rsidRPr="00EF20F7">
              <w:rPr>
                <w:rFonts w:ascii="Arial" w:hAnsi="Arial"/>
                <w:sz w:val="18"/>
              </w:rPr>
              <w:t>Multimedia</w:t>
            </w:r>
          </w:p>
          <w:p w:rsidR="005B483F" w:rsidRPr="00EF20F7" w:rsidRDefault="005B483F" w:rsidP="005B483F">
            <w:pPr>
              <w:keepNext/>
              <w:keepLines/>
              <w:spacing w:after="0"/>
              <w:jc w:val="center"/>
              <w:rPr>
                <w:rFonts w:ascii="Arial" w:hAnsi="Arial"/>
                <w:sz w:val="18"/>
              </w:rPr>
            </w:pPr>
            <w:r w:rsidRPr="00EF20F7">
              <w:rPr>
                <w:rFonts w:ascii="Arial" w:hAnsi="Arial"/>
                <w:sz w:val="18"/>
              </w:rPr>
              <w:t>Record</w:t>
            </w:r>
          </w:p>
          <w:p w:rsidR="005B483F" w:rsidRPr="00EF20F7" w:rsidRDefault="005B483F" w:rsidP="005B483F">
            <w:pPr>
              <w:keepNext/>
              <w:keepLines/>
              <w:spacing w:after="0"/>
              <w:jc w:val="center"/>
              <w:rPr>
                <w:rFonts w:ascii="Arial" w:hAnsi="Arial"/>
                <w:sz w:val="18"/>
              </w:rPr>
            </w:pPr>
          </w:p>
        </w:tc>
        <w:tc>
          <w:tcPr>
            <w:tcW w:w="0" w:type="auto"/>
            <w:vMerge w:val="restart"/>
          </w:tcPr>
          <w:p w:rsidR="005B483F" w:rsidRPr="00EF20F7" w:rsidRDefault="005B483F" w:rsidP="005B483F">
            <w:pPr>
              <w:keepNext/>
              <w:keepLines/>
              <w:spacing w:after="0"/>
              <w:jc w:val="center"/>
              <w:rPr>
                <w:rFonts w:ascii="Arial" w:hAnsi="Arial"/>
                <w:sz w:val="18"/>
              </w:rPr>
            </w:pPr>
            <w:r w:rsidRPr="00EF20F7">
              <w:rPr>
                <w:rFonts w:ascii="Arial" w:hAnsi="Arial"/>
                <w:sz w:val="18"/>
              </w:rPr>
              <w:t>MRFC</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context for the bearer termination.</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keepNext/>
              <w:keepLines/>
              <w:spacing w:after="0"/>
              <w:jc w:val="center"/>
              <w:rPr>
                <w:rFonts w:ascii="Arial" w:hAnsi="Arial"/>
                <w:sz w:val="18"/>
              </w:rPr>
            </w:pPr>
          </w:p>
        </w:tc>
        <w:tc>
          <w:tcPr>
            <w:tcW w:w="0" w:type="auto"/>
            <w:vMerge/>
          </w:tcPr>
          <w:p w:rsidR="005B483F" w:rsidRPr="00EF20F7" w:rsidRDefault="005B483F" w:rsidP="005B483F">
            <w:pPr>
              <w:keepNext/>
              <w:keepLines/>
              <w:spacing w:after="0"/>
              <w:jc w:val="center"/>
              <w:rPr>
                <w:rFonts w:ascii="Arial" w:hAnsi="Arial"/>
                <w:sz w:val="18"/>
              </w:rPr>
            </w:pP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Bearer Termination</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existing bearer termination.</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keepNext/>
              <w:keepLines/>
              <w:spacing w:after="0"/>
              <w:jc w:val="center"/>
              <w:rPr>
                <w:rFonts w:ascii="Arial" w:hAnsi="Arial"/>
                <w:sz w:val="18"/>
              </w:rPr>
            </w:pPr>
          </w:p>
        </w:tc>
        <w:tc>
          <w:tcPr>
            <w:tcW w:w="0" w:type="auto"/>
            <w:vMerge/>
          </w:tcPr>
          <w:p w:rsidR="005B483F" w:rsidRPr="00EF20F7" w:rsidRDefault="005B483F" w:rsidP="005B483F">
            <w:pPr>
              <w:keepNext/>
              <w:keepLines/>
              <w:spacing w:after="0"/>
              <w:jc w:val="center"/>
              <w:rPr>
                <w:rFonts w:ascii="Arial" w:hAnsi="Arial"/>
                <w:sz w:val="18"/>
              </w:rPr>
            </w:pP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Stop multimedia record</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keepNext/>
              <w:keepLines/>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multimedia record is stopped</w:t>
            </w:r>
            <w:r w:rsidRPr="00EF20F7">
              <w:rPr>
                <w:rFonts w:ascii="Arial" w:hAnsi="Arial"/>
                <w:sz w:val="18"/>
              </w:rPr>
              <w:t>.</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keepNext/>
              <w:keepLines/>
              <w:spacing w:after="0"/>
              <w:jc w:val="center"/>
              <w:rPr>
                <w:rFonts w:ascii="Arial" w:hAnsi="Arial"/>
                <w:sz w:val="18"/>
              </w:rPr>
            </w:pPr>
            <w:r w:rsidRPr="00EF20F7">
              <w:rPr>
                <w:rFonts w:ascii="Arial" w:hAnsi="Arial"/>
                <w:sz w:val="18"/>
              </w:rPr>
              <w:t>Stop</w:t>
            </w:r>
          </w:p>
          <w:p w:rsidR="005B483F" w:rsidRPr="00EF20F7" w:rsidRDefault="005B483F" w:rsidP="005B483F">
            <w:pPr>
              <w:keepNext/>
              <w:keepLines/>
              <w:spacing w:after="0"/>
              <w:jc w:val="center"/>
              <w:rPr>
                <w:rFonts w:ascii="Arial" w:hAnsi="Arial"/>
                <w:sz w:val="18"/>
              </w:rPr>
            </w:pPr>
            <w:r w:rsidRPr="00EF20F7">
              <w:rPr>
                <w:rFonts w:ascii="Arial" w:hAnsi="Arial"/>
                <w:sz w:val="18"/>
              </w:rPr>
              <w:t>Multimedia</w:t>
            </w:r>
          </w:p>
          <w:p w:rsidR="005B483F" w:rsidRPr="00EF20F7" w:rsidRDefault="005B483F" w:rsidP="005B483F">
            <w:pPr>
              <w:keepNext/>
              <w:keepLines/>
              <w:spacing w:after="0"/>
              <w:jc w:val="center"/>
              <w:rPr>
                <w:rFonts w:ascii="Arial" w:hAnsi="Arial"/>
                <w:sz w:val="18"/>
              </w:rPr>
            </w:pPr>
            <w:r w:rsidRPr="00EF20F7">
              <w:rPr>
                <w:rFonts w:ascii="Arial" w:hAnsi="Arial"/>
                <w:sz w:val="18"/>
              </w:rPr>
              <w:t>record Ack</w:t>
            </w:r>
          </w:p>
        </w:tc>
        <w:tc>
          <w:tcPr>
            <w:tcW w:w="0" w:type="auto"/>
            <w:vMerge w:val="restart"/>
          </w:tcPr>
          <w:p w:rsidR="005B483F" w:rsidRPr="00EF20F7" w:rsidRDefault="005B483F" w:rsidP="005B483F">
            <w:pPr>
              <w:keepNext/>
              <w:keepLines/>
              <w:spacing w:after="0"/>
              <w:jc w:val="center"/>
              <w:rPr>
                <w:rFonts w:ascii="Arial" w:hAnsi="Arial"/>
                <w:sz w:val="18"/>
              </w:rPr>
            </w:pPr>
            <w:r w:rsidRPr="00EF20F7">
              <w:rPr>
                <w:rFonts w:ascii="Arial" w:hAnsi="Arial"/>
                <w:sz w:val="18"/>
              </w:rPr>
              <w:t>MRFP</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keepNext/>
              <w:keepLines/>
              <w:spacing w:after="0"/>
              <w:rPr>
                <w:rFonts w:ascii="Arial" w:hAnsi="Arial"/>
                <w:sz w:val="18"/>
              </w:rPr>
            </w:pPr>
            <w:r w:rsidRPr="00EF20F7">
              <w:rPr>
                <w:rFonts w:ascii="Arial" w:hAnsi="Arial"/>
                <w:sz w:val="18"/>
              </w:rPr>
              <w:t xml:space="preserve">This information element indicates the context where the command </w:t>
            </w:r>
            <w:r w:rsidRPr="00EF20F7">
              <w:rPr>
                <w:rFonts w:ascii="Arial" w:hAnsi="Arial"/>
                <w:sz w:val="18"/>
                <w:lang w:eastAsia="zh-CN"/>
              </w:rPr>
              <w:t>is</w:t>
            </w:r>
            <w:r w:rsidRPr="00EF20F7">
              <w:rPr>
                <w:rFonts w:ascii="Arial" w:hAnsi="Arial"/>
                <w:sz w:val="18"/>
              </w:rPr>
              <w:t xml:space="preserve"> executed.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keepLines/>
              <w:ind w:left="1135" w:hanging="851"/>
            </w:pPr>
          </w:p>
        </w:tc>
        <w:tc>
          <w:tcPr>
            <w:tcW w:w="0" w:type="auto"/>
            <w:vMerge/>
          </w:tcPr>
          <w:p w:rsidR="005B483F" w:rsidRPr="00EF20F7" w:rsidRDefault="005B483F" w:rsidP="005B483F">
            <w:pPr>
              <w:keepNext/>
              <w:keepLines/>
              <w:spacing w:after="0"/>
              <w:jc w:val="center"/>
              <w:rPr>
                <w:rFonts w:ascii="Arial" w:hAnsi="Arial"/>
                <w:sz w:val="18"/>
              </w:rPr>
            </w:pP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Bearer Termination</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keepNext/>
              <w:keepLines/>
              <w:spacing w:after="0"/>
              <w:rPr>
                <w:rFonts w:ascii="Arial" w:hAnsi="Arial"/>
                <w:sz w:val="18"/>
              </w:rPr>
            </w:pPr>
            <w:r w:rsidRPr="00EF20F7">
              <w:rPr>
                <w:rFonts w:ascii="Arial" w:hAnsi="Arial"/>
                <w:sz w:val="18"/>
              </w:rPr>
              <w:t xml:space="preserve">This information element indicates the bearer termination where the command </w:t>
            </w:r>
            <w:r w:rsidRPr="00EF20F7">
              <w:rPr>
                <w:rFonts w:ascii="Arial" w:hAnsi="Arial"/>
                <w:sz w:val="18"/>
                <w:lang w:eastAsia="zh-CN"/>
              </w:rPr>
              <w:t>i</w:t>
            </w:r>
            <w:r w:rsidRPr="00EF20F7">
              <w:rPr>
                <w:rFonts w:ascii="Arial" w:hAnsi="Arial"/>
                <w:sz w:val="18"/>
              </w:rPr>
              <w:t>s executed.</w:t>
            </w:r>
          </w:p>
        </w:tc>
      </w:tr>
    </w:tbl>
    <w:p w:rsidR="005B483F" w:rsidRPr="00EF20F7" w:rsidRDefault="005B483F" w:rsidP="005B483F">
      <w:pPr>
        <w:rPr>
          <w:lang w:eastAsia="zh-CN"/>
        </w:rPr>
      </w:pPr>
    </w:p>
    <w:p w:rsidR="005B483F" w:rsidRPr="00EF20F7" w:rsidRDefault="005B483F" w:rsidP="006E3723">
      <w:pPr>
        <w:pStyle w:val="Heading2"/>
        <w:rPr>
          <w:lang w:eastAsia="zh-CN"/>
        </w:rPr>
      </w:pPr>
      <w:bookmarkStart w:id="267" w:name="_Toc9597377"/>
      <w:r w:rsidRPr="00EF20F7">
        <w:rPr>
          <w:lang w:eastAsia="zh-CN"/>
        </w:rPr>
        <w:t>8.19</w:t>
      </w:r>
      <w:r w:rsidRPr="00EF20F7">
        <w:rPr>
          <w:lang w:eastAsia="zh-CN"/>
        </w:rPr>
        <w:tab/>
        <w:t>Multimedia record completed</w:t>
      </w:r>
      <w:bookmarkEnd w:id="267"/>
    </w:p>
    <w:p w:rsidR="005B483F" w:rsidRPr="00EF20F7" w:rsidRDefault="005B483F" w:rsidP="005B483F">
      <w:pPr>
        <w:rPr>
          <w:lang w:eastAsia="zh-CN"/>
        </w:rPr>
      </w:pPr>
      <w:r w:rsidRPr="00EF20F7">
        <w:rPr>
          <w:lang w:eastAsia="zh-CN"/>
        </w:rPr>
        <w:t>This procedure is used to report the multimedia record completed.</w:t>
      </w:r>
    </w:p>
    <w:p w:rsidR="005B483F" w:rsidRPr="00EF20F7" w:rsidRDefault="005B483F" w:rsidP="00946358">
      <w:pPr>
        <w:pStyle w:val="TH"/>
      </w:pPr>
      <w:r w:rsidRPr="00EF20F7">
        <w:t xml:space="preserve">Table </w:t>
      </w:r>
      <w:r w:rsidRPr="00EF20F7">
        <w:rPr>
          <w:lang w:eastAsia="zh-CN"/>
        </w:rPr>
        <w:t>8.19.1</w:t>
      </w:r>
      <w:r w:rsidRPr="00EF20F7">
        <w:t>: Procedures between MRFC and MRFP: Report multimedia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61"/>
        <w:gridCol w:w="939"/>
        <w:gridCol w:w="1648"/>
        <w:gridCol w:w="1702"/>
        <w:gridCol w:w="3526"/>
      </w:tblGrid>
      <w:tr w:rsidR="005B483F" w:rsidRPr="00EF20F7" w:rsidTr="005B483F">
        <w:tblPrEx>
          <w:tblCellMar>
            <w:top w:w="0" w:type="dxa"/>
            <w:bottom w:w="0" w:type="dxa"/>
          </w:tblCellMar>
        </w:tblPrEx>
        <w:trPr>
          <w:jc w:val="center"/>
        </w:trPr>
        <w:tc>
          <w:tcPr>
            <w:tcW w:w="0" w:type="auto"/>
          </w:tcPr>
          <w:p w:rsidR="005B483F" w:rsidRPr="00EF20F7" w:rsidRDefault="005B483F" w:rsidP="005B483F">
            <w:pPr>
              <w:keepNext/>
              <w:keepLines/>
              <w:spacing w:after="0"/>
              <w:jc w:val="center"/>
              <w:rPr>
                <w:rFonts w:ascii="Arial" w:hAnsi="Arial"/>
                <w:b/>
                <w:sz w:val="18"/>
              </w:rPr>
            </w:pPr>
            <w:r w:rsidRPr="00EF20F7">
              <w:rPr>
                <w:rFonts w:ascii="Arial" w:hAnsi="Arial"/>
                <w:b/>
                <w:sz w:val="18"/>
              </w:rPr>
              <w:t>Procedure</w:t>
            </w:r>
          </w:p>
        </w:tc>
        <w:tc>
          <w:tcPr>
            <w:tcW w:w="0" w:type="auto"/>
          </w:tcPr>
          <w:p w:rsidR="005B483F" w:rsidRPr="00EF20F7" w:rsidRDefault="005B483F" w:rsidP="005B483F">
            <w:pPr>
              <w:keepNext/>
              <w:keepLines/>
              <w:spacing w:after="0"/>
              <w:jc w:val="center"/>
              <w:rPr>
                <w:rFonts w:ascii="Arial" w:hAnsi="Arial"/>
                <w:b/>
                <w:sz w:val="18"/>
              </w:rPr>
            </w:pPr>
            <w:r w:rsidRPr="00EF20F7">
              <w:rPr>
                <w:rFonts w:ascii="Arial" w:hAnsi="Arial"/>
                <w:b/>
                <w:sz w:val="18"/>
              </w:rPr>
              <w:t>Initiated</w:t>
            </w:r>
          </w:p>
        </w:tc>
        <w:tc>
          <w:tcPr>
            <w:tcW w:w="0" w:type="auto"/>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name</w:t>
            </w:r>
          </w:p>
        </w:tc>
        <w:tc>
          <w:tcPr>
            <w:tcW w:w="0" w:type="auto"/>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required</w:t>
            </w:r>
          </w:p>
        </w:tc>
        <w:tc>
          <w:tcPr>
            <w:tcW w:w="0" w:type="auto"/>
          </w:tcPr>
          <w:p w:rsidR="005B483F" w:rsidRPr="00EF20F7" w:rsidRDefault="005B483F" w:rsidP="005B483F">
            <w:pPr>
              <w:keepNext/>
              <w:keepLines/>
              <w:spacing w:after="0"/>
              <w:jc w:val="center"/>
              <w:rPr>
                <w:rFonts w:ascii="Arial" w:hAnsi="Arial"/>
                <w:b/>
                <w:sz w:val="18"/>
              </w:rPr>
            </w:pPr>
            <w:r w:rsidRPr="00EF20F7">
              <w:rPr>
                <w:rFonts w:ascii="Arial" w:hAnsi="Arial"/>
                <w:b/>
                <w:sz w:val="18"/>
              </w:rPr>
              <w:t>Information element description</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keepNext/>
              <w:keepLines/>
              <w:spacing w:after="0"/>
              <w:jc w:val="center"/>
              <w:rPr>
                <w:rFonts w:ascii="Arial" w:hAnsi="Arial"/>
                <w:sz w:val="18"/>
              </w:rPr>
            </w:pPr>
            <w:r w:rsidRPr="00EF20F7">
              <w:rPr>
                <w:rFonts w:ascii="Arial" w:hAnsi="Arial"/>
                <w:sz w:val="18"/>
              </w:rPr>
              <w:t>Report multimedia record completed</w:t>
            </w:r>
          </w:p>
        </w:tc>
        <w:tc>
          <w:tcPr>
            <w:tcW w:w="0" w:type="auto"/>
            <w:vMerge w:val="restart"/>
          </w:tcPr>
          <w:p w:rsidR="005B483F" w:rsidRPr="00EF20F7" w:rsidRDefault="005B483F" w:rsidP="005B483F">
            <w:pPr>
              <w:keepLines/>
              <w:ind w:left="1135" w:hanging="851"/>
              <w:rPr>
                <w:rFonts w:ascii="Arial" w:hAnsi="Arial"/>
                <w:sz w:val="18"/>
              </w:rPr>
            </w:pPr>
            <w:r w:rsidRPr="00EF20F7">
              <w:rPr>
                <w:rFonts w:ascii="Arial" w:hAnsi="Arial"/>
                <w:sz w:val="18"/>
              </w:rPr>
              <w:t>MRFP</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context for the bearer termination.</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keepNext/>
              <w:keepLines/>
              <w:spacing w:after="0"/>
              <w:jc w:val="center"/>
              <w:rPr>
                <w:rFonts w:ascii="Arial" w:hAnsi="Arial"/>
                <w:sz w:val="18"/>
              </w:rPr>
            </w:pPr>
          </w:p>
        </w:tc>
        <w:tc>
          <w:tcPr>
            <w:tcW w:w="0" w:type="auto"/>
            <w:vMerge/>
          </w:tcPr>
          <w:p w:rsidR="005B483F" w:rsidRPr="00EF20F7" w:rsidRDefault="005B483F" w:rsidP="005B483F">
            <w:pPr>
              <w:keepLines/>
              <w:ind w:left="1135" w:hanging="851"/>
              <w:rPr>
                <w:rFonts w:ascii="Arial" w:hAnsi="Arial"/>
                <w:sz w:val="18"/>
              </w:rPr>
            </w:pP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Bearer Termination</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 existing bearer termination.</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keepNext/>
              <w:keepLines/>
              <w:spacing w:after="0"/>
              <w:jc w:val="center"/>
              <w:rPr>
                <w:rFonts w:ascii="Arial" w:hAnsi="Arial"/>
                <w:sz w:val="18"/>
              </w:rPr>
            </w:pPr>
          </w:p>
        </w:tc>
        <w:tc>
          <w:tcPr>
            <w:tcW w:w="0" w:type="auto"/>
            <w:vMerge/>
          </w:tcPr>
          <w:p w:rsidR="005B483F" w:rsidRPr="00EF20F7" w:rsidRDefault="005B483F" w:rsidP="005B483F">
            <w:pPr>
              <w:keepNext/>
              <w:keepLines/>
              <w:spacing w:after="0"/>
              <w:jc w:val="center"/>
              <w:rPr>
                <w:rFonts w:ascii="Arial" w:hAnsi="Arial"/>
                <w:sz w:val="18"/>
              </w:rPr>
            </w:pPr>
          </w:p>
        </w:tc>
        <w:tc>
          <w:tcPr>
            <w:tcW w:w="0" w:type="auto"/>
          </w:tcPr>
          <w:p w:rsidR="005B483F" w:rsidRPr="00EF20F7" w:rsidRDefault="005B483F" w:rsidP="005B483F">
            <w:pPr>
              <w:keepNext/>
              <w:keepLines/>
              <w:spacing w:after="0"/>
              <w:jc w:val="center"/>
              <w:rPr>
                <w:rFonts w:ascii="Arial" w:hAnsi="Arial"/>
                <w:sz w:val="18"/>
                <w:lang w:eastAsia="zh-CN"/>
              </w:rPr>
            </w:pPr>
            <w:r w:rsidRPr="00EF20F7">
              <w:rPr>
                <w:rFonts w:ascii="Arial" w:hAnsi="Arial"/>
                <w:sz w:val="18"/>
                <w:lang w:eastAsia="zh-CN"/>
              </w:rPr>
              <w:t>Multimedia record</w:t>
            </w:r>
            <w:r w:rsidRPr="00EF20F7">
              <w:rPr>
                <w:rFonts w:ascii="Arial" w:hAnsi="Arial"/>
                <w:sz w:val="18"/>
              </w:rPr>
              <w:t xml:space="preserve"> Completed</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multimedia record</w:t>
            </w:r>
            <w:r w:rsidRPr="00EF20F7">
              <w:rPr>
                <w:rFonts w:ascii="Arial" w:hAnsi="Arial"/>
                <w:sz w:val="18"/>
              </w:rPr>
              <w:t xml:space="preserve"> completed.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keepNext/>
              <w:keepLines/>
              <w:spacing w:after="0"/>
              <w:jc w:val="center"/>
              <w:rPr>
                <w:rFonts w:ascii="Arial" w:hAnsi="Arial"/>
                <w:sz w:val="18"/>
              </w:rPr>
            </w:pPr>
          </w:p>
        </w:tc>
        <w:tc>
          <w:tcPr>
            <w:tcW w:w="0" w:type="auto"/>
            <w:vMerge/>
          </w:tcPr>
          <w:p w:rsidR="005B483F" w:rsidRPr="00EF20F7" w:rsidRDefault="005B483F" w:rsidP="005B483F">
            <w:pPr>
              <w:keepNext/>
              <w:keepLines/>
              <w:spacing w:after="0"/>
              <w:jc w:val="center"/>
              <w:rPr>
                <w:rFonts w:ascii="Arial" w:hAnsi="Arial"/>
                <w:sz w:val="18"/>
              </w:rPr>
            </w:pPr>
          </w:p>
        </w:tc>
        <w:tc>
          <w:tcPr>
            <w:tcW w:w="0" w:type="auto"/>
          </w:tcPr>
          <w:p w:rsidR="005B483F" w:rsidRPr="00EF20F7" w:rsidRDefault="005B483F" w:rsidP="005B483F">
            <w:pPr>
              <w:keepNext/>
              <w:keepLines/>
              <w:spacing w:after="0"/>
              <w:jc w:val="center"/>
              <w:rPr>
                <w:rFonts w:ascii="Arial" w:hAnsi="Arial"/>
                <w:sz w:val="18"/>
                <w:lang w:eastAsia="zh-CN"/>
              </w:rPr>
            </w:pPr>
            <w:r w:rsidRPr="00EF20F7">
              <w:rPr>
                <w:rFonts w:ascii="Arial" w:hAnsi="Arial"/>
                <w:sz w:val="18"/>
                <w:lang w:eastAsia="zh-CN"/>
              </w:rPr>
              <w:t>Cause</w:t>
            </w:r>
          </w:p>
        </w:tc>
        <w:tc>
          <w:tcPr>
            <w:tcW w:w="0" w:type="auto"/>
          </w:tcPr>
          <w:p w:rsidR="005B483F" w:rsidRPr="00EF20F7" w:rsidRDefault="005B483F" w:rsidP="005B483F">
            <w:pPr>
              <w:keepNext/>
              <w:keepLines/>
              <w:spacing w:after="0"/>
              <w:jc w:val="center"/>
              <w:rPr>
                <w:rFonts w:ascii="Arial" w:hAnsi="Arial"/>
                <w:sz w:val="18"/>
                <w:lang w:eastAsia="zh-CN"/>
              </w:rPr>
            </w:pPr>
            <w:r w:rsidRPr="00EF20F7">
              <w:rPr>
                <w:rFonts w:ascii="Arial" w:hAnsi="Arial"/>
                <w:sz w:val="18"/>
                <w:lang w:eastAsia="zh-CN"/>
              </w:rPr>
              <w:t>M</w:t>
            </w:r>
          </w:p>
        </w:tc>
        <w:tc>
          <w:tcPr>
            <w:tcW w:w="0" w:type="auto"/>
          </w:tcPr>
          <w:p w:rsidR="005B483F" w:rsidRPr="00EF20F7" w:rsidRDefault="005B483F" w:rsidP="005B483F">
            <w:pPr>
              <w:keepNext/>
              <w:keepLines/>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multimedia record.</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keepNext/>
              <w:keepLines/>
              <w:spacing w:after="0"/>
              <w:jc w:val="center"/>
              <w:rPr>
                <w:rFonts w:ascii="Arial" w:hAnsi="Arial"/>
                <w:sz w:val="18"/>
              </w:rPr>
            </w:pPr>
            <w:r w:rsidRPr="00EF20F7">
              <w:rPr>
                <w:rFonts w:ascii="Arial" w:hAnsi="Arial"/>
                <w:sz w:val="18"/>
              </w:rPr>
              <w:t>Report multimedia record completed ACK</w:t>
            </w:r>
          </w:p>
        </w:tc>
        <w:tc>
          <w:tcPr>
            <w:tcW w:w="0" w:type="auto"/>
            <w:vMerge w:val="restart"/>
          </w:tcPr>
          <w:p w:rsidR="005B483F" w:rsidRPr="00EF20F7" w:rsidRDefault="005B483F" w:rsidP="005B483F">
            <w:pPr>
              <w:keepLines/>
              <w:ind w:left="1135" w:hanging="851"/>
              <w:rPr>
                <w:rFonts w:ascii="Arial" w:hAnsi="Arial"/>
                <w:sz w:val="18"/>
              </w:rPr>
            </w:pPr>
            <w:r w:rsidRPr="00EF20F7">
              <w:rPr>
                <w:rFonts w:ascii="Arial" w:hAnsi="Arial"/>
                <w:sz w:val="18"/>
              </w:rPr>
              <w:t>MRFC</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keepNext/>
              <w:keepLines/>
              <w:spacing w:after="0"/>
              <w:rPr>
                <w:rFonts w:ascii="Arial" w:hAnsi="Arial"/>
                <w:sz w:val="18"/>
              </w:rPr>
            </w:pPr>
            <w:r w:rsidRPr="00EF20F7">
              <w:rPr>
                <w:rFonts w:ascii="Arial" w:hAnsi="Arial"/>
                <w:sz w:val="18"/>
              </w:rPr>
              <w:t xml:space="preserve">This information element indicates the context where the command </w:t>
            </w:r>
            <w:r w:rsidRPr="00EF20F7">
              <w:rPr>
                <w:rFonts w:ascii="Arial" w:hAnsi="Arial"/>
                <w:sz w:val="18"/>
                <w:lang w:eastAsia="zh-CN"/>
              </w:rPr>
              <w:t>i</w:t>
            </w:r>
            <w:r w:rsidRPr="00EF20F7">
              <w:rPr>
                <w:rFonts w:ascii="Arial" w:hAnsi="Arial"/>
                <w:sz w:val="18"/>
              </w:rPr>
              <w:t>s executed.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keepLines/>
              <w:ind w:left="1135" w:hanging="851"/>
            </w:pPr>
          </w:p>
        </w:tc>
        <w:tc>
          <w:tcPr>
            <w:tcW w:w="0" w:type="auto"/>
            <w:vMerge/>
          </w:tcPr>
          <w:p w:rsidR="005B483F" w:rsidRPr="00EF20F7" w:rsidRDefault="005B483F" w:rsidP="005B483F">
            <w:pPr>
              <w:keepLines/>
              <w:ind w:left="1135" w:hanging="851"/>
            </w:pP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Bearer Termination</w:t>
            </w:r>
          </w:p>
        </w:tc>
        <w:tc>
          <w:tcPr>
            <w:tcW w:w="0" w:type="auto"/>
          </w:tcPr>
          <w:p w:rsidR="005B483F" w:rsidRPr="00EF20F7" w:rsidRDefault="005B483F" w:rsidP="005B483F">
            <w:pPr>
              <w:keepNext/>
              <w:keepLines/>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keepNext/>
              <w:keepLines/>
              <w:spacing w:after="0"/>
              <w:rPr>
                <w:rFonts w:ascii="Arial" w:hAnsi="Arial"/>
                <w:sz w:val="18"/>
              </w:rPr>
            </w:pPr>
            <w:r w:rsidRPr="00EF20F7">
              <w:rPr>
                <w:rFonts w:ascii="Arial" w:hAnsi="Arial"/>
                <w:sz w:val="18"/>
              </w:rPr>
              <w:t xml:space="preserve">This information element indicates the bearer termination where the command </w:t>
            </w:r>
            <w:r w:rsidRPr="00EF20F7">
              <w:rPr>
                <w:rFonts w:ascii="Arial" w:hAnsi="Arial"/>
                <w:sz w:val="18"/>
                <w:lang w:eastAsia="zh-CN"/>
              </w:rPr>
              <w:t>is</w:t>
            </w:r>
            <w:r w:rsidRPr="00EF20F7">
              <w:rPr>
                <w:rFonts w:ascii="Arial" w:hAnsi="Arial"/>
                <w:sz w:val="18"/>
              </w:rPr>
              <w:t xml:space="preserve"> executed.</w:t>
            </w:r>
          </w:p>
        </w:tc>
      </w:tr>
    </w:tbl>
    <w:p w:rsidR="005B483F" w:rsidRPr="00EF20F7" w:rsidRDefault="005B483F" w:rsidP="005B483F">
      <w:pPr>
        <w:rPr>
          <w:lang w:eastAsia="zh-CN"/>
        </w:rPr>
      </w:pPr>
    </w:p>
    <w:p w:rsidR="005B483F" w:rsidRPr="00EF20F7" w:rsidRDefault="005B483F" w:rsidP="006E3723">
      <w:pPr>
        <w:pStyle w:val="Heading2"/>
        <w:rPr>
          <w:lang w:eastAsia="zh-CN"/>
        </w:rPr>
      </w:pPr>
      <w:bookmarkStart w:id="268" w:name="_Toc9597378"/>
      <w:r w:rsidRPr="00EF20F7">
        <w:rPr>
          <w:lang w:eastAsia="zh-CN"/>
        </w:rPr>
        <w:t>8.20</w:t>
      </w:r>
      <w:r w:rsidRPr="00EF20F7">
        <w:rPr>
          <w:lang w:eastAsia="zh-CN"/>
        </w:rPr>
        <w:tab/>
        <w:t xml:space="preserve">Reserve and Configure </w:t>
      </w:r>
      <w:r w:rsidR="00DD021B" w:rsidRPr="00EF20F7">
        <w:rPr>
          <w:lang w:eastAsia="zh-CN"/>
        </w:rPr>
        <w:t xml:space="preserve">IMS </w:t>
      </w:r>
      <w:r w:rsidRPr="00EF20F7">
        <w:rPr>
          <w:lang w:eastAsia="zh-CN"/>
        </w:rPr>
        <w:t>Resources</w:t>
      </w:r>
      <w:bookmarkEnd w:id="268"/>
    </w:p>
    <w:p w:rsidR="005B483F" w:rsidRPr="00EF20F7" w:rsidRDefault="005B483F" w:rsidP="005B483F">
      <w:pPr>
        <w:keepNext/>
      </w:pPr>
      <w:r w:rsidRPr="00EF20F7">
        <w:t>This procedure is used to reserve multimedia-processing resources for an Mp interface connection;</w:t>
      </w:r>
      <w:r w:rsidRPr="00EF20F7" w:rsidDel="005C6649">
        <w:t xml:space="preserve"> </w:t>
      </w:r>
      <w:r w:rsidRPr="00EF20F7">
        <w:t>it is based on the procedure of the same name defined in 3GPP TS 29.163 [</w:t>
      </w:r>
      <w:r w:rsidRPr="00EF20F7">
        <w:rPr>
          <w:lang w:eastAsia="zh-CN"/>
        </w:rPr>
        <w:t>9</w:t>
      </w:r>
      <w:r w:rsidRPr="00EF20F7">
        <w:t>].</w:t>
      </w:r>
    </w:p>
    <w:p w:rsidR="005B483F" w:rsidRPr="00EF20F7" w:rsidRDefault="005B483F" w:rsidP="00946358">
      <w:pPr>
        <w:pStyle w:val="TH"/>
      </w:pPr>
      <w:r w:rsidRPr="00EF20F7">
        <w:t xml:space="preserve">Table </w:t>
      </w:r>
      <w:r w:rsidRPr="00EF20F7">
        <w:rPr>
          <w:lang w:eastAsia="zh-CN"/>
        </w:rPr>
        <w:t>8</w:t>
      </w:r>
      <w:r w:rsidRPr="00EF20F7">
        <w:t>.</w:t>
      </w:r>
      <w:r w:rsidRPr="00EF20F7">
        <w:rPr>
          <w:lang w:eastAsia="zh-CN"/>
        </w:rPr>
        <w:t>20.1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 xml:space="preserve">Reserve and Configure </w:t>
      </w:r>
      <w:r w:rsidR="00DD021B" w:rsidRPr="00EF20F7">
        <w:rPr>
          <w:lang w:eastAsia="zh-CN"/>
        </w:rPr>
        <w:t xml:space="preserve">IMS </w:t>
      </w:r>
      <w:r w:rsidRPr="00EF20F7">
        <w:rPr>
          <w:lang w:eastAsia="zh-CN"/>
        </w:rPr>
        <w:t>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5B483F" w:rsidRPr="00EF20F7" w:rsidTr="00A76145">
        <w:tblPrEx>
          <w:tblCellMar>
            <w:top w:w="0" w:type="dxa"/>
            <w:bottom w:w="0" w:type="dxa"/>
          </w:tblCellMar>
        </w:tblPrEx>
        <w:trPr>
          <w:jc w:val="center"/>
        </w:trPr>
        <w:tc>
          <w:tcPr>
            <w:tcW w:w="1466" w:type="dxa"/>
          </w:tcPr>
          <w:p w:rsidR="005B483F" w:rsidRPr="00EF20F7" w:rsidRDefault="005B483F" w:rsidP="005B483F">
            <w:pPr>
              <w:keepNext/>
              <w:keepLines/>
              <w:jc w:val="center"/>
              <w:rPr>
                <w:rFonts w:ascii="Arial" w:hAnsi="Arial"/>
                <w:b/>
                <w:sz w:val="18"/>
              </w:rPr>
            </w:pPr>
            <w:r w:rsidRPr="00EF20F7">
              <w:rPr>
                <w:rFonts w:ascii="Arial" w:hAnsi="Arial"/>
                <w:b/>
                <w:sz w:val="18"/>
              </w:rPr>
              <w:t>Procedure</w:t>
            </w:r>
          </w:p>
        </w:tc>
        <w:tc>
          <w:tcPr>
            <w:tcW w:w="1251" w:type="dxa"/>
          </w:tcPr>
          <w:p w:rsidR="005B483F" w:rsidRPr="00EF20F7" w:rsidRDefault="005B483F" w:rsidP="005B483F">
            <w:pPr>
              <w:keepNext/>
              <w:keepLines/>
              <w:jc w:val="center"/>
              <w:rPr>
                <w:rFonts w:ascii="Arial" w:hAnsi="Arial"/>
                <w:b/>
                <w:sz w:val="18"/>
              </w:rPr>
            </w:pPr>
            <w:r w:rsidRPr="00EF20F7">
              <w:rPr>
                <w:rFonts w:ascii="Arial" w:hAnsi="Arial"/>
                <w:b/>
                <w:sz w:val="18"/>
              </w:rPr>
              <w:t>Initiated</w:t>
            </w:r>
          </w:p>
        </w:tc>
        <w:tc>
          <w:tcPr>
            <w:tcW w:w="1980" w:type="dxa"/>
          </w:tcPr>
          <w:p w:rsidR="005B483F" w:rsidRPr="00EF20F7" w:rsidRDefault="005B483F" w:rsidP="005B483F">
            <w:pPr>
              <w:keepNext/>
              <w:keepLines/>
              <w:jc w:val="center"/>
              <w:rPr>
                <w:rFonts w:ascii="Arial" w:hAnsi="Arial"/>
                <w:b/>
                <w:sz w:val="18"/>
              </w:rPr>
            </w:pPr>
            <w:r w:rsidRPr="00EF20F7">
              <w:rPr>
                <w:rFonts w:ascii="Arial" w:hAnsi="Arial"/>
                <w:b/>
                <w:sz w:val="18"/>
              </w:rPr>
              <w:t>Information element name</w:t>
            </w:r>
          </w:p>
        </w:tc>
        <w:tc>
          <w:tcPr>
            <w:tcW w:w="1260" w:type="dxa"/>
          </w:tcPr>
          <w:p w:rsidR="005B483F" w:rsidRPr="00EF20F7" w:rsidRDefault="005B483F" w:rsidP="005B483F">
            <w:pPr>
              <w:keepNext/>
              <w:keepLines/>
              <w:jc w:val="center"/>
              <w:rPr>
                <w:rFonts w:ascii="Arial" w:hAnsi="Arial"/>
                <w:b/>
                <w:sz w:val="18"/>
              </w:rPr>
            </w:pPr>
            <w:r w:rsidRPr="00EF20F7">
              <w:rPr>
                <w:rFonts w:ascii="Arial" w:hAnsi="Arial"/>
                <w:b/>
                <w:sz w:val="18"/>
              </w:rPr>
              <w:t>Information element required</w:t>
            </w:r>
          </w:p>
        </w:tc>
        <w:tc>
          <w:tcPr>
            <w:tcW w:w="3780" w:type="dxa"/>
          </w:tcPr>
          <w:p w:rsidR="005B483F" w:rsidRPr="00EF20F7" w:rsidRDefault="005B483F" w:rsidP="005B483F">
            <w:pPr>
              <w:keepNext/>
              <w:keepLines/>
              <w:jc w:val="center"/>
              <w:rPr>
                <w:rFonts w:ascii="Arial" w:hAnsi="Arial"/>
                <w:b/>
                <w:sz w:val="18"/>
              </w:rPr>
            </w:pPr>
            <w:r w:rsidRPr="00EF20F7">
              <w:rPr>
                <w:rFonts w:ascii="Arial" w:hAnsi="Arial"/>
                <w:b/>
                <w:sz w:val="18"/>
              </w:rPr>
              <w:t>Information element description</w:t>
            </w:r>
          </w:p>
        </w:tc>
      </w:tr>
      <w:tr w:rsidR="004453EA" w:rsidRPr="00EF20F7" w:rsidTr="00A76145">
        <w:tblPrEx>
          <w:tblCellMar>
            <w:top w:w="0" w:type="dxa"/>
            <w:bottom w:w="0" w:type="dxa"/>
          </w:tblCellMar>
        </w:tblPrEx>
        <w:trPr>
          <w:cantSplit/>
          <w:jc w:val="center"/>
        </w:trPr>
        <w:tc>
          <w:tcPr>
            <w:tcW w:w="1466" w:type="dxa"/>
            <w:vMerge w:val="restart"/>
          </w:tcPr>
          <w:p w:rsidR="004453EA" w:rsidRPr="00EF20F7" w:rsidRDefault="004453EA" w:rsidP="005B483F">
            <w:pPr>
              <w:keepNext/>
              <w:keepLines/>
              <w:jc w:val="center"/>
              <w:rPr>
                <w:rFonts w:ascii="Arial" w:hAnsi="Arial"/>
                <w:sz w:val="18"/>
              </w:rPr>
            </w:pPr>
            <w:r w:rsidRPr="00EF20F7">
              <w:rPr>
                <w:rFonts w:ascii="Arial" w:hAnsi="Arial"/>
                <w:sz w:val="18"/>
              </w:rPr>
              <w:t>Reserve and Configure IMS Resources</w:t>
            </w:r>
          </w:p>
        </w:tc>
        <w:tc>
          <w:tcPr>
            <w:tcW w:w="1251" w:type="dxa"/>
            <w:vMerge w:val="restart"/>
          </w:tcPr>
          <w:p w:rsidR="004453EA" w:rsidRPr="00EF20F7" w:rsidRDefault="004453EA" w:rsidP="005B483F">
            <w:pPr>
              <w:keepNext/>
              <w:keepLines/>
              <w:jc w:val="center"/>
              <w:rPr>
                <w:rFonts w:ascii="Arial" w:hAnsi="Arial"/>
                <w:sz w:val="18"/>
              </w:rPr>
            </w:pPr>
            <w:r w:rsidRPr="00EF20F7">
              <w:rPr>
                <w:rFonts w:ascii="Arial" w:hAnsi="Arial"/>
                <w:sz w:val="18"/>
              </w:rPr>
              <w:t>MRFC</w:t>
            </w:r>
          </w:p>
        </w:tc>
        <w:tc>
          <w:tcPr>
            <w:tcW w:w="1980" w:type="dxa"/>
          </w:tcPr>
          <w:p w:rsidR="004453EA" w:rsidRPr="00EF20F7" w:rsidRDefault="004453EA" w:rsidP="005B483F">
            <w:pPr>
              <w:keepNext/>
              <w:keepLines/>
              <w:jc w:val="center"/>
              <w:rPr>
                <w:rFonts w:ascii="Arial" w:hAnsi="Arial"/>
                <w:sz w:val="18"/>
              </w:rPr>
            </w:pPr>
            <w:r w:rsidRPr="00EF20F7">
              <w:rPr>
                <w:rFonts w:ascii="Arial" w:hAnsi="Arial"/>
                <w:sz w:val="18"/>
              </w:rPr>
              <w:t>Context/Context Request</w:t>
            </w:r>
          </w:p>
        </w:tc>
        <w:tc>
          <w:tcPr>
            <w:tcW w:w="1260" w:type="dxa"/>
          </w:tcPr>
          <w:p w:rsidR="004453EA" w:rsidRPr="00EF20F7" w:rsidRDefault="004453EA" w:rsidP="005B483F">
            <w:pPr>
              <w:keepNext/>
              <w:keepLines/>
              <w:jc w:val="center"/>
              <w:rPr>
                <w:rFonts w:ascii="Arial" w:hAnsi="Arial"/>
                <w:sz w:val="18"/>
              </w:rPr>
            </w:pPr>
            <w:r w:rsidRPr="00EF20F7">
              <w:rPr>
                <w:rFonts w:ascii="Arial" w:hAnsi="Arial"/>
                <w:sz w:val="18"/>
              </w:rPr>
              <w:t>M</w:t>
            </w:r>
          </w:p>
        </w:tc>
        <w:tc>
          <w:tcPr>
            <w:tcW w:w="3780" w:type="dxa"/>
          </w:tcPr>
          <w:p w:rsidR="004453EA" w:rsidRPr="00EF20F7" w:rsidRDefault="004453EA" w:rsidP="005B483F">
            <w:pPr>
              <w:keepNext/>
              <w:keepLines/>
              <w:spacing w:after="0"/>
              <w:rPr>
                <w:rFonts w:ascii="Arial" w:hAnsi="Arial"/>
                <w:sz w:val="18"/>
              </w:rPr>
            </w:pPr>
            <w:r w:rsidRPr="00EF20F7">
              <w:rPr>
                <w:rFonts w:ascii="Arial" w:hAnsi="Arial"/>
                <w:sz w:val="18"/>
              </w:rPr>
              <w:t>This information element indicates the existing context or requests a new context for the bearer termination.</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rPr>
            </w:pPr>
          </w:p>
        </w:tc>
        <w:tc>
          <w:tcPr>
            <w:tcW w:w="1251" w:type="dxa"/>
            <w:vMerge/>
          </w:tcPr>
          <w:p w:rsidR="004453EA" w:rsidRPr="00EF20F7" w:rsidRDefault="004453EA" w:rsidP="005B483F">
            <w:pPr>
              <w:keepNext/>
              <w:keepLines/>
              <w:jc w:val="center"/>
              <w:rPr>
                <w:rFonts w:ascii="Arial" w:hAnsi="Arial"/>
                <w:sz w:val="18"/>
              </w:rPr>
            </w:pPr>
          </w:p>
        </w:tc>
        <w:tc>
          <w:tcPr>
            <w:tcW w:w="1980" w:type="dxa"/>
          </w:tcPr>
          <w:p w:rsidR="004453EA" w:rsidRPr="00EF20F7" w:rsidRDefault="004453EA" w:rsidP="00414E68">
            <w:pPr>
              <w:pStyle w:val="TAC"/>
            </w:pPr>
            <w:r w:rsidRPr="00EF20F7">
              <w:t>Priority information</w:t>
            </w:r>
          </w:p>
        </w:tc>
        <w:tc>
          <w:tcPr>
            <w:tcW w:w="1260" w:type="dxa"/>
          </w:tcPr>
          <w:p w:rsidR="004453EA" w:rsidRPr="00EF20F7" w:rsidRDefault="004453EA" w:rsidP="005B483F">
            <w:pPr>
              <w:keepNext/>
              <w:keepLines/>
              <w:jc w:val="center"/>
              <w:rPr>
                <w:rFonts w:ascii="Arial" w:hAnsi="Arial"/>
                <w:sz w:val="18"/>
              </w:rPr>
            </w:pPr>
            <w:r w:rsidRPr="00EF20F7">
              <w:rPr>
                <w:rFonts w:ascii="Arial" w:hAnsi="Arial"/>
                <w:sz w:val="18"/>
              </w:rPr>
              <w:t>O</w:t>
            </w:r>
          </w:p>
        </w:tc>
        <w:tc>
          <w:tcPr>
            <w:tcW w:w="3780" w:type="dxa"/>
          </w:tcPr>
          <w:p w:rsidR="004453EA" w:rsidRPr="00EF20F7" w:rsidRDefault="004453EA" w:rsidP="005B483F">
            <w:pPr>
              <w:keepNext/>
              <w:keepLines/>
              <w:spacing w:after="0"/>
              <w:rPr>
                <w:rFonts w:ascii="Arial" w:hAnsi="Arial"/>
                <w:sz w:val="18"/>
              </w:rPr>
            </w:pPr>
            <w:r w:rsidRPr="00EF20F7">
              <w:rPr>
                <w:rFonts w:ascii="Arial" w:hAnsi="Arial"/>
                <w:sz w:val="18"/>
              </w:rPr>
              <w:t>This information element requests the MRFP to apply priority treatment for the terminations and bearer connections in the specified context.</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rPr>
            </w:pPr>
          </w:p>
        </w:tc>
        <w:tc>
          <w:tcPr>
            <w:tcW w:w="1251" w:type="dxa"/>
            <w:vMerge/>
          </w:tcPr>
          <w:p w:rsidR="004453EA" w:rsidRPr="00EF20F7" w:rsidRDefault="004453EA" w:rsidP="005B483F">
            <w:pPr>
              <w:keepNext/>
              <w:keepLines/>
              <w:jc w:val="center"/>
              <w:rPr>
                <w:rFonts w:ascii="Arial" w:hAnsi="Arial"/>
                <w:sz w:val="18"/>
              </w:rPr>
            </w:pPr>
          </w:p>
        </w:tc>
        <w:tc>
          <w:tcPr>
            <w:tcW w:w="1980" w:type="dxa"/>
          </w:tcPr>
          <w:p w:rsidR="004453EA" w:rsidRPr="00EF20F7" w:rsidRDefault="004453EA" w:rsidP="005B483F">
            <w:pPr>
              <w:keepNext/>
              <w:keepLines/>
              <w:jc w:val="center"/>
              <w:rPr>
                <w:rFonts w:ascii="Arial" w:hAnsi="Arial"/>
                <w:sz w:val="18"/>
              </w:rPr>
            </w:pPr>
            <w:r w:rsidRPr="00EF20F7">
              <w:rPr>
                <w:rFonts w:ascii="Arial" w:hAnsi="Arial"/>
                <w:sz w:val="18"/>
              </w:rPr>
              <w:t>IMSTermination Request</w:t>
            </w:r>
          </w:p>
        </w:tc>
        <w:tc>
          <w:tcPr>
            <w:tcW w:w="1260" w:type="dxa"/>
          </w:tcPr>
          <w:p w:rsidR="004453EA" w:rsidRPr="00EF20F7" w:rsidRDefault="004453EA" w:rsidP="005B483F">
            <w:pPr>
              <w:keepNext/>
              <w:keepLines/>
              <w:jc w:val="center"/>
              <w:rPr>
                <w:rFonts w:ascii="Arial" w:hAnsi="Arial"/>
                <w:sz w:val="18"/>
              </w:rPr>
            </w:pPr>
            <w:r w:rsidRPr="00EF20F7">
              <w:rPr>
                <w:rFonts w:ascii="Arial" w:hAnsi="Arial"/>
                <w:sz w:val="18"/>
              </w:rPr>
              <w:t>M</w:t>
            </w:r>
          </w:p>
        </w:tc>
        <w:tc>
          <w:tcPr>
            <w:tcW w:w="3780" w:type="dxa"/>
          </w:tcPr>
          <w:p w:rsidR="004453EA" w:rsidRPr="00EF20F7" w:rsidRDefault="004453EA" w:rsidP="005B483F">
            <w:pPr>
              <w:keepNext/>
              <w:keepLines/>
              <w:spacing w:after="0"/>
              <w:rPr>
                <w:rFonts w:ascii="Arial" w:hAnsi="Arial"/>
                <w:sz w:val="18"/>
              </w:rPr>
            </w:pPr>
            <w:r w:rsidRPr="00EF20F7">
              <w:rPr>
                <w:rFonts w:ascii="Arial" w:hAnsi="Arial"/>
                <w:sz w:val="18"/>
              </w:rPr>
              <w:t>This information element indicates the existing bearer termination or requests a new IMS termination for the bearer to be established.</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lang w:eastAsia="zh-CN"/>
              </w:rPr>
            </w:pPr>
          </w:p>
        </w:tc>
        <w:tc>
          <w:tcPr>
            <w:tcW w:w="1251" w:type="dxa"/>
            <w:vMerge/>
          </w:tcPr>
          <w:p w:rsidR="004453EA" w:rsidRPr="00EF20F7" w:rsidRDefault="004453EA" w:rsidP="005B483F">
            <w:pPr>
              <w:keepNext/>
              <w:keepLines/>
              <w:jc w:val="center"/>
              <w:rPr>
                <w:rFonts w:ascii="Arial" w:hAnsi="Arial"/>
                <w:sz w:val="18"/>
                <w:lang w:eastAsia="zh-CN"/>
              </w:rPr>
            </w:pPr>
          </w:p>
        </w:tc>
        <w:tc>
          <w:tcPr>
            <w:tcW w:w="1980" w:type="dxa"/>
          </w:tcPr>
          <w:p w:rsidR="004453EA" w:rsidRPr="00EF20F7" w:rsidRDefault="004453EA" w:rsidP="005B483F">
            <w:pPr>
              <w:keepNext/>
              <w:keepLines/>
              <w:jc w:val="center"/>
              <w:rPr>
                <w:rFonts w:ascii="Arial" w:hAnsi="Arial"/>
                <w:sz w:val="18"/>
              </w:rPr>
            </w:pPr>
            <w:r w:rsidRPr="00EF20F7">
              <w:rPr>
                <w:rFonts w:ascii="Arial" w:hAnsi="Arial"/>
                <w:sz w:val="18"/>
              </w:rPr>
              <w:t>Local IMS Resources</w:t>
            </w:r>
          </w:p>
        </w:tc>
        <w:tc>
          <w:tcPr>
            <w:tcW w:w="1260" w:type="dxa"/>
          </w:tcPr>
          <w:p w:rsidR="004453EA" w:rsidRPr="00EF20F7" w:rsidRDefault="004453EA" w:rsidP="005B483F">
            <w:pPr>
              <w:keepNext/>
              <w:keepLines/>
              <w:jc w:val="center"/>
              <w:rPr>
                <w:rFonts w:ascii="Arial" w:hAnsi="Arial"/>
                <w:sz w:val="18"/>
              </w:rPr>
            </w:pPr>
            <w:r w:rsidRPr="00EF20F7">
              <w:rPr>
                <w:rFonts w:ascii="Arial" w:hAnsi="Arial"/>
                <w:sz w:val="18"/>
              </w:rPr>
              <w:t>M</w:t>
            </w:r>
          </w:p>
        </w:tc>
        <w:tc>
          <w:tcPr>
            <w:tcW w:w="3780" w:type="dxa"/>
          </w:tcPr>
          <w:p w:rsidR="004453EA" w:rsidRPr="00EF20F7" w:rsidRDefault="004453EA" w:rsidP="005B483F">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rsidR="004453EA" w:rsidRPr="00EF20F7" w:rsidRDefault="004453EA" w:rsidP="005B483F">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lang w:eastAsia="zh-CN"/>
              </w:rPr>
            </w:pPr>
          </w:p>
        </w:tc>
        <w:tc>
          <w:tcPr>
            <w:tcW w:w="1251" w:type="dxa"/>
            <w:vMerge/>
          </w:tcPr>
          <w:p w:rsidR="004453EA" w:rsidRPr="00EF20F7" w:rsidRDefault="004453EA" w:rsidP="005B483F">
            <w:pPr>
              <w:keepNext/>
              <w:keepLines/>
              <w:jc w:val="center"/>
              <w:rPr>
                <w:rFonts w:ascii="Arial" w:hAnsi="Arial"/>
                <w:sz w:val="18"/>
                <w:lang w:eastAsia="zh-CN"/>
              </w:rPr>
            </w:pPr>
          </w:p>
        </w:tc>
        <w:tc>
          <w:tcPr>
            <w:tcW w:w="1980" w:type="dxa"/>
          </w:tcPr>
          <w:p w:rsidR="004453EA" w:rsidRPr="00EF20F7" w:rsidRDefault="004453EA" w:rsidP="005B483F">
            <w:pPr>
              <w:keepNext/>
              <w:keepLines/>
              <w:jc w:val="center"/>
              <w:rPr>
                <w:rFonts w:ascii="Arial" w:hAnsi="Arial"/>
                <w:sz w:val="18"/>
              </w:rPr>
            </w:pPr>
            <w:r w:rsidRPr="00EF20F7">
              <w:rPr>
                <w:rFonts w:ascii="Arial" w:hAnsi="Arial"/>
                <w:sz w:val="18"/>
              </w:rPr>
              <w:t>ReserveValue</w:t>
            </w:r>
          </w:p>
        </w:tc>
        <w:tc>
          <w:tcPr>
            <w:tcW w:w="1260" w:type="dxa"/>
          </w:tcPr>
          <w:p w:rsidR="004453EA" w:rsidRPr="00EF20F7" w:rsidRDefault="004453EA" w:rsidP="005B483F">
            <w:pPr>
              <w:keepNext/>
              <w:keepLines/>
              <w:jc w:val="center"/>
              <w:rPr>
                <w:rFonts w:ascii="Arial" w:hAnsi="Arial"/>
                <w:sz w:val="18"/>
              </w:rPr>
            </w:pPr>
            <w:r w:rsidRPr="00EF20F7">
              <w:rPr>
                <w:rFonts w:ascii="Arial" w:hAnsi="Arial"/>
                <w:sz w:val="18"/>
              </w:rPr>
              <w:t>O</w:t>
            </w:r>
          </w:p>
        </w:tc>
        <w:tc>
          <w:tcPr>
            <w:tcW w:w="3780" w:type="dxa"/>
          </w:tcPr>
          <w:p w:rsidR="004453EA" w:rsidRPr="00EF20F7" w:rsidRDefault="004453EA" w:rsidP="005B483F">
            <w:pPr>
              <w:keepNext/>
              <w:keepLines/>
              <w:rPr>
                <w:rFonts w:ascii="Arial" w:hAnsi="Arial"/>
                <w:sz w:val="18"/>
              </w:rPr>
            </w:pPr>
            <w:r w:rsidRPr="00EF20F7">
              <w:rPr>
                <w:rFonts w:ascii="Arial" w:hAnsi="Arial"/>
                <w:sz w:val="18"/>
              </w:rPr>
              <w:t>This information element indicates if multiple local IMS resources are to be reserved</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lang w:eastAsia="zh-CN"/>
              </w:rPr>
            </w:pPr>
          </w:p>
        </w:tc>
        <w:tc>
          <w:tcPr>
            <w:tcW w:w="1251" w:type="dxa"/>
            <w:vMerge/>
          </w:tcPr>
          <w:p w:rsidR="004453EA" w:rsidRPr="00EF20F7" w:rsidRDefault="004453EA" w:rsidP="005B483F">
            <w:pPr>
              <w:keepNext/>
              <w:keepLines/>
              <w:jc w:val="center"/>
              <w:rPr>
                <w:rFonts w:ascii="Arial" w:hAnsi="Arial"/>
                <w:sz w:val="18"/>
                <w:lang w:eastAsia="zh-CN"/>
              </w:rPr>
            </w:pPr>
          </w:p>
        </w:tc>
        <w:tc>
          <w:tcPr>
            <w:tcW w:w="1980" w:type="dxa"/>
          </w:tcPr>
          <w:p w:rsidR="004453EA" w:rsidRPr="00EF20F7" w:rsidRDefault="004453EA" w:rsidP="005B483F">
            <w:pPr>
              <w:keepNext/>
              <w:keepLines/>
              <w:jc w:val="center"/>
              <w:rPr>
                <w:rFonts w:ascii="Arial" w:hAnsi="Arial"/>
                <w:sz w:val="18"/>
              </w:rPr>
            </w:pPr>
            <w:r w:rsidRPr="00EF20F7">
              <w:rPr>
                <w:rFonts w:ascii="Arial" w:hAnsi="Arial"/>
                <w:sz w:val="18"/>
              </w:rPr>
              <w:t>Remote IMS Resources</w:t>
            </w:r>
          </w:p>
        </w:tc>
        <w:tc>
          <w:tcPr>
            <w:tcW w:w="1260" w:type="dxa"/>
          </w:tcPr>
          <w:p w:rsidR="004453EA" w:rsidRPr="00EF20F7" w:rsidRDefault="004453EA" w:rsidP="005B483F">
            <w:pPr>
              <w:keepNext/>
              <w:keepLines/>
              <w:jc w:val="center"/>
              <w:rPr>
                <w:rFonts w:ascii="Arial" w:hAnsi="Arial"/>
                <w:sz w:val="18"/>
              </w:rPr>
            </w:pPr>
            <w:r w:rsidRPr="00EF20F7">
              <w:rPr>
                <w:rFonts w:ascii="Arial" w:hAnsi="Arial"/>
                <w:sz w:val="18"/>
              </w:rPr>
              <w:t>M</w:t>
            </w:r>
          </w:p>
        </w:tc>
        <w:tc>
          <w:tcPr>
            <w:tcW w:w="3780" w:type="dxa"/>
          </w:tcPr>
          <w:p w:rsidR="004453EA" w:rsidRPr="00EF20F7" w:rsidRDefault="004453EA" w:rsidP="005B483F">
            <w:pPr>
              <w:keepNext/>
              <w:keepLines/>
              <w:rPr>
                <w:rFonts w:ascii="Arial" w:hAnsi="Arial"/>
                <w:sz w:val="18"/>
              </w:rPr>
            </w:pPr>
            <w:r w:rsidRPr="00EF20F7">
              <w:rPr>
                <w:rFonts w:ascii="Arial" w:hAnsi="Arial"/>
                <w:sz w:val="18"/>
              </w:rPr>
              <w:t>This information element indicates the resource(s) (i.e. codecs) for which the MRFP shall send data.</w:t>
            </w:r>
          </w:p>
          <w:p w:rsidR="004453EA" w:rsidRPr="00EF20F7" w:rsidRDefault="004453EA" w:rsidP="005B483F">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lang w:eastAsia="zh-CN"/>
              </w:rPr>
            </w:pPr>
          </w:p>
        </w:tc>
        <w:tc>
          <w:tcPr>
            <w:tcW w:w="1251" w:type="dxa"/>
            <w:vMerge/>
          </w:tcPr>
          <w:p w:rsidR="004453EA" w:rsidRPr="00EF20F7" w:rsidRDefault="004453EA" w:rsidP="005B483F">
            <w:pPr>
              <w:keepNext/>
              <w:keepLines/>
              <w:jc w:val="center"/>
              <w:rPr>
                <w:rFonts w:ascii="Arial" w:hAnsi="Arial"/>
                <w:sz w:val="18"/>
                <w:lang w:eastAsia="zh-CN"/>
              </w:rPr>
            </w:pPr>
          </w:p>
        </w:tc>
        <w:tc>
          <w:tcPr>
            <w:tcW w:w="1980" w:type="dxa"/>
          </w:tcPr>
          <w:p w:rsidR="004453EA" w:rsidRPr="00EF20F7" w:rsidRDefault="004453EA" w:rsidP="005B483F">
            <w:pPr>
              <w:keepNext/>
              <w:keepLines/>
              <w:jc w:val="center"/>
              <w:rPr>
                <w:rFonts w:ascii="Arial" w:hAnsi="Arial"/>
                <w:sz w:val="18"/>
              </w:rPr>
            </w:pPr>
            <w:r w:rsidRPr="00EF20F7">
              <w:rPr>
                <w:rFonts w:ascii="Arial" w:hAnsi="Arial"/>
                <w:sz w:val="18"/>
              </w:rPr>
              <w:t>Local Connection Address Request</w:t>
            </w:r>
          </w:p>
        </w:tc>
        <w:tc>
          <w:tcPr>
            <w:tcW w:w="1260" w:type="dxa"/>
          </w:tcPr>
          <w:p w:rsidR="004453EA" w:rsidRPr="00EF20F7" w:rsidRDefault="004453EA" w:rsidP="005B483F">
            <w:pPr>
              <w:keepNext/>
              <w:keepLines/>
              <w:jc w:val="center"/>
              <w:rPr>
                <w:rFonts w:ascii="Arial" w:hAnsi="Arial"/>
                <w:sz w:val="18"/>
              </w:rPr>
            </w:pPr>
            <w:r w:rsidRPr="00EF20F7">
              <w:rPr>
                <w:rFonts w:ascii="Arial" w:hAnsi="Arial"/>
                <w:sz w:val="18"/>
              </w:rPr>
              <w:t>M</w:t>
            </w:r>
          </w:p>
        </w:tc>
        <w:tc>
          <w:tcPr>
            <w:tcW w:w="3780" w:type="dxa"/>
          </w:tcPr>
          <w:p w:rsidR="004453EA" w:rsidRPr="00EF20F7" w:rsidRDefault="004453EA" w:rsidP="005B483F">
            <w:pPr>
              <w:keepNext/>
              <w:keepLines/>
              <w:rPr>
                <w:rFonts w:ascii="Arial" w:hAnsi="Arial"/>
                <w:sz w:val="18"/>
              </w:rPr>
            </w:pPr>
            <w:r w:rsidRPr="00EF20F7">
              <w:rPr>
                <w:rFonts w:ascii="Arial" w:hAnsi="Arial"/>
                <w:sz w:val="18"/>
              </w:rPr>
              <w:t>This information element requests an IP address and port number(s) on the MRFP that the remote end can send user plane data to.</w:t>
            </w:r>
          </w:p>
          <w:p w:rsidR="004453EA" w:rsidRPr="00EF20F7" w:rsidRDefault="004453EA" w:rsidP="005B483F">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lang w:eastAsia="zh-CN"/>
              </w:rPr>
            </w:pPr>
          </w:p>
        </w:tc>
        <w:tc>
          <w:tcPr>
            <w:tcW w:w="1251" w:type="dxa"/>
            <w:vMerge/>
          </w:tcPr>
          <w:p w:rsidR="004453EA" w:rsidRPr="00EF20F7" w:rsidRDefault="004453EA" w:rsidP="005B483F">
            <w:pPr>
              <w:keepNext/>
              <w:keepLines/>
              <w:jc w:val="center"/>
              <w:rPr>
                <w:rFonts w:ascii="Arial" w:hAnsi="Arial"/>
                <w:sz w:val="18"/>
                <w:lang w:eastAsia="zh-CN"/>
              </w:rPr>
            </w:pPr>
          </w:p>
        </w:tc>
        <w:tc>
          <w:tcPr>
            <w:tcW w:w="1980" w:type="dxa"/>
          </w:tcPr>
          <w:p w:rsidR="004453EA" w:rsidRPr="00EF20F7" w:rsidRDefault="004453EA" w:rsidP="005B483F">
            <w:pPr>
              <w:keepNext/>
              <w:keepLines/>
              <w:jc w:val="center"/>
              <w:rPr>
                <w:rFonts w:ascii="Arial" w:hAnsi="Arial"/>
                <w:sz w:val="18"/>
              </w:rPr>
            </w:pPr>
            <w:r w:rsidRPr="00EF20F7">
              <w:rPr>
                <w:rFonts w:ascii="Arial" w:hAnsi="Arial"/>
                <w:sz w:val="18"/>
              </w:rPr>
              <w:t>Remote Connection Address</w:t>
            </w:r>
          </w:p>
        </w:tc>
        <w:tc>
          <w:tcPr>
            <w:tcW w:w="1260" w:type="dxa"/>
          </w:tcPr>
          <w:p w:rsidR="004453EA" w:rsidRPr="00EF20F7" w:rsidRDefault="004453EA" w:rsidP="005B483F">
            <w:pPr>
              <w:keepNext/>
              <w:keepLines/>
              <w:jc w:val="center"/>
              <w:rPr>
                <w:rFonts w:ascii="Arial" w:hAnsi="Arial"/>
                <w:sz w:val="18"/>
              </w:rPr>
            </w:pPr>
            <w:r w:rsidRPr="00EF20F7">
              <w:rPr>
                <w:rFonts w:ascii="Arial" w:hAnsi="Arial"/>
                <w:sz w:val="18"/>
              </w:rPr>
              <w:t>M</w:t>
            </w:r>
          </w:p>
        </w:tc>
        <w:tc>
          <w:tcPr>
            <w:tcW w:w="3780" w:type="dxa"/>
          </w:tcPr>
          <w:p w:rsidR="004453EA" w:rsidRPr="00EF20F7" w:rsidRDefault="004453EA" w:rsidP="005B483F">
            <w:pPr>
              <w:keepNext/>
              <w:keepLines/>
              <w:rPr>
                <w:rFonts w:ascii="Arial" w:hAnsi="Arial"/>
                <w:sz w:val="18"/>
              </w:rPr>
            </w:pPr>
            <w:r w:rsidRPr="00EF20F7">
              <w:rPr>
                <w:rFonts w:ascii="Arial" w:hAnsi="Arial"/>
                <w:sz w:val="18"/>
              </w:rPr>
              <w:t>This information element indicates the remote IP address and port number(s) that the MRFP can send user plane data to.</w:t>
            </w:r>
          </w:p>
          <w:p w:rsidR="004453EA" w:rsidRPr="00EF20F7" w:rsidRDefault="004453EA" w:rsidP="005B483F">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lang w:eastAsia="zh-CN"/>
              </w:rPr>
            </w:pPr>
          </w:p>
        </w:tc>
        <w:tc>
          <w:tcPr>
            <w:tcW w:w="1251" w:type="dxa"/>
            <w:vMerge/>
          </w:tcPr>
          <w:p w:rsidR="004453EA" w:rsidRPr="00EF20F7" w:rsidRDefault="004453EA" w:rsidP="005B483F">
            <w:pPr>
              <w:keepNext/>
              <w:keepLines/>
              <w:jc w:val="center"/>
              <w:rPr>
                <w:rFonts w:ascii="Arial" w:hAnsi="Arial"/>
                <w:sz w:val="18"/>
                <w:lang w:eastAsia="zh-CN"/>
              </w:rPr>
            </w:pPr>
          </w:p>
        </w:tc>
        <w:tc>
          <w:tcPr>
            <w:tcW w:w="1980" w:type="dxa"/>
          </w:tcPr>
          <w:p w:rsidR="004453EA" w:rsidRPr="00EF20F7" w:rsidRDefault="004453EA" w:rsidP="005B483F">
            <w:pPr>
              <w:keepNext/>
              <w:keepLines/>
              <w:spacing w:after="0"/>
              <w:jc w:val="center"/>
              <w:rPr>
                <w:rFonts w:ascii="Arial" w:hAnsi="Arial"/>
                <w:sz w:val="18"/>
              </w:rPr>
            </w:pPr>
            <w:r w:rsidRPr="00EF20F7">
              <w:rPr>
                <w:rFonts w:ascii="Arial" w:hAnsi="Arial"/>
                <w:sz w:val="18"/>
              </w:rPr>
              <w:t>Notify Released Bearer</w:t>
            </w:r>
          </w:p>
        </w:tc>
        <w:tc>
          <w:tcPr>
            <w:tcW w:w="1260" w:type="dxa"/>
          </w:tcPr>
          <w:p w:rsidR="004453EA" w:rsidRPr="00EF20F7" w:rsidRDefault="004453EA" w:rsidP="005B483F">
            <w:pPr>
              <w:keepNext/>
              <w:keepLines/>
              <w:spacing w:after="0"/>
              <w:jc w:val="center"/>
              <w:rPr>
                <w:rFonts w:ascii="Arial" w:hAnsi="Arial"/>
                <w:sz w:val="18"/>
              </w:rPr>
            </w:pPr>
            <w:r w:rsidRPr="00EF20F7">
              <w:rPr>
                <w:rFonts w:ascii="Arial" w:hAnsi="Arial"/>
                <w:sz w:val="18"/>
              </w:rPr>
              <w:t>O</w:t>
            </w:r>
          </w:p>
        </w:tc>
        <w:tc>
          <w:tcPr>
            <w:tcW w:w="3780" w:type="dxa"/>
          </w:tcPr>
          <w:p w:rsidR="004453EA" w:rsidRPr="00EF20F7" w:rsidRDefault="004453EA" w:rsidP="005B483F">
            <w:pPr>
              <w:keepNext/>
              <w:keepLines/>
              <w:spacing w:after="0"/>
              <w:rPr>
                <w:rFonts w:ascii="Arial" w:hAnsi="Arial"/>
                <w:sz w:val="18"/>
              </w:rPr>
            </w:pPr>
            <w:r w:rsidRPr="00EF20F7">
              <w:rPr>
                <w:rFonts w:ascii="Arial" w:hAnsi="Arial"/>
                <w:sz w:val="18"/>
              </w:rPr>
              <w:t>This information element requests a notification of a released bearer.</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lang w:eastAsia="zh-CN"/>
              </w:rPr>
            </w:pPr>
          </w:p>
        </w:tc>
        <w:tc>
          <w:tcPr>
            <w:tcW w:w="1251" w:type="dxa"/>
            <w:vMerge/>
          </w:tcPr>
          <w:p w:rsidR="004453EA" w:rsidRPr="00EF20F7" w:rsidRDefault="004453EA" w:rsidP="005B483F">
            <w:pPr>
              <w:keepNext/>
              <w:keepLines/>
              <w:jc w:val="center"/>
              <w:rPr>
                <w:rFonts w:ascii="Arial" w:hAnsi="Arial"/>
                <w:sz w:val="18"/>
                <w:lang w:eastAsia="zh-CN"/>
              </w:rPr>
            </w:pPr>
          </w:p>
        </w:tc>
        <w:tc>
          <w:tcPr>
            <w:tcW w:w="1980" w:type="dxa"/>
          </w:tcPr>
          <w:p w:rsidR="004453EA" w:rsidRPr="00EF20F7" w:rsidRDefault="004453EA" w:rsidP="005B483F">
            <w:pPr>
              <w:keepNext/>
              <w:keepLines/>
              <w:spacing w:after="0"/>
              <w:jc w:val="center"/>
              <w:rPr>
                <w:rFonts w:ascii="Arial" w:hAnsi="Arial"/>
                <w:sz w:val="18"/>
              </w:rPr>
            </w:pPr>
            <w:r w:rsidRPr="00EF20F7">
              <w:rPr>
                <w:rFonts w:ascii="Arial" w:hAnsi="Arial"/>
                <w:sz w:val="18"/>
              </w:rPr>
              <w:t>Notify termination heartbeat</w:t>
            </w:r>
          </w:p>
        </w:tc>
        <w:tc>
          <w:tcPr>
            <w:tcW w:w="1260" w:type="dxa"/>
          </w:tcPr>
          <w:p w:rsidR="004453EA" w:rsidRPr="00EF20F7" w:rsidRDefault="004453EA" w:rsidP="005B483F">
            <w:pPr>
              <w:keepNext/>
              <w:keepLines/>
              <w:spacing w:after="0"/>
              <w:jc w:val="center"/>
              <w:rPr>
                <w:rFonts w:ascii="Arial" w:hAnsi="Arial"/>
                <w:sz w:val="18"/>
              </w:rPr>
            </w:pPr>
            <w:r w:rsidRPr="00EF20F7">
              <w:rPr>
                <w:rFonts w:ascii="Arial" w:hAnsi="Arial"/>
                <w:sz w:val="18"/>
              </w:rPr>
              <w:t>C</w:t>
            </w:r>
          </w:p>
        </w:tc>
        <w:tc>
          <w:tcPr>
            <w:tcW w:w="3780" w:type="dxa"/>
          </w:tcPr>
          <w:p w:rsidR="004453EA" w:rsidRPr="00EF20F7" w:rsidRDefault="004453EA" w:rsidP="005B483F">
            <w:pPr>
              <w:keepNext/>
              <w:keepLines/>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lang w:eastAsia="zh-CN"/>
              </w:rPr>
            </w:pPr>
          </w:p>
        </w:tc>
        <w:tc>
          <w:tcPr>
            <w:tcW w:w="1251" w:type="dxa"/>
            <w:vMerge/>
          </w:tcPr>
          <w:p w:rsidR="004453EA" w:rsidRPr="00EF20F7" w:rsidRDefault="004453EA" w:rsidP="005B483F">
            <w:pPr>
              <w:keepNext/>
              <w:keepLines/>
              <w:jc w:val="center"/>
              <w:rPr>
                <w:rFonts w:ascii="Arial" w:hAnsi="Arial"/>
                <w:sz w:val="18"/>
                <w:lang w:eastAsia="zh-CN"/>
              </w:rPr>
            </w:pPr>
          </w:p>
        </w:tc>
        <w:tc>
          <w:tcPr>
            <w:tcW w:w="1980" w:type="dxa"/>
          </w:tcPr>
          <w:p w:rsidR="004453EA" w:rsidRPr="00EF20F7" w:rsidRDefault="004453EA" w:rsidP="005B483F">
            <w:pPr>
              <w:keepNext/>
              <w:keepLines/>
              <w:spacing w:after="0"/>
              <w:jc w:val="center"/>
              <w:rPr>
                <w:rFonts w:ascii="Arial" w:hAnsi="Arial"/>
                <w:sz w:val="18"/>
              </w:rPr>
            </w:pPr>
            <w:r w:rsidRPr="00EF20F7">
              <w:rPr>
                <w:rFonts w:ascii="Arial" w:hAnsi="Arial"/>
                <w:sz w:val="18"/>
              </w:rPr>
              <w:t>ECN Enable</w:t>
            </w:r>
          </w:p>
        </w:tc>
        <w:tc>
          <w:tcPr>
            <w:tcW w:w="1260" w:type="dxa"/>
          </w:tcPr>
          <w:p w:rsidR="004453EA" w:rsidRPr="00EF20F7" w:rsidRDefault="004453EA" w:rsidP="005B483F">
            <w:pPr>
              <w:keepNext/>
              <w:keepLines/>
              <w:spacing w:after="0"/>
              <w:jc w:val="center"/>
              <w:rPr>
                <w:rFonts w:ascii="Arial" w:hAnsi="Arial"/>
                <w:sz w:val="18"/>
              </w:rPr>
            </w:pPr>
            <w:r w:rsidRPr="00EF20F7">
              <w:rPr>
                <w:rFonts w:ascii="Arial" w:hAnsi="Arial"/>
                <w:sz w:val="18"/>
              </w:rPr>
              <w:t>O</w:t>
            </w:r>
          </w:p>
        </w:tc>
        <w:tc>
          <w:tcPr>
            <w:tcW w:w="3780" w:type="dxa"/>
          </w:tcPr>
          <w:p w:rsidR="004453EA" w:rsidRPr="00EF20F7" w:rsidRDefault="004453EA" w:rsidP="005B483F">
            <w:pPr>
              <w:keepNext/>
              <w:keepLines/>
              <w:spacing w:after="0"/>
              <w:rPr>
                <w:rFonts w:ascii="Arial" w:hAnsi="Arial"/>
                <w:sz w:val="18"/>
              </w:rPr>
            </w:pPr>
            <w:r w:rsidRPr="00EF20F7">
              <w:rPr>
                <w:rFonts w:ascii="Arial" w:hAnsi="Arial"/>
                <w:sz w:val="18"/>
              </w:rPr>
              <w:t>This information element requests the MRFP to apply ECN.</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lang w:eastAsia="zh-CN"/>
              </w:rPr>
            </w:pPr>
          </w:p>
        </w:tc>
        <w:tc>
          <w:tcPr>
            <w:tcW w:w="1251" w:type="dxa"/>
            <w:vMerge/>
          </w:tcPr>
          <w:p w:rsidR="004453EA" w:rsidRPr="00EF20F7" w:rsidRDefault="004453EA" w:rsidP="005B483F">
            <w:pPr>
              <w:keepNext/>
              <w:keepLines/>
              <w:jc w:val="center"/>
              <w:rPr>
                <w:rFonts w:ascii="Arial" w:hAnsi="Arial"/>
                <w:sz w:val="18"/>
                <w:lang w:eastAsia="zh-CN"/>
              </w:rPr>
            </w:pPr>
          </w:p>
        </w:tc>
        <w:tc>
          <w:tcPr>
            <w:tcW w:w="1980" w:type="dxa"/>
          </w:tcPr>
          <w:p w:rsidR="004453EA" w:rsidRPr="00EF20F7" w:rsidRDefault="004453EA" w:rsidP="00CC4113">
            <w:pPr>
              <w:keepNext/>
              <w:keepLines/>
              <w:jc w:val="center"/>
              <w:rPr>
                <w:rFonts w:ascii="Arial" w:hAnsi="Arial"/>
                <w:sz w:val="18"/>
              </w:rPr>
            </w:pPr>
            <w:r w:rsidRPr="00EF20F7">
              <w:rPr>
                <w:rFonts w:ascii="Arial" w:hAnsi="Arial"/>
                <w:sz w:val="18"/>
              </w:rPr>
              <w:t>ECN Initiation Method</w:t>
            </w:r>
          </w:p>
        </w:tc>
        <w:tc>
          <w:tcPr>
            <w:tcW w:w="1260" w:type="dxa"/>
          </w:tcPr>
          <w:p w:rsidR="004453EA" w:rsidRPr="00EF20F7" w:rsidRDefault="004453EA" w:rsidP="00CC4113">
            <w:pPr>
              <w:keepNext/>
              <w:keepLines/>
              <w:jc w:val="center"/>
              <w:rPr>
                <w:rFonts w:ascii="Arial" w:hAnsi="Arial"/>
                <w:sz w:val="18"/>
              </w:rPr>
            </w:pPr>
            <w:r w:rsidRPr="00EF20F7">
              <w:rPr>
                <w:rFonts w:ascii="Arial" w:hAnsi="Arial"/>
                <w:sz w:val="18"/>
              </w:rPr>
              <w:t>C</w:t>
            </w:r>
          </w:p>
        </w:tc>
        <w:tc>
          <w:tcPr>
            <w:tcW w:w="3780" w:type="dxa"/>
          </w:tcPr>
          <w:p w:rsidR="004453EA" w:rsidRPr="00EF20F7" w:rsidRDefault="004453EA" w:rsidP="00CC4113">
            <w:pPr>
              <w:keepNext/>
              <w:keepLines/>
              <w:spacing w:after="0"/>
              <w:rPr>
                <w:rFonts w:ascii="Arial" w:hAnsi="Arial"/>
                <w:sz w:val="18"/>
              </w:rPr>
            </w:pPr>
            <w:r w:rsidRPr="00EF20F7">
              <w:rPr>
                <w:rFonts w:ascii="Arial" w:hAnsi="Arial"/>
                <w:sz w:val="18"/>
              </w:rPr>
              <w:t>This information element specifies the ECN Initiation method and requests the MRFP to perform IP header settings as an ECN endpoint. It may be included only if ECN is enabled.</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lang w:eastAsia="zh-CN"/>
              </w:rPr>
            </w:pPr>
          </w:p>
        </w:tc>
        <w:tc>
          <w:tcPr>
            <w:tcW w:w="1251" w:type="dxa"/>
            <w:vMerge/>
          </w:tcPr>
          <w:p w:rsidR="004453EA" w:rsidRPr="00EF20F7" w:rsidRDefault="004453EA" w:rsidP="005B483F">
            <w:pPr>
              <w:keepNext/>
              <w:keepLines/>
              <w:jc w:val="center"/>
              <w:rPr>
                <w:rFonts w:ascii="Arial" w:hAnsi="Arial"/>
                <w:sz w:val="18"/>
                <w:lang w:eastAsia="zh-CN"/>
              </w:rPr>
            </w:pPr>
          </w:p>
        </w:tc>
        <w:tc>
          <w:tcPr>
            <w:tcW w:w="1980" w:type="dxa"/>
          </w:tcPr>
          <w:p w:rsidR="004453EA" w:rsidRPr="00EF20F7" w:rsidRDefault="004453EA" w:rsidP="00A759A7">
            <w:pPr>
              <w:keepNext/>
              <w:keepLines/>
              <w:jc w:val="center"/>
              <w:rPr>
                <w:rFonts w:ascii="Arial" w:hAnsi="Arial"/>
                <w:sz w:val="18"/>
              </w:rPr>
            </w:pPr>
            <w:r w:rsidRPr="00EF20F7">
              <w:rPr>
                <w:rFonts w:ascii="Arial" w:hAnsi="Arial"/>
                <w:sz w:val="18"/>
              </w:rPr>
              <w:t>Notify ECN Failure Event</w:t>
            </w:r>
          </w:p>
        </w:tc>
        <w:tc>
          <w:tcPr>
            <w:tcW w:w="1260" w:type="dxa"/>
          </w:tcPr>
          <w:p w:rsidR="004453EA" w:rsidRPr="00EF20F7" w:rsidRDefault="004453EA" w:rsidP="005B483F">
            <w:pPr>
              <w:keepNext/>
              <w:keepLines/>
              <w:spacing w:after="0"/>
              <w:jc w:val="center"/>
              <w:rPr>
                <w:rFonts w:ascii="Arial" w:hAnsi="Arial"/>
                <w:sz w:val="18"/>
              </w:rPr>
            </w:pPr>
            <w:r w:rsidRPr="00EF20F7">
              <w:rPr>
                <w:rFonts w:ascii="Arial" w:hAnsi="Arial"/>
                <w:sz w:val="18"/>
              </w:rPr>
              <w:t>C</w:t>
            </w:r>
          </w:p>
        </w:tc>
        <w:tc>
          <w:tcPr>
            <w:tcW w:w="3780" w:type="dxa"/>
          </w:tcPr>
          <w:p w:rsidR="004453EA" w:rsidRPr="00EF20F7" w:rsidRDefault="004453EA" w:rsidP="005B483F">
            <w:pPr>
              <w:keepNext/>
              <w:keepLines/>
              <w:spacing w:after="0"/>
              <w:rPr>
                <w:rFonts w:ascii="Arial" w:hAnsi="Arial"/>
                <w:sz w:val="18"/>
              </w:rPr>
            </w:pPr>
            <w:r w:rsidRPr="00EF20F7">
              <w:rPr>
                <w:rFonts w:ascii="Arial" w:hAnsi="Arial"/>
                <w:sz w:val="18"/>
              </w:rPr>
              <w:t>This information element requests a notification if an ECN related error occurs It may be included only if ECN is enabled..</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lang w:eastAsia="zh-CN"/>
              </w:rPr>
            </w:pPr>
          </w:p>
        </w:tc>
        <w:tc>
          <w:tcPr>
            <w:tcW w:w="1251" w:type="dxa"/>
            <w:vMerge/>
          </w:tcPr>
          <w:p w:rsidR="004453EA" w:rsidRPr="00EF20F7" w:rsidRDefault="004453EA" w:rsidP="005B483F">
            <w:pPr>
              <w:keepNext/>
              <w:keepLines/>
              <w:jc w:val="center"/>
              <w:rPr>
                <w:rFonts w:ascii="Arial" w:hAnsi="Arial"/>
                <w:sz w:val="18"/>
                <w:lang w:eastAsia="zh-CN"/>
              </w:rPr>
            </w:pPr>
          </w:p>
        </w:tc>
        <w:tc>
          <w:tcPr>
            <w:tcW w:w="1980" w:type="dxa"/>
          </w:tcPr>
          <w:p w:rsidR="004453EA" w:rsidRPr="00EF20F7" w:rsidRDefault="004453EA" w:rsidP="00A759A7">
            <w:pPr>
              <w:keepNext/>
              <w:keepLines/>
              <w:jc w:val="center"/>
              <w:rPr>
                <w:rFonts w:ascii="Arial" w:hAnsi="Arial"/>
                <w:sz w:val="18"/>
              </w:rPr>
            </w:pPr>
            <w:r w:rsidRPr="00EF20F7">
              <w:rPr>
                <w:rFonts w:ascii="Arial" w:hAnsi="Arial"/>
                <w:sz w:val="18"/>
              </w:rPr>
              <w:t>Diffserv Code Point</w:t>
            </w:r>
          </w:p>
        </w:tc>
        <w:tc>
          <w:tcPr>
            <w:tcW w:w="1260" w:type="dxa"/>
          </w:tcPr>
          <w:p w:rsidR="004453EA" w:rsidRPr="00EF20F7" w:rsidRDefault="004453EA" w:rsidP="005B483F">
            <w:pPr>
              <w:keepNext/>
              <w:keepLines/>
              <w:spacing w:after="0"/>
              <w:jc w:val="center"/>
              <w:rPr>
                <w:rFonts w:ascii="Arial" w:hAnsi="Arial"/>
                <w:sz w:val="18"/>
              </w:rPr>
            </w:pPr>
            <w:r w:rsidRPr="00EF20F7">
              <w:rPr>
                <w:rFonts w:ascii="Arial" w:hAnsi="Arial"/>
                <w:sz w:val="18"/>
              </w:rPr>
              <w:t>O</w:t>
            </w:r>
          </w:p>
        </w:tc>
        <w:tc>
          <w:tcPr>
            <w:tcW w:w="3780" w:type="dxa"/>
          </w:tcPr>
          <w:p w:rsidR="004453EA" w:rsidRPr="00EF20F7" w:rsidRDefault="004453EA" w:rsidP="005B483F">
            <w:pPr>
              <w:keepNext/>
              <w:keepLines/>
              <w:spacing w:after="0"/>
              <w:rPr>
                <w:rFonts w:ascii="Arial" w:hAnsi="Arial"/>
                <w:sz w:val="18"/>
              </w:rPr>
            </w:pPr>
            <w:r w:rsidRPr="00EF20F7">
              <w:rPr>
                <w:rFonts w:ascii="Arial" w:hAnsi="Arial"/>
                <w:sz w:val="18"/>
              </w:rPr>
              <w:t>This information element requests the MRFP to apply a specific Diffserv Code Point to the IP headers.</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lang w:eastAsia="zh-CN"/>
              </w:rPr>
            </w:pPr>
          </w:p>
        </w:tc>
        <w:tc>
          <w:tcPr>
            <w:tcW w:w="1251" w:type="dxa"/>
            <w:vMerge/>
          </w:tcPr>
          <w:p w:rsidR="004453EA" w:rsidRPr="00EF20F7" w:rsidRDefault="004453EA" w:rsidP="005B483F">
            <w:pPr>
              <w:keepNext/>
              <w:keepLines/>
              <w:jc w:val="center"/>
              <w:rPr>
                <w:rFonts w:ascii="Arial" w:hAnsi="Arial"/>
                <w:sz w:val="18"/>
                <w:lang w:eastAsia="zh-CN"/>
              </w:rPr>
            </w:pPr>
          </w:p>
        </w:tc>
        <w:tc>
          <w:tcPr>
            <w:tcW w:w="1980" w:type="dxa"/>
          </w:tcPr>
          <w:p w:rsidR="004453EA" w:rsidRPr="00EF20F7" w:rsidRDefault="004453EA" w:rsidP="00A759A7">
            <w:pPr>
              <w:keepNext/>
              <w:keepLines/>
              <w:jc w:val="center"/>
              <w:rPr>
                <w:rFonts w:ascii="Arial" w:hAnsi="Arial"/>
                <w:sz w:val="18"/>
              </w:rPr>
            </w:pPr>
            <w:r w:rsidRPr="00EF20F7">
              <w:rPr>
                <w:rFonts w:ascii="Arial" w:hAnsi="Arial"/>
                <w:sz w:val="18"/>
              </w:rPr>
              <w:t xml:space="preserve">Extended RTP Header </w:t>
            </w:r>
            <w:r w:rsidRPr="00EF20F7">
              <w:rPr>
                <w:rFonts w:ascii="Arial" w:hAnsi="Arial" w:hint="eastAsia"/>
                <w:sz w:val="18"/>
                <w:lang w:eastAsia="zh-CN"/>
              </w:rPr>
              <w:t>for CVO</w:t>
            </w:r>
          </w:p>
        </w:tc>
        <w:tc>
          <w:tcPr>
            <w:tcW w:w="1260" w:type="dxa"/>
          </w:tcPr>
          <w:p w:rsidR="004453EA" w:rsidRPr="00EF20F7" w:rsidRDefault="004453EA" w:rsidP="005B483F">
            <w:pPr>
              <w:keepNext/>
              <w:keepLines/>
              <w:spacing w:after="0"/>
              <w:jc w:val="center"/>
              <w:rPr>
                <w:rFonts w:ascii="Arial" w:hAnsi="Arial"/>
                <w:sz w:val="18"/>
              </w:rPr>
            </w:pPr>
            <w:r w:rsidRPr="00EF20F7">
              <w:rPr>
                <w:rFonts w:ascii="Arial" w:hAnsi="Arial"/>
                <w:sz w:val="18"/>
              </w:rPr>
              <w:t>O</w:t>
            </w:r>
          </w:p>
        </w:tc>
        <w:tc>
          <w:tcPr>
            <w:tcW w:w="3780" w:type="dxa"/>
          </w:tcPr>
          <w:p w:rsidR="004453EA" w:rsidRPr="00EF20F7" w:rsidRDefault="004453EA" w:rsidP="005B483F">
            <w:pPr>
              <w:keepNext/>
              <w:keepLines/>
              <w:spacing w:after="0"/>
              <w:rPr>
                <w:rFonts w:ascii="Arial" w:hAnsi="Arial"/>
                <w:sz w:val="18"/>
              </w:rPr>
            </w:pPr>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lang w:eastAsia="zh-CN"/>
              </w:rPr>
            </w:pPr>
          </w:p>
        </w:tc>
        <w:tc>
          <w:tcPr>
            <w:tcW w:w="1251" w:type="dxa"/>
            <w:vMerge/>
          </w:tcPr>
          <w:p w:rsidR="004453EA" w:rsidRPr="00EF20F7" w:rsidRDefault="004453EA" w:rsidP="005B483F">
            <w:pPr>
              <w:keepNext/>
              <w:keepLines/>
              <w:jc w:val="center"/>
              <w:rPr>
                <w:rFonts w:ascii="Arial" w:hAnsi="Arial"/>
                <w:sz w:val="18"/>
                <w:lang w:eastAsia="zh-CN"/>
              </w:rPr>
            </w:pPr>
          </w:p>
        </w:tc>
        <w:tc>
          <w:tcPr>
            <w:tcW w:w="1980" w:type="dxa"/>
          </w:tcPr>
          <w:p w:rsidR="004453EA" w:rsidRPr="00EF20F7" w:rsidRDefault="004453EA" w:rsidP="00A759A7">
            <w:pPr>
              <w:keepNext/>
              <w:keepLines/>
              <w:jc w:val="center"/>
              <w:rPr>
                <w:rFonts w:ascii="Arial" w:hAnsi="Arial"/>
                <w:sz w:val="18"/>
              </w:rPr>
            </w:pPr>
            <w:r w:rsidRPr="00EF20F7">
              <w:rPr>
                <w:rFonts w:ascii="Arial" w:hAnsi="Arial"/>
                <w:sz w:val="18"/>
              </w:rPr>
              <w:t>Generic Image Attributes</w:t>
            </w:r>
          </w:p>
        </w:tc>
        <w:tc>
          <w:tcPr>
            <w:tcW w:w="1260" w:type="dxa"/>
          </w:tcPr>
          <w:p w:rsidR="004453EA" w:rsidRPr="00EF20F7" w:rsidRDefault="004453EA" w:rsidP="005B483F">
            <w:pPr>
              <w:keepNext/>
              <w:keepLines/>
              <w:spacing w:after="0"/>
              <w:jc w:val="center"/>
              <w:rPr>
                <w:rFonts w:ascii="Arial" w:hAnsi="Arial"/>
                <w:sz w:val="18"/>
              </w:rPr>
            </w:pPr>
            <w:r w:rsidRPr="00EF20F7">
              <w:rPr>
                <w:rFonts w:ascii="Arial" w:hAnsi="Arial"/>
                <w:sz w:val="18"/>
              </w:rPr>
              <w:t>O</w:t>
            </w:r>
          </w:p>
        </w:tc>
        <w:tc>
          <w:tcPr>
            <w:tcW w:w="3780" w:type="dxa"/>
          </w:tcPr>
          <w:p w:rsidR="004453EA" w:rsidRPr="00EF20F7" w:rsidRDefault="004453EA" w:rsidP="005B483F">
            <w:pPr>
              <w:keepNext/>
              <w:keepLines/>
              <w:spacing w:after="0"/>
              <w:rPr>
                <w:rFonts w:ascii="Arial" w:hAnsi="Arial"/>
                <w:sz w:val="18"/>
              </w:rPr>
            </w:pPr>
            <w:r w:rsidRPr="00EF20F7">
              <w:rPr>
                <w:rFonts w:ascii="Arial" w:hAnsi="Arial"/>
                <w:sz w:val="18"/>
              </w:rPr>
              <w:t>This information element indicates image attributes (e.g. image size) as defined by IETF RFC 6236 [28].</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82056E">
            <w:pPr>
              <w:keepNext/>
              <w:keepLines/>
              <w:jc w:val="center"/>
              <w:rPr>
                <w:rFonts w:ascii="Arial" w:hAnsi="Arial"/>
                <w:sz w:val="18"/>
                <w:lang w:eastAsia="zh-CN"/>
              </w:rPr>
            </w:pPr>
          </w:p>
        </w:tc>
        <w:tc>
          <w:tcPr>
            <w:tcW w:w="1251" w:type="dxa"/>
            <w:vMerge/>
          </w:tcPr>
          <w:p w:rsidR="004453EA" w:rsidRPr="00EF20F7" w:rsidRDefault="004453EA" w:rsidP="0082056E">
            <w:pPr>
              <w:keepNext/>
              <w:keepLines/>
              <w:jc w:val="center"/>
              <w:rPr>
                <w:rFonts w:ascii="Arial" w:hAnsi="Arial"/>
                <w:sz w:val="18"/>
                <w:lang w:eastAsia="zh-CN"/>
              </w:rPr>
            </w:pPr>
          </w:p>
        </w:tc>
        <w:tc>
          <w:tcPr>
            <w:tcW w:w="1980" w:type="dxa"/>
          </w:tcPr>
          <w:p w:rsidR="004453EA" w:rsidRPr="00EF20F7" w:rsidRDefault="004453EA" w:rsidP="0082056E">
            <w:pPr>
              <w:keepNext/>
              <w:keepLines/>
              <w:jc w:val="center"/>
              <w:rPr>
                <w:rFonts w:ascii="Arial" w:hAnsi="Arial"/>
                <w:sz w:val="18"/>
              </w:rPr>
            </w:pPr>
            <w:r w:rsidRPr="00EF20F7">
              <w:rPr>
                <w:rFonts w:ascii="Arial" w:hAnsi="Arial"/>
                <w:sz w:val="18"/>
              </w:rPr>
              <w:t>STUN server request</w:t>
            </w:r>
          </w:p>
        </w:tc>
        <w:tc>
          <w:tcPr>
            <w:tcW w:w="1260" w:type="dxa"/>
          </w:tcPr>
          <w:p w:rsidR="004453EA" w:rsidRPr="00EF20F7" w:rsidRDefault="004453EA" w:rsidP="0082056E">
            <w:pPr>
              <w:keepNext/>
              <w:keepLines/>
              <w:spacing w:after="0"/>
              <w:jc w:val="center"/>
              <w:rPr>
                <w:rFonts w:ascii="Arial" w:hAnsi="Arial"/>
                <w:sz w:val="18"/>
              </w:rPr>
            </w:pPr>
            <w:r w:rsidRPr="00EF20F7">
              <w:rPr>
                <w:rFonts w:ascii="Arial" w:hAnsi="Arial"/>
                <w:sz w:val="18"/>
              </w:rPr>
              <w:t>O</w:t>
            </w:r>
          </w:p>
        </w:tc>
        <w:tc>
          <w:tcPr>
            <w:tcW w:w="3780" w:type="dxa"/>
          </w:tcPr>
          <w:p w:rsidR="004453EA" w:rsidRPr="00EF20F7" w:rsidRDefault="004453EA" w:rsidP="0082056E">
            <w:pPr>
              <w:keepNext/>
              <w:keepLines/>
              <w:spacing w:after="0"/>
              <w:rPr>
                <w:rFonts w:ascii="Arial" w:hAnsi="Arial"/>
                <w:sz w:val="18"/>
              </w:rPr>
            </w:pPr>
            <w:r w:rsidRPr="00EF20F7">
              <w:rPr>
                <w:rFonts w:ascii="Arial" w:hAnsi="Arial"/>
                <w:sz w:val="18"/>
              </w:rPr>
              <w:t>This information element is present if MRFC requests the MRFP to answer STUN connectivity checks for ICE.</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82056E">
            <w:pPr>
              <w:keepNext/>
              <w:keepLines/>
              <w:jc w:val="center"/>
              <w:rPr>
                <w:rFonts w:ascii="Arial" w:hAnsi="Arial"/>
                <w:sz w:val="18"/>
                <w:lang w:eastAsia="zh-CN"/>
              </w:rPr>
            </w:pPr>
          </w:p>
        </w:tc>
        <w:tc>
          <w:tcPr>
            <w:tcW w:w="1251" w:type="dxa"/>
            <w:vMerge/>
          </w:tcPr>
          <w:p w:rsidR="004453EA" w:rsidRPr="00EF20F7" w:rsidRDefault="004453EA" w:rsidP="0082056E">
            <w:pPr>
              <w:keepNext/>
              <w:keepLines/>
              <w:jc w:val="center"/>
              <w:rPr>
                <w:rFonts w:ascii="Arial" w:hAnsi="Arial"/>
                <w:sz w:val="18"/>
                <w:lang w:eastAsia="zh-CN"/>
              </w:rPr>
            </w:pPr>
          </w:p>
        </w:tc>
        <w:tc>
          <w:tcPr>
            <w:tcW w:w="1980" w:type="dxa"/>
          </w:tcPr>
          <w:p w:rsidR="004453EA" w:rsidRPr="00EF20F7" w:rsidRDefault="004453EA" w:rsidP="0082056E">
            <w:pPr>
              <w:keepNext/>
              <w:keepLines/>
              <w:jc w:val="center"/>
              <w:rPr>
                <w:rFonts w:ascii="Arial" w:hAnsi="Arial"/>
                <w:sz w:val="18"/>
              </w:rPr>
            </w:pPr>
            <w:r w:rsidRPr="00EF20F7">
              <w:rPr>
                <w:rFonts w:ascii="Arial" w:hAnsi="Arial" w:hint="eastAsia"/>
                <w:sz w:val="18"/>
                <w:lang w:eastAsia="zh-CN"/>
              </w:rPr>
              <w:t>ICE Connectivity Check</w:t>
            </w:r>
          </w:p>
        </w:tc>
        <w:tc>
          <w:tcPr>
            <w:tcW w:w="1260" w:type="dxa"/>
          </w:tcPr>
          <w:p w:rsidR="004453EA" w:rsidRPr="00EF20F7" w:rsidRDefault="004453EA" w:rsidP="0082056E">
            <w:pPr>
              <w:keepNext/>
              <w:keepLines/>
              <w:spacing w:after="0"/>
              <w:jc w:val="center"/>
              <w:rPr>
                <w:rFonts w:ascii="Arial" w:hAnsi="Arial"/>
                <w:sz w:val="18"/>
              </w:rPr>
            </w:pPr>
            <w:r w:rsidRPr="00EF20F7">
              <w:rPr>
                <w:rFonts w:ascii="Arial" w:hAnsi="Arial"/>
                <w:sz w:val="18"/>
              </w:rPr>
              <w:t>C</w:t>
            </w:r>
          </w:p>
        </w:tc>
        <w:tc>
          <w:tcPr>
            <w:tcW w:w="3780" w:type="dxa"/>
          </w:tcPr>
          <w:p w:rsidR="004453EA" w:rsidRPr="00EF20F7" w:rsidRDefault="004453EA" w:rsidP="0082056E">
            <w:pPr>
              <w:keepNext/>
              <w:keepLines/>
              <w:spacing w:after="0"/>
              <w:rPr>
                <w:rFonts w:ascii="Arial" w:hAnsi="Arial"/>
                <w:sz w:val="18"/>
              </w:rPr>
            </w:pPr>
            <w:r w:rsidRPr="00EF20F7">
              <w:rPr>
                <w:rFonts w:ascii="Arial" w:hAnsi="Arial" w:hint="eastAsia"/>
                <w:sz w:val="18"/>
                <w:lang w:eastAsia="zh-CN"/>
              </w:rPr>
              <w:t>This information element requests the MRFP to perform ICE connectivity check as defined by</w:t>
            </w:r>
            <w:r w:rsidRPr="00EF20F7">
              <w:t xml:space="preserve"> </w:t>
            </w:r>
            <w:r w:rsidRPr="00EF20F7">
              <w:rPr>
                <w:rFonts w:ascii="Arial" w:hAnsi="Arial"/>
                <w:sz w:val="18"/>
                <w:lang w:eastAsia="zh-CN"/>
              </w:rPr>
              <w:t>IETF RFC 5245 [29]</w:t>
            </w:r>
            <w:r w:rsidRPr="00EF20F7">
              <w:rPr>
                <w:rFonts w:ascii="Arial" w:hAnsi="Arial" w:hint="eastAsia"/>
                <w:sz w:val="18"/>
                <w:lang w:eastAsia="zh-CN"/>
              </w:rPr>
              <w:t>.</w:t>
            </w:r>
            <w:r w:rsidRPr="00EF20F7">
              <w:rPr>
                <w:rFonts w:ascii="Arial" w:hAnsi="Arial"/>
                <w:sz w:val="18"/>
                <w:lang w:eastAsia="zh-CN"/>
              </w:rPr>
              <w:t xml:space="preserve"> It is only applicable for full ICE.</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82056E">
            <w:pPr>
              <w:keepNext/>
              <w:keepLines/>
              <w:jc w:val="center"/>
              <w:rPr>
                <w:rFonts w:ascii="Arial" w:hAnsi="Arial"/>
                <w:sz w:val="18"/>
                <w:lang w:eastAsia="zh-CN"/>
              </w:rPr>
            </w:pPr>
          </w:p>
        </w:tc>
        <w:tc>
          <w:tcPr>
            <w:tcW w:w="1251" w:type="dxa"/>
            <w:vMerge/>
          </w:tcPr>
          <w:p w:rsidR="004453EA" w:rsidRPr="00EF20F7" w:rsidRDefault="004453EA" w:rsidP="0082056E">
            <w:pPr>
              <w:keepNext/>
              <w:keepLines/>
              <w:jc w:val="center"/>
              <w:rPr>
                <w:rFonts w:ascii="Arial" w:hAnsi="Arial"/>
                <w:sz w:val="18"/>
                <w:lang w:eastAsia="zh-CN"/>
              </w:rPr>
            </w:pPr>
          </w:p>
        </w:tc>
        <w:tc>
          <w:tcPr>
            <w:tcW w:w="1980" w:type="dxa"/>
          </w:tcPr>
          <w:p w:rsidR="004453EA" w:rsidRPr="00EF20F7" w:rsidRDefault="004453EA" w:rsidP="0082056E">
            <w:pPr>
              <w:keepNext/>
              <w:keepLines/>
              <w:jc w:val="center"/>
              <w:rPr>
                <w:rFonts w:ascii="Arial" w:hAnsi="Arial"/>
                <w:sz w:val="18"/>
              </w:rPr>
            </w:pPr>
            <w:r w:rsidRPr="00EF20F7">
              <w:rPr>
                <w:rFonts w:ascii="Arial" w:hAnsi="Arial" w:hint="eastAsia"/>
                <w:sz w:val="18"/>
                <w:lang w:eastAsia="zh-CN"/>
              </w:rPr>
              <w:t>Notify ICE Connectivity Check Result</w:t>
            </w:r>
          </w:p>
        </w:tc>
        <w:tc>
          <w:tcPr>
            <w:tcW w:w="1260" w:type="dxa"/>
          </w:tcPr>
          <w:p w:rsidR="004453EA" w:rsidRPr="00EF20F7" w:rsidRDefault="004453EA" w:rsidP="0082056E">
            <w:pPr>
              <w:keepNext/>
              <w:keepLines/>
              <w:spacing w:after="0"/>
              <w:jc w:val="center"/>
              <w:rPr>
                <w:rFonts w:ascii="Arial" w:hAnsi="Arial"/>
                <w:sz w:val="18"/>
              </w:rPr>
            </w:pPr>
            <w:r w:rsidRPr="00EF20F7">
              <w:rPr>
                <w:rFonts w:ascii="Arial" w:hAnsi="Arial"/>
                <w:sz w:val="18"/>
              </w:rPr>
              <w:t>C</w:t>
            </w:r>
          </w:p>
        </w:tc>
        <w:tc>
          <w:tcPr>
            <w:tcW w:w="3780" w:type="dxa"/>
          </w:tcPr>
          <w:p w:rsidR="004453EA" w:rsidRPr="00EF20F7" w:rsidRDefault="004453EA" w:rsidP="0082056E">
            <w:pPr>
              <w:keepNext/>
              <w:keepLines/>
              <w:spacing w:after="0"/>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lang w:eastAsia="zh-CN"/>
              </w:rPr>
              <w:t xml:space="preserve"> of ICE connectivity check result.</w:t>
            </w:r>
            <w:r w:rsidRPr="00EF20F7">
              <w:rPr>
                <w:rFonts w:ascii="Arial" w:hAnsi="Arial"/>
                <w:sz w:val="18"/>
                <w:lang w:eastAsia="zh-CN"/>
              </w:rPr>
              <w:t xml:space="preserve"> It is only applicable for full ICE.</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82056E">
            <w:pPr>
              <w:keepNext/>
              <w:keepLines/>
              <w:jc w:val="center"/>
              <w:rPr>
                <w:rFonts w:ascii="Arial" w:hAnsi="Arial"/>
                <w:sz w:val="18"/>
                <w:lang w:eastAsia="zh-CN"/>
              </w:rPr>
            </w:pPr>
          </w:p>
        </w:tc>
        <w:tc>
          <w:tcPr>
            <w:tcW w:w="1251" w:type="dxa"/>
            <w:vMerge/>
          </w:tcPr>
          <w:p w:rsidR="004453EA" w:rsidRPr="00EF20F7" w:rsidRDefault="004453EA" w:rsidP="0082056E">
            <w:pPr>
              <w:keepNext/>
              <w:keepLines/>
              <w:jc w:val="center"/>
              <w:rPr>
                <w:rFonts w:ascii="Arial" w:hAnsi="Arial"/>
                <w:sz w:val="18"/>
                <w:lang w:eastAsia="zh-CN"/>
              </w:rPr>
            </w:pPr>
          </w:p>
        </w:tc>
        <w:tc>
          <w:tcPr>
            <w:tcW w:w="1980" w:type="dxa"/>
          </w:tcPr>
          <w:p w:rsidR="004453EA" w:rsidRPr="00EF20F7" w:rsidRDefault="004453EA" w:rsidP="0082056E">
            <w:pPr>
              <w:keepNext/>
              <w:keepLines/>
              <w:jc w:val="center"/>
              <w:rPr>
                <w:rFonts w:ascii="Arial" w:hAnsi="Arial"/>
                <w:sz w:val="18"/>
              </w:rPr>
            </w:pPr>
            <w:r w:rsidRPr="00EF20F7">
              <w:rPr>
                <w:rFonts w:ascii="Arial" w:hAnsi="Arial"/>
                <w:sz w:val="18"/>
              </w:rPr>
              <w:t>ICE password request</w:t>
            </w:r>
          </w:p>
        </w:tc>
        <w:tc>
          <w:tcPr>
            <w:tcW w:w="1260" w:type="dxa"/>
          </w:tcPr>
          <w:p w:rsidR="004453EA" w:rsidRPr="00EF20F7" w:rsidRDefault="004453EA" w:rsidP="0082056E">
            <w:pPr>
              <w:keepNext/>
              <w:keepLines/>
              <w:spacing w:after="0"/>
              <w:jc w:val="center"/>
              <w:rPr>
                <w:rFonts w:ascii="Arial" w:hAnsi="Arial"/>
                <w:sz w:val="18"/>
              </w:rPr>
            </w:pPr>
            <w:r w:rsidRPr="00EF20F7">
              <w:rPr>
                <w:rFonts w:ascii="Arial" w:hAnsi="Arial"/>
                <w:sz w:val="18"/>
              </w:rPr>
              <w:t>O</w:t>
            </w:r>
          </w:p>
        </w:tc>
        <w:tc>
          <w:tcPr>
            <w:tcW w:w="3780" w:type="dxa"/>
          </w:tcPr>
          <w:p w:rsidR="004453EA" w:rsidRPr="00EF20F7" w:rsidRDefault="004453EA" w:rsidP="0082056E">
            <w:pPr>
              <w:keepNext/>
              <w:keepLines/>
              <w:spacing w:after="0"/>
              <w:rPr>
                <w:rFonts w:ascii="Arial" w:hAnsi="Arial"/>
                <w:sz w:val="18"/>
              </w:rPr>
            </w:pPr>
            <w:r w:rsidRPr="00EF20F7">
              <w:rPr>
                <w:rFonts w:ascii="Arial" w:hAnsi="Arial"/>
                <w:sz w:val="18"/>
              </w:rPr>
              <w:t>This information element is present if MRFC requests an ICE password.</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82056E">
            <w:pPr>
              <w:keepNext/>
              <w:keepLines/>
              <w:jc w:val="center"/>
              <w:rPr>
                <w:rFonts w:ascii="Arial" w:hAnsi="Arial"/>
                <w:sz w:val="18"/>
                <w:lang w:eastAsia="zh-CN"/>
              </w:rPr>
            </w:pPr>
          </w:p>
        </w:tc>
        <w:tc>
          <w:tcPr>
            <w:tcW w:w="1251" w:type="dxa"/>
            <w:vMerge/>
          </w:tcPr>
          <w:p w:rsidR="004453EA" w:rsidRPr="00EF20F7" w:rsidRDefault="004453EA" w:rsidP="0082056E">
            <w:pPr>
              <w:keepNext/>
              <w:keepLines/>
              <w:jc w:val="center"/>
              <w:rPr>
                <w:rFonts w:ascii="Arial" w:hAnsi="Arial"/>
                <w:sz w:val="18"/>
                <w:lang w:eastAsia="zh-CN"/>
              </w:rPr>
            </w:pPr>
          </w:p>
        </w:tc>
        <w:tc>
          <w:tcPr>
            <w:tcW w:w="1980" w:type="dxa"/>
          </w:tcPr>
          <w:p w:rsidR="004453EA" w:rsidRPr="00EF20F7" w:rsidRDefault="004453EA" w:rsidP="0082056E">
            <w:pPr>
              <w:keepNext/>
              <w:keepLines/>
              <w:jc w:val="center"/>
              <w:rPr>
                <w:rFonts w:ascii="Arial" w:hAnsi="Arial"/>
                <w:sz w:val="18"/>
              </w:rPr>
            </w:pPr>
            <w:r w:rsidRPr="00EF20F7">
              <w:rPr>
                <w:rFonts w:ascii="Arial" w:hAnsi="Arial"/>
                <w:sz w:val="18"/>
              </w:rPr>
              <w:t>ICE Ufrag request</w:t>
            </w:r>
          </w:p>
        </w:tc>
        <w:tc>
          <w:tcPr>
            <w:tcW w:w="1260" w:type="dxa"/>
          </w:tcPr>
          <w:p w:rsidR="004453EA" w:rsidRPr="00EF20F7" w:rsidRDefault="004453EA" w:rsidP="0082056E">
            <w:pPr>
              <w:keepNext/>
              <w:keepLines/>
              <w:spacing w:after="0"/>
              <w:jc w:val="center"/>
              <w:rPr>
                <w:rFonts w:ascii="Arial" w:hAnsi="Arial"/>
                <w:sz w:val="18"/>
              </w:rPr>
            </w:pPr>
            <w:r w:rsidRPr="00EF20F7">
              <w:rPr>
                <w:rFonts w:ascii="Arial" w:hAnsi="Arial"/>
                <w:sz w:val="18"/>
              </w:rPr>
              <w:t>O</w:t>
            </w:r>
          </w:p>
        </w:tc>
        <w:tc>
          <w:tcPr>
            <w:tcW w:w="3780" w:type="dxa"/>
          </w:tcPr>
          <w:p w:rsidR="004453EA" w:rsidRPr="00EF20F7" w:rsidRDefault="004453EA" w:rsidP="0082056E">
            <w:pPr>
              <w:keepNext/>
              <w:keepLines/>
              <w:spacing w:after="0"/>
              <w:rPr>
                <w:rFonts w:ascii="Arial" w:hAnsi="Arial"/>
                <w:sz w:val="18"/>
              </w:rPr>
            </w:pPr>
            <w:r w:rsidRPr="00EF20F7">
              <w:rPr>
                <w:rFonts w:ascii="Arial" w:hAnsi="Arial"/>
                <w:sz w:val="18"/>
              </w:rPr>
              <w:t>This information element is present if MRFC requests an ICE ufrag.</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82056E">
            <w:pPr>
              <w:keepNext/>
              <w:keepLines/>
              <w:jc w:val="center"/>
              <w:rPr>
                <w:rFonts w:ascii="Arial" w:hAnsi="Arial"/>
                <w:sz w:val="18"/>
                <w:lang w:eastAsia="zh-CN"/>
              </w:rPr>
            </w:pPr>
          </w:p>
        </w:tc>
        <w:tc>
          <w:tcPr>
            <w:tcW w:w="1251" w:type="dxa"/>
            <w:vMerge/>
          </w:tcPr>
          <w:p w:rsidR="004453EA" w:rsidRPr="00EF20F7" w:rsidRDefault="004453EA" w:rsidP="0082056E">
            <w:pPr>
              <w:keepNext/>
              <w:keepLines/>
              <w:jc w:val="center"/>
              <w:rPr>
                <w:rFonts w:ascii="Arial" w:hAnsi="Arial"/>
                <w:sz w:val="18"/>
                <w:lang w:eastAsia="zh-CN"/>
              </w:rPr>
            </w:pPr>
          </w:p>
        </w:tc>
        <w:tc>
          <w:tcPr>
            <w:tcW w:w="1980" w:type="dxa"/>
          </w:tcPr>
          <w:p w:rsidR="004453EA" w:rsidRPr="00EF20F7" w:rsidRDefault="004453EA" w:rsidP="0082056E">
            <w:pPr>
              <w:keepNext/>
              <w:keepLines/>
              <w:jc w:val="center"/>
              <w:rPr>
                <w:rFonts w:ascii="Arial" w:hAnsi="Arial"/>
                <w:sz w:val="18"/>
              </w:rPr>
            </w:pPr>
            <w:r w:rsidRPr="00EF20F7">
              <w:rPr>
                <w:rFonts w:ascii="Arial" w:hAnsi="Arial"/>
                <w:sz w:val="18"/>
              </w:rPr>
              <w:t>ICE host candidate request</w:t>
            </w:r>
          </w:p>
        </w:tc>
        <w:tc>
          <w:tcPr>
            <w:tcW w:w="1260" w:type="dxa"/>
          </w:tcPr>
          <w:p w:rsidR="004453EA" w:rsidRPr="00EF20F7" w:rsidRDefault="004453EA" w:rsidP="0082056E">
            <w:pPr>
              <w:keepNext/>
              <w:keepLines/>
              <w:spacing w:after="0"/>
              <w:jc w:val="center"/>
              <w:rPr>
                <w:rFonts w:ascii="Arial" w:hAnsi="Arial"/>
                <w:sz w:val="18"/>
              </w:rPr>
            </w:pPr>
            <w:r w:rsidRPr="00EF20F7">
              <w:rPr>
                <w:rFonts w:ascii="Arial" w:hAnsi="Arial"/>
                <w:sz w:val="18"/>
              </w:rPr>
              <w:t>O</w:t>
            </w:r>
          </w:p>
        </w:tc>
        <w:tc>
          <w:tcPr>
            <w:tcW w:w="3780" w:type="dxa"/>
          </w:tcPr>
          <w:p w:rsidR="004453EA" w:rsidRPr="00EF20F7" w:rsidRDefault="004453EA" w:rsidP="0082056E">
            <w:pPr>
              <w:keepNext/>
              <w:keepLines/>
              <w:spacing w:after="0"/>
              <w:rPr>
                <w:rFonts w:ascii="Arial" w:hAnsi="Arial"/>
                <w:sz w:val="18"/>
              </w:rPr>
            </w:pPr>
            <w:r w:rsidRPr="00EF20F7">
              <w:rPr>
                <w:rFonts w:ascii="Arial" w:hAnsi="Arial"/>
                <w:sz w:val="18"/>
              </w:rPr>
              <w:t>This information element is present if MRFC requests an ICE host candidate.</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82056E">
            <w:pPr>
              <w:keepNext/>
              <w:keepLines/>
              <w:jc w:val="center"/>
              <w:rPr>
                <w:rFonts w:ascii="Arial" w:hAnsi="Arial"/>
                <w:sz w:val="18"/>
                <w:lang w:eastAsia="zh-CN"/>
              </w:rPr>
            </w:pPr>
          </w:p>
        </w:tc>
        <w:tc>
          <w:tcPr>
            <w:tcW w:w="1251" w:type="dxa"/>
            <w:vMerge/>
          </w:tcPr>
          <w:p w:rsidR="004453EA" w:rsidRPr="00EF20F7" w:rsidRDefault="004453EA" w:rsidP="0082056E">
            <w:pPr>
              <w:keepNext/>
              <w:keepLines/>
              <w:jc w:val="center"/>
              <w:rPr>
                <w:rFonts w:ascii="Arial" w:hAnsi="Arial"/>
                <w:sz w:val="18"/>
                <w:lang w:eastAsia="zh-CN"/>
              </w:rPr>
            </w:pPr>
          </w:p>
        </w:tc>
        <w:tc>
          <w:tcPr>
            <w:tcW w:w="1980" w:type="dxa"/>
          </w:tcPr>
          <w:p w:rsidR="004453EA" w:rsidRPr="00EF20F7" w:rsidRDefault="004453EA" w:rsidP="0082056E">
            <w:pPr>
              <w:keepNext/>
              <w:keepLines/>
              <w:jc w:val="center"/>
              <w:rPr>
                <w:rFonts w:ascii="Arial" w:hAnsi="Arial"/>
                <w:sz w:val="18"/>
              </w:rPr>
            </w:pPr>
            <w:r w:rsidRPr="00EF20F7">
              <w:rPr>
                <w:rFonts w:ascii="Arial" w:hAnsi="Arial"/>
                <w:sz w:val="18"/>
              </w:rPr>
              <w:t>ICE received candidate</w:t>
            </w:r>
          </w:p>
        </w:tc>
        <w:tc>
          <w:tcPr>
            <w:tcW w:w="1260" w:type="dxa"/>
          </w:tcPr>
          <w:p w:rsidR="004453EA" w:rsidRPr="00EF20F7" w:rsidRDefault="004453EA" w:rsidP="008C2EA6">
            <w:pPr>
              <w:keepNext/>
              <w:keepLines/>
              <w:jc w:val="center"/>
              <w:rPr>
                <w:rFonts w:ascii="Arial" w:hAnsi="Arial"/>
                <w:sz w:val="18"/>
              </w:rPr>
            </w:pPr>
            <w:r w:rsidRPr="00EF20F7">
              <w:rPr>
                <w:rFonts w:ascii="Arial" w:hAnsi="Arial"/>
                <w:sz w:val="18"/>
              </w:rPr>
              <w:t>O</w:t>
            </w:r>
          </w:p>
        </w:tc>
        <w:tc>
          <w:tcPr>
            <w:tcW w:w="3780" w:type="dxa"/>
          </w:tcPr>
          <w:p w:rsidR="004453EA" w:rsidRPr="00EF20F7" w:rsidRDefault="004453EA" w:rsidP="0082056E">
            <w:pPr>
              <w:keepNext/>
              <w:keepLines/>
              <w:spacing w:after="0"/>
              <w:rPr>
                <w:rFonts w:ascii="Arial" w:hAnsi="Arial"/>
                <w:sz w:val="18"/>
              </w:rPr>
            </w:pPr>
            <w:r w:rsidRPr="00EF20F7">
              <w:rPr>
                <w:rFonts w:ascii="Arial" w:hAnsi="Arial"/>
                <w:sz w:val="18"/>
              </w:rPr>
              <w:t>This information element is present if MRFC indicates a received candidate for ICE.</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82056E">
            <w:pPr>
              <w:keepNext/>
              <w:keepLines/>
              <w:jc w:val="center"/>
              <w:rPr>
                <w:rFonts w:ascii="Arial" w:hAnsi="Arial"/>
                <w:sz w:val="18"/>
                <w:lang w:eastAsia="zh-CN"/>
              </w:rPr>
            </w:pPr>
          </w:p>
        </w:tc>
        <w:tc>
          <w:tcPr>
            <w:tcW w:w="1251" w:type="dxa"/>
            <w:vMerge/>
          </w:tcPr>
          <w:p w:rsidR="004453EA" w:rsidRPr="00EF20F7" w:rsidRDefault="004453EA" w:rsidP="0082056E">
            <w:pPr>
              <w:keepNext/>
              <w:keepLines/>
              <w:jc w:val="center"/>
              <w:rPr>
                <w:rFonts w:ascii="Arial" w:hAnsi="Arial"/>
                <w:sz w:val="18"/>
                <w:lang w:eastAsia="zh-CN"/>
              </w:rPr>
            </w:pPr>
          </w:p>
        </w:tc>
        <w:tc>
          <w:tcPr>
            <w:tcW w:w="1980" w:type="dxa"/>
          </w:tcPr>
          <w:p w:rsidR="004453EA" w:rsidRPr="00EF20F7" w:rsidRDefault="004453EA" w:rsidP="0082056E">
            <w:pPr>
              <w:keepNext/>
              <w:keepLines/>
              <w:jc w:val="center"/>
              <w:rPr>
                <w:rFonts w:ascii="Arial" w:hAnsi="Arial"/>
                <w:sz w:val="18"/>
              </w:rPr>
            </w:pPr>
            <w:r w:rsidRPr="00EF20F7">
              <w:rPr>
                <w:rFonts w:ascii="Arial" w:hAnsi="Arial"/>
                <w:sz w:val="18"/>
              </w:rPr>
              <w:t>ICE received password</w:t>
            </w:r>
          </w:p>
        </w:tc>
        <w:tc>
          <w:tcPr>
            <w:tcW w:w="1260" w:type="dxa"/>
          </w:tcPr>
          <w:p w:rsidR="004453EA" w:rsidRPr="00EF20F7" w:rsidRDefault="004453EA" w:rsidP="008C2EA6">
            <w:pPr>
              <w:keepNext/>
              <w:keepLines/>
              <w:jc w:val="center"/>
              <w:rPr>
                <w:rFonts w:ascii="Arial" w:hAnsi="Arial"/>
                <w:sz w:val="18"/>
              </w:rPr>
            </w:pPr>
            <w:r w:rsidRPr="00EF20F7">
              <w:rPr>
                <w:rFonts w:ascii="Arial" w:hAnsi="Arial"/>
                <w:sz w:val="18"/>
              </w:rPr>
              <w:t>O</w:t>
            </w:r>
          </w:p>
        </w:tc>
        <w:tc>
          <w:tcPr>
            <w:tcW w:w="3780" w:type="dxa"/>
          </w:tcPr>
          <w:p w:rsidR="004453EA" w:rsidRPr="00EF20F7" w:rsidRDefault="004453EA" w:rsidP="0082056E">
            <w:pPr>
              <w:keepNext/>
              <w:keepLines/>
              <w:spacing w:after="0"/>
              <w:rPr>
                <w:rFonts w:ascii="Arial" w:hAnsi="Arial"/>
                <w:sz w:val="18"/>
              </w:rPr>
            </w:pPr>
            <w:r w:rsidRPr="00EF20F7">
              <w:rPr>
                <w:rFonts w:ascii="Arial" w:hAnsi="Arial"/>
                <w:sz w:val="18"/>
              </w:rPr>
              <w:t>This information element is present if MRFC indicates a received password for ICE.</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82056E">
            <w:pPr>
              <w:keepNext/>
              <w:keepLines/>
              <w:jc w:val="center"/>
              <w:rPr>
                <w:rFonts w:ascii="Arial" w:hAnsi="Arial"/>
                <w:sz w:val="18"/>
                <w:lang w:eastAsia="zh-CN"/>
              </w:rPr>
            </w:pPr>
          </w:p>
        </w:tc>
        <w:tc>
          <w:tcPr>
            <w:tcW w:w="1251" w:type="dxa"/>
            <w:vMerge/>
          </w:tcPr>
          <w:p w:rsidR="004453EA" w:rsidRPr="00EF20F7" w:rsidRDefault="004453EA" w:rsidP="0082056E">
            <w:pPr>
              <w:keepNext/>
              <w:keepLines/>
              <w:jc w:val="center"/>
              <w:rPr>
                <w:rFonts w:ascii="Arial" w:hAnsi="Arial"/>
                <w:sz w:val="18"/>
                <w:lang w:eastAsia="zh-CN"/>
              </w:rPr>
            </w:pPr>
          </w:p>
        </w:tc>
        <w:tc>
          <w:tcPr>
            <w:tcW w:w="1980" w:type="dxa"/>
          </w:tcPr>
          <w:p w:rsidR="004453EA" w:rsidRPr="00EF20F7" w:rsidRDefault="004453EA" w:rsidP="0082056E">
            <w:pPr>
              <w:keepNext/>
              <w:keepLines/>
              <w:jc w:val="center"/>
              <w:rPr>
                <w:rFonts w:ascii="Arial" w:hAnsi="Arial"/>
                <w:sz w:val="18"/>
              </w:rPr>
            </w:pPr>
            <w:r w:rsidRPr="00EF20F7">
              <w:rPr>
                <w:rFonts w:ascii="Arial" w:hAnsi="Arial"/>
                <w:sz w:val="18"/>
              </w:rPr>
              <w:t>ICE received Ufrag</w:t>
            </w:r>
          </w:p>
        </w:tc>
        <w:tc>
          <w:tcPr>
            <w:tcW w:w="1260" w:type="dxa"/>
          </w:tcPr>
          <w:p w:rsidR="004453EA" w:rsidRPr="00EF20F7" w:rsidRDefault="004453EA" w:rsidP="008C2EA6">
            <w:pPr>
              <w:keepNext/>
              <w:keepLines/>
              <w:jc w:val="center"/>
              <w:rPr>
                <w:rFonts w:ascii="Arial" w:hAnsi="Arial"/>
                <w:sz w:val="18"/>
              </w:rPr>
            </w:pPr>
            <w:r w:rsidRPr="00EF20F7">
              <w:rPr>
                <w:rFonts w:ascii="Arial" w:hAnsi="Arial"/>
                <w:sz w:val="18"/>
              </w:rPr>
              <w:t>O</w:t>
            </w:r>
          </w:p>
        </w:tc>
        <w:tc>
          <w:tcPr>
            <w:tcW w:w="3780" w:type="dxa"/>
          </w:tcPr>
          <w:p w:rsidR="004453EA" w:rsidRPr="00EF20F7" w:rsidRDefault="004453EA" w:rsidP="0082056E">
            <w:pPr>
              <w:keepNext/>
              <w:keepLines/>
              <w:spacing w:after="0"/>
              <w:rPr>
                <w:rFonts w:ascii="Arial" w:hAnsi="Arial"/>
                <w:sz w:val="18"/>
              </w:rPr>
            </w:pPr>
            <w:r w:rsidRPr="00EF20F7">
              <w:rPr>
                <w:rFonts w:ascii="Arial" w:hAnsi="Arial"/>
                <w:sz w:val="18"/>
              </w:rPr>
              <w:t>This information element is present if MRFC indicates a received Ufrag for ICE.</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82056E">
            <w:pPr>
              <w:keepNext/>
              <w:keepLines/>
              <w:jc w:val="center"/>
              <w:rPr>
                <w:rFonts w:ascii="Arial" w:hAnsi="Arial"/>
                <w:sz w:val="18"/>
                <w:lang w:eastAsia="zh-CN"/>
              </w:rPr>
            </w:pPr>
          </w:p>
        </w:tc>
        <w:tc>
          <w:tcPr>
            <w:tcW w:w="1251" w:type="dxa"/>
            <w:vMerge/>
          </w:tcPr>
          <w:p w:rsidR="004453EA" w:rsidRPr="00EF20F7" w:rsidRDefault="004453EA" w:rsidP="0082056E">
            <w:pPr>
              <w:keepNext/>
              <w:keepLines/>
              <w:jc w:val="center"/>
              <w:rPr>
                <w:rFonts w:ascii="Arial" w:hAnsi="Arial"/>
                <w:sz w:val="18"/>
                <w:lang w:eastAsia="zh-CN"/>
              </w:rPr>
            </w:pPr>
          </w:p>
        </w:tc>
        <w:tc>
          <w:tcPr>
            <w:tcW w:w="1980" w:type="dxa"/>
          </w:tcPr>
          <w:p w:rsidR="004453EA" w:rsidRPr="00EF20F7" w:rsidRDefault="004453EA" w:rsidP="0082056E">
            <w:pPr>
              <w:keepNext/>
              <w:keepLines/>
              <w:jc w:val="center"/>
              <w:rPr>
                <w:rFonts w:ascii="Arial" w:hAnsi="Arial"/>
                <w:sz w:val="18"/>
              </w:rPr>
            </w:pPr>
            <w:r w:rsidRPr="00EF20F7">
              <w:rPr>
                <w:rFonts w:ascii="Arial" w:hAnsi="Arial"/>
                <w:sz w:val="18"/>
              </w:rPr>
              <w:t>MSRP URI Path request</w:t>
            </w:r>
          </w:p>
        </w:tc>
        <w:tc>
          <w:tcPr>
            <w:tcW w:w="1260" w:type="dxa"/>
          </w:tcPr>
          <w:p w:rsidR="004453EA" w:rsidRPr="00EF20F7" w:rsidRDefault="004453EA" w:rsidP="008C2EA6">
            <w:pPr>
              <w:keepNext/>
              <w:keepLines/>
              <w:jc w:val="center"/>
              <w:rPr>
                <w:rFonts w:ascii="Arial" w:hAnsi="Arial"/>
                <w:sz w:val="18"/>
              </w:rPr>
            </w:pPr>
            <w:r w:rsidRPr="00EF20F7">
              <w:rPr>
                <w:rFonts w:ascii="Arial" w:hAnsi="Arial"/>
                <w:sz w:val="18"/>
              </w:rPr>
              <w:t>O</w:t>
            </w:r>
          </w:p>
        </w:tc>
        <w:tc>
          <w:tcPr>
            <w:tcW w:w="3780" w:type="dxa"/>
          </w:tcPr>
          <w:p w:rsidR="004453EA" w:rsidRPr="00EF20F7" w:rsidRDefault="004453EA" w:rsidP="0082056E">
            <w:pPr>
              <w:keepNext/>
              <w:keepLines/>
              <w:spacing w:after="0"/>
              <w:rPr>
                <w:rFonts w:ascii="Arial" w:hAnsi="Arial"/>
                <w:sz w:val="18"/>
              </w:rPr>
            </w:pPr>
            <w:r w:rsidRPr="00EF20F7">
              <w:rPr>
                <w:rFonts w:ascii="Arial" w:hAnsi="Arial"/>
                <w:sz w:val="18"/>
              </w:rPr>
              <w:t>This information element requests the MSRP URI path information that the MRFP will insert in the MSRP message "From</w:t>
            </w:r>
            <w:r w:rsidRPr="00EF20F7">
              <w:rPr>
                <w:rFonts w:ascii="Arial" w:hAnsi="Arial"/>
                <w:sz w:val="18"/>
              </w:rPr>
              <w:noBreakHyphen/>
              <w:t>Path" header field.</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82056E">
            <w:pPr>
              <w:keepNext/>
              <w:keepLines/>
              <w:jc w:val="center"/>
              <w:rPr>
                <w:rFonts w:ascii="Arial" w:hAnsi="Arial"/>
                <w:sz w:val="18"/>
                <w:lang w:eastAsia="zh-CN"/>
              </w:rPr>
            </w:pPr>
          </w:p>
        </w:tc>
        <w:tc>
          <w:tcPr>
            <w:tcW w:w="1251" w:type="dxa"/>
            <w:vMerge/>
          </w:tcPr>
          <w:p w:rsidR="004453EA" w:rsidRPr="00EF20F7" w:rsidRDefault="004453EA" w:rsidP="0082056E">
            <w:pPr>
              <w:keepNext/>
              <w:keepLines/>
              <w:jc w:val="center"/>
              <w:rPr>
                <w:rFonts w:ascii="Arial" w:hAnsi="Arial"/>
                <w:sz w:val="18"/>
                <w:lang w:eastAsia="zh-CN"/>
              </w:rPr>
            </w:pPr>
          </w:p>
        </w:tc>
        <w:tc>
          <w:tcPr>
            <w:tcW w:w="1980" w:type="dxa"/>
          </w:tcPr>
          <w:p w:rsidR="004453EA" w:rsidRPr="00EF20F7" w:rsidRDefault="004453EA" w:rsidP="0082056E">
            <w:pPr>
              <w:keepNext/>
              <w:keepLines/>
              <w:jc w:val="center"/>
              <w:rPr>
                <w:rFonts w:ascii="Arial" w:hAnsi="Arial"/>
                <w:sz w:val="18"/>
              </w:rPr>
            </w:pPr>
            <w:r w:rsidRPr="00EF20F7">
              <w:rPr>
                <w:rFonts w:ascii="Arial" w:hAnsi="Arial"/>
                <w:sz w:val="18"/>
              </w:rPr>
              <w:t>MSRP URI Path</w:t>
            </w:r>
          </w:p>
        </w:tc>
        <w:tc>
          <w:tcPr>
            <w:tcW w:w="1260" w:type="dxa"/>
          </w:tcPr>
          <w:p w:rsidR="004453EA" w:rsidRPr="00EF20F7" w:rsidRDefault="004453EA" w:rsidP="008C2EA6">
            <w:pPr>
              <w:keepNext/>
              <w:keepLines/>
              <w:jc w:val="center"/>
              <w:rPr>
                <w:rFonts w:ascii="Arial" w:hAnsi="Arial"/>
                <w:sz w:val="18"/>
              </w:rPr>
            </w:pPr>
            <w:r w:rsidRPr="00EF20F7">
              <w:rPr>
                <w:rFonts w:ascii="Arial" w:hAnsi="Arial"/>
                <w:sz w:val="18"/>
              </w:rPr>
              <w:t>O</w:t>
            </w:r>
          </w:p>
        </w:tc>
        <w:tc>
          <w:tcPr>
            <w:tcW w:w="3780" w:type="dxa"/>
          </w:tcPr>
          <w:p w:rsidR="004453EA" w:rsidRPr="00EF20F7" w:rsidRDefault="004453EA" w:rsidP="0082056E">
            <w:pPr>
              <w:keepNext/>
              <w:keepLines/>
              <w:spacing w:after="0"/>
              <w:rPr>
                <w:rFonts w:ascii="Arial" w:hAnsi="Arial"/>
                <w:sz w:val="18"/>
              </w:rPr>
            </w:pPr>
            <w:r w:rsidRPr="00EF20F7">
              <w:rPr>
                <w:rFonts w:ascii="Arial" w:hAnsi="Arial"/>
                <w:sz w:val="18"/>
              </w:rPr>
              <w:t>This information element provides the MSRP URI path information that the MRFP will insert in the MSRP message "To</w:t>
            </w:r>
            <w:r w:rsidRPr="00EF20F7">
              <w:rPr>
                <w:rFonts w:ascii="Arial" w:hAnsi="Arial"/>
                <w:sz w:val="18"/>
              </w:rPr>
              <w:noBreakHyphen/>
              <w:t>Path" header field.</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70619A">
            <w:pPr>
              <w:keepNext/>
              <w:keepLines/>
              <w:jc w:val="center"/>
              <w:rPr>
                <w:rFonts w:ascii="Arial" w:hAnsi="Arial"/>
                <w:sz w:val="18"/>
                <w:lang w:eastAsia="zh-CN"/>
              </w:rPr>
            </w:pPr>
          </w:p>
        </w:tc>
        <w:tc>
          <w:tcPr>
            <w:tcW w:w="1251" w:type="dxa"/>
            <w:vMerge/>
          </w:tcPr>
          <w:p w:rsidR="004453EA" w:rsidRPr="00EF20F7" w:rsidRDefault="004453EA" w:rsidP="0070619A">
            <w:pPr>
              <w:keepNext/>
              <w:keepLines/>
              <w:jc w:val="center"/>
              <w:rPr>
                <w:rFonts w:ascii="Arial" w:hAnsi="Arial"/>
                <w:sz w:val="18"/>
                <w:lang w:eastAsia="zh-CN"/>
              </w:rPr>
            </w:pPr>
          </w:p>
        </w:tc>
        <w:tc>
          <w:tcPr>
            <w:tcW w:w="1980" w:type="dxa"/>
          </w:tcPr>
          <w:p w:rsidR="004453EA" w:rsidRPr="00EF20F7" w:rsidRDefault="004453EA" w:rsidP="0070619A">
            <w:pPr>
              <w:pStyle w:val="TAC"/>
            </w:pPr>
            <w:r w:rsidRPr="00EF20F7">
              <w:t>Establish TCP connection</w:t>
            </w:r>
          </w:p>
        </w:tc>
        <w:tc>
          <w:tcPr>
            <w:tcW w:w="1260" w:type="dxa"/>
          </w:tcPr>
          <w:p w:rsidR="004453EA" w:rsidRPr="00EF20F7" w:rsidRDefault="004453EA" w:rsidP="0070619A">
            <w:pPr>
              <w:pStyle w:val="TAC"/>
            </w:pPr>
            <w:r w:rsidRPr="00EF20F7">
              <w:t>O</w:t>
            </w:r>
          </w:p>
        </w:tc>
        <w:tc>
          <w:tcPr>
            <w:tcW w:w="3780" w:type="dxa"/>
          </w:tcPr>
          <w:p w:rsidR="004453EA" w:rsidRPr="00EF20F7" w:rsidRDefault="004453EA" w:rsidP="00F328EC">
            <w:pPr>
              <w:keepNext/>
              <w:keepLines/>
              <w:spacing w:after="0"/>
              <w:rPr>
                <w:rFonts w:ascii="Arial" w:hAnsi="Arial"/>
                <w:sz w:val="18"/>
              </w:rPr>
            </w:pPr>
            <w:r w:rsidRPr="00EF20F7">
              <w:rPr>
                <w:rFonts w:ascii="Arial" w:hAnsi="Arial"/>
                <w:sz w:val="18"/>
              </w:rPr>
              <w:t>This information element requests the MRFP to take a TCP client role and to initiate a</w:t>
            </w:r>
            <w:r w:rsidRPr="00EF20F7">
              <w:rPr>
                <w:rFonts w:ascii="Arial" w:hAnsi="Arial" w:hint="eastAsia"/>
                <w:sz w:val="18"/>
              </w:rPr>
              <w:t xml:space="preserve"> </w:t>
            </w:r>
            <w:r w:rsidRPr="00EF20F7">
              <w:rPr>
                <w:rFonts w:ascii="Arial" w:hAnsi="Arial"/>
                <w:sz w:val="18"/>
              </w:rPr>
              <w:t>TCP connection establishment.</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70619A">
            <w:pPr>
              <w:keepNext/>
              <w:keepLines/>
              <w:jc w:val="center"/>
              <w:rPr>
                <w:rFonts w:ascii="Arial" w:hAnsi="Arial"/>
                <w:sz w:val="18"/>
                <w:lang w:eastAsia="zh-CN"/>
              </w:rPr>
            </w:pPr>
          </w:p>
        </w:tc>
        <w:tc>
          <w:tcPr>
            <w:tcW w:w="1251" w:type="dxa"/>
            <w:vMerge/>
          </w:tcPr>
          <w:p w:rsidR="004453EA" w:rsidRPr="00EF20F7" w:rsidRDefault="004453EA" w:rsidP="0070619A">
            <w:pPr>
              <w:keepNext/>
              <w:keepLines/>
              <w:jc w:val="center"/>
              <w:rPr>
                <w:rFonts w:ascii="Arial" w:hAnsi="Arial"/>
                <w:sz w:val="18"/>
                <w:lang w:eastAsia="zh-CN"/>
              </w:rPr>
            </w:pPr>
          </w:p>
        </w:tc>
        <w:tc>
          <w:tcPr>
            <w:tcW w:w="1980" w:type="dxa"/>
          </w:tcPr>
          <w:p w:rsidR="004453EA" w:rsidRPr="00EF20F7" w:rsidRDefault="004453EA" w:rsidP="0070619A">
            <w:pPr>
              <w:pStyle w:val="TAC"/>
            </w:pPr>
            <w:r w:rsidRPr="00EF20F7">
              <w:t>Notify TCP connection establishment Failure Event</w:t>
            </w:r>
          </w:p>
        </w:tc>
        <w:tc>
          <w:tcPr>
            <w:tcW w:w="1260" w:type="dxa"/>
          </w:tcPr>
          <w:p w:rsidR="004453EA" w:rsidRPr="00EF20F7" w:rsidRDefault="004453EA" w:rsidP="0070619A">
            <w:pPr>
              <w:pStyle w:val="TAC"/>
            </w:pPr>
            <w:r w:rsidRPr="00EF20F7">
              <w:t>O</w:t>
            </w:r>
          </w:p>
        </w:tc>
        <w:tc>
          <w:tcPr>
            <w:tcW w:w="3780" w:type="dxa"/>
          </w:tcPr>
          <w:p w:rsidR="004453EA" w:rsidRPr="00EF20F7" w:rsidRDefault="004453EA" w:rsidP="00F328EC">
            <w:pPr>
              <w:keepNext/>
              <w:keepLines/>
              <w:spacing w:after="0"/>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 if a</w:t>
            </w:r>
            <w:r w:rsidRPr="00EF20F7">
              <w:rPr>
                <w:rFonts w:ascii="Arial" w:hAnsi="Arial" w:hint="eastAsia"/>
                <w:sz w:val="18"/>
              </w:rPr>
              <w:t xml:space="preserve"> </w:t>
            </w:r>
            <w:r w:rsidRPr="00EF20F7">
              <w:rPr>
                <w:rFonts w:ascii="Arial" w:hAnsi="Arial"/>
                <w:sz w:val="18"/>
              </w:rPr>
              <w:t>TCP connection establishment failure occurs.</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F328EC">
            <w:pPr>
              <w:keepNext/>
              <w:keepLines/>
              <w:jc w:val="center"/>
              <w:rPr>
                <w:rFonts w:ascii="Arial" w:hAnsi="Arial"/>
                <w:sz w:val="18"/>
                <w:lang w:eastAsia="zh-CN"/>
              </w:rPr>
            </w:pPr>
          </w:p>
        </w:tc>
        <w:tc>
          <w:tcPr>
            <w:tcW w:w="1251" w:type="dxa"/>
            <w:vMerge/>
          </w:tcPr>
          <w:p w:rsidR="004453EA" w:rsidRPr="00EF20F7" w:rsidRDefault="004453EA" w:rsidP="00F328EC">
            <w:pPr>
              <w:keepNext/>
              <w:keepLines/>
              <w:jc w:val="center"/>
              <w:rPr>
                <w:rFonts w:ascii="Arial" w:hAnsi="Arial"/>
                <w:sz w:val="18"/>
                <w:lang w:eastAsia="zh-CN"/>
              </w:rPr>
            </w:pPr>
          </w:p>
        </w:tc>
        <w:tc>
          <w:tcPr>
            <w:tcW w:w="1980" w:type="dxa"/>
          </w:tcPr>
          <w:p w:rsidR="004453EA" w:rsidRPr="00EF20F7" w:rsidRDefault="004453EA" w:rsidP="002A7960">
            <w:pPr>
              <w:pStyle w:val="TAC"/>
            </w:pPr>
            <w:r w:rsidRPr="00EF20F7">
              <w:t xml:space="preserve">Establish </w:t>
            </w:r>
            <w:r w:rsidRPr="00EF20F7">
              <w:rPr>
                <w:rFonts w:hint="eastAsia"/>
                <w:lang w:eastAsia="zh-CN"/>
              </w:rPr>
              <w:t>(D)</w:t>
            </w:r>
            <w:r w:rsidRPr="00EF20F7">
              <w:t>TLS session</w:t>
            </w:r>
          </w:p>
        </w:tc>
        <w:tc>
          <w:tcPr>
            <w:tcW w:w="1260" w:type="dxa"/>
          </w:tcPr>
          <w:p w:rsidR="004453EA" w:rsidRPr="00EF20F7" w:rsidRDefault="004453EA" w:rsidP="00F328EC">
            <w:pPr>
              <w:pStyle w:val="TAC"/>
            </w:pPr>
            <w:r w:rsidRPr="00EF20F7">
              <w:t>O</w:t>
            </w:r>
          </w:p>
        </w:tc>
        <w:tc>
          <w:tcPr>
            <w:tcW w:w="3780" w:type="dxa"/>
          </w:tcPr>
          <w:p w:rsidR="004453EA" w:rsidRPr="00EF20F7" w:rsidRDefault="004453EA" w:rsidP="002A7960">
            <w:pPr>
              <w:keepNext/>
              <w:keepLines/>
              <w:spacing w:after="0"/>
              <w:rPr>
                <w:rFonts w:ascii="Arial" w:hAnsi="Arial"/>
                <w:sz w:val="18"/>
              </w:rPr>
            </w:pPr>
            <w:r w:rsidRPr="00EF20F7">
              <w:rPr>
                <w:rFonts w:ascii="Arial" w:hAnsi="Arial"/>
                <w:sz w:val="18"/>
              </w:rPr>
              <w:t xml:space="preserve">This information element requests the MRFP to take a </w:t>
            </w:r>
            <w:r w:rsidRPr="00EF20F7">
              <w:rPr>
                <w:rFonts w:ascii="Arial" w:hAnsi="Arial" w:hint="eastAsia"/>
                <w:sz w:val="18"/>
                <w:lang w:eastAsia="zh-CN"/>
              </w:rPr>
              <w:t>(D)</w:t>
            </w:r>
            <w:r w:rsidRPr="00EF20F7">
              <w:rPr>
                <w:rFonts w:ascii="Arial" w:hAnsi="Arial"/>
                <w:sz w:val="18"/>
              </w:rPr>
              <w:t>TLS client role and to initiate a</w:t>
            </w:r>
            <w:r w:rsidRPr="00EF20F7">
              <w:rPr>
                <w:rFonts w:ascii="Arial" w:hAnsi="Arial" w:hint="eastAsia"/>
                <w:sz w:val="18"/>
              </w:rPr>
              <w:t xml:space="preserve"> </w:t>
            </w:r>
            <w:r w:rsidRPr="00EF20F7">
              <w:rPr>
                <w:rFonts w:ascii="Arial" w:hAnsi="Arial" w:hint="eastAsia"/>
                <w:sz w:val="18"/>
                <w:lang w:eastAsia="zh-CN"/>
              </w:rPr>
              <w:t>(D)</w:t>
            </w:r>
            <w:r w:rsidRPr="00EF20F7">
              <w:rPr>
                <w:rFonts w:ascii="Arial" w:hAnsi="Arial"/>
                <w:sz w:val="18"/>
              </w:rPr>
              <w:t>TLS session establishment.</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F328EC">
            <w:pPr>
              <w:keepNext/>
              <w:keepLines/>
              <w:jc w:val="center"/>
              <w:rPr>
                <w:rFonts w:ascii="Arial" w:hAnsi="Arial"/>
                <w:sz w:val="18"/>
                <w:lang w:eastAsia="zh-CN"/>
              </w:rPr>
            </w:pPr>
          </w:p>
        </w:tc>
        <w:tc>
          <w:tcPr>
            <w:tcW w:w="1251" w:type="dxa"/>
            <w:vMerge/>
          </w:tcPr>
          <w:p w:rsidR="004453EA" w:rsidRPr="00EF20F7" w:rsidRDefault="004453EA" w:rsidP="00F328EC">
            <w:pPr>
              <w:keepNext/>
              <w:keepLines/>
              <w:jc w:val="center"/>
              <w:rPr>
                <w:rFonts w:ascii="Arial" w:hAnsi="Arial"/>
                <w:sz w:val="18"/>
                <w:lang w:eastAsia="zh-CN"/>
              </w:rPr>
            </w:pPr>
          </w:p>
        </w:tc>
        <w:tc>
          <w:tcPr>
            <w:tcW w:w="1980" w:type="dxa"/>
          </w:tcPr>
          <w:p w:rsidR="004453EA" w:rsidRPr="00EF20F7" w:rsidRDefault="004453EA" w:rsidP="002A7960">
            <w:pPr>
              <w:pStyle w:val="TAC"/>
            </w:pPr>
            <w:r w:rsidRPr="00EF20F7">
              <w:t xml:space="preserve">Notify </w:t>
            </w:r>
            <w:r w:rsidRPr="00EF20F7">
              <w:rPr>
                <w:rFonts w:hint="eastAsia"/>
                <w:lang w:eastAsia="zh-CN"/>
              </w:rPr>
              <w:t>(D)</w:t>
            </w:r>
            <w:r w:rsidRPr="00EF20F7">
              <w:t>TLS session establishment Failure Event</w:t>
            </w:r>
          </w:p>
        </w:tc>
        <w:tc>
          <w:tcPr>
            <w:tcW w:w="1260" w:type="dxa"/>
          </w:tcPr>
          <w:p w:rsidR="004453EA" w:rsidRPr="00EF20F7" w:rsidRDefault="004453EA" w:rsidP="00F328EC">
            <w:pPr>
              <w:pStyle w:val="TAC"/>
            </w:pPr>
            <w:r w:rsidRPr="00EF20F7">
              <w:t>O</w:t>
            </w:r>
          </w:p>
        </w:tc>
        <w:tc>
          <w:tcPr>
            <w:tcW w:w="3780" w:type="dxa"/>
          </w:tcPr>
          <w:p w:rsidR="004453EA" w:rsidRPr="00EF20F7" w:rsidRDefault="004453EA" w:rsidP="002A7960">
            <w:pPr>
              <w:keepNext/>
              <w:keepLines/>
              <w:spacing w:after="0"/>
              <w:rPr>
                <w:rFonts w:ascii="Arial" w:hAnsi="Arial"/>
                <w:sz w:val="18"/>
              </w:rPr>
            </w:pPr>
            <w:r w:rsidRPr="00EF20F7">
              <w:rPr>
                <w:rFonts w:ascii="Arial" w:hAnsi="Arial"/>
                <w:sz w:val="18"/>
              </w:rPr>
              <w:t xml:space="preserve">This information element requests a notification if a </w:t>
            </w:r>
            <w:r w:rsidRPr="00EF20F7">
              <w:rPr>
                <w:rFonts w:ascii="Arial" w:hAnsi="Arial" w:hint="eastAsia"/>
                <w:sz w:val="18"/>
                <w:lang w:eastAsia="zh-CN"/>
              </w:rPr>
              <w:t>(D)</w:t>
            </w:r>
            <w:r w:rsidRPr="00EF20F7">
              <w:rPr>
                <w:rFonts w:ascii="Arial" w:hAnsi="Arial"/>
                <w:sz w:val="18"/>
              </w:rPr>
              <w:t>TLS session establishment failure occurs.</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F328EC">
            <w:pPr>
              <w:keepNext/>
              <w:keepLines/>
              <w:jc w:val="center"/>
              <w:rPr>
                <w:rFonts w:ascii="Arial" w:hAnsi="Arial"/>
                <w:sz w:val="18"/>
                <w:lang w:eastAsia="zh-CN"/>
              </w:rPr>
            </w:pPr>
          </w:p>
        </w:tc>
        <w:tc>
          <w:tcPr>
            <w:tcW w:w="1251" w:type="dxa"/>
            <w:vMerge/>
          </w:tcPr>
          <w:p w:rsidR="004453EA" w:rsidRPr="00EF20F7" w:rsidRDefault="004453EA" w:rsidP="00F328EC">
            <w:pPr>
              <w:keepNext/>
              <w:keepLines/>
              <w:jc w:val="center"/>
              <w:rPr>
                <w:rFonts w:ascii="Arial" w:hAnsi="Arial"/>
                <w:sz w:val="18"/>
                <w:lang w:eastAsia="zh-CN"/>
              </w:rPr>
            </w:pPr>
          </w:p>
        </w:tc>
        <w:tc>
          <w:tcPr>
            <w:tcW w:w="1980" w:type="dxa"/>
          </w:tcPr>
          <w:p w:rsidR="004453EA" w:rsidRPr="00EF20F7" w:rsidRDefault="004453EA" w:rsidP="00F328EC">
            <w:pPr>
              <w:pStyle w:val="TAC"/>
            </w:pPr>
            <w:r w:rsidRPr="00EF20F7">
              <w:t>Pre-Shared Key</w:t>
            </w:r>
          </w:p>
          <w:p w:rsidR="004453EA" w:rsidRPr="00EF20F7" w:rsidRDefault="004453EA" w:rsidP="00E63F1B"/>
          <w:p w:rsidR="004453EA" w:rsidRPr="00EF20F7" w:rsidRDefault="004453EA" w:rsidP="002A7960">
            <w:pPr>
              <w:jc w:val="center"/>
            </w:pPr>
          </w:p>
        </w:tc>
        <w:tc>
          <w:tcPr>
            <w:tcW w:w="1260" w:type="dxa"/>
          </w:tcPr>
          <w:p w:rsidR="004453EA" w:rsidRPr="00EF20F7" w:rsidRDefault="004453EA" w:rsidP="00F328EC">
            <w:pPr>
              <w:pStyle w:val="TAC"/>
            </w:pPr>
            <w:r w:rsidRPr="00EF20F7">
              <w:t>O</w:t>
            </w:r>
          </w:p>
        </w:tc>
        <w:tc>
          <w:tcPr>
            <w:tcW w:w="3780" w:type="dxa"/>
          </w:tcPr>
          <w:p w:rsidR="004453EA" w:rsidRPr="00EF20F7" w:rsidRDefault="004453EA" w:rsidP="002A7960">
            <w:pPr>
              <w:keepNext/>
              <w:keepLines/>
              <w:spacing w:after="0"/>
              <w:rPr>
                <w:rFonts w:ascii="Arial" w:hAnsi="Arial"/>
                <w:sz w:val="18"/>
              </w:rPr>
            </w:pPr>
            <w:r w:rsidRPr="00EF20F7">
              <w:rPr>
                <w:rFonts w:ascii="Arial" w:hAnsi="Arial"/>
                <w:sz w:val="18"/>
              </w:rPr>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F328EC">
            <w:pPr>
              <w:keepNext/>
              <w:keepLines/>
              <w:jc w:val="center"/>
              <w:rPr>
                <w:rFonts w:ascii="Arial" w:hAnsi="Arial"/>
                <w:sz w:val="18"/>
                <w:lang w:eastAsia="zh-CN"/>
              </w:rPr>
            </w:pPr>
          </w:p>
        </w:tc>
        <w:tc>
          <w:tcPr>
            <w:tcW w:w="1251" w:type="dxa"/>
            <w:vMerge/>
          </w:tcPr>
          <w:p w:rsidR="004453EA" w:rsidRPr="00EF20F7" w:rsidRDefault="004453EA" w:rsidP="00F328EC">
            <w:pPr>
              <w:keepNext/>
              <w:keepLines/>
              <w:jc w:val="center"/>
              <w:rPr>
                <w:rFonts w:ascii="Arial" w:hAnsi="Arial"/>
                <w:sz w:val="18"/>
                <w:lang w:eastAsia="zh-CN"/>
              </w:rPr>
            </w:pPr>
          </w:p>
        </w:tc>
        <w:tc>
          <w:tcPr>
            <w:tcW w:w="1980" w:type="dxa"/>
          </w:tcPr>
          <w:p w:rsidR="004453EA" w:rsidRPr="00EF20F7" w:rsidRDefault="004453EA" w:rsidP="00F328EC">
            <w:pPr>
              <w:pStyle w:val="TAC"/>
            </w:pPr>
            <w:r w:rsidRPr="00EF20F7">
              <w:t>Allowed RTCP APP message types</w:t>
            </w:r>
          </w:p>
        </w:tc>
        <w:tc>
          <w:tcPr>
            <w:tcW w:w="1260" w:type="dxa"/>
          </w:tcPr>
          <w:p w:rsidR="004453EA" w:rsidRPr="00EF20F7" w:rsidRDefault="004453EA" w:rsidP="00F328EC">
            <w:pPr>
              <w:pStyle w:val="TAC"/>
            </w:pPr>
            <w:r w:rsidRPr="00EF20F7">
              <w:t>O</w:t>
            </w:r>
          </w:p>
        </w:tc>
        <w:tc>
          <w:tcPr>
            <w:tcW w:w="3780" w:type="dxa"/>
          </w:tcPr>
          <w:p w:rsidR="004453EA" w:rsidRPr="00EF20F7" w:rsidRDefault="004453EA" w:rsidP="00F328EC">
            <w:pPr>
              <w:keepNext/>
              <w:keepLines/>
              <w:spacing w:after="0"/>
              <w:rPr>
                <w:rFonts w:ascii="Arial" w:hAnsi="Arial"/>
                <w:sz w:val="18"/>
              </w:rPr>
            </w:pPr>
            <w:r w:rsidRPr="00EF20F7">
              <w:rPr>
                <w:rFonts w:ascii="Arial" w:hAnsi="Arial"/>
                <w:sz w:val="18"/>
              </w:rPr>
              <w:t>This information element is present if the MRFC allows the MRFP to send RTCP APP packets of the indicated types. The MRFP shall not send other RTCP APP packets. If the parameter is not supplied, the MRFP shall not send any RTCP APP packets.</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CE5A7B">
            <w:pPr>
              <w:keepNext/>
              <w:keepLines/>
              <w:jc w:val="center"/>
              <w:rPr>
                <w:rFonts w:ascii="Arial" w:hAnsi="Arial"/>
                <w:sz w:val="18"/>
                <w:lang w:eastAsia="zh-CN"/>
              </w:rPr>
            </w:pPr>
          </w:p>
        </w:tc>
        <w:tc>
          <w:tcPr>
            <w:tcW w:w="1251" w:type="dxa"/>
            <w:vMerge/>
          </w:tcPr>
          <w:p w:rsidR="004453EA" w:rsidRPr="00EF20F7" w:rsidRDefault="004453EA" w:rsidP="00CE5A7B">
            <w:pPr>
              <w:keepNext/>
              <w:keepLines/>
              <w:jc w:val="center"/>
              <w:rPr>
                <w:rFonts w:ascii="Arial" w:hAnsi="Arial"/>
                <w:sz w:val="18"/>
                <w:lang w:eastAsia="zh-CN"/>
              </w:rPr>
            </w:pPr>
          </w:p>
        </w:tc>
        <w:tc>
          <w:tcPr>
            <w:tcW w:w="1980" w:type="dxa"/>
          </w:tcPr>
          <w:p w:rsidR="004453EA" w:rsidRPr="00EF20F7" w:rsidRDefault="004453EA" w:rsidP="00CE5A7B">
            <w:pPr>
              <w:keepNext/>
              <w:keepLines/>
              <w:spacing w:after="0"/>
              <w:jc w:val="center"/>
              <w:rPr>
                <w:rFonts w:ascii="Arial" w:hAnsi="Arial"/>
                <w:sz w:val="18"/>
              </w:rPr>
            </w:pPr>
            <w:r w:rsidRPr="00EF20F7">
              <w:rPr>
                <w:rFonts w:ascii="Arial" w:hAnsi="Arial"/>
                <w:sz w:val="18"/>
              </w:rPr>
              <w:t>Local certificate fingerprint Request</w:t>
            </w:r>
          </w:p>
        </w:tc>
        <w:tc>
          <w:tcPr>
            <w:tcW w:w="1260" w:type="dxa"/>
          </w:tcPr>
          <w:p w:rsidR="004453EA" w:rsidRPr="00EF20F7" w:rsidRDefault="004453EA" w:rsidP="00CE5A7B">
            <w:pPr>
              <w:keepNext/>
              <w:keepLines/>
              <w:spacing w:after="0"/>
              <w:jc w:val="center"/>
              <w:rPr>
                <w:rFonts w:ascii="Arial" w:hAnsi="Arial"/>
                <w:sz w:val="18"/>
              </w:rPr>
            </w:pPr>
            <w:r w:rsidRPr="00EF20F7">
              <w:rPr>
                <w:rFonts w:ascii="Arial" w:hAnsi="Arial"/>
                <w:sz w:val="18"/>
              </w:rPr>
              <w:t>O</w:t>
            </w:r>
          </w:p>
        </w:tc>
        <w:tc>
          <w:tcPr>
            <w:tcW w:w="3780" w:type="dxa"/>
          </w:tcPr>
          <w:p w:rsidR="004453EA" w:rsidRPr="00EF20F7" w:rsidRDefault="004453EA" w:rsidP="00CE5A7B">
            <w:pPr>
              <w:keepNext/>
              <w:keepLines/>
              <w:spacing w:after="0"/>
              <w:rPr>
                <w:rFonts w:ascii="Arial" w:hAnsi="Arial"/>
                <w:sz w:val="18"/>
              </w:rPr>
            </w:pPr>
            <w:r w:rsidRPr="00EF20F7">
              <w:rPr>
                <w:rFonts w:ascii="Arial" w:hAnsi="Arial"/>
                <w:sz w:val="18"/>
              </w:rPr>
              <w:t xml:space="preserve">This information element is present if the </w:t>
            </w:r>
            <w:r w:rsidRPr="00EF20F7">
              <w:rPr>
                <w:rFonts w:ascii="Arial" w:hAnsi="Arial" w:hint="eastAsia"/>
                <w:sz w:val="18"/>
                <w:lang w:eastAsia="zh-CN"/>
              </w:rPr>
              <w:t>MRFC</w:t>
            </w:r>
            <w:r w:rsidRPr="00EF20F7">
              <w:rPr>
                <w:rFonts w:ascii="Arial" w:hAnsi="Arial"/>
                <w:sz w:val="18"/>
              </w:rPr>
              <w:t xml:space="preserve"> requests the </w:t>
            </w:r>
            <w:r w:rsidRPr="00EF20F7">
              <w:rPr>
                <w:rFonts w:ascii="Arial" w:hAnsi="Arial" w:hint="eastAsia"/>
                <w:sz w:val="18"/>
                <w:lang w:eastAsia="zh-CN"/>
              </w:rPr>
              <w:t>MRFP</w:t>
            </w:r>
            <w:r w:rsidRPr="00EF20F7">
              <w:rPr>
                <w:rFonts w:ascii="Arial" w:hAnsi="Arial"/>
                <w:sz w:val="18"/>
              </w:rPr>
              <w:t xml:space="preserve"> to establish the </w:t>
            </w:r>
            <w:r w:rsidRPr="00EF20F7">
              <w:rPr>
                <w:rFonts w:ascii="Arial" w:hAnsi="Arial" w:hint="eastAsia"/>
                <w:sz w:val="18"/>
                <w:lang w:eastAsia="zh-CN"/>
              </w:rPr>
              <w:t xml:space="preserve">CLUE </w:t>
            </w:r>
            <w:r w:rsidRPr="00EF20F7">
              <w:rPr>
                <w:rFonts w:ascii="Arial" w:hAnsi="Arial"/>
                <w:sz w:val="18"/>
              </w:rPr>
              <w:t xml:space="preserve">data channel. It requests the </w:t>
            </w:r>
            <w:r w:rsidRPr="00EF20F7">
              <w:rPr>
                <w:rFonts w:ascii="Arial" w:hAnsi="Arial" w:hint="eastAsia"/>
                <w:sz w:val="18"/>
                <w:lang w:eastAsia="zh-CN"/>
              </w:rPr>
              <w:t>MRFP</w:t>
            </w:r>
            <w:r w:rsidRPr="00EF20F7">
              <w:rPr>
                <w:rFonts w:ascii="Arial" w:hAnsi="Arial"/>
                <w:sz w:val="18"/>
              </w:rPr>
              <w:t xml:space="preserve"> to provide a local certificate fingerprint.</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CE5A7B">
            <w:pPr>
              <w:keepNext/>
              <w:keepLines/>
              <w:jc w:val="center"/>
              <w:rPr>
                <w:rFonts w:ascii="Arial" w:hAnsi="Arial"/>
                <w:sz w:val="18"/>
                <w:lang w:eastAsia="zh-CN"/>
              </w:rPr>
            </w:pPr>
          </w:p>
        </w:tc>
        <w:tc>
          <w:tcPr>
            <w:tcW w:w="1251" w:type="dxa"/>
            <w:vMerge/>
          </w:tcPr>
          <w:p w:rsidR="004453EA" w:rsidRPr="00EF20F7" w:rsidRDefault="004453EA" w:rsidP="00CE5A7B">
            <w:pPr>
              <w:keepNext/>
              <w:keepLines/>
              <w:jc w:val="center"/>
              <w:rPr>
                <w:rFonts w:ascii="Arial" w:hAnsi="Arial"/>
                <w:sz w:val="18"/>
                <w:lang w:eastAsia="zh-CN"/>
              </w:rPr>
            </w:pPr>
          </w:p>
        </w:tc>
        <w:tc>
          <w:tcPr>
            <w:tcW w:w="1980" w:type="dxa"/>
          </w:tcPr>
          <w:p w:rsidR="004453EA" w:rsidRPr="00EF20F7" w:rsidRDefault="004453EA" w:rsidP="00CE5A7B">
            <w:pPr>
              <w:keepNext/>
              <w:keepLines/>
              <w:spacing w:after="0"/>
              <w:jc w:val="center"/>
              <w:rPr>
                <w:rFonts w:ascii="Arial" w:hAnsi="Arial"/>
                <w:sz w:val="18"/>
              </w:rPr>
            </w:pPr>
            <w:r w:rsidRPr="00EF20F7">
              <w:rPr>
                <w:rFonts w:ascii="Arial" w:hAnsi="Arial"/>
                <w:sz w:val="18"/>
              </w:rPr>
              <w:t>Remote certificate fingerprint</w:t>
            </w:r>
          </w:p>
        </w:tc>
        <w:tc>
          <w:tcPr>
            <w:tcW w:w="1260" w:type="dxa"/>
          </w:tcPr>
          <w:p w:rsidR="004453EA" w:rsidRPr="00EF20F7" w:rsidRDefault="004453EA" w:rsidP="00CE5A7B">
            <w:pPr>
              <w:keepNext/>
              <w:keepLines/>
              <w:spacing w:after="0"/>
              <w:jc w:val="center"/>
              <w:rPr>
                <w:rFonts w:ascii="Arial" w:hAnsi="Arial"/>
                <w:sz w:val="18"/>
              </w:rPr>
            </w:pPr>
            <w:r w:rsidRPr="00EF20F7">
              <w:rPr>
                <w:rFonts w:ascii="Arial" w:hAnsi="Arial"/>
                <w:sz w:val="18"/>
              </w:rPr>
              <w:t>O</w:t>
            </w:r>
          </w:p>
        </w:tc>
        <w:tc>
          <w:tcPr>
            <w:tcW w:w="3780" w:type="dxa"/>
          </w:tcPr>
          <w:p w:rsidR="004453EA" w:rsidRPr="00EF20F7" w:rsidRDefault="004453EA" w:rsidP="00CE5A7B">
            <w:pPr>
              <w:keepNext/>
              <w:keepLines/>
              <w:spacing w:after="0"/>
              <w:rPr>
                <w:rFonts w:ascii="Arial" w:hAnsi="Arial"/>
                <w:sz w:val="18"/>
              </w:rPr>
            </w:pPr>
            <w:r w:rsidRPr="00EF20F7">
              <w:rPr>
                <w:rFonts w:ascii="Arial" w:hAnsi="Arial"/>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sz w:val="18"/>
              </w:rPr>
              <w:t>data channel. It indicates the remote certificate fingerprint.</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CE5A7B">
            <w:pPr>
              <w:keepNext/>
              <w:keepLines/>
              <w:jc w:val="center"/>
              <w:rPr>
                <w:rFonts w:ascii="Arial" w:hAnsi="Arial"/>
                <w:sz w:val="18"/>
                <w:lang w:eastAsia="zh-CN"/>
              </w:rPr>
            </w:pPr>
          </w:p>
        </w:tc>
        <w:tc>
          <w:tcPr>
            <w:tcW w:w="1251" w:type="dxa"/>
            <w:vMerge/>
          </w:tcPr>
          <w:p w:rsidR="004453EA" w:rsidRPr="00EF20F7" w:rsidRDefault="004453EA" w:rsidP="00CE5A7B">
            <w:pPr>
              <w:keepNext/>
              <w:keepLines/>
              <w:jc w:val="center"/>
              <w:rPr>
                <w:rFonts w:ascii="Arial" w:hAnsi="Arial"/>
                <w:sz w:val="18"/>
                <w:lang w:eastAsia="zh-CN"/>
              </w:rPr>
            </w:pPr>
          </w:p>
        </w:tc>
        <w:tc>
          <w:tcPr>
            <w:tcW w:w="1980" w:type="dxa"/>
          </w:tcPr>
          <w:p w:rsidR="004453EA" w:rsidRPr="00EF20F7" w:rsidRDefault="004453EA" w:rsidP="00CE5A7B">
            <w:pPr>
              <w:keepNext/>
              <w:keepLines/>
              <w:spacing w:after="0"/>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w:t>
            </w:r>
            <w:r w:rsidRPr="00EF20F7">
              <w:rPr>
                <w:rFonts w:ascii="Arial" w:hAnsi="Arial" w:hint="eastAsia"/>
                <w:sz w:val="18"/>
              </w:rPr>
              <w:t>R</w:t>
            </w:r>
            <w:r w:rsidRPr="00EF20F7">
              <w:rPr>
                <w:rFonts w:ascii="Arial" w:hAnsi="Arial"/>
                <w:sz w:val="18"/>
              </w:rPr>
              <w:t>equest</w:t>
            </w:r>
          </w:p>
        </w:tc>
        <w:tc>
          <w:tcPr>
            <w:tcW w:w="1260" w:type="dxa"/>
          </w:tcPr>
          <w:p w:rsidR="004453EA" w:rsidRPr="00EF20F7" w:rsidRDefault="004453EA" w:rsidP="00CE5A7B">
            <w:pPr>
              <w:keepNext/>
              <w:keepLines/>
              <w:spacing w:after="0"/>
              <w:jc w:val="center"/>
              <w:rPr>
                <w:rFonts w:ascii="Arial" w:hAnsi="Arial"/>
                <w:sz w:val="18"/>
              </w:rPr>
            </w:pPr>
            <w:r w:rsidRPr="00EF20F7">
              <w:rPr>
                <w:rFonts w:ascii="Arial" w:hAnsi="Arial" w:hint="eastAsia"/>
                <w:sz w:val="18"/>
              </w:rPr>
              <w:t>O</w:t>
            </w:r>
          </w:p>
        </w:tc>
        <w:tc>
          <w:tcPr>
            <w:tcW w:w="3780" w:type="dxa"/>
          </w:tcPr>
          <w:p w:rsidR="004453EA" w:rsidRPr="00EF20F7" w:rsidRDefault="004453EA" w:rsidP="00CE5A7B">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w:t>
            </w:r>
            <w:r w:rsidRPr="00EF20F7">
              <w:rPr>
                <w:rFonts w:ascii="Arial" w:hAnsi="Arial" w:hint="eastAsia"/>
                <w:sz w:val="18"/>
              </w:rPr>
              <w:t>SCTP Port</w:t>
            </w:r>
            <w:r w:rsidRPr="00EF20F7">
              <w:rPr>
                <w:rFonts w:ascii="Arial" w:hAnsi="Arial"/>
                <w:sz w:val="18"/>
              </w:rPr>
              <w:t>.</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CE5A7B">
            <w:pPr>
              <w:keepNext/>
              <w:keepLines/>
              <w:jc w:val="center"/>
              <w:rPr>
                <w:rFonts w:ascii="Arial" w:hAnsi="Arial"/>
                <w:sz w:val="18"/>
                <w:lang w:eastAsia="zh-CN"/>
              </w:rPr>
            </w:pPr>
          </w:p>
        </w:tc>
        <w:tc>
          <w:tcPr>
            <w:tcW w:w="1251" w:type="dxa"/>
            <w:vMerge/>
          </w:tcPr>
          <w:p w:rsidR="004453EA" w:rsidRPr="00EF20F7" w:rsidRDefault="004453EA" w:rsidP="00CE5A7B">
            <w:pPr>
              <w:keepNext/>
              <w:keepLines/>
              <w:jc w:val="center"/>
              <w:rPr>
                <w:rFonts w:ascii="Arial" w:hAnsi="Arial"/>
                <w:sz w:val="18"/>
                <w:lang w:eastAsia="zh-CN"/>
              </w:rPr>
            </w:pPr>
          </w:p>
        </w:tc>
        <w:tc>
          <w:tcPr>
            <w:tcW w:w="1980" w:type="dxa"/>
          </w:tcPr>
          <w:p w:rsidR="004453EA" w:rsidRPr="00EF20F7" w:rsidRDefault="004453EA" w:rsidP="00CE5A7B">
            <w:pPr>
              <w:keepNext/>
              <w:keepLines/>
              <w:spacing w:after="0"/>
              <w:jc w:val="center"/>
              <w:rPr>
                <w:rFonts w:ascii="Arial" w:hAnsi="Arial"/>
                <w:sz w:val="18"/>
              </w:rPr>
            </w:pPr>
            <w:r w:rsidRPr="00EF20F7">
              <w:rPr>
                <w:rFonts w:ascii="Arial" w:hAnsi="Arial" w:hint="eastAsia"/>
                <w:sz w:val="18"/>
              </w:rPr>
              <w:t>Remote</w:t>
            </w:r>
            <w:r w:rsidRPr="00EF20F7">
              <w:rPr>
                <w:rFonts w:ascii="Arial" w:hAnsi="Arial"/>
                <w:sz w:val="18"/>
              </w:rPr>
              <w:t xml:space="preserve"> </w:t>
            </w:r>
            <w:r w:rsidRPr="00EF20F7">
              <w:rPr>
                <w:rFonts w:ascii="Arial" w:hAnsi="Arial" w:hint="eastAsia"/>
                <w:sz w:val="18"/>
              </w:rPr>
              <w:t>SCTP Port</w:t>
            </w:r>
          </w:p>
        </w:tc>
        <w:tc>
          <w:tcPr>
            <w:tcW w:w="1260" w:type="dxa"/>
          </w:tcPr>
          <w:p w:rsidR="004453EA" w:rsidRPr="00EF20F7" w:rsidRDefault="004453EA" w:rsidP="00CE5A7B">
            <w:pPr>
              <w:keepNext/>
              <w:keepLines/>
              <w:spacing w:after="0"/>
              <w:jc w:val="center"/>
              <w:rPr>
                <w:rFonts w:ascii="Arial" w:hAnsi="Arial"/>
                <w:sz w:val="18"/>
              </w:rPr>
            </w:pPr>
            <w:r w:rsidRPr="00EF20F7">
              <w:rPr>
                <w:rFonts w:ascii="Arial" w:hAnsi="Arial" w:hint="eastAsia"/>
                <w:sz w:val="18"/>
              </w:rPr>
              <w:t>O</w:t>
            </w:r>
          </w:p>
        </w:tc>
        <w:tc>
          <w:tcPr>
            <w:tcW w:w="3780" w:type="dxa"/>
          </w:tcPr>
          <w:p w:rsidR="004453EA" w:rsidRPr="00EF20F7" w:rsidRDefault="004453EA" w:rsidP="00CE5A7B">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remote SCTP port.</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CE5A7B">
            <w:pPr>
              <w:keepNext/>
              <w:keepLines/>
              <w:jc w:val="center"/>
              <w:rPr>
                <w:rFonts w:ascii="Arial" w:hAnsi="Arial"/>
                <w:sz w:val="18"/>
                <w:lang w:eastAsia="zh-CN"/>
              </w:rPr>
            </w:pPr>
          </w:p>
        </w:tc>
        <w:tc>
          <w:tcPr>
            <w:tcW w:w="1251" w:type="dxa"/>
            <w:vMerge/>
          </w:tcPr>
          <w:p w:rsidR="004453EA" w:rsidRPr="00EF20F7" w:rsidRDefault="004453EA" w:rsidP="00CE5A7B">
            <w:pPr>
              <w:keepNext/>
              <w:keepLines/>
              <w:jc w:val="center"/>
              <w:rPr>
                <w:rFonts w:ascii="Arial" w:hAnsi="Arial"/>
                <w:sz w:val="18"/>
                <w:lang w:eastAsia="zh-CN"/>
              </w:rPr>
            </w:pPr>
          </w:p>
        </w:tc>
        <w:tc>
          <w:tcPr>
            <w:tcW w:w="1980" w:type="dxa"/>
          </w:tcPr>
          <w:p w:rsidR="004453EA" w:rsidRPr="00EF20F7" w:rsidRDefault="004453EA" w:rsidP="00CE5A7B">
            <w:pPr>
              <w:keepNext/>
              <w:keepLines/>
              <w:spacing w:after="0"/>
              <w:jc w:val="center"/>
              <w:rPr>
                <w:rFonts w:ascii="Arial" w:hAnsi="Arial"/>
                <w:sz w:val="18"/>
              </w:rPr>
            </w:pPr>
            <w:r w:rsidRPr="00EF20F7">
              <w:rPr>
                <w:rFonts w:ascii="Arial" w:hAnsi="Arial" w:hint="eastAsia"/>
                <w:sz w:val="18"/>
                <w:lang w:eastAsia="zh-CN"/>
              </w:rPr>
              <w:t>SCTP Stream ID</w:t>
            </w:r>
          </w:p>
        </w:tc>
        <w:tc>
          <w:tcPr>
            <w:tcW w:w="1260" w:type="dxa"/>
          </w:tcPr>
          <w:p w:rsidR="004453EA" w:rsidRPr="00EF20F7" w:rsidRDefault="004453EA" w:rsidP="00CE5A7B">
            <w:pPr>
              <w:keepNext/>
              <w:keepLines/>
              <w:spacing w:after="0"/>
              <w:jc w:val="center"/>
              <w:rPr>
                <w:rFonts w:ascii="Arial" w:hAnsi="Arial"/>
                <w:sz w:val="18"/>
              </w:rPr>
            </w:pPr>
            <w:r w:rsidRPr="00EF20F7">
              <w:rPr>
                <w:rFonts w:ascii="Arial" w:hAnsi="Arial" w:hint="eastAsia"/>
                <w:sz w:val="18"/>
                <w:lang w:eastAsia="zh-CN"/>
              </w:rPr>
              <w:t>O</w:t>
            </w:r>
          </w:p>
        </w:tc>
        <w:tc>
          <w:tcPr>
            <w:tcW w:w="3780" w:type="dxa"/>
          </w:tcPr>
          <w:p w:rsidR="004453EA" w:rsidRPr="00EF20F7" w:rsidRDefault="004453EA" w:rsidP="00CE5A7B">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actual </w:t>
            </w:r>
            <w:r w:rsidRPr="00EF20F7">
              <w:rPr>
                <w:rFonts w:ascii="Arial" w:hAnsi="Arial" w:hint="eastAsia"/>
                <w:sz w:val="18"/>
                <w:lang w:eastAsia="zh-CN"/>
              </w:rPr>
              <w:t xml:space="preserve">SCTP </w:t>
            </w:r>
            <w:r w:rsidRPr="00EF20F7">
              <w:rPr>
                <w:rFonts w:ascii="Arial" w:hAnsi="Arial"/>
                <w:sz w:val="18"/>
              </w:rPr>
              <w:t>stream identifier</w:t>
            </w:r>
            <w:r w:rsidRPr="00EF20F7">
              <w:rPr>
                <w:rFonts w:ascii="Arial" w:hAnsi="Arial" w:hint="eastAsia"/>
                <w:sz w:val="18"/>
                <w:lang w:eastAsia="zh-CN"/>
              </w:rPr>
              <w:t xml:space="preserve"> to realize the CLUE data channel</w:t>
            </w:r>
            <w:r w:rsidRPr="00EF20F7">
              <w:rPr>
                <w:rFonts w:ascii="Arial" w:hAnsi="Arial" w:hint="eastAsia"/>
                <w:sz w:val="18"/>
              </w:rPr>
              <w:t>.</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CE5A7B">
            <w:pPr>
              <w:keepNext/>
              <w:keepLines/>
              <w:jc w:val="center"/>
              <w:rPr>
                <w:rFonts w:ascii="Arial" w:hAnsi="Arial"/>
                <w:sz w:val="18"/>
                <w:lang w:eastAsia="zh-CN"/>
              </w:rPr>
            </w:pPr>
          </w:p>
        </w:tc>
        <w:tc>
          <w:tcPr>
            <w:tcW w:w="1251" w:type="dxa"/>
            <w:vMerge/>
          </w:tcPr>
          <w:p w:rsidR="004453EA" w:rsidRPr="00EF20F7" w:rsidRDefault="004453EA" w:rsidP="00CE5A7B">
            <w:pPr>
              <w:keepNext/>
              <w:keepLines/>
              <w:jc w:val="center"/>
              <w:rPr>
                <w:rFonts w:ascii="Arial" w:hAnsi="Arial"/>
                <w:sz w:val="18"/>
                <w:lang w:eastAsia="zh-CN"/>
              </w:rPr>
            </w:pPr>
          </w:p>
        </w:tc>
        <w:tc>
          <w:tcPr>
            <w:tcW w:w="1980" w:type="dxa"/>
          </w:tcPr>
          <w:p w:rsidR="004453EA" w:rsidRPr="00EF20F7" w:rsidRDefault="004453EA" w:rsidP="00CE5A7B">
            <w:pPr>
              <w:keepNext/>
              <w:keepLines/>
              <w:spacing w:after="0"/>
              <w:jc w:val="center"/>
              <w:rPr>
                <w:rFonts w:ascii="Arial" w:hAnsi="Arial"/>
                <w:sz w:val="18"/>
              </w:rPr>
            </w:pPr>
            <w:r w:rsidRPr="00EF20F7">
              <w:rPr>
                <w:rFonts w:ascii="Arial" w:hAnsi="Arial" w:hint="eastAsia"/>
                <w:sz w:val="18"/>
                <w:lang w:eastAsia="zh-CN"/>
              </w:rPr>
              <w:t>Subprotocol ID</w:t>
            </w:r>
          </w:p>
        </w:tc>
        <w:tc>
          <w:tcPr>
            <w:tcW w:w="1260" w:type="dxa"/>
          </w:tcPr>
          <w:p w:rsidR="004453EA" w:rsidRPr="00EF20F7" w:rsidRDefault="004453EA" w:rsidP="00CE5A7B">
            <w:pPr>
              <w:keepNext/>
              <w:keepLines/>
              <w:spacing w:after="0"/>
              <w:jc w:val="center"/>
              <w:rPr>
                <w:rFonts w:ascii="Arial" w:hAnsi="Arial"/>
                <w:sz w:val="18"/>
              </w:rPr>
            </w:pPr>
            <w:r w:rsidRPr="00EF20F7">
              <w:rPr>
                <w:rFonts w:ascii="Arial" w:hAnsi="Arial" w:hint="eastAsia"/>
                <w:sz w:val="18"/>
                <w:lang w:eastAsia="zh-CN"/>
              </w:rPr>
              <w:t>O</w:t>
            </w:r>
          </w:p>
        </w:tc>
        <w:tc>
          <w:tcPr>
            <w:tcW w:w="3780" w:type="dxa"/>
          </w:tcPr>
          <w:p w:rsidR="004453EA" w:rsidRPr="00EF20F7" w:rsidRDefault="004453EA" w:rsidP="00CE5A7B">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lang w:eastAsia="zh-CN"/>
              </w:rPr>
              <w:t xml:space="preserve">protocol </w:t>
            </w:r>
            <w:r w:rsidRPr="00EF20F7">
              <w:rPr>
                <w:rFonts w:ascii="Arial" w:hAnsi="Arial"/>
                <w:sz w:val="18"/>
                <w:lang w:eastAsia="zh-CN"/>
              </w:rPr>
              <w:t xml:space="preserve">"CLUE" </w:t>
            </w:r>
            <w:r w:rsidRPr="00EF20F7">
              <w:rPr>
                <w:rFonts w:ascii="Arial" w:hAnsi="Arial" w:hint="eastAsia"/>
                <w:sz w:val="18"/>
                <w:lang w:eastAsia="zh-CN"/>
              </w:rPr>
              <w:t>to exchange via the data channel</w:t>
            </w:r>
            <w:r w:rsidRPr="00EF20F7">
              <w:rPr>
                <w:rFonts w:ascii="Arial" w:hAnsi="Arial" w:hint="eastAsia"/>
                <w:sz w:val="18"/>
              </w:rPr>
              <w:t>.</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CE5A7B">
            <w:pPr>
              <w:keepNext/>
              <w:keepLines/>
              <w:jc w:val="center"/>
              <w:rPr>
                <w:rFonts w:ascii="Arial" w:hAnsi="Arial"/>
                <w:sz w:val="18"/>
                <w:lang w:eastAsia="zh-CN"/>
              </w:rPr>
            </w:pPr>
          </w:p>
        </w:tc>
        <w:tc>
          <w:tcPr>
            <w:tcW w:w="1251" w:type="dxa"/>
            <w:vMerge/>
          </w:tcPr>
          <w:p w:rsidR="004453EA" w:rsidRPr="00EF20F7" w:rsidRDefault="004453EA" w:rsidP="00CE5A7B">
            <w:pPr>
              <w:keepNext/>
              <w:keepLines/>
              <w:jc w:val="center"/>
              <w:rPr>
                <w:rFonts w:ascii="Arial" w:hAnsi="Arial"/>
                <w:sz w:val="18"/>
                <w:lang w:eastAsia="zh-CN"/>
              </w:rPr>
            </w:pPr>
          </w:p>
        </w:tc>
        <w:tc>
          <w:tcPr>
            <w:tcW w:w="1980" w:type="dxa"/>
          </w:tcPr>
          <w:p w:rsidR="004453EA" w:rsidRPr="00EF20F7" w:rsidRDefault="004453EA" w:rsidP="00CE5A7B">
            <w:pPr>
              <w:keepNext/>
              <w:keepLines/>
              <w:spacing w:after="0"/>
              <w:jc w:val="center"/>
              <w:rPr>
                <w:rFonts w:ascii="Arial" w:hAnsi="Arial"/>
                <w:sz w:val="18"/>
              </w:rPr>
            </w:pPr>
            <w:r w:rsidRPr="00EF20F7">
              <w:rPr>
                <w:rFonts w:ascii="Arial" w:hAnsi="Arial"/>
                <w:sz w:val="18"/>
              </w:rPr>
              <w:t>Local m</w:t>
            </w:r>
            <w:r w:rsidRPr="00EF20F7">
              <w:rPr>
                <w:rFonts w:ascii="Arial" w:hAnsi="Arial" w:hint="eastAsia"/>
                <w:sz w:val="18"/>
              </w:rPr>
              <w:t>a</w:t>
            </w:r>
            <w:r w:rsidRPr="00EF20F7">
              <w:rPr>
                <w:rFonts w:ascii="Arial" w:hAnsi="Arial"/>
                <w:sz w:val="18"/>
              </w:rPr>
              <w:t xml:space="preserve">x message size </w:t>
            </w:r>
            <w:r w:rsidRPr="00EF20F7">
              <w:rPr>
                <w:rFonts w:ascii="Arial" w:hAnsi="Arial" w:hint="eastAsia"/>
                <w:sz w:val="18"/>
              </w:rPr>
              <w:t>R</w:t>
            </w:r>
            <w:r w:rsidRPr="00EF20F7">
              <w:rPr>
                <w:rFonts w:ascii="Arial" w:hAnsi="Arial"/>
                <w:sz w:val="18"/>
              </w:rPr>
              <w:t>equest</w:t>
            </w:r>
          </w:p>
        </w:tc>
        <w:tc>
          <w:tcPr>
            <w:tcW w:w="1260" w:type="dxa"/>
          </w:tcPr>
          <w:p w:rsidR="004453EA" w:rsidRPr="00EF20F7" w:rsidRDefault="004453EA" w:rsidP="00CE5A7B">
            <w:pPr>
              <w:keepNext/>
              <w:keepLines/>
              <w:spacing w:after="0"/>
              <w:jc w:val="center"/>
              <w:rPr>
                <w:rFonts w:ascii="Arial" w:hAnsi="Arial"/>
                <w:sz w:val="18"/>
              </w:rPr>
            </w:pPr>
            <w:r w:rsidRPr="00EF20F7">
              <w:rPr>
                <w:rFonts w:ascii="Arial" w:hAnsi="Arial" w:hint="eastAsia"/>
                <w:sz w:val="18"/>
              </w:rPr>
              <w:t>O</w:t>
            </w:r>
          </w:p>
        </w:tc>
        <w:tc>
          <w:tcPr>
            <w:tcW w:w="3780" w:type="dxa"/>
          </w:tcPr>
          <w:p w:rsidR="004453EA" w:rsidRPr="00EF20F7" w:rsidRDefault="004453EA" w:rsidP="00CE5A7B">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max message size.</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CE5A7B">
            <w:pPr>
              <w:keepNext/>
              <w:keepLines/>
              <w:jc w:val="center"/>
              <w:rPr>
                <w:rFonts w:ascii="Arial" w:hAnsi="Arial"/>
                <w:sz w:val="18"/>
                <w:lang w:eastAsia="zh-CN"/>
              </w:rPr>
            </w:pPr>
          </w:p>
        </w:tc>
        <w:tc>
          <w:tcPr>
            <w:tcW w:w="1251" w:type="dxa"/>
            <w:vMerge/>
          </w:tcPr>
          <w:p w:rsidR="004453EA" w:rsidRPr="00EF20F7" w:rsidRDefault="004453EA" w:rsidP="00CE5A7B">
            <w:pPr>
              <w:keepNext/>
              <w:keepLines/>
              <w:jc w:val="center"/>
              <w:rPr>
                <w:rFonts w:ascii="Arial" w:hAnsi="Arial"/>
                <w:sz w:val="18"/>
                <w:lang w:eastAsia="zh-CN"/>
              </w:rPr>
            </w:pPr>
          </w:p>
        </w:tc>
        <w:tc>
          <w:tcPr>
            <w:tcW w:w="1980" w:type="dxa"/>
          </w:tcPr>
          <w:p w:rsidR="004453EA" w:rsidRPr="00EF20F7" w:rsidRDefault="004453EA" w:rsidP="00CE5A7B">
            <w:pPr>
              <w:keepNext/>
              <w:keepLines/>
              <w:spacing w:after="0"/>
              <w:jc w:val="center"/>
              <w:rPr>
                <w:rFonts w:ascii="Arial" w:hAnsi="Arial"/>
                <w:sz w:val="18"/>
              </w:rPr>
            </w:pPr>
            <w:r w:rsidRPr="00EF20F7">
              <w:rPr>
                <w:rFonts w:ascii="Arial" w:hAnsi="Arial" w:hint="eastAsia"/>
                <w:sz w:val="18"/>
              </w:rPr>
              <w:t>Remote</w:t>
            </w:r>
            <w:r w:rsidRPr="00EF20F7">
              <w:rPr>
                <w:rFonts w:ascii="Arial" w:hAnsi="Arial"/>
                <w:sz w:val="18"/>
              </w:rPr>
              <w:t xml:space="preserve"> </w:t>
            </w:r>
            <w:r w:rsidRPr="00EF20F7">
              <w:rPr>
                <w:rFonts w:ascii="Arial" w:hAnsi="Arial" w:hint="eastAsia"/>
                <w:sz w:val="18"/>
              </w:rPr>
              <w:t>ma</w:t>
            </w:r>
            <w:r w:rsidRPr="00EF20F7">
              <w:rPr>
                <w:rFonts w:ascii="Arial" w:hAnsi="Arial"/>
                <w:sz w:val="18"/>
              </w:rPr>
              <w:t xml:space="preserve">x </w:t>
            </w:r>
            <w:r w:rsidRPr="00EF20F7">
              <w:rPr>
                <w:rFonts w:ascii="Arial" w:hAnsi="Arial" w:hint="eastAsia"/>
                <w:sz w:val="18"/>
              </w:rPr>
              <w:t>m</w:t>
            </w:r>
            <w:r w:rsidRPr="00EF20F7">
              <w:rPr>
                <w:rFonts w:ascii="Arial" w:hAnsi="Arial"/>
                <w:sz w:val="18"/>
              </w:rPr>
              <w:t>essage size</w:t>
            </w:r>
          </w:p>
        </w:tc>
        <w:tc>
          <w:tcPr>
            <w:tcW w:w="1260" w:type="dxa"/>
          </w:tcPr>
          <w:p w:rsidR="004453EA" w:rsidRPr="00EF20F7" w:rsidRDefault="004453EA" w:rsidP="002343FC">
            <w:pPr>
              <w:pStyle w:val="FootnoteReference"/>
              <w:jc w:val="center"/>
            </w:pPr>
            <w:r w:rsidRPr="00EF20F7">
              <w:rPr>
                <w:rFonts w:hint="eastAsia"/>
              </w:rPr>
              <w:t>O</w:t>
            </w:r>
          </w:p>
        </w:tc>
        <w:tc>
          <w:tcPr>
            <w:tcW w:w="3780" w:type="dxa"/>
          </w:tcPr>
          <w:p w:rsidR="004453EA" w:rsidRPr="00EF20F7" w:rsidRDefault="004453EA" w:rsidP="00CE5A7B">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 xml:space="preserve">remote </w:t>
            </w:r>
            <w:r w:rsidRPr="00EF20F7">
              <w:rPr>
                <w:rFonts w:ascii="Arial" w:hAnsi="Arial"/>
                <w:sz w:val="18"/>
              </w:rPr>
              <w:t>max message size</w:t>
            </w:r>
            <w:r w:rsidRPr="00EF20F7">
              <w:rPr>
                <w:rFonts w:ascii="Arial" w:hAnsi="Arial" w:hint="eastAsia"/>
                <w:sz w:val="18"/>
              </w:rPr>
              <w:t>.</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2343FC">
            <w:pPr>
              <w:keepNext/>
              <w:keepLines/>
              <w:jc w:val="center"/>
              <w:rPr>
                <w:rFonts w:ascii="Arial" w:hAnsi="Arial"/>
                <w:sz w:val="18"/>
                <w:lang w:eastAsia="zh-CN"/>
              </w:rPr>
            </w:pPr>
          </w:p>
        </w:tc>
        <w:tc>
          <w:tcPr>
            <w:tcW w:w="1251" w:type="dxa"/>
            <w:vMerge/>
          </w:tcPr>
          <w:p w:rsidR="004453EA" w:rsidRPr="00EF20F7" w:rsidRDefault="004453EA" w:rsidP="002343FC">
            <w:pPr>
              <w:keepNext/>
              <w:keepLines/>
              <w:jc w:val="center"/>
              <w:rPr>
                <w:rFonts w:ascii="Arial" w:hAnsi="Arial"/>
                <w:sz w:val="18"/>
                <w:lang w:eastAsia="zh-CN"/>
              </w:rPr>
            </w:pPr>
          </w:p>
        </w:tc>
        <w:tc>
          <w:tcPr>
            <w:tcW w:w="1980" w:type="dxa"/>
          </w:tcPr>
          <w:p w:rsidR="004453EA" w:rsidRPr="00EF20F7" w:rsidRDefault="004453EA" w:rsidP="002343FC">
            <w:pPr>
              <w:keepNext/>
              <w:keepLines/>
              <w:spacing w:after="0"/>
              <w:jc w:val="center"/>
              <w:rPr>
                <w:rFonts w:ascii="Arial" w:hAnsi="Arial" w:hint="eastAsia"/>
                <w:sz w:val="18"/>
              </w:rPr>
            </w:pPr>
            <w:r w:rsidRPr="00EF20F7">
              <w:rPr>
                <w:rFonts w:ascii="Arial" w:hAnsi="Arial" w:cs="Arial"/>
                <w:sz w:val="18"/>
                <w:szCs w:val="18"/>
              </w:rPr>
              <w:t>Extended RTP Header for Sent ROI</w:t>
            </w:r>
          </w:p>
        </w:tc>
        <w:tc>
          <w:tcPr>
            <w:tcW w:w="1260" w:type="dxa"/>
          </w:tcPr>
          <w:p w:rsidR="004453EA" w:rsidRPr="00EF20F7" w:rsidRDefault="004453EA" w:rsidP="002343FC">
            <w:pPr>
              <w:pStyle w:val="FootnoteReference"/>
              <w:jc w:val="center"/>
              <w:rPr>
                <w:rFonts w:hint="eastAsia"/>
              </w:rPr>
            </w:pPr>
            <w:r w:rsidRPr="00EF20F7">
              <w:rPr>
                <w:rFonts w:hint="eastAsia"/>
              </w:rPr>
              <w:t>O</w:t>
            </w:r>
          </w:p>
        </w:tc>
        <w:tc>
          <w:tcPr>
            <w:tcW w:w="3780" w:type="dxa"/>
          </w:tcPr>
          <w:p w:rsidR="004453EA" w:rsidRPr="00EF20F7" w:rsidRDefault="004453EA" w:rsidP="002343FC">
            <w:pPr>
              <w:keepNext/>
              <w:keepLines/>
              <w:spacing w:after="0"/>
              <w:rPr>
                <w:rFonts w:ascii="Arial" w:hAnsi="Arial" w:hint="eastAsia"/>
                <w:sz w:val="18"/>
              </w:rPr>
            </w:pPr>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2343FC">
            <w:pPr>
              <w:keepNext/>
              <w:keepLines/>
              <w:jc w:val="center"/>
              <w:rPr>
                <w:rFonts w:ascii="Arial" w:hAnsi="Arial"/>
                <w:sz w:val="18"/>
                <w:lang w:eastAsia="zh-CN"/>
              </w:rPr>
            </w:pPr>
          </w:p>
        </w:tc>
        <w:tc>
          <w:tcPr>
            <w:tcW w:w="1251" w:type="dxa"/>
            <w:vMerge/>
          </w:tcPr>
          <w:p w:rsidR="004453EA" w:rsidRPr="00EF20F7" w:rsidRDefault="004453EA" w:rsidP="002343FC">
            <w:pPr>
              <w:keepNext/>
              <w:keepLines/>
              <w:jc w:val="center"/>
              <w:rPr>
                <w:rFonts w:ascii="Arial" w:hAnsi="Arial"/>
                <w:sz w:val="18"/>
                <w:lang w:eastAsia="zh-CN"/>
              </w:rPr>
            </w:pPr>
          </w:p>
        </w:tc>
        <w:tc>
          <w:tcPr>
            <w:tcW w:w="1980" w:type="dxa"/>
          </w:tcPr>
          <w:p w:rsidR="004453EA" w:rsidRPr="00EF20F7" w:rsidRDefault="004453EA" w:rsidP="002343FC">
            <w:pPr>
              <w:keepNext/>
              <w:keepLines/>
              <w:spacing w:after="0"/>
              <w:jc w:val="center"/>
              <w:rPr>
                <w:rFonts w:ascii="Arial" w:hAnsi="Arial" w:hint="eastAsia"/>
                <w:sz w:val="18"/>
              </w:rPr>
            </w:pPr>
            <w:r w:rsidRPr="00EF20F7">
              <w:rPr>
                <w:rFonts w:ascii="Arial" w:hAnsi="Arial"/>
                <w:sz w:val="18"/>
              </w:rPr>
              <w:t>Predefined ROI Sent</w:t>
            </w:r>
          </w:p>
        </w:tc>
        <w:tc>
          <w:tcPr>
            <w:tcW w:w="1260" w:type="dxa"/>
          </w:tcPr>
          <w:p w:rsidR="004453EA" w:rsidRPr="00EF20F7" w:rsidRDefault="004453EA" w:rsidP="002343FC">
            <w:pPr>
              <w:pStyle w:val="FootnoteReference"/>
              <w:jc w:val="center"/>
              <w:rPr>
                <w:rFonts w:hint="eastAsia"/>
              </w:rPr>
            </w:pPr>
            <w:r w:rsidRPr="00EF20F7">
              <w:rPr>
                <w:rFonts w:hint="eastAsia"/>
              </w:rPr>
              <w:t>O</w:t>
            </w:r>
          </w:p>
        </w:tc>
        <w:tc>
          <w:tcPr>
            <w:tcW w:w="3780" w:type="dxa"/>
          </w:tcPr>
          <w:p w:rsidR="004453EA" w:rsidRPr="00EF20F7" w:rsidRDefault="004453EA" w:rsidP="002343FC">
            <w:pPr>
              <w:keepNext/>
              <w:keepLines/>
              <w:spacing w:after="0"/>
              <w:rPr>
                <w:rFonts w:ascii="Arial" w:hAnsi="Arial" w:hint="eastAsia"/>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3GPP TS 26.114 [23]. </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2343FC">
            <w:pPr>
              <w:keepNext/>
              <w:keepLines/>
              <w:jc w:val="center"/>
              <w:rPr>
                <w:rFonts w:ascii="Arial" w:hAnsi="Arial"/>
                <w:sz w:val="18"/>
                <w:lang w:eastAsia="zh-CN"/>
              </w:rPr>
            </w:pPr>
          </w:p>
        </w:tc>
        <w:tc>
          <w:tcPr>
            <w:tcW w:w="1251" w:type="dxa"/>
            <w:vMerge/>
          </w:tcPr>
          <w:p w:rsidR="004453EA" w:rsidRPr="00EF20F7" w:rsidRDefault="004453EA" w:rsidP="002343FC">
            <w:pPr>
              <w:keepNext/>
              <w:keepLines/>
              <w:jc w:val="center"/>
              <w:rPr>
                <w:rFonts w:ascii="Arial" w:hAnsi="Arial"/>
                <w:sz w:val="18"/>
                <w:lang w:eastAsia="zh-CN"/>
              </w:rPr>
            </w:pPr>
          </w:p>
        </w:tc>
        <w:tc>
          <w:tcPr>
            <w:tcW w:w="1980" w:type="dxa"/>
          </w:tcPr>
          <w:p w:rsidR="004453EA" w:rsidRPr="00EF20F7" w:rsidRDefault="004453EA" w:rsidP="002343FC">
            <w:pPr>
              <w:keepNext/>
              <w:keepLines/>
              <w:spacing w:after="0"/>
              <w:jc w:val="center"/>
              <w:rPr>
                <w:rFonts w:ascii="Arial" w:hAnsi="Arial" w:hint="eastAsia"/>
                <w:sz w:val="18"/>
              </w:rPr>
            </w:pPr>
            <w:r w:rsidRPr="00EF20F7">
              <w:rPr>
                <w:rFonts w:ascii="Arial" w:hAnsi="Arial"/>
                <w:sz w:val="18"/>
              </w:rPr>
              <w:t>Predefined ROI Received</w:t>
            </w:r>
          </w:p>
        </w:tc>
        <w:tc>
          <w:tcPr>
            <w:tcW w:w="1260" w:type="dxa"/>
          </w:tcPr>
          <w:p w:rsidR="004453EA" w:rsidRPr="00EF20F7" w:rsidRDefault="004453EA" w:rsidP="002343FC">
            <w:pPr>
              <w:pStyle w:val="FootnoteReference"/>
              <w:jc w:val="center"/>
              <w:rPr>
                <w:rFonts w:hint="eastAsia"/>
              </w:rPr>
            </w:pPr>
            <w:r w:rsidRPr="00EF20F7">
              <w:rPr>
                <w:rFonts w:hint="eastAsia"/>
              </w:rPr>
              <w:t>O</w:t>
            </w:r>
          </w:p>
        </w:tc>
        <w:tc>
          <w:tcPr>
            <w:tcW w:w="3780" w:type="dxa"/>
          </w:tcPr>
          <w:p w:rsidR="004453EA" w:rsidRPr="00EF20F7" w:rsidRDefault="004453EA" w:rsidP="002343FC">
            <w:pPr>
              <w:keepNext/>
              <w:keepLines/>
              <w:spacing w:after="0"/>
              <w:rPr>
                <w:rFonts w:ascii="Arial" w:hAnsi="Arial" w:hint="eastAsia"/>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3GPP TS 26.114 [23]. </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2343FC">
            <w:pPr>
              <w:keepNext/>
              <w:keepLines/>
              <w:jc w:val="center"/>
              <w:rPr>
                <w:rFonts w:ascii="Arial" w:hAnsi="Arial"/>
                <w:sz w:val="18"/>
                <w:lang w:eastAsia="zh-CN"/>
              </w:rPr>
            </w:pPr>
          </w:p>
        </w:tc>
        <w:tc>
          <w:tcPr>
            <w:tcW w:w="1251" w:type="dxa"/>
            <w:vMerge/>
          </w:tcPr>
          <w:p w:rsidR="004453EA" w:rsidRPr="00EF20F7" w:rsidRDefault="004453EA" w:rsidP="002343FC">
            <w:pPr>
              <w:keepNext/>
              <w:keepLines/>
              <w:jc w:val="center"/>
              <w:rPr>
                <w:rFonts w:ascii="Arial" w:hAnsi="Arial"/>
                <w:sz w:val="18"/>
                <w:lang w:eastAsia="zh-CN"/>
              </w:rPr>
            </w:pPr>
          </w:p>
        </w:tc>
        <w:tc>
          <w:tcPr>
            <w:tcW w:w="1980" w:type="dxa"/>
          </w:tcPr>
          <w:p w:rsidR="004453EA" w:rsidRPr="00EF20F7" w:rsidRDefault="004453EA" w:rsidP="002343FC">
            <w:pPr>
              <w:keepNext/>
              <w:keepLines/>
              <w:spacing w:after="0"/>
              <w:jc w:val="center"/>
              <w:rPr>
                <w:rFonts w:ascii="Arial" w:hAnsi="Arial" w:hint="eastAsia"/>
                <w:sz w:val="18"/>
              </w:rPr>
            </w:pPr>
            <w:r w:rsidRPr="00EF20F7">
              <w:rPr>
                <w:rFonts w:ascii="Arial" w:hAnsi="Arial"/>
                <w:sz w:val="18"/>
              </w:rPr>
              <w:t>Arbitrary ROI Sent</w:t>
            </w:r>
          </w:p>
        </w:tc>
        <w:tc>
          <w:tcPr>
            <w:tcW w:w="1260" w:type="dxa"/>
          </w:tcPr>
          <w:p w:rsidR="004453EA" w:rsidRPr="00EF20F7" w:rsidRDefault="004453EA" w:rsidP="002343FC">
            <w:pPr>
              <w:pStyle w:val="FootnoteReference"/>
              <w:jc w:val="center"/>
              <w:rPr>
                <w:rFonts w:hint="eastAsia"/>
              </w:rPr>
            </w:pPr>
          </w:p>
        </w:tc>
        <w:tc>
          <w:tcPr>
            <w:tcW w:w="3780" w:type="dxa"/>
          </w:tcPr>
          <w:p w:rsidR="004453EA" w:rsidRPr="00EF20F7" w:rsidRDefault="004453EA" w:rsidP="002343FC">
            <w:pPr>
              <w:keepNext/>
              <w:keepLines/>
              <w:spacing w:after="0"/>
              <w:rPr>
                <w:rFonts w:ascii="Arial" w:hAnsi="Arial" w:hint="eastAsia"/>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3GPP TS 26.114 [23]. </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2343FC">
            <w:pPr>
              <w:keepNext/>
              <w:keepLines/>
              <w:jc w:val="center"/>
              <w:rPr>
                <w:rFonts w:ascii="Arial" w:hAnsi="Arial"/>
                <w:sz w:val="18"/>
                <w:lang w:eastAsia="zh-CN"/>
              </w:rPr>
            </w:pPr>
          </w:p>
        </w:tc>
        <w:tc>
          <w:tcPr>
            <w:tcW w:w="1251" w:type="dxa"/>
            <w:vMerge/>
          </w:tcPr>
          <w:p w:rsidR="004453EA" w:rsidRPr="00EF20F7" w:rsidRDefault="004453EA" w:rsidP="002343FC">
            <w:pPr>
              <w:keepNext/>
              <w:keepLines/>
              <w:jc w:val="center"/>
              <w:rPr>
                <w:rFonts w:ascii="Arial" w:hAnsi="Arial"/>
                <w:sz w:val="18"/>
                <w:lang w:eastAsia="zh-CN"/>
              </w:rPr>
            </w:pPr>
          </w:p>
        </w:tc>
        <w:tc>
          <w:tcPr>
            <w:tcW w:w="1980" w:type="dxa"/>
          </w:tcPr>
          <w:p w:rsidR="004453EA" w:rsidRPr="00EF20F7" w:rsidRDefault="004453EA" w:rsidP="002343FC">
            <w:pPr>
              <w:keepNext/>
              <w:keepLines/>
              <w:spacing w:after="0"/>
              <w:jc w:val="center"/>
              <w:rPr>
                <w:rFonts w:ascii="Arial" w:hAnsi="Arial" w:hint="eastAsia"/>
                <w:sz w:val="18"/>
              </w:rPr>
            </w:pPr>
            <w:r w:rsidRPr="00EF20F7">
              <w:rPr>
                <w:rFonts w:ascii="Arial" w:hAnsi="Arial"/>
                <w:sz w:val="18"/>
              </w:rPr>
              <w:t>Arbitrary ROI Received</w:t>
            </w:r>
          </w:p>
        </w:tc>
        <w:tc>
          <w:tcPr>
            <w:tcW w:w="1260" w:type="dxa"/>
          </w:tcPr>
          <w:p w:rsidR="004453EA" w:rsidRPr="00EF20F7" w:rsidRDefault="004453EA" w:rsidP="002343FC">
            <w:pPr>
              <w:pStyle w:val="FootnoteReference"/>
              <w:jc w:val="center"/>
              <w:rPr>
                <w:rFonts w:hint="eastAsia"/>
              </w:rPr>
            </w:pPr>
          </w:p>
        </w:tc>
        <w:tc>
          <w:tcPr>
            <w:tcW w:w="3780" w:type="dxa"/>
          </w:tcPr>
          <w:p w:rsidR="004453EA" w:rsidRPr="00EF20F7" w:rsidRDefault="004453EA" w:rsidP="002343FC">
            <w:pPr>
              <w:keepNext/>
              <w:keepLines/>
              <w:spacing w:after="0"/>
              <w:rPr>
                <w:rFonts w:ascii="Arial" w:hAnsi="Arial" w:hint="eastAsia"/>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3GPP TS 26.114 [23]. </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65C8A">
            <w:pPr>
              <w:keepNext/>
              <w:keepLines/>
              <w:jc w:val="center"/>
              <w:rPr>
                <w:rFonts w:ascii="Arial" w:hAnsi="Arial"/>
                <w:sz w:val="18"/>
                <w:lang w:eastAsia="zh-CN"/>
              </w:rPr>
            </w:pPr>
          </w:p>
        </w:tc>
        <w:tc>
          <w:tcPr>
            <w:tcW w:w="1251" w:type="dxa"/>
            <w:vMerge/>
          </w:tcPr>
          <w:p w:rsidR="004453EA" w:rsidRPr="00EF20F7" w:rsidRDefault="004453EA" w:rsidP="00565C8A">
            <w:pPr>
              <w:keepNext/>
              <w:keepLines/>
              <w:jc w:val="center"/>
              <w:rPr>
                <w:rFonts w:ascii="Arial" w:hAnsi="Arial"/>
                <w:sz w:val="18"/>
                <w:lang w:eastAsia="zh-CN"/>
              </w:rPr>
            </w:pPr>
          </w:p>
        </w:tc>
        <w:tc>
          <w:tcPr>
            <w:tcW w:w="1980" w:type="dxa"/>
          </w:tcPr>
          <w:p w:rsidR="004453EA" w:rsidRPr="00EF20F7" w:rsidRDefault="004453EA" w:rsidP="004F6A11">
            <w:pPr>
              <w:keepNext/>
              <w:keepLines/>
              <w:spacing w:after="0"/>
              <w:jc w:val="center"/>
              <w:rPr>
                <w:rFonts w:ascii="Arial" w:hAnsi="Arial"/>
                <w:sz w:val="18"/>
              </w:rPr>
            </w:pPr>
            <w:r w:rsidRPr="00EF20F7">
              <w:rPr>
                <w:rFonts w:ascii="Arial" w:hAnsi="Arial"/>
                <w:sz w:val="18"/>
              </w:rPr>
              <w:t xml:space="preserve">Notify </w:t>
            </w:r>
            <w:r w:rsidRPr="00EF20F7">
              <w:rPr>
                <w:rFonts w:ascii="Arial" w:hAnsi="Arial" w:hint="eastAsia"/>
                <w:sz w:val="18"/>
              </w:rPr>
              <w:t>CLUE Message Received</w:t>
            </w:r>
            <w:r w:rsidRPr="00EF20F7">
              <w:rPr>
                <w:rFonts w:ascii="Arial" w:hAnsi="Arial"/>
                <w:sz w:val="18"/>
              </w:rPr>
              <w:t xml:space="preserve"> Event</w:t>
            </w:r>
          </w:p>
        </w:tc>
        <w:tc>
          <w:tcPr>
            <w:tcW w:w="1260" w:type="dxa"/>
          </w:tcPr>
          <w:p w:rsidR="004453EA" w:rsidRPr="00EF20F7" w:rsidRDefault="004453EA" w:rsidP="004F6A11">
            <w:pPr>
              <w:pStyle w:val="FootnoteReference"/>
              <w:jc w:val="center"/>
            </w:pPr>
            <w:r w:rsidRPr="00EF20F7">
              <w:t>O</w:t>
            </w:r>
          </w:p>
        </w:tc>
        <w:tc>
          <w:tcPr>
            <w:tcW w:w="3780" w:type="dxa"/>
          </w:tcPr>
          <w:p w:rsidR="004453EA" w:rsidRPr="00EF20F7" w:rsidRDefault="004453EA" w:rsidP="004F6A11">
            <w:pPr>
              <w:keepNext/>
              <w:keepLines/>
              <w:spacing w:after="0"/>
              <w:rPr>
                <w:rFonts w:ascii="Arial" w:hAnsi="Arial"/>
                <w:sz w:val="18"/>
              </w:rPr>
            </w:pPr>
            <w:r w:rsidRPr="00EF20F7">
              <w:rPr>
                <w:rFonts w:ascii="Arial" w:hAnsi="Arial"/>
                <w:sz w:val="18"/>
              </w:rPr>
              <w:t xml:space="preserve">This information element requests a </w:t>
            </w:r>
            <w:r w:rsidRPr="00EF20F7">
              <w:rPr>
                <w:rFonts w:ascii="Arial" w:hAnsi="Arial" w:hint="eastAsia"/>
                <w:sz w:val="18"/>
              </w:rPr>
              <w:t>reporting of the received</w:t>
            </w:r>
            <w:r w:rsidRPr="00EF20F7">
              <w:rPr>
                <w:rFonts w:ascii="Arial" w:hAnsi="Arial"/>
                <w:sz w:val="18"/>
              </w:rPr>
              <w:t xml:space="preserve"> </w:t>
            </w:r>
            <w:r w:rsidRPr="00EF20F7">
              <w:rPr>
                <w:rFonts w:ascii="Arial" w:hAnsi="Arial" w:hint="eastAsia"/>
                <w:sz w:val="18"/>
              </w:rPr>
              <w:t>CLUE message</w:t>
            </w:r>
            <w:r w:rsidRPr="00EF20F7">
              <w:rPr>
                <w:rFonts w:ascii="Arial" w:hAnsi="Arial"/>
                <w:sz w:val="18"/>
              </w:rPr>
              <w:t>.</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D1351A">
            <w:pPr>
              <w:keepNext/>
              <w:keepLines/>
              <w:jc w:val="center"/>
              <w:rPr>
                <w:rFonts w:ascii="Arial" w:hAnsi="Arial"/>
                <w:sz w:val="18"/>
                <w:lang w:eastAsia="zh-CN"/>
              </w:rPr>
            </w:pPr>
          </w:p>
        </w:tc>
        <w:tc>
          <w:tcPr>
            <w:tcW w:w="1251" w:type="dxa"/>
            <w:vMerge/>
          </w:tcPr>
          <w:p w:rsidR="004453EA" w:rsidRPr="00EF20F7" w:rsidRDefault="004453EA" w:rsidP="00D1351A">
            <w:pPr>
              <w:keepNext/>
              <w:keepLines/>
              <w:jc w:val="center"/>
              <w:rPr>
                <w:rFonts w:ascii="Arial" w:hAnsi="Arial"/>
                <w:sz w:val="18"/>
                <w:lang w:eastAsia="zh-CN"/>
              </w:rPr>
            </w:pPr>
          </w:p>
        </w:tc>
        <w:tc>
          <w:tcPr>
            <w:tcW w:w="1980" w:type="dxa"/>
          </w:tcPr>
          <w:p w:rsidR="004453EA" w:rsidRPr="00EF20F7" w:rsidRDefault="004453EA" w:rsidP="00D1351A">
            <w:pPr>
              <w:keepNext/>
              <w:keepLines/>
              <w:spacing w:after="0"/>
              <w:jc w:val="center"/>
              <w:rPr>
                <w:rFonts w:ascii="Arial" w:hAnsi="Arial" w:hint="eastAsia"/>
                <w:sz w:val="18"/>
              </w:rPr>
            </w:pPr>
            <w:r w:rsidRPr="00EF20F7">
              <w:rPr>
                <w:rFonts w:ascii="Arial" w:hAnsi="Arial"/>
                <w:sz w:val="18"/>
              </w:rPr>
              <w:t>SDPCapNeg</w:t>
            </w:r>
            <w:r w:rsidRPr="00EF20F7">
              <w:rPr>
                <w:rFonts w:ascii="Arial" w:hAnsi="Arial" w:hint="eastAsia"/>
                <w:sz w:val="18"/>
                <w:lang w:eastAsia="zh-CN"/>
              </w:rPr>
              <w:t xml:space="preserve"> configuration</w:t>
            </w:r>
          </w:p>
        </w:tc>
        <w:tc>
          <w:tcPr>
            <w:tcW w:w="1260" w:type="dxa"/>
          </w:tcPr>
          <w:p w:rsidR="004453EA" w:rsidRPr="00EF20F7" w:rsidRDefault="004453EA" w:rsidP="00D1351A">
            <w:pPr>
              <w:jc w:val="center"/>
              <w:rPr>
                <w:rFonts w:hint="eastAsia"/>
                <w:lang w:eastAsia="zh-CN"/>
              </w:rPr>
            </w:pPr>
            <w:r w:rsidRPr="00EF20F7">
              <w:rPr>
                <w:rFonts w:ascii="Arial" w:hAnsi="Arial"/>
                <w:sz w:val="18"/>
              </w:rPr>
              <w:t>O</w:t>
            </w:r>
          </w:p>
        </w:tc>
        <w:tc>
          <w:tcPr>
            <w:tcW w:w="3780" w:type="dxa"/>
          </w:tcPr>
          <w:p w:rsidR="004453EA" w:rsidRPr="00EF20F7" w:rsidRDefault="004453EA" w:rsidP="00D1351A">
            <w:pPr>
              <w:keepNext/>
              <w:keepLines/>
              <w:spacing w:after="0"/>
              <w:rPr>
                <w:rFonts w:ascii="Arial" w:hAnsi="Arial" w:hint="eastAsia"/>
                <w:sz w:val="18"/>
              </w:rPr>
            </w:pPr>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E73EC3">
            <w:pPr>
              <w:keepNext/>
              <w:keepLines/>
              <w:jc w:val="center"/>
              <w:rPr>
                <w:rFonts w:ascii="Arial" w:hAnsi="Arial"/>
                <w:sz w:val="18"/>
                <w:lang w:eastAsia="zh-CN"/>
              </w:rPr>
            </w:pPr>
          </w:p>
        </w:tc>
        <w:tc>
          <w:tcPr>
            <w:tcW w:w="1251" w:type="dxa"/>
            <w:vMerge/>
          </w:tcPr>
          <w:p w:rsidR="004453EA" w:rsidRPr="00EF20F7" w:rsidRDefault="004453EA" w:rsidP="00E73EC3">
            <w:pPr>
              <w:keepNext/>
              <w:keepLines/>
              <w:jc w:val="center"/>
              <w:rPr>
                <w:rFonts w:ascii="Arial" w:hAnsi="Arial"/>
                <w:sz w:val="18"/>
                <w:lang w:eastAsia="zh-CN"/>
              </w:rPr>
            </w:pPr>
          </w:p>
        </w:tc>
        <w:tc>
          <w:tcPr>
            <w:tcW w:w="1980" w:type="dxa"/>
          </w:tcPr>
          <w:p w:rsidR="004453EA" w:rsidRPr="00EF20F7" w:rsidRDefault="004453EA" w:rsidP="00E73EC3">
            <w:pPr>
              <w:pStyle w:val="TAC"/>
            </w:pPr>
            <w:r w:rsidRPr="00EF20F7">
              <w:t>Additional Bandwidth Properties</w:t>
            </w:r>
          </w:p>
        </w:tc>
        <w:tc>
          <w:tcPr>
            <w:tcW w:w="1260" w:type="dxa"/>
          </w:tcPr>
          <w:p w:rsidR="004453EA" w:rsidRPr="00EF20F7" w:rsidRDefault="004453EA" w:rsidP="00E73EC3">
            <w:pPr>
              <w:pStyle w:val="TAC"/>
            </w:pPr>
            <w:r w:rsidRPr="00EF20F7">
              <w:t>O</w:t>
            </w:r>
          </w:p>
        </w:tc>
        <w:tc>
          <w:tcPr>
            <w:tcW w:w="3780" w:type="dxa"/>
          </w:tcPr>
          <w:p w:rsidR="004453EA" w:rsidRPr="00EF20F7" w:rsidRDefault="004453EA" w:rsidP="00E73EC3">
            <w:pPr>
              <w:pStyle w:val="TAL"/>
            </w:pPr>
            <w:r w:rsidRPr="00EF20F7">
              <w:t xml:space="preserve">This information element indicates additional bandwidth properties using </w:t>
            </w:r>
            <w:r w:rsidRPr="00EF20F7">
              <w:rPr>
                <w:lang w:eastAsia="zh-CN"/>
              </w:rPr>
              <w:t xml:space="preserve">"a=bw-info" </w:t>
            </w:r>
            <w:r w:rsidRPr="00EF20F7">
              <w:t>SDP attribute(s) as defined by 3GPP TS 26.114 [23].</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406DCB">
            <w:pPr>
              <w:keepNext/>
              <w:keepLines/>
              <w:jc w:val="center"/>
              <w:rPr>
                <w:rFonts w:ascii="Arial" w:hAnsi="Arial"/>
                <w:sz w:val="18"/>
                <w:lang w:eastAsia="zh-CN"/>
              </w:rPr>
            </w:pPr>
          </w:p>
        </w:tc>
        <w:tc>
          <w:tcPr>
            <w:tcW w:w="1251" w:type="dxa"/>
            <w:vMerge/>
          </w:tcPr>
          <w:p w:rsidR="004453EA" w:rsidRPr="00EF20F7" w:rsidRDefault="004453EA" w:rsidP="00406DCB">
            <w:pPr>
              <w:keepNext/>
              <w:keepLines/>
              <w:jc w:val="center"/>
              <w:rPr>
                <w:rFonts w:ascii="Arial" w:hAnsi="Arial"/>
                <w:sz w:val="18"/>
                <w:lang w:eastAsia="zh-CN"/>
              </w:rPr>
            </w:pPr>
          </w:p>
        </w:tc>
        <w:tc>
          <w:tcPr>
            <w:tcW w:w="1980" w:type="dxa"/>
          </w:tcPr>
          <w:p w:rsidR="004453EA" w:rsidRPr="00EF20F7" w:rsidRDefault="004453EA" w:rsidP="00406DCB">
            <w:pPr>
              <w:pStyle w:val="TAC"/>
            </w:pPr>
            <w:r w:rsidRPr="00EF20F7">
              <w:rPr>
                <w:lang w:eastAsia="zh-CN"/>
              </w:rPr>
              <w:t>CCM BASE</w:t>
            </w:r>
          </w:p>
        </w:tc>
        <w:tc>
          <w:tcPr>
            <w:tcW w:w="1260" w:type="dxa"/>
          </w:tcPr>
          <w:p w:rsidR="004453EA" w:rsidRPr="00EF20F7" w:rsidRDefault="004453EA" w:rsidP="00406DCB">
            <w:pPr>
              <w:pStyle w:val="TAC"/>
            </w:pPr>
            <w:r w:rsidRPr="00EF20F7">
              <w:t>O</w:t>
            </w:r>
          </w:p>
        </w:tc>
        <w:tc>
          <w:tcPr>
            <w:tcW w:w="3780" w:type="dxa"/>
          </w:tcPr>
          <w:p w:rsidR="004453EA" w:rsidRPr="00EF20F7" w:rsidRDefault="004453EA" w:rsidP="00406DCB">
            <w:pPr>
              <w:pStyle w:val="TAL"/>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sidRPr="00EF20F7">
              <w:rPr>
                <w:rFonts w:cs="Arial"/>
                <w:szCs w:val="18"/>
              </w:rPr>
              <w:t xml:space="preserve"> the RTCP feedback "</w:t>
            </w:r>
            <w:r w:rsidRPr="00EF20F7">
              <w:t>CCM FIR" and/or "CCM TMMBR" messages</w:t>
            </w:r>
            <w:r w:rsidRPr="00EF20F7">
              <w:rPr>
                <w:rFonts w:cs="Arial"/>
                <w:szCs w:val="18"/>
              </w:rPr>
              <w:t xml:space="preserve"> (</w:t>
            </w:r>
            <w:r w:rsidRPr="00EF20F7">
              <w:t xml:space="preserve">defined in IETF RFC 5104 [61]) </w:t>
            </w:r>
            <w:r w:rsidRPr="00EF20F7">
              <w:rPr>
                <w:rFonts w:cs="Arial"/>
                <w:szCs w:val="18"/>
              </w:rPr>
              <w:t xml:space="preserve">to the </w:t>
            </w:r>
            <w:r w:rsidRPr="00EF20F7">
              <w:rPr>
                <w:rFonts w:cs="Arial"/>
                <w:szCs w:val="18"/>
                <w:lang w:eastAsia="ko-KR"/>
              </w:rPr>
              <w:t>end user.</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C75B40">
            <w:pPr>
              <w:keepNext/>
              <w:keepLines/>
              <w:jc w:val="center"/>
              <w:rPr>
                <w:rFonts w:ascii="Arial" w:hAnsi="Arial"/>
                <w:sz w:val="18"/>
                <w:lang w:eastAsia="zh-CN"/>
              </w:rPr>
            </w:pPr>
          </w:p>
        </w:tc>
        <w:tc>
          <w:tcPr>
            <w:tcW w:w="1251" w:type="dxa"/>
            <w:vMerge/>
          </w:tcPr>
          <w:p w:rsidR="004453EA" w:rsidRPr="00EF20F7" w:rsidRDefault="004453EA" w:rsidP="00C75B40">
            <w:pPr>
              <w:keepNext/>
              <w:keepLines/>
              <w:jc w:val="center"/>
              <w:rPr>
                <w:rFonts w:ascii="Arial" w:hAnsi="Arial"/>
                <w:sz w:val="18"/>
                <w:lang w:eastAsia="zh-CN"/>
              </w:rPr>
            </w:pPr>
          </w:p>
        </w:tc>
        <w:tc>
          <w:tcPr>
            <w:tcW w:w="1980" w:type="dxa"/>
          </w:tcPr>
          <w:p w:rsidR="004453EA" w:rsidRPr="00EF20F7" w:rsidRDefault="004453EA" w:rsidP="00C75B40">
            <w:pPr>
              <w:pStyle w:val="TAC"/>
              <w:rPr>
                <w:rFonts w:cs="Arial"/>
              </w:rPr>
            </w:pPr>
            <w:r w:rsidRPr="00EF20F7">
              <w:rPr>
                <w:rFonts w:cs="Arial"/>
              </w:rPr>
              <w:t>MMCMH policy</w:t>
            </w:r>
          </w:p>
        </w:tc>
        <w:tc>
          <w:tcPr>
            <w:tcW w:w="1260" w:type="dxa"/>
          </w:tcPr>
          <w:p w:rsidR="004453EA" w:rsidRPr="00EF20F7" w:rsidRDefault="004453EA" w:rsidP="00C75B40">
            <w:pPr>
              <w:pStyle w:val="TAC"/>
            </w:pPr>
            <w:r w:rsidRPr="00EF20F7">
              <w:t>O</w:t>
            </w:r>
          </w:p>
        </w:tc>
        <w:tc>
          <w:tcPr>
            <w:tcW w:w="3780" w:type="dxa"/>
          </w:tcPr>
          <w:p w:rsidR="004453EA" w:rsidRPr="00EF20F7" w:rsidRDefault="004453EA" w:rsidP="00C75B40">
            <w:pPr>
              <w:pStyle w:val="TAL"/>
            </w:pPr>
            <w:r w:rsidRPr="00EF20F7">
              <w:t xml:space="preserve">This information element indicates that interconnection of video media streams with different stream identities (StreamIDs) is allowed in the context and that the MRFP </w:t>
            </w:r>
            <w:r w:rsidRPr="00EF20F7">
              <w:rPr>
                <w:rFonts w:cs="Arial"/>
              </w:rPr>
              <w:t xml:space="preserve">shall handle incoming RTP media streams autonomously </w:t>
            </w:r>
            <w:r w:rsidRPr="00EF20F7">
              <w:t xml:space="preserve">according to MMCMH policies defined in </w:t>
            </w:r>
            <w:r>
              <w:t>clause</w:t>
            </w:r>
            <w:r w:rsidRPr="00EF20F7">
              <w:t> 5.11.3.5.</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C75B40">
            <w:pPr>
              <w:keepNext/>
              <w:keepLines/>
              <w:jc w:val="center"/>
              <w:rPr>
                <w:rFonts w:ascii="Arial" w:hAnsi="Arial"/>
                <w:sz w:val="18"/>
                <w:lang w:eastAsia="zh-CN"/>
              </w:rPr>
            </w:pPr>
          </w:p>
        </w:tc>
        <w:tc>
          <w:tcPr>
            <w:tcW w:w="1251" w:type="dxa"/>
            <w:vMerge/>
          </w:tcPr>
          <w:p w:rsidR="004453EA" w:rsidRPr="00EF20F7" w:rsidRDefault="004453EA" w:rsidP="00C75B40">
            <w:pPr>
              <w:keepNext/>
              <w:keepLines/>
              <w:jc w:val="center"/>
              <w:rPr>
                <w:rFonts w:ascii="Arial" w:hAnsi="Arial"/>
                <w:sz w:val="18"/>
                <w:lang w:eastAsia="zh-CN"/>
              </w:rPr>
            </w:pPr>
          </w:p>
        </w:tc>
        <w:tc>
          <w:tcPr>
            <w:tcW w:w="1980" w:type="dxa"/>
          </w:tcPr>
          <w:p w:rsidR="004453EA" w:rsidRPr="00EF20F7" w:rsidRDefault="004453EA" w:rsidP="00C75B40">
            <w:pPr>
              <w:pStyle w:val="TAC"/>
            </w:pPr>
            <w:r w:rsidRPr="00EF20F7">
              <w:rPr>
                <w:rFonts w:cs="Arial"/>
              </w:rPr>
              <w:t>Stream content</w:t>
            </w:r>
          </w:p>
        </w:tc>
        <w:tc>
          <w:tcPr>
            <w:tcW w:w="1260" w:type="dxa"/>
          </w:tcPr>
          <w:p w:rsidR="004453EA" w:rsidRPr="00EF20F7" w:rsidRDefault="004453EA" w:rsidP="00C75B40">
            <w:pPr>
              <w:pStyle w:val="TAC"/>
            </w:pPr>
            <w:r w:rsidRPr="00EF20F7">
              <w:t>O</w:t>
            </w:r>
          </w:p>
        </w:tc>
        <w:tc>
          <w:tcPr>
            <w:tcW w:w="3780" w:type="dxa"/>
          </w:tcPr>
          <w:p w:rsidR="004453EA" w:rsidRPr="00EF20F7" w:rsidRDefault="004453EA" w:rsidP="00C75B40">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C75B40">
            <w:pPr>
              <w:keepNext/>
              <w:keepLines/>
              <w:jc w:val="center"/>
              <w:rPr>
                <w:rFonts w:ascii="Arial" w:hAnsi="Arial"/>
                <w:sz w:val="18"/>
                <w:lang w:eastAsia="zh-CN"/>
              </w:rPr>
            </w:pPr>
          </w:p>
        </w:tc>
        <w:tc>
          <w:tcPr>
            <w:tcW w:w="1251" w:type="dxa"/>
            <w:vMerge/>
          </w:tcPr>
          <w:p w:rsidR="004453EA" w:rsidRPr="00EF20F7" w:rsidRDefault="004453EA" w:rsidP="00C75B40">
            <w:pPr>
              <w:keepNext/>
              <w:keepLines/>
              <w:jc w:val="center"/>
              <w:rPr>
                <w:rFonts w:ascii="Arial" w:hAnsi="Arial"/>
                <w:sz w:val="18"/>
                <w:lang w:eastAsia="zh-CN"/>
              </w:rPr>
            </w:pPr>
          </w:p>
        </w:tc>
        <w:tc>
          <w:tcPr>
            <w:tcW w:w="1980" w:type="dxa"/>
          </w:tcPr>
          <w:p w:rsidR="004453EA" w:rsidRPr="00EF20F7" w:rsidRDefault="004453EA" w:rsidP="00C75B40">
            <w:pPr>
              <w:pStyle w:val="TAC"/>
            </w:pPr>
            <w:r w:rsidRPr="00EF20F7">
              <w:rPr>
                <w:rFonts w:cs="Arial"/>
                <w:szCs w:val="18"/>
              </w:rPr>
              <w:t>Simulcast desc</w:t>
            </w:r>
          </w:p>
        </w:tc>
        <w:tc>
          <w:tcPr>
            <w:tcW w:w="1260" w:type="dxa"/>
          </w:tcPr>
          <w:p w:rsidR="004453EA" w:rsidRPr="00EF20F7" w:rsidRDefault="004453EA" w:rsidP="00C75B40">
            <w:pPr>
              <w:pStyle w:val="TAC"/>
            </w:pPr>
            <w:r w:rsidRPr="00EF20F7">
              <w:t>O</w:t>
            </w:r>
          </w:p>
        </w:tc>
        <w:tc>
          <w:tcPr>
            <w:tcW w:w="3780" w:type="dxa"/>
          </w:tcPr>
          <w:p w:rsidR="004453EA" w:rsidRPr="00EF20F7" w:rsidRDefault="004453EA" w:rsidP="00C75B40">
            <w:pPr>
              <w:pStyle w:val="TAL"/>
            </w:pPr>
            <w:r w:rsidRPr="00EF20F7">
              <w:t xml:space="preserve">This information element requests the MRFP to configure a termination with a simulcast capability. For the indicated media stream, it contains the list of simulcast RTP streams using the "a=simulcast" attribute defined IETF draft-ietf-mmusic-sdp-simulcast [57]. </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C75B40">
            <w:pPr>
              <w:keepNext/>
              <w:keepLines/>
              <w:jc w:val="center"/>
              <w:rPr>
                <w:rFonts w:ascii="Arial" w:hAnsi="Arial"/>
                <w:sz w:val="18"/>
                <w:lang w:eastAsia="zh-CN"/>
              </w:rPr>
            </w:pPr>
          </w:p>
        </w:tc>
        <w:tc>
          <w:tcPr>
            <w:tcW w:w="1251" w:type="dxa"/>
            <w:vMerge/>
          </w:tcPr>
          <w:p w:rsidR="004453EA" w:rsidRPr="00EF20F7" w:rsidRDefault="004453EA" w:rsidP="00C75B40">
            <w:pPr>
              <w:keepNext/>
              <w:keepLines/>
              <w:jc w:val="center"/>
              <w:rPr>
                <w:rFonts w:ascii="Arial" w:hAnsi="Arial"/>
                <w:sz w:val="18"/>
                <w:lang w:eastAsia="zh-CN"/>
              </w:rPr>
            </w:pPr>
          </w:p>
        </w:tc>
        <w:tc>
          <w:tcPr>
            <w:tcW w:w="1980" w:type="dxa"/>
          </w:tcPr>
          <w:p w:rsidR="004453EA" w:rsidRPr="00EF20F7" w:rsidRDefault="004453EA" w:rsidP="00C75B40">
            <w:pPr>
              <w:pStyle w:val="TAC"/>
            </w:pPr>
            <w:r w:rsidRPr="00EF20F7">
              <w:rPr>
                <w:rFonts w:cs="Arial"/>
                <w:szCs w:val="18"/>
              </w:rPr>
              <w:t>Simulcast format</w:t>
            </w:r>
          </w:p>
        </w:tc>
        <w:tc>
          <w:tcPr>
            <w:tcW w:w="1260" w:type="dxa"/>
          </w:tcPr>
          <w:p w:rsidR="004453EA" w:rsidRPr="00EF20F7" w:rsidRDefault="004453EA" w:rsidP="00C75B40">
            <w:pPr>
              <w:pStyle w:val="TAC"/>
            </w:pPr>
            <w:r w:rsidRPr="00EF20F7">
              <w:t>O</w:t>
            </w:r>
          </w:p>
        </w:tc>
        <w:tc>
          <w:tcPr>
            <w:tcW w:w="3780" w:type="dxa"/>
          </w:tcPr>
          <w:p w:rsidR="004453EA" w:rsidRPr="00EF20F7" w:rsidRDefault="004453EA" w:rsidP="00C75B40">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draft-ietf-mmusic-rid [58].</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C75B40">
            <w:pPr>
              <w:keepNext/>
              <w:keepLines/>
              <w:jc w:val="center"/>
              <w:rPr>
                <w:rFonts w:ascii="Arial" w:hAnsi="Arial"/>
                <w:sz w:val="18"/>
                <w:lang w:eastAsia="zh-CN"/>
              </w:rPr>
            </w:pPr>
          </w:p>
        </w:tc>
        <w:tc>
          <w:tcPr>
            <w:tcW w:w="1251" w:type="dxa"/>
            <w:vMerge/>
          </w:tcPr>
          <w:p w:rsidR="004453EA" w:rsidRPr="00EF20F7" w:rsidRDefault="004453EA" w:rsidP="00C75B40">
            <w:pPr>
              <w:keepNext/>
              <w:keepLines/>
              <w:jc w:val="center"/>
              <w:rPr>
                <w:rFonts w:ascii="Arial" w:hAnsi="Arial"/>
                <w:sz w:val="18"/>
                <w:lang w:eastAsia="zh-CN"/>
              </w:rPr>
            </w:pPr>
          </w:p>
        </w:tc>
        <w:tc>
          <w:tcPr>
            <w:tcW w:w="1980" w:type="dxa"/>
          </w:tcPr>
          <w:p w:rsidR="004453EA" w:rsidRPr="00EF20F7" w:rsidRDefault="004453EA" w:rsidP="00C75B40">
            <w:pPr>
              <w:pStyle w:val="TAC"/>
            </w:pPr>
            <w:r w:rsidRPr="00EF20F7">
              <w:rPr>
                <w:rFonts w:cs="Arial"/>
                <w:szCs w:val="18"/>
              </w:rPr>
              <w:t>CCM pause-resume</w:t>
            </w:r>
          </w:p>
        </w:tc>
        <w:tc>
          <w:tcPr>
            <w:tcW w:w="1260" w:type="dxa"/>
          </w:tcPr>
          <w:p w:rsidR="004453EA" w:rsidRPr="00EF20F7" w:rsidRDefault="004453EA" w:rsidP="00C75B40">
            <w:pPr>
              <w:pStyle w:val="TAC"/>
            </w:pPr>
            <w:r w:rsidRPr="00EF20F7">
              <w:t>O</w:t>
            </w:r>
          </w:p>
        </w:tc>
        <w:tc>
          <w:tcPr>
            <w:tcW w:w="3780" w:type="dxa"/>
          </w:tcPr>
          <w:p w:rsidR="004453EA" w:rsidRPr="00EF20F7" w:rsidRDefault="004453EA" w:rsidP="00C75B40">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C75B40">
            <w:pPr>
              <w:keepNext/>
              <w:keepLines/>
              <w:jc w:val="center"/>
              <w:rPr>
                <w:rFonts w:ascii="Arial" w:hAnsi="Arial"/>
                <w:sz w:val="18"/>
                <w:lang w:eastAsia="zh-CN"/>
              </w:rPr>
            </w:pPr>
          </w:p>
        </w:tc>
        <w:tc>
          <w:tcPr>
            <w:tcW w:w="1251" w:type="dxa"/>
            <w:vMerge/>
          </w:tcPr>
          <w:p w:rsidR="004453EA" w:rsidRPr="00EF20F7" w:rsidRDefault="004453EA" w:rsidP="00C75B40">
            <w:pPr>
              <w:keepNext/>
              <w:keepLines/>
              <w:jc w:val="center"/>
              <w:rPr>
                <w:rFonts w:ascii="Arial" w:hAnsi="Arial"/>
                <w:sz w:val="18"/>
                <w:lang w:eastAsia="zh-CN"/>
              </w:rPr>
            </w:pPr>
          </w:p>
        </w:tc>
        <w:tc>
          <w:tcPr>
            <w:tcW w:w="1980" w:type="dxa"/>
          </w:tcPr>
          <w:p w:rsidR="004453EA" w:rsidRPr="00EF20F7" w:rsidRDefault="004453EA" w:rsidP="00C75B40">
            <w:pPr>
              <w:pStyle w:val="TAC"/>
            </w:pPr>
            <w:r w:rsidRPr="00EF20F7">
              <w:rPr>
                <w:rFonts w:cs="Arial"/>
                <w:szCs w:val="18"/>
              </w:rPr>
              <w:t xml:space="preserve">Autonomous </w:t>
            </w:r>
            <w:r w:rsidRPr="00EF20F7">
              <w:t>r</w:t>
            </w:r>
            <w:r w:rsidRPr="00EF20F7">
              <w:rPr>
                <w:rFonts w:cs="Arial"/>
                <w:szCs w:val="18"/>
              </w:rPr>
              <w:t>equest</w:t>
            </w:r>
          </w:p>
        </w:tc>
        <w:tc>
          <w:tcPr>
            <w:tcW w:w="1260" w:type="dxa"/>
          </w:tcPr>
          <w:p w:rsidR="004453EA" w:rsidRPr="00EF20F7" w:rsidRDefault="004453EA" w:rsidP="00C75B40">
            <w:pPr>
              <w:pStyle w:val="TAC"/>
            </w:pPr>
            <w:r w:rsidRPr="00EF20F7">
              <w:t>O</w:t>
            </w:r>
          </w:p>
        </w:tc>
        <w:tc>
          <w:tcPr>
            <w:tcW w:w="3780" w:type="dxa"/>
          </w:tcPr>
          <w:p w:rsidR="004453EA" w:rsidRPr="00EF20F7" w:rsidRDefault="004453EA" w:rsidP="00C75B40">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C75B40">
            <w:pPr>
              <w:keepNext/>
              <w:keepLines/>
              <w:jc w:val="center"/>
              <w:rPr>
                <w:rFonts w:ascii="Arial" w:hAnsi="Arial"/>
                <w:sz w:val="18"/>
                <w:lang w:eastAsia="zh-CN"/>
              </w:rPr>
            </w:pPr>
          </w:p>
        </w:tc>
        <w:tc>
          <w:tcPr>
            <w:tcW w:w="1251" w:type="dxa"/>
            <w:vMerge/>
          </w:tcPr>
          <w:p w:rsidR="004453EA" w:rsidRPr="00EF20F7" w:rsidRDefault="004453EA" w:rsidP="00C75B40">
            <w:pPr>
              <w:keepNext/>
              <w:keepLines/>
              <w:jc w:val="center"/>
              <w:rPr>
                <w:rFonts w:ascii="Arial" w:hAnsi="Arial"/>
                <w:sz w:val="18"/>
                <w:lang w:eastAsia="zh-CN"/>
              </w:rPr>
            </w:pPr>
          </w:p>
        </w:tc>
        <w:tc>
          <w:tcPr>
            <w:tcW w:w="1980" w:type="dxa"/>
          </w:tcPr>
          <w:p w:rsidR="004453EA" w:rsidRPr="00EF20F7" w:rsidRDefault="004453EA" w:rsidP="00C75B40">
            <w:pPr>
              <w:pStyle w:val="TAC"/>
              <w:rPr>
                <w:rFonts w:cs="Arial"/>
                <w:szCs w:val="18"/>
              </w:rPr>
            </w:pPr>
            <w:r w:rsidRPr="00EF20F7">
              <w:t>Autonomous response</w:t>
            </w:r>
          </w:p>
        </w:tc>
        <w:tc>
          <w:tcPr>
            <w:tcW w:w="1260" w:type="dxa"/>
          </w:tcPr>
          <w:p w:rsidR="004453EA" w:rsidRPr="00EF20F7" w:rsidRDefault="004453EA" w:rsidP="00C75B40">
            <w:pPr>
              <w:pStyle w:val="TAC"/>
            </w:pPr>
            <w:r w:rsidRPr="00EF20F7">
              <w:t>O</w:t>
            </w:r>
          </w:p>
        </w:tc>
        <w:tc>
          <w:tcPr>
            <w:tcW w:w="3780" w:type="dxa"/>
          </w:tcPr>
          <w:p w:rsidR="004453EA" w:rsidRPr="00EF20F7" w:rsidRDefault="004453EA" w:rsidP="00C75B40">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B76683">
            <w:pPr>
              <w:keepNext/>
              <w:keepLines/>
              <w:jc w:val="center"/>
              <w:rPr>
                <w:rFonts w:ascii="Arial" w:hAnsi="Arial"/>
                <w:sz w:val="18"/>
                <w:lang w:eastAsia="zh-CN"/>
              </w:rPr>
            </w:pPr>
          </w:p>
        </w:tc>
        <w:tc>
          <w:tcPr>
            <w:tcW w:w="1251" w:type="dxa"/>
            <w:vMerge/>
          </w:tcPr>
          <w:p w:rsidR="004453EA" w:rsidRPr="00EF20F7" w:rsidRDefault="004453EA" w:rsidP="00B76683">
            <w:pPr>
              <w:keepNext/>
              <w:keepLines/>
              <w:jc w:val="center"/>
              <w:rPr>
                <w:rFonts w:ascii="Arial" w:hAnsi="Arial"/>
                <w:sz w:val="18"/>
                <w:lang w:eastAsia="zh-CN"/>
              </w:rPr>
            </w:pPr>
          </w:p>
        </w:tc>
        <w:tc>
          <w:tcPr>
            <w:tcW w:w="1980" w:type="dxa"/>
          </w:tcPr>
          <w:p w:rsidR="004453EA" w:rsidRPr="00EF20F7" w:rsidRDefault="004453EA" w:rsidP="00B76683">
            <w:pPr>
              <w:pStyle w:val="TAC"/>
            </w:pPr>
            <w:r w:rsidRPr="00EF20F7">
              <w:t>Concurrent Codec Capabilities</w:t>
            </w:r>
          </w:p>
        </w:tc>
        <w:tc>
          <w:tcPr>
            <w:tcW w:w="1260" w:type="dxa"/>
          </w:tcPr>
          <w:p w:rsidR="004453EA" w:rsidRPr="00EF20F7" w:rsidRDefault="004453EA" w:rsidP="00B76683">
            <w:pPr>
              <w:pStyle w:val="TAC"/>
            </w:pPr>
            <w:r w:rsidRPr="00EF20F7">
              <w:t>O</w:t>
            </w:r>
          </w:p>
        </w:tc>
        <w:tc>
          <w:tcPr>
            <w:tcW w:w="3780" w:type="dxa"/>
          </w:tcPr>
          <w:p w:rsidR="004453EA" w:rsidRPr="00EF20F7" w:rsidRDefault="004453EA" w:rsidP="00B76683">
            <w:pPr>
              <w:pStyle w:val="TAL"/>
            </w:pPr>
            <w:r w:rsidRPr="00EF20F7">
              <w:t xml:space="preserve">This information element indicates </w:t>
            </w:r>
            <w:r w:rsidRPr="00EF20F7">
              <w:rPr>
                <w:noProof/>
              </w:rPr>
              <w:t xml:space="preserve">the concurrent codec capabilities of an </w:t>
            </w:r>
            <w:r w:rsidRPr="00EF20F7">
              <w:rPr>
                <w:lang w:eastAsia="zh-CN"/>
              </w:rPr>
              <w:t xml:space="preserve">MMCMH </w:t>
            </w:r>
            <w:r w:rsidRPr="00EF20F7">
              <w:rPr>
                <w:rFonts w:cs="Arial"/>
                <w:bCs/>
                <w:lang w:eastAsia="ko-KR"/>
              </w:rPr>
              <w:t>conference participant</w:t>
            </w:r>
            <w:r w:rsidRPr="00EF20F7">
              <w:rPr>
                <w:noProof/>
              </w:rPr>
              <w:t xml:space="preserve"> in a compact representation</w:t>
            </w:r>
            <w:r w:rsidRPr="00EF20F7">
              <w:t xml:space="preserve"> using the </w:t>
            </w:r>
            <w:r w:rsidRPr="00EF20F7">
              <w:rPr>
                <w:rFonts w:cs="Arial"/>
                <w:bCs/>
                <w:szCs w:val="18"/>
              </w:rPr>
              <w:t>"a=</w:t>
            </w:r>
            <w:r w:rsidRPr="00EF20F7">
              <w:t xml:space="preserve">ccc_list" SDP </w:t>
            </w:r>
            <w:r w:rsidRPr="00EF20F7">
              <w:rPr>
                <w:rFonts w:cs="Arial"/>
                <w:bCs/>
                <w:szCs w:val="18"/>
              </w:rPr>
              <w:t>attribute</w:t>
            </w:r>
            <w:r w:rsidRPr="00EF20F7">
              <w:t xml:space="preserve"> defined in 3GPP TS 26.114 [23].</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4453EA">
            <w:pPr>
              <w:keepNext/>
              <w:keepLines/>
              <w:jc w:val="center"/>
              <w:rPr>
                <w:rFonts w:ascii="Arial" w:hAnsi="Arial"/>
                <w:sz w:val="18"/>
                <w:lang w:eastAsia="zh-CN"/>
              </w:rPr>
            </w:pPr>
          </w:p>
        </w:tc>
        <w:tc>
          <w:tcPr>
            <w:tcW w:w="1251" w:type="dxa"/>
            <w:vMerge/>
          </w:tcPr>
          <w:p w:rsidR="004453EA" w:rsidRPr="00EF20F7" w:rsidRDefault="004453EA" w:rsidP="004453EA">
            <w:pPr>
              <w:keepNext/>
              <w:keepLines/>
              <w:jc w:val="center"/>
              <w:rPr>
                <w:rFonts w:ascii="Arial" w:hAnsi="Arial"/>
                <w:sz w:val="18"/>
                <w:lang w:eastAsia="zh-CN"/>
              </w:rPr>
            </w:pPr>
          </w:p>
        </w:tc>
        <w:tc>
          <w:tcPr>
            <w:tcW w:w="1980" w:type="dxa"/>
          </w:tcPr>
          <w:p w:rsidR="004453EA" w:rsidRPr="00EF20F7" w:rsidRDefault="004453EA" w:rsidP="004453EA">
            <w:pPr>
              <w:pStyle w:val="TAC"/>
            </w:pPr>
            <w:r>
              <w:t>DBI</w:t>
            </w:r>
          </w:p>
        </w:tc>
        <w:tc>
          <w:tcPr>
            <w:tcW w:w="1260" w:type="dxa"/>
          </w:tcPr>
          <w:p w:rsidR="004453EA" w:rsidRPr="00EF20F7" w:rsidRDefault="004453EA" w:rsidP="004453EA">
            <w:pPr>
              <w:pStyle w:val="TAC"/>
            </w:pPr>
            <w:r>
              <w:t>O</w:t>
            </w:r>
          </w:p>
        </w:tc>
        <w:tc>
          <w:tcPr>
            <w:tcW w:w="3780" w:type="dxa"/>
          </w:tcPr>
          <w:p w:rsidR="004453EA" w:rsidRPr="00473AE9" w:rsidRDefault="004453EA" w:rsidP="004453EA">
            <w:pPr>
              <w:pStyle w:val="TAL"/>
              <w:rPr>
                <w:rFonts w:cs="Arial"/>
                <w:szCs w:val="18"/>
              </w:rPr>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Pr>
                <w:rFonts w:cs="Arial"/>
                <w:szCs w:val="18"/>
              </w:rPr>
              <w:t xml:space="preserve"> the RTCP </w:t>
            </w:r>
            <w:r w:rsidRPr="00EF20F7">
              <w:rPr>
                <w:rFonts w:cs="Arial"/>
                <w:szCs w:val="18"/>
              </w:rPr>
              <w:t xml:space="preserve">feedback </w:t>
            </w:r>
            <w:r w:rsidRPr="00EF20F7">
              <w:t>messages</w:t>
            </w:r>
            <w:r w:rsidRPr="00EF20F7">
              <w:rPr>
                <w:rFonts w:cs="Arial"/>
                <w:szCs w:val="18"/>
              </w:rPr>
              <w:t xml:space="preserve"> </w:t>
            </w:r>
            <w:r>
              <w:rPr>
                <w:rFonts w:cs="Arial"/>
                <w:szCs w:val="18"/>
              </w:rPr>
              <w:t>for "</w:t>
            </w:r>
            <w:r w:rsidRPr="009D45CB">
              <w:rPr>
                <w:rFonts w:cs="Arial"/>
                <w:szCs w:val="18"/>
              </w:rPr>
              <w:t>DBI" signalling (</w:t>
            </w:r>
            <w:r w:rsidRPr="009D45CB">
              <w:t xml:space="preserve">as defined in 3GPP TS 26.114 [23] </w:t>
            </w:r>
            <w:r>
              <w:t>clause</w:t>
            </w:r>
            <w:r w:rsidRPr="009D45CB">
              <w:t> 7.3.8</w:t>
            </w:r>
            <w:r w:rsidRPr="004453EA">
              <w:t>)</w:t>
            </w:r>
            <w:r w:rsidRPr="009D45CB">
              <w:rPr>
                <w:rFonts w:cs="Arial"/>
                <w:szCs w:val="18"/>
                <w:lang w:eastAsia="ko-KR"/>
              </w:rPr>
              <w:t>.</w:t>
            </w:r>
          </w:p>
        </w:tc>
      </w:tr>
      <w:tr w:rsidR="00D1351A" w:rsidRPr="00EF20F7" w:rsidTr="00A76145">
        <w:tblPrEx>
          <w:tblCellMar>
            <w:top w:w="0" w:type="dxa"/>
            <w:bottom w:w="0" w:type="dxa"/>
          </w:tblCellMar>
        </w:tblPrEx>
        <w:trPr>
          <w:cantSplit/>
          <w:jc w:val="center"/>
        </w:trPr>
        <w:tc>
          <w:tcPr>
            <w:tcW w:w="1466" w:type="dxa"/>
            <w:vMerge w:val="restart"/>
          </w:tcPr>
          <w:p w:rsidR="00D1351A" w:rsidRPr="00EF20F7" w:rsidRDefault="00D1351A" w:rsidP="005B483F">
            <w:pPr>
              <w:keepNext/>
              <w:keepLines/>
              <w:jc w:val="center"/>
              <w:rPr>
                <w:rFonts w:ascii="Arial" w:hAnsi="Arial"/>
                <w:sz w:val="18"/>
              </w:rPr>
            </w:pPr>
            <w:r w:rsidRPr="00EF20F7">
              <w:rPr>
                <w:rFonts w:ascii="Arial" w:hAnsi="Arial"/>
                <w:sz w:val="18"/>
              </w:rPr>
              <w:t>Reserve and Configure IMS Resources Ack</w:t>
            </w:r>
          </w:p>
        </w:tc>
        <w:tc>
          <w:tcPr>
            <w:tcW w:w="1251" w:type="dxa"/>
            <w:vMerge w:val="restart"/>
          </w:tcPr>
          <w:p w:rsidR="00D1351A" w:rsidRPr="00EF20F7" w:rsidRDefault="00D1351A" w:rsidP="005B483F">
            <w:pPr>
              <w:keepNext/>
              <w:keepLines/>
              <w:jc w:val="center"/>
              <w:rPr>
                <w:rFonts w:ascii="Arial" w:hAnsi="Arial"/>
                <w:sz w:val="18"/>
                <w:lang w:eastAsia="zh-CN"/>
              </w:rPr>
            </w:pPr>
            <w:r w:rsidRPr="00EF20F7">
              <w:rPr>
                <w:rFonts w:ascii="Arial" w:hAnsi="Arial"/>
                <w:sz w:val="18"/>
                <w:lang w:eastAsia="zh-CN"/>
              </w:rPr>
              <w:t>MRFP</w:t>
            </w:r>
          </w:p>
        </w:tc>
        <w:tc>
          <w:tcPr>
            <w:tcW w:w="1980" w:type="dxa"/>
          </w:tcPr>
          <w:p w:rsidR="00D1351A" w:rsidRPr="00EF20F7" w:rsidRDefault="00D1351A" w:rsidP="005B483F">
            <w:pPr>
              <w:keepNext/>
              <w:keepLines/>
              <w:jc w:val="center"/>
              <w:rPr>
                <w:rFonts w:ascii="Arial" w:hAnsi="Arial"/>
                <w:sz w:val="18"/>
              </w:rPr>
            </w:pPr>
            <w:r w:rsidRPr="00EF20F7">
              <w:rPr>
                <w:rFonts w:ascii="Arial" w:hAnsi="Arial"/>
                <w:sz w:val="18"/>
              </w:rPr>
              <w:t>Context</w:t>
            </w:r>
          </w:p>
        </w:tc>
        <w:tc>
          <w:tcPr>
            <w:tcW w:w="1260" w:type="dxa"/>
          </w:tcPr>
          <w:p w:rsidR="00D1351A" w:rsidRPr="00EF20F7" w:rsidRDefault="00D1351A" w:rsidP="005B483F">
            <w:pPr>
              <w:keepNext/>
              <w:keepLines/>
              <w:jc w:val="center"/>
              <w:rPr>
                <w:rFonts w:ascii="Arial" w:hAnsi="Arial"/>
                <w:sz w:val="18"/>
              </w:rPr>
            </w:pPr>
            <w:r w:rsidRPr="00EF20F7">
              <w:rPr>
                <w:rFonts w:ascii="Arial" w:hAnsi="Arial"/>
                <w:sz w:val="18"/>
              </w:rPr>
              <w:t>M</w:t>
            </w:r>
          </w:p>
        </w:tc>
        <w:tc>
          <w:tcPr>
            <w:tcW w:w="3780" w:type="dxa"/>
          </w:tcPr>
          <w:p w:rsidR="00D1351A" w:rsidRPr="00EF20F7" w:rsidRDefault="00D1351A" w:rsidP="005B483F">
            <w:pPr>
              <w:keepNext/>
              <w:keepLines/>
              <w:rPr>
                <w:rFonts w:ascii="Arial" w:hAnsi="Arial"/>
                <w:sz w:val="18"/>
              </w:rPr>
            </w:pPr>
            <w:r w:rsidRPr="00EF20F7">
              <w:rPr>
                <w:rFonts w:ascii="Arial" w:hAnsi="Arial"/>
                <w:sz w:val="18"/>
              </w:rPr>
              <w:t>This information element indicates the context where the command was executed.</w:t>
            </w:r>
          </w:p>
        </w:tc>
      </w:tr>
      <w:tr w:rsidR="00D1351A" w:rsidRPr="00EF20F7" w:rsidTr="00A76145">
        <w:tblPrEx>
          <w:tblCellMar>
            <w:top w:w="0" w:type="dxa"/>
            <w:bottom w:w="0" w:type="dxa"/>
          </w:tblCellMar>
        </w:tblPrEx>
        <w:trPr>
          <w:cantSplit/>
          <w:jc w:val="center"/>
        </w:trPr>
        <w:tc>
          <w:tcPr>
            <w:tcW w:w="1466" w:type="dxa"/>
            <w:vMerge/>
          </w:tcPr>
          <w:p w:rsidR="00D1351A" w:rsidRPr="00EF20F7" w:rsidRDefault="00D1351A" w:rsidP="005B483F">
            <w:pPr>
              <w:keepNext/>
              <w:keepLines/>
              <w:jc w:val="center"/>
              <w:rPr>
                <w:rFonts w:ascii="Arial" w:hAnsi="Arial"/>
                <w:sz w:val="18"/>
              </w:rPr>
            </w:pPr>
          </w:p>
        </w:tc>
        <w:tc>
          <w:tcPr>
            <w:tcW w:w="1251" w:type="dxa"/>
            <w:vMerge/>
          </w:tcPr>
          <w:p w:rsidR="00D1351A" w:rsidRPr="00EF20F7" w:rsidRDefault="00D1351A" w:rsidP="005B483F">
            <w:pPr>
              <w:keepNext/>
              <w:keepLines/>
              <w:jc w:val="center"/>
              <w:rPr>
                <w:rFonts w:ascii="Arial" w:hAnsi="Arial"/>
                <w:sz w:val="18"/>
              </w:rPr>
            </w:pPr>
          </w:p>
        </w:tc>
        <w:tc>
          <w:tcPr>
            <w:tcW w:w="1980" w:type="dxa"/>
          </w:tcPr>
          <w:p w:rsidR="00D1351A" w:rsidRPr="00EF20F7" w:rsidRDefault="00D1351A" w:rsidP="005B483F">
            <w:pPr>
              <w:keepNext/>
              <w:keepLines/>
              <w:jc w:val="center"/>
              <w:rPr>
                <w:rFonts w:ascii="Arial" w:hAnsi="Arial"/>
                <w:sz w:val="18"/>
              </w:rPr>
            </w:pPr>
            <w:r w:rsidRPr="00EF20F7">
              <w:rPr>
                <w:rFonts w:ascii="Arial" w:hAnsi="Arial"/>
                <w:sz w:val="18"/>
              </w:rPr>
              <w:t>IMSTermination</w:t>
            </w:r>
          </w:p>
        </w:tc>
        <w:tc>
          <w:tcPr>
            <w:tcW w:w="1260" w:type="dxa"/>
          </w:tcPr>
          <w:p w:rsidR="00D1351A" w:rsidRPr="00EF20F7" w:rsidRDefault="00D1351A" w:rsidP="005B483F">
            <w:pPr>
              <w:keepNext/>
              <w:keepLines/>
              <w:jc w:val="center"/>
              <w:rPr>
                <w:rFonts w:ascii="Arial" w:hAnsi="Arial"/>
                <w:sz w:val="18"/>
              </w:rPr>
            </w:pPr>
            <w:r w:rsidRPr="00EF20F7">
              <w:rPr>
                <w:rFonts w:ascii="Arial" w:hAnsi="Arial"/>
                <w:sz w:val="18"/>
              </w:rPr>
              <w:t>M</w:t>
            </w:r>
          </w:p>
        </w:tc>
        <w:tc>
          <w:tcPr>
            <w:tcW w:w="3780" w:type="dxa"/>
          </w:tcPr>
          <w:p w:rsidR="00D1351A" w:rsidRPr="00EF20F7" w:rsidRDefault="00D1351A" w:rsidP="005B483F">
            <w:pPr>
              <w:keepNext/>
              <w:keepLines/>
              <w:rPr>
                <w:rFonts w:ascii="Arial" w:hAnsi="Arial"/>
                <w:sz w:val="18"/>
              </w:rPr>
            </w:pPr>
            <w:r w:rsidRPr="00EF20F7">
              <w:rPr>
                <w:rFonts w:ascii="Arial" w:hAnsi="Arial"/>
                <w:sz w:val="18"/>
              </w:rPr>
              <w:t>This information element indicates the Bearer Termination where the command was executed.</w:t>
            </w:r>
          </w:p>
        </w:tc>
      </w:tr>
      <w:tr w:rsidR="00D1351A" w:rsidRPr="00EF20F7" w:rsidTr="00A76145">
        <w:tblPrEx>
          <w:tblCellMar>
            <w:top w:w="0" w:type="dxa"/>
            <w:bottom w:w="0" w:type="dxa"/>
          </w:tblCellMar>
        </w:tblPrEx>
        <w:trPr>
          <w:cantSplit/>
          <w:jc w:val="center"/>
        </w:trPr>
        <w:tc>
          <w:tcPr>
            <w:tcW w:w="1466" w:type="dxa"/>
            <w:vMerge/>
          </w:tcPr>
          <w:p w:rsidR="00D1351A" w:rsidRPr="00EF20F7" w:rsidRDefault="00D1351A" w:rsidP="005B483F">
            <w:pPr>
              <w:keepNext/>
              <w:keepLines/>
              <w:jc w:val="center"/>
              <w:rPr>
                <w:rFonts w:ascii="Arial" w:hAnsi="Arial"/>
                <w:sz w:val="18"/>
              </w:rPr>
            </w:pPr>
          </w:p>
        </w:tc>
        <w:tc>
          <w:tcPr>
            <w:tcW w:w="1251" w:type="dxa"/>
            <w:vMerge/>
          </w:tcPr>
          <w:p w:rsidR="00D1351A" w:rsidRPr="00EF20F7" w:rsidRDefault="00D1351A" w:rsidP="005B483F">
            <w:pPr>
              <w:keepNext/>
              <w:keepLines/>
              <w:jc w:val="center"/>
              <w:rPr>
                <w:rFonts w:ascii="Arial" w:hAnsi="Arial"/>
                <w:sz w:val="18"/>
              </w:rPr>
            </w:pPr>
          </w:p>
        </w:tc>
        <w:tc>
          <w:tcPr>
            <w:tcW w:w="1980" w:type="dxa"/>
          </w:tcPr>
          <w:p w:rsidR="00D1351A" w:rsidRPr="00EF20F7" w:rsidRDefault="00D1351A" w:rsidP="005B483F">
            <w:pPr>
              <w:keepNext/>
              <w:keepLines/>
              <w:jc w:val="center"/>
              <w:rPr>
                <w:rFonts w:ascii="Arial" w:hAnsi="Arial"/>
                <w:sz w:val="18"/>
              </w:rPr>
            </w:pPr>
            <w:r w:rsidRPr="00EF20F7">
              <w:rPr>
                <w:rFonts w:ascii="Arial" w:hAnsi="Arial"/>
                <w:sz w:val="18"/>
              </w:rPr>
              <w:t>Local IMS Resources</w:t>
            </w:r>
          </w:p>
        </w:tc>
        <w:tc>
          <w:tcPr>
            <w:tcW w:w="1260" w:type="dxa"/>
          </w:tcPr>
          <w:p w:rsidR="00D1351A" w:rsidRPr="00EF20F7" w:rsidRDefault="00D1351A" w:rsidP="005B483F">
            <w:pPr>
              <w:keepNext/>
              <w:keepLines/>
              <w:jc w:val="center"/>
              <w:rPr>
                <w:rFonts w:ascii="Arial" w:hAnsi="Arial"/>
                <w:sz w:val="18"/>
              </w:rPr>
            </w:pPr>
            <w:r w:rsidRPr="00EF20F7">
              <w:rPr>
                <w:rFonts w:ascii="Arial" w:hAnsi="Arial"/>
                <w:sz w:val="18"/>
              </w:rPr>
              <w:t>M</w:t>
            </w:r>
          </w:p>
        </w:tc>
        <w:tc>
          <w:tcPr>
            <w:tcW w:w="3780" w:type="dxa"/>
          </w:tcPr>
          <w:p w:rsidR="00D1351A" w:rsidRPr="00EF20F7" w:rsidRDefault="00D1351A" w:rsidP="005B483F">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rsidR="00D1351A" w:rsidRPr="00EF20F7" w:rsidRDefault="00D1351A" w:rsidP="005B483F">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D1351A" w:rsidRPr="00EF20F7" w:rsidTr="00A76145">
        <w:tblPrEx>
          <w:tblCellMar>
            <w:top w:w="0" w:type="dxa"/>
            <w:bottom w:w="0" w:type="dxa"/>
          </w:tblCellMar>
        </w:tblPrEx>
        <w:trPr>
          <w:cantSplit/>
          <w:jc w:val="center"/>
        </w:trPr>
        <w:tc>
          <w:tcPr>
            <w:tcW w:w="1466" w:type="dxa"/>
            <w:vMerge/>
          </w:tcPr>
          <w:p w:rsidR="00D1351A" w:rsidRPr="00EF20F7" w:rsidRDefault="00D1351A" w:rsidP="005B483F">
            <w:pPr>
              <w:keepNext/>
              <w:keepLines/>
              <w:jc w:val="center"/>
              <w:rPr>
                <w:rFonts w:ascii="Arial" w:hAnsi="Arial"/>
                <w:sz w:val="18"/>
              </w:rPr>
            </w:pPr>
          </w:p>
        </w:tc>
        <w:tc>
          <w:tcPr>
            <w:tcW w:w="1251" w:type="dxa"/>
            <w:vMerge/>
          </w:tcPr>
          <w:p w:rsidR="00D1351A" w:rsidRPr="00EF20F7" w:rsidRDefault="00D1351A" w:rsidP="005B483F">
            <w:pPr>
              <w:keepNext/>
              <w:keepLines/>
              <w:jc w:val="center"/>
              <w:rPr>
                <w:rFonts w:ascii="Arial" w:hAnsi="Arial"/>
                <w:sz w:val="18"/>
              </w:rPr>
            </w:pPr>
          </w:p>
        </w:tc>
        <w:tc>
          <w:tcPr>
            <w:tcW w:w="1980" w:type="dxa"/>
          </w:tcPr>
          <w:p w:rsidR="00D1351A" w:rsidRPr="00EF20F7" w:rsidRDefault="00D1351A" w:rsidP="005B483F">
            <w:pPr>
              <w:keepNext/>
              <w:keepLines/>
              <w:jc w:val="center"/>
              <w:rPr>
                <w:rFonts w:ascii="Arial" w:hAnsi="Arial"/>
                <w:sz w:val="18"/>
              </w:rPr>
            </w:pPr>
            <w:r w:rsidRPr="00EF20F7">
              <w:rPr>
                <w:rFonts w:ascii="Arial" w:hAnsi="Arial"/>
                <w:sz w:val="18"/>
              </w:rPr>
              <w:t>Remote IMS Resources</w:t>
            </w:r>
          </w:p>
        </w:tc>
        <w:tc>
          <w:tcPr>
            <w:tcW w:w="1260" w:type="dxa"/>
          </w:tcPr>
          <w:p w:rsidR="00D1351A" w:rsidRPr="00EF20F7" w:rsidRDefault="00D1351A" w:rsidP="005B483F">
            <w:pPr>
              <w:keepNext/>
              <w:keepLines/>
              <w:jc w:val="center"/>
              <w:rPr>
                <w:rFonts w:ascii="Arial" w:hAnsi="Arial"/>
                <w:sz w:val="18"/>
              </w:rPr>
            </w:pPr>
            <w:r w:rsidRPr="00EF20F7">
              <w:rPr>
                <w:rFonts w:ascii="Arial" w:hAnsi="Arial"/>
                <w:sz w:val="18"/>
              </w:rPr>
              <w:t>M</w:t>
            </w:r>
          </w:p>
        </w:tc>
        <w:tc>
          <w:tcPr>
            <w:tcW w:w="3780" w:type="dxa"/>
          </w:tcPr>
          <w:p w:rsidR="00D1351A" w:rsidRPr="00EF20F7" w:rsidRDefault="00D1351A" w:rsidP="005B483F">
            <w:pPr>
              <w:keepNext/>
              <w:keepLines/>
              <w:rPr>
                <w:rFonts w:ascii="Arial" w:hAnsi="Arial"/>
                <w:sz w:val="18"/>
              </w:rPr>
            </w:pPr>
            <w:r w:rsidRPr="00EF20F7">
              <w:rPr>
                <w:rFonts w:ascii="Arial" w:hAnsi="Arial"/>
                <w:sz w:val="18"/>
              </w:rPr>
              <w:t>This information element indicates the resource(s) (i.e. codecs) for which the MRFP shall send data.</w:t>
            </w:r>
          </w:p>
          <w:p w:rsidR="00D1351A" w:rsidRPr="00EF20F7" w:rsidRDefault="00D1351A" w:rsidP="005B483F">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D1351A" w:rsidRPr="00EF20F7" w:rsidTr="00A76145">
        <w:tblPrEx>
          <w:tblCellMar>
            <w:top w:w="0" w:type="dxa"/>
            <w:bottom w:w="0" w:type="dxa"/>
          </w:tblCellMar>
        </w:tblPrEx>
        <w:trPr>
          <w:cantSplit/>
          <w:jc w:val="center"/>
        </w:trPr>
        <w:tc>
          <w:tcPr>
            <w:tcW w:w="1466" w:type="dxa"/>
            <w:vMerge/>
          </w:tcPr>
          <w:p w:rsidR="00D1351A" w:rsidRPr="00EF20F7" w:rsidRDefault="00D1351A" w:rsidP="005B483F">
            <w:pPr>
              <w:keepNext/>
              <w:keepLines/>
              <w:jc w:val="center"/>
              <w:rPr>
                <w:rFonts w:ascii="Arial" w:hAnsi="Arial"/>
                <w:sz w:val="18"/>
              </w:rPr>
            </w:pPr>
          </w:p>
        </w:tc>
        <w:tc>
          <w:tcPr>
            <w:tcW w:w="1251" w:type="dxa"/>
            <w:vMerge/>
          </w:tcPr>
          <w:p w:rsidR="00D1351A" w:rsidRPr="00EF20F7" w:rsidRDefault="00D1351A" w:rsidP="005B483F">
            <w:pPr>
              <w:keepNext/>
              <w:keepLines/>
              <w:jc w:val="center"/>
              <w:rPr>
                <w:rFonts w:ascii="Arial" w:hAnsi="Arial"/>
                <w:sz w:val="18"/>
              </w:rPr>
            </w:pPr>
          </w:p>
        </w:tc>
        <w:tc>
          <w:tcPr>
            <w:tcW w:w="1980" w:type="dxa"/>
          </w:tcPr>
          <w:p w:rsidR="00D1351A" w:rsidRPr="00EF20F7" w:rsidRDefault="00D1351A" w:rsidP="005B483F">
            <w:pPr>
              <w:keepNext/>
              <w:keepLines/>
              <w:jc w:val="center"/>
              <w:rPr>
                <w:rFonts w:ascii="Arial" w:hAnsi="Arial"/>
                <w:sz w:val="18"/>
              </w:rPr>
            </w:pPr>
            <w:r w:rsidRPr="00EF20F7">
              <w:rPr>
                <w:rFonts w:ascii="Arial" w:hAnsi="Arial"/>
                <w:sz w:val="18"/>
              </w:rPr>
              <w:t>Local Connection Address</w:t>
            </w:r>
          </w:p>
        </w:tc>
        <w:tc>
          <w:tcPr>
            <w:tcW w:w="1260" w:type="dxa"/>
          </w:tcPr>
          <w:p w:rsidR="00D1351A" w:rsidRPr="00EF20F7" w:rsidRDefault="00D1351A" w:rsidP="005B483F">
            <w:pPr>
              <w:keepNext/>
              <w:keepLines/>
              <w:jc w:val="center"/>
              <w:rPr>
                <w:rFonts w:ascii="Arial" w:hAnsi="Arial"/>
                <w:sz w:val="18"/>
              </w:rPr>
            </w:pPr>
            <w:r w:rsidRPr="00EF20F7">
              <w:rPr>
                <w:rFonts w:ascii="Arial" w:hAnsi="Arial"/>
                <w:sz w:val="18"/>
              </w:rPr>
              <w:t>M</w:t>
            </w:r>
          </w:p>
        </w:tc>
        <w:tc>
          <w:tcPr>
            <w:tcW w:w="3780" w:type="dxa"/>
          </w:tcPr>
          <w:p w:rsidR="00D1351A" w:rsidRPr="00EF20F7" w:rsidRDefault="00D1351A" w:rsidP="005B483F">
            <w:pPr>
              <w:keepNext/>
              <w:keepLines/>
              <w:rPr>
                <w:rFonts w:ascii="Arial" w:hAnsi="Arial"/>
                <w:sz w:val="18"/>
              </w:rPr>
            </w:pPr>
            <w:r w:rsidRPr="00EF20F7">
              <w:rPr>
                <w:rFonts w:ascii="Arial" w:hAnsi="Arial"/>
                <w:sz w:val="18"/>
              </w:rPr>
              <w:t>This information element indicates the IP address and port number(s) the MRFP shall receive user plane data from IMS.</w:t>
            </w:r>
          </w:p>
          <w:p w:rsidR="00D1351A" w:rsidRPr="00EF20F7" w:rsidRDefault="00D1351A" w:rsidP="005B483F">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D1351A" w:rsidRPr="00EF20F7" w:rsidTr="00A76145">
        <w:tblPrEx>
          <w:tblCellMar>
            <w:top w:w="0" w:type="dxa"/>
            <w:bottom w:w="0" w:type="dxa"/>
          </w:tblCellMar>
        </w:tblPrEx>
        <w:trPr>
          <w:cantSplit/>
          <w:jc w:val="center"/>
        </w:trPr>
        <w:tc>
          <w:tcPr>
            <w:tcW w:w="1466" w:type="dxa"/>
            <w:vMerge/>
          </w:tcPr>
          <w:p w:rsidR="00D1351A" w:rsidRPr="00EF20F7" w:rsidRDefault="00D1351A" w:rsidP="005B483F">
            <w:pPr>
              <w:keepNext/>
              <w:keepLines/>
              <w:jc w:val="center"/>
              <w:rPr>
                <w:rFonts w:ascii="Arial" w:hAnsi="Arial"/>
                <w:sz w:val="18"/>
              </w:rPr>
            </w:pPr>
          </w:p>
        </w:tc>
        <w:tc>
          <w:tcPr>
            <w:tcW w:w="1251" w:type="dxa"/>
            <w:vMerge/>
          </w:tcPr>
          <w:p w:rsidR="00D1351A" w:rsidRPr="00EF20F7" w:rsidRDefault="00D1351A" w:rsidP="005B483F">
            <w:pPr>
              <w:keepNext/>
              <w:keepLines/>
              <w:jc w:val="center"/>
              <w:rPr>
                <w:rFonts w:ascii="Arial" w:hAnsi="Arial"/>
                <w:sz w:val="18"/>
              </w:rPr>
            </w:pPr>
          </w:p>
        </w:tc>
        <w:tc>
          <w:tcPr>
            <w:tcW w:w="1980" w:type="dxa"/>
          </w:tcPr>
          <w:p w:rsidR="00D1351A" w:rsidRPr="00EF20F7" w:rsidRDefault="00D1351A" w:rsidP="005B483F">
            <w:pPr>
              <w:keepNext/>
              <w:keepLines/>
              <w:jc w:val="center"/>
              <w:rPr>
                <w:rFonts w:ascii="Arial" w:hAnsi="Arial"/>
                <w:sz w:val="18"/>
              </w:rPr>
            </w:pPr>
            <w:r w:rsidRPr="00EF20F7">
              <w:rPr>
                <w:rFonts w:ascii="Arial" w:hAnsi="Arial"/>
                <w:sz w:val="18"/>
              </w:rPr>
              <w:t>Remote Connection Address</w:t>
            </w:r>
          </w:p>
        </w:tc>
        <w:tc>
          <w:tcPr>
            <w:tcW w:w="1260" w:type="dxa"/>
          </w:tcPr>
          <w:p w:rsidR="00D1351A" w:rsidRPr="00EF20F7" w:rsidRDefault="00D1351A" w:rsidP="005B483F">
            <w:pPr>
              <w:keepNext/>
              <w:keepLines/>
              <w:jc w:val="center"/>
              <w:rPr>
                <w:rFonts w:ascii="Arial" w:hAnsi="Arial"/>
                <w:sz w:val="18"/>
              </w:rPr>
            </w:pPr>
            <w:r w:rsidRPr="00EF20F7">
              <w:rPr>
                <w:rFonts w:ascii="Arial" w:hAnsi="Arial"/>
                <w:sz w:val="18"/>
              </w:rPr>
              <w:t>M</w:t>
            </w:r>
          </w:p>
        </w:tc>
        <w:tc>
          <w:tcPr>
            <w:tcW w:w="3780" w:type="dxa"/>
          </w:tcPr>
          <w:p w:rsidR="00D1351A" w:rsidRPr="00EF20F7" w:rsidRDefault="00D1351A" w:rsidP="005B483F">
            <w:pPr>
              <w:keepNext/>
              <w:keepLines/>
              <w:rPr>
                <w:rFonts w:ascii="Arial" w:hAnsi="Arial"/>
                <w:sz w:val="18"/>
              </w:rPr>
            </w:pPr>
            <w:r w:rsidRPr="00EF20F7">
              <w:rPr>
                <w:rFonts w:ascii="Arial" w:hAnsi="Arial"/>
                <w:sz w:val="18"/>
              </w:rPr>
              <w:t>This information element indicates the remote IP address and port number(s) that the MRFP can send user plane data to.</w:t>
            </w:r>
          </w:p>
          <w:p w:rsidR="00D1351A" w:rsidRPr="00EF20F7" w:rsidRDefault="00D1351A" w:rsidP="005B483F">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D1351A" w:rsidRPr="00EF20F7" w:rsidTr="00A76145">
        <w:tblPrEx>
          <w:tblCellMar>
            <w:top w:w="0" w:type="dxa"/>
            <w:bottom w:w="0" w:type="dxa"/>
          </w:tblCellMar>
        </w:tblPrEx>
        <w:trPr>
          <w:cantSplit/>
          <w:jc w:val="center"/>
        </w:trPr>
        <w:tc>
          <w:tcPr>
            <w:tcW w:w="1466" w:type="dxa"/>
            <w:vMerge/>
          </w:tcPr>
          <w:p w:rsidR="00D1351A" w:rsidRPr="00EF20F7" w:rsidRDefault="00D1351A" w:rsidP="0082056E">
            <w:pPr>
              <w:keepNext/>
              <w:keepLines/>
              <w:jc w:val="center"/>
              <w:rPr>
                <w:rFonts w:ascii="Arial" w:hAnsi="Arial"/>
                <w:sz w:val="18"/>
              </w:rPr>
            </w:pPr>
          </w:p>
        </w:tc>
        <w:tc>
          <w:tcPr>
            <w:tcW w:w="1251" w:type="dxa"/>
            <w:vMerge/>
          </w:tcPr>
          <w:p w:rsidR="00D1351A" w:rsidRPr="00EF20F7" w:rsidRDefault="00D1351A" w:rsidP="0082056E">
            <w:pPr>
              <w:keepNext/>
              <w:keepLines/>
              <w:jc w:val="center"/>
              <w:rPr>
                <w:rFonts w:ascii="Arial" w:hAnsi="Arial"/>
                <w:sz w:val="18"/>
              </w:rPr>
            </w:pPr>
          </w:p>
        </w:tc>
        <w:tc>
          <w:tcPr>
            <w:tcW w:w="1980" w:type="dxa"/>
          </w:tcPr>
          <w:p w:rsidR="00D1351A" w:rsidRPr="00EF20F7" w:rsidRDefault="00D1351A" w:rsidP="0082056E">
            <w:pPr>
              <w:keepNext/>
              <w:keepLines/>
              <w:jc w:val="center"/>
              <w:rPr>
                <w:rFonts w:ascii="Arial" w:hAnsi="Arial"/>
                <w:sz w:val="18"/>
              </w:rPr>
            </w:pPr>
            <w:r w:rsidRPr="00EF20F7">
              <w:rPr>
                <w:rFonts w:ascii="Arial" w:hAnsi="Arial"/>
                <w:sz w:val="18"/>
              </w:rPr>
              <w:t xml:space="preserve">ICE password </w:t>
            </w:r>
          </w:p>
        </w:tc>
        <w:tc>
          <w:tcPr>
            <w:tcW w:w="1260" w:type="dxa"/>
          </w:tcPr>
          <w:p w:rsidR="00D1351A" w:rsidRPr="00EF20F7" w:rsidRDefault="00D1351A" w:rsidP="0082056E">
            <w:pPr>
              <w:keepNext/>
              <w:keepLines/>
              <w:jc w:val="center"/>
              <w:rPr>
                <w:rFonts w:ascii="Arial" w:hAnsi="Arial"/>
                <w:sz w:val="18"/>
              </w:rPr>
            </w:pPr>
            <w:r w:rsidRPr="00EF20F7">
              <w:rPr>
                <w:rFonts w:ascii="Arial" w:hAnsi="Arial"/>
                <w:sz w:val="18"/>
              </w:rPr>
              <w:t>C</w:t>
            </w:r>
          </w:p>
        </w:tc>
        <w:tc>
          <w:tcPr>
            <w:tcW w:w="3780" w:type="dxa"/>
          </w:tcPr>
          <w:p w:rsidR="00D1351A" w:rsidRPr="00EF20F7" w:rsidRDefault="00D1351A" w:rsidP="0082056E">
            <w:pPr>
              <w:keepNext/>
              <w:keepLines/>
              <w:rPr>
                <w:rFonts w:ascii="Arial" w:hAnsi="Arial"/>
                <w:sz w:val="18"/>
              </w:rPr>
            </w:pPr>
            <w:r w:rsidRPr="00EF20F7">
              <w:rPr>
                <w:rFonts w:ascii="Arial" w:hAnsi="Arial"/>
                <w:sz w:val="18"/>
              </w:rPr>
              <w:t>This information element shall be present only if it was contained in the request. It indicates the ICE password assigned by the MRFP.</w:t>
            </w:r>
          </w:p>
        </w:tc>
      </w:tr>
      <w:tr w:rsidR="00D1351A" w:rsidRPr="00EF20F7" w:rsidTr="00A76145">
        <w:tblPrEx>
          <w:tblCellMar>
            <w:top w:w="0" w:type="dxa"/>
            <w:bottom w:w="0" w:type="dxa"/>
          </w:tblCellMar>
        </w:tblPrEx>
        <w:trPr>
          <w:cantSplit/>
          <w:jc w:val="center"/>
        </w:trPr>
        <w:tc>
          <w:tcPr>
            <w:tcW w:w="1466" w:type="dxa"/>
            <w:vMerge/>
          </w:tcPr>
          <w:p w:rsidR="00D1351A" w:rsidRPr="00EF20F7" w:rsidRDefault="00D1351A" w:rsidP="0082056E">
            <w:pPr>
              <w:keepNext/>
              <w:keepLines/>
              <w:jc w:val="center"/>
              <w:rPr>
                <w:rFonts w:ascii="Arial" w:hAnsi="Arial"/>
                <w:sz w:val="18"/>
              </w:rPr>
            </w:pPr>
          </w:p>
        </w:tc>
        <w:tc>
          <w:tcPr>
            <w:tcW w:w="1251" w:type="dxa"/>
            <w:vMerge/>
          </w:tcPr>
          <w:p w:rsidR="00D1351A" w:rsidRPr="00EF20F7" w:rsidRDefault="00D1351A" w:rsidP="0082056E">
            <w:pPr>
              <w:keepNext/>
              <w:keepLines/>
              <w:jc w:val="center"/>
              <w:rPr>
                <w:rFonts w:ascii="Arial" w:hAnsi="Arial"/>
                <w:sz w:val="18"/>
              </w:rPr>
            </w:pPr>
          </w:p>
        </w:tc>
        <w:tc>
          <w:tcPr>
            <w:tcW w:w="1980" w:type="dxa"/>
          </w:tcPr>
          <w:p w:rsidR="00D1351A" w:rsidRPr="00EF20F7" w:rsidRDefault="00D1351A" w:rsidP="0082056E">
            <w:pPr>
              <w:keepNext/>
              <w:keepLines/>
              <w:jc w:val="center"/>
              <w:rPr>
                <w:rFonts w:ascii="Arial" w:hAnsi="Arial"/>
                <w:sz w:val="18"/>
              </w:rPr>
            </w:pPr>
            <w:r w:rsidRPr="00EF20F7">
              <w:rPr>
                <w:rFonts w:ascii="Arial" w:hAnsi="Arial"/>
                <w:sz w:val="18"/>
              </w:rPr>
              <w:t xml:space="preserve">ICE Ufrag </w:t>
            </w:r>
          </w:p>
        </w:tc>
        <w:tc>
          <w:tcPr>
            <w:tcW w:w="1260" w:type="dxa"/>
          </w:tcPr>
          <w:p w:rsidR="00D1351A" w:rsidRPr="00EF20F7" w:rsidRDefault="00D1351A" w:rsidP="0082056E">
            <w:pPr>
              <w:keepNext/>
              <w:keepLines/>
              <w:jc w:val="center"/>
              <w:rPr>
                <w:rFonts w:ascii="Arial" w:hAnsi="Arial"/>
                <w:sz w:val="18"/>
              </w:rPr>
            </w:pPr>
            <w:r w:rsidRPr="00EF20F7">
              <w:rPr>
                <w:rFonts w:ascii="Arial" w:hAnsi="Arial"/>
                <w:sz w:val="18"/>
              </w:rPr>
              <w:t>C</w:t>
            </w:r>
          </w:p>
        </w:tc>
        <w:tc>
          <w:tcPr>
            <w:tcW w:w="3780" w:type="dxa"/>
          </w:tcPr>
          <w:p w:rsidR="00D1351A" w:rsidRPr="00EF20F7" w:rsidRDefault="00D1351A" w:rsidP="008C2EA6">
            <w:pPr>
              <w:keepNext/>
              <w:keepLines/>
              <w:rPr>
                <w:rFonts w:ascii="Arial" w:hAnsi="Arial"/>
                <w:sz w:val="18"/>
              </w:rPr>
            </w:pPr>
            <w:r w:rsidRPr="00EF20F7">
              <w:rPr>
                <w:rFonts w:ascii="Arial" w:hAnsi="Arial"/>
                <w:sz w:val="18"/>
              </w:rPr>
              <w:t>This information element shall be present only if it was contained in the request. It indicates the ICE Ufrag assigned by the MRFP.</w:t>
            </w:r>
          </w:p>
        </w:tc>
      </w:tr>
      <w:tr w:rsidR="00D1351A" w:rsidRPr="00EF20F7" w:rsidTr="00A76145">
        <w:tblPrEx>
          <w:tblCellMar>
            <w:top w:w="0" w:type="dxa"/>
            <w:bottom w:w="0" w:type="dxa"/>
          </w:tblCellMar>
        </w:tblPrEx>
        <w:trPr>
          <w:cantSplit/>
          <w:jc w:val="center"/>
        </w:trPr>
        <w:tc>
          <w:tcPr>
            <w:tcW w:w="1466" w:type="dxa"/>
            <w:vMerge/>
          </w:tcPr>
          <w:p w:rsidR="00D1351A" w:rsidRPr="00EF20F7" w:rsidRDefault="00D1351A" w:rsidP="0082056E">
            <w:pPr>
              <w:keepNext/>
              <w:keepLines/>
              <w:jc w:val="center"/>
              <w:rPr>
                <w:rFonts w:ascii="Arial" w:hAnsi="Arial"/>
                <w:sz w:val="18"/>
              </w:rPr>
            </w:pPr>
          </w:p>
        </w:tc>
        <w:tc>
          <w:tcPr>
            <w:tcW w:w="1251" w:type="dxa"/>
            <w:vMerge/>
          </w:tcPr>
          <w:p w:rsidR="00D1351A" w:rsidRPr="00EF20F7" w:rsidRDefault="00D1351A" w:rsidP="0082056E">
            <w:pPr>
              <w:keepNext/>
              <w:keepLines/>
              <w:jc w:val="center"/>
              <w:rPr>
                <w:rFonts w:ascii="Arial" w:hAnsi="Arial"/>
                <w:sz w:val="18"/>
              </w:rPr>
            </w:pPr>
          </w:p>
        </w:tc>
        <w:tc>
          <w:tcPr>
            <w:tcW w:w="1980" w:type="dxa"/>
          </w:tcPr>
          <w:p w:rsidR="00D1351A" w:rsidRPr="00EF20F7" w:rsidRDefault="00D1351A" w:rsidP="0082056E">
            <w:pPr>
              <w:keepNext/>
              <w:keepLines/>
              <w:jc w:val="center"/>
              <w:rPr>
                <w:rFonts w:ascii="Arial" w:hAnsi="Arial"/>
                <w:sz w:val="18"/>
              </w:rPr>
            </w:pPr>
            <w:r w:rsidRPr="00EF20F7">
              <w:rPr>
                <w:rFonts w:ascii="Arial" w:hAnsi="Arial"/>
                <w:sz w:val="18"/>
              </w:rPr>
              <w:t xml:space="preserve">ICE host candidate </w:t>
            </w:r>
          </w:p>
        </w:tc>
        <w:tc>
          <w:tcPr>
            <w:tcW w:w="1260" w:type="dxa"/>
          </w:tcPr>
          <w:p w:rsidR="00D1351A" w:rsidRPr="00EF20F7" w:rsidRDefault="00D1351A" w:rsidP="0082056E">
            <w:pPr>
              <w:keepNext/>
              <w:keepLines/>
              <w:jc w:val="center"/>
              <w:rPr>
                <w:rFonts w:ascii="Arial" w:hAnsi="Arial"/>
                <w:sz w:val="18"/>
              </w:rPr>
            </w:pPr>
            <w:r w:rsidRPr="00EF20F7">
              <w:rPr>
                <w:rFonts w:ascii="Arial" w:hAnsi="Arial"/>
                <w:sz w:val="18"/>
              </w:rPr>
              <w:t>C</w:t>
            </w:r>
          </w:p>
        </w:tc>
        <w:tc>
          <w:tcPr>
            <w:tcW w:w="3780" w:type="dxa"/>
          </w:tcPr>
          <w:p w:rsidR="00D1351A" w:rsidRPr="00EF20F7" w:rsidRDefault="00D1351A" w:rsidP="008C2EA6">
            <w:pPr>
              <w:keepNext/>
              <w:keepLines/>
              <w:rPr>
                <w:rFonts w:ascii="Arial" w:hAnsi="Arial"/>
                <w:sz w:val="18"/>
              </w:rPr>
            </w:pPr>
            <w:r w:rsidRPr="00EF20F7">
              <w:rPr>
                <w:rFonts w:ascii="Arial" w:hAnsi="Arial"/>
                <w:sz w:val="18"/>
              </w:rPr>
              <w:t>This information element shall be present only if it was contained in the request. It indicates the ICE host candidate assigned by the MRFP.</w:t>
            </w:r>
          </w:p>
        </w:tc>
      </w:tr>
      <w:tr w:rsidR="00D1351A" w:rsidRPr="00EF20F7" w:rsidTr="00A76145">
        <w:tblPrEx>
          <w:tblCellMar>
            <w:top w:w="0" w:type="dxa"/>
            <w:bottom w:w="0" w:type="dxa"/>
          </w:tblCellMar>
        </w:tblPrEx>
        <w:trPr>
          <w:cantSplit/>
          <w:jc w:val="center"/>
        </w:trPr>
        <w:tc>
          <w:tcPr>
            <w:tcW w:w="1466" w:type="dxa"/>
            <w:vMerge/>
          </w:tcPr>
          <w:p w:rsidR="00D1351A" w:rsidRPr="00EF20F7" w:rsidRDefault="00D1351A" w:rsidP="0082056E">
            <w:pPr>
              <w:keepNext/>
              <w:keepLines/>
              <w:jc w:val="center"/>
              <w:rPr>
                <w:rFonts w:ascii="Arial" w:hAnsi="Arial"/>
                <w:sz w:val="18"/>
              </w:rPr>
            </w:pPr>
          </w:p>
        </w:tc>
        <w:tc>
          <w:tcPr>
            <w:tcW w:w="1251" w:type="dxa"/>
            <w:vMerge/>
          </w:tcPr>
          <w:p w:rsidR="00D1351A" w:rsidRPr="00EF20F7" w:rsidRDefault="00D1351A" w:rsidP="0082056E">
            <w:pPr>
              <w:keepNext/>
              <w:keepLines/>
              <w:jc w:val="center"/>
              <w:rPr>
                <w:rFonts w:ascii="Arial" w:hAnsi="Arial"/>
                <w:sz w:val="18"/>
              </w:rPr>
            </w:pPr>
          </w:p>
        </w:tc>
        <w:tc>
          <w:tcPr>
            <w:tcW w:w="1980" w:type="dxa"/>
          </w:tcPr>
          <w:p w:rsidR="00D1351A" w:rsidRPr="00EF20F7" w:rsidRDefault="00D1351A" w:rsidP="0082056E">
            <w:pPr>
              <w:keepNext/>
              <w:keepLines/>
              <w:jc w:val="center"/>
              <w:rPr>
                <w:rFonts w:ascii="Arial" w:hAnsi="Arial"/>
                <w:sz w:val="18"/>
              </w:rPr>
            </w:pPr>
            <w:r w:rsidRPr="00EF20F7">
              <w:rPr>
                <w:rFonts w:ascii="Arial" w:hAnsi="Arial"/>
                <w:sz w:val="18"/>
              </w:rPr>
              <w:t>ICE lite indication</w:t>
            </w:r>
          </w:p>
        </w:tc>
        <w:tc>
          <w:tcPr>
            <w:tcW w:w="1260" w:type="dxa"/>
          </w:tcPr>
          <w:p w:rsidR="00D1351A" w:rsidRPr="00EF20F7" w:rsidRDefault="00D1351A" w:rsidP="0082056E">
            <w:pPr>
              <w:keepNext/>
              <w:keepLines/>
              <w:jc w:val="center"/>
              <w:rPr>
                <w:rFonts w:ascii="Arial" w:hAnsi="Arial"/>
                <w:sz w:val="18"/>
              </w:rPr>
            </w:pPr>
            <w:r w:rsidRPr="00EF20F7">
              <w:rPr>
                <w:rFonts w:ascii="Arial" w:hAnsi="Arial"/>
                <w:sz w:val="18"/>
              </w:rPr>
              <w:t>C</w:t>
            </w:r>
          </w:p>
        </w:tc>
        <w:tc>
          <w:tcPr>
            <w:tcW w:w="3780" w:type="dxa"/>
          </w:tcPr>
          <w:p w:rsidR="00D1351A" w:rsidRPr="00EF20F7" w:rsidRDefault="00D1351A" w:rsidP="0082056E">
            <w:pPr>
              <w:keepNext/>
              <w:keepLines/>
              <w:rPr>
                <w:rFonts w:ascii="Arial" w:hAnsi="Arial"/>
                <w:sz w:val="18"/>
              </w:rPr>
            </w:pPr>
            <w:r w:rsidRPr="00EF20F7">
              <w:rPr>
                <w:rFonts w:ascii="Arial" w:hAnsi="Arial"/>
                <w:sz w:val="18"/>
              </w:rPr>
              <w:t>This information element shall be present only if an ICE host candidate request was contained in the request, and the MRFP supports ICE lite, but not full ICE. It indicates that the MRFP only supports ICE lite.</w:t>
            </w:r>
          </w:p>
        </w:tc>
      </w:tr>
      <w:tr w:rsidR="00D1351A" w:rsidRPr="00EF20F7" w:rsidTr="00A76145">
        <w:tblPrEx>
          <w:tblCellMar>
            <w:top w:w="0" w:type="dxa"/>
            <w:bottom w:w="0" w:type="dxa"/>
          </w:tblCellMar>
        </w:tblPrEx>
        <w:trPr>
          <w:cantSplit/>
          <w:jc w:val="center"/>
        </w:trPr>
        <w:tc>
          <w:tcPr>
            <w:tcW w:w="1466" w:type="dxa"/>
            <w:vMerge/>
          </w:tcPr>
          <w:p w:rsidR="00D1351A" w:rsidRPr="00EF20F7" w:rsidRDefault="00D1351A" w:rsidP="0082056E">
            <w:pPr>
              <w:keepNext/>
              <w:keepLines/>
              <w:jc w:val="center"/>
              <w:rPr>
                <w:rFonts w:ascii="Arial" w:hAnsi="Arial"/>
                <w:sz w:val="18"/>
              </w:rPr>
            </w:pPr>
          </w:p>
        </w:tc>
        <w:tc>
          <w:tcPr>
            <w:tcW w:w="1251" w:type="dxa"/>
            <w:vMerge/>
          </w:tcPr>
          <w:p w:rsidR="00D1351A" w:rsidRPr="00EF20F7" w:rsidRDefault="00D1351A" w:rsidP="0082056E">
            <w:pPr>
              <w:keepNext/>
              <w:keepLines/>
              <w:jc w:val="center"/>
              <w:rPr>
                <w:rFonts w:ascii="Arial" w:hAnsi="Arial"/>
                <w:sz w:val="18"/>
              </w:rPr>
            </w:pPr>
          </w:p>
        </w:tc>
        <w:tc>
          <w:tcPr>
            <w:tcW w:w="1980" w:type="dxa"/>
          </w:tcPr>
          <w:p w:rsidR="00D1351A" w:rsidRPr="00EF20F7" w:rsidRDefault="00D1351A" w:rsidP="0082056E">
            <w:pPr>
              <w:keepNext/>
              <w:keepLines/>
              <w:jc w:val="center"/>
              <w:rPr>
                <w:rFonts w:ascii="Arial" w:hAnsi="Arial"/>
                <w:sz w:val="18"/>
              </w:rPr>
            </w:pPr>
            <w:r w:rsidRPr="00EF20F7">
              <w:rPr>
                <w:rFonts w:ascii="Arial" w:hAnsi="Arial"/>
                <w:sz w:val="18"/>
              </w:rPr>
              <w:t>MSRP URI Path</w:t>
            </w:r>
          </w:p>
        </w:tc>
        <w:tc>
          <w:tcPr>
            <w:tcW w:w="1260" w:type="dxa"/>
          </w:tcPr>
          <w:p w:rsidR="00D1351A" w:rsidRPr="00EF20F7" w:rsidRDefault="00D1351A" w:rsidP="0082056E">
            <w:pPr>
              <w:keepNext/>
              <w:keepLines/>
              <w:jc w:val="center"/>
              <w:rPr>
                <w:rFonts w:ascii="Arial" w:hAnsi="Arial"/>
                <w:sz w:val="18"/>
              </w:rPr>
            </w:pPr>
            <w:r w:rsidRPr="00EF20F7">
              <w:rPr>
                <w:rFonts w:ascii="Arial" w:hAnsi="Arial"/>
                <w:sz w:val="18"/>
              </w:rPr>
              <w:t>C</w:t>
            </w:r>
          </w:p>
        </w:tc>
        <w:tc>
          <w:tcPr>
            <w:tcW w:w="3780" w:type="dxa"/>
          </w:tcPr>
          <w:p w:rsidR="00D1351A" w:rsidRPr="00EF20F7" w:rsidRDefault="00D1351A" w:rsidP="0082056E">
            <w:pPr>
              <w:keepNext/>
              <w:keepLines/>
              <w:rPr>
                <w:rFonts w:ascii="Arial" w:hAnsi="Arial"/>
                <w:sz w:val="18"/>
              </w:rPr>
            </w:pPr>
            <w:r w:rsidRPr="00EF20F7">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EF20F7">
              <w:rPr>
                <w:rFonts w:ascii="Arial" w:hAnsi="Arial"/>
                <w:sz w:val="18"/>
              </w:rPr>
              <w:noBreakHyphen/>
              <w:t>Path" header field.</w:t>
            </w:r>
          </w:p>
        </w:tc>
      </w:tr>
      <w:tr w:rsidR="00D1351A" w:rsidRPr="00EF20F7" w:rsidTr="00A76145">
        <w:tblPrEx>
          <w:tblCellMar>
            <w:top w:w="0" w:type="dxa"/>
            <w:bottom w:w="0" w:type="dxa"/>
          </w:tblCellMar>
        </w:tblPrEx>
        <w:trPr>
          <w:cantSplit/>
          <w:jc w:val="center"/>
        </w:trPr>
        <w:tc>
          <w:tcPr>
            <w:tcW w:w="1466" w:type="dxa"/>
            <w:vMerge/>
          </w:tcPr>
          <w:p w:rsidR="00D1351A" w:rsidRPr="00EF20F7" w:rsidRDefault="00D1351A" w:rsidP="003C4C0F">
            <w:pPr>
              <w:keepNext/>
              <w:keepLines/>
              <w:jc w:val="center"/>
              <w:rPr>
                <w:rFonts w:ascii="Arial" w:hAnsi="Arial"/>
                <w:sz w:val="18"/>
              </w:rPr>
            </w:pPr>
          </w:p>
        </w:tc>
        <w:tc>
          <w:tcPr>
            <w:tcW w:w="1251" w:type="dxa"/>
            <w:vMerge/>
          </w:tcPr>
          <w:p w:rsidR="00D1351A" w:rsidRPr="00EF20F7" w:rsidRDefault="00D1351A" w:rsidP="003C4C0F">
            <w:pPr>
              <w:keepNext/>
              <w:keepLines/>
              <w:jc w:val="center"/>
              <w:rPr>
                <w:rFonts w:ascii="Arial" w:hAnsi="Arial"/>
                <w:sz w:val="18"/>
              </w:rPr>
            </w:pPr>
          </w:p>
        </w:tc>
        <w:tc>
          <w:tcPr>
            <w:tcW w:w="1980" w:type="dxa"/>
          </w:tcPr>
          <w:p w:rsidR="00D1351A" w:rsidRPr="00EF20F7" w:rsidRDefault="00D1351A" w:rsidP="003C4C0F">
            <w:pPr>
              <w:keepNext/>
              <w:keepLines/>
              <w:jc w:val="center"/>
              <w:rPr>
                <w:rFonts w:ascii="Arial" w:hAnsi="Arial"/>
                <w:sz w:val="18"/>
              </w:rPr>
            </w:pPr>
            <w:r w:rsidRPr="00EF20F7">
              <w:rPr>
                <w:rFonts w:ascii="Arial" w:hAnsi="Arial"/>
                <w:sz w:val="18"/>
              </w:rPr>
              <w:t>Local certificate fingerprint</w:t>
            </w:r>
          </w:p>
        </w:tc>
        <w:tc>
          <w:tcPr>
            <w:tcW w:w="1260" w:type="dxa"/>
          </w:tcPr>
          <w:p w:rsidR="00D1351A" w:rsidRPr="00EF20F7" w:rsidRDefault="00D1351A" w:rsidP="003C4C0F">
            <w:pPr>
              <w:keepNext/>
              <w:keepLines/>
              <w:jc w:val="center"/>
              <w:rPr>
                <w:rFonts w:ascii="Arial" w:hAnsi="Arial"/>
                <w:sz w:val="18"/>
              </w:rPr>
            </w:pPr>
            <w:r w:rsidRPr="00EF20F7">
              <w:rPr>
                <w:rFonts w:ascii="Arial" w:hAnsi="Arial"/>
                <w:sz w:val="18"/>
              </w:rPr>
              <w:t>C</w:t>
            </w:r>
          </w:p>
        </w:tc>
        <w:tc>
          <w:tcPr>
            <w:tcW w:w="3780" w:type="dxa"/>
          </w:tcPr>
          <w:p w:rsidR="00D1351A" w:rsidRPr="00EF20F7" w:rsidRDefault="00D1351A" w:rsidP="003C4C0F">
            <w:pPr>
              <w:keepNext/>
              <w:keepLines/>
              <w:rPr>
                <w:rFonts w:ascii="Arial" w:hAnsi="Arial"/>
                <w:sz w:val="18"/>
              </w:rPr>
            </w:pPr>
            <w:r w:rsidRPr="00EF20F7">
              <w:rPr>
                <w:rFonts w:ascii="Arial" w:hAnsi="Arial"/>
                <w:sz w:val="18"/>
              </w:rPr>
              <w:t>This information element may be present only if the Local certificate fingerprint Request was contained in the request. It indicates the local certificate fingerprint.</w:t>
            </w:r>
          </w:p>
        </w:tc>
      </w:tr>
      <w:tr w:rsidR="00D1351A" w:rsidRPr="00EF20F7" w:rsidTr="00A76145">
        <w:tblPrEx>
          <w:tblCellMar>
            <w:top w:w="0" w:type="dxa"/>
            <w:bottom w:w="0" w:type="dxa"/>
          </w:tblCellMar>
        </w:tblPrEx>
        <w:trPr>
          <w:cantSplit/>
          <w:jc w:val="center"/>
        </w:trPr>
        <w:tc>
          <w:tcPr>
            <w:tcW w:w="1466" w:type="dxa"/>
            <w:vMerge/>
          </w:tcPr>
          <w:p w:rsidR="00D1351A" w:rsidRPr="00EF20F7" w:rsidRDefault="00D1351A" w:rsidP="003C4C0F">
            <w:pPr>
              <w:keepNext/>
              <w:keepLines/>
              <w:jc w:val="center"/>
              <w:rPr>
                <w:rFonts w:ascii="Arial" w:hAnsi="Arial"/>
                <w:sz w:val="18"/>
              </w:rPr>
            </w:pPr>
          </w:p>
        </w:tc>
        <w:tc>
          <w:tcPr>
            <w:tcW w:w="1251" w:type="dxa"/>
            <w:vMerge/>
          </w:tcPr>
          <w:p w:rsidR="00D1351A" w:rsidRPr="00EF20F7" w:rsidRDefault="00D1351A" w:rsidP="003C4C0F">
            <w:pPr>
              <w:keepNext/>
              <w:keepLines/>
              <w:jc w:val="center"/>
              <w:rPr>
                <w:rFonts w:ascii="Arial" w:hAnsi="Arial"/>
                <w:sz w:val="18"/>
              </w:rPr>
            </w:pPr>
          </w:p>
        </w:tc>
        <w:tc>
          <w:tcPr>
            <w:tcW w:w="1980" w:type="dxa"/>
          </w:tcPr>
          <w:p w:rsidR="00D1351A" w:rsidRPr="00EF20F7" w:rsidRDefault="00D1351A" w:rsidP="003C4C0F">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c>
          <w:tcPr>
            <w:tcW w:w="1260" w:type="dxa"/>
          </w:tcPr>
          <w:p w:rsidR="00D1351A" w:rsidRPr="00EF20F7" w:rsidRDefault="00D1351A" w:rsidP="003C4C0F">
            <w:pPr>
              <w:keepNext/>
              <w:keepLines/>
              <w:jc w:val="center"/>
              <w:rPr>
                <w:rFonts w:ascii="Arial" w:hAnsi="Arial"/>
                <w:sz w:val="18"/>
              </w:rPr>
            </w:pPr>
            <w:r w:rsidRPr="00EF20F7">
              <w:rPr>
                <w:rFonts w:ascii="Arial" w:hAnsi="Arial" w:hint="eastAsia"/>
                <w:sz w:val="18"/>
              </w:rPr>
              <w:t>C</w:t>
            </w:r>
          </w:p>
        </w:tc>
        <w:tc>
          <w:tcPr>
            <w:tcW w:w="3780" w:type="dxa"/>
          </w:tcPr>
          <w:p w:rsidR="00D1351A" w:rsidRPr="00EF20F7" w:rsidRDefault="00D1351A" w:rsidP="003C4C0F">
            <w:pPr>
              <w:keepNext/>
              <w:keepLines/>
              <w:rPr>
                <w:rFonts w:ascii="Arial" w:hAnsi="Arial"/>
                <w:sz w:val="18"/>
              </w:rPr>
            </w:pPr>
            <w:r w:rsidRPr="00EF20F7">
              <w:rPr>
                <w:rFonts w:ascii="Arial" w:hAnsi="Arial"/>
                <w:sz w:val="18"/>
              </w:rPr>
              <w:t xml:space="preserve">This information element may be present only if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Request was contained in the request. It indicates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r>
      <w:tr w:rsidR="00D1351A" w:rsidRPr="00EF20F7" w:rsidTr="00A76145">
        <w:tblPrEx>
          <w:tblCellMar>
            <w:top w:w="0" w:type="dxa"/>
            <w:bottom w:w="0" w:type="dxa"/>
          </w:tblCellMar>
        </w:tblPrEx>
        <w:trPr>
          <w:cantSplit/>
          <w:jc w:val="center"/>
        </w:trPr>
        <w:tc>
          <w:tcPr>
            <w:tcW w:w="1466" w:type="dxa"/>
            <w:vMerge/>
          </w:tcPr>
          <w:p w:rsidR="00D1351A" w:rsidRPr="00EF20F7" w:rsidRDefault="00D1351A" w:rsidP="003C4C0F">
            <w:pPr>
              <w:keepNext/>
              <w:keepLines/>
              <w:jc w:val="center"/>
              <w:rPr>
                <w:rFonts w:ascii="Arial" w:hAnsi="Arial"/>
                <w:sz w:val="18"/>
              </w:rPr>
            </w:pPr>
          </w:p>
        </w:tc>
        <w:tc>
          <w:tcPr>
            <w:tcW w:w="1251" w:type="dxa"/>
            <w:vMerge/>
          </w:tcPr>
          <w:p w:rsidR="00D1351A" w:rsidRPr="00EF20F7" w:rsidRDefault="00D1351A" w:rsidP="003C4C0F">
            <w:pPr>
              <w:keepNext/>
              <w:keepLines/>
              <w:jc w:val="center"/>
              <w:rPr>
                <w:rFonts w:ascii="Arial" w:hAnsi="Arial"/>
                <w:sz w:val="18"/>
              </w:rPr>
            </w:pPr>
          </w:p>
        </w:tc>
        <w:tc>
          <w:tcPr>
            <w:tcW w:w="1980" w:type="dxa"/>
          </w:tcPr>
          <w:p w:rsidR="00D1351A" w:rsidRPr="00EF20F7" w:rsidRDefault="00D1351A" w:rsidP="003C4C0F">
            <w:pPr>
              <w:keepNext/>
              <w:keepLines/>
              <w:jc w:val="center"/>
              <w:rPr>
                <w:rFonts w:ascii="Arial" w:hAnsi="Arial"/>
                <w:sz w:val="18"/>
              </w:rPr>
            </w:pPr>
            <w:r w:rsidRPr="00EF20F7">
              <w:rPr>
                <w:rFonts w:ascii="Arial" w:hAnsi="Arial" w:hint="eastAsia"/>
                <w:sz w:val="18"/>
                <w:lang w:eastAsia="zh-CN"/>
              </w:rPr>
              <w:t>SCTP Stream ID</w:t>
            </w:r>
          </w:p>
        </w:tc>
        <w:tc>
          <w:tcPr>
            <w:tcW w:w="1260" w:type="dxa"/>
          </w:tcPr>
          <w:p w:rsidR="00D1351A" w:rsidRPr="00EF20F7" w:rsidRDefault="00D1351A" w:rsidP="003C4C0F">
            <w:pPr>
              <w:keepNext/>
              <w:keepLines/>
              <w:jc w:val="center"/>
              <w:rPr>
                <w:rFonts w:ascii="Arial" w:hAnsi="Arial"/>
                <w:sz w:val="18"/>
              </w:rPr>
            </w:pPr>
            <w:r w:rsidRPr="00EF20F7">
              <w:rPr>
                <w:rFonts w:ascii="Arial" w:hAnsi="Arial" w:hint="eastAsia"/>
                <w:sz w:val="18"/>
                <w:lang w:eastAsia="zh-CN"/>
              </w:rPr>
              <w:t>C</w:t>
            </w:r>
          </w:p>
        </w:tc>
        <w:tc>
          <w:tcPr>
            <w:tcW w:w="3780" w:type="dxa"/>
          </w:tcPr>
          <w:p w:rsidR="00D1351A" w:rsidRPr="00EF20F7" w:rsidRDefault="00D1351A" w:rsidP="003C4C0F">
            <w:pPr>
              <w:keepNext/>
              <w:keepLines/>
              <w:rPr>
                <w:rFonts w:ascii="Arial" w:hAnsi="Arial"/>
                <w:sz w:val="18"/>
              </w:rPr>
            </w:pPr>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 the SCTP stream identifier that the MRFP used to realize the CLUE data channel</w:t>
            </w:r>
            <w:r w:rsidRPr="00EF20F7">
              <w:rPr>
                <w:rFonts w:ascii="Arial" w:hAnsi="Arial" w:hint="eastAsia"/>
                <w:sz w:val="18"/>
              </w:rPr>
              <w:t>.</w:t>
            </w:r>
          </w:p>
        </w:tc>
      </w:tr>
      <w:tr w:rsidR="00D1351A" w:rsidRPr="00EF20F7" w:rsidTr="00A76145">
        <w:tblPrEx>
          <w:tblCellMar>
            <w:top w:w="0" w:type="dxa"/>
            <w:bottom w:w="0" w:type="dxa"/>
          </w:tblCellMar>
        </w:tblPrEx>
        <w:trPr>
          <w:cantSplit/>
          <w:jc w:val="center"/>
        </w:trPr>
        <w:tc>
          <w:tcPr>
            <w:tcW w:w="1466" w:type="dxa"/>
            <w:vMerge/>
          </w:tcPr>
          <w:p w:rsidR="00D1351A" w:rsidRPr="00EF20F7" w:rsidRDefault="00D1351A" w:rsidP="003C4C0F">
            <w:pPr>
              <w:keepNext/>
              <w:keepLines/>
              <w:jc w:val="center"/>
              <w:rPr>
                <w:rFonts w:ascii="Arial" w:hAnsi="Arial"/>
                <w:sz w:val="18"/>
              </w:rPr>
            </w:pPr>
          </w:p>
        </w:tc>
        <w:tc>
          <w:tcPr>
            <w:tcW w:w="1251" w:type="dxa"/>
            <w:vMerge/>
          </w:tcPr>
          <w:p w:rsidR="00D1351A" w:rsidRPr="00EF20F7" w:rsidRDefault="00D1351A" w:rsidP="003C4C0F">
            <w:pPr>
              <w:keepNext/>
              <w:keepLines/>
              <w:jc w:val="center"/>
              <w:rPr>
                <w:rFonts w:ascii="Arial" w:hAnsi="Arial"/>
                <w:sz w:val="18"/>
              </w:rPr>
            </w:pPr>
          </w:p>
        </w:tc>
        <w:tc>
          <w:tcPr>
            <w:tcW w:w="1980" w:type="dxa"/>
          </w:tcPr>
          <w:p w:rsidR="00D1351A" w:rsidRPr="00EF20F7" w:rsidRDefault="00D1351A" w:rsidP="003C4C0F">
            <w:pPr>
              <w:keepNext/>
              <w:keepLines/>
              <w:jc w:val="center"/>
              <w:rPr>
                <w:rFonts w:ascii="Arial" w:hAnsi="Arial"/>
                <w:sz w:val="18"/>
              </w:rPr>
            </w:pPr>
            <w:r w:rsidRPr="00EF20F7">
              <w:rPr>
                <w:rFonts w:ascii="Arial" w:hAnsi="Arial" w:hint="eastAsia"/>
                <w:sz w:val="18"/>
                <w:lang w:eastAsia="zh-CN"/>
              </w:rPr>
              <w:t>Subprotocol ID</w:t>
            </w:r>
          </w:p>
        </w:tc>
        <w:tc>
          <w:tcPr>
            <w:tcW w:w="1260" w:type="dxa"/>
          </w:tcPr>
          <w:p w:rsidR="00D1351A" w:rsidRPr="00EF20F7" w:rsidRDefault="00D1351A" w:rsidP="003C4C0F">
            <w:pPr>
              <w:keepNext/>
              <w:keepLines/>
              <w:jc w:val="center"/>
              <w:rPr>
                <w:rFonts w:ascii="Arial" w:hAnsi="Arial"/>
                <w:sz w:val="18"/>
              </w:rPr>
            </w:pPr>
            <w:r w:rsidRPr="00EF20F7">
              <w:rPr>
                <w:rFonts w:ascii="Arial" w:hAnsi="Arial" w:hint="eastAsia"/>
                <w:sz w:val="18"/>
                <w:lang w:eastAsia="zh-CN"/>
              </w:rPr>
              <w:t>C</w:t>
            </w:r>
          </w:p>
        </w:tc>
        <w:tc>
          <w:tcPr>
            <w:tcW w:w="3780" w:type="dxa"/>
          </w:tcPr>
          <w:p w:rsidR="00D1351A" w:rsidRPr="00EF20F7" w:rsidRDefault="00D1351A" w:rsidP="003C4C0F">
            <w:pPr>
              <w:keepNext/>
              <w:keepLines/>
              <w:rPr>
                <w:rFonts w:ascii="Arial" w:hAnsi="Arial"/>
                <w:sz w:val="18"/>
              </w:rPr>
            </w:pPr>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w:t>
            </w:r>
            <w:r w:rsidRPr="00EF20F7">
              <w:rPr>
                <w:rFonts w:ascii="Arial" w:hAnsi="Arial"/>
                <w:sz w:val="18"/>
              </w:rPr>
              <w:t xml:space="preserve"> the the </w:t>
            </w:r>
            <w:r w:rsidRPr="00EF20F7">
              <w:rPr>
                <w:rFonts w:ascii="Arial" w:hAnsi="Arial" w:hint="eastAsia"/>
                <w:sz w:val="18"/>
                <w:lang w:eastAsia="zh-CN"/>
              </w:rPr>
              <w:t xml:space="preserve">protocol </w:t>
            </w:r>
            <w:r w:rsidRPr="00EF20F7">
              <w:rPr>
                <w:rFonts w:ascii="Arial" w:hAnsi="Arial"/>
                <w:sz w:val="18"/>
                <w:lang w:eastAsia="zh-CN"/>
              </w:rPr>
              <w:t>"CLUE"</w:t>
            </w:r>
            <w:r w:rsidRPr="00EF20F7">
              <w:rPr>
                <w:rFonts w:ascii="Arial" w:hAnsi="Arial" w:hint="eastAsia"/>
                <w:sz w:val="18"/>
                <w:lang w:eastAsia="zh-CN"/>
              </w:rPr>
              <w:t xml:space="preserve"> to exchange via the data channel</w:t>
            </w:r>
            <w:r w:rsidRPr="00EF20F7">
              <w:rPr>
                <w:rFonts w:ascii="Arial" w:hAnsi="Arial" w:hint="eastAsia"/>
                <w:sz w:val="18"/>
              </w:rPr>
              <w:t>.</w:t>
            </w:r>
          </w:p>
        </w:tc>
      </w:tr>
      <w:tr w:rsidR="00D1351A" w:rsidRPr="00EF20F7" w:rsidTr="00A76145">
        <w:tblPrEx>
          <w:tblCellMar>
            <w:top w:w="0" w:type="dxa"/>
            <w:bottom w:w="0" w:type="dxa"/>
          </w:tblCellMar>
        </w:tblPrEx>
        <w:trPr>
          <w:cantSplit/>
          <w:jc w:val="center"/>
        </w:trPr>
        <w:tc>
          <w:tcPr>
            <w:tcW w:w="1466" w:type="dxa"/>
            <w:vMerge/>
          </w:tcPr>
          <w:p w:rsidR="00D1351A" w:rsidRPr="00EF20F7" w:rsidRDefault="00D1351A" w:rsidP="003C4C0F">
            <w:pPr>
              <w:keepNext/>
              <w:keepLines/>
              <w:jc w:val="center"/>
              <w:rPr>
                <w:rFonts w:ascii="Arial" w:hAnsi="Arial"/>
                <w:sz w:val="18"/>
              </w:rPr>
            </w:pPr>
          </w:p>
        </w:tc>
        <w:tc>
          <w:tcPr>
            <w:tcW w:w="1251" w:type="dxa"/>
            <w:vMerge/>
          </w:tcPr>
          <w:p w:rsidR="00D1351A" w:rsidRPr="00EF20F7" w:rsidRDefault="00D1351A" w:rsidP="003C4C0F">
            <w:pPr>
              <w:keepNext/>
              <w:keepLines/>
              <w:jc w:val="center"/>
              <w:rPr>
                <w:rFonts w:ascii="Arial" w:hAnsi="Arial"/>
                <w:sz w:val="18"/>
              </w:rPr>
            </w:pPr>
          </w:p>
        </w:tc>
        <w:tc>
          <w:tcPr>
            <w:tcW w:w="1980" w:type="dxa"/>
          </w:tcPr>
          <w:p w:rsidR="00D1351A" w:rsidRPr="00EF20F7" w:rsidRDefault="00D1351A" w:rsidP="003C4C0F">
            <w:pPr>
              <w:keepNext/>
              <w:keepLines/>
              <w:jc w:val="center"/>
              <w:rPr>
                <w:rFonts w:ascii="Arial" w:hAnsi="Arial"/>
                <w:sz w:val="18"/>
              </w:rPr>
            </w:pPr>
            <w:r w:rsidRPr="00EF20F7">
              <w:rPr>
                <w:rFonts w:ascii="Arial" w:hAnsi="Arial"/>
                <w:sz w:val="18"/>
              </w:rPr>
              <w:t>Local max message size</w:t>
            </w:r>
          </w:p>
        </w:tc>
        <w:tc>
          <w:tcPr>
            <w:tcW w:w="1260" w:type="dxa"/>
          </w:tcPr>
          <w:p w:rsidR="00D1351A" w:rsidRPr="00EF20F7" w:rsidRDefault="00D1351A" w:rsidP="003C4C0F">
            <w:pPr>
              <w:keepNext/>
              <w:keepLines/>
              <w:jc w:val="center"/>
              <w:rPr>
                <w:rFonts w:ascii="Arial" w:hAnsi="Arial"/>
                <w:sz w:val="18"/>
              </w:rPr>
            </w:pPr>
            <w:r w:rsidRPr="00EF20F7">
              <w:rPr>
                <w:rFonts w:ascii="Arial" w:hAnsi="Arial" w:hint="eastAsia"/>
                <w:sz w:val="18"/>
              </w:rPr>
              <w:t>C</w:t>
            </w:r>
          </w:p>
        </w:tc>
        <w:tc>
          <w:tcPr>
            <w:tcW w:w="3780" w:type="dxa"/>
          </w:tcPr>
          <w:p w:rsidR="00D1351A" w:rsidRPr="00EF20F7" w:rsidRDefault="00D1351A" w:rsidP="003C4C0F">
            <w:pPr>
              <w:keepNext/>
              <w:keepLines/>
              <w:rPr>
                <w:rFonts w:ascii="Arial" w:hAnsi="Arial"/>
                <w:sz w:val="18"/>
              </w:rPr>
            </w:pPr>
            <w:r w:rsidRPr="00EF20F7">
              <w:rPr>
                <w:rFonts w:ascii="Arial" w:hAnsi="Arial"/>
                <w:sz w:val="18"/>
              </w:rPr>
              <w:t>This information element may be present only if the Local max message size Request was contained in the request. It indicates the local max message size.</w:t>
            </w:r>
          </w:p>
        </w:tc>
      </w:tr>
      <w:tr w:rsidR="00D1351A" w:rsidRPr="00EF20F7" w:rsidTr="00A76145">
        <w:tblPrEx>
          <w:tblCellMar>
            <w:top w:w="0" w:type="dxa"/>
            <w:bottom w:w="0" w:type="dxa"/>
          </w:tblCellMar>
        </w:tblPrEx>
        <w:trPr>
          <w:cantSplit/>
          <w:jc w:val="center"/>
        </w:trPr>
        <w:tc>
          <w:tcPr>
            <w:tcW w:w="1466" w:type="dxa"/>
            <w:vMerge/>
          </w:tcPr>
          <w:p w:rsidR="00D1351A" w:rsidRPr="00EF20F7" w:rsidRDefault="00D1351A" w:rsidP="00D1351A">
            <w:pPr>
              <w:keepNext/>
              <w:keepLines/>
              <w:jc w:val="center"/>
              <w:rPr>
                <w:rFonts w:ascii="Arial" w:hAnsi="Arial"/>
                <w:sz w:val="18"/>
              </w:rPr>
            </w:pPr>
          </w:p>
        </w:tc>
        <w:tc>
          <w:tcPr>
            <w:tcW w:w="1251" w:type="dxa"/>
            <w:vMerge/>
          </w:tcPr>
          <w:p w:rsidR="00D1351A" w:rsidRPr="00EF20F7" w:rsidRDefault="00D1351A" w:rsidP="00D1351A">
            <w:pPr>
              <w:keepNext/>
              <w:keepLines/>
              <w:jc w:val="center"/>
              <w:rPr>
                <w:rFonts w:ascii="Arial" w:hAnsi="Arial"/>
                <w:sz w:val="18"/>
              </w:rPr>
            </w:pPr>
          </w:p>
        </w:tc>
        <w:tc>
          <w:tcPr>
            <w:tcW w:w="1980" w:type="dxa"/>
          </w:tcPr>
          <w:p w:rsidR="00D1351A" w:rsidRPr="00EF20F7" w:rsidRDefault="00D1351A" w:rsidP="00D1351A">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rsidR="00D1351A" w:rsidRPr="00EF20F7" w:rsidRDefault="00D1351A" w:rsidP="00D1351A">
            <w:pPr>
              <w:keepNext/>
              <w:keepLines/>
              <w:jc w:val="center"/>
              <w:rPr>
                <w:rFonts w:ascii="Arial" w:hAnsi="Arial" w:hint="eastAsia"/>
                <w:sz w:val="18"/>
              </w:rPr>
            </w:pPr>
            <w:r w:rsidRPr="00EF20F7">
              <w:rPr>
                <w:rFonts w:ascii="Arial" w:hAnsi="Arial" w:hint="eastAsia"/>
                <w:sz w:val="18"/>
                <w:lang w:eastAsia="zh-CN"/>
              </w:rPr>
              <w:t>C</w:t>
            </w:r>
          </w:p>
        </w:tc>
        <w:tc>
          <w:tcPr>
            <w:tcW w:w="3780" w:type="dxa"/>
          </w:tcPr>
          <w:p w:rsidR="00D1351A" w:rsidRPr="00EF20F7" w:rsidRDefault="00D1351A" w:rsidP="00D1351A">
            <w:pPr>
              <w:keepNext/>
              <w:keepLines/>
              <w:rPr>
                <w:rFonts w:ascii="Arial" w:hAnsi="Arial"/>
                <w:sz w:val="18"/>
              </w:rPr>
            </w:pPr>
            <w:r w:rsidRPr="00EF20F7">
              <w:rPr>
                <w:rFonts w:ascii="Arial" w:eastAsia="Batang" w:hAnsi="Arial"/>
                <w:sz w:val="18"/>
              </w:rPr>
              <w:t xml:space="preserve">This information element shall be present only if </w:t>
            </w:r>
            <w:r w:rsidRPr="00EF20F7">
              <w:rPr>
                <w:rFonts w:ascii="Arial" w:hAnsi="Arial" w:hint="eastAsia"/>
                <w:sz w:val="18"/>
                <w:lang w:eastAsia="zh-CN"/>
              </w:rPr>
              <w:t>it</w:t>
            </w:r>
            <w:r w:rsidRPr="00EF20F7">
              <w:rPr>
                <w:rFonts w:ascii="Arial" w:eastAsia="Batang" w:hAnsi="Arial"/>
                <w:sz w:val="18"/>
              </w:rPr>
              <w:t xml:space="preserve"> was contained in the request</w:t>
            </w:r>
            <w:r w:rsidRPr="00EF20F7">
              <w:rPr>
                <w:rFonts w:ascii="Arial" w:hAnsi="Arial" w:hint="eastAsia"/>
                <w:sz w:val="18"/>
                <w:lang w:eastAsia="zh-CN"/>
              </w:rPr>
              <w:t>.</w:t>
            </w:r>
            <w:r w:rsidRPr="00EF20F7">
              <w:rPr>
                <w:rFonts w:ascii="Arial" w:hAnsi="Arial"/>
                <w:sz w:val="18"/>
              </w:rPr>
              <w:t xml:space="preserve"> </w:t>
            </w:r>
            <w:r w:rsidRPr="00EF20F7">
              <w:rPr>
                <w:rFonts w:ascii="Arial" w:hAnsi="Arial" w:hint="eastAsia"/>
                <w:sz w:val="18"/>
                <w:lang w:eastAsia="zh-CN"/>
              </w:rPr>
              <w:t>It</w:t>
            </w:r>
            <w:r w:rsidRPr="00EF20F7">
              <w:rPr>
                <w:rFonts w:ascii="Arial" w:hAnsi="Arial"/>
                <w:sz w:val="18"/>
              </w:rPr>
              <w:t xml:space="preserve">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bl>
    <w:p w:rsidR="005B483F" w:rsidRPr="00EF20F7" w:rsidRDefault="005B483F" w:rsidP="005B483F">
      <w:pPr>
        <w:rPr>
          <w:rFonts w:eastAsia="SimSun"/>
          <w:lang w:eastAsia="zh-CN"/>
        </w:rPr>
      </w:pPr>
    </w:p>
    <w:p w:rsidR="005B483F" w:rsidRPr="00EF20F7" w:rsidRDefault="005B483F" w:rsidP="006E3723">
      <w:pPr>
        <w:pStyle w:val="Heading2"/>
        <w:rPr>
          <w:lang w:eastAsia="zh-CN"/>
        </w:rPr>
      </w:pPr>
      <w:bookmarkStart w:id="269" w:name="_Toc9597379"/>
      <w:r w:rsidRPr="00EF20F7">
        <w:rPr>
          <w:lang w:eastAsia="zh-CN"/>
        </w:rPr>
        <w:t>8.21</w:t>
      </w:r>
      <w:r w:rsidRPr="00EF20F7">
        <w:rPr>
          <w:lang w:eastAsia="zh-CN"/>
        </w:rPr>
        <w:tab/>
        <w:t xml:space="preserve">Reserve IMS </w:t>
      </w:r>
      <w:r w:rsidR="00DD021B" w:rsidRPr="00EF20F7">
        <w:rPr>
          <w:lang w:eastAsia="zh-CN"/>
        </w:rPr>
        <w:t>Resources</w:t>
      </w:r>
      <w:r w:rsidRPr="00EF20F7">
        <w:rPr>
          <w:lang w:eastAsia="zh-CN"/>
        </w:rPr>
        <w:t xml:space="preserve"> Procedure</w:t>
      </w:r>
      <w:bookmarkEnd w:id="269"/>
    </w:p>
    <w:p w:rsidR="005B483F" w:rsidRPr="00EF20F7" w:rsidRDefault="005B483F" w:rsidP="005B483F">
      <w:pPr>
        <w:keepNext/>
      </w:pPr>
      <w:r w:rsidRPr="00EF20F7">
        <w:t>This procedure is used to reserve local connection addresses and local resources in MRFP; it is based on the procedure of the same name defined in 3GPP TS 29.163 [</w:t>
      </w:r>
      <w:r w:rsidRPr="00EF20F7">
        <w:rPr>
          <w:lang w:eastAsia="zh-CN"/>
        </w:rPr>
        <w:t>9</w:t>
      </w:r>
      <w:r w:rsidRPr="00EF20F7">
        <w:t>].</w:t>
      </w:r>
    </w:p>
    <w:p w:rsidR="005B483F" w:rsidRPr="00EF20F7" w:rsidRDefault="005B483F" w:rsidP="00946358">
      <w:pPr>
        <w:pStyle w:val="TH"/>
      </w:pPr>
      <w:r w:rsidRPr="00EF20F7">
        <w:t xml:space="preserve">Table 8.21.1: Procedures between MRFC and MRFP: Reserve IMS </w:t>
      </w:r>
      <w:r w:rsidR="00DD021B" w:rsidRPr="00EF20F7">
        <w:t>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5B483F" w:rsidRPr="00EF20F7" w:rsidTr="00A76145">
        <w:tblPrEx>
          <w:tblCellMar>
            <w:top w:w="0" w:type="dxa"/>
            <w:bottom w:w="0" w:type="dxa"/>
          </w:tblCellMar>
        </w:tblPrEx>
        <w:trPr>
          <w:jc w:val="center"/>
        </w:trPr>
        <w:tc>
          <w:tcPr>
            <w:tcW w:w="1466" w:type="dxa"/>
          </w:tcPr>
          <w:p w:rsidR="005B483F" w:rsidRPr="00EF20F7" w:rsidRDefault="005B483F" w:rsidP="005B483F">
            <w:pPr>
              <w:keepNext/>
              <w:keepLines/>
              <w:jc w:val="center"/>
              <w:rPr>
                <w:rFonts w:ascii="Arial" w:hAnsi="Arial"/>
                <w:b/>
                <w:sz w:val="18"/>
              </w:rPr>
            </w:pPr>
            <w:r w:rsidRPr="00EF20F7">
              <w:rPr>
                <w:rFonts w:ascii="Arial" w:hAnsi="Arial"/>
                <w:b/>
                <w:sz w:val="18"/>
              </w:rPr>
              <w:t>Procedure</w:t>
            </w:r>
          </w:p>
        </w:tc>
        <w:tc>
          <w:tcPr>
            <w:tcW w:w="1251" w:type="dxa"/>
          </w:tcPr>
          <w:p w:rsidR="005B483F" w:rsidRPr="00EF20F7" w:rsidRDefault="005B483F" w:rsidP="005B483F">
            <w:pPr>
              <w:keepNext/>
              <w:keepLines/>
              <w:jc w:val="center"/>
              <w:rPr>
                <w:rFonts w:ascii="Arial" w:hAnsi="Arial"/>
                <w:b/>
                <w:sz w:val="18"/>
              </w:rPr>
            </w:pPr>
            <w:r w:rsidRPr="00EF20F7">
              <w:rPr>
                <w:rFonts w:ascii="Arial" w:hAnsi="Arial"/>
                <w:b/>
                <w:sz w:val="18"/>
              </w:rPr>
              <w:t>Initiated</w:t>
            </w:r>
          </w:p>
        </w:tc>
        <w:tc>
          <w:tcPr>
            <w:tcW w:w="1980" w:type="dxa"/>
          </w:tcPr>
          <w:p w:rsidR="005B483F" w:rsidRPr="00EF20F7" w:rsidRDefault="005B483F" w:rsidP="005B483F">
            <w:pPr>
              <w:keepNext/>
              <w:keepLines/>
              <w:jc w:val="center"/>
              <w:rPr>
                <w:rFonts w:ascii="Arial" w:hAnsi="Arial"/>
                <w:b/>
                <w:sz w:val="18"/>
              </w:rPr>
            </w:pPr>
            <w:r w:rsidRPr="00EF20F7">
              <w:rPr>
                <w:rFonts w:ascii="Arial" w:hAnsi="Arial"/>
                <w:b/>
                <w:sz w:val="18"/>
              </w:rPr>
              <w:t>Information element name</w:t>
            </w:r>
          </w:p>
        </w:tc>
        <w:tc>
          <w:tcPr>
            <w:tcW w:w="1260" w:type="dxa"/>
          </w:tcPr>
          <w:p w:rsidR="005B483F" w:rsidRPr="00EF20F7" w:rsidRDefault="005B483F" w:rsidP="005B483F">
            <w:pPr>
              <w:keepNext/>
              <w:keepLines/>
              <w:jc w:val="center"/>
              <w:rPr>
                <w:rFonts w:ascii="Arial" w:hAnsi="Arial"/>
                <w:b/>
                <w:sz w:val="18"/>
              </w:rPr>
            </w:pPr>
            <w:r w:rsidRPr="00EF20F7">
              <w:rPr>
                <w:rFonts w:ascii="Arial" w:hAnsi="Arial"/>
                <w:b/>
                <w:sz w:val="18"/>
              </w:rPr>
              <w:t>Information element required</w:t>
            </w:r>
          </w:p>
        </w:tc>
        <w:tc>
          <w:tcPr>
            <w:tcW w:w="3780" w:type="dxa"/>
          </w:tcPr>
          <w:p w:rsidR="005B483F" w:rsidRPr="00EF20F7" w:rsidRDefault="005B483F" w:rsidP="005B483F">
            <w:pPr>
              <w:keepNext/>
              <w:keepLines/>
              <w:jc w:val="center"/>
              <w:rPr>
                <w:rFonts w:ascii="Arial" w:hAnsi="Arial"/>
                <w:b/>
                <w:sz w:val="18"/>
              </w:rPr>
            </w:pPr>
            <w:r w:rsidRPr="00EF20F7">
              <w:rPr>
                <w:rFonts w:ascii="Arial" w:hAnsi="Arial"/>
                <w:b/>
                <w:sz w:val="18"/>
              </w:rPr>
              <w:t>Information element description</w:t>
            </w:r>
          </w:p>
        </w:tc>
      </w:tr>
      <w:tr w:rsidR="00C75B40" w:rsidRPr="00EF20F7" w:rsidTr="00A76145">
        <w:tblPrEx>
          <w:tblCellMar>
            <w:top w:w="0" w:type="dxa"/>
            <w:bottom w:w="0" w:type="dxa"/>
          </w:tblCellMar>
        </w:tblPrEx>
        <w:trPr>
          <w:cantSplit/>
          <w:jc w:val="center"/>
        </w:trPr>
        <w:tc>
          <w:tcPr>
            <w:tcW w:w="1466" w:type="dxa"/>
            <w:vMerge w:val="restart"/>
          </w:tcPr>
          <w:p w:rsidR="00C75B40" w:rsidRPr="00EF20F7" w:rsidRDefault="00C75B40" w:rsidP="005B483F">
            <w:pPr>
              <w:keepNext/>
              <w:keepLines/>
              <w:jc w:val="center"/>
              <w:rPr>
                <w:rFonts w:ascii="Arial" w:hAnsi="Arial"/>
                <w:sz w:val="18"/>
              </w:rPr>
            </w:pPr>
            <w:r w:rsidRPr="00EF20F7">
              <w:rPr>
                <w:rFonts w:ascii="Arial" w:hAnsi="Arial"/>
                <w:sz w:val="18"/>
              </w:rPr>
              <w:t>Reserve IMS Resources</w:t>
            </w:r>
          </w:p>
        </w:tc>
        <w:tc>
          <w:tcPr>
            <w:tcW w:w="1251" w:type="dxa"/>
            <w:vMerge w:val="restart"/>
          </w:tcPr>
          <w:p w:rsidR="00C75B40" w:rsidRPr="00EF20F7" w:rsidRDefault="00C75B40" w:rsidP="005B483F">
            <w:pPr>
              <w:keepNext/>
              <w:keepLines/>
              <w:jc w:val="center"/>
              <w:rPr>
                <w:rFonts w:ascii="Arial" w:hAnsi="Arial"/>
                <w:sz w:val="18"/>
                <w:lang w:eastAsia="zh-CN"/>
              </w:rPr>
            </w:pPr>
            <w:r w:rsidRPr="00EF20F7">
              <w:rPr>
                <w:rFonts w:ascii="Arial" w:hAnsi="Arial"/>
                <w:sz w:val="18"/>
                <w:lang w:eastAsia="zh-CN"/>
              </w:rPr>
              <w:t>MRFC</w:t>
            </w:r>
          </w:p>
        </w:tc>
        <w:tc>
          <w:tcPr>
            <w:tcW w:w="1980" w:type="dxa"/>
          </w:tcPr>
          <w:p w:rsidR="00C75B40" w:rsidRPr="00EF20F7" w:rsidRDefault="00C75B40" w:rsidP="005B483F">
            <w:pPr>
              <w:keepNext/>
              <w:keepLines/>
              <w:jc w:val="center"/>
              <w:rPr>
                <w:rFonts w:ascii="Arial" w:hAnsi="Arial"/>
                <w:sz w:val="18"/>
              </w:rPr>
            </w:pPr>
            <w:r w:rsidRPr="00EF20F7">
              <w:rPr>
                <w:rFonts w:ascii="Arial" w:hAnsi="Arial"/>
                <w:sz w:val="18"/>
              </w:rPr>
              <w:t>Context /Context Request</w:t>
            </w:r>
          </w:p>
        </w:tc>
        <w:tc>
          <w:tcPr>
            <w:tcW w:w="1260" w:type="dxa"/>
          </w:tcPr>
          <w:p w:rsidR="00C75B40" w:rsidRPr="00EF20F7" w:rsidRDefault="00C75B40" w:rsidP="005B483F">
            <w:pPr>
              <w:keepNext/>
              <w:keepLines/>
              <w:jc w:val="center"/>
              <w:rPr>
                <w:rFonts w:ascii="Arial" w:hAnsi="Arial"/>
                <w:sz w:val="18"/>
              </w:rPr>
            </w:pPr>
            <w:r w:rsidRPr="00EF20F7">
              <w:rPr>
                <w:rFonts w:ascii="Arial" w:hAnsi="Arial"/>
                <w:sz w:val="18"/>
              </w:rPr>
              <w:t>M</w:t>
            </w:r>
          </w:p>
        </w:tc>
        <w:tc>
          <w:tcPr>
            <w:tcW w:w="3780" w:type="dxa"/>
          </w:tcPr>
          <w:p w:rsidR="00C75B40" w:rsidRPr="00EF20F7" w:rsidRDefault="00C75B40" w:rsidP="005B483F">
            <w:pPr>
              <w:keepNext/>
              <w:keepLines/>
              <w:spacing w:after="0"/>
              <w:rPr>
                <w:rFonts w:ascii="Arial" w:hAnsi="Arial"/>
                <w:sz w:val="18"/>
              </w:rPr>
            </w:pPr>
            <w:r w:rsidRPr="00EF20F7">
              <w:rPr>
                <w:rFonts w:ascii="Arial" w:hAnsi="Arial"/>
                <w:sz w:val="18"/>
              </w:rPr>
              <w:t>This information element indicates the existing context or requests a new context for the bearer termination.</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5B483F">
            <w:pPr>
              <w:keepNext/>
              <w:keepLines/>
              <w:jc w:val="center"/>
              <w:rPr>
                <w:rFonts w:ascii="Arial" w:hAnsi="Arial"/>
                <w:sz w:val="18"/>
              </w:rPr>
            </w:pPr>
          </w:p>
        </w:tc>
        <w:tc>
          <w:tcPr>
            <w:tcW w:w="1251" w:type="dxa"/>
            <w:vMerge/>
          </w:tcPr>
          <w:p w:rsidR="00C75B40" w:rsidRPr="00EF20F7" w:rsidRDefault="00C75B40" w:rsidP="005B483F">
            <w:pPr>
              <w:keepNext/>
              <w:keepLines/>
              <w:jc w:val="center"/>
              <w:rPr>
                <w:rFonts w:ascii="Arial" w:hAnsi="Arial"/>
                <w:sz w:val="18"/>
                <w:lang w:eastAsia="zh-CN"/>
              </w:rPr>
            </w:pPr>
          </w:p>
        </w:tc>
        <w:tc>
          <w:tcPr>
            <w:tcW w:w="1980" w:type="dxa"/>
          </w:tcPr>
          <w:p w:rsidR="00C75B40" w:rsidRPr="00EF20F7" w:rsidRDefault="00C75B40" w:rsidP="005B483F">
            <w:pPr>
              <w:keepNext/>
              <w:keepLines/>
              <w:jc w:val="center"/>
              <w:rPr>
                <w:rFonts w:ascii="Arial" w:hAnsi="Arial"/>
                <w:sz w:val="18"/>
              </w:rPr>
            </w:pPr>
            <w:r w:rsidRPr="00EF20F7">
              <w:rPr>
                <w:rFonts w:ascii="Arial" w:hAnsi="Arial"/>
                <w:sz w:val="18"/>
              </w:rPr>
              <w:t>Priority information</w:t>
            </w:r>
          </w:p>
        </w:tc>
        <w:tc>
          <w:tcPr>
            <w:tcW w:w="1260" w:type="dxa"/>
          </w:tcPr>
          <w:p w:rsidR="00C75B40" w:rsidRPr="00EF20F7" w:rsidRDefault="00C75B40" w:rsidP="005B483F">
            <w:pPr>
              <w:keepNext/>
              <w:keepLines/>
              <w:jc w:val="center"/>
              <w:rPr>
                <w:rFonts w:ascii="Arial" w:hAnsi="Arial"/>
                <w:sz w:val="18"/>
              </w:rPr>
            </w:pPr>
            <w:r w:rsidRPr="00EF20F7">
              <w:rPr>
                <w:rFonts w:ascii="Arial" w:hAnsi="Arial"/>
                <w:sz w:val="18"/>
              </w:rPr>
              <w:t>O</w:t>
            </w:r>
          </w:p>
        </w:tc>
        <w:tc>
          <w:tcPr>
            <w:tcW w:w="3780" w:type="dxa"/>
          </w:tcPr>
          <w:p w:rsidR="00C75B40" w:rsidRPr="00EF20F7" w:rsidRDefault="00C75B40" w:rsidP="005B483F">
            <w:pPr>
              <w:keepNext/>
              <w:keepLines/>
              <w:spacing w:after="0"/>
              <w:rPr>
                <w:rFonts w:ascii="Arial" w:hAnsi="Arial"/>
                <w:sz w:val="18"/>
              </w:rPr>
            </w:pPr>
            <w:r w:rsidRPr="00EF20F7">
              <w:rPr>
                <w:rFonts w:ascii="Arial" w:hAnsi="Arial"/>
                <w:sz w:val="18"/>
              </w:rPr>
              <w:t>This information element requests the MRFP to apply priority treatment for the terminations and bearer connections in the specified context.</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5B483F">
            <w:pPr>
              <w:keepNext/>
              <w:keepLines/>
              <w:jc w:val="center"/>
              <w:rPr>
                <w:rFonts w:ascii="Arial" w:hAnsi="Arial"/>
                <w:sz w:val="18"/>
              </w:rPr>
            </w:pPr>
          </w:p>
        </w:tc>
        <w:tc>
          <w:tcPr>
            <w:tcW w:w="1251" w:type="dxa"/>
            <w:vMerge/>
          </w:tcPr>
          <w:p w:rsidR="00C75B40" w:rsidRPr="00EF20F7" w:rsidRDefault="00C75B40" w:rsidP="005B483F">
            <w:pPr>
              <w:keepNext/>
              <w:keepLines/>
              <w:jc w:val="center"/>
              <w:rPr>
                <w:rFonts w:ascii="Arial" w:hAnsi="Arial"/>
                <w:sz w:val="18"/>
              </w:rPr>
            </w:pPr>
          </w:p>
        </w:tc>
        <w:tc>
          <w:tcPr>
            <w:tcW w:w="1980" w:type="dxa"/>
          </w:tcPr>
          <w:p w:rsidR="00C75B40" w:rsidRPr="00EF20F7" w:rsidRDefault="00C75B40" w:rsidP="005B483F">
            <w:pPr>
              <w:keepNext/>
              <w:keepLines/>
              <w:jc w:val="center"/>
              <w:rPr>
                <w:rFonts w:ascii="Arial" w:hAnsi="Arial"/>
                <w:sz w:val="18"/>
              </w:rPr>
            </w:pPr>
            <w:r w:rsidRPr="00EF20F7">
              <w:rPr>
                <w:rFonts w:ascii="Arial" w:hAnsi="Arial"/>
                <w:sz w:val="18"/>
              </w:rPr>
              <w:t>IMS Termination Request</w:t>
            </w:r>
          </w:p>
        </w:tc>
        <w:tc>
          <w:tcPr>
            <w:tcW w:w="1260" w:type="dxa"/>
          </w:tcPr>
          <w:p w:rsidR="00C75B40" w:rsidRPr="00EF20F7" w:rsidRDefault="00C75B40" w:rsidP="005B483F">
            <w:pPr>
              <w:keepNext/>
              <w:keepLines/>
              <w:jc w:val="center"/>
              <w:rPr>
                <w:rFonts w:ascii="Arial" w:hAnsi="Arial"/>
                <w:sz w:val="18"/>
              </w:rPr>
            </w:pPr>
            <w:r w:rsidRPr="00EF20F7">
              <w:rPr>
                <w:rFonts w:ascii="Arial" w:hAnsi="Arial"/>
                <w:sz w:val="18"/>
              </w:rPr>
              <w:t>M</w:t>
            </w:r>
          </w:p>
        </w:tc>
        <w:tc>
          <w:tcPr>
            <w:tcW w:w="3780" w:type="dxa"/>
          </w:tcPr>
          <w:p w:rsidR="00C75B40" w:rsidRPr="00EF20F7" w:rsidRDefault="00C75B40" w:rsidP="005B483F">
            <w:pPr>
              <w:keepNext/>
              <w:keepLines/>
              <w:rPr>
                <w:rFonts w:ascii="Arial" w:hAnsi="Arial"/>
                <w:sz w:val="18"/>
              </w:rPr>
            </w:pPr>
            <w:r w:rsidRPr="00EF20F7">
              <w:rPr>
                <w:rFonts w:ascii="Arial" w:hAnsi="Arial"/>
                <w:sz w:val="18"/>
              </w:rPr>
              <w:t>This information element requests a new bearer termination</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5B483F">
            <w:pPr>
              <w:keepNext/>
              <w:keepLines/>
              <w:jc w:val="center"/>
              <w:rPr>
                <w:rFonts w:ascii="Arial" w:hAnsi="Arial"/>
                <w:sz w:val="18"/>
                <w:lang w:eastAsia="zh-CN"/>
              </w:rPr>
            </w:pPr>
          </w:p>
        </w:tc>
        <w:tc>
          <w:tcPr>
            <w:tcW w:w="1251" w:type="dxa"/>
            <w:vMerge/>
          </w:tcPr>
          <w:p w:rsidR="00C75B40" w:rsidRPr="00EF20F7" w:rsidRDefault="00C75B40" w:rsidP="005B483F">
            <w:pPr>
              <w:keepNext/>
              <w:keepLines/>
              <w:jc w:val="center"/>
              <w:rPr>
                <w:rFonts w:ascii="Arial" w:hAnsi="Arial"/>
                <w:sz w:val="18"/>
                <w:lang w:eastAsia="zh-CN"/>
              </w:rPr>
            </w:pPr>
          </w:p>
        </w:tc>
        <w:tc>
          <w:tcPr>
            <w:tcW w:w="1980" w:type="dxa"/>
          </w:tcPr>
          <w:p w:rsidR="00C75B40" w:rsidRPr="00EF20F7" w:rsidRDefault="00C75B40" w:rsidP="005B483F">
            <w:pPr>
              <w:keepNext/>
              <w:keepLines/>
              <w:jc w:val="center"/>
              <w:rPr>
                <w:rFonts w:ascii="Arial" w:hAnsi="Arial"/>
                <w:sz w:val="18"/>
              </w:rPr>
            </w:pPr>
            <w:r w:rsidRPr="00EF20F7">
              <w:rPr>
                <w:rFonts w:ascii="Arial" w:hAnsi="Arial"/>
                <w:sz w:val="18"/>
              </w:rPr>
              <w:t>Local IMS Resources</w:t>
            </w:r>
          </w:p>
        </w:tc>
        <w:tc>
          <w:tcPr>
            <w:tcW w:w="1260" w:type="dxa"/>
          </w:tcPr>
          <w:p w:rsidR="00C75B40" w:rsidRPr="00EF20F7" w:rsidRDefault="00C75B40" w:rsidP="005B483F">
            <w:pPr>
              <w:keepNext/>
              <w:keepLines/>
              <w:jc w:val="center"/>
              <w:rPr>
                <w:rFonts w:ascii="Arial" w:hAnsi="Arial"/>
                <w:sz w:val="18"/>
              </w:rPr>
            </w:pPr>
            <w:r w:rsidRPr="00EF20F7">
              <w:rPr>
                <w:rFonts w:ascii="Arial" w:hAnsi="Arial"/>
                <w:sz w:val="18"/>
              </w:rPr>
              <w:t>M</w:t>
            </w:r>
          </w:p>
        </w:tc>
        <w:tc>
          <w:tcPr>
            <w:tcW w:w="3780" w:type="dxa"/>
          </w:tcPr>
          <w:p w:rsidR="00C75B40" w:rsidRPr="00EF20F7" w:rsidRDefault="00C75B40" w:rsidP="005B483F">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rsidR="00C75B40" w:rsidRPr="00EF20F7" w:rsidRDefault="00C75B40" w:rsidP="005B483F">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5B483F">
            <w:pPr>
              <w:keepNext/>
              <w:keepLines/>
              <w:jc w:val="center"/>
              <w:rPr>
                <w:rFonts w:ascii="Arial" w:hAnsi="Arial"/>
                <w:sz w:val="18"/>
                <w:lang w:eastAsia="zh-CN"/>
              </w:rPr>
            </w:pPr>
          </w:p>
        </w:tc>
        <w:tc>
          <w:tcPr>
            <w:tcW w:w="1251" w:type="dxa"/>
            <w:vMerge/>
          </w:tcPr>
          <w:p w:rsidR="00C75B40" w:rsidRPr="00EF20F7" w:rsidRDefault="00C75B40" w:rsidP="005B483F">
            <w:pPr>
              <w:keepNext/>
              <w:keepLines/>
              <w:jc w:val="center"/>
              <w:rPr>
                <w:rFonts w:ascii="Arial" w:hAnsi="Arial"/>
                <w:sz w:val="18"/>
                <w:lang w:eastAsia="zh-CN"/>
              </w:rPr>
            </w:pPr>
          </w:p>
        </w:tc>
        <w:tc>
          <w:tcPr>
            <w:tcW w:w="1980" w:type="dxa"/>
          </w:tcPr>
          <w:p w:rsidR="00C75B40" w:rsidRPr="00EF20F7" w:rsidRDefault="00C75B40" w:rsidP="005B483F">
            <w:pPr>
              <w:keepNext/>
              <w:keepLines/>
              <w:jc w:val="center"/>
              <w:rPr>
                <w:rFonts w:ascii="Arial" w:hAnsi="Arial"/>
                <w:sz w:val="18"/>
              </w:rPr>
            </w:pPr>
            <w:r w:rsidRPr="00EF20F7">
              <w:rPr>
                <w:rFonts w:ascii="Arial" w:hAnsi="Arial"/>
                <w:sz w:val="18"/>
              </w:rPr>
              <w:t>ReserveValue</w:t>
            </w:r>
          </w:p>
        </w:tc>
        <w:tc>
          <w:tcPr>
            <w:tcW w:w="1260" w:type="dxa"/>
          </w:tcPr>
          <w:p w:rsidR="00C75B40" w:rsidRPr="00EF20F7" w:rsidRDefault="00C75B40" w:rsidP="005B483F">
            <w:pPr>
              <w:keepNext/>
              <w:keepLines/>
              <w:jc w:val="center"/>
              <w:rPr>
                <w:rFonts w:ascii="Arial" w:hAnsi="Arial"/>
                <w:sz w:val="18"/>
              </w:rPr>
            </w:pPr>
            <w:r w:rsidRPr="00EF20F7">
              <w:rPr>
                <w:rFonts w:ascii="Arial" w:hAnsi="Arial"/>
                <w:sz w:val="18"/>
              </w:rPr>
              <w:t>O</w:t>
            </w:r>
          </w:p>
        </w:tc>
        <w:tc>
          <w:tcPr>
            <w:tcW w:w="3780" w:type="dxa"/>
          </w:tcPr>
          <w:p w:rsidR="00C75B40" w:rsidRPr="00EF20F7" w:rsidRDefault="00C75B40" w:rsidP="005B483F">
            <w:pPr>
              <w:keepNext/>
              <w:keepLines/>
              <w:rPr>
                <w:rFonts w:ascii="Arial" w:hAnsi="Arial"/>
                <w:sz w:val="18"/>
              </w:rPr>
            </w:pPr>
            <w:r w:rsidRPr="00EF20F7">
              <w:rPr>
                <w:rFonts w:ascii="Arial" w:hAnsi="Arial"/>
                <w:sz w:val="18"/>
              </w:rPr>
              <w:t>This information element indicates if multiple local IMS resources are to be reserved.</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5B483F">
            <w:pPr>
              <w:keepNext/>
              <w:keepLines/>
              <w:jc w:val="center"/>
              <w:rPr>
                <w:rFonts w:ascii="Arial" w:hAnsi="Arial"/>
                <w:sz w:val="18"/>
                <w:lang w:eastAsia="zh-CN"/>
              </w:rPr>
            </w:pPr>
          </w:p>
        </w:tc>
        <w:tc>
          <w:tcPr>
            <w:tcW w:w="1251" w:type="dxa"/>
            <w:vMerge/>
          </w:tcPr>
          <w:p w:rsidR="00C75B40" w:rsidRPr="00EF20F7" w:rsidRDefault="00C75B40" w:rsidP="005B483F">
            <w:pPr>
              <w:keepNext/>
              <w:keepLines/>
              <w:jc w:val="center"/>
              <w:rPr>
                <w:rFonts w:ascii="Arial" w:hAnsi="Arial"/>
                <w:sz w:val="18"/>
                <w:lang w:eastAsia="zh-CN"/>
              </w:rPr>
            </w:pPr>
          </w:p>
        </w:tc>
        <w:tc>
          <w:tcPr>
            <w:tcW w:w="1980" w:type="dxa"/>
          </w:tcPr>
          <w:p w:rsidR="00C75B40" w:rsidRPr="00EF20F7" w:rsidRDefault="00C75B40" w:rsidP="005B483F">
            <w:pPr>
              <w:keepNext/>
              <w:keepLines/>
              <w:jc w:val="center"/>
              <w:rPr>
                <w:rFonts w:ascii="Arial" w:hAnsi="Arial"/>
                <w:sz w:val="18"/>
              </w:rPr>
            </w:pPr>
            <w:r w:rsidRPr="00EF20F7">
              <w:rPr>
                <w:rFonts w:ascii="Arial" w:hAnsi="Arial"/>
                <w:sz w:val="18"/>
              </w:rPr>
              <w:t>Local Connection Address Request</w:t>
            </w:r>
          </w:p>
        </w:tc>
        <w:tc>
          <w:tcPr>
            <w:tcW w:w="1260" w:type="dxa"/>
          </w:tcPr>
          <w:p w:rsidR="00C75B40" w:rsidRPr="00EF20F7" w:rsidRDefault="00C75B40" w:rsidP="005B483F">
            <w:pPr>
              <w:keepNext/>
              <w:keepLines/>
              <w:jc w:val="center"/>
              <w:rPr>
                <w:rFonts w:ascii="Arial" w:hAnsi="Arial"/>
                <w:sz w:val="18"/>
              </w:rPr>
            </w:pPr>
            <w:r w:rsidRPr="00EF20F7">
              <w:rPr>
                <w:rFonts w:ascii="Arial" w:hAnsi="Arial"/>
                <w:sz w:val="18"/>
              </w:rPr>
              <w:t>M</w:t>
            </w:r>
          </w:p>
        </w:tc>
        <w:tc>
          <w:tcPr>
            <w:tcW w:w="3780" w:type="dxa"/>
          </w:tcPr>
          <w:p w:rsidR="00C75B40" w:rsidRPr="00EF20F7" w:rsidRDefault="00C75B40" w:rsidP="005B483F">
            <w:pPr>
              <w:keepNext/>
              <w:keepLines/>
              <w:rPr>
                <w:rFonts w:ascii="Arial" w:hAnsi="Arial"/>
                <w:sz w:val="18"/>
              </w:rPr>
            </w:pPr>
            <w:r w:rsidRPr="00EF20F7">
              <w:rPr>
                <w:rFonts w:ascii="Arial" w:hAnsi="Arial"/>
                <w:sz w:val="18"/>
              </w:rPr>
              <w:t>This information element requests an IP address and port number(s) on the MRFP that the remote end can send user plane data to.</w:t>
            </w:r>
          </w:p>
          <w:p w:rsidR="00C75B40" w:rsidRPr="00EF20F7" w:rsidRDefault="00C75B40" w:rsidP="005B483F">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5B483F">
            <w:pPr>
              <w:keepNext/>
              <w:keepLines/>
              <w:jc w:val="center"/>
              <w:rPr>
                <w:rFonts w:ascii="Arial" w:hAnsi="Arial"/>
                <w:sz w:val="18"/>
                <w:lang w:eastAsia="zh-CN"/>
              </w:rPr>
            </w:pPr>
          </w:p>
        </w:tc>
        <w:tc>
          <w:tcPr>
            <w:tcW w:w="1251" w:type="dxa"/>
            <w:vMerge/>
          </w:tcPr>
          <w:p w:rsidR="00C75B40" w:rsidRPr="00EF20F7" w:rsidRDefault="00C75B40" w:rsidP="005B483F">
            <w:pPr>
              <w:keepNext/>
              <w:keepLines/>
              <w:jc w:val="center"/>
              <w:rPr>
                <w:rFonts w:ascii="Arial" w:hAnsi="Arial"/>
                <w:sz w:val="18"/>
                <w:lang w:eastAsia="zh-CN"/>
              </w:rPr>
            </w:pPr>
          </w:p>
        </w:tc>
        <w:tc>
          <w:tcPr>
            <w:tcW w:w="1980" w:type="dxa"/>
          </w:tcPr>
          <w:p w:rsidR="00C75B40" w:rsidRPr="00EF20F7" w:rsidRDefault="00C75B40" w:rsidP="005B483F">
            <w:pPr>
              <w:keepNext/>
              <w:keepLines/>
              <w:spacing w:after="0"/>
              <w:jc w:val="center"/>
              <w:rPr>
                <w:rFonts w:ascii="Arial" w:hAnsi="Arial"/>
                <w:sz w:val="18"/>
              </w:rPr>
            </w:pPr>
            <w:r w:rsidRPr="00EF20F7">
              <w:rPr>
                <w:rFonts w:ascii="Arial" w:hAnsi="Arial"/>
                <w:sz w:val="18"/>
              </w:rPr>
              <w:t>Notify Released Bearer</w:t>
            </w:r>
          </w:p>
        </w:tc>
        <w:tc>
          <w:tcPr>
            <w:tcW w:w="1260" w:type="dxa"/>
          </w:tcPr>
          <w:p w:rsidR="00C75B40" w:rsidRPr="00EF20F7" w:rsidRDefault="00C75B40" w:rsidP="005B483F">
            <w:pPr>
              <w:keepNext/>
              <w:keepLines/>
              <w:jc w:val="center"/>
              <w:rPr>
                <w:rFonts w:ascii="Arial" w:hAnsi="Arial"/>
                <w:sz w:val="18"/>
              </w:rPr>
            </w:pPr>
            <w:r w:rsidRPr="00EF20F7">
              <w:rPr>
                <w:rFonts w:ascii="Arial" w:hAnsi="Arial"/>
                <w:sz w:val="18"/>
              </w:rPr>
              <w:t>O</w:t>
            </w:r>
          </w:p>
        </w:tc>
        <w:tc>
          <w:tcPr>
            <w:tcW w:w="3780" w:type="dxa"/>
          </w:tcPr>
          <w:p w:rsidR="00C75B40" w:rsidRPr="00EF20F7" w:rsidRDefault="00C75B40" w:rsidP="005B483F">
            <w:pPr>
              <w:keepNext/>
              <w:keepLines/>
              <w:spacing w:after="0"/>
              <w:rPr>
                <w:rFonts w:ascii="Arial" w:hAnsi="Arial"/>
                <w:sz w:val="18"/>
              </w:rPr>
            </w:pPr>
            <w:r w:rsidRPr="00EF20F7">
              <w:rPr>
                <w:rFonts w:ascii="Arial" w:hAnsi="Arial"/>
                <w:sz w:val="18"/>
              </w:rPr>
              <w:t>This information element requests a notification of a released bearer.</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5B483F">
            <w:pPr>
              <w:keepNext/>
              <w:keepLines/>
              <w:jc w:val="center"/>
              <w:rPr>
                <w:rFonts w:ascii="Arial" w:hAnsi="Arial"/>
                <w:sz w:val="18"/>
                <w:lang w:eastAsia="zh-CN"/>
              </w:rPr>
            </w:pPr>
          </w:p>
        </w:tc>
        <w:tc>
          <w:tcPr>
            <w:tcW w:w="1251" w:type="dxa"/>
            <w:vMerge/>
          </w:tcPr>
          <w:p w:rsidR="00C75B40" w:rsidRPr="00EF20F7" w:rsidRDefault="00C75B40" w:rsidP="005B483F">
            <w:pPr>
              <w:keepNext/>
              <w:keepLines/>
              <w:jc w:val="center"/>
              <w:rPr>
                <w:rFonts w:ascii="Arial" w:hAnsi="Arial"/>
                <w:sz w:val="18"/>
                <w:lang w:eastAsia="zh-CN"/>
              </w:rPr>
            </w:pPr>
          </w:p>
        </w:tc>
        <w:tc>
          <w:tcPr>
            <w:tcW w:w="1980" w:type="dxa"/>
          </w:tcPr>
          <w:p w:rsidR="00C75B40" w:rsidRPr="00EF20F7" w:rsidRDefault="00C75B40" w:rsidP="005B483F">
            <w:pPr>
              <w:keepNext/>
              <w:keepLines/>
              <w:spacing w:after="0"/>
              <w:jc w:val="center"/>
              <w:rPr>
                <w:rFonts w:ascii="Arial" w:hAnsi="Arial"/>
                <w:sz w:val="18"/>
              </w:rPr>
            </w:pPr>
            <w:r w:rsidRPr="00EF20F7">
              <w:rPr>
                <w:rFonts w:ascii="Arial" w:hAnsi="Arial"/>
                <w:sz w:val="18"/>
              </w:rPr>
              <w:t>Notify termination heartbeat</w:t>
            </w:r>
          </w:p>
        </w:tc>
        <w:tc>
          <w:tcPr>
            <w:tcW w:w="1260" w:type="dxa"/>
          </w:tcPr>
          <w:p w:rsidR="00C75B40" w:rsidRPr="00EF20F7" w:rsidRDefault="00C75B40" w:rsidP="005B483F">
            <w:pPr>
              <w:keepNext/>
              <w:keepLines/>
              <w:jc w:val="center"/>
              <w:rPr>
                <w:rFonts w:ascii="Arial" w:hAnsi="Arial"/>
                <w:sz w:val="18"/>
              </w:rPr>
            </w:pPr>
            <w:r w:rsidRPr="00EF20F7">
              <w:rPr>
                <w:rFonts w:ascii="Arial" w:hAnsi="Arial"/>
                <w:sz w:val="18"/>
              </w:rPr>
              <w:t>M</w:t>
            </w:r>
          </w:p>
        </w:tc>
        <w:tc>
          <w:tcPr>
            <w:tcW w:w="3780" w:type="dxa"/>
          </w:tcPr>
          <w:p w:rsidR="00C75B40" w:rsidRPr="00EF20F7" w:rsidRDefault="00C75B40" w:rsidP="005B483F">
            <w:pPr>
              <w:keepNext/>
              <w:keepLines/>
              <w:spacing w:after="0"/>
              <w:rPr>
                <w:rFonts w:ascii="Arial" w:hAnsi="Arial"/>
                <w:sz w:val="18"/>
              </w:rPr>
            </w:pPr>
            <w:r w:rsidRPr="00EF20F7">
              <w:rPr>
                <w:rFonts w:ascii="Arial" w:hAnsi="Arial"/>
                <w:sz w:val="18"/>
              </w:rPr>
              <w:t>This information element requests termination heartbeat indications.</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5B483F">
            <w:pPr>
              <w:keepNext/>
              <w:keepLines/>
              <w:jc w:val="center"/>
              <w:rPr>
                <w:rFonts w:ascii="Arial" w:hAnsi="Arial"/>
                <w:sz w:val="18"/>
                <w:lang w:eastAsia="zh-CN"/>
              </w:rPr>
            </w:pPr>
          </w:p>
        </w:tc>
        <w:tc>
          <w:tcPr>
            <w:tcW w:w="1251" w:type="dxa"/>
            <w:vMerge/>
          </w:tcPr>
          <w:p w:rsidR="00C75B40" w:rsidRPr="00EF20F7" w:rsidRDefault="00C75B40" w:rsidP="005B483F">
            <w:pPr>
              <w:keepNext/>
              <w:keepLines/>
              <w:jc w:val="center"/>
              <w:rPr>
                <w:rFonts w:ascii="Arial" w:hAnsi="Arial"/>
                <w:sz w:val="18"/>
                <w:lang w:eastAsia="zh-CN"/>
              </w:rPr>
            </w:pPr>
          </w:p>
        </w:tc>
        <w:tc>
          <w:tcPr>
            <w:tcW w:w="1980" w:type="dxa"/>
          </w:tcPr>
          <w:p w:rsidR="00C75B40" w:rsidRPr="00EF20F7" w:rsidRDefault="00C75B40" w:rsidP="005B483F">
            <w:pPr>
              <w:keepNext/>
              <w:keepLines/>
              <w:spacing w:after="0"/>
              <w:jc w:val="center"/>
              <w:rPr>
                <w:rFonts w:ascii="Arial" w:hAnsi="Arial"/>
                <w:sz w:val="18"/>
              </w:rPr>
            </w:pPr>
            <w:r w:rsidRPr="00EF20F7">
              <w:rPr>
                <w:rFonts w:ascii="Arial" w:hAnsi="Arial"/>
                <w:sz w:val="18"/>
              </w:rPr>
              <w:t>ECN Enable</w:t>
            </w:r>
          </w:p>
        </w:tc>
        <w:tc>
          <w:tcPr>
            <w:tcW w:w="1260" w:type="dxa"/>
          </w:tcPr>
          <w:p w:rsidR="00C75B40" w:rsidRPr="00EF20F7" w:rsidRDefault="00C75B40" w:rsidP="005B483F">
            <w:pPr>
              <w:keepNext/>
              <w:keepLines/>
              <w:jc w:val="center"/>
              <w:rPr>
                <w:rFonts w:ascii="Arial" w:hAnsi="Arial"/>
                <w:sz w:val="18"/>
              </w:rPr>
            </w:pPr>
            <w:r w:rsidRPr="00EF20F7">
              <w:rPr>
                <w:rFonts w:ascii="Arial" w:hAnsi="Arial"/>
                <w:sz w:val="18"/>
              </w:rPr>
              <w:t>O</w:t>
            </w:r>
          </w:p>
        </w:tc>
        <w:tc>
          <w:tcPr>
            <w:tcW w:w="3780" w:type="dxa"/>
          </w:tcPr>
          <w:p w:rsidR="00C75B40" w:rsidRPr="00EF20F7" w:rsidRDefault="00C75B40" w:rsidP="005B483F">
            <w:pPr>
              <w:keepNext/>
              <w:keepLines/>
              <w:spacing w:after="0"/>
              <w:rPr>
                <w:rFonts w:ascii="Arial" w:hAnsi="Arial"/>
                <w:sz w:val="18"/>
              </w:rPr>
            </w:pPr>
            <w:r w:rsidRPr="00EF20F7">
              <w:rPr>
                <w:rFonts w:ascii="Arial" w:hAnsi="Arial"/>
                <w:sz w:val="18"/>
              </w:rPr>
              <w:t>This information element requests the MRFP to apply ECN.</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5B483F">
            <w:pPr>
              <w:keepNext/>
              <w:keepLines/>
              <w:jc w:val="center"/>
              <w:rPr>
                <w:rFonts w:ascii="Arial" w:hAnsi="Arial"/>
                <w:sz w:val="18"/>
                <w:lang w:eastAsia="zh-CN"/>
              </w:rPr>
            </w:pPr>
          </w:p>
        </w:tc>
        <w:tc>
          <w:tcPr>
            <w:tcW w:w="1251" w:type="dxa"/>
            <w:vMerge/>
          </w:tcPr>
          <w:p w:rsidR="00C75B40" w:rsidRPr="00EF20F7" w:rsidRDefault="00C75B40" w:rsidP="005B483F">
            <w:pPr>
              <w:keepNext/>
              <w:keepLines/>
              <w:jc w:val="center"/>
              <w:rPr>
                <w:rFonts w:ascii="Arial" w:hAnsi="Arial"/>
                <w:sz w:val="18"/>
                <w:lang w:eastAsia="zh-CN"/>
              </w:rPr>
            </w:pPr>
          </w:p>
        </w:tc>
        <w:tc>
          <w:tcPr>
            <w:tcW w:w="1980" w:type="dxa"/>
          </w:tcPr>
          <w:p w:rsidR="00C75B40" w:rsidRPr="00EF20F7" w:rsidRDefault="00C75B40" w:rsidP="00CC4113">
            <w:pPr>
              <w:keepNext/>
              <w:keepLines/>
              <w:jc w:val="center"/>
              <w:rPr>
                <w:rFonts w:ascii="Arial" w:hAnsi="Arial"/>
                <w:sz w:val="18"/>
              </w:rPr>
            </w:pPr>
            <w:r w:rsidRPr="00EF20F7">
              <w:rPr>
                <w:rFonts w:ascii="Arial" w:hAnsi="Arial"/>
                <w:sz w:val="18"/>
              </w:rPr>
              <w:t>ECN Initiation Method</w:t>
            </w:r>
          </w:p>
        </w:tc>
        <w:tc>
          <w:tcPr>
            <w:tcW w:w="1260" w:type="dxa"/>
          </w:tcPr>
          <w:p w:rsidR="00C75B40" w:rsidRPr="00EF20F7" w:rsidRDefault="00C75B40" w:rsidP="00CC4113">
            <w:pPr>
              <w:keepNext/>
              <w:keepLines/>
              <w:jc w:val="center"/>
              <w:rPr>
                <w:rFonts w:ascii="Arial" w:hAnsi="Arial"/>
                <w:sz w:val="18"/>
              </w:rPr>
            </w:pPr>
            <w:r w:rsidRPr="00EF20F7">
              <w:rPr>
                <w:rFonts w:ascii="Arial" w:hAnsi="Arial"/>
                <w:sz w:val="18"/>
              </w:rPr>
              <w:t>C</w:t>
            </w:r>
          </w:p>
        </w:tc>
        <w:tc>
          <w:tcPr>
            <w:tcW w:w="3780" w:type="dxa"/>
          </w:tcPr>
          <w:p w:rsidR="00C75B40" w:rsidRPr="00EF20F7" w:rsidRDefault="00C75B40" w:rsidP="00CC4113">
            <w:pPr>
              <w:keepNext/>
              <w:keepLines/>
              <w:spacing w:after="0"/>
              <w:rPr>
                <w:rFonts w:ascii="Arial" w:hAnsi="Arial"/>
                <w:sz w:val="18"/>
              </w:rPr>
            </w:pPr>
            <w:r w:rsidRPr="00EF20F7">
              <w:rPr>
                <w:rFonts w:ascii="Arial" w:hAnsi="Arial"/>
                <w:sz w:val="18"/>
              </w:rPr>
              <w:t>This information element specifies the ECN Initiation method and requests the MRFP to perform IP header settings as an ECN endpoint. It may be included only if ECN is enabled.</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5B483F">
            <w:pPr>
              <w:keepNext/>
              <w:keepLines/>
              <w:jc w:val="center"/>
              <w:rPr>
                <w:rFonts w:ascii="Arial" w:hAnsi="Arial"/>
                <w:sz w:val="18"/>
                <w:lang w:eastAsia="zh-CN"/>
              </w:rPr>
            </w:pPr>
          </w:p>
        </w:tc>
        <w:tc>
          <w:tcPr>
            <w:tcW w:w="1251" w:type="dxa"/>
            <w:vMerge/>
          </w:tcPr>
          <w:p w:rsidR="00C75B40" w:rsidRPr="00EF20F7" w:rsidRDefault="00C75B40" w:rsidP="005B483F">
            <w:pPr>
              <w:keepNext/>
              <w:keepLines/>
              <w:jc w:val="center"/>
              <w:rPr>
                <w:rFonts w:ascii="Arial" w:hAnsi="Arial"/>
                <w:sz w:val="18"/>
                <w:lang w:eastAsia="zh-CN"/>
              </w:rPr>
            </w:pPr>
          </w:p>
        </w:tc>
        <w:tc>
          <w:tcPr>
            <w:tcW w:w="1980" w:type="dxa"/>
          </w:tcPr>
          <w:p w:rsidR="00C75B40" w:rsidRPr="00EF20F7" w:rsidRDefault="00C75B40" w:rsidP="005B483F">
            <w:pPr>
              <w:keepNext/>
              <w:keepLines/>
              <w:spacing w:after="0"/>
              <w:jc w:val="center"/>
              <w:rPr>
                <w:rFonts w:ascii="Arial" w:hAnsi="Arial"/>
                <w:sz w:val="18"/>
              </w:rPr>
            </w:pPr>
            <w:r w:rsidRPr="00EF20F7">
              <w:rPr>
                <w:rFonts w:ascii="Arial" w:hAnsi="Arial"/>
                <w:sz w:val="18"/>
              </w:rPr>
              <w:t>Notify ECN Failure Event</w:t>
            </w:r>
          </w:p>
        </w:tc>
        <w:tc>
          <w:tcPr>
            <w:tcW w:w="1260" w:type="dxa"/>
          </w:tcPr>
          <w:p w:rsidR="00C75B40" w:rsidRPr="00EF20F7" w:rsidRDefault="00C75B40" w:rsidP="005B483F">
            <w:pPr>
              <w:keepNext/>
              <w:keepLines/>
              <w:jc w:val="center"/>
              <w:rPr>
                <w:rFonts w:ascii="Arial" w:hAnsi="Arial"/>
                <w:sz w:val="18"/>
              </w:rPr>
            </w:pPr>
            <w:r w:rsidRPr="00EF20F7">
              <w:rPr>
                <w:rFonts w:ascii="Arial" w:hAnsi="Arial"/>
                <w:sz w:val="18"/>
              </w:rPr>
              <w:t>C</w:t>
            </w:r>
          </w:p>
        </w:tc>
        <w:tc>
          <w:tcPr>
            <w:tcW w:w="3780" w:type="dxa"/>
          </w:tcPr>
          <w:p w:rsidR="00C75B40" w:rsidRPr="00EF20F7" w:rsidRDefault="00C75B40" w:rsidP="005B483F">
            <w:pPr>
              <w:keepNext/>
              <w:keepLines/>
              <w:spacing w:after="0"/>
              <w:rPr>
                <w:rFonts w:ascii="Arial" w:hAnsi="Arial"/>
                <w:sz w:val="18"/>
              </w:rPr>
            </w:pPr>
            <w:r w:rsidRPr="00EF20F7">
              <w:rPr>
                <w:rFonts w:ascii="Arial" w:hAnsi="Arial"/>
                <w:sz w:val="18"/>
              </w:rPr>
              <w:t>This information element requests a notification if an ECN related error occurs. It may be included only if ECN is enabled.</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5B483F">
            <w:pPr>
              <w:keepNext/>
              <w:keepLines/>
              <w:jc w:val="center"/>
              <w:rPr>
                <w:rFonts w:ascii="Arial" w:hAnsi="Arial"/>
                <w:sz w:val="18"/>
                <w:lang w:eastAsia="zh-CN"/>
              </w:rPr>
            </w:pPr>
          </w:p>
        </w:tc>
        <w:tc>
          <w:tcPr>
            <w:tcW w:w="1251" w:type="dxa"/>
            <w:vMerge/>
          </w:tcPr>
          <w:p w:rsidR="00C75B40" w:rsidRPr="00EF20F7" w:rsidRDefault="00C75B40" w:rsidP="005B483F">
            <w:pPr>
              <w:keepNext/>
              <w:keepLines/>
              <w:jc w:val="center"/>
              <w:rPr>
                <w:rFonts w:ascii="Arial" w:hAnsi="Arial"/>
                <w:sz w:val="18"/>
                <w:lang w:eastAsia="zh-CN"/>
              </w:rPr>
            </w:pPr>
          </w:p>
        </w:tc>
        <w:tc>
          <w:tcPr>
            <w:tcW w:w="1980" w:type="dxa"/>
          </w:tcPr>
          <w:p w:rsidR="00C75B40" w:rsidRPr="00EF20F7" w:rsidRDefault="00C75B40" w:rsidP="005B483F">
            <w:pPr>
              <w:keepNext/>
              <w:keepLines/>
              <w:spacing w:after="0"/>
              <w:jc w:val="center"/>
              <w:rPr>
                <w:rFonts w:ascii="Arial" w:hAnsi="Arial"/>
                <w:sz w:val="18"/>
              </w:rPr>
            </w:pPr>
            <w:r w:rsidRPr="00EF20F7">
              <w:rPr>
                <w:rFonts w:ascii="Arial" w:hAnsi="Arial"/>
                <w:sz w:val="18"/>
              </w:rPr>
              <w:t>Diffserv Code Point</w:t>
            </w:r>
          </w:p>
        </w:tc>
        <w:tc>
          <w:tcPr>
            <w:tcW w:w="1260" w:type="dxa"/>
          </w:tcPr>
          <w:p w:rsidR="00C75B40" w:rsidRPr="00EF20F7" w:rsidRDefault="00C75B40" w:rsidP="005B483F">
            <w:pPr>
              <w:keepNext/>
              <w:keepLines/>
              <w:jc w:val="center"/>
              <w:rPr>
                <w:rFonts w:ascii="Arial" w:hAnsi="Arial"/>
                <w:sz w:val="18"/>
              </w:rPr>
            </w:pPr>
            <w:r w:rsidRPr="00EF20F7">
              <w:rPr>
                <w:rFonts w:ascii="Arial" w:hAnsi="Arial"/>
                <w:sz w:val="18"/>
              </w:rPr>
              <w:t>O</w:t>
            </w:r>
          </w:p>
        </w:tc>
        <w:tc>
          <w:tcPr>
            <w:tcW w:w="3780" w:type="dxa"/>
          </w:tcPr>
          <w:p w:rsidR="00C75B40" w:rsidRPr="00EF20F7" w:rsidRDefault="00C75B40" w:rsidP="005B483F">
            <w:pPr>
              <w:keepNext/>
              <w:keepLines/>
              <w:spacing w:after="0"/>
              <w:rPr>
                <w:rFonts w:ascii="Arial" w:hAnsi="Arial"/>
                <w:sz w:val="18"/>
              </w:rPr>
            </w:pPr>
            <w:r w:rsidRPr="00EF20F7">
              <w:rPr>
                <w:rFonts w:ascii="Arial" w:hAnsi="Arial"/>
                <w:sz w:val="18"/>
              </w:rPr>
              <w:t>This information element requests the MRFP to apply a specific Diffserv Code Point to the IP headers.</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5B483F">
            <w:pPr>
              <w:keepNext/>
              <w:keepLines/>
              <w:jc w:val="center"/>
              <w:rPr>
                <w:rFonts w:ascii="Arial" w:hAnsi="Arial"/>
                <w:sz w:val="18"/>
                <w:lang w:eastAsia="zh-CN"/>
              </w:rPr>
            </w:pPr>
          </w:p>
        </w:tc>
        <w:tc>
          <w:tcPr>
            <w:tcW w:w="1251" w:type="dxa"/>
            <w:vMerge/>
          </w:tcPr>
          <w:p w:rsidR="00C75B40" w:rsidRPr="00EF20F7" w:rsidRDefault="00C75B40" w:rsidP="005B483F">
            <w:pPr>
              <w:keepNext/>
              <w:keepLines/>
              <w:jc w:val="center"/>
              <w:rPr>
                <w:rFonts w:ascii="Arial" w:hAnsi="Arial"/>
                <w:sz w:val="18"/>
                <w:lang w:eastAsia="zh-CN"/>
              </w:rPr>
            </w:pPr>
          </w:p>
        </w:tc>
        <w:tc>
          <w:tcPr>
            <w:tcW w:w="1980" w:type="dxa"/>
          </w:tcPr>
          <w:p w:rsidR="00C75B40" w:rsidRPr="00EF20F7" w:rsidRDefault="00C75B40" w:rsidP="005B483F">
            <w:pPr>
              <w:keepNext/>
              <w:keepLines/>
              <w:spacing w:after="0"/>
              <w:jc w:val="center"/>
              <w:rPr>
                <w:rFonts w:ascii="Arial" w:hAnsi="Arial"/>
                <w:sz w:val="18"/>
              </w:rPr>
            </w:pPr>
            <w:r w:rsidRPr="00EF20F7">
              <w:rPr>
                <w:rFonts w:ascii="Arial" w:hAnsi="Arial"/>
                <w:sz w:val="18"/>
              </w:rPr>
              <w:t>Extended RTP Header for CVO</w:t>
            </w:r>
          </w:p>
        </w:tc>
        <w:tc>
          <w:tcPr>
            <w:tcW w:w="1260" w:type="dxa"/>
          </w:tcPr>
          <w:p w:rsidR="00C75B40" w:rsidRPr="00EF20F7" w:rsidRDefault="00C75B40" w:rsidP="005B483F">
            <w:pPr>
              <w:keepNext/>
              <w:keepLines/>
              <w:jc w:val="center"/>
              <w:rPr>
                <w:rFonts w:ascii="Arial" w:hAnsi="Arial"/>
                <w:sz w:val="18"/>
              </w:rPr>
            </w:pPr>
            <w:r w:rsidRPr="00EF20F7">
              <w:rPr>
                <w:rFonts w:ascii="Arial" w:hAnsi="Arial"/>
                <w:sz w:val="18"/>
              </w:rPr>
              <w:t>O</w:t>
            </w:r>
          </w:p>
        </w:tc>
        <w:tc>
          <w:tcPr>
            <w:tcW w:w="3780" w:type="dxa"/>
          </w:tcPr>
          <w:p w:rsidR="00C75B40" w:rsidRPr="00EF20F7" w:rsidRDefault="00C75B40" w:rsidP="005B483F">
            <w:pPr>
              <w:keepNext/>
              <w:keepLines/>
              <w:spacing w:after="0"/>
              <w:rPr>
                <w:rFonts w:ascii="Arial" w:hAnsi="Arial"/>
                <w:sz w:val="18"/>
              </w:rPr>
            </w:pPr>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5B483F">
            <w:pPr>
              <w:keepNext/>
              <w:keepLines/>
              <w:jc w:val="center"/>
              <w:rPr>
                <w:rFonts w:ascii="Arial" w:hAnsi="Arial"/>
                <w:sz w:val="18"/>
                <w:lang w:eastAsia="zh-CN"/>
              </w:rPr>
            </w:pPr>
          </w:p>
        </w:tc>
        <w:tc>
          <w:tcPr>
            <w:tcW w:w="1251" w:type="dxa"/>
            <w:vMerge/>
          </w:tcPr>
          <w:p w:rsidR="00C75B40" w:rsidRPr="00EF20F7" w:rsidRDefault="00C75B40" w:rsidP="005B483F">
            <w:pPr>
              <w:keepNext/>
              <w:keepLines/>
              <w:jc w:val="center"/>
              <w:rPr>
                <w:rFonts w:ascii="Arial" w:hAnsi="Arial"/>
                <w:sz w:val="18"/>
                <w:lang w:eastAsia="zh-CN"/>
              </w:rPr>
            </w:pPr>
          </w:p>
        </w:tc>
        <w:tc>
          <w:tcPr>
            <w:tcW w:w="1980" w:type="dxa"/>
          </w:tcPr>
          <w:p w:rsidR="00C75B40" w:rsidRPr="00EF20F7" w:rsidRDefault="00C75B40" w:rsidP="005B483F">
            <w:pPr>
              <w:keepNext/>
              <w:keepLines/>
              <w:spacing w:after="0"/>
              <w:jc w:val="center"/>
              <w:rPr>
                <w:rFonts w:ascii="Arial" w:hAnsi="Arial"/>
                <w:sz w:val="18"/>
              </w:rPr>
            </w:pPr>
            <w:r w:rsidRPr="00EF20F7">
              <w:rPr>
                <w:rFonts w:ascii="Arial" w:hAnsi="Arial"/>
                <w:sz w:val="18"/>
              </w:rPr>
              <w:t>Generic Image Attributes</w:t>
            </w:r>
          </w:p>
        </w:tc>
        <w:tc>
          <w:tcPr>
            <w:tcW w:w="1260" w:type="dxa"/>
          </w:tcPr>
          <w:p w:rsidR="00C75B40" w:rsidRPr="00EF20F7" w:rsidRDefault="00C75B40" w:rsidP="005B483F">
            <w:pPr>
              <w:keepNext/>
              <w:keepLines/>
              <w:jc w:val="center"/>
              <w:rPr>
                <w:rFonts w:ascii="Arial" w:hAnsi="Arial"/>
                <w:sz w:val="18"/>
              </w:rPr>
            </w:pPr>
            <w:r w:rsidRPr="00EF20F7">
              <w:rPr>
                <w:rFonts w:ascii="Arial" w:hAnsi="Arial"/>
                <w:sz w:val="18"/>
              </w:rPr>
              <w:t>O</w:t>
            </w:r>
          </w:p>
        </w:tc>
        <w:tc>
          <w:tcPr>
            <w:tcW w:w="3780" w:type="dxa"/>
          </w:tcPr>
          <w:p w:rsidR="00C75B40" w:rsidRPr="00EF20F7" w:rsidRDefault="00C75B40" w:rsidP="005B483F">
            <w:pPr>
              <w:keepNext/>
              <w:keepLines/>
              <w:spacing w:after="0"/>
              <w:rPr>
                <w:rFonts w:ascii="Arial" w:hAnsi="Arial"/>
                <w:sz w:val="18"/>
              </w:rPr>
            </w:pPr>
            <w:r w:rsidRPr="00EF20F7">
              <w:rPr>
                <w:rFonts w:ascii="Arial" w:hAnsi="Arial"/>
                <w:sz w:val="18"/>
              </w:rPr>
              <w:t>This information element indicates image attributes (e.g. image size) as defined by IETF RFC 6236 [28].</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82056E">
            <w:pPr>
              <w:keepNext/>
              <w:keepLines/>
              <w:jc w:val="center"/>
              <w:rPr>
                <w:rFonts w:ascii="Arial" w:hAnsi="Arial"/>
                <w:sz w:val="18"/>
                <w:lang w:eastAsia="zh-CN"/>
              </w:rPr>
            </w:pPr>
          </w:p>
        </w:tc>
        <w:tc>
          <w:tcPr>
            <w:tcW w:w="1251" w:type="dxa"/>
            <w:vMerge/>
          </w:tcPr>
          <w:p w:rsidR="00C75B40" w:rsidRPr="00EF20F7" w:rsidRDefault="00C75B40" w:rsidP="0082056E">
            <w:pPr>
              <w:keepNext/>
              <w:keepLines/>
              <w:jc w:val="center"/>
              <w:rPr>
                <w:rFonts w:ascii="Arial" w:hAnsi="Arial"/>
                <w:sz w:val="18"/>
                <w:lang w:eastAsia="zh-CN"/>
              </w:rPr>
            </w:pPr>
          </w:p>
        </w:tc>
        <w:tc>
          <w:tcPr>
            <w:tcW w:w="1980" w:type="dxa"/>
          </w:tcPr>
          <w:p w:rsidR="00C75B40" w:rsidRPr="00EF20F7" w:rsidRDefault="00C75B40" w:rsidP="0082056E">
            <w:pPr>
              <w:keepNext/>
              <w:keepLines/>
              <w:spacing w:after="0"/>
              <w:jc w:val="center"/>
              <w:rPr>
                <w:rFonts w:ascii="Arial" w:hAnsi="Arial"/>
                <w:sz w:val="18"/>
              </w:rPr>
            </w:pPr>
            <w:r w:rsidRPr="00EF20F7">
              <w:rPr>
                <w:rFonts w:ascii="Arial" w:hAnsi="Arial"/>
                <w:sz w:val="18"/>
              </w:rPr>
              <w:t>ICE password request</w:t>
            </w:r>
          </w:p>
        </w:tc>
        <w:tc>
          <w:tcPr>
            <w:tcW w:w="1260" w:type="dxa"/>
          </w:tcPr>
          <w:p w:rsidR="00C75B40" w:rsidRPr="00EF20F7" w:rsidRDefault="00C75B40" w:rsidP="0082056E">
            <w:pPr>
              <w:keepNext/>
              <w:keepLines/>
              <w:jc w:val="center"/>
              <w:rPr>
                <w:rFonts w:ascii="Arial" w:hAnsi="Arial"/>
                <w:sz w:val="18"/>
              </w:rPr>
            </w:pPr>
            <w:r w:rsidRPr="00EF20F7">
              <w:rPr>
                <w:rFonts w:ascii="Arial" w:hAnsi="Arial"/>
                <w:sz w:val="18"/>
              </w:rPr>
              <w:t>O</w:t>
            </w:r>
          </w:p>
        </w:tc>
        <w:tc>
          <w:tcPr>
            <w:tcW w:w="3780" w:type="dxa"/>
          </w:tcPr>
          <w:p w:rsidR="00C75B40" w:rsidRPr="00EF20F7" w:rsidRDefault="00C75B40" w:rsidP="0070619A">
            <w:pPr>
              <w:keepNext/>
              <w:keepLines/>
              <w:spacing w:after="0"/>
              <w:rPr>
                <w:rFonts w:ascii="Arial" w:hAnsi="Arial"/>
                <w:sz w:val="18"/>
              </w:rPr>
            </w:pPr>
            <w:r w:rsidRPr="00EF20F7">
              <w:rPr>
                <w:rFonts w:ascii="Arial" w:hAnsi="Arial"/>
                <w:sz w:val="18"/>
              </w:rPr>
              <w:t>This information element is present if MRFC requests an ICE password.</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82056E">
            <w:pPr>
              <w:keepNext/>
              <w:keepLines/>
              <w:jc w:val="center"/>
              <w:rPr>
                <w:rFonts w:ascii="Arial" w:hAnsi="Arial"/>
                <w:sz w:val="18"/>
                <w:lang w:eastAsia="zh-CN"/>
              </w:rPr>
            </w:pPr>
          </w:p>
        </w:tc>
        <w:tc>
          <w:tcPr>
            <w:tcW w:w="1251" w:type="dxa"/>
            <w:vMerge/>
          </w:tcPr>
          <w:p w:rsidR="00C75B40" w:rsidRPr="00EF20F7" w:rsidRDefault="00C75B40" w:rsidP="0082056E">
            <w:pPr>
              <w:keepNext/>
              <w:keepLines/>
              <w:jc w:val="center"/>
              <w:rPr>
                <w:rFonts w:ascii="Arial" w:hAnsi="Arial"/>
                <w:sz w:val="18"/>
                <w:lang w:eastAsia="zh-CN"/>
              </w:rPr>
            </w:pPr>
          </w:p>
        </w:tc>
        <w:tc>
          <w:tcPr>
            <w:tcW w:w="1980" w:type="dxa"/>
          </w:tcPr>
          <w:p w:rsidR="00C75B40" w:rsidRPr="00EF20F7" w:rsidRDefault="00C75B40" w:rsidP="0082056E">
            <w:pPr>
              <w:keepNext/>
              <w:keepLines/>
              <w:spacing w:after="0"/>
              <w:jc w:val="center"/>
              <w:rPr>
                <w:rFonts w:ascii="Arial" w:hAnsi="Arial"/>
                <w:sz w:val="18"/>
              </w:rPr>
            </w:pPr>
            <w:r w:rsidRPr="00EF20F7">
              <w:rPr>
                <w:rFonts w:ascii="Arial" w:hAnsi="Arial"/>
                <w:sz w:val="18"/>
              </w:rPr>
              <w:t>ICE Ufrag request</w:t>
            </w:r>
          </w:p>
        </w:tc>
        <w:tc>
          <w:tcPr>
            <w:tcW w:w="1260" w:type="dxa"/>
          </w:tcPr>
          <w:p w:rsidR="00C75B40" w:rsidRPr="00EF20F7" w:rsidRDefault="00C75B40" w:rsidP="0082056E">
            <w:pPr>
              <w:keepNext/>
              <w:keepLines/>
              <w:jc w:val="center"/>
              <w:rPr>
                <w:rFonts w:ascii="Arial" w:hAnsi="Arial"/>
                <w:sz w:val="18"/>
              </w:rPr>
            </w:pPr>
            <w:r w:rsidRPr="00EF20F7">
              <w:rPr>
                <w:rFonts w:ascii="Arial" w:hAnsi="Arial"/>
                <w:sz w:val="18"/>
              </w:rPr>
              <w:t>O</w:t>
            </w:r>
          </w:p>
        </w:tc>
        <w:tc>
          <w:tcPr>
            <w:tcW w:w="3780" w:type="dxa"/>
          </w:tcPr>
          <w:p w:rsidR="00C75B40" w:rsidRPr="00EF20F7" w:rsidRDefault="00C75B40" w:rsidP="0070619A">
            <w:pPr>
              <w:keepNext/>
              <w:keepLines/>
              <w:spacing w:after="0"/>
              <w:rPr>
                <w:rFonts w:ascii="Arial" w:hAnsi="Arial"/>
                <w:sz w:val="18"/>
              </w:rPr>
            </w:pPr>
            <w:r w:rsidRPr="00EF20F7">
              <w:rPr>
                <w:rFonts w:ascii="Arial" w:hAnsi="Arial"/>
                <w:sz w:val="18"/>
              </w:rPr>
              <w:t>This information element is present if MRFC requests an ICE ufrag.</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82056E">
            <w:pPr>
              <w:keepNext/>
              <w:keepLines/>
              <w:jc w:val="center"/>
              <w:rPr>
                <w:rFonts w:ascii="Arial" w:hAnsi="Arial"/>
                <w:sz w:val="18"/>
                <w:lang w:eastAsia="zh-CN"/>
              </w:rPr>
            </w:pPr>
          </w:p>
        </w:tc>
        <w:tc>
          <w:tcPr>
            <w:tcW w:w="1251" w:type="dxa"/>
            <w:vMerge/>
          </w:tcPr>
          <w:p w:rsidR="00C75B40" w:rsidRPr="00EF20F7" w:rsidRDefault="00C75B40" w:rsidP="0082056E">
            <w:pPr>
              <w:keepNext/>
              <w:keepLines/>
              <w:jc w:val="center"/>
              <w:rPr>
                <w:rFonts w:ascii="Arial" w:hAnsi="Arial"/>
                <w:sz w:val="18"/>
                <w:lang w:eastAsia="zh-CN"/>
              </w:rPr>
            </w:pPr>
          </w:p>
        </w:tc>
        <w:tc>
          <w:tcPr>
            <w:tcW w:w="1980" w:type="dxa"/>
          </w:tcPr>
          <w:p w:rsidR="00C75B40" w:rsidRPr="00EF20F7" w:rsidRDefault="00C75B40" w:rsidP="0070619A">
            <w:pPr>
              <w:keepNext/>
              <w:keepLines/>
              <w:jc w:val="center"/>
              <w:rPr>
                <w:rFonts w:ascii="Arial" w:hAnsi="Arial"/>
                <w:sz w:val="18"/>
              </w:rPr>
            </w:pPr>
            <w:r w:rsidRPr="00EF20F7">
              <w:rPr>
                <w:rFonts w:ascii="Arial" w:hAnsi="Arial"/>
                <w:sz w:val="18"/>
              </w:rPr>
              <w:t>ICE host candidate request</w:t>
            </w:r>
          </w:p>
        </w:tc>
        <w:tc>
          <w:tcPr>
            <w:tcW w:w="1260" w:type="dxa"/>
          </w:tcPr>
          <w:p w:rsidR="00C75B40" w:rsidRPr="00EF20F7" w:rsidRDefault="00C75B40" w:rsidP="008C2EA6">
            <w:pPr>
              <w:keepNext/>
              <w:keepLines/>
              <w:spacing w:after="0"/>
              <w:jc w:val="center"/>
              <w:rPr>
                <w:rFonts w:ascii="Arial" w:hAnsi="Arial"/>
                <w:sz w:val="18"/>
              </w:rPr>
            </w:pPr>
            <w:r w:rsidRPr="00EF20F7">
              <w:rPr>
                <w:rFonts w:ascii="Arial" w:hAnsi="Arial"/>
                <w:sz w:val="18"/>
              </w:rPr>
              <w:t>O</w:t>
            </w:r>
          </w:p>
        </w:tc>
        <w:tc>
          <w:tcPr>
            <w:tcW w:w="3780" w:type="dxa"/>
          </w:tcPr>
          <w:p w:rsidR="00C75B40" w:rsidRPr="00EF20F7" w:rsidRDefault="00C75B40" w:rsidP="0070619A">
            <w:pPr>
              <w:keepNext/>
              <w:keepLines/>
              <w:rPr>
                <w:rFonts w:ascii="Arial" w:hAnsi="Arial"/>
                <w:sz w:val="18"/>
              </w:rPr>
            </w:pPr>
            <w:r w:rsidRPr="00EF20F7">
              <w:rPr>
                <w:rFonts w:ascii="Arial" w:hAnsi="Arial"/>
                <w:sz w:val="18"/>
              </w:rPr>
              <w:t>This information element is present if MRFC requests an ICE host candidate.</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82056E">
            <w:pPr>
              <w:keepNext/>
              <w:keepLines/>
              <w:jc w:val="center"/>
              <w:rPr>
                <w:rFonts w:ascii="Arial" w:hAnsi="Arial"/>
                <w:sz w:val="18"/>
                <w:lang w:eastAsia="zh-CN"/>
              </w:rPr>
            </w:pPr>
          </w:p>
        </w:tc>
        <w:tc>
          <w:tcPr>
            <w:tcW w:w="1251" w:type="dxa"/>
            <w:vMerge/>
          </w:tcPr>
          <w:p w:rsidR="00C75B40" w:rsidRPr="00EF20F7" w:rsidRDefault="00C75B40" w:rsidP="0082056E">
            <w:pPr>
              <w:keepNext/>
              <w:keepLines/>
              <w:jc w:val="center"/>
              <w:rPr>
                <w:rFonts w:ascii="Arial" w:hAnsi="Arial"/>
                <w:sz w:val="18"/>
                <w:lang w:eastAsia="zh-CN"/>
              </w:rPr>
            </w:pPr>
          </w:p>
        </w:tc>
        <w:tc>
          <w:tcPr>
            <w:tcW w:w="1980" w:type="dxa"/>
          </w:tcPr>
          <w:p w:rsidR="00C75B40" w:rsidRPr="00EF20F7" w:rsidRDefault="00C75B40" w:rsidP="0070619A">
            <w:pPr>
              <w:keepNext/>
              <w:keepLines/>
              <w:jc w:val="center"/>
              <w:rPr>
                <w:rFonts w:ascii="Arial" w:hAnsi="Arial"/>
                <w:sz w:val="18"/>
              </w:rPr>
            </w:pPr>
            <w:r w:rsidRPr="00EF20F7">
              <w:rPr>
                <w:rFonts w:ascii="Arial" w:hAnsi="Arial"/>
                <w:sz w:val="18"/>
              </w:rPr>
              <w:t>STUN server request</w:t>
            </w:r>
          </w:p>
        </w:tc>
        <w:tc>
          <w:tcPr>
            <w:tcW w:w="1260" w:type="dxa"/>
          </w:tcPr>
          <w:p w:rsidR="00C75B40" w:rsidRPr="00EF20F7" w:rsidRDefault="00C75B40" w:rsidP="0070619A">
            <w:pPr>
              <w:keepNext/>
              <w:keepLines/>
              <w:jc w:val="center"/>
              <w:rPr>
                <w:rFonts w:ascii="Arial" w:hAnsi="Arial"/>
                <w:sz w:val="18"/>
              </w:rPr>
            </w:pPr>
            <w:r w:rsidRPr="00EF20F7">
              <w:rPr>
                <w:rFonts w:ascii="Arial" w:hAnsi="Arial"/>
                <w:sz w:val="18"/>
              </w:rPr>
              <w:t>O</w:t>
            </w:r>
          </w:p>
        </w:tc>
        <w:tc>
          <w:tcPr>
            <w:tcW w:w="3780" w:type="dxa"/>
          </w:tcPr>
          <w:p w:rsidR="00C75B40" w:rsidRPr="00EF20F7" w:rsidRDefault="00C75B40" w:rsidP="0070619A">
            <w:pPr>
              <w:keepNext/>
              <w:keepLines/>
              <w:rPr>
                <w:rFonts w:ascii="Arial" w:hAnsi="Arial"/>
                <w:sz w:val="18"/>
              </w:rPr>
            </w:pPr>
            <w:r w:rsidRPr="00EF20F7">
              <w:rPr>
                <w:rFonts w:ascii="Arial" w:hAnsi="Arial"/>
                <w:sz w:val="18"/>
              </w:rPr>
              <w:t>This information element is present if MRFC requests the MRFP to answer STUN connectivity checks for ICE.</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82056E">
            <w:pPr>
              <w:keepNext/>
              <w:keepLines/>
              <w:jc w:val="center"/>
              <w:rPr>
                <w:rFonts w:ascii="Arial" w:hAnsi="Arial"/>
                <w:sz w:val="18"/>
                <w:lang w:eastAsia="zh-CN"/>
              </w:rPr>
            </w:pPr>
          </w:p>
        </w:tc>
        <w:tc>
          <w:tcPr>
            <w:tcW w:w="1251" w:type="dxa"/>
            <w:vMerge/>
          </w:tcPr>
          <w:p w:rsidR="00C75B40" w:rsidRPr="00EF20F7" w:rsidRDefault="00C75B40" w:rsidP="0082056E">
            <w:pPr>
              <w:keepNext/>
              <w:keepLines/>
              <w:jc w:val="center"/>
              <w:rPr>
                <w:rFonts w:ascii="Arial" w:hAnsi="Arial"/>
                <w:sz w:val="18"/>
                <w:lang w:eastAsia="zh-CN"/>
              </w:rPr>
            </w:pPr>
          </w:p>
        </w:tc>
        <w:tc>
          <w:tcPr>
            <w:tcW w:w="1980" w:type="dxa"/>
          </w:tcPr>
          <w:p w:rsidR="00C75B40" w:rsidRPr="00EF20F7" w:rsidRDefault="00C75B40" w:rsidP="0070619A">
            <w:pPr>
              <w:keepNext/>
              <w:keepLines/>
              <w:jc w:val="center"/>
              <w:rPr>
                <w:rFonts w:ascii="Arial" w:hAnsi="Arial"/>
                <w:sz w:val="18"/>
              </w:rPr>
            </w:pPr>
            <w:r w:rsidRPr="00EF20F7">
              <w:rPr>
                <w:rFonts w:ascii="Arial" w:hAnsi="Arial"/>
                <w:sz w:val="18"/>
              </w:rPr>
              <w:t>MSRP URI Path request</w:t>
            </w:r>
          </w:p>
        </w:tc>
        <w:tc>
          <w:tcPr>
            <w:tcW w:w="1260" w:type="dxa"/>
          </w:tcPr>
          <w:p w:rsidR="00C75B40" w:rsidRPr="00EF20F7" w:rsidRDefault="00C75B40" w:rsidP="0070619A">
            <w:pPr>
              <w:keepNext/>
              <w:keepLines/>
              <w:jc w:val="center"/>
              <w:rPr>
                <w:rFonts w:ascii="Arial" w:hAnsi="Arial"/>
                <w:sz w:val="18"/>
              </w:rPr>
            </w:pPr>
            <w:r w:rsidRPr="00EF20F7">
              <w:rPr>
                <w:rFonts w:ascii="Arial" w:hAnsi="Arial"/>
                <w:sz w:val="18"/>
              </w:rPr>
              <w:t>O</w:t>
            </w:r>
          </w:p>
        </w:tc>
        <w:tc>
          <w:tcPr>
            <w:tcW w:w="3780" w:type="dxa"/>
          </w:tcPr>
          <w:p w:rsidR="00C75B40" w:rsidRPr="00EF20F7" w:rsidRDefault="00C75B40" w:rsidP="0070619A">
            <w:pPr>
              <w:keepNext/>
              <w:keepLines/>
              <w:rPr>
                <w:rFonts w:ascii="Arial" w:hAnsi="Arial"/>
                <w:sz w:val="18"/>
              </w:rPr>
            </w:pPr>
            <w:r w:rsidRPr="00EF20F7">
              <w:rPr>
                <w:rFonts w:ascii="Arial" w:hAnsi="Arial"/>
                <w:sz w:val="18"/>
              </w:rPr>
              <w:t>This information element requests the MSRP URI path information that the MRFP will insert in the MSRP message "From</w:t>
            </w:r>
            <w:r w:rsidRPr="00EF20F7">
              <w:rPr>
                <w:rFonts w:ascii="Arial" w:hAnsi="Arial"/>
                <w:sz w:val="18"/>
              </w:rPr>
              <w:noBreakHyphen/>
              <w:t>Path" header field.</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82056E">
            <w:pPr>
              <w:keepNext/>
              <w:keepLines/>
              <w:jc w:val="center"/>
              <w:rPr>
                <w:rFonts w:ascii="Arial" w:hAnsi="Arial"/>
                <w:sz w:val="18"/>
                <w:lang w:eastAsia="zh-CN"/>
              </w:rPr>
            </w:pPr>
          </w:p>
        </w:tc>
        <w:tc>
          <w:tcPr>
            <w:tcW w:w="1251" w:type="dxa"/>
            <w:vMerge/>
          </w:tcPr>
          <w:p w:rsidR="00C75B40" w:rsidRPr="00EF20F7" w:rsidRDefault="00C75B40" w:rsidP="0082056E">
            <w:pPr>
              <w:keepNext/>
              <w:keepLines/>
              <w:jc w:val="center"/>
              <w:rPr>
                <w:rFonts w:ascii="Arial" w:hAnsi="Arial"/>
                <w:sz w:val="18"/>
                <w:lang w:eastAsia="zh-CN"/>
              </w:rPr>
            </w:pPr>
          </w:p>
        </w:tc>
        <w:tc>
          <w:tcPr>
            <w:tcW w:w="1980" w:type="dxa"/>
          </w:tcPr>
          <w:p w:rsidR="00C75B40" w:rsidRPr="00EF20F7" w:rsidRDefault="00C75B40" w:rsidP="0070619A">
            <w:pPr>
              <w:keepNext/>
              <w:keepLines/>
              <w:jc w:val="center"/>
              <w:rPr>
                <w:rFonts w:ascii="Arial" w:hAnsi="Arial"/>
                <w:sz w:val="18"/>
              </w:rPr>
            </w:pPr>
            <w:r w:rsidRPr="00EF20F7">
              <w:rPr>
                <w:rFonts w:ascii="Arial" w:hAnsi="Arial"/>
                <w:sz w:val="18"/>
              </w:rPr>
              <w:t>Notify TCP connection establishment Failure Event</w:t>
            </w:r>
          </w:p>
        </w:tc>
        <w:tc>
          <w:tcPr>
            <w:tcW w:w="1260" w:type="dxa"/>
          </w:tcPr>
          <w:p w:rsidR="00C75B40" w:rsidRPr="00EF20F7" w:rsidRDefault="00C75B40" w:rsidP="0070619A">
            <w:pPr>
              <w:keepNext/>
              <w:keepLines/>
              <w:jc w:val="center"/>
              <w:rPr>
                <w:rFonts w:ascii="Arial" w:hAnsi="Arial"/>
                <w:sz w:val="18"/>
              </w:rPr>
            </w:pPr>
            <w:r w:rsidRPr="00EF20F7">
              <w:rPr>
                <w:rFonts w:ascii="Arial" w:hAnsi="Arial"/>
                <w:sz w:val="18"/>
              </w:rPr>
              <w:t>O</w:t>
            </w:r>
          </w:p>
        </w:tc>
        <w:tc>
          <w:tcPr>
            <w:tcW w:w="3780" w:type="dxa"/>
          </w:tcPr>
          <w:p w:rsidR="00C75B40" w:rsidRPr="00EF20F7" w:rsidRDefault="00C75B40" w:rsidP="0070619A">
            <w:pPr>
              <w:keepNext/>
              <w:keepLines/>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 if a</w:t>
            </w:r>
            <w:r w:rsidRPr="00EF20F7">
              <w:rPr>
                <w:rFonts w:ascii="Arial" w:hAnsi="Arial" w:hint="eastAsia"/>
                <w:sz w:val="18"/>
              </w:rPr>
              <w:t xml:space="preserve"> </w:t>
            </w:r>
            <w:r w:rsidRPr="00EF20F7">
              <w:rPr>
                <w:rFonts w:ascii="Arial" w:hAnsi="Arial"/>
                <w:sz w:val="18"/>
              </w:rPr>
              <w:t>TCP connection establishment failure occurs.</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3C4C0F">
            <w:pPr>
              <w:keepNext/>
              <w:keepLines/>
              <w:jc w:val="center"/>
              <w:rPr>
                <w:rFonts w:ascii="Arial" w:hAnsi="Arial"/>
                <w:sz w:val="18"/>
                <w:lang w:eastAsia="zh-CN"/>
              </w:rPr>
            </w:pPr>
          </w:p>
        </w:tc>
        <w:tc>
          <w:tcPr>
            <w:tcW w:w="1251" w:type="dxa"/>
            <w:vMerge/>
          </w:tcPr>
          <w:p w:rsidR="00C75B40" w:rsidRPr="00EF20F7" w:rsidRDefault="00C75B40" w:rsidP="003C4C0F">
            <w:pPr>
              <w:keepNext/>
              <w:keepLines/>
              <w:jc w:val="center"/>
              <w:rPr>
                <w:rFonts w:ascii="Arial" w:hAnsi="Arial"/>
                <w:sz w:val="18"/>
                <w:lang w:eastAsia="zh-CN"/>
              </w:rPr>
            </w:pPr>
          </w:p>
        </w:tc>
        <w:tc>
          <w:tcPr>
            <w:tcW w:w="1980" w:type="dxa"/>
          </w:tcPr>
          <w:p w:rsidR="00C75B40" w:rsidRPr="00EF20F7" w:rsidRDefault="00C75B40" w:rsidP="003C4C0F">
            <w:pPr>
              <w:keepNext/>
              <w:keepLines/>
              <w:jc w:val="center"/>
              <w:rPr>
                <w:rFonts w:ascii="Arial" w:hAnsi="Arial"/>
                <w:sz w:val="18"/>
              </w:rPr>
            </w:pPr>
            <w:r w:rsidRPr="00EF20F7">
              <w:rPr>
                <w:rFonts w:ascii="Arial" w:hAnsi="Arial"/>
                <w:sz w:val="18"/>
              </w:rPr>
              <w:t>Local certificate fingerprint Request</w:t>
            </w:r>
          </w:p>
        </w:tc>
        <w:tc>
          <w:tcPr>
            <w:tcW w:w="1260" w:type="dxa"/>
          </w:tcPr>
          <w:p w:rsidR="00C75B40" w:rsidRPr="00EF20F7" w:rsidRDefault="00C75B40" w:rsidP="003C4C0F">
            <w:pPr>
              <w:keepNext/>
              <w:keepLines/>
              <w:jc w:val="center"/>
              <w:rPr>
                <w:rFonts w:ascii="Arial" w:hAnsi="Arial"/>
                <w:sz w:val="18"/>
              </w:rPr>
            </w:pPr>
            <w:r w:rsidRPr="00EF20F7">
              <w:rPr>
                <w:rFonts w:ascii="Arial" w:hAnsi="Arial"/>
                <w:sz w:val="18"/>
              </w:rPr>
              <w:t>O</w:t>
            </w:r>
          </w:p>
        </w:tc>
        <w:tc>
          <w:tcPr>
            <w:tcW w:w="3780" w:type="dxa"/>
          </w:tcPr>
          <w:p w:rsidR="00C75B40" w:rsidRPr="00EF20F7" w:rsidRDefault="00C75B40" w:rsidP="003C4C0F">
            <w:pPr>
              <w:keepNext/>
              <w:keepLines/>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certificate fingerprint.</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3C4C0F">
            <w:pPr>
              <w:keepNext/>
              <w:keepLines/>
              <w:jc w:val="center"/>
              <w:rPr>
                <w:rFonts w:ascii="Arial" w:hAnsi="Arial"/>
                <w:sz w:val="18"/>
                <w:lang w:eastAsia="zh-CN"/>
              </w:rPr>
            </w:pPr>
          </w:p>
        </w:tc>
        <w:tc>
          <w:tcPr>
            <w:tcW w:w="1251" w:type="dxa"/>
            <w:vMerge/>
          </w:tcPr>
          <w:p w:rsidR="00C75B40" w:rsidRPr="00EF20F7" w:rsidRDefault="00C75B40" w:rsidP="003C4C0F">
            <w:pPr>
              <w:keepNext/>
              <w:keepLines/>
              <w:jc w:val="center"/>
              <w:rPr>
                <w:rFonts w:ascii="Arial" w:hAnsi="Arial"/>
                <w:sz w:val="18"/>
                <w:lang w:eastAsia="zh-CN"/>
              </w:rPr>
            </w:pPr>
          </w:p>
        </w:tc>
        <w:tc>
          <w:tcPr>
            <w:tcW w:w="1980" w:type="dxa"/>
          </w:tcPr>
          <w:p w:rsidR="00C75B40" w:rsidRPr="00EF20F7" w:rsidRDefault="00C75B40" w:rsidP="003C4C0F">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w:t>
            </w:r>
            <w:r w:rsidRPr="00EF20F7">
              <w:rPr>
                <w:rFonts w:ascii="Arial" w:hAnsi="Arial" w:hint="eastAsia"/>
                <w:sz w:val="18"/>
              </w:rPr>
              <w:t>R</w:t>
            </w:r>
            <w:r w:rsidRPr="00EF20F7">
              <w:rPr>
                <w:rFonts w:ascii="Arial" w:hAnsi="Arial"/>
                <w:sz w:val="18"/>
              </w:rPr>
              <w:t>equest</w:t>
            </w:r>
          </w:p>
        </w:tc>
        <w:tc>
          <w:tcPr>
            <w:tcW w:w="1260" w:type="dxa"/>
          </w:tcPr>
          <w:p w:rsidR="00C75B40" w:rsidRPr="00EF20F7" w:rsidRDefault="00C75B40" w:rsidP="003C4C0F">
            <w:pPr>
              <w:keepNext/>
              <w:keepLines/>
              <w:jc w:val="center"/>
              <w:rPr>
                <w:rFonts w:ascii="Arial" w:hAnsi="Arial"/>
                <w:sz w:val="18"/>
              </w:rPr>
            </w:pPr>
            <w:r w:rsidRPr="00EF20F7">
              <w:rPr>
                <w:rFonts w:ascii="Arial" w:hAnsi="Arial" w:hint="eastAsia"/>
                <w:sz w:val="18"/>
              </w:rPr>
              <w:t>O</w:t>
            </w:r>
          </w:p>
        </w:tc>
        <w:tc>
          <w:tcPr>
            <w:tcW w:w="3780" w:type="dxa"/>
          </w:tcPr>
          <w:p w:rsidR="00C75B40" w:rsidRPr="00EF20F7" w:rsidRDefault="00C75B40" w:rsidP="003C4C0F">
            <w:pPr>
              <w:keepNext/>
              <w:keepLines/>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w:t>
            </w:r>
            <w:r w:rsidRPr="00EF20F7">
              <w:rPr>
                <w:rFonts w:ascii="Arial" w:hAnsi="Arial" w:hint="eastAsia"/>
                <w:sz w:val="18"/>
              </w:rPr>
              <w:t>SCTP Port</w:t>
            </w:r>
            <w:r w:rsidRPr="00EF20F7">
              <w:rPr>
                <w:rFonts w:ascii="Arial" w:hAnsi="Arial"/>
                <w:sz w:val="18"/>
              </w:rPr>
              <w:t>.</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3C4C0F">
            <w:pPr>
              <w:keepNext/>
              <w:keepLines/>
              <w:jc w:val="center"/>
              <w:rPr>
                <w:rFonts w:ascii="Arial" w:hAnsi="Arial"/>
                <w:sz w:val="18"/>
                <w:lang w:eastAsia="zh-CN"/>
              </w:rPr>
            </w:pPr>
          </w:p>
        </w:tc>
        <w:tc>
          <w:tcPr>
            <w:tcW w:w="1251" w:type="dxa"/>
            <w:vMerge/>
          </w:tcPr>
          <w:p w:rsidR="00C75B40" w:rsidRPr="00EF20F7" w:rsidRDefault="00C75B40" w:rsidP="003C4C0F">
            <w:pPr>
              <w:keepNext/>
              <w:keepLines/>
              <w:jc w:val="center"/>
              <w:rPr>
                <w:rFonts w:ascii="Arial" w:hAnsi="Arial"/>
                <w:sz w:val="18"/>
                <w:lang w:eastAsia="zh-CN"/>
              </w:rPr>
            </w:pPr>
          </w:p>
        </w:tc>
        <w:tc>
          <w:tcPr>
            <w:tcW w:w="1980" w:type="dxa"/>
          </w:tcPr>
          <w:p w:rsidR="00C75B40" w:rsidRPr="00EF20F7" w:rsidRDefault="00C75B40" w:rsidP="003C4C0F">
            <w:pPr>
              <w:keepNext/>
              <w:keepLines/>
              <w:jc w:val="center"/>
              <w:rPr>
                <w:rFonts w:ascii="Arial" w:hAnsi="Arial"/>
                <w:sz w:val="18"/>
              </w:rPr>
            </w:pPr>
            <w:r w:rsidRPr="00EF20F7">
              <w:rPr>
                <w:rFonts w:ascii="Arial" w:hAnsi="Arial" w:hint="eastAsia"/>
                <w:sz w:val="18"/>
                <w:lang w:eastAsia="zh-CN"/>
              </w:rPr>
              <w:t>SCTP Stream ID</w:t>
            </w:r>
          </w:p>
        </w:tc>
        <w:tc>
          <w:tcPr>
            <w:tcW w:w="1260" w:type="dxa"/>
          </w:tcPr>
          <w:p w:rsidR="00C75B40" w:rsidRPr="00EF20F7" w:rsidRDefault="00C75B40" w:rsidP="003C4C0F">
            <w:pPr>
              <w:keepNext/>
              <w:keepLines/>
              <w:jc w:val="center"/>
              <w:rPr>
                <w:rFonts w:ascii="Arial" w:hAnsi="Arial"/>
                <w:sz w:val="18"/>
              </w:rPr>
            </w:pPr>
            <w:r w:rsidRPr="00EF20F7">
              <w:rPr>
                <w:rFonts w:ascii="Arial" w:hAnsi="Arial" w:hint="eastAsia"/>
                <w:sz w:val="18"/>
                <w:lang w:eastAsia="zh-CN"/>
              </w:rPr>
              <w:t>O</w:t>
            </w:r>
          </w:p>
        </w:tc>
        <w:tc>
          <w:tcPr>
            <w:tcW w:w="3780" w:type="dxa"/>
          </w:tcPr>
          <w:p w:rsidR="00C75B40" w:rsidRPr="00EF20F7" w:rsidRDefault="00C75B40" w:rsidP="003C4C0F">
            <w:pPr>
              <w:keepNext/>
              <w:keepLines/>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actual </w:t>
            </w:r>
            <w:r w:rsidRPr="00EF20F7">
              <w:rPr>
                <w:rFonts w:ascii="Arial" w:hAnsi="Arial" w:hint="eastAsia"/>
                <w:sz w:val="18"/>
                <w:lang w:eastAsia="zh-CN"/>
              </w:rPr>
              <w:t xml:space="preserve">SCTP </w:t>
            </w:r>
            <w:r w:rsidRPr="00EF20F7">
              <w:rPr>
                <w:rFonts w:ascii="Arial" w:hAnsi="Arial"/>
                <w:sz w:val="18"/>
              </w:rPr>
              <w:t>stream identifier</w:t>
            </w:r>
            <w:r w:rsidRPr="00EF20F7">
              <w:rPr>
                <w:rFonts w:ascii="Arial" w:hAnsi="Arial" w:hint="eastAsia"/>
                <w:sz w:val="18"/>
                <w:lang w:eastAsia="zh-CN"/>
              </w:rPr>
              <w:t xml:space="preserve"> to realize the CLUE data channel</w:t>
            </w:r>
            <w:r w:rsidRPr="00EF20F7">
              <w:rPr>
                <w:rFonts w:ascii="Arial" w:hAnsi="Arial" w:hint="eastAsia"/>
                <w:sz w:val="18"/>
              </w:rPr>
              <w:t>.</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3C4C0F">
            <w:pPr>
              <w:keepNext/>
              <w:keepLines/>
              <w:jc w:val="center"/>
              <w:rPr>
                <w:rFonts w:ascii="Arial" w:hAnsi="Arial"/>
                <w:sz w:val="18"/>
                <w:lang w:eastAsia="zh-CN"/>
              </w:rPr>
            </w:pPr>
          </w:p>
        </w:tc>
        <w:tc>
          <w:tcPr>
            <w:tcW w:w="1251" w:type="dxa"/>
            <w:vMerge/>
          </w:tcPr>
          <w:p w:rsidR="00C75B40" w:rsidRPr="00EF20F7" w:rsidRDefault="00C75B40" w:rsidP="003C4C0F">
            <w:pPr>
              <w:keepNext/>
              <w:keepLines/>
              <w:jc w:val="center"/>
              <w:rPr>
                <w:rFonts w:ascii="Arial" w:hAnsi="Arial"/>
                <w:sz w:val="18"/>
                <w:lang w:eastAsia="zh-CN"/>
              </w:rPr>
            </w:pPr>
          </w:p>
        </w:tc>
        <w:tc>
          <w:tcPr>
            <w:tcW w:w="1980" w:type="dxa"/>
          </w:tcPr>
          <w:p w:rsidR="00C75B40" w:rsidRPr="00EF20F7" w:rsidRDefault="00C75B40" w:rsidP="003C4C0F">
            <w:pPr>
              <w:keepNext/>
              <w:keepLines/>
              <w:jc w:val="center"/>
              <w:rPr>
                <w:rFonts w:ascii="Arial" w:hAnsi="Arial"/>
                <w:sz w:val="18"/>
              </w:rPr>
            </w:pPr>
            <w:r w:rsidRPr="00EF20F7">
              <w:rPr>
                <w:rFonts w:ascii="Arial" w:hAnsi="Arial" w:hint="eastAsia"/>
                <w:sz w:val="18"/>
                <w:lang w:eastAsia="zh-CN"/>
              </w:rPr>
              <w:t>Subprotocol ID</w:t>
            </w:r>
          </w:p>
        </w:tc>
        <w:tc>
          <w:tcPr>
            <w:tcW w:w="1260" w:type="dxa"/>
          </w:tcPr>
          <w:p w:rsidR="00C75B40" w:rsidRPr="00EF20F7" w:rsidRDefault="00C75B40" w:rsidP="003C4C0F">
            <w:pPr>
              <w:keepNext/>
              <w:keepLines/>
              <w:jc w:val="center"/>
              <w:rPr>
                <w:rFonts w:ascii="Arial" w:hAnsi="Arial"/>
                <w:sz w:val="18"/>
              </w:rPr>
            </w:pPr>
            <w:r w:rsidRPr="00EF20F7">
              <w:rPr>
                <w:rFonts w:ascii="Arial" w:hAnsi="Arial" w:hint="eastAsia"/>
                <w:sz w:val="18"/>
                <w:lang w:eastAsia="zh-CN"/>
              </w:rPr>
              <w:t>O</w:t>
            </w:r>
          </w:p>
        </w:tc>
        <w:tc>
          <w:tcPr>
            <w:tcW w:w="3780" w:type="dxa"/>
          </w:tcPr>
          <w:p w:rsidR="00C75B40" w:rsidRPr="00EF20F7" w:rsidRDefault="00C75B40" w:rsidP="003C4C0F">
            <w:pPr>
              <w:keepNext/>
              <w:keepLines/>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w:t>
            </w:r>
            <w:r w:rsidRPr="00EF20F7">
              <w:rPr>
                <w:rFonts w:ascii="Arial" w:hAnsi="Arial" w:hint="eastAsia"/>
                <w:sz w:val="18"/>
                <w:lang w:eastAsia="zh-CN"/>
              </w:rPr>
              <w:t xml:space="preserve">protocol </w:t>
            </w:r>
            <w:r w:rsidRPr="00EF20F7">
              <w:rPr>
                <w:rFonts w:ascii="Arial" w:hAnsi="Arial"/>
                <w:sz w:val="18"/>
                <w:lang w:eastAsia="zh-CN"/>
              </w:rPr>
              <w:t xml:space="preserve">"CLUE" </w:t>
            </w:r>
            <w:r w:rsidRPr="00EF20F7">
              <w:rPr>
                <w:rFonts w:ascii="Arial" w:hAnsi="Arial" w:hint="eastAsia"/>
                <w:sz w:val="18"/>
                <w:lang w:eastAsia="zh-CN"/>
              </w:rPr>
              <w:t>to exchange via the data channel</w:t>
            </w:r>
            <w:r w:rsidRPr="00EF20F7">
              <w:rPr>
                <w:rFonts w:ascii="Arial" w:hAnsi="Arial" w:hint="eastAsia"/>
                <w:sz w:val="18"/>
              </w:rPr>
              <w:t>.</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3C4C0F">
            <w:pPr>
              <w:keepNext/>
              <w:keepLines/>
              <w:jc w:val="center"/>
              <w:rPr>
                <w:rFonts w:ascii="Arial" w:hAnsi="Arial"/>
                <w:sz w:val="18"/>
                <w:lang w:eastAsia="zh-CN"/>
              </w:rPr>
            </w:pPr>
          </w:p>
        </w:tc>
        <w:tc>
          <w:tcPr>
            <w:tcW w:w="1251" w:type="dxa"/>
            <w:vMerge/>
          </w:tcPr>
          <w:p w:rsidR="00C75B40" w:rsidRPr="00EF20F7" w:rsidRDefault="00C75B40" w:rsidP="003C4C0F">
            <w:pPr>
              <w:keepNext/>
              <w:keepLines/>
              <w:jc w:val="center"/>
              <w:rPr>
                <w:rFonts w:ascii="Arial" w:hAnsi="Arial"/>
                <w:sz w:val="18"/>
                <w:lang w:eastAsia="zh-CN"/>
              </w:rPr>
            </w:pPr>
          </w:p>
        </w:tc>
        <w:tc>
          <w:tcPr>
            <w:tcW w:w="1980" w:type="dxa"/>
          </w:tcPr>
          <w:p w:rsidR="00C75B40" w:rsidRPr="00EF20F7" w:rsidRDefault="00C75B40" w:rsidP="003C4C0F">
            <w:pPr>
              <w:keepNext/>
              <w:keepLines/>
              <w:jc w:val="center"/>
              <w:rPr>
                <w:rFonts w:ascii="Arial" w:hAnsi="Arial"/>
                <w:sz w:val="18"/>
              </w:rPr>
            </w:pPr>
            <w:r w:rsidRPr="00EF20F7">
              <w:rPr>
                <w:rFonts w:ascii="Arial" w:hAnsi="Arial"/>
                <w:sz w:val="18"/>
              </w:rPr>
              <w:t>Local m</w:t>
            </w:r>
            <w:r w:rsidRPr="00EF20F7">
              <w:rPr>
                <w:rFonts w:ascii="Arial" w:hAnsi="Arial" w:hint="eastAsia"/>
                <w:sz w:val="18"/>
              </w:rPr>
              <w:t>a</w:t>
            </w:r>
            <w:r w:rsidRPr="00EF20F7">
              <w:rPr>
                <w:rFonts w:ascii="Arial" w:hAnsi="Arial"/>
                <w:sz w:val="18"/>
              </w:rPr>
              <w:t xml:space="preserve">x message size </w:t>
            </w:r>
            <w:r w:rsidRPr="00EF20F7">
              <w:rPr>
                <w:rFonts w:ascii="Arial" w:hAnsi="Arial" w:hint="eastAsia"/>
                <w:sz w:val="18"/>
              </w:rPr>
              <w:t>R</w:t>
            </w:r>
            <w:r w:rsidRPr="00EF20F7">
              <w:rPr>
                <w:rFonts w:ascii="Arial" w:hAnsi="Arial"/>
                <w:sz w:val="18"/>
              </w:rPr>
              <w:t>equest</w:t>
            </w:r>
          </w:p>
        </w:tc>
        <w:tc>
          <w:tcPr>
            <w:tcW w:w="1260" w:type="dxa"/>
          </w:tcPr>
          <w:p w:rsidR="00C75B40" w:rsidRPr="00EF20F7" w:rsidRDefault="00C75B40" w:rsidP="003C4C0F">
            <w:pPr>
              <w:keepNext/>
              <w:keepLines/>
              <w:jc w:val="center"/>
              <w:rPr>
                <w:rFonts w:ascii="Arial" w:hAnsi="Arial"/>
                <w:sz w:val="18"/>
              </w:rPr>
            </w:pPr>
            <w:r w:rsidRPr="00EF20F7">
              <w:rPr>
                <w:rFonts w:ascii="Arial" w:hAnsi="Arial" w:hint="eastAsia"/>
                <w:sz w:val="18"/>
              </w:rPr>
              <w:t>O</w:t>
            </w:r>
          </w:p>
        </w:tc>
        <w:tc>
          <w:tcPr>
            <w:tcW w:w="3780" w:type="dxa"/>
          </w:tcPr>
          <w:p w:rsidR="00C75B40" w:rsidRPr="00EF20F7" w:rsidRDefault="00C75B40" w:rsidP="004F6A11">
            <w:pPr>
              <w:keepNext/>
              <w:keepLines/>
              <w:rPr>
                <w:rFonts w:ascii="Arial" w:hAnsi="Arial"/>
                <w:sz w:val="18"/>
              </w:rPr>
            </w:pPr>
            <w:r w:rsidRPr="00EF20F7">
              <w:rPr>
                <w:rFonts w:ascii="Arial" w:hAnsi="Arial" w:hint="eastAsia"/>
                <w:sz w:val="18"/>
              </w:rPr>
              <w:t xml:space="preserve">This information element is present if the MRFC requests the MRFP to establish the CLUE 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max message size.</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2343FC">
            <w:pPr>
              <w:keepNext/>
              <w:keepLines/>
              <w:jc w:val="center"/>
              <w:rPr>
                <w:rFonts w:ascii="Arial" w:hAnsi="Arial"/>
                <w:sz w:val="18"/>
                <w:lang w:eastAsia="zh-CN"/>
              </w:rPr>
            </w:pPr>
          </w:p>
        </w:tc>
        <w:tc>
          <w:tcPr>
            <w:tcW w:w="1251" w:type="dxa"/>
            <w:vMerge/>
          </w:tcPr>
          <w:p w:rsidR="00C75B40" w:rsidRPr="00EF20F7" w:rsidRDefault="00C75B40" w:rsidP="002343FC">
            <w:pPr>
              <w:keepNext/>
              <w:keepLines/>
              <w:jc w:val="center"/>
              <w:rPr>
                <w:rFonts w:ascii="Arial" w:hAnsi="Arial"/>
                <w:sz w:val="18"/>
                <w:lang w:eastAsia="zh-CN"/>
              </w:rPr>
            </w:pPr>
          </w:p>
        </w:tc>
        <w:tc>
          <w:tcPr>
            <w:tcW w:w="1980" w:type="dxa"/>
          </w:tcPr>
          <w:p w:rsidR="00C75B40" w:rsidRPr="00EF20F7" w:rsidRDefault="00C75B40" w:rsidP="002343FC">
            <w:pPr>
              <w:keepNext/>
              <w:keepLines/>
              <w:jc w:val="center"/>
              <w:rPr>
                <w:rFonts w:ascii="Arial" w:hAnsi="Arial"/>
                <w:sz w:val="18"/>
              </w:rPr>
            </w:pPr>
            <w:r w:rsidRPr="00EF20F7">
              <w:rPr>
                <w:rFonts w:ascii="Arial" w:hAnsi="Arial" w:cs="Arial"/>
                <w:sz w:val="18"/>
                <w:szCs w:val="18"/>
              </w:rPr>
              <w:t>Extended RTP Header for Sent ROI</w:t>
            </w:r>
          </w:p>
        </w:tc>
        <w:tc>
          <w:tcPr>
            <w:tcW w:w="1260" w:type="dxa"/>
          </w:tcPr>
          <w:p w:rsidR="00C75B40" w:rsidRPr="00EF20F7" w:rsidRDefault="00C75B40" w:rsidP="002343FC">
            <w:pPr>
              <w:keepNext/>
              <w:keepLines/>
              <w:jc w:val="center"/>
              <w:rPr>
                <w:rFonts w:ascii="Arial" w:hAnsi="Arial"/>
                <w:sz w:val="18"/>
              </w:rPr>
            </w:pPr>
            <w:r w:rsidRPr="00EF20F7">
              <w:rPr>
                <w:rFonts w:ascii="Arial" w:hAnsi="Arial"/>
                <w:sz w:val="18"/>
              </w:rPr>
              <w:t>O</w:t>
            </w:r>
          </w:p>
        </w:tc>
        <w:tc>
          <w:tcPr>
            <w:tcW w:w="3780" w:type="dxa"/>
          </w:tcPr>
          <w:p w:rsidR="00C75B40" w:rsidRPr="00EF20F7" w:rsidRDefault="00C75B40" w:rsidP="002343FC">
            <w:pPr>
              <w:keepNext/>
              <w:keepLines/>
              <w:rPr>
                <w:rFonts w:ascii="Arial" w:hAnsi="Arial" w:hint="eastAsia"/>
                <w:sz w:val="18"/>
              </w:rPr>
            </w:pPr>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2343FC">
            <w:pPr>
              <w:keepNext/>
              <w:keepLines/>
              <w:jc w:val="center"/>
              <w:rPr>
                <w:rFonts w:ascii="Arial" w:hAnsi="Arial"/>
                <w:sz w:val="18"/>
                <w:lang w:eastAsia="zh-CN"/>
              </w:rPr>
            </w:pPr>
          </w:p>
        </w:tc>
        <w:tc>
          <w:tcPr>
            <w:tcW w:w="1251" w:type="dxa"/>
            <w:vMerge/>
          </w:tcPr>
          <w:p w:rsidR="00C75B40" w:rsidRPr="00EF20F7" w:rsidRDefault="00C75B40" w:rsidP="002343FC">
            <w:pPr>
              <w:keepNext/>
              <w:keepLines/>
              <w:jc w:val="center"/>
              <w:rPr>
                <w:rFonts w:ascii="Arial" w:hAnsi="Arial"/>
                <w:sz w:val="18"/>
                <w:lang w:eastAsia="zh-CN"/>
              </w:rPr>
            </w:pPr>
          </w:p>
        </w:tc>
        <w:tc>
          <w:tcPr>
            <w:tcW w:w="1980" w:type="dxa"/>
          </w:tcPr>
          <w:p w:rsidR="00C75B40" w:rsidRPr="00EF20F7" w:rsidRDefault="00C75B40" w:rsidP="002343FC">
            <w:pPr>
              <w:keepNext/>
              <w:keepLines/>
              <w:jc w:val="center"/>
              <w:rPr>
                <w:rFonts w:ascii="Arial" w:hAnsi="Arial"/>
                <w:sz w:val="18"/>
              </w:rPr>
            </w:pPr>
            <w:r w:rsidRPr="00EF20F7">
              <w:rPr>
                <w:rFonts w:ascii="Arial" w:hAnsi="Arial"/>
                <w:sz w:val="18"/>
              </w:rPr>
              <w:t>Predefined ROI Sent</w:t>
            </w:r>
          </w:p>
        </w:tc>
        <w:tc>
          <w:tcPr>
            <w:tcW w:w="1260" w:type="dxa"/>
          </w:tcPr>
          <w:p w:rsidR="00C75B40" w:rsidRPr="00EF20F7" w:rsidRDefault="00C75B40" w:rsidP="002343FC">
            <w:pPr>
              <w:keepNext/>
              <w:keepLines/>
              <w:jc w:val="center"/>
              <w:rPr>
                <w:rFonts w:ascii="Arial" w:hAnsi="Arial"/>
                <w:sz w:val="18"/>
              </w:rPr>
            </w:pPr>
            <w:r w:rsidRPr="00EF20F7">
              <w:rPr>
                <w:rFonts w:ascii="Arial" w:hAnsi="Arial"/>
                <w:sz w:val="18"/>
              </w:rPr>
              <w:t>O</w:t>
            </w:r>
          </w:p>
        </w:tc>
        <w:tc>
          <w:tcPr>
            <w:tcW w:w="3780" w:type="dxa"/>
          </w:tcPr>
          <w:p w:rsidR="00C75B40" w:rsidRPr="00EF20F7" w:rsidRDefault="00C75B40" w:rsidP="002343FC">
            <w:pPr>
              <w:keepNext/>
              <w:keepLines/>
              <w:rPr>
                <w:rFonts w:ascii="Arial" w:hAnsi="Arial" w:hint="eastAsia"/>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3GPP TS 26.114 [23]. </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2343FC">
            <w:pPr>
              <w:keepNext/>
              <w:keepLines/>
              <w:jc w:val="center"/>
              <w:rPr>
                <w:rFonts w:ascii="Arial" w:hAnsi="Arial"/>
                <w:sz w:val="18"/>
                <w:lang w:eastAsia="zh-CN"/>
              </w:rPr>
            </w:pPr>
          </w:p>
        </w:tc>
        <w:tc>
          <w:tcPr>
            <w:tcW w:w="1251" w:type="dxa"/>
            <w:vMerge/>
          </w:tcPr>
          <w:p w:rsidR="00C75B40" w:rsidRPr="00EF20F7" w:rsidRDefault="00C75B40" w:rsidP="002343FC">
            <w:pPr>
              <w:keepNext/>
              <w:keepLines/>
              <w:jc w:val="center"/>
              <w:rPr>
                <w:rFonts w:ascii="Arial" w:hAnsi="Arial"/>
                <w:sz w:val="18"/>
                <w:lang w:eastAsia="zh-CN"/>
              </w:rPr>
            </w:pPr>
          </w:p>
        </w:tc>
        <w:tc>
          <w:tcPr>
            <w:tcW w:w="1980" w:type="dxa"/>
          </w:tcPr>
          <w:p w:rsidR="00C75B40" w:rsidRPr="00EF20F7" w:rsidRDefault="00C75B40" w:rsidP="002343FC">
            <w:pPr>
              <w:keepNext/>
              <w:keepLines/>
              <w:jc w:val="center"/>
              <w:rPr>
                <w:rFonts w:ascii="Arial" w:hAnsi="Arial"/>
                <w:sz w:val="18"/>
              </w:rPr>
            </w:pPr>
            <w:r w:rsidRPr="00EF20F7">
              <w:rPr>
                <w:rFonts w:ascii="Arial" w:hAnsi="Arial"/>
                <w:sz w:val="18"/>
              </w:rPr>
              <w:t>Predefined ROI Received</w:t>
            </w:r>
          </w:p>
        </w:tc>
        <w:tc>
          <w:tcPr>
            <w:tcW w:w="1260" w:type="dxa"/>
          </w:tcPr>
          <w:p w:rsidR="00C75B40" w:rsidRPr="00EF20F7" w:rsidRDefault="00C75B40" w:rsidP="002343FC">
            <w:pPr>
              <w:keepNext/>
              <w:keepLines/>
              <w:jc w:val="center"/>
              <w:rPr>
                <w:rFonts w:ascii="Arial" w:hAnsi="Arial"/>
                <w:sz w:val="18"/>
              </w:rPr>
            </w:pPr>
            <w:r w:rsidRPr="00EF20F7">
              <w:rPr>
                <w:rFonts w:ascii="Arial" w:hAnsi="Arial"/>
                <w:sz w:val="18"/>
              </w:rPr>
              <w:t>O</w:t>
            </w:r>
          </w:p>
        </w:tc>
        <w:tc>
          <w:tcPr>
            <w:tcW w:w="3780" w:type="dxa"/>
          </w:tcPr>
          <w:p w:rsidR="00C75B40" w:rsidRPr="00EF20F7" w:rsidRDefault="00C75B40" w:rsidP="002343FC">
            <w:pPr>
              <w:keepNext/>
              <w:keepLines/>
              <w:rPr>
                <w:rFonts w:ascii="Arial" w:hAnsi="Arial" w:hint="eastAsia"/>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3GPP TS 26.114 [23]. </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2343FC">
            <w:pPr>
              <w:keepNext/>
              <w:keepLines/>
              <w:jc w:val="center"/>
              <w:rPr>
                <w:rFonts w:ascii="Arial" w:hAnsi="Arial"/>
                <w:sz w:val="18"/>
                <w:lang w:eastAsia="zh-CN"/>
              </w:rPr>
            </w:pPr>
          </w:p>
        </w:tc>
        <w:tc>
          <w:tcPr>
            <w:tcW w:w="1251" w:type="dxa"/>
            <w:vMerge/>
          </w:tcPr>
          <w:p w:rsidR="00C75B40" w:rsidRPr="00EF20F7" w:rsidRDefault="00C75B40" w:rsidP="002343FC">
            <w:pPr>
              <w:keepNext/>
              <w:keepLines/>
              <w:jc w:val="center"/>
              <w:rPr>
                <w:rFonts w:ascii="Arial" w:hAnsi="Arial"/>
                <w:sz w:val="18"/>
                <w:lang w:eastAsia="zh-CN"/>
              </w:rPr>
            </w:pPr>
          </w:p>
        </w:tc>
        <w:tc>
          <w:tcPr>
            <w:tcW w:w="1980" w:type="dxa"/>
          </w:tcPr>
          <w:p w:rsidR="00C75B40" w:rsidRPr="00EF20F7" w:rsidRDefault="00C75B40" w:rsidP="002343FC">
            <w:pPr>
              <w:keepNext/>
              <w:keepLines/>
              <w:jc w:val="center"/>
              <w:rPr>
                <w:rFonts w:ascii="Arial" w:hAnsi="Arial"/>
                <w:sz w:val="18"/>
              </w:rPr>
            </w:pPr>
            <w:r w:rsidRPr="00EF20F7">
              <w:rPr>
                <w:rFonts w:ascii="Arial" w:hAnsi="Arial"/>
                <w:sz w:val="18"/>
              </w:rPr>
              <w:t>Arbitrary ROI Sent</w:t>
            </w:r>
          </w:p>
        </w:tc>
        <w:tc>
          <w:tcPr>
            <w:tcW w:w="1260" w:type="dxa"/>
          </w:tcPr>
          <w:p w:rsidR="00C75B40" w:rsidRPr="00EF20F7" w:rsidRDefault="00C75B40" w:rsidP="002343FC">
            <w:pPr>
              <w:keepNext/>
              <w:keepLines/>
              <w:jc w:val="center"/>
              <w:rPr>
                <w:rFonts w:ascii="Arial" w:hAnsi="Arial"/>
                <w:sz w:val="18"/>
              </w:rPr>
            </w:pPr>
            <w:r w:rsidRPr="00EF20F7">
              <w:rPr>
                <w:rFonts w:ascii="Arial" w:hAnsi="Arial"/>
                <w:sz w:val="18"/>
              </w:rPr>
              <w:t>O</w:t>
            </w:r>
          </w:p>
        </w:tc>
        <w:tc>
          <w:tcPr>
            <w:tcW w:w="3780" w:type="dxa"/>
          </w:tcPr>
          <w:p w:rsidR="00C75B40" w:rsidRPr="00EF20F7" w:rsidRDefault="00C75B40" w:rsidP="002343FC">
            <w:pPr>
              <w:keepNext/>
              <w:keepLines/>
              <w:rPr>
                <w:rFonts w:ascii="Arial" w:hAnsi="Arial" w:hint="eastAsia"/>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sidR="00EF20F7">
              <w:rPr>
                <w:rFonts w:ascii="Arial" w:hAnsi="Arial" w:cs="Arial"/>
                <w:sz w:val="18"/>
                <w:szCs w:val="18"/>
              </w:rPr>
              <w:t>"</w:t>
            </w:r>
            <w:r w:rsidRPr="00EF20F7">
              <w:rPr>
                <w:rFonts w:ascii="Arial" w:hAnsi="Arial" w:cs="Arial"/>
                <w:sz w:val="18"/>
                <w:szCs w:val="18"/>
              </w:rPr>
              <w:t xml:space="preserve">, as described in 3GPP TS 26.114 [23]. </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2343FC">
            <w:pPr>
              <w:keepNext/>
              <w:keepLines/>
              <w:jc w:val="center"/>
              <w:rPr>
                <w:rFonts w:ascii="Arial" w:hAnsi="Arial"/>
                <w:sz w:val="18"/>
                <w:lang w:eastAsia="zh-CN"/>
              </w:rPr>
            </w:pPr>
          </w:p>
        </w:tc>
        <w:tc>
          <w:tcPr>
            <w:tcW w:w="1251" w:type="dxa"/>
            <w:vMerge/>
          </w:tcPr>
          <w:p w:rsidR="00C75B40" w:rsidRPr="00EF20F7" w:rsidRDefault="00C75B40" w:rsidP="002343FC">
            <w:pPr>
              <w:keepNext/>
              <w:keepLines/>
              <w:jc w:val="center"/>
              <w:rPr>
                <w:rFonts w:ascii="Arial" w:hAnsi="Arial"/>
                <w:sz w:val="18"/>
                <w:lang w:eastAsia="zh-CN"/>
              </w:rPr>
            </w:pPr>
          </w:p>
        </w:tc>
        <w:tc>
          <w:tcPr>
            <w:tcW w:w="1980" w:type="dxa"/>
          </w:tcPr>
          <w:p w:rsidR="00C75B40" w:rsidRPr="00EF20F7" w:rsidRDefault="00C75B40" w:rsidP="002343FC">
            <w:pPr>
              <w:keepNext/>
              <w:keepLines/>
              <w:jc w:val="center"/>
              <w:rPr>
                <w:rFonts w:ascii="Arial" w:hAnsi="Arial"/>
                <w:sz w:val="18"/>
              </w:rPr>
            </w:pPr>
            <w:r w:rsidRPr="00EF20F7">
              <w:rPr>
                <w:rFonts w:ascii="Arial" w:hAnsi="Arial"/>
                <w:sz w:val="18"/>
              </w:rPr>
              <w:t>Arbitrary ROI Received</w:t>
            </w:r>
          </w:p>
        </w:tc>
        <w:tc>
          <w:tcPr>
            <w:tcW w:w="1260" w:type="dxa"/>
          </w:tcPr>
          <w:p w:rsidR="00C75B40" w:rsidRPr="00EF20F7" w:rsidRDefault="00C75B40" w:rsidP="002343FC">
            <w:pPr>
              <w:keepNext/>
              <w:keepLines/>
              <w:jc w:val="center"/>
              <w:rPr>
                <w:rFonts w:ascii="Arial" w:hAnsi="Arial"/>
                <w:sz w:val="18"/>
              </w:rPr>
            </w:pPr>
            <w:r w:rsidRPr="00EF20F7">
              <w:rPr>
                <w:rFonts w:ascii="Arial" w:hAnsi="Arial"/>
                <w:sz w:val="18"/>
              </w:rPr>
              <w:t>O</w:t>
            </w:r>
          </w:p>
        </w:tc>
        <w:tc>
          <w:tcPr>
            <w:tcW w:w="3780" w:type="dxa"/>
          </w:tcPr>
          <w:p w:rsidR="00C75B40" w:rsidRPr="00EF20F7" w:rsidRDefault="00C75B40" w:rsidP="002343FC">
            <w:pPr>
              <w:keepNext/>
              <w:keepLines/>
              <w:rPr>
                <w:rFonts w:ascii="Arial" w:hAnsi="Arial" w:hint="eastAsia"/>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sidR="00EF20F7">
              <w:rPr>
                <w:rFonts w:ascii="Arial" w:hAnsi="Arial" w:cs="Arial"/>
                <w:sz w:val="18"/>
                <w:szCs w:val="18"/>
              </w:rPr>
              <w:t>"</w:t>
            </w:r>
            <w:r w:rsidRPr="00EF20F7">
              <w:rPr>
                <w:rFonts w:ascii="Arial" w:hAnsi="Arial" w:cs="Arial"/>
                <w:sz w:val="18"/>
                <w:szCs w:val="18"/>
              </w:rPr>
              <w:t xml:space="preserve">, as described in 3GPP TS 26.114 [23]. </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2343FC">
            <w:pPr>
              <w:keepNext/>
              <w:keepLines/>
              <w:jc w:val="center"/>
              <w:rPr>
                <w:rFonts w:ascii="Arial" w:hAnsi="Arial"/>
                <w:sz w:val="18"/>
                <w:lang w:eastAsia="zh-CN"/>
              </w:rPr>
            </w:pPr>
          </w:p>
        </w:tc>
        <w:tc>
          <w:tcPr>
            <w:tcW w:w="1251" w:type="dxa"/>
            <w:vMerge/>
          </w:tcPr>
          <w:p w:rsidR="00C75B40" w:rsidRPr="00EF20F7" w:rsidRDefault="00C75B40" w:rsidP="002343FC">
            <w:pPr>
              <w:keepNext/>
              <w:keepLines/>
              <w:jc w:val="center"/>
              <w:rPr>
                <w:rFonts w:ascii="Arial" w:hAnsi="Arial"/>
                <w:sz w:val="18"/>
                <w:lang w:eastAsia="zh-CN"/>
              </w:rPr>
            </w:pPr>
          </w:p>
        </w:tc>
        <w:tc>
          <w:tcPr>
            <w:tcW w:w="1980" w:type="dxa"/>
          </w:tcPr>
          <w:p w:rsidR="00C75B40" w:rsidRPr="00EF20F7" w:rsidRDefault="00C75B40" w:rsidP="002343FC">
            <w:pPr>
              <w:pStyle w:val="FootnoteReference"/>
              <w:rPr>
                <w:rFonts w:ascii="Arial" w:hAnsi="Arial"/>
                <w:sz w:val="18"/>
              </w:rPr>
            </w:pPr>
            <w:r w:rsidRPr="00EF20F7">
              <w:rPr>
                <w:rFonts w:ascii="Arial" w:hAnsi="Arial"/>
                <w:sz w:val="18"/>
              </w:rPr>
              <w:t xml:space="preserve">Notify </w:t>
            </w:r>
            <w:r w:rsidRPr="00EF20F7">
              <w:rPr>
                <w:rFonts w:ascii="Arial" w:hAnsi="Arial" w:hint="eastAsia"/>
                <w:sz w:val="18"/>
              </w:rPr>
              <w:t>CLUE Message Received</w:t>
            </w:r>
            <w:r w:rsidRPr="00EF20F7">
              <w:rPr>
                <w:rFonts w:ascii="Arial" w:hAnsi="Arial"/>
                <w:sz w:val="18"/>
              </w:rPr>
              <w:t xml:space="preserve"> Event</w:t>
            </w:r>
          </w:p>
        </w:tc>
        <w:tc>
          <w:tcPr>
            <w:tcW w:w="1260" w:type="dxa"/>
          </w:tcPr>
          <w:p w:rsidR="00C75B40" w:rsidRPr="00EF20F7" w:rsidRDefault="00C75B40" w:rsidP="002343FC">
            <w:pPr>
              <w:keepNext/>
              <w:keepLines/>
              <w:jc w:val="center"/>
              <w:rPr>
                <w:rFonts w:ascii="Arial" w:hAnsi="Arial"/>
                <w:sz w:val="18"/>
              </w:rPr>
            </w:pPr>
            <w:r w:rsidRPr="00EF20F7">
              <w:rPr>
                <w:rFonts w:ascii="Arial" w:hAnsi="Arial"/>
                <w:sz w:val="18"/>
              </w:rPr>
              <w:t>O</w:t>
            </w:r>
          </w:p>
        </w:tc>
        <w:tc>
          <w:tcPr>
            <w:tcW w:w="3780" w:type="dxa"/>
          </w:tcPr>
          <w:p w:rsidR="00C75B40" w:rsidRPr="00EF20F7" w:rsidRDefault="00C75B40" w:rsidP="002343FC">
            <w:pPr>
              <w:keepNext/>
              <w:keepLines/>
              <w:rPr>
                <w:rFonts w:ascii="Arial" w:hAnsi="Arial"/>
                <w:sz w:val="18"/>
              </w:rPr>
            </w:pPr>
            <w:r w:rsidRPr="00EF20F7">
              <w:rPr>
                <w:rFonts w:ascii="Arial" w:hAnsi="Arial"/>
                <w:sz w:val="18"/>
              </w:rPr>
              <w:t xml:space="preserve">This information element requests a </w:t>
            </w:r>
            <w:r w:rsidRPr="00EF20F7">
              <w:rPr>
                <w:rFonts w:ascii="Arial" w:hAnsi="Arial" w:hint="eastAsia"/>
                <w:sz w:val="18"/>
              </w:rPr>
              <w:t>reporting of the received</w:t>
            </w:r>
            <w:r w:rsidRPr="00EF20F7">
              <w:rPr>
                <w:rFonts w:ascii="Arial" w:hAnsi="Arial"/>
                <w:sz w:val="18"/>
              </w:rPr>
              <w:t xml:space="preserve"> CLUE message.</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2343FC">
            <w:pPr>
              <w:keepNext/>
              <w:keepLines/>
              <w:jc w:val="center"/>
              <w:rPr>
                <w:rFonts w:ascii="Arial" w:hAnsi="Arial"/>
                <w:sz w:val="18"/>
                <w:lang w:eastAsia="zh-CN"/>
              </w:rPr>
            </w:pPr>
          </w:p>
        </w:tc>
        <w:tc>
          <w:tcPr>
            <w:tcW w:w="1251" w:type="dxa"/>
            <w:vMerge/>
          </w:tcPr>
          <w:p w:rsidR="00C75B40" w:rsidRPr="00EF20F7" w:rsidRDefault="00C75B40" w:rsidP="002343FC">
            <w:pPr>
              <w:keepNext/>
              <w:keepLines/>
              <w:jc w:val="center"/>
              <w:rPr>
                <w:rFonts w:ascii="Arial" w:hAnsi="Arial"/>
                <w:sz w:val="18"/>
                <w:lang w:eastAsia="zh-CN"/>
              </w:rPr>
            </w:pPr>
          </w:p>
        </w:tc>
        <w:tc>
          <w:tcPr>
            <w:tcW w:w="1980" w:type="dxa"/>
          </w:tcPr>
          <w:p w:rsidR="00C75B40" w:rsidRPr="00EF20F7" w:rsidRDefault="00C75B40" w:rsidP="002343FC">
            <w:pPr>
              <w:keepNext/>
              <w:keepLines/>
              <w:jc w:val="center"/>
              <w:rPr>
                <w:rFonts w:ascii="Arial" w:hAnsi="Arial"/>
                <w:sz w:val="18"/>
              </w:rPr>
            </w:pPr>
            <w:r w:rsidRPr="00EF20F7">
              <w:rPr>
                <w:rFonts w:ascii="Arial" w:hAnsi="Arial"/>
                <w:sz w:val="18"/>
              </w:rPr>
              <w:t>SDPCapNeg</w:t>
            </w:r>
            <w:r w:rsidRPr="00EF20F7">
              <w:rPr>
                <w:rFonts w:ascii="Arial" w:hAnsi="Arial" w:hint="eastAsia"/>
                <w:sz w:val="18"/>
                <w:lang w:eastAsia="zh-CN"/>
              </w:rPr>
              <w:t xml:space="preserve"> configuration</w:t>
            </w:r>
          </w:p>
        </w:tc>
        <w:tc>
          <w:tcPr>
            <w:tcW w:w="1260" w:type="dxa"/>
          </w:tcPr>
          <w:p w:rsidR="00C75B40" w:rsidRPr="00EF20F7" w:rsidRDefault="00C75B40" w:rsidP="002343FC">
            <w:pPr>
              <w:keepNext/>
              <w:keepLines/>
              <w:jc w:val="center"/>
              <w:rPr>
                <w:rFonts w:ascii="Arial" w:hAnsi="Arial" w:hint="eastAsia"/>
                <w:sz w:val="18"/>
              </w:rPr>
            </w:pPr>
            <w:r w:rsidRPr="00EF20F7">
              <w:rPr>
                <w:rFonts w:ascii="Arial" w:hAnsi="Arial"/>
                <w:sz w:val="18"/>
              </w:rPr>
              <w:t>O</w:t>
            </w:r>
          </w:p>
        </w:tc>
        <w:tc>
          <w:tcPr>
            <w:tcW w:w="3780" w:type="dxa"/>
          </w:tcPr>
          <w:p w:rsidR="00C75B40" w:rsidRPr="00EF20F7" w:rsidRDefault="00C75B40" w:rsidP="002343FC">
            <w:pPr>
              <w:keepNext/>
              <w:keepLines/>
              <w:rPr>
                <w:rFonts w:ascii="Arial" w:hAnsi="Arial" w:hint="eastAsia"/>
                <w:sz w:val="18"/>
              </w:rPr>
            </w:pPr>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C75B40">
            <w:pPr>
              <w:keepNext/>
              <w:keepLines/>
              <w:jc w:val="center"/>
              <w:rPr>
                <w:rFonts w:ascii="Arial" w:hAnsi="Arial"/>
                <w:sz w:val="18"/>
                <w:lang w:eastAsia="zh-CN"/>
              </w:rPr>
            </w:pPr>
          </w:p>
        </w:tc>
        <w:tc>
          <w:tcPr>
            <w:tcW w:w="1251" w:type="dxa"/>
            <w:vMerge/>
          </w:tcPr>
          <w:p w:rsidR="00C75B40" w:rsidRPr="00EF20F7" w:rsidRDefault="00C75B40" w:rsidP="00C75B40">
            <w:pPr>
              <w:keepNext/>
              <w:keepLines/>
              <w:jc w:val="center"/>
              <w:rPr>
                <w:rFonts w:ascii="Arial" w:hAnsi="Arial"/>
                <w:sz w:val="18"/>
                <w:lang w:eastAsia="zh-CN"/>
              </w:rPr>
            </w:pPr>
          </w:p>
        </w:tc>
        <w:tc>
          <w:tcPr>
            <w:tcW w:w="1980" w:type="dxa"/>
          </w:tcPr>
          <w:p w:rsidR="00C75B40" w:rsidRPr="00EF20F7" w:rsidRDefault="00C75B40" w:rsidP="00C75B40">
            <w:pPr>
              <w:pStyle w:val="TAC"/>
              <w:rPr>
                <w:rFonts w:cs="Arial"/>
              </w:rPr>
            </w:pPr>
            <w:r w:rsidRPr="00EF20F7">
              <w:rPr>
                <w:rFonts w:cs="Arial"/>
              </w:rPr>
              <w:t>MMCMH polic</w:t>
            </w:r>
            <w:r w:rsidR="00956FEF" w:rsidRPr="00EF20F7">
              <w:rPr>
                <w:rFonts w:cs="Arial"/>
              </w:rPr>
              <w:t>y</w:t>
            </w:r>
          </w:p>
        </w:tc>
        <w:tc>
          <w:tcPr>
            <w:tcW w:w="1260" w:type="dxa"/>
          </w:tcPr>
          <w:p w:rsidR="00C75B40" w:rsidRPr="00EF20F7" w:rsidRDefault="00C75B40" w:rsidP="00C75B40">
            <w:pPr>
              <w:pStyle w:val="TAC"/>
            </w:pPr>
            <w:r w:rsidRPr="00EF20F7">
              <w:t>O</w:t>
            </w:r>
          </w:p>
        </w:tc>
        <w:tc>
          <w:tcPr>
            <w:tcW w:w="3780" w:type="dxa"/>
          </w:tcPr>
          <w:p w:rsidR="00C75B40" w:rsidRPr="00EF20F7" w:rsidRDefault="00956FEF" w:rsidP="00C75B40">
            <w:pPr>
              <w:pStyle w:val="TAL"/>
            </w:pPr>
            <w:r w:rsidRPr="00EF20F7">
              <w:t xml:space="preserve">This information element indicates that interconnection of video media streams with different stream identities (StreamIDs) is allowed in the context and that the MRFP </w:t>
            </w:r>
            <w:r w:rsidRPr="00EF20F7">
              <w:rPr>
                <w:rFonts w:cs="Arial"/>
              </w:rPr>
              <w:t xml:space="preserve">shall handle incoming RTP media streams autonomously </w:t>
            </w:r>
            <w:r w:rsidRPr="00EF20F7">
              <w:t xml:space="preserve">according to MMCMH policies defined in </w:t>
            </w:r>
            <w:r w:rsidR="004453EA">
              <w:t>clause</w:t>
            </w:r>
            <w:r w:rsidRPr="00EF20F7">
              <w:t> 5.11.3.5.</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C75B40">
            <w:pPr>
              <w:keepNext/>
              <w:keepLines/>
              <w:jc w:val="center"/>
              <w:rPr>
                <w:rFonts w:ascii="Arial" w:hAnsi="Arial"/>
                <w:sz w:val="18"/>
                <w:lang w:eastAsia="zh-CN"/>
              </w:rPr>
            </w:pPr>
          </w:p>
        </w:tc>
        <w:tc>
          <w:tcPr>
            <w:tcW w:w="1251" w:type="dxa"/>
            <w:vMerge/>
          </w:tcPr>
          <w:p w:rsidR="00C75B40" w:rsidRPr="00EF20F7" w:rsidRDefault="00C75B40" w:rsidP="00C75B40">
            <w:pPr>
              <w:keepNext/>
              <w:keepLines/>
              <w:jc w:val="center"/>
              <w:rPr>
                <w:rFonts w:ascii="Arial" w:hAnsi="Arial"/>
                <w:sz w:val="18"/>
                <w:lang w:eastAsia="zh-CN"/>
              </w:rPr>
            </w:pPr>
          </w:p>
        </w:tc>
        <w:tc>
          <w:tcPr>
            <w:tcW w:w="1980" w:type="dxa"/>
          </w:tcPr>
          <w:p w:rsidR="00C75B40" w:rsidRPr="00EF20F7" w:rsidRDefault="00C75B40" w:rsidP="00C75B40">
            <w:pPr>
              <w:pStyle w:val="TAC"/>
            </w:pPr>
            <w:r w:rsidRPr="00EF20F7">
              <w:rPr>
                <w:rFonts w:cs="Arial"/>
              </w:rPr>
              <w:t>Stream content</w:t>
            </w:r>
          </w:p>
        </w:tc>
        <w:tc>
          <w:tcPr>
            <w:tcW w:w="1260" w:type="dxa"/>
          </w:tcPr>
          <w:p w:rsidR="00C75B40" w:rsidRPr="00EF20F7" w:rsidRDefault="00C75B40" w:rsidP="00C75B40">
            <w:pPr>
              <w:pStyle w:val="TAC"/>
            </w:pPr>
            <w:r w:rsidRPr="00EF20F7">
              <w:t>O</w:t>
            </w:r>
          </w:p>
        </w:tc>
        <w:tc>
          <w:tcPr>
            <w:tcW w:w="3780" w:type="dxa"/>
          </w:tcPr>
          <w:p w:rsidR="00C75B40" w:rsidRPr="00EF20F7" w:rsidRDefault="00C75B40" w:rsidP="00C75B40">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C75B40">
            <w:pPr>
              <w:keepNext/>
              <w:keepLines/>
              <w:jc w:val="center"/>
              <w:rPr>
                <w:rFonts w:ascii="Arial" w:hAnsi="Arial"/>
                <w:sz w:val="18"/>
                <w:lang w:eastAsia="zh-CN"/>
              </w:rPr>
            </w:pPr>
          </w:p>
        </w:tc>
        <w:tc>
          <w:tcPr>
            <w:tcW w:w="1251" w:type="dxa"/>
            <w:vMerge/>
          </w:tcPr>
          <w:p w:rsidR="00C75B40" w:rsidRPr="00EF20F7" w:rsidRDefault="00C75B40" w:rsidP="00C75B40">
            <w:pPr>
              <w:keepNext/>
              <w:keepLines/>
              <w:jc w:val="center"/>
              <w:rPr>
                <w:rFonts w:ascii="Arial" w:hAnsi="Arial"/>
                <w:sz w:val="18"/>
                <w:lang w:eastAsia="zh-CN"/>
              </w:rPr>
            </w:pPr>
          </w:p>
        </w:tc>
        <w:tc>
          <w:tcPr>
            <w:tcW w:w="1980" w:type="dxa"/>
          </w:tcPr>
          <w:p w:rsidR="00C75B40" w:rsidRPr="00EF20F7" w:rsidRDefault="00C75B40" w:rsidP="00C75B40">
            <w:pPr>
              <w:pStyle w:val="TAC"/>
            </w:pPr>
            <w:r w:rsidRPr="00EF20F7">
              <w:rPr>
                <w:rFonts w:cs="Arial"/>
                <w:szCs w:val="18"/>
              </w:rPr>
              <w:t>Simulcast desc</w:t>
            </w:r>
          </w:p>
        </w:tc>
        <w:tc>
          <w:tcPr>
            <w:tcW w:w="1260" w:type="dxa"/>
          </w:tcPr>
          <w:p w:rsidR="00C75B40" w:rsidRPr="00EF20F7" w:rsidRDefault="00C75B40" w:rsidP="00C75B40">
            <w:pPr>
              <w:pStyle w:val="TAC"/>
            </w:pPr>
            <w:r w:rsidRPr="00EF20F7">
              <w:t>O</w:t>
            </w:r>
          </w:p>
        </w:tc>
        <w:tc>
          <w:tcPr>
            <w:tcW w:w="3780" w:type="dxa"/>
          </w:tcPr>
          <w:p w:rsidR="00C75B40" w:rsidRPr="00EF20F7" w:rsidRDefault="00C75B40" w:rsidP="00C75B40">
            <w:pPr>
              <w:pStyle w:val="TAL"/>
            </w:pPr>
            <w:r w:rsidRPr="00EF20F7">
              <w:t xml:space="preserve">This information element requests the MRFP to configure a termination with a simulcast capability. For the indicated media stream, it contains the list of simulcast RTP streams using the "a=simulcast" attribute defined IETF draft-ietf-mmusic-sdp-simulcast [57]. </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C75B40">
            <w:pPr>
              <w:keepNext/>
              <w:keepLines/>
              <w:jc w:val="center"/>
              <w:rPr>
                <w:rFonts w:ascii="Arial" w:hAnsi="Arial"/>
                <w:sz w:val="18"/>
                <w:lang w:eastAsia="zh-CN"/>
              </w:rPr>
            </w:pPr>
          </w:p>
        </w:tc>
        <w:tc>
          <w:tcPr>
            <w:tcW w:w="1251" w:type="dxa"/>
            <w:vMerge/>
          </w:tcPr>
          <w:p w:rsidR="00C75B40" w:rsidRPr="00EF20F7" w:rsidRDefault="00C75B40" w:rsidP="00C75B40">
            <w:pPr>
              <w:keepNext/>
              <w:keepLines/>
              <w:jc w:val="center"/>
              <w:rPr>
                <w:rFonts w:ascii="Arial" w:hAnsi="Arial"/>
                <w:sz w:val="18"/>
                <w:lang w:eastAsia="zh-CN"/>
              </w:rPr>
            </w:pPr>
          </w:p>
        </w:tc>
        <w:tc>
          <w:tcPr>
            <w:tcW w:w="1980" w:type="dxa"/>
          </w:tcPr>
          <w:p w:rsidR="00C75B40" w:rsidRPr="00EF20F7" w:rsidRDefault="00C75B40" w:rsidP="00C75B40">
            <w:pPr>
              <w:pStyle w:val="TAC"/>
            </w:pPr>
            <w:r w:rsidRPr="00EF20F7">
              <w:rPr>
                <w:rFonts w:cs="Arial"/>
                <w:szCs w:val="18"/>
              </w:rPr>
              <w:t>Simulcast format</w:t>
            </w:r>
          </w:p>
        </w:tc>
        <w:tc>
          <w:tcPr>
            <w:tcW w:w="1260" w:type="dxa"/>
          </w:tcPr>
          <w:p w:rsidR="00C75B40" w:rsidRPr="00EF20F7" w:rsidRDefault="00C75B40" w:rsidP="00C75B40">
            <w:pPr>
              <w:pStyle w:val="TAC"/>
            </w:pPr>
            <w:r w:rsidRPr="00EF20F7">
              <w:t>O</w:t>
            </w:r>
          </w:p>
        </w:tc>
        <w:tc>
          <w:tcPr>
            <w:tcW w:w="3780" w:type="dxa"/>
          </w:tcPr>
          <w:p w:rsidR="00C75B40" w:rsidRPr="00EF20F7" w:rsidRDefault="00C75B40" w:rsidP="00C75B40">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draft-ietf-mmusic-rid [58].</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C75B40">
            <w:pPr>
              <w:keepNext/>
              <w:keepLines/>
              <w:jc w:val="center"/>
              <w:rPr>
                <w:rFonts w:ascii="Arial" w:hAnsi="Arial"/>
                <w:sz w:val="18"/>
                <w:lang w:eastAsia="zh-CN"/>
              </w:rPr>
            </w:pPr>
          </w:p>
        </w:tc>
        <w:tc>
          <w:tcPr>
            <w:tcW w:w="1251" w:type="dxa"/>
            <w:vMerge/>
          </w:tcPr>
          <w:p w:rsidR="00C75B40" w:rsidRPr="00EF20F7" w:rsidRDefault="00C75B40" w:rsidP="00C75B40">
            <w:pPr>
              <w:keepNext/>
              <w:keepLines/>
              <w:jc w:val="center"/>
              <w:rPr>
                <w:rFonts w:ascii="Arial" w:hAnsi="Arial"/>
                <w:sz w:val="18"/>
                <w:lang w:eastAsia="zh-CN"/>
              </w:rPr>
            </w:pPr>
          </w:p>
        </w:tc>
        <w:tc>
          <w:tcPr>
            <w:tcW w:w="1980" w:type="dxa"/>
          </w:tcPr>
          <w:p w:rsidR="00C75B40" w:rsidRPr="00EF20F7" w:rsidRDefault="00C75B40" w:rsidP="00C75B40">
            <w:pPr>
              <w:pStyle w:val="TAC"/>
            </w:pPr>
            <w:r w:rsidRPr="00EF20F7">
              <w:rPr>
                <w:rFonts w:cs="Arial"/>
                <w:szCs w:val="18"/>
              </w:rPr>
              <w:t>CCM pause-resume</w:t>
            </w:r>
          </w:p>
        </w:tc>
        <w:tc>
          <w:tcPr>
            <w:tcW w:w="1260" w:type="dxa"/>
          </w:tcPr>
          <w:p w:rsidR="00C75B40" w:rsidRPr="00EF20F7" w:rsidRDefault="00C75B40" w:rsidP="00C75B40">
            <w:pPr>
              <w:pStyle w:val="TAC"/>
            </w:pPr>
            <w:r w:rsidRPr="00EF20F7">
              <w:t>O</w:t>
            </w:r>
          </w:p>
        </w:tc>
        <w:tc>
          <w:tcPr>
            <w:tcW w:w="3780" w:type="dxa"/>
          </w:tcPr>
          <w:p w:rsidR="00C75B40" w:rsidRPr="00EF20F7" w:rsidRDefault="00C75B40" w:rsidP="00C75B40">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C75B40">
            <w:pPr>
              <w:keepNext/>
              <w:keepLines/>
              <w:jc w:val="center"/>
              <w:rPr>
                <w:rFonts w:ascii="Arial" w:hAnsi="Arial"/>
                <w:sz w:val="18"/>
                <w:lang w:eastAsia="zh-CN"/>
              </w:rPr>
            </w:pPr>
          </w:p>
        </w:tc>
        <w:tc>
          <w:tcPr>
            <w:tcW w:w="1251" w:type="dxa"/>
            <w:vMerge/>
          </w:tcPr>
          <w:p w:rsidR="00C75B40" w:rsidRPr="00EF20F7" w:rsidRDefault="00C75B40" w:rsidP="00C75B40">
            <w:pPr>
              <w:keepNext/>
              <w:keepLines/>
              <w:jc w:val="center"/>
              <w:rPr>
                <w:rFonts w:ascii="Arial" w:hAnsi="Arial"/>
                <w:sz w:val="18"/>
                <w:lang w:eastAsia="zh-CN"/>
              </w:rPr>
            </w:pPr>
          </w:p>
        </w:tc>
        <w:tc>
          <w:tcPr>
            <w:tcW w:w="1980" w:type="dxa"/>
          </w:tcPr>
          <w:p w:rsidR="00C75B40" w:rsidRPr="00EF20F7" w:rsidRDefault="00C75B40" w:rsidP="00C75B40">
            <w:pPr>
              <w:pStyle w:val="TAC"/>
            </w:pPr>
            <w:r w:rsidRPr="00EF20F7">
              <w:rPr>
                <w:rFonts w:cs="Arial"/>
                <w:szCs w:val="18"/>
              </w:rPr>
              <w:t>Autonomous request</w:t>
            </w:r>
          </w:p>
        </w:tc>
        <w:tc>
          <w:tcPr>
            <w:tcW w:w="1260" w:type="dxa"/>
          </w:tcPr>
          <w:p w:rsidR="00C75B40" w:rsidRPr="00EF20F7" w:rsidRDefault="00C75B40" w:rsidP="00C75B40">
            <w:pPr>
              <w:pStyle w:val="TAC"/>
            </w:pPr>
            <w:r w:rsidRPr="00EF20F7">
              <w:t>O</w:t>
            </w:r>
          </w:p>
        </w:tc>
        <w:tc>
          <w:tcPr>
            <w:tcW w:w="3780" w:type="dxa"/>
          </w:tcPr>
          <w:p w:rsidR="00C75B40" w:rsidRPr="00EF20F7" w:rsidRDefault="00C75B40" w:rsidP="00C75B40">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C75B40" w:rsidRPr="00EF20F7" w:rsidTr="00A76145">
        <w:tblPrEx>
          <w:tblCellMar>
            <w:top w:w="0" w:type="dxa"/>
            <w:bottom w:w="0" w:type="dxa"/>
          </w:tblCellMar>
        </w:tblPrEx>
        <w:trPr>
          <w:cantSplit/>
          <w:jc w:val="center"/>
        </w:trPr>
        <w:tc>
          <w:tcPr>
            <w:tcW w:w="1466" w:type="dxa"/>
            <w:vMerge/>
          </w:tcPr>
          <w:p w:rsidR="00C75B40" w:rsidRPr="00EF20F7" w:rsidRDefault="00C75B40" w:rsidP="00C75B40">
            <w:pPr>
              <w:keepNext/>
              <w:keepLines/>
              <w:jc w:val="center"/>
              <w:rPr>
                <w:rFonts w:ascii="Arial" w:hAnsi="Arial"/>
                <w:sz w:val="18"/>
                <w:lang w:eastAsia="zh-CN"/>
              </w:rPr>
            </w:pPr>
          </w:p>
        </w:tc>
        <w:tc>
          <w:tcPr>
            <w:tcW w:w="1251" w:type="dxa"/>
            <w:vMerge/>
          </w:tcPr>
          <w:p w:rsidR="00C75B40" w:rsidRPr="00EF20F7" w:rsidRDefault="00C75B40" w:rsidP="00C75B40">
            <w:pPr>
              <w:keepNext/>
              <w:keepLines/>
              <w:jc w:val="center"/>
              <w:rPr>
                <w:rFonts w:ascii="Arial" w:hAnsi="Arial"/>
                <w:sz w:val="18"/>
                <w:lang w:eastAsia="zh-CN"/>
              </w:rPr>
            </w:pPr>
          </w:p>
        </w:tc>
        <w:tc>
          <w:tcPr>
            <w:tcW w:w="1980" w:type="dxa"/>
          </w:tcPr>
          <w:p w:rsidR="00C75B40" w:rsidRPr="00EF20F7" w:rsidRDefault="00C75B40" w:rsidP="00C75B40">
            <w:pPr>
              <w:pStyle w:val="TAC"/>
              <w:rPr>
                <w:rFonts w:cs="Arial"/>
                <w:szCs w:val="18"/>
              </w:rPr>
            </w:pPr>
            <w:r w:rsidRPr="00EF20F7">
              <w:t>Autonomous response</w:t>
            </w:r>
          </w:p>
        </w:tc>
        <w:tc>
          <w:tcPr>
            <w:tcW w:w="1260" w:type="dxa"/>
          </w:tcPr>
          <w:p w:rsidR="00C75B40" w:rsidRPr="00EF20F7" w:rsidRDefault="00C75B40" w:rsidP="00C75B40">
            <w:pPr>
              <w:pStyle w:val="TAC"/>
            </w:pPr>
            <w:r w:rsidRPr="00EF20F7">
              <w:t>O</w:t>
            </w:r>
          </w:p>
        </w:tc>
        <w:tc>
          <w:tcPr>
            <w:tcW w:w="3780" w:type="dxa"/>
          </w:tcPr>
          <w:p w:rsidR="00C75B40" w:rsidRPr="00EF20F7" w:rsidRDefault="00C75B40" w:rsidP="00C75B40">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2343FC" w:rsidRPr="00EF20F7" w:rsidTr="00A76145">
        <w:tblPrEx>
          <w:tblCellMar>
            <w:top w:w="0" w:type="dxa"/>
            <w:bottom w:w="0" w:type="dxa"/>
          </w:tblCellMar>
        </w:tblPrEx>
        <w:trPr>
          <w:cantSplit/>
          <w:jc w:val="center"/>
        </w:trPr>
        <w:tc>
          <w:tcPr>
            <w:tcW w:w="1466" w:type="dxa"/>
            <w:vMerge w:val="restart"/>
          </w:tcPr>
          <w:p w:rsidR="002343FC" w:rsidRPr="00EF20F7" w:rsidRDefault="002343FC" w:rsidP="002343FC">
            <w:pPr>
              <w:keepNext/>
              <w:keepLines/>
              <w:jc w:val="center"/>
              <w:rPr>
                <w:rFonts w:ascii="Arial" w:hAnsi="Arial"/>
                <w:sz w:val="18"/>
              </w:rPr>
            </w:pPr>
            <w:r w:rsidRPr="00EF20F7">
              <w:rPr>
                <w:rFonts w:ascii="Arial" w:hAnsi="Arial"/>
                <w:sz w:val="18"/>
              </w:rPr>
              <w:t>Reserve IMS Resources Ack</w:t>
            </w:r>
          </w:p>
        </w:tc>
        <w:tc>
          <w:tcPr>
            <w:tcW w:w="1251" w:type="dxa"/>
            <w:vMerge w:val="restart"/>
          </w:tcPr>
          <w:p w:rsidR="002343FC" w:rsidRPr="00EF20F7" w:rsidRDefault="002343FC" w:rsidP="002343FC">
            <w:pPr>
              <w:keepNext/>
              <w:keepLines/>
              <w:jc w:val="center"/>
              <w:rPr>
                <w:rFonts w:ascii="Arial" w:hAnsi="Arial"/>
                <w:sz w:val="18"/>
                <w:lang w:eastAsia="zh-CN"/>
              </w:rPr>
            </w:pPr>
            <w:r w:rsidRPr="00EF20F7">
              <w:rPr>
                <w:rFonts w:ascii="Arial" w:hAnsi="Arial"/>
                <w:sz w:val="18"/>
                <w:lang w:eastAsia="zh-CN"/>
              </w:rPr>
              <w:t>MRFP</w:t>
            </w:r>
          </w:p>
        </w:tc>
        <w:tc>
          <w:tcPr>
            <w:tcW w:w="1980" w:type="dxa"/>
          </w:tcPr>
          <w:p w:rsidR="002343FC" w:rsidRPr="00EF20F7" w:rsidRDefault="002343FC" w:rsidP="002343FC">
            <w:pPr>
              <w:keepNext/>
              <w:keepLines/>
              <w:jc w:val="center"/>
              <w:rPr>
                <w:rFonts w:ascii="Arial" w:hAnsi="Arial"/>
                <w:sz w:val="18"/>
              </w:rPr>
            </w:pPr>
            <w:r w:rsidRPr="00EF20F7">
              <w:rPr>
                <w:rFonts w:ascii="Arial" w:hAnsi="Arial"/>
                <w:sz w:val="18"/>
              </w:rPr>
              <w:t>Context</w:t>
            </w:r>
          </w:p>
        </w:tc>
        <w:tc>
          <w:tcPr>
            <w:tcW w:w="1260" w:type="dxa"/>
          </w:tcPr>
          <w:p w:rsidR="002343FC" w:rsidRPr="00EF20F7" w:rsidRDefault="002343FC" w:rsidP="002343FC">
            <w:pPr>
              <w:keepNext/>
              <w:keepLines/>
              <w:jc w:val="center"/>
              <w:rPr>
                <w:rFonts w:ascii="Arial" w:hAnsi="Arial"/>
                <w:sz w:val="18"/>
              </w:rPr>
            </w:pPr>
            <w:r w:rsidRPr="00EF20F7">
              <w:rPr>
                <w:rFonts w:ascii="Arial" w:hAnsi="Arial"/>
                <w:sz w:val="18"/>
              </w:rPr>
              <w:t>M</w:t>
            </w:r>
          </w:p>
        </w:tc>
        <w:tc>
          <w:tcPr>
            <w:tcW w:w="3780" w:type="dxa"/>
          </w:tcPr>
          <w:p w:rsidR="002343FC" w:rsidRPr="00EF20F7" w:rsidRDefault="002343FC" w:rsidP="002343FC">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2343FC" w:rsidRPr="00EF20F7" w:rsidTr="00A76145">
        <w:tblPrEx>
          <w:tblCellMar>
            <w:top w:w="0" w:type="dxa"/>
            <w:bottom w:w="0" w:type="dxa"/>
          </w:tblCellMar>
        </w:tblPrEx>
        <w:trPr>
          <w:cantSplit/>
          <w:jc w:val="center"/>
        </w:trPr>
        <w:tc>
          <w:tcPr>
            <w:tcW w:w="1466" w:type="dxa"/>
            <w:vMerge/>
          </w:tcPr>
          <w:p w:rsidR="002343FC" w:rsidRPr="00EF20F7" w:rsidRDefault="002343FC" w:rsidP="002343FC">
            <w:pPr>
              <w:keepNext/>
              <w:keepLines/>
              <w:jc w:val="center"/>
              <w:rPr>
                <w:rFonts w:ascii="Arial" w:hAnsi="Arial"/>
                <w:sz w:val="18"/>
              </w:rPr>
            </w:pPr>
          </w:p>
        </w:tc>
        <w:tc>
          <w:tcPr>
            <w:tcW w:w="1251" w:type="dxa"/>
            <w:vMerge/>
          </w:tcPr>
          <w:p w:rsidR="002343FC" w:rsidRPr="00EF20F7" w:rsidRDefault="002343FC" w:rsidP="002343FC">
            <w:pPr>
              <w:keepNext/>
              <w:keepLines/>
              <w:jc w:val="center"/>
              <w:rPr>
                <w:rFonts w:ascii="Arial" w:hAnsi="Arial"/>
                <w:sz w:val="18"/>
              </w:rPr>
            </w:pPr>
          </w:p>
        </w:tc>
        <w:tc>
          <w:tcPr>
            <w:tcW w:w="1980" w:type="dxa"/>
          </w:tcPr>
          <w:p w:rsidR="002343FC" w:rsidRPr="00EF20F7" w:rsidRDefault="002343FC" w:rsidP="002343FC">
            <w:pPr>
              <w:keepNext/>
              <w:keepLines/>
              <w:jc w:val="center"/>
              <w:rPr>
                <w:rFonts w:ascii="Arial" w:hAnsi="Arial"/>
                <w:sz w:val="18"/>
              </w:rPr>
            </w:pPr>
            <w:r w:rsidRPr="00EF20F7">
              <w:rPr>
                <w:rFonts w:ascii="Arial" w:hAnsi="Arial"/>
                <w:sz w:val="18"/>
              </w:rPr>
              <w:t>Bearer Termination</w:t>
            </w:r>
          </w:p>
        </w:tc>
        <w:tc>
          <w:tcPr>
            <w:tcW w:w="1260" w:type="dxa"/>
          </w:tcPr>
          <w:p w:rsidR="002343FC" w:rsidRPr="00EF20F7" w:rsidRDefault="002343FC" w:rsidP="002343FC">
            <w:pPr>
              <w:keepNext/>
              <w:keepLines/>
              <w:jc w:val="center"/>
              <w:rPr>
                <w:rFonts w:ascii="Arial" w:hAnsi="Arial"/>
                <w:sz w:val="18"/>
              </w:rPr>
            </w:pPr>
            <w:r w:rsidRPr="00EF20F7">
              <w:rPr>
                <w:rFonts w:ascii="Arial" w:hAnsi="Arial"/>
                <w:sz w:val="18"/>
              </w:rPr>
              <w:t>M</w:t>
            </w:r>
          </w:p>
        </w:tc>
        <w:tc>
          <w:tcPr>
            <w:tcW w:w="3780" w:type="dxa"/>
          </w:tcPr>
          <w:p w:rsidR="002343FC" w:rsidRPr="00EF20F7" w:rsidRDefault="002343FC" w:rsidP="002343FC">
            <w:pPr>
              <w:keepNext/>
              <w:keepLines/>
              <w:rPr>
                <w:rFonts w:ascii="Arial" w:hAnsi="Arial"/>
                <w:sz w:val="18"/>
              </w:rPr>
            </w:pPr>
            <w:r w:rsidRPr="00EF20F7">
              <w:rPr>
                <w:rFonts w:ascii="Arial" w:hAnsi="Arial"/>
                <w:sz w:val="18"/>
              </w:rPr>
              <w:t>This information element indicates the Bearer Termination where the command was executed.</w:t>
            </w:r>
          </w:p>
        </w:tc>
      </w:tr>
      <w:tr w:rsidR="002343FC" w:rsidRPr="00EF20F7" w:rsidTr="00A76145">
        <w:tblPrEx>
          <w:tblCellMar>
            <w:top w:w="0" w:type="dxa"/>
            <w:bottom w:w="0" w:type="dxa"/>
          </w:tblCellMar>
        </w:tblPrEx>
        <w:trPr>
          <w:cantSplit/>
          <w:jc w:val="center"/>
        </w:trPr>
        <w:tc>
          <w:tcPr>
            <w:tcW w:w="1466" w:type="dxa"/>
            <w:vMerge/>
          </w:tcPr>
          <w:p w:rsidR="002343FC" w:rsidRPr="00EF20F7" w:rsidRDefault="002343FC" w:rsidP="002343FC">
            <w:pPr>
              <w:keepNext/>
              <w:keepLines/>
              <w:jc w:val="center"/>
              <w:rPr>
                <w:rFonts w:ascii="Arial" w:hAnsi="Arial"/>
                <w:sz w:val="18"/>
              </w:rPr>
            </w:pPr>
          </w:p>
        </w:tc>
        <w:tc>
          <w:tcPr>
            <w:tcW w:w="1251" w:type="dxa"/>
            <w:vMerge/>
          </w:tcPr>
          <w:p w:rsidR="002343FC" w:rsidRPr="00EF20F7" w:rsidRDefault="002343FC" w:rsidP="002343FC">
            <w:pPr>
              <w:keepNext/>
              <w:keepLines/>
              <w:jc w:val="center"/>
              <w:rPr>
                <w:rFonts w:ascii="Arial" w:hAnsi="Arial"/>
                <w:sz w:val="18"/>
              </w:rPr>
            </w:pPr>
          </w:p>
        </w:tc>
        <w:tc>
          <w:tcPr>
            <w:tcW w:w="1980" w:type="dxa"/>
          </w:tcPr>
          <w:p w:rsidR="002343FC" w:rsidRPr="00EF20F7" w:rsidRDefault="002343FC" w:rsidP="002343FC">
            <w:pPr>
              <w:keepNext/>
              <w:keepLines/>
              <w:jc w:val="center"/>
              <w:rPr>
                <w:rFonts w:ascii="Arial" w:hAnsi="Arial"/>
                <w:sz w:val="18"/>
              </w:rPr>
            </w:pPr>
            <w:r w:rsidRPr="00EF20F7">
              <w:rPr>
                <w:rFonts w:ascii="Arial" w:hAnsi="Arial"/>
                <w:sz w:val="18"/>
              </w:rPr>
              <w:t>Local IMS Resources</w:t>
            </w:r>
          </w:p>
        </w:tc>
        <w:tc>
          <w:tcPr>
            <w:tcW w:w="1260" w:type="dxa"/>
          </w:tcPr>
          <w:p w:rsidR="002343FC" w:rsidRPr="00EF20F7" w:rsidRDefault="002343FC" w:rsidP="002343FC">
            <w:pPr>
              <w:keepNext/>
              <w:keepLines/>
              <w:jc w:val="center"/>
              <w:rPr>
                <w:rFonts w:ascii="Arial" w:hAnsi="Arial"/>
                <w:sz w:val="18"/>
              </w:rPr>
            </w:pPr>
            <w:r w:rsidRPr="00EF20F7">
              <w:rPr>
                <w:rFonts w:ascii="Arial" w:hAnsi="Arial"/>
                <w:sz w:val="18"/>
              </w:rPr>
              <w:t>M</w:t>
            </w:r>
          </w:p>
        </w:tc>
        <w:tc>
          <w:tcPr>
            <w:tcW w:w="3780" w:type="dxa"/>
          </w:tcPr>
          <w:p w:rsidR="002343FC" w:rsidRPr="00EF20F7" w:rsidRDefault="002343FC" w:rsidP="002343FC">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rsidR="002343FC" w:rsidRPr="00EF20F7" w:rsidRDefault="002343FC" w:rsidP="002343FC">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2343FC" w:rsidRPr="00EF20F7" w:rsidTr="00A76145">
        <w:tblPrEx>
          <w:tblCellMar>
            <w:top w:w="0" w:type="dxa"/>
            <w:bottom w:w="0" w:type="dxa"/>
          </w:tblCellMar>
        </w:tblPrEx>
        <w:trPr>
          <w:cantSplit/>
          <w:jc w:val="center"/>
        </w:trPr>
        <w:tc>
          <w:tcPr>
            <w:tcW w:w="1466" w:type="dxa"/>
            <w:vMerge/>
          </w:tcPr>
          <w:p w:rsidR="002343FC" w:rsidRPr="00EF20F7" w:rsidRDefault="002343FC" w:rsidP="002343FC">
            <w:pPr>
              <w:keepNext/>
              <w:keepLines/>
              <w:jc w:val="center"/>
              <w:rPr>
                <w:rFonts w:ascii="Arial" w:hAnsi="Arial"/>
                <w:sz w:val="18"/>
              </w:rPr>
            </w:pPr>
          </w:p>
        </w:tc>
        <w:tc>
          <w:tcPr>
            <w:tcW w:w="1251" w:type="dxa"/>
            <w:vMerge/>
          </w:tcPr>
          <w:p w:rsidR="002343FC" w:rsidRPr="00EF20F7" w:rsidRDefault="002343FC" w:rsidP="002343FC">
            <w:pPr>
              <w:keepNext/>
              <w:keepLines/>
              <w:jc w:val="center"/>
              <w:rPr>
                <w:rFonts w:ascii="Arial" w:hAnsi="Arial"/>
                <w:sz w:val="18"/>
              </w:rPr>
            </w:pPr>
          </w:p>
        </w:tc>
        <w:tc>
          <w:tcPr>
            <w:tcW w:w="1980" w:type="dxa"/>
          </w:tcPr>
          <w:p w:rsidR="002343FC" w:rsidRPr="00EF20F7" w:rsidRDefault="002343FC" w:rsidP="002343FC">
            <w:pPr>
              <w:keepNext/>
              <w:keepLines/>
              <w:jc w:val="center"/>
              <w:rPr>
                <w:rFonts w:ascii="Arial" w:hAnsi="Arial"/>
                <w:sz w:val="18"/>
              </w:rPr>
            </w:pPr>
            <w:r w:rsidRPr="00EF20F7">
              <w:rPr>
                <w:rFonts w:ascii="Arial" w:hAnsi="Arial"/>
                <w:sz w:val="18"/>
              </w:rPr>
              <w:t>Local Connection Address</w:t>
            </w:r>
          </w:p>
        </w:tc>
        <w:tc>
          <w:tcPr>
            <w:tcW w:w="1260" w:type="dxa"/>
          </w:tcPr>
          <w:p w:rsidR="002343FC" w:rsidRPr="00EF20F7" w:rsidRDefault="002343FC" w:rsidP="002343FC">
            <w:pPr>
              <w:keepNext/>
              <w:keepLines/>
              <w:jc w:val="center"/>
              <w:rPr>
                <w:rFonts w:ascii="Arial" w:hAnsi="Arial"/>
                <w:sz w:val="18"/>
              </w:rPr>
            </w:pPr>
            <w:r w:rsidRPr="00EF20F7">
              <w:rPr>
                <w:rFonts w:ascii="Arial" w:hAnsi="Arial"/>
                <w:sz w:val="18"/>
              </w:rPr>
              <w:t>M</w:t>
            </w:r>
          </w:p>
        </w:tc>
        <w:tc>
          <w:tcPr>
            <w:tcW w:w="3780" w:type="dxa"/>
          </w:tcPr>
          <w:p w:rsidR="002343FC" w:rsidRPr="00EF20F7" w:rsidRDefault="002343FC" w:rsidP="002343FC">
            <w:pPr>
              <w:keepNext/>
              <w:keepLines/>
              <w:rPr>
                <w:rFonts w:ascii="Arial" w:hAnsi="Arial"/>
                <w:sz w:val="18"/>
              </w:rPr>
            </w:pPr>
            <w:r w:rsidRPr="00EF20F7">
              <w:rPr>
                <w:rFonts w:ascii="Arial" w:hAnsi="Arial"/>
                <w:sz w:val="18"/>
              </w:rPr>
              <w:t>This information element indicates the IP address and port number(s) the MRFP shall receive user plane data from IMS.</w:t>
            </w:r>
          </w:p>
          <w:p w:rsidR="002343FC" w:rsidRPr="00EF20F7" w:rsidRDefault="002343FC" w:rsidP="002343FC">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2343FC" w:rsidRPr="00EF20F7" w:rsidTr="00A76145">
        <w:tblPrEx>
          <w:tblCellMar>
            <w:top w:w="0" w:type="dxa"/>
            <w:bottom w:w="0" w:type="dxa"/>
          </w:tblCellMar>
        </w:tblPrEx>
        <w:trPr>
          <w:cantSplit/>
          <w:jc w:val="center"/>
        </w:trPr>
        <w:tc>
          <w:tcPr>
            <w:tcW w:w="1466" w:type="dxa"/>
            <w:vMerge/>
          </w:tcPr>
          <w:p w:rsidR="002343FC" w:rsidRPr="00EF20F7" w:rsidRDefault="002343FC" w:rsidP="002343FC">
            <w:pPr>
              <w:keepNext/>
              <w:keepLines/>
              <w:jc w:val="center"/>
              <w:rPr>
                <w:rFonts w:ascii="Arial" w:hAnsi="Arial"/>
                <w:sz w:val="18"/>
              </w:rPr>
            </w:pPr>
          </w:p>
        </w:tc>
        <w:tc>
          <w:tcPr>
            <w:tcW w:w="1251" w:type="dxa"/>
            <w:vMerge/>
          </w:tcPr>
          <w:p w:rsidR="002343FC" w:rsidRPr="00EF20F7" w:rsidRDefault="002343FC" w:rsidP="002343FC">
            <w:pPr>
              <w:keepNext/>
              <w:keepLines/>
              <w:jc w:val="center"/>
              <w:rPr>
                <w:rFonts w:ascii="Arial" w:hAnsi="Arial"/>
                <w:sz w:val="18"/>
              </w:rPr>
            </w:pPr>
          </w:p>
        </w:tc>
        <w:tc>
          <w:tcPr>
            <w:tcW w:w="1980" w:type="dxa"/>
          </w:tcPr>
          <w:p w:rsidR="002343FC" w:rsidRPr="00EF20F7" w:rsidRDefault="002343FC" w:rsidP="002343FC">
            <w:pPr>
              <w:keepNext/>
              <w:keepLines/>
              <w:jc w:val="center"/>
              <w:rPr>
                <w:rFonts w:ascii="Arial" w:hAnsi="Arial"/>
                <w:sz w:val="18"/>
              </w:rPr>
            </w:pPr>
            <w:r w:rsidRPr="00EF20F7">
              <w:rPr>
                <w:rFonts w:ascii="Arial" w:hAnsi="Arial"/>
                <w:sz w:val="18"/>
              </w:rPr>
              <w:t xml:space="preserve">ICE password </w:t>
            </w:r>
          </w:p>
        </w:tc>
        <w:tc>
          <w:tcPr>
            <w:tcW w:w="1260" w:type="dxa"/>
          </w:tcPr>
          <w:p w:rsidR="002343FC" w:rsidRPr="00EF20F7" w:rsidRDefault="002343FC" w:rsidP="002343FC">
            <w:pPr>
              <w:keepNext/>
              <w:keepLines/>
              <w:jc w:val="center"/>
              <w:rPr>
                <w:rFonts w:ascii="Arial" w:hAnsi="Arial"/>
                <w:sz w:val="18"/>
              </w:rPr>
            </w:pPr>
            <w:r w:rsidRPr="00EF20F7">
              <w:rPr>
                <w:rFonts w:ascii="Arial" w:hAnsi="Arial"/>
                <w:sz w:val="18"/>
              </w:rPr>
              <w:t>C</w:t>
            </w:r>
          </w:p>
        </w:tc>
        <w:tc>
          <w:tcPr>
            <w:tcW w:w="3780" w:type="dxa"/>
          </w:tcPr>
          <w:p w:rsidR="002343FC" w:rsidRPr="00EF20F7" w:rsidRDefault="002343FC" w:rsidP="002343FC">
            <w:pPr>
              <w:keepNext/>
              <w:keepLines/>
              <w:rPr>
                <w:rFonts w:ascii="Arial" w:hAnsi="Arial"/>
                <w:sz w:val="18"/>
              </w:rPr>
            </w:pPr>
            <w:r w:rsidRPr="00EF20F7">
              <w:rPr>
                <w:rFonts w:ascii="Arial" w:hAnsi="Arial"/>
                <w:sz w:val="18"/>
              </w:rPr>
              <w:t>This information element shall be present only if it was contained in the request. It indicates the ICE password assigned by the MRFP.</w:t>
            </w:r>
          </w:p>
        </w:tc>
      </w:tr>
      <w:tr w:rsidR="002343FC" w:rsidRPr="00EF20F7" w:rsidTr="00A76145">
        <w:tblPrEx>
          <w:tblCellMar>
            <w:top w:w="0" w:type="dxa"/>
            <w:bottom w:w="0" w:type="dxa"/>
          </w:tblCellMar>
        </w:tblPrEx>
        <w:trPr>
          <w:cantSplit/>
          <w:jc w:val="center"/>
        </w:trPr>
        <w:tc>
          <w:tcPr>
            <w:tcW w:w="1466" w:type="dxa"/>
            <w:vMerge/>
          </w:tcPr>
          <w:p w:rsidR="002343FC" w:rsidRPr="00EF20F7" w:rsidRDefault="002343FC" w:rsidP="002343FC">
            <w:pPr>
              <w:keepNext/>
              <w:keepLines/>
              <w:jc w:val="center"/>
              <w:rPr>
                <w:rFonts w:ascii="Arial" w:hAnsi="Arial"/>
                <w:sz w:val="18"/>
              </w:rPr>
            </w:pPr>
          </w:p>
        </w:tc>
        <w:tc>
          <w:tcPr>
            <w:tcW w:w="1251" w:type="dxa"/>
            <w:vMerge/>
          </w:tcPr>
          <w:p w:rsidR="002343FC" w:rsidRPr="00EF20F7" w:rsidRDefault="002343FC" w:rsidP="002343FC">
            <w:pPr>
              <w:keepNext/>
              <w:keepLines/>
              <w:jc w:val="center"/>
              <w:rPr>
                <w:rFonts w:ascii="Arial" w:hAnsi="Arial"/>
                <w:sz w:val="18"/>
              </w:rPr>
            </w:pPr>
          </w:p>
        </w:tc>
        <w:tc>
          <w:tcPr>
            <w:tcW w:w="1980" w:type="dxa"/>
          </w:tcPr>
          <w:p w:rsidR="002343FC" w:rsidRPr="00EF20F7" w:rsidRDefault="002343FC" w:rsidP="002343FC">
            <w:pPr>
              <w:keepNext/>
              <w:keepLines/>
              <w:jc w:val="center"/>
              <w:rPr>
                <w:rFonts w:ascii="Arial" w:hAnsi="Arial"/>
                <w:sz w:val="18"/>
              </w:rPr>
            </w:pPr>
            <w:r w:rsidRPr="00EF20F7">
              <w:rPr>
                <w:rFonts w:ascii="Arial" w:hAnsi="Arial"/>
                <w:sz w:val="18"/>
              </w:rPr>
              <w:t>ICE Ufrag</w:t>
            </w:r>
          </w:p>
        </w:tc>
        <w:tc>
          <w:tcPr>
            <w:tcW w:w="1260" w:type="dxa"/>
          </w:tcPr>
          <w:p w:rsidR="002343FC" w:rsidRPr="00EF20F7" w:rsidRDefault="002343FC" w:rsidP="002343FC">
            <w:pPr>
              <w:keepNext/>
              <w:keepLines/>
              <w:jc w:val="center"/>
              <w:rPr>
                <w:rFonts w:ascii="Arial" w:hAnsi="Arial"/>
                <w:sz w:val="18"/>
              </w:rPr>
            </w:pPr>
            <w:r w:rsidRPr="00EF20F7">
              <w:rPr>
                <w:rFonts w:ascii="Arial" w:hAnsi="Arial"/>
                <w:sz w:val="18"/>
              </w:rPr>
              <w:t>C</w:t>
            </w:r>
          </w:p>
        </w:tc>
        <w:tc>
          <w:tcPr>
            <w:tcW w:w="3780" w:type="dxa"/>
          </w:tcPr>
          <w:p w:rsidR="002343FC" w:rsidRPr="00EF20F7" w:rsidRDefault="002343FC" w:rsidP="002343FC">
            <w:pPr>
              <w:keepNext/>
              <w:keepLines/>
              <w:rPr>
                <w:rFonts w:ascii="Arial" w:hAnsi="Arial"/>
                <w:sz w:val="18"/>
              </w:rPr>
            </w:pPr>
            <w:r w:rsidRPr="00EF20F7">
              <w:rPr>
                <w:rFonts w:ascii="Arial" w:hAnsi="Arial"/>
                <w:sz w:val="18"/>
              </w:rPr>
              <w:t>This information element shall be present only if it was contained in the request. It indicates the ICE Ufrag assigned by the MRFP.</w:t>
            </w:r>
          </w:p>
        </w:tc>
      </w:tr>
      <w:tr w:rsidR="002343FC" w:rsidRPr="00EF20F7" w:rsidTr="00A76145">
        <w:tblPrEx>
          <w:tblCellMar>
            <w:top w:w="0" w:type="dxa"/>
            <w:bottom w:w="0" w:type="dxa"/>
          </w:tblCellMar>
        </w:tblPrEx>
        <w:trPr>
          <w:cantSplit/>
          <w:jc w:val="center"/>
        </w:trPr>
        <w:tc>
          <w:tcPr>
            <w:tcW w:w="1466" w:type="dxa"/>
            <w:vMerge/>
          </w:tcPr>
          <w:p w:rsidR="002343FC" w:rsidRPr="00EF20F7" w:rsidRDefault="002343FC" w:rsidP="002343FC">
            <w:pPr>
              <w:keepNext/>
              <w:keepLines/>
              <w:jc w:val="center"/>
              <w:rPr>
                <w:rFonts w:ascii="Arial" w:hAnsi="Arial"/>
                <w:sz w:val="18"/>
              </w:rPr>
            </w:pPr>
          </w:p>
        </w:tc>
        <w:tc>
          <w:tcPr>
            <w:tcW w:w="1251" w:type="dxa"/>
            <w:vMerge/>
          </w:tcPr>
          <w:p w:rsidR="002343FC" w:rsidRPr="00EF20F7" w:rsidRDefault="002343FC" w:rsidP="002343FC">
            <w:pPr>
              <w:keepNext/>
              <w:keepLines/>
              <w:jc w:val="center"/>
              <w:rPr>
                <w:rFonts w:ascii="Arial" w:hAnsi="Arial"/>
                <w:sz w:val="18"/>
              </w:rPr>
            </w:pPr>
          </w:p>
        </w:tc>
        <w:tc>
          <w:tcPr>
            <w:tcW w:w="1980" w:type="dxa"/>
          </w:tcPr>
          <w:p w:rsidR="002343FC" w:rsidRPr="00EF20F7" w:rsidRDefault="002343FC" w:rsidP="002343FC">
            <w:pPr>
              <w:keepNext/>
              <w:keepLines/>
              <w:jc w:val="center"/>
              <w:rPr>
                <w:rFonts w:ascii="Arial" w:hAnsi="Arial"/>
                <w:sz w:val="18"/>
              </w:rPr>
            </w:pPr>
            <w:r w:rsidRPr="00EF20F7">
              <w:rPr>
                <w:rFonts w:ascii="Arial" w:hAnsi="Arial"/>
                <w:sz w:val="18"/>
              </w:rPr>
              <w:t>ICE host candidate</w:t>
            </w:r>
          </w:p>
        </w:tc>
        <w:tc>
          <w:tcPr>
            <w:tcW w:w="1260" w:type="dxa"/>
          </w:tcPr>
          <w:p w:rsidR="002343FC" w:rsidRPr="00EF20F7" w:rsidRDefault="002343FC" w:rsidP="002343FC">
            <w:pPr>
              <w:keepNext/>
              <w:keepLines/>
              <w:jc w:val="center"/>
              <w:rPr>
                <w:rFonts w:ascii="Arial" w:hAnsi="Arial"/>
                <w:sz w:val="18"/>
              </w:rPr>
            </w:pPr>
            <w:r w:rsidRPr="00EF20F7">
              <w:rPr>
                <w:rFonts w:ascii="Arial" w:hAnsi="Arial"/>
                <w:sz w:val="18"/>
              </w:rPr>
              <w:t>C</w:t>
            </w:r>
          </w:p>
        </w:tc>
        <w:tc>
          <w:tcPr>
            <w:tcW w:w="3780" w:type="dxa"/>
          </w:tcPr>
          <w:p w:rsidR="002343FC" w:rsidRPr="00EF20F7" w:rsidRDefault="002343FC" w:rsidP="002343FC">
            <w:pPr>
              <w:keepNext/>
              <w:keepLines/>
              <w:rPr>
                <w:rFonts w:ascii="Arial" w:hAnsi="Arial"/>
                <w:sz w:val="18"/>
              </w:rPr>
            </w:pPr>
            <w:r w:rsidRPr="00EF20F7">
              <w:rPr>
                <w:rFonts w:ascii="Arial" w:hAnsi="Arial"/>
                <w:sz w:val="18"/>
              </w:rPr>
              <w:t>This information element shall be present only if it was contained in the request. It indicates the ICE host candidate assigned by the MRFP.</w:t>
            </w:r>
          </w:p>
        </w:tc>
      </w:tr>
      <w:tr w:rsidR="002343FC" w:rsidRPr="00EF20F7" w:rsidTr="00A76145">
        <w:tblPrEx>
          <w:tblCellMar>
            <w:top w:w="0" w:type="dxa"/>
            <w:bottom w:w="0" w:type="dxa"/>
          </w:tblCellMar>
        </w:tblPrEx>
        <w:trPr>
          <w:cantSplit/>
          <w:jc w:val="center"/>
        </w:trPr>
        <w:tc>
          <w:tcPr>
            <w:tcW w:w="1466" w:type="dxa"/>
            <w:vMerge/>
          </w:tcPr>
          <w:p w:rsidR="002343FC" w:rsidRPr="00EF20F7" w:rsidRDefault="002343FC" w:rsidP="002343FC">
            <w:pPr>
              <w:keepNext/>
              <w:keepLines/>
              <w:jc w:val="center"/>
              <w:rPr>
                <w:rFonts w:ascii="Arial" w:hAnsi="Arial"/>
                <w:sz w:val="18"/>
              </w:rPr>
            </w:pPr>
          </w:p>
        </w:tc>
        <w:tc>
          <w:tcPr>
            <w:tcW w:w="1251" w:type="dxa"/>
            <w:vMerge/>
          </w:tcPr>
          <w:p w:rsidR="002343FC" w:rsidRPr="00EF20F7" w:rsidRDefault="002343FC" w:rsidP="002343FC">
            <w:pPr>
              <w:keepNext/>
              <w:keepLines/>
              <w:jc w:val="center"/>
              <w:rPr>
                <w:rFonts w:ascii="Arial" w:hAnsi="Arial"/>
                <w:sz w:val="18"/>
              </w:rPr>
            </w:pPr>
          </w:p>
        </w:tc>
        <w:tc>
          <w:tcPr>
            <w:tcW w:w="1980" w:type="dxa"/>
          </w:tcPr>
          <w:p w:rsidR="002343FC" w:rsidRPr="00EF20F7" w:rsidRDefault="002343FC" w:rsidP="002343FC">
            <w:pPr>
              <w:keepNext/>
              <w:keepLines/>
              <w:jc w:val="center"/>
              <w:rPr>
                <w:rFonts w:ascii="Arial" w:hAnsi="Arial"/>
                <w:sz w:val="18"/>
              </w:rPr>
            </w:pPr>
            <w:r w:rsidRPr="00EF20F7">
              <w:rPr>
                <w:rFonts w:ascii="Arial" w:hAnsi="Arial"/>
                <w:sz w:val="18"/>
              </w:rPr>
              <w:t>ICE lite indication</w:t>
            </w:r>
          </w:p>
        </w:tc>
        <w:tc>
          <w:tcPr>
            <w:tcW w:w="1260" w:type="dxa"/>
          </w:tcPr>
          <w:p w:rsidR="002343FC" w:rsidRPr="00EF20F7" w:rsidRDefault="002343FC" w:rsidP="002343FC">
            <w:pPr>
              <w:keepNext/>
              <w:keepLines/>
              <w:jc w:val="center"/>
              <w:rPr>
                <w:rFonts w:ascii="Arial" w:hAnsi="Arial"/>
                <w:sz w:val="18"/>
              </w:rPr>
            </w:pPr>
            <w:r w:rsidRPr="00EF20F7">
              <w:rPr>
                <w:rFonts w:ascii="Arial" w:hAnsi="Arial"/>
                <w:sz w:val="18"/>
              </w:rPr>
              <w:t>C</w:t>
            </w:r>
          </w:p>
        </w:tc>
        <w:tc>
          <w:tcPr>
            <w:tcW w:w="3780" w:type="dxa"/>
          </w:tcPr>
          <w:p w:rsidR="002343FC" w:rsidRPr="00EF20F7" w:rsidRDefault="002343FC" w:rsidP="002343FC">
            <w:pPr>
              <w:keepNext/>
              <w:keepLines/>
              <w:rPr>
                <w:rFonts w:ascii="Arial" w:hAnsi="Arial"/>
                <w:sz w:val="18"/>
              </w:rPr>
            </w:pPr>
            <w:r w:rsidRPr="00EF20F7">
              <w:rPr>
                <w:rFonts w:ascii="Arial" w:hAnsi="Arial"/>
                <w:sz w:val="18"/>
              </w:rPr>
              <w:t>This information element shall be present only if an ICE host candidate request was contained in the request, and the MRFP</w:t>
            </w:r>
            <w:r w:rsidRPr="00EF20F7" w:rsidDel="0012424E">
              <w:rPr>
                <w:rFonts w:ascii="Arial" w:hAnsi="Arial"/>
                <w:sz w:val="18"/>
              </w:rPr>
              <w:t xml:space="preserve"> </w:t>
            </w:r>
            <w:r w:rsidRPr="00EF20F7">
              <w:rPr>
                <w:rFonts w:ascii="Arial" w:hAnsi="Arial"/>
                <w:sz w:val="18"/>
              </w:rPr>
              <w:t>supports ICE lite, but not full ICE. It indicates that the MRFP only supports ICE lite.</w:t>
            </w:r>
          </w:p>
        </w:tc>
      </w:tr>
      <w:tr w:rsidR="002343FC" w:rsidRPr="00EF20F7" w:rsidTr="00A76145">
        <w:tblPrEx>
          <w:tblCellMar>
            <w:top w:w="0" w:type="dxa"/>
            <w:bottom w:w="0" w:type="dxa"/>
          </w:tblCellMar>
        </w:tblPrEx>
        <w:trPr>
          <w:cantSplit/>
          <w:jc w:val="center"/>
        </w:trPr>
        <w:tc>
          <w:tcPr>
            <w:tcW w:w="1466" w:type="dxa"/>
            <w:vMerge/>
          </w:tcPr>
          <w:p w:rsidR="002343FC" w:rsidRPr="00EF20F7" w:rsidRDefault="002343FC" w:rsidP="002343FC">
            <w:pPr>
              <w:keepNext/>
              <w:keepLines/>
              <w:jc w:val="center"/>
              <w:rPr>
                <w:rFonts w:ascii="Arial" w:hAnsi="Arial"/>
                <w:sz w:val="18"/>
              </w:rPr>
            </w:pPr>
          </w:p>
        </w:tc>
        <w:tc>
          <w:tcPr>
            <w:tcW w:w="1251" w:type="dxa"/>
            <w:vMerge/>
          </w:tcPr>
          <w:p w:rsidR="002343FC" w:rsidRPr="00EF20F7" w:rsidRDefault="002343FC" w:rsidP="002343FC">
            <w:pPr>
              <w:keepNext/>
              <w:keepLines/>
              <w:jc w:val="center"/>
              <w:rPr>
                <w:rFonts w:ascii="Arial" w:hAnsi="Arial"/>
                <w:sz w:val="18"/>
              </w:rPr>
            </w:pPr>
          </w:p>
        </w:tc>
        <w:tc>
          <w:tcPr>
            <w:tcW w:w="1980" w:type="dxa"/>
          </w:tcPr>
          <w:p w:rsidR="002343FC" w:rsidRPr="00EF20F7" w:rsidRDefault="002343FC" w:rsidP="002343FC">
            <w:pPr>
              <w:keepNext/>
              <w:keepLines/>
              <w:jc w:val="center"/>
              <w:rPr>
                <w:rFonts w:ascii="Arial" w:hAnsi="Arial"/>
                <w:sz w:val="18"/>
              </w:rPr>
            </w:pPr>
            <w:r w:rsidRPr="00EF20F7">
              <w:rPr>
                <w:rFonts w:ascii="Arial" w:hAnsi="Arial"/>
                <w:sz w:val="18"/>
              </w:rPr>
              <w:t>MSRP URI Path</w:t>
            </w:r>
          </w:p>
        </w:tc>
        <w:tc>
          <w:tcPr>
            <w:tcW w:w="1260" w:type="dxa"/>
          </w:tcPr>
          <w:p w:rsidR="002343FC" w:rsidRPr="00EF20F7" w:rsidRDefault="002343FC" w:rsidP="002343FC">
            <w:pPr>
              <w:keepNext/>
              <w:keepLines/>
              <w:jc w:val="center"/>
              <w:rPr>
                <w:rFonts w:ascii="Arial" w:hAnsi="Arial"/>
                <w:sz w:val="18"/>
              </w:rPr>
            </w:pPr>
            <w:r w:rsidRPr="00EF20F7">
              <w:rPr>
                <w:rFonts w:ascii="Arial" w:hAnsi="Arial"/>
                <w:sz w:val="18"/>
              </w:rPr>
              <w:t>C</w:t>
            </w:r>
          </w:p>
        </w:tc>
        <w:tc>
          <w:tcPr>
            <w:tcW w:w="3780" w:type="dxa"/>
          </w:tcPr>
          <w:p w:rsidR="002343FC" w:rsidRPr="00EF20F7" w:rsidRDefault="002343FC" w:rsidP="002343FC">
            <w:pPr>
              <w:keepNext/>
              <w:keepLines/>
              <w:rPr>
                <w:rFonts w:ascii="Arial" w:hAnsi="Arial"/>
                <w:sz w:val="18"/>
              </w:rPr>
            </w:pPr>
            <w:r w:rsidRPr="00EF20F7">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EF20F7">
              <w:rPr>
                <w:rFonts w:ascii="Arial" w:hAnsi="Arial"/>
                <w:sz w:val="18"/>
              </w:rPr>
              <w:noBreakHyphen/>
              <w:t>Path" header field.</w:t>
            </w:r>
          </w:p>
        </w:tc>
      </w:tr>
      <w:tr w:rsidR="002343FC" w:rsidRPr="00EF20F7" w:rsidTr="00A76145">
        <w:tblPrEx>
          <w:tblCellMar>
            <w:top w:w="0" w:type="dxa"/>
            <w:bottom w:w="0" w:type="dxa"/>
          </w:tblCellMar>
        </w:tblPrEx>
        <w:trPr>
          <w:cantSplit/>
          <w:jc w:val="center"/>
        </w:trPr>
        <w:tc>
          <w:tcPr>
            <w:tcW w:w="1466" w:type="dxa"/>
            <w:vMerge/>
          </w:tcPr>
          <w:p w:rsidR="002343FC" w:rsidRPr="00EF20F7" w:rsidRDefault="002343FC" w:rsidP="002343FC">
            <w:pPr>
              <w:keepNext/>
              <w:keepLines/>
              <w:jc w:val="center"/>
              <w:rPr>
                <w:rFonts w:ascii="Arial" w:hAnsi="Arial"/>
                <w:sz w:val="18"/>
              </w:rPr>
            </w:pPr>
          </w:p>
        </w:tc>
        <w:tc>
          <w:tcPr>
            <w:tcW w:w="1251" w:type="dxa"/>
            <w:vMerge/>
          </w:tcPr>
          <w:p w:rsidR="002343FC" w:rsidRPr="00EF20F7" w:rsidRDefault="002343FC" w:rsidP="002343FC">
            <w:pPr>
              <w:keepNext/>
              <w:keepLines/>
              <w:jc w:val="center"/>
              <w:rPr>
                <w:rFonts w:ascii="Arial" w:hAnsi="Arial"/>
                <w:sz w:val="18"/>
              </w:rPr>
            </w:pPr>
          </w:p>
        </w:tc>
        <w:tc>
          <w:tcPr>
            <w:tcW w:w="1980" w:type="dxa"/>
          </w:tcPr>
          <w:p w:rsidR="002343FC" w:rsidRPr="00EF20F7" w:rsidRDefault="002343FC" w:rsidP="002343FC">
            <w:pPr>
              <w:keepNext/>
              <w:keepLines/>
              <w:jc w:val="center"/>
              <w:rPr>
                <w:rFonts w:ascii="Arial" w:hAnsi="Arial"/>
                <w:sz w:val="18"/>
              </w:rPr>
            </w:pPr>
            <w:r w:rsidRPr="00EF20F7">
              <w:rPr>
                <w:rFonts w:ascii="Arial" w:hAnsi="Arial"/>
                <w:sz w:val="18"/>
              </w:rPr>
              <w:t>Local certificate fingerprint</w:t>
            </w:r>
          </w:p>
        </w:tc>
        <w:tc>
          <w:tcPr>
            <w:tcW w:w="1260" w:type="dxa"/>
          </w:tcPr>
          <w:p w:rsidR="002343FC" w:rsidRPr="00EF20F7" w:rsidRDefault="002343FC" w:rsidP="002343FC">
            <w:pPr>
              <w:keepNext/>
              <w:keepLines/>
              <w:jc w:val="center"/>
              <w:rPr>
                <w:rFonts w:ascii="Arial" w:hAnsi="Arial"/>
                <w:sz w:val="18"/>
              </w:rPr>
            </w:pPr>
            <w:r w:rsidRPr="00EF20F7">
              <w:rPr>
                <w:rFonts w:ascii="Arial" w:hAnsi="Arial"/>
                <w:sz w:val="18"/>
              </w:rPr>
              <w:t>C</w:t>
            </w:r>
          </w:p>
        </w:tc>
        <w:tc>
          <w:tcPr>
            <w:tcW w:w="3780" w:type="dxa"/>
          </w:tcPr>
          <w:p w:rsidR="002343FC" w:rsidRPr="00EF20F7" w:rsidRDefault="002343FC" w:rsidP="002343FC">
            <w:pPr>
              <w:keepNext/>
              <w:keepLines/>
              <w:rPr>
                <w:rFonts w:ascii="Arial" w:hAnsi="Arial"/>
                <w:sz w:val="18"/>
              </w:rPr>
            </w:pPr>
            <w:r w:rsidRPr="00EF20F7">
              <w:rPr>
                <w:rFonts w:ascii="Arial" w:hAnsi="Arial"/>
                <w:sz w:val="18"/>
              </w:rPr>
              <w:t>This information element may be present only if the Local certificate fingerprint Request was contained in the request. It indicates the local certificate fingerprint.</w:t>
            </w:r>
          </w:p>
        </w:tc>
      </w:tr>
      <w:tr w:rsidR="002343FC" w:rsidRPr="00EF20F7" w:rsidTr="00A76145">
        <w:tblPrEx>
          <w:tblCellMar>
            <w:top w:w="0" w:type="dxa"/>
            <w:bottom w:w="0" w:type="dxa"/>
          </w:tblCellMar>
        </w:tblPrEx>
        <w:trPr>
          <w:cantSplit/>
          <w:jc w:val="center"/>
        </w:trPr>
        <w:tc>
          <w:tcPr>
            <w:tcW w:w="1466" w:type="dxa"/>
            <w:vMerge/>
          </w:tcPr>
          <w:p w:rsidR="002343FC" w:rsidRPr="00EF20F7" w:rsidRDefault="002343FC" w:rsidP="002343FC">
            <w:pPr>
              <w:keepNext/>
              <w:keepLines/>
              <w:jc w:val="center"/>
              <w:rPr>
                <w:rFonts w:ascii="Arial" w:hAnsi="Arial"/>
                <w:sz w:val="18"/>
              </w:rPr>
            </w:pPr>
          </w:p>
        </w:tc>
        <w:tc>
          <w:tcPr>
            <w:tcW w:w="1251" w:type="dxa"/>
            <w:vMerge/>
          </w:tcPr>
          <w:p w:rsidR="002343FC" w:rsidRPr="00EF20F7" w:rsidRDefault="002343FC" w:rsidP="002343FC">
            <w:pPr>
              <w:keepNext/>
              <w:keepLines/>
              <w:jc w:val="center"/>
              <w:rPr>
                <w:rFonts w:ascii="Arial" w:hAnsi="Arial"/>
                <w:sz w:val="18"/>
              </w:rPr>
            </w:pPr>
          </w:p>
        </w:tc>
        <w:tc>
          <w:tcPr>
            <w:tcW w:w="1980" w:type="dxa"/>
          </w:tcPr>
          <w:p w:rsidR="002343FC" w:rsidRPr="00EF20F7" w:rsidRDefault="002343FC" w:rsidP="002343FC">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c>
          <w:tcPr>
            <w:tcW w:w="1260" w:type="dxa"/>
          </w:tcPr>
          <w:p w:rsidR="002343FC" w:rsidRPr="00EF20F7" w:rsidRDefault="002343FC" w:rsidP="002343FC">
            <w:pPr>
              <w:keepNext/>
              <w:keepLines/>
              <w:jc w:val="center"/>
              <w:rPr>
                <w:rFonts w:ascii="Arial" w:hAnsi="Arial"/>
                <w:sz w:val="18"/>
              </w:rPr>
            </w:pPr>
            <w:r w:rsidRPr="00EF20F7">
              <w:rPr>
                <w:rFonts w:ascii="Arial" w:hAnsi="Arial" w:hint="eastAsia"/>
                <w:sz w:val="18"/>
              </w:rPr>
              <w:t>C</w:t>
            </w:r>
          </w:p>
        </w:tc>
        <w:tc>
          <w:tcPr>
            <w:tcW w:w="3780" w:type="dxa"/>
          </w:tcPr>
          <w:p w:rsidR="002343FC" w:rsidRPr="00EF20F7" w:rsidRDefault="002343FC" w:rsidP="002343FC">
            <w:pPr>
              <w:keepNext/>
              <w:keepLines/>
              <w:rPr>
                <w:rFonts w:ascii="Arial" w:hAnsi="Arial"/>
                <w:sz w:val="18"/>
              </w:rPr>
            </w:pPr>
            <w:r w:rsidRPr="00EF20F7">
              <w:rPr>
                <w:rFonts w:ascii="Arial" w:hAnsi="Arial"/>
                <w:sz w:val="18"/>
              </w:rPr>
              <w:t xml:space="preserve">This information element may be present only if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Request was contained in the request. It indicates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r>
      <w:tr w:rsidR="002343FC" w:rsidRPr="00EF20F7" w:rsidTr="00A76145">
        <w:tblPrEx>
          <w:tblCellMar>
            <w:top w:w="0" w:type="dxa"/>
            <w:bottom w:w="0" w:type="dxa"/>
          </w:tblCellMar>
        </w:tblPrEx>
        <w:trPr>
          <w:cantSplit/>
          <w:jc w:val="center"/>
        </w:trPr>
        <w:tc>
          <w:tcPr>
            <w:tcW w:w="1466" w:type="dxa"/>
            <w:vMerge/>
          </w:tcPr>
          <w:p w:rsidR="002343FC" w:rsidRPr="00EF20F7" w:rsidRDefault="002343FC" w:rsidP="002343FC">
            <w:pPr>
              <w:keepNext/>
              <w:keepLines/>
              <w:jc w:val="center"/>
              <w:rPr>
                <w:rFonts w:ascii="Arial" w:hAnsi="Arial"/>
                <w:sz w:val="18"/>
              </w:rPr>
            </w:pPr>
          </w:p>
        </w:tc>
        <w:tc>
          <w:tcPr>
            <w:tcW w:w="1251" w:type="dxa"/>
            <w:vMerge/>
          </w:tcPr>
          <w:p w:rsidR="002343FC" w:rsidRPr="00EF20F7" w:rsidRDefault="002343FC" w:rsidP="002343FC">
            <w:pPr>
              <w:keepNext/>
              <w:keepLines/>
              <w:jc w:val="center"/>
              <w:rPr>
                <w:rFonts w:ascii="Arial" w:hAnsi="Arial"/>
                <w:sz w:val="18"/>
              </w:rPr>
            </w:pPr>
          </w:p>
        </w:tc>
        <w:tc>
          <w:tcPr>
            <w:tcW w:w="1980" w:type="dxa"/>
          </w:tcPr>
          <w:p w:rsidR="002343FC" w:rsidRPr="00EF20F7" w:rsidRDefault="002343FC" w:rsidP="002343FC">
            <w:pPr>
              <w:keepNext/>
              <w:keepLines/>
              <w:jc w:val="center"/>
              <w:rPr>
                <w:rFonts w:ascii="Arial" w:hAnsi="Arial"/>
                <w:sz w:val="18"/>
              </w:rPr>
            </w:pPr>
            <w:r w:rsidRPr="00EF20F7">
              <w:rPr>
                <w:rFonts w:ascii="Arial" w:hAnsi="Arial" w:hint="eastAsia"/>
                <w:sz w:val="18"/>
                <w:lang w:eastAsia="zh-CN"/>
              </w:rPr>
              <w:t>SCTP Stream ID</w:t>
            </w:r>
          </w:p>
        </w:tc>
        <w:tc>
          <w:tcPr>
            <w:tcW w:w="1260" w:type="dxa"/>
          </w:tcPr>
          <w:p w:rsidR="002343FC" w:rsidRPr="00EF20F7" w:rsidRDefault="002343FC" w:rsidP="002343FC">
            <w:pPr>
              <w:keepNext/>
              <w:keepLines/>
              <w:jc w:val="center"/>
              <w:rPr>
                <w:rFonts w:ascii="Arial" w:hAnsi="Arial"/>
                <w:sz w:val="18"/>
              </w:rPr>
            </w:pPr>
            <w:r w:rsidRPr="00EF20F7">
              <w:rPr>
                <w:rFonts w:ascii="Arial" w:hAnsi="Arial" w:hint="eastAsia"/>
                <w:sz w:val="18"/>
                <w:lang w:eastAsia="zh-CN"/>
              </w:rPr>
              <w:t>C</w:t>
            </w:r>
          </w:p>
        </w:tc>
        <w:tc>
          <w:tcPr>
            <w:tcW w:w="3780" w:type="dxa"/>
          </w:tcPr>
          <w:p w:rsidR="002343FC" w:rsidRPr="00EF20F7" w:rsidRDefault="002343FC" w:rsidP="002343FC">
            <w:pPr>
              <w:keepNext/>
              <w:keepLines/>
              <w:rPr>
                <w:rFonts w:ascii="Arial" w:hAnsi="Arial"/>
                <w:sz w:val="18"/>
              </w:rPr>
            </w:pPr>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 the SCTP stream identifier that the MRFP used to realize the CLUE data channel</w:t>
            </w:r>
            <w:r w:rsidRPr="00EF20F7">
              <w:rPr>
                <w:rFonts w:ascii="Arial" w:hAnsi="Arial" w:hint="eastAsia"/>
                <w:sz w:val="18"/>
              </w:rPr>
              <w:t>.</w:t>
            </w:r>
          </w:p>
        </w:tc>
      </w:tr>
      <w:tr w:rsidR="002343FC" w:rsidRPr="00EF20F7" w:rsidTr="00A76145">
        <w:tblPrEx>
          <w:tblCellMar>
            <w:top w:w="0" w:type="dxa"/>
            <w:bottom w:w="0" w:type="dxa"/>
          </w:tblCellMar>
        </w:tblPrEx>
        <w:trPr>
          <w:cantSplit/>
          <w:jc w:val="center"/>
        </w:trPr>
        <w:tc>
          <w:tcPr>
            <w:tcW w:w="1466" w:type="dxa"/>
            <w:vMerge/>
          </w:tcPr>
          <w:p w:rsidR="002343FC" w:rsidRPr="00EF20F7" w:rsidRDefault="002343FC" w:rsidP="002343FC">
            <w:pPr>
              <w:keepNext/>
              <w:keepLines/>
              <w:jc w:val="center"/>
              <w:rPr>
                <w:rFonts w:ascii="Arial" w:hAnsi="Arial"/>
                <w:sz w:val="18"/>
              </w:rPr>
            </w:pPr>
          </w:p>
        </w:tc>
        <w:tc>
          <w:tcPr>
            <w:tcW w:w="1251" w:type="dxa"/>
            <w:vMerge/>
          </w:tcPr>
          <w:p w:rsidR="002343FC" w:rsidRPr="00EF20F7" w:rsidRDefault="002343FC" w:rsidP="002343FC">
            <w:pPr>
              <w:keepNext/>
              <w:keepLines/>
              <w:jc w:val="center"/>
              <w:rPr>
                <w:rFonts w:ascii="Arial" w:hAnsi="Arial"/>
                <w:sz w:val="18"/>
              </w:rPr>
            </w:pPr>
          </w:p>
        </w:tc>
        <w:tc>
          <w:tcPr>
            <w:tcW w:w="1980" w:type="dxa"/>
          </w:tcPr>
          <w:p w:rsidR="002343FC" w:rsidRPr="00EF20F7" w:rsidRDefault="002343FC" w:rsidP="002343FC">
            <w:pPr>
              <w:keepNext/>
              <w:keepLines/>
              <w:jc w:val="center"/>
              <w:rPr>
                <w:rFonts w:ascii="Arial" w:hAnsi="Arial"/>
                <w:sz w:val="18"/>
              </w:rPr>
            </w:pPr>
            <w:r w:rsidRPr="00EF20F7">
              <w:rPr>
                <w:rFonts w:ascii="Arial" w:hAnsi="Arial" w:hint="eastAsia"/>
                <w:sz w:val="18"/>
                <w:lang w:eastAsia="zh-CN"/>
              </w:rPr>
              <w:t>Subprotocol ID</w:t>
            </w:r>
          </w:p>
        </w:tc>
        <w:tc>
          <w:tcPr>
            <w:tcW w:w="1260" w:type="dxa"/>
          </w:tcPr>
          <w:p w:rsidR="002343FC" w:rsidRPr="00EF20F7" w:rsidRDefault="002343FC" w:rsidP="002343FC">
            <w:pPr>
              <w:keepNext/>
              <w:keepLines/>
              <w:jc w:val="center"/>
              <w:rPr>
                <w:rFonts w:ascii="Arial" w:hAnsi="Arial"/>
                <w:sz w:val="18"/>
              </w:rPr>
            </w:pPr>
            <w:r w:rsidRPr="00EF20F7">
              <w:rPr>
                <w:rFonts w:ascii="Arial" w:hAnsi="Arial" w:hint="eastAsia"/>
                <w:sz w:val="18"/>
                <w:lang w:eastAsia="zh-CN"/>
              </w:rPr>
              <w:t>C</w:t>
            </w:r>
          </w:p>
        </w:tc>
        <w:tc>
          <w:tcPr>
            <w:tcW w:w="3780" w:type="dxa"/>
          </w:tcPr>
          <w:p w:rsidR="002343FC" w:rsidRPr="00EF20F7" w:rsidRDefault="002343FC" w:rsidP="002343FC">
            <w:pPr>
              <w:keepNext/>
              <w:keepLines/>
              <w:rPr>
                <w:rFonts w:ascii="Arial" w:hAnsi="Arial"/>
                <w:sz w:val="18"/>
              </w:rPr>
            </w:pPr>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w:t>
            </w:r>
            <w:r w:rsidRPr="00EF20F7">
              <w:rPr>
                <w:rFonts w:ascii="Arial" w:hAnsi="Arial"/>
                <w:sz w:val="18"/>
              </w:rPr>
              <w:t xml:space="preserve"> the the </w:t>
            </w:r>
            <w:r w:rsidRPr="00EF20F7">
              <w:rPr>
                <w:rFonts w:ascii="Arial" w:hAnsi="Arial" w:hint="eastAsia"/>
                <w:sz w:val="18"/>
                <w:lang w:eastAsia="zh-CN"/>
              </w:rPr>
              <w:t xml:space="preserve">protocol </w:t>
            </w:r>
            <w:r w:rsidRPr="00EF20F7">
              <w:rPr>
                <w:rFonts w:ascii="Arial" w:hAnsi="Arial"/>
                <w:sz w:val="18"/>
                <w:lang w:eastAsia="zh-CN"/>
              </w:rPr>
              <w:t>"CLUE"</w:t>
            </w:r>
            <w:r w:rsidRPr="00EF20F7">
              <w:rPr>
                <w:rFonts w:ascii="Arial" w:hAnsi="Arial" w:hint="eastAsia"/>
                <w:sz w:val="18"/>
                <w:lang w:eastAsia="zh-CN"/>
              </w:rPr>
              <w:t xml:space="preserve"> to exchange via the data channel</w:t>
            </w:r>
            <w:r w:rsidRPr="00EF20F7">
              <w:rPr>
                <w:rFonts w:ascii="Arial" w:hAnsi="Arial" w:hint="eastAsia"/>
                <w:sz w:val="18"/>
              </w:rPr>
              <w:t>.</w:t>
            </w:r>
          </w:p>
        </w:tc>
      </w:tr>
      <w:tr w:rsidR="002343FC" w:rsidRPr="00EF20F7" w:rsidTr="00A76145">
        <w:tblPrEx>
          <w:tblCellMar>
            <w:top w:w="0" w:type="dxa"/>
            <w:bottom w:w="0" w:type="dxa"/>
          </w:tblCellMar>
        </w:tblPrEx>
        <w:trPr>
          <w:cantSplit/>
          <w:jc w:val="center"/>
        </w:trPr>
        <w:tc>
          <w:tcPr>
            <w:tcW w:w="1466" w:type="dxa"/>
            <w:vMerge/>
          </w:tcPr>
          <w:p w:rsidR="002343FC" w:rsidRPr="00EF20F7" w:rsidRDefault="002343FC" w:rsidP="002343FC">
            <w:pPr>
              <w:keepNext/>
              <w:keepLines/>
              <w:jc w:val="center"/>
              <w:rPr>
                <w:rFonts w:ascii="Arial" w:hAnsi="Arial"/>
                <w:sz w:val="18"/>
              </w:rPr>
            </w:pPr>
          </w:p>
        </w:tc>
        <w:tc>
          <w:tcPr>
            <w:tcW w:w="1251" w:type="dxa"/>
            <w:vMerge/>
          </w:tcPr>
          <w:p w:rsidR="002343FC" w:rsidRPr="00EF20F7" w:rsidRDefault="002343FC" w:rsidP="002343FC">
            <w:pPr>
              <w:keepNext/>
              <w:keepLines/>
              <w:jc w:val="center"/>
              <w:rPr>
                <w:rFonts w:ascii="Arial" w:hAnsi="Arial"/>
                <w:sz w:val="18"/>
              </w:rPr>
            </w:pPr>
          </w:p>
        </w:tc>
        <w:tc>
          <w:tcPr>
            <w:tcW w:w="1980" w:type="dxa"/>
          </w:tcPr>
          <w:p w:rsidR="002343FC" w:rsidRPr="00EF20F7" w:rsidRDefault="002343FC" w:rsidP="002343FC">
            <w:pPr>
              <w:keepNext/>
              <w:keepLines/>
              <w:jc w:val="center"/>
              <w:rPr>
                <w:rFonts w:ascii="Arial" w:hAnsi="Arial"/>
                <w:sz w:val="18"/>
              </w:rPr>
            </w:pPr>
            <w:r w:rsidRPr="00EF20F7">
              <w:rPr>
                <w:rFonts w:ascii="Arial" w:hAnsi="Arial"/>
                <w:sz w:val="18"/>
              </w:rPr>
              <w:t>Local max message size</w:t>
            </w:r>
          </w:p>
        </w:tc>
        <w:tc>
          <w:tcPr>
            <w:tcW w:w="1260" w:type="dxa"/>
          </w:tcPr>
          <w:p w:rsidR="002343FC" w:rsidRPr="00EF20F7" w:rsidRDefault="002343FC" w:rsidP="002343FC">
            <w:pPr>
              <w:keepNext/>
              <w:keepLines/>
              <w:jc w:val="center"/>
              <w:rPr>
                <w:rFonts w:ascii="Arial" w:hAnsi="Arial"/>
                <w:sz w:val="18"/>
              </w:rPr>
            </w:pPr>
            <w:r w:rsidRPr="00EF20F7">
              <w:rPr>
                <w:rFonts w:ascii="Arial" w:hAnsi="Arial" w:hint="eastAsia"/>
                <w:sz w:val="18"/>
              </w:rPr>
              <w:t>C</w:t>
            </w:r>
          </w:p>
        </w:tc>
        <w:tc>
          <w:tcPr>
            <w:tcW w:w="3780" w:type="dxa"/>
          </w:tcPr>
          <w:p w:rsidR="002343FC" w:rsidRPr="00EF20F7" w:rsidRDefault="002343FC" w:rsidP="002343FC">
            <w:pPr>
              <w:keepNext/>
              <w:keepLines/>
              <w:rPr>
                <w:rFonts w:ascii="Arial" w:hAnsi="Arial"/>
                <w:sz w:val="18"/>
              </w:rPr>
            </w:pPr>
            <w:r w:rsidRPr="00EF20F7">
              <w:rPr>
                <w:rFonts w:ascii="Arial" w:hAnsi="Arial"/>
                <w:sz w:val="18"/>
              </w:rPr>
              <w:t>This information element may be present only if the Local max message size Request was contained in the request. It indicates the local max message size.</w:t>
            </w:r>
          </w:p>
        </w:tc>
      </w:tr>
      <w:tr w:rsidR="002343FC" w:rsidRPr="00EF20F7" w:rsidTr="00A76145">
        <w:tblPrEx>
          <w:tblCellMar>
            <w:top w:w="0" w:type="dxa"/>
            <w:bottom w:w="0" w:type="dxa"/>
          </w:tblCellMar>
        </w:tblPrEx>
        <w:trPr>
          <w:cantSplit/>
          <w:jc w:val="center"/>
        </w:trPr>
        <w:tc>
          <w:tcPr>
            <w:tcW w:w="1466" w:type="dxa"/>
            <w:vMerge/>
          </w:tcPr>
          <w:p w:rsidR="002343FC" w:rsidRPr="00EF20F7" w:rsidRDefault="002343FC" w:rsidP="002343FC">
            <w:pPr>
              <w:keepNext/>
              <w:keepLines/>
              <w:jc w:val="center"/>
              <w:rPr>
                <w:rFonts w:ascii="Arial" w:hAnsi="Arial"/>
                <w:sz w:val="18"/>
              </w:rPr>
            </w:pPr>
          </w:p>
        </w:tc>
        <w:tc>
          <w:tcPr>
            <w:tcW w:w="1251" w:type="dxa"/>
            <w:vMerge/>
          </w:tcPr>
          <w:p w:rsidR="002343FC" w:rsidRPr="00EF20F7" w:rsidRDefault="002343FC" w:rsidP="002343FC">
            <w:pPr>
              <w:keepNext/>
              <w:keepLines/>
              <w:jc w:val="center"/>
              <w:rPr>
                <w:rFonts w:ascii="Arial" w:hAnsi="Arial"/>
                <w:sz w:val="18"/>
              </w:rPr>
            </w:pPr>
          </w:p>
        </w:tc>
        <w:tc>
          <w:tcPr>
            <w:tcW w:w="1980" w:type="dxa"/>
          </w:tcPr>
          <w:p w:rsidR="002343FC" w:rsidRPr="00EF20F7" w:rsidRDefault="002343FC" w:rsidP="002343FC">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rsidR="002343FC" w:rsidRPr="00EF20F7" w:rsidRDefault="002343FC" w:rsidP="002343FC">
            <w:pPr>
              <w:keepNext/>
              <w:keepLines/>
              <w:jc w:val="center"/>
              <w:rPr>
                <w:rFonts w:ascii="Arial" w:hAnsi="Arial" w:hint="eastAsia"/>
                <w:sz w:val="18"/>
              </w:rPr>
            </w:pPr>
            <w:r w:rsidRPr="00EF20F7">
              <w:rPr>
                <w:rFonts w:ascii="Arial" w:hAnsi="Arial" w:hint="eastAsia"/>
                <w:sz w:val="18"/>
                <w:lang w:eastAsia="zh-CN"/>
              </w:rPr>
              <w:t>C</w:t>
            </w:r>
          </w:p>
        </w:tc>
        <w:tc>
          <w:tcPr>
            <w:tcW w:w="3780" w:type="dxa"/>
          </w:tcPr>
          <w:p w:rsidR="002343FC" w:rsidRPr="00EF20F7" w:rsidRDefault="002343FC" w:rsidP="002343FC">
            <w:pPr>
              <w:keepNext/>
              <w:keepLines/>
              <w:rPr>
                <w:rFonts w:ascii="Arial" w:hAnsi="Arial"/>
                <w:sz w:val="18"/>
              </w:rPr>
            </w:pPr>
            <w:r w:rsidRPr="00EF20F7">
              <w:rPr>
                <w:rFonts w:ascii="Arial" w:eastAsia="Batang" w:hAnsi="Arial"/>
                <w:sz w:val="18"/>
              </w:rPr>
              <w:t xml:space="preserve">This information element shall be present only if </w:t>
            </w:r>
            <w:r w:rsidRPr="00EF20F7">
              <w:rPr>
                <w:rFonts w:ascii="Arial" w:hAnsi="Arial" w:hint="eastAsia"/>
                <w:sz w:val="18"/>
                <w:lang w:eastAsia="zh-CN"/>
              </w:rPr>
              <w:t>it</w:t>
            </w:r>
            <w:r w:rsidRPr="00EF20F7">
              <w:rPr>
                <w:rFonts w:ascii="Arial" w:eastAsia="Batang" w:hAnsi="Arial"/>
                <w:sz w:val="18"/>
              </w:rPr>
              <w:t xml:space="preserve"> was contained in the request</w:t>
            </w:r>
            <w:r w:rsidRPr="00EF20F7">
              <w:rPr>
                <w:rFonts w:ascii="Arial" w:hAnsi="Arial" w:hint="eastAsia"/>
                <w:sz w:val="18"/>
                <w:lang w:eastAsia="zh-CN"/>
              </w:rPr>
              <w:t>.</w:t>
            </w:r>
            <w:r w:rsidRPr="00EF20F7">
              <w:rPr>
                <w:rFonts w:ascii="Arial" w:hAnsi="Arial"/>
                <w:sz w:val="18"/>
              </w:rPr>
              <w:t xml:space="preserve"> </w:t>
            </w:r>
            <w:r w:rsidRPr="00EF20F7">
              <w:rPr>
                <w:rFonts w:ascii="Arial" w:hAnsi="Arial" w:hint="eastAsia"/>
                <w:sz w:val="18"/>
                <w:lang w:eastAsia="zh-CN"/>
              </w:rPr>
              <w:t>It</w:t>
            </w:r>
            <w:r w:rsidRPr="00EF20F7">
              <w:rPr>
                <w:rFonts w:ascii="Arial" w:hAnsi="Arial"/>
                <w:sz w:val="18"/>
              </w:rPr>
              <w:t xml:space="preserve">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bl>
    <w:p w:rsidR="005B483F" w:rsidRPr="00EF20F7" w:rsidRDefault="005B483F" w:rsidP="005B483F">
      <w:pPr>
        <w:rPr>
          <w:rFonts w:eastAsia="SimSun"/>
          <w:lang w:eastAsia="zh-CN"/>
        </w:rPr>
      </w:pPr>
    </w:p>
    <w:p w:rsidR="005B483F" w:rsidRPr="00EF20F7" w:rsidRDefault="005B483F" w:rsidP="006E3723">
      <w:pPr>
        <w:pStyle w:val="Heading2"/>
        <w:rPr>
          <w:lang w:eastAsia="zh-CN"/>
        </w:rPr>
      </w:pPr>
      <w:bookmarkStart w:id="270" w:name="_Toc9597380"/>
      <w:r w:rsidRPr="00EF20F7">
        <w:rPr>
          <w:lang w:eastAsia="zh-CN"/>
        </w:rPr>
        <w:t>8.22</w:t>
      </w:r>
      <w:r w:rsidRPr="00EF20F7">
        <w:rPr>
          <w:lang w:eastAsia="zh-CN"/>
        </w:rPr>
        <w:tab/>
        <w:t>Configure IMS Resources Procedure</w:t>
      </w:r>
      <w:bookmarkEnd w:id="270"/>
    </w:p>
    <w:p w:rsidR="005B483F" w:rsidRPr="00EF20F7" w:rsidRDefault="005B483F" w:rsidP="005B483F">
      <w:pPr>
        <w:keepNext/>
      </w:pPr>
      <w:r w:rsidRPr="00EF20F7">
        <w:t>This procedure is used to select multimedia-processing resources for an Mp interface connection; it is based on the procedure of the same name defined in 3GPP TS 29.163 [</w:t>
      </w:r>
      <w:r w:rsidRPr="00EF20F7">
        <w:rPr>
          <w:lang w:eastAsia="zh-CN"/>
        </w:rPr>
        <w:t>9</w:t>
      </w:r>
      <w:r w:rsidRPr="00EF20F7">
        <w:t>].</w:t>
      </w:r>
    </w:p>
    <w:p w:rsidR="005B483F" w:rsidRPr="00EF20F7" w:rsidRDefault="005B483F" w:rsidP="00946358">
      <w:pPr>
        <w:pStyle w:val="TH"/>
      </w:pPr>
      <w:r w:rsidRPr="00EF20F7">
        <w:t xml:space="preserve">Table </w:t>
      </w:r>
      <w:r w:rsidRPr="00EF20F7">
        <w:rPr>
          <w:lang w:eastAsia="zh-CN"/>
        </w:rPr>
        <w:t>8</w:t>
      </w:r>
      <w:r w:rsidRPr="00EF20F7">
        <w:t>.</w:t>
      </w:r>
      <w:r w:rsidRPr="00EF20F7">
        <w:rPr>
          <w:lang w:eastAsia="zh-CN"/>
        </w:rPr>
        <w:t>22.1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Configure </w:t>
      </w:r>
      <w:r w:rsidR="00156D94" w:rsidRPr="00EF20F7">
        <w:t xml:space="preserve">IMS </w:t>
      </w:r>
      <w:r w:rsidRPr="00EF20F7">
        <w:t>Resources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5B483F" w:rsidRPr="00EF20F7" w:rsidTr="00A76145">
        <w:tblPrEx>
          <w:tblCellMar>
            <w:top w:w="0" w:type="dxa"/>
            <w:bottom w:w="0" w:type="dxa"/>
          </w:tblCellMar>
        </w:tblPrEx>
        <w:trPr>
          <w:jc w:val="center"/>
        </w:trPr>
        <w:tc>
          <w:tcPr>
            <w:tcW w:w="1466" w:type="dxa"/>
          </w:tcPr>
          <w:p w:rsidR="005B483F" w:rsidRPr="00EF20F7" w:rsidRDefault="005B483F" w:rsidP="005B483F">
            <w:pPr>
              <w:keepNext/>
              <w:keepLines/>
              <w:jc w:val="center"/>
              <w:rPr>
                <w:rFonts w:ascii="Arial" w:hAnsi="Arial"/>
                <w:b/>
                <w:sz w:val="18"/>
              </w:rPr>
            </w:pPr>
            <w:r w:rsidRPr="00EF20F7">
              <w:rPr>
                <w:rFonts w:ascii="Arial" w:hAnsi="Arial"/>
                <w:b/>
                <w:sz w:val="18"/>
              </w:rPr>
              <w:t>Procedure</w:t>
            </w:r>
          </w:p>
        </w:tc>
        <w:tc>
          <w:tcPr>
            <w:tcW w:w="1251" w:type="dxa"/>
          </w:tcPr>
          <w:p w:rsidR="005B483F" w:rsidRPr="00EF20F7" w:rsidRDefault="005B483F" w:rsidP="005B483F">
            <w:pPr>
              <w:keepNext/>
              <w:keepLines/>
              <w:jc w:val="center"/>
              <w:rPr>
                <w:rFonts w:ascii="Arial" w:hAnsi="Arial"/>
                <w:b/>
                <w:sz w:val="18"/>
              </w:rPr>
            </w:pPr>
            <w:r w:rsidRPr="00EF20F7">
              <w:rPr>
                <w:rFonts w:ascii="Arial" w:hAnsi="Arial"/>
                <w:b/>
                <w:sz w:val="18"/>
              </w:rPr>
              <w:t>Initiated</w:t>
            </w:r>
          </w:p>
        </w:tc>
        <w:tc>
          <w:tcPr>
            <w:tcW w:w="1980" w:type="dxa"/>
          </w:tcPr>
          <w:p w:rsidR="005B483F" w:rsidRPr="00EF20F7" w:rsidRDefault="005B483F" w:rsidP="005B483F">
            <w:pPr>
              <w:keepNext/>
              <w:keepLines/>
              <w:jc w:val="center"/>
              <w:rPr>
                <w:rFonts w:ascii="Arial" w:hAnsi="Arial"/>
                <w:b/>
                <w:sz w:val="18"/>
              </w:rPr>
            </w:pPr>
            <w:r w:rsidRPr="00EF20F7">
              <w:rPr>
                <w:rFonts w:ascii="Arial" w:hAnsi="Arial"/>
                <w:b/>
                <w:sz w:val="18"/>
              </w:rPr>
              <w:t>Information element name</w:t>
            </w:r>
          </w:p>
        </w:tc>
        <w:tc>
          <w:tcPr>
            <w:tcW w:w="1260" w:type="dxa"/>
          </w:tcPr>
          <w:p w:rsidR="005B483F" w:rsidRPr="00EF20F7" w:rsidRDefault="005B483F" w:rsidP="005B483F">
            <w:pPr>
              <w:keepNext/>
              <w:keepLines/>
              <w:jc w:val="center"/>
              <w:rPr>
                <w:rFonts w:ascii="Arial" w:hAnsi="Arial"/>
                <w:b/>
                <w:sz w:val="18"/>
              </w:rPr>
            </w:pPr>
            <w:r w:rsidRPr="00EF20F7">
              <w:rPr>
                <w:rFonts w:ascii="Arial" w:hAnsi="Arial"/>
                <w:b/>
                <w:sz w:val="18"/>
              </w:rPr>
              <w:t>Information element required</w:t>
            </w:r>
          </w:p>
        </w:tc>
        <w:tc>
          <w:tcPr>
            <w:tcW w:w="3780" w:type="dxa"/>
          </w:tcPr>
          <w:p w:rsidR="005B483F" w:rsidRPr="00EF20F7" w:rsidRDefault="005B483F" w:rsidP="005B483F">
            <w:pPr>
              <w:keepNext/>
              <w:keepLines/>
              <w:jc w:val="center"/>
              <w:rPr>
                <w:rFonts w:ascii="Arial" w:hAnsi="Arial"/>
                <w:b/>
                <w:sz w:val="18"/>
              </w:rPr>
            </w:pPr>
            <w:r w:rsidRPr="00EF20F7">
              <w:rPr>
                <w:rFonts w:ascii="Arial" w:hAnsi="Arial"/>
                <w:b/>
                <w:sz w:val="18"/>
              </w:rPr>
              <w:t>Information element description</w:t>
            </w:r>
          </w:p>
        </w:tc>
      </w:tr>
      <w:tr w:rsidR="004453EA" w:rsidRPr="00EF20F7" w:rsidTr="00A76145">
        <w:tblPrEx>
          <w:tblCellMar>
            <w:top w:w="0" w:type="dxa"/>
            <w:bottom w:w="0" w:type="dxa"/>
          </w:tblCellMar>
        </w:tblPrEx>
        <w:trPr>
          <w:cantSplit/>
          <w:jc w:val="center"/>
        </w:trPr>
        <w:tc>
          <w:tcPr>
            <w:tcW w:w="1466" w:type="dxa"/>
            <w:vMerge w:val="restart"/>
          </w:tcPr>
          <w:p w:rsidR="004453EA" w:rsidRPr="00EF20F7" w:rsidRDefault="004453EA" w:rsidP="005B483F">
            <w:pPr>
              <w:keepNext/>
              <w:keepLines/>
              <w:jc w:val="center"/>
              <w:rPr>
                <w:rFonts w:ascii="Arial" w:hAnsi="Arial"/>
                <w:sz w:val="18"/>
              </w:rPr>
            </w:pPr>
            <w:r w:rsidRPr="00EF20F7">
              <w:rPr>
                <w:rFonts w:ascii="Arial" w:hAnsi="Arial"/>
                <w:sz w:val="18"/>
              </w:rPr>
              <w:t>Configure IMS Resources</w:t>
            </w:r>
          </w:p>
        </w:tc>
        <w:tc>
          <w:tcPr>
            <w:tcW w:w="1251" w:type="dxa"/>
            <w:vMerge w:val="restart"/>
          </w:tcPr>
          <w:p w:rsidR="004453EA" w:rsidRPr="00EF20F7" w:rsidRDefault="004453EA" w:rsidP="005B483F">
            <w:pPr>
              <w:keepNext/>
              <w:keepLines/>
              <w:jc w:val="center"/>
              <w:rPr>
                <w:rFonts w:ascii="Arial" w:hAnsi="Arial"/>
                <w:sz w:val="18"/>
                <w:lang w:eastAsia="zh-CN"/>
              </w:rPr>
            </w:pPr>
            <w:r w:rsidRPr="00EF20F7">
              <w:rPr>
                <w:rFonts w:ascii="Arial" w:hAnsi="Arial"/>
                <w:sz w:val="18"/>
                <w:lang w:eastAsia="zh-CN"/>
              </w:rPr>
              <w:t>MRFC</w:t>
            </w:r>
          </w:p>
        </w:tc>
        <w:tc>
          <w:tcPr>
            <w:tcW w:w="1980" w:type="dxa"/>
          </w:tcPr>
          <w:p w:rsidR="004453EA" w:rsidRPr="00EF20F7" w:rsidRDefault="004453EA" w:rsidP="005B483F">
            <w:pPr>
              <w:keepNext/>
              <w:keepLines/>
              <w:jc w:val="center"/>
              <w:rPr>
                <w:rFonts w:ascii="Arial" w:hAnsi="Arial"/>
                <w:sz w:val="18"/>
              </w:rPr>
            </w:pPr>
            <w:r w:rsidRPr="00EF20F7">
              <w:rPr>
                <w:rFonts w:ascii="Arial" w:hAnsi="Arial"/>
                <w:sz w:val="18"/>
              </w:rPr>
              <w:t xml:space="preserve">Context </w:t>
            </w:r>
          </w:p>
        </w:tc>
        <w:tc>
          <w:tcPr>
            <w:tcW w:w="1260" w:type="dxa"/>
          </w:tcPr>
          <w:p w:rsidR="004453EA" w:rsidRPr="00EF20F7" w:rsidRDefault="004453EA" w:rsidP="005B483F">
            <w:pPr>
              <w:keepNext/>
              <w:keepLines/>
              <w:jc w:val="center"/>
              <w:rPr>
                <w:rFonts w:ascii="Arial" w:hAnsi="Arial"/>
                <w:sz w:val="18"/>
              </w:rPr>
            </w:pPr>
            <w:r w:rsidRPr="00EF20F7">
              <w:rPr>
                <w:rFonts w:ascii="Arial" w:hAnsi="Arial"/>
                <w:sz w:val="18"/>
              </w:rPr>
              <w:t>M</w:t>
            </w:r>
          </w:p>
        </w:tc>
        <w:tc>
          <w:tcPr>
            <w:tcW w:w="3780" w:type="dxa"/>
          </w:tcPr>
          <w:p w:rsidR="004453EA" w:rsidRPr="00EF20F7" w:rsidRDefault="004453EA" w:rsidP="005B483F">
            <w:pPr>
              <w:keepNext/>
              <w:keepLines/>
              <w:rPr>
                <w:rFonts w:ascii="Arial" w:hAnsi="Arial"/>
                <w:sz w:val="18"/>
              </w:rPr>
            </w:pPr>
            <w:r w:rsidRPr="00EF20F7">
              <w:rPr>
                <w:rFonts w:ascii="Arial" w:hAnsi="Arial"/>
                <w:sz w:val="18"/>
              </w:rPr>
              <w:t>This information element indicates the context for the bearer termination.</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rPr>
            </w:pPr>
          </w:p>
        </w:tc>
        <w:tc>
          <w:tcPr>
            <w:tcW w:w="1251" w:type="dxa"/>
            <w:vMerge/>
          </w:tcPr>
          <w:p w:rsidR="004453EA" w:rsidRPr="00EF20F7" w:rsidRDefault="004453EA" w:rsidP="005B483F">
            <w:pPr>
              <w:keepNext/>
              <w:keepLines/>
              <w:jc w:val="center"/>
              <w:rPr>
                <w:rFonts w:ascii="Arial" w:hAnsi="Arial"/>
                <w:sz w:val="18"/>
              </w:rPr>
            </w:pPr>
          </w:p>
        </w:tc>
        <w:tc>
          <w:tcPr>
            <w:tcW w:w="1980" w:type="dxa"/>
          </w:tcPr>
          <w:p w:rsidR="004453EA" w:rsidRPr="00EF20F7" w:rsidRDefault="004453EA" w:rsidP="005B483F">
            <w:pPr>
              <w:keepNext/>
              <w:keepLines/>
              <w:jc w:val="center"/>
              <w:rPr>
                <w:rFonts w:ascii="Arial" w:hAnsi="Arial"/>
                <w:sz w:val="18"/>
              </w:rPr>
            </w:pPr>
            <w:r w:rsidRPr="00EF20F7">
              <w:rPr>
                <w:rFonts w:ascii="Arial" w:hAnsi="Arial"/>
                <w:sz w:val="18"/>
              </w:rPr>
              <w:t>IMS Termination</w:t>
            </w:r>
          </w:p>
        </w:tc>
        <w:tc>
          <w:tcPr>
            <w:tcW w:w="1260" w:type="dxa"/>
          </w:tcPr>
          <w:p w:rsidR="004453EA" w:rsidRPr="00EF20F7" w:rsidRDefault="004453EA" w:rsidP="005B483F">
            <w:pPr>
              <w:keepNext/>
              <w:keepLines/>
              <w:jc w:val="center"/>
              <w:rPr>
                <w:rFonts w:ascii="Arial" w:hAnsi="Arial"/>
                <w:sz w:val="18"/>
              </w:rPr>
            </w:pPr>
            <w:r w:rsidRPr="00EF20F7">
              <w:rPr>
                <w:rFonts w:ascii="Arial" w:hAnsi="Arial"/>
                <w:sz w:val="18"/>
              </w:rPr>
              <w:t>M</w:t>
            </w:r>
          </w:p>
        </w:tc>
        <w:tc>
          <w:tcPr>
            <w:tcW w:w="3780" w:type="dxa"/>
          </w:tcPr>
          <w:p w:rsidR="004453EA" w:rsidRPr="00EF20F7" w:rsidRDefault="004453EA" w:rsidP="005B483F">
            <w:pPr>
              <w:keepNext/>
              <w:keepLines/>
              <w:rPr>
                <w:rFonts w:ascii="Arial" w:hAnsi="Arial"/>
                <w:sz w:val="18"/>
              </w:rPr>
            </w:pPr>
            <w:r w:rsidRPr="00EF20F7">
              <w:rPr>
                <w:rFonts w:ascii="Arial" w:hAnsi="Arial"/>
                <w:sz w:val="18"/>
              </w:rPr>
              <w:t>This information element indicates the existing bearer termination.</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lang w:eastAsia="zh-CN"/>
              </w:rPr>
            </w:pPr>
          </w:p>
        </w:tc>
        <w:tc>
          <w:tcPr>
            <w:tcW w:w="1251" w:type="dxa"/>
            <w:vMerge/>
          </w:tcPr>
          <w:p w:rsidR="004453EA" w:rsidRPr="00EF20F7" w:rsidRDefault="004453EA" w:rsidP="005B483F">
            <w:pPr>
              <w:keepNext/>
              <w:keepLines/>
              <w:jc w:val="center"/>
              <w:rPr>
                <w:rFonts w:ascii="Arial" w:hAnsi="Arial"/>
                <w:sz w:val="18"/>
                <w:lang w:eastAsia="zh-CN"/>
              </w:rPr>
            </w:pPr>
          </w:p>
        </w:tc>
        <w:tc>
          <w:tcPr>
            <w:tcW w:w="1980" w:type="dxa"/>
          </w:tcPr>
          <w:p w:rsidR="004453EA" w:rsidRPr="00EF20F7" w:rsidRDefault="004453EA" w:rsidP="005B483F">
            <w:pPr>
              <w:keepNext/>
              <w:keepLines/>
              <w:jc w:val="center"/>
              <w:rPr>
                <w:rFonts w:ascii="Arial" w:hAnsi="Arial"/>
                <w:sz w:val="18"/>
              </w:rPr>
            </w:pPr>
            <w:r w:rsidRPr="00EF20F7">
              <w:rPr>
                <w:rFonts w:ascii="Arial" w:hAnsi="Arial"/>
                <w:sz w:val="18"/>
              </w:rPr>
              <w:t>Local IMS Resources</w:t>
            </w:r>
          </w:p>
        </w:tc>
        <w:tc>
          <w:tcPr>
            <w:tcW w:w="1260" w:type="dxa"/>
          </w:tcPr>
          <w:p w:rsidR="004453EA" w:rsidRPr="00EF20F7" w:rsidRDefault="004453EA" w:rsidP="005B483F">
            <w:pPr>
              <w:keepNext/>
              <w:keepLines/>
              <w:jc w:val="center"/>
              <w:rPr>
                <w:rFonts w:ascii="Arial" w:hAnsi="Arial"/>
                <w:sz w:val="18"/>
              </w:rPr>
            </w:pPr>
            <w:r w:rsidRPr="00EF20F7">
              <w:rPr>
                <w:rFonts w:ascii="Arial" w:hAnsi="Arial"/>
                <w:sz w:val="18"/>
              </w:rPr>
              <w:t>O</w:t>
            </w:r>
          </w:p>
        </w:tc>
        <w:tc>
          <w:tcPr>
            <w:tcW w:w="3780" w:type="dxa"/>
          </w:tcPr>
          <w:p w:rsidR="004453EA" w:rsidRPr="00EF20F7" w:rsidRDefault="004453EA" w:rsidP="005B483F">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rsidR="004453EA" w:rsidRPr="00EF20F7" w:rsidRDefault="004453EA" w:rsidP="005B483F">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lang w:eastAsia="zh-CN"/>
              </w:rPr>
            </w:pPr>
          </w:p>
        </w:tc>
        <w:tc>
          <w:tcPr>
            <w:tcW w:w="1251" w:type="dxa"/>
            <w:vMerge/>
          </w:tcPr>
          <w:p w:rsidR="004453EA" w:rsidRPr="00EF20F7" w:rsidRDefault="004453EA" w:rsidP="005B483F">
            <w:pPr>
              <w:keepNext/>
              <w:keepLines/>
              <w:jc w:val="center"/>
              <w:rPr>
                <w:rFonts w:ascii="Arial" w:hAnsi="Arial"/>
                <w:sz w:val="18"/>
                <w:lang w:eastAsia="zh-CN"/>
              </w:rPr>
            </w:pPr>
          </w:p>
        </w:tc>
        <w:tc>
          <w:tcPr>
            <w:tcW w:w="1980" w:type="dxa"/>
          </w:tcPr>
          <w:p w:rsidR="004453EA" w:rsidRPr="00EF20F7" w:rsidRDefault="004453EA" w:rsidP="005B483F">
            <w:pPr>
              <w:keepNext/>
              <w:keepLines/>
              <w:jc w:val="center"/>
              <w:rPr>
                <w:rFonts w:ascii="Arial" w:hAnsi="Arial"/>
                <w:sz w:val="18"/>
              </w:rPr>
            </w:pPr>
            <w:r w:rsidRPr="00EF20F7">
              <w:rPr>
                <w:rFonts w:ascii="Arial" w:hAnsi="Arial"/>
                <w:sz w:val="18"/>
              </w:rPr>
              <w:t>Remote IMS Resources</w:t>
            </w:r>
          </w:p>
        </w:tc>
        <w:tc>
          <w:tcPr>
            <w:tcW w:w="1260" w:type="dxa"/>
          </w:tcPr>
          <w:p w:rsidR="004453EA" w:rsidRPr="00EF20F7" w:rsidRDefault="004453EA" w:rsidP="005B483F">
            <w:pPr>
              <w:keepNext/>
              <w:keepLines/>
              <w:jc w:val="center"/>
              <w:rPr>
                <w:rFonts w:ascii="Arial" w:hAnsi="Arial"/>
                <w:sz w:val="18"/>
              </w:rPr>
            </w:pPr>
            <w:r w:rsidRPr="00EF20F7">
              <w:rPr>
                <w:rFonts w:ascii="Arial" w:hAnsi="Arial"/>
                <w:sz w:val="18"/>
              </w:rPr>
              <w:t>M</w:t>
            </w:r>
          </w:p>
        </w:tc>
        <w:tc>
          <w:tcPr>
            <w:tcW w:w="3780" w:type="dxa"/>
          </w:tcPr>
          <w:p w:rsidR="004453EA" w:rsidRPr="00EF20F7" w:rsidRDefault="004453EA" w:rsidP="005B483F">
            <w:pPr>
              <w:keepNext/>
              <w:keepLines/>
              <w:rPr>
                <w:rFonts w:ascii="Arial" w:hAnsi="Arial"/>
                <w:sz w:val="18"/>
              </w:rPr>
            </w:pPr>
            <w:r w:rsidRPr="00EF20F7">
              <w:rPr>
                <w:rFonts w:ascii="Arial" w:hAnsi="Arial"/>
                <w:sz w:val="18"/>
              </w:rPr>
              <w:t>This information element indicates the resource(s) (i.e. codecs) for which the MRFP shall send data.</w:t>
            </w:r>
          </w:p>
          <w:p w:rsidR="004453EA" w:rsidRPr="00EF20F7" w:rsidRDefault="004453EA" w:rsidP="005B483F">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lang w:eastAsia="zh-CN"/>
              </w:rPr>
            </w:pPr>
          </w:p>
        </w:tc>
        <w:tc>
          <w:tcPr>
            <w:tcW w:w="1251" w:type="dxa"/>
            <w:vMerge/>
          </w:tcPr>
          <w:p w:rsidR="004453EA" w:rsidRPr="00EF20F7" w:rsidRDefault="004453EA" w:rsidP="005B483F">
            <w:pPr>
              <w:keepNext/>
              <w:keepLines/>
              <w:jc w:val="center"/>
              <w:rPr>
                <w:rFonts w:ascii="Arial" w:hAnsi="Arial"/>
                <w:sz w:val="18"/>
                <w:lang w:eastAsia="zh-CN"/>
              </w:rPr>
            </w:pPr>
          </w:p>
        </w:tc>
        <w:tc>
          <w:tcPr>
            <w:tcW w:w="1980" w:type="dxa"/>
          </w:tcPr>
          <w:p w:rsidR="004453EA" w:rsidRPr="00EF20F7" w:rsidRDefault="004453EA" w:rsidP="005B483F">
            <w:pPr>
              <w:keepNext/>
              <w:keepLines/>
              <w:spacing w:after="0"/>
              <w:jc w:val="center"/>
              <w:rPr>
                <w:rFonts w:ascii="Arial" w:hAnsi="Arial"/>
                <w:sz w:val="18"/>
              </w:rPr>
            </w:pPr>
            <w:r w:rsidRPr="00EF20F7">
              <w:rPr>
                <w:rFonts w:ascii="Arial" w:hAnsi="Arial"/>
                <w:sz w:val="18"/>
              </w:rPr>
              <w:t>Local Connection Address</w:t>
            </w:r>
          </w:p>
        </w:tc>
        <w:tc>
          <w:tcPr>
            <w:tcW w:w="1260" w:type="dxa"/>
          </w:tcPr>
          <w:p w:rsidR="004453EA" w:rsidRPr="00EF20F7" w:rsidRDefault="004453EA" w:rsidP="005B483F">
            <w:pPr>
              <w:keepNext/>
              <w:keepLines/>
              <w:spacing w:after="0"/>
              <w:jc w:val="center"/>
              <w:rPr>
                <w:rFonts w:ascii="Arial" w:hAnsi="Arial"/>
                <w:sz w:val="18"/>
              </w:rPr>
            </w:pPr>
            <w:r w:rsidRPr="00EF20F7">
              <w:rPr>
                <w:rFonts w:ascii="Arial" w:hAnsi="Arial"/>
                <w:sz w:val="18"/>
              </w:rPr>
              <w:t>O</w:t>
            </w:r>
          </w:p>
        </w:tc>
        <w:tc>
          <w:tcPr>
            <w:tcW w:w="3780" w:type="dxa"/>
          </w:tcPr>
          <w:p w:rsidR="004453EA" w:rsidRPr="00EF20F7" w:rsidRDefault="004453EA" w:rsidP="005B483F">
            <w:pPr>
              <w:keepNext/>
              <w:keepLines/>
              <w:spacing w:after="0"/>
              <w:rPr>
                <w:rFonts w:ascii="Arial" w:hAnsi="Arial"/>
                <w:sz w:val="18"/>
              </w:rPr>
            </w:pPr>
            <w:r w:rsidRPr="00EF20F7">
              <w:rPr>
                <w:rFonts w:ascii="Arial" w:hAnsi="Arial"/>
                <w:sz w:val="18"/>
              </w:rPr>
              <w:t>This information element indicates the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on the </w:t>
            </w:r>
            <w:r w:rsidRPr="00EF20F7">
              <w:rPr>
                <w:rFonts w:ascii="Arial" w:hAnsi="Arial"/>
                <w:sz w:val="18"/>
                <w:lang w:eastAsia="zh-CN"/>
              </w:rPr>
              <w:t>MRFP</w:t>
            </w:r>
            <w:r w:rsidRPr="00EF20F7">
              <w:rPr>
                <w:rFonts w:ascii="Arial" w:hAnsi="Arial"/>
                <w:sz w:val="18"/>
              </w:rPr>
              <w:t xml:space="preserve"> that the IMS user can send user plane data to.</w:t>
            </w:r>
          </w:p>
          <w:p w:rsidR="004453EA" w:rsidRPr="00EF20F7" w:rsidRDefault="004453EA" w:rsidP="005B483F">
            <w:pPr>
              <w:keepNext/>
              <w:keepLines/>
              <w:spacing w:after="0"/>
              <w:rPr>
                <w:rFonts w:ascii="Arial" w:hAnsi="Arial"/>
                <w:sz w:val="18"/>
              </w:rPr>
            </w:pPr>
          </w:p>
          <w:p w:rsidR="004453EA" w:rsidRPr="00EF20F7" w:rsidRDefault="004453EA" w:rsidP="005B483F">
            <w:pPr>
              <w:keepNext/>
              <w:keepLines/>
              <w:spacing w:after="0"/>
              <w:rPr>
                <w:rFonts w:ascii="Arial" w:hAnsi="Arial"/>
                <w:sz w:val="18"/>
              </w:rPr>
            </w:pPr>
            <w:r w:rsidRPr="00EF20F7">
              <w:rPr>
                <w:rFonts w:ascii="Arial" w:hAnsi="Arial"/>
                <w:sz w:val="18"/>
              </w:rPr>
              <w:t>For terminations supporting video any combination of video, audio and messaging may contain multiple addresses.</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lang w:eastAsia="zh-CN"/>
              </w:rPr>
            </w:pPr>
          </w:p>
        </w:tc>
        <w:tc>
          <w:tcPr>
            <w:tcW w:w="1251" w:type="dxa"/>
            <w:vMerge/>
          </w:tcPr>
          <w:p w:rsidR="004453EA" w:rsidRPr="00EF20F7" w:rsidRDefault="004453EA" w:rsidP="005B483F">
            <w:pPr>
              <w:keepNext/>
              <w:keepLines/>
              <w:jc w:val="center"/>
              <w:rPr>
                <w:rFonts w:ascii="Arial" w:hAnsi="Arial"/>
                <w:sz w:val="18"/>
                <w:lang w:eastAsia="zh-CN"/>
              </w:rPr>
            </w:pPr>
          </w:p>
        </w:tc>
        <w:tc>
          <w:tcPr>
            <w:tcW w:w="1980" w:type="dxa"/>
          </w:tcPr>
          <w:p w:rsidR="004453EA" w:rsidRPr="00EF20F7" w:rsidRDefault="004453EA" w:rsidP="005B483F">
            <w:pPr>
              <w:keepNext/>
              <w:keepLines/>
              <w:jc w:val="center"/>
              <w:rPr>
                <w:rFonts w:ascii="Arial" w:hAnsi="Arial"/>
                <w:sz w:val="18"/>
              </w:rPr>
            </w:pPr>
            <w:r w:rsidRPr="00EF20F7">
              <w:rPr>
                <w:rFonts w:ascii="Arial" w:hAnsi="Arial"/>
                <w:sz w:val="18"/>
              </w:rPr>
              <w:t>Remote Connection Address</w:t>
            </w:r>
          </w:p>
        </w:tc>
        <w:tc>
          <w:tcPr>
            <w:tcW w:w="1260" w:type="dxa"/>
          </w:tcPr>
          <w:p w:rsidR="004453EA" w:rsidRPr="00EF20F7" w:rsidRDefault="004453EA" w:rsidP="005B483F">
            <w:pPr>
              <w:keepNext/>
              <w:keepLines/>
              <w:jc w:val="center"/>
              <w:rPr>
                <w:rFonts w:ascii="Arial" w:hAnsi="Arial"/>
                <w:sz w:val="18"/>
              </w:rPr>
            </w:pPr>
            <w:r w:rsidRPr="00EF20F7">
              <w:rPr>
                <w:rFonts w:ascii="Arial" w:hAnsi="Arial"/>
                <w:sz w:val="18"/>
              </w:rPr>
              <w:t>M</w:t>
            </w:r>
          </w:p>
        </w:tc>
        <w:tc>
          <w:tcPr>
            <w:tcW w:w="3780" w:type="dxa"/>
          </w:tcPr>
          <w:p w:rsidR="004453EA" w:rsidRPr="00EF20F7" w:rsidRDefault="004453EA" w:rsidP="005B483F">
            <w:pPr>
              <w:keepNext/>
              <w:keepLines/>
              <w:rPr>
                <w:rFonts w:ascii="Arial" w:hAnsi="Arial"/>
                <w:sz w:val="18"/>
              </w:rPr>
            </w:pPr>
            <w:r w:rsidRPr="00EF20F7">
              <w:rPr>
                <w:rFonts w:ascii="Arial" w:hAnsi="Arial"/>
                <w:sz w:val="18"/>
              </w:rPr>
              <w:t>This information element indicates the remote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that the MRFP can send user plane data to.</w:t>
            </w:r>
          </w:p>
          <w:p w:rsidR="004453EA" w:rsidRPr="00EF20F7" w:rsidRDefault="004453EA" w:rsidP="005B483F">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lang w:eastAsia="zh-CN"/>
              </w:rPr>
            </w:pPr>
          </w:p>
        </w:tc>
        <w:tc>
          <w:tcPr>
            <w:tcW w:w="1251" w:type="dxa"/>
            <w:vMerge/>
          </w:tcPr>
          <w:p w:rsidR="004453EA" w:rsidRPr="00EF20F7" w:rsidRDefault="004453EA" w:rsidP="005B483F">
            <w:pPr>
              <w:keepNext/>
              <w:keepLines/>
              <w:jc w:val="center"/>
              <w:rPr>
                <w:rFonts w:ascii="Arial" w:hAnsi="Arial"/>
                <w:sz w:val="18"/>
                <w:lang w:eastAsia="zh-CN"/>
              </w:rPr>
            </w:pPr>
          </w:p>
        </w:tc>
        <w:tc>
          <w:tcPr>
            <w:tcW w:w="1980" w:type="dxa"/>
          </w:tcPr>
          <w:p w:rsidR="004453EA" w:rsidRPr="00EF20F7" w:rsidRDefault="004453EA" w:rsidP="005B483F">
            <w:pPr>
              <w:keepNext/>
              <w:keepLines/>
              <w:jc w:val="center"/>
              <w:rPr>
                <w:rFonts w:ascii="Arial" w:hAnsi="Arial"/>
                <w:sz w:val="18"/>
              </w:rPr>
            </w:pPr>
            <w:r w:rsidRPr="00EF20F7">
              <w:rPr>
                <w:rFonts w:ascii="Arial" w:hAnsi="Arial"/>
                <w:sz w:val="18"/>
              </w:rPr>
              <w:t>Notify termination heartbeat</w:t>
            </w:r>
          </w:p>
        </w:tc>
        <w:tc>
          <w:tcPr>
            <w:tcW w:w="1260" w:type="dxa"/>
          </w:tcPr>
          <w:p w:rsidR="004453EA" w:rsidRPr="00EF20F7" w:rsidRDefault="004453EA" w:rsidP="005B483F">
            <w:pPr>
              <w:keepNext/>
              <w:keepLines/>
              <w:jc w:val="center"/>
              <w:rPr>
                <w:rFonts w:ascii="Arial" w:hAnsi="Arial"/>
                <w:sz w:val="18"/>
              </w:rPr>
            </w:pPr>
            <w:r w:rsidRPr="00EF20F7">
              <w:rPr>
                <w:rFonts w:ascii="Arial" w:hAnsi="Arial"/>
                <w:sz w:val="18"/>
              </w:rPr>
              <w:t>O</w:t>
            </w:r>
          </w:p>
        </w:tc>
        <w:tc>
          <w:tcPr>
            <w:tcW w:w="3780" w:type="dxa"/>
          </w:tcPr>
          <w:p w:rsidR="004453EA" w:rsidRPr="00EF20F7" w:rsidRDefault="004453EA" w:rsidP="005B483F">
            <w:pPr>
              <w:keepNext/>
              <w:keepLines/>
              <w:rPr>
                <w:rFonts w:ascii="Arial" w:hAnsi="Arial"/>
                <w:sz w:val="18"/>
              </w:rPr>
            </w:pPr>
            <w:r w:rsidRPr="00EF20F7">
              <w:rPr>
                <w:rFonts w:ascii="Arial" w:hAnsi="Arial"/>
                <w:sz w:val="18"/>
              </w:rPr>
              <w:t>This information element requests termination heartbeat indications.</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lang w:eastAsia="zh-CN"/>
              </w:rPr>
            </w:pPr>
          </w:p>
        </w:tc>
        <w:tc>
          <w:tcPr>
            <w:tcW w:w="1251" w:type="dxa"/>
            <w:vMerge/>
          </w:tcPr>
          <w:p w:rsidR="004453EA" w:rsidRPr="00EF20F7" w:rsidRDefault="004453EA" w:rsidP="005B483F">
            <w:pPr>
              <w:keepNext/>
              <w:keepLines/>
              <w:jc w:val="center"/>
              <w:rPr>
                <w:rFonts w:ascii="Arial" w:hAnsi="Arial"/>
                <w:sz w:val="18"/>
                <w:lang w:eastAsia="zh-CN"/>
              </w:rPr>
            </w:pPr>
          </w:p>
        </w:tc>
        <w:tc>
          <w:tcPr>
            <w:tcW w:w="1980" w:type="dxa"/>
          </w:tcPr>
          <w:p w:rsidR="004453EA" w:rsidRPr="00EF20F7" w:rsidRDefault="004453EA" w:rsidP="005B483F">
            <w:pPr>
              <w:keepNext/>
              <w:keepLines/>
              <w:jc w:val="center"/>
              <w:rPr>
                <w:rFonts w:ascii="Arial" w:hAnsi="Arial"/>
                <w:sz w:val="18"/>
              </w:rPr>
            </w:pPr>
            <w:r w:rsidRPr="00EF20F7">
              <w:rPr>
                <w:rFonts w:ascii="Arial" w:hAnsi="Arial"/>
                <w:sz w:val="18"/>
              </w:rPr>
              <w:t>ECN Enable</w:t>
            </w:r>
          </w:p>
        </w:tc>
        <w:tc>
          <w:tcPr>
            <w:tcW w:w="1260" w:type="dxa"/>
          </w:tcPr>
          <w:p w:rsidR="004453EA" w:rsidRPr="00EF20F7" w:rsidRDefault="004453EA" w:rsidP="005B483F">
            <w:pPr>
              <w:keepNext/>
              <w:keepLines/>
              <w:jc w:val="center"/>
              <w:rPr>
                <w:rFonts w:ascii="Arial" w:hAnsi="Arial"/>
                <w:sz w:val="18"/>
              </w:rPr>
            </w:pPr>
            <w:r w:rsidRPr="00EF20F7">
              <w:rPr>
                <w:rFonts w:ascii="Arial" w:hAnsi="Arial"/>
                <w:sz w:val="18"/>
              </w:rPr>
              <w:t>O</w:t>
            </w:r>
          </w:p>
        </w:tc>
        <w:tc>
          <w:tcPr>
            <w:tcW w:w="3780" w:type="dxa"/>
          </w:tcPr>
          <w:p w:rsidR="004453EA" w:rsidRPr="00EF20F7" w:rsidRDefault="004453EA" w:rsidP="005B483F">
            <w:pPr>
              <w:keepNext/>
              <w:keepLines/>
              <w:rPr>
                <w:rFonts w:ascii="Arial" w:hAnsi="Arial"/>
                <w:sz w:val="18"/>
              </w:rPr>
            </w:pPr>
            <w:r w:rsidRPr="00EF20F7">
              <w:rPr>
                <w:rFonts w:ascii="Arial" w:hAnsi="Arial"/>
                <w:sz w:val="18"/>
              </w:rPr>
              <w:t>This information element requests the MRFP to apply ECN procedures.</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lang w:eastAsia="zh-CN"/>
              </w:rPr>
            </w:pPr>
          </w:p>
        </w:tc>
        <w:tc>
          <w:tcPr>
            <w:tcW w:w="1251" w:type="dxa"/>
            <w:vMerge/>
          </w:tcPr>
          <w:p w:rsidR="004453EA" w:rsidRPr="00EF20F7" w:rsidRDefault="004453EA" w:rsidP="005B483F">
            <w:pPr>
              <w:keepNext/>
              <w:keepLines/>
              <w:jc w:val="center"/>
              <w:rPr>
                <w:rFonts w:ascii="Arial" w:hAnsi="Arial"/>
                <w:sz w:val="18"/>
                <w:lang w:eastAsia="zh-CN"/>
              </w:rPr>
            </w:pPr>
          </w:p>
        </w:tc>
        <w:tc>
          <w:tcPr>
            <w:tcW w:w="1980" w:type="dxa"/>
          </w:tcPr>
          <w:p w:rsidR="004453EA" w:rsidRPr="00EF20F7" w:rsidRDefault="004453EA" w:rsidP="00CC4113">
            <w:pPr>
              <w:keepNext/>
              <w:keepLines/>
              <w:jc w:val="center"/>
              <w:rPr>
                <w:rFonts w:ascii="Arial" w:hAnsi="Arial"/>
                <w:sz w:val="18"/>
              </w:rPr>
            </w:pPr>
            <w:r w:rsidRPr="00EF20F7">
              <w:rPr>
                <w:rFonts w:ascii="Arial" w:hAnsi="Arial"/>
                <w:sz w:val="18"/>
              </w:rPr>
              <w:t>ECN Initiation Method</w:t>
            </w:r>
          </w:p>
        </w:tc>
        <w:tc>
          <w:tcPr>
            <w:tcW w:w="1260" w:type="dxa"/>
          </w:tcPr>
          <w:p w:rsidR="004453EA" w:rsidRPr="00EF20F7" w:rsidRDefault="004453EA" w:rsidP="00CC4113">
            <w:pPr>
              <w:keepNext/>
              <w:keepLines/>
              <w:jc w:val="center"/>
              <w:rPr>
                <w:rFonts w:ascii="Arial" w:hAnsi="Arial"/>
                <w:sz w:val="18"/>
              </w:rPr>
            </w:pPr>
            <w:r w:rsidRPr="00EF20F7">
              <w:rPr>
                <w:rFonts w:ascii="Arial" w:hAnsi="Arial"/>
                <w:sz w:val="18"/>
              </w:rPr>
              <w:t>C</w:t>
            </w:r>
          </w:p>
        </w:tc>
        <w:tc>
          <w:tcPr>
            <w:tcW w:w="3780" w:type="dxa"/>
          </w:tcPr>
          <w:p w:rsidR="004453EA" w:rsidRPr="00EF20F7" w:rsidRDefault="004453EA" w:rsidP="00CC4113">
            <w:pPr>
              <w:keepNext/>
              <w:keepLines/>
              <w:rPr>
                <w:rFonts w:ascii="Arial" w:hAnsi="Arial"/>
                <w:sz w:val="18"/>
              </w:rPr>
            </w:pPr>
            <w:r w:rsidRPr="00EF20F7">
              <w:rPr>
                <w:rFonts w:ascii="Arial" w:hAnsi="Arial"/>
                <w:sz w:val="18"/>
              </w:rPr>
              <w:t>This information element specifies the ECN Initiation method and requests the MRFP to perform IP header settings as an ECN endpoint. It may be included if ECN is enabled.</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lang w:eastAsia="zh-CN"/>
              </w:rPr>
            </w:pPr>
          </w:p>
        </w:tc>
        <w:tc>
          <w:tcPr>
            <w:tcW w:w="1251" w:type="dxa"/>
            <w:vMerge/>
          </w:tcPr>
          <w:p w:rsidR="004453EA" w:rsidRPr="00EF20F7" w:rsidRDefault="004453EA" w:rsidP="005B483F">
            <w:pPr>
              <w:keepNext/>
              <w:keepLines/>
              <w:jc w:val="center"/>
              <w:rPr>
                <w:rFonts w:ascii="Arial" w:hAnsi="Arial"/>
                <w:sz w:val="18"/>
                <w:lang w:eastAsia="zh-CN"/>
              </w:rPr>
            </w:pPr>
          </w:p>
        </w:tc>
        <w:tc>
          <w:tcPr>
            <w:tcW w:w="1980" w:type="dxa"/>
          </w:tcPr>
          <w:p w:rsidR="004453EA" w:rsidRPr="00EF20F7" w:rsidRDefault="004453EA" w:rsidP="005B483F">
            <w:pPr>
              <w:keepNext/>
              <w:keepLines/>
              <w:jc w:val="center"/>
              <w:rPr>
                <w:rFonts w:ascii="Arial" w:hAnsi="Arial"/>
                <w:sz w:val="18"/>
              </w:rPr>
            </w:pPr>
            <w:r w:rsidRPr="00EF20F7">
              <w:rPr>
                <w:rFonts w:ascii="Arial" w:hAnsi="Arial"/>
                <w:sz w:val="18"/>
              </w:rPr>
              <w:t>Notify ECN Failure Event</w:t>
            </w:r>
          </w:p>
        </w:tc>
        <w:tc>
          <w:tcPr>
            <w:tcW w:w="1260" w:type="dxa"/>
          </w:tcPr>
          <w:p w:rsidR="004453EA" w:rsidRPr="00EF20F7" w:rsidRDefault="004453EA" w:rsidP="005B483F">
            <w:pPr>
              <w:keepNext/>
              <w:keepLines/>
              <w:jc w:val="center"/>
              <w:rPr>
                <w:rFonts w:ascii="Arial" w:hAnsi="Arial"/>
                <w:sz w:val="18"/>
              </w:rPr>
            </w:pPr>
            <w:r w:rsidRPr="00EF20F7">
              <w:rPr>
                <w:rFonts w:ascii="Arial" w:hAnsi="Arial"/>
                <w:sz w:val="18"/>
              </w:rPr>
              <w:t>C</w:t>
            </w:r>
          </w:p>
        </w:tc>
        <w:tc>
          <w:tcPr>
            <w:tcW w:w="3780" w:type="dxa"/>
          </w:tcPr>
          <w:p w:rsidR="004453EA" w:rsidRPr="00EF20F7" w:rsidRDefault="004453EA" w:rsidP="005B483F">
            <w:pPr>
              <w:keepNext/>
              <w:keepLines/>
              <w:rPr>
                <w:rFonts w:ascii="Arial" w:hAnsi="Arial"/>
                <w:sz w:val="18"/>
              </w:rPr>
            </w:pPr>
            <w:r w:rsidRPr="00EF20F7">
              <w:rPr>
                <w:rFonts w:ascii="Arial" w:hAnsi="Arial"/>
                <w:sz w:val="18"/>
              </w:rPr>
              <w:t>This information element requests a notification if an ECN related error occurs. It may be included if ECN is enabled.</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lang w:eastAsia="zh-CN"/>
              </w:rPr>
            </w:pPr>
          </w:p>
        </w:tc>
        <w:tc>
          <w:tcPr>
            <w:tcW w:w="1251" w:type="dxa"/>
            <w:vMerge/>
          </w:tcPr>
          <w:p w:rsidR="004453EA" w:rsidRPr="00EF20F7" w:rsidRDefault="004453EA" w:rsidP="005B483F">
            <w:pPr>
              <w:keepNext/>
              <w:keepLines/>
              <w:jc w:val="center"/>
              <w:rPr>
                <w:rFonts w:ascii="Arial" w:hAnsi="Arial"/>
                <w:sz w:val="18"/>
                <w:lang w:eastAsia="zh-CN"/>
              </w:rPr>
            </w:pPr>
          </w:p>
        </w:tc>
        <w:tc>
          <w:tcPr>
            <w:tcW w:w="1980" w:type="dxa"/>
          </w:tcPr>
          <w:p w:rsidR="004453EA" w:rsidRPr="00EF20F7" w:rsidRDefault="004453EA" w:rsidP="005B483F">
            <w:pPr>
              <w:keepNext/>
              <w:keepLines/>
              <w:jc w:val="center"/>
              <w:rPr>
                <w:rFonts w:ascii="Arial" w:hAnsi="Arial"/>
                <w:sz w:val="18"/>
              </w:rPr>
            </w:pPr>
            <w:r w:rsidRPr="00EF20F7">
              <w:rPr>
                <w:rFonts w:ascii="Arial" w:hAnsi="Arial"/>
                <w:sz w:val="18"/>
              </w:rPr>
              <w:t>Extended RTP Header for CVO</w:t>
            </w:r>
          </w:p>
        </w:tc>
        <w:tc>
          <w:tcPr>
            <w:tcW w:w="1260" w:type="dxa"/>
          </w:tcPr>
          <w:p w:rsidR="004453EA" w:rsidRPr="00EF20F7" w:rsidRDefault="004453EA" w:rsidP="005B483F">
            <w:pPr>
              <w:keepNext/>
              <w:keepLines/>
              <w:jc w:val="center"/>
              <w:rPr>
                <w:rFonts w:ascii="Arial" w:hAnsi="Arial"/>
                <w:sz w:val="18"/>
              </w:rPr>
            </w:pPr>
            <w:r w:rsidRPr="00EF20F7">
              <w:rPr>
                <w:rFonts w:ascii="Arial" w:hAnsi="Arial"/>
                <w:sz w:val="18"/>
              </w:rPr>
              <w:t>O</w:t>
            </w:r>
          </w:p>
        </w:tc>
        <w:tc>
          <w:tcPr>
            <w:tcW w:w="3780" w:type="dxa"/>
          </w:tcPr>
          <w:p w:rsidR="004453EA" w:rsidRPr="00EF20F7" w:rsidRDefault="004453EA" w:rsidP="005B483F">
            <w:pPr>
              <w:keepNext/>
              <w:keepLines/>
              <w:rPr>
                <w:rFonts w:ascii="Arial" w:hAnsi="Arial"/>
                <w:sz w:val="18"/>
              </w:rPr>
            </w:pPr>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5B483F">
            <w:pPr>
              <w:keepNext/>
              <w:keepLines/>
              <w:jc w:val="center"/>
              <w:rPr>
                <w:rFonts w:ascii="Arial" w:hAnsi="Arial"/>
                <w:sz w:val="18"/>
                <w:lang w:eastAsia="zh-CN"/>
              </w:rPr>
            </w:pPr>
          </w:p>
        </w:tc>
        <w:tc>
          <w:tcPr>
            <w:tcW w:w="1251" w:type="dxa"/>
            <w:vMerge/>
          </w:tcPr>
          <w:p w:rsidR="004453EA" w:rsidRPr="00EF20F7" w:rsidRDefault="004453EA" w:rsidP="005B483F">
            <w:pPr>
              <w:keepNext/>
              <w:keepLines/>
              <w:jc w:val="center"/>
              <w:rPr>
                <w:rFonts w:ascii="Arial" w:hAnsi="Arial"/>
                <w:sz w:val="18"/>
                <w:lang w:eastAsia="zh-CN"/>
              </w:rPr>
            </w:pPr>
          </w:p>
        </w:tc>
        <w:tc>
          <w:tcPr>
            <w:tcW w:w="1980" w:type="dxa"/>
          </w:tcPr>
          <w:p w:rsidR="004453EA" w:rsidRPr="00EF20F7" w:rsidRDefault="004453EA" w:rsidP="005B483F">
            <w:pPr>
              <w:keepNext/>
              <w:keepLines/>
              <w:jc w:val="center"/>
              <w:rPr>
                <w:rFonts w:ascii="Arial" w:hAnsi="Arial"/>
                <w:sz w:val="18"/>
              </w:rPr>
            </w:pPr>
            <w:r w:rsidRPr="00EF20F7">
              <w:rPr>
                <w:rFonts w:ascii="Arial" w:hAnsi="Arial"/>
                <w:sz w:val="18"/>
              </w:rPr>
              <w:t>Generic Image Attributes</w:t>
            </w:r>
          </w:p>
        </w:tc>
        <w:tc>
          <w:tcPr>
            <w:tcW w:w="1260" w:type="dxa"/>
          </w:tcPr>
          <w:p w:rsidR="004453EA" w:rsidRPr="00EF20F7" w:rsidRDefault="004453EA" w:rsidP="005B483F">
            <w:pPr>
              <w:keepNext/>
              <w:keepLines/>
              <w:jc w:val="center"/>
              <w:rPr>
                <w:rFonts w:ascii="Arial" w:hAnsi="Arial"/>
                <w:sz w:val="18"/>
              </w:rPr>
            </w:pPr>
            <w:r w:rsidRPr="00EF20F7">
              <w:rPr>
                <w:rFonts w:ascii="Arial" w:hAnsi="Arial"/>
                <w:sz w:val="18"/>
              </w:rPr>
              <w:t>O</w:t>
            </w:r>
          </w:p>
        </w:tc>
        <w:tc>
          <w:tcPr>
            <w:tcW w:w="3780" w:type="dxa"/>
          </w:tcPr>
          <w:p w:rsidR="004453EA" w:rsidRPr="00EF20F7" w:rsidRDefault="004453EA" w:rsidP="005B483F">
            <w:pPr>
              <w:keepNext/>
              <w:keepLines/>
              <w:rPr>
                <w:rFonts w:ascii="Arial" w:hAnsi="Arial"/>
                <w:sz w:val="18"/>
              </w:rPr>
            </w:pPr>
            <w:r w:rsidRPr="00EF20F7">
              <w:rPr>
                <w:rFonts w:ascii="Arial" w:hAnsi="Arial"/>
                <w:sz w:val="18"/>
              </w:rPr>
              <w:t>This information element indicates image attributes (e.g. image size) as defined by IETF RFC 6236 [28].</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82056E">
            <w:pPr>
              <w:keepNext/>
              <w:keepLines/>
              <w:jc w:val="center"/>
              <w:rPr>
                <w:rFonts w:ascii="Arial" w:hAnsi="Arial"/>
                <w:sz w:val="18"/>
                <w:lang w:eastAsia="zh-CN"/>
              </w:rPr>
            </w:pPr>
          </w:p>
        </w:tc>
        <w:tc>
          <w:tcPr>
            <w:tcW w:w="1251" w:type="dxa"/>
            <w:vMerge/>
          </w:tcPr>
          <w:p w:rsidR="004453EA" w:rsidRPr="00EF20F7" w:rsidRDefault="004453EA" w:rsidP="0082056E">
            <w:pPr>
              <w:keepNext/>
              <w:keepLines/>
              <w:jc w:val="center"/>
              <w:rPr>
                <w:rFonts w:ascii="Arial" w:hAnsi="Arial"/>
                <w:sz w:val="18"/>
                <w:lang w:eastAsia="zh-CN"/>
              </w:rPr>
            </w:pPr>
          </w:p>
        </w:tc>
        <w:tc>
          <w:tcPr>
            <w:tcW w:w="1980" w:type="dxa"/>
          </w:tcPr>
          <w:p w:rsidR="004453EA" w:rsidRPr="00EF20F7" w:rsidRDefault="004453EA" w:rsidP="0082056E">
            <w:pPr>
              <w:keepNext/>
              <w:keepLines/>
              <w:jc w:val="center"/>
              <w:rPr>
                <w:rFonts w:ascii="Arial" w:hAnsi="Arial"/>
                <w:sz w:val="18"/>
              </w:rPr>
            </w:pPr>
            <w:r w:rsidRPr="00EF20F7">
              <w:rPr>
                <w:rFonts w:ascii="Arial" w:hAnsi="Arial" w:hint="eastAsia"/>
                <w:sz w:val="18"/>
                <w:lang w:eastAsia="zh-CN"/>
              </w:rPr>
              <w:t>ICE Connectivity Check</w:t>
            </w:r>
          </w:p>
        </w:tc>
        <w:tc>
          <w:tcPr>
            <w:tcW w:w="1260" w:type="dxa"/>
          </w:tcPr>
          <w:p w:rsidR="004453EA" w:rsidRPr="00EF20F7" w:rsidRDefault="004453EA" w:rsidP="0082056E">
            <w:pPr>
              <w:keepNext/>
              <w:keepLines/>
              <w:jc w:val="center"/>
              <w:rPr>
                <w:rFonts w:ascii="Arial" w:hAnsi="Arial"/>
                <w:sz w:val="18"/>
              </w:rPr>
            </w:pPr>
            <w:r w:rsidRPr="00EF20F7">
              <w:rPr>
                <w:rFonts w:ascii="Arial" w:hAnsi="Arial"/>
                <w:sz w:val="18"/>
              </w:rPr>
              <w:t>C</w:t>
            </w:r>
          </w:p>
        </w:tc>
        <w:tc>
          <w:tcPr>
            <w:tcW w:w="3780" w:type="dxa"/>
          </w:tcPr>
          <w:p w:rsidR="004453EA" w:rsidRPr="00EF20F7" w:rsidRDefault="004453EA" w:rsidP="0082056E">
            <w:pPr>
              <w:keepNext/>
              <w:keepLines/>
              <w:rPr>
                <w:rFonts w:ascii="Arial" w:hAnsi="Arial"/>
                <w:sz w:val="18"/>
              </w:rPr>
            </w:pPr>
            <w:r w:rsidRPr="00EF20F7">
              <w:rPr>
                <w:rFonts w:ascii="Arial" w:hAnsi="Arial" w:hint="eastAsia"/>
                <w:sz w:val="18"/>
                <w:lang w:eastAsia="zh-CN"/>
              </w:rPr>
              <w:t>This information element requests the MRFP to perform ICE connectivity check as defined by</w:t>
            </w:r>
            <w:r w:rsidRPr="00EF20F7">
              <w:t xml:space="preserve"> </w:t>
            </w:r>
            <w:r w:rsidRPr="00EF20F7">
              <w:rPr>
                <w:rFonts w:ascii="Arial" w:hAnsi="Arial"/>
                <w:sz w:val="18"/>
                <w:lang w:eastAsia="zh-CN"/>
              </w:rPr>
              <w:t>IETF RFC 5245 [29]</w:t>
            </w:r>
            <w:r w:rsidRPr="00EF20F7">
              <w:rPr>
                <w:rFonts w:ascii="Arial" w:hAnsi="Arial" w:hint="eastAsia"/>
                <w:sz w:val="18"/>
                <w:lang w:eastAsia="zh-CN"/>
              </w:rPr>
              <w:t>.</w:t>
            </w:r>
            <w:r w:rsidRPr="00EF20F7">
              <w:rPr>
                <w:rFonts w:ascii="Arial" w:hAnsi="Arial"/>
                <w:sz w:val="18"/>
                <w:lang w:eastAsia="zh-CN"/>
              </w:rPr>
              <w:t xml:space="preserve"> It is only applicable for full ICE.</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82056E">
            <w:pPr>
              <w:keepNext/>
              <w:keepLines/>
              <w:jc w:val="center"/>
              <w:rPr>
                <w:rFonts w:ascii="Arial" w:hAnsi="Arial"/>
                <w:sz w:val="18"/>
                <w:lang w:eastAsia="zh-CN"/>
              </w:rPr>
            </w:pPr>
          </w:p>
        </w:tc>
        <w:tc>
          <w:tcPr>
            <w:tcW w:w="1251" w:type="dxa"/>
            <w:vMerge/>
          </w:tcPr>
          <w:p w:rsidR="004453EA" w:rsidRPr="00EF20F7" w:rsidRDefault="004453EA" w:rsidP="0082056E">
            <w:pPr>
              <w:keepNext/>
              <w:keepLines/>
              <w:jc w:val="center"/>
              <w:rPr>
                <w:rFonts w:ascii="Arial" w:hAnsi="Arial"/>
                <w:sz w:val="18"/>
                <w:lang w:eastAsia="zh-CN"/>
              </w:rPr>
            </w:pPr>
          </w:p>
        </w:tc>
        <w:tc>
          <w:tcPr>
            <w:tcW w:w="1980" w:type="dxa"/>
          </w:tcPr>
          <w:p w:rsidR="004453EA" w:rsidRPr="00EF20F7" w:rsidRDefault="004453EA" w:rsidP="0082056E">
            <w:pPr>
              <w:keepNext/>
              <w:keepLines/>
              <w:jc w:val="center"/>
              <w:rPr>
                <w:rFonts w:ascii="Arial" w:hAnsi="Arial"/>
                <w:sz w:val="18"/>
              </w:rPr>
            </w:pPr>
            <w:r w:rsidRPr="00EF20F7">
              <w:rPr>
                <w:rFonts w:ascii="Arial" w:hAnsi="Arial" w:hint="eastAsia"/>
                <w:sz w:val="18"/>
                <w:lang w:eastAsia="zh-CN"/>
              </w:rPr>
              <w:t>Notify ICE Connectivity Check Result</w:t>
            </w:r>
          </w:p>
        </w:tc>
        <w:tc>
          <w:tcPr>
            <w:tcW w:w="1260" w:type="dxa"/>
          </w:tcPr>
          <w:p w:rsidR="004453EA" w:rsidRPr="00EF20F7" w:rsidRDefault="004453EA" w:rsidP="0082056E">
            <w:pPr>
              <w:keepNext/>
              <w:keepLines/>
              <w:jc w:val="center"/>
              <w:rPr>
                <w:rFonts w:ascii="Arial" w:hAnsi="Arial"/>
                <w:sz w:val="18"/>
              </w:rPr>
            </w:pPr>
            <w:r w:rsidRPr="00EF20F7">
              <w:rPr>
                <w:rFonts w:ascii="Arial" w:hAnsi="Arial"/>
                <w:sz w:val="18"/>
              </w:rPr>
              <w:t>C</w:t>
            </w:r>
          </w:p>
        </w:tc>
        <w:tc>
          <w:tcPr>
            <w:tcW w:w="3780" w:type="dxa"/>
          </w:tcPr>
          <w:p w:rsidR="004453EA" w:rsidRPr="00EF20F7" w:rsidRDefault="004453EA" w:rsidP="0082056E">
            <w:pPr>
              <w:keepNext/>
              <w:keepLines/>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lang w:eastAsia="zh-CN"/>
              </w:rPr>
              <w:t xml:space="preserve"> of ICE connectivity check result.</w:t>
            </w:r>
            <w:r w:rsidRPr="00EF20F7">
              <w:rPr>
                <w:rFonts w:ascii="Arial" w:hAnsi="Arial"/>
                <w:sz w:val="18"/>
                <w:lang w:eastAsia="zh-CN"/>
              </w:rPr>
              <w:t xml:space="preserve"> It is only applicable for full ICE.</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82056E">
            <w:pPr>
              <w:keepNext/>
              <w:keepLines/>
              <w:jc w:val="center"/>
              <w:rPr>
                <w:rFonts w:ascii="Arial" w:hAnsi="Arial"/>
                <w:sz w:val="18"/>
                <w:lang w:eastAsia="zh-CN"/>
              </w:rPr>
            </w:pPr>
          </w:p>
        </w:tc>
        <w:tc>
          <w:tcPr>
            <w:tcW w:w="1251" w:type="dxa"/>
            <w:vMerge/>
          </w:tcPr>
          <w:p w:rsidR="004453EA" w:rsidRPr="00EF20F7" w:rsidRDefault="004453EA" w:rsidP="0082056E">
            <w:pPr>
              <w:keepNext/>
              <w:keepLines/>
              <w:jc w:val="center"/>
              <w:rPr>
                <w:rFonts w:ascii="Arial" w:hAnsi="Arial"/>
                <w:sz w:val="18"/>
                <w:lang w:eastAsia="zh-CN"/>
              </w:rPr>
            </w:pPr>
          </w:p>
        </w:tc>
        <w:tc>
          <w:tcPr>
            <w:tcW w:w="1980" w:type="dxa"/>
          </w:tcPr>
          <w:p w:rsidR="004453EA" w:rsidRPr="00EF20F7" w:rsidRDefault="004453EA" w:rsidP="0082056E">
            <w:pPr>
              <w:keepNext/>
              <w:keepLines/>
              <w:jc w:val="center"/>
              <w:rPr>
                <w:rFonts w:ascii="Arial" w:hAnsi="Arial"/>
                <w:sz w:val="18"/>
              </w:rPr>
            </w:pPr>
            <w:r w:rsidRPr="00EF20F7">
              <w:rPr>
                <w:rFonts w:ascii="Arial" w:hAnsi="Arial" w:hint="eastAsia"/>
                <w:sz w:val="18"/>
                <w:lang w:eastAsia="zh-CN"/>
              </w:rPr>
              <w:t>Notify New Peer Reflexive Candidate</w:t>
            </w:r>
          </w:p>
        </w:tc>
        <w:tc>
          <w:tcPr>
            <w:tcW w:w="1260" w:type="dxa"/>
          </w:tcPr>
          <w:p w:rsidR="004453EA" w:rsidRPr="00EF20F7" w:rsidRDefault="004453EA" w:rsidP="0082056E">
            <w:pPr>
              <w:keepNext/>
              <w:keepLines/>
              <w:jc w:val="center"/>
              <w:rPr>
                <w:rFonts w:ascii="Arial" w:hAnsi="Arial"/>
                <w:sz w:val="18"/>
                <w:lang w:eastAsia="zh-CN"/>
              </w:rPr>
            </w:pPr>
            <w:r w:rsidRPr="00EF20F7">
              <w:rPr>
                <w:rFonts w:ascii="Arial" w:hAnsi="Arial"/>
                <w:sz w:val="18"/>
                <w:lang w:eastAsia="zh-CN"/>
              </w:rPr>
              <w:t>C</w:t>
            </w:r>
          </w:p>
        </w:tc>
        <w:tc>
          <w:tcPr>
            <w:tcW w:w="3780" w:type="dxa"/>
          </w:tcPr>
          <w:p w:rsidR="004453EA" w:rsidRPr="00EF20F7" w:rsidRDefault="004453EA" w:rsidP="0082056E">
            <w:pPr>
              <w:keepNext/>
              <w:keepLines/>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lang w:eastAsia="zh-CN"/>
              </w:rPr>
              <w:t xml:space="preserve"> of new peer reflexive candidate was discovered during a connectivity check.</w:t>
            </w:r>
            <w:r w:rsidRPr="00EF20F7">
              <w:rPr>
                <w:rFonts w:ascii="Arial" w:hAnsi="Arial"/>
                <w:sz w:val="18"/>
                <w:lang w:eastAsia="zh-CN"/>
              </w:rPr>
              <w:t xml:space="preserve"> It is only applicable for full ICE.</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82056E">
            <w:pPr>
              <w:keepNext/>
              <w:keepLines/>
              <w:jc w:val="center"/>
              <w:rPr>
                <w:rFonts w:ascii="Arial" w:hAnsi="Arial"/>
                <w:sz w:val="18"/>
                <w:lang w:eastAsia="zh-CN"/>
              </w:rPr>
            </w:pPr>
          </w:p>
        </w:tc>
        <w:tc>
          <w:tcPr>
            <w:tcW w:w="1251" w:type="dxa"/>
            <w:vMerge/>
          </w:tcPr>
          <w:p w:rsidR="004453EA" w:rsidRPr="00EF20F7" w:rsidRDefault="004453EA" w:rsidP="0082056E">
            <w:pPr>
              <w:keepNext/>
              <w:keepLines/>
              <w:jc w:val="center"/>
              <w:rPr>
                <w:rFonts w:ascii="Arial" w:hAnsi="Arial"/>
                <w:sz w:val="18"/>
                <w:lang w:eastAsia="zh-CN"/>
              </w:rPr>
            </w:pPr>
          </w:p>
        </w:tc>
        <w:tc>
          <w:tcPr>
            <w:tcW w:w="1980" w:type="dxa"/>
          </w:tcPr>
          <w:p w:rsidR="004453EA" w:rsidRPr="00EF20F7" w:rsidRDefault="004453EA" w:rsidP="0082056E">
            <w:pPr>
              <w:keepNext/>
              <w:keepLines/>
              <w:jc w:val="center"/>
              <w:rPr>
                <w:rFonts w:ascii="Arial" w:hAnsi="Arial"/>
                <w:sz w:val="18"/>
                <w:lang w:eastAsia="zh-CN"/>
              </w:rPr>
            </w:pPr>
            <w:r w:rsidRPr="00EF20F7">
              <w:rPr>
                <w:rFonts w:ascii="Arial" w:hAnsi="Arial" w:hint="eastAsia"/>
                <w:sz w:val="18"/>
                <w:lang w:eastAsia="zh-CN"/>
              </w:rPr>
              <w:t>Additional ICE Connectivity Check</w:t>
            </w:r>
          </w:p>
        </w:tc>
        <w:tc>
          <w:tcPr>
            <w:tcW w:w="1260" w:type="dxa"/>
          </w:tcPr>
          <w:p w:rsidR="004453EA" w:rsidRPr="00EF20F7" w:rsidRDefault="004453EA" w:rsidP="0082056E">
            <w:pPr>
              <w:keepNext/>
              <w:keepLines/>
              <w:jc w:val="center"/>
              <w:rPr>
                <w:rFonts w:ascii="Arial" w:hAnsi="Arial"/>
                <w:sz w:val="18"/>
                <w:lang w:eastAsia="zh-CN"/>
              </w:rPr>
            </w:pPr>
            <w:r w:rsidRPr="00EF20F7">
              <w:rPr>
                <w:rFonts w:ascii="Arial" w:hAnsi="Arial"/>
                <w:sz w:val="18"/>
                <w:lang w:eastAsia="zh-CN"/>
              </w:rPr>
              <w:t>C</w:t>
            </w:r>
          </w:p>
        </w:tc>
        <w:tc>
          <w:tcPr>
            <w:tcW w:w="3780" w:type="dxa"/>
          </w:tcPr>
          <w:p w:rsidR="004453EA" w:rsidRPr="00EF20F7" w:rsidRDefault="004453EA" w:rsidP="00176597">
            <w:pPr>
              <w:keepNext/>
              <w:keepLines/>
              <w:rPr>
                <w:rFonts w:ascii="Arial" w:hAnsi="Arial"/>
                <w:sz w:val="18"/>
                <w:lang w:eastAsia="zh-CN"/>
              </w:rPr>
            </w:pPr>
            <w:r w:rsidRPr="00EF20F7">
              <w:rPr>
                <w:rFonts w:ascii="Arial" w:hAnsi="Arial" w:hint="eastAsia"/>
                <w:sz w:val="18"/>
                <w:lang w:eastAsia="zh-CN"/>
              </w:rPr>
              <w:t>This information element requests the MRFP to perform additional ICE connectivity check as defined by</w:t>
            </w:r>
            <w:r w:rsidRPr="00EF20F7">
              <w:rPr>
                <w:rFonts w:ascii="Arial" w:hAnsi="Arial"/>
                <w:sz w:val="18"/>
                <w:lang w:eastAsia="zh-CN"/>
              </w:rPr>
              <w:t xml:space="preserve"> IETF RFC 5245 [29]</w:t>
            </w:r>
            <w:r w:rsidRPr="00EF20F7">
              <w:rPr>
                <w:rFonts w:ascii="Arial" w:hAnsi="Arial" w:hint="eastAsia"/>
                <w:sz w:val="18"/>
                <w:lang w:eastAsia="zh-CN"/>
              </w:rPr>
              <w:t>.</w:t>
            </w:r>
            <w:r w:rsidRPr="00EF20F7">
              <w:rPr>
                <w:rFonts w:ascii="Arial" w:hAnsi="Arial"/>
                <w:sz w:val="18"/>
                <w:lang w:eastAsia="zh-CN"/>
              </w:rPr>
              <w:t xml:space="preserve"> It is only applicable for full ICE.</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82056E">
            <w:pPr>
              <w:keepNext/>
              <w:keepLines/>
              <w:jc w:val="center"/>
              <w:rPr>
                <w:rFonts w:ascii="Arial" w:hAnsi="Arial"/>
                <w:sz w:val="18"/>
                <w:lang w:eastAsia="zh-CN"/>
              </w:rPr>
            </w:pPr>
          </w:p>
        </w:tc>
        <w:tc>
          <w:tcPr>
            <w:tcW w:w="1251" w:type="dxa"/>
            <w:vMerge/>
          </w:tcPr>
          <w:p w:rsidR="004453EA" w:rsidRPr="00EF20F7" w:rsidRDefault="004453EA" w:rsidP="0082056E">
            <w:pPr>
              <w:keepNext/>
              <w:keepLines/>
              <w:jc w:val="center"/>
              <w:rPr>
                <w:rFonts w:ascii="Arial" w:hAnsi="Arial"/>
                <w:sz w:val="18"/>
                <w:lang w:eastAsia="zh-CN"/>
              </w:rPr>
            </w:pPr>
          </w:p>
        </w:tc>
        <w:tc>
          <w:tcPr>
            <w:tcW w:w="1980" w:type="dxa"/>
          </w:tcPr>
          <w:p w:rsidR="004453EA" w:rsidRPr="00EF20F7" w:rsidRDefault="004453EA" w:rsidP="0082056E">
            <w:pPr>
              <w:keepNext/>
              <w:keepLines/>
              <w:jc w:val="center"/>
              <w:rPr>
                <w:rFonts w:ascii="Arial" w:hAnsi="Arial"/>
                <w:sz w:val="18"/>
                <w:lang w:eastAsia="zh-CN"/>
              </w:rPr>
            </w:pPr>
            <w:r w:rsidRPr="00EF20F7">
              <w:rPr>
                <w:rFonts w:ascii="Arial" w:hAnsi="Arial"/>
                <w:sz w:val="18"/>
                <w:lang w:eastAsia="zh-CN"/>
              </w:rPr>
              <w:t>ICE received candidate</w:t>
            </w:r>
          </w:p>
        </w:tc>
        <w:tc>
          <w:tcPr>
            <w:tcW w:w="1260" w:type="dxa"/>
          </w:tcPr>
          <w:p w:rsidR="004453EA" w:rsidRPr="00EF20F7" w:rsidRDefault="004453EA" w:rsidP="0082056E">
            <w:pPr>
              <w:keepNext/>
              <w:keepLines/>
              <w:jc w:val="center"/>
              <w:rPr>
                <w:rFonts w:ascii="Arial" w:hAnsi="Arial"/>
                <w:sz w:val="18"/>
                <w:lang w:eastAsia="zh-CN"/>
              </w:rPr>
            </w:pPr>
            <w:r w:rsidRPr="00EF20F7">
              <w:rPr>
                <w:rFonts w:ascii="Arial" w:hAnsi="Arial"/>
                <w:sz w:val="18"/>
                <w:lang w:eastAsia="zh-CN"/>
              </w:rPr>
              <w:t>O</w:t>
            </w:r>
          </w:p>
        </w:tc>
        <w:tc>
          <w:tcPr>
            <w:tcW w:w="3780" w:type="dxa"/>
          </w:tcPr>
          <w:p w:rsidR="004453EA" w:rsidRPr="00EF20F7" w:rsidRDefault="004453EA" w:rsidP="00176597">
            <w:pPr>
              <w:keepNext/>
              <w:keepLines/>
              <w:rPr>
                <w:rFonts w:ascii="Arial" w:hAnsi="Arial"/>
                <w:sz w:val="18"/>
                <w:lang w:eastAsia="zh-CN"/>
              </w:rPr>
            </w:pPr>
            <w:r w:rsidRPr="00EF20F7">
              <w:rPr>
                <w:rFonts w:ascii="Arial" w:hAnsi="Arial"/>
                <w:sz w:val="18"/>
                <w:lang w:eastAsia="zh-CN"/>
              </w:rPr>
              <w:t>This information element is present if MRFC indicates a received candidate for ICE.</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82056E">
            <w:pPr>
              <w:keepNext/>
              <w:keepLines/>
              <w:jc w:val="center"/>
              <w:rPr>
                <w:rFonts w:ascii="Arial" w:hAnsi="Arial"/>
                <w:sz w:val="18"/>
                <w:lang w:eastAsia="zh-CN"/>
              </w:rPr>
            </w:pPr>
          </w:p>
        </w:tc>
        <w:tc>
          <w:tcPr>
            <w:tcW w:w="1251" w:type="dxa"/>
            <w:vMerge/>
          </w:tcPr>
          <w:p w:rsidR="004453EA" w:rsidRPr="00EF20F7" w:rsidRDefault="004453EA" w:rsidP="0082056E">
            <w:pPr>
              <w:keepNext/>
              <w:keepLines/>
              <w:jc w:val="center"/>
              <w:rPr>
                <w:rFonts w:ascii="Arial" w:hAnsi="Arial"/>
                <w:sz w:val="18"/>
                <w:lang w:eastAsia="zh-CN"/>
              </w:rPr>
            </w:pPr>
          </w:p>
        </w:tc>
        <w:tc>
          <w:tcPr>
            <w:tcW w:w="1980" w:type="dxa"/>
          </w:tcPr>
          <w:p w:rsidR="004453EA" w:rsidRPr="00EF20F7" w:rsidRDefault="004453EA" w:rsidP="0082056E">
            <w:pPr>
              <w:keepNext/>
              <w:keepLines/>
              <w:jc w:val="center"/>
              <w:rPr>
                <w:rFonts w:ascii="Arial" w:hAnsi="Arial"/>
                <w:sz w:val="18"/>
                <w:lang w:eastAsia="zh-CN"/>
              </w:rPr>
            </w:pPr>
            <w:r w:rsidRPr="00EF20F7">
              <w:rPr>
                <w:rFonts w:ascii="Arial" w:hAnsi="Arial"/>
                <w:sz w:val="18"/>
                <w:lang w:eastAsia="zh-CN"/>
              </w:rPr>
              <w:t>ICE received password</w:t>
            </w:r>
          </w:p>
        </w:tc>
        <w:tc>
          <w:tcPr>
            <w:tcW w:w="1260" w:type="dxa"/>
          </w:tcPr>
          <w:p w:rsidR="004453EA" w:rsidRPr="00EF20F7" w:rsidRDefault="004453EA" w:rsidP="0082056E">
            <w:pPr>
              <w:keepNext/>
              <w:keepLines/>
              <w:jc w:val="center"/>
              <w:rPr>
                <w:rFonts w:ascii="Arial" w:hAnsi="Arial"/>
                <w:sz w:val="18"/>
                <w:lang w:eastAsia="zh-CN"/>
              </w:rPr>
            </w:pPr>
            <w:r w:rsidRPr="00EF20F7">
              <w:rPr>
                <w:rFonts w:ascii="Arial" w:hAnsi="Arial"/>
                <w:sz w:val="18"/>
                <w:lang w:eastAsia="zh-CN"/>
              </w:rPr>
              <w:t>O</w:t>
            </w:r>
          </w:p>
        </w:tc>
        <w:tc>
          <w:tcPr>
            <w:tcW w:w="3780" w:type="dxa"/>
          </w:tcPr>
          <w:p w:rsidR="004453EA" w:rsidRPr="00EF20F7" w:rsidRDefault="004453EA" w:rsidP="00176597">
            <w:pPr>
              <w:keepNext/>
              <w:keepLines/>
              <w:rPr>
                <w:rFonts w:ascii="Arial" w:hAnsi="Arial"/>
                <w:sz w:val="18"/>
                <w:lang w:eastAsia="zh-CN"/>
              </w:rPr>
            </w:pPr>
            <w:r w:rsidRPr="00EF20F7">
              <w:rPr>
                <w:rFonts w:ascii="Arial" w:hAnsi="Arial"/>
                <w:sz w:val="18"/>
                <w:lang w:eastAsia="zh-CN"/>
              </w:rPr>
              <w:t>This information element is present if MRFC indicates a received password for ICE.</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82056E">
            <w:pPr>
              <w:keepNext/>
              <w:keepLines/>
              <w:jc w:val="center"/>
              <w:rPr>
                <w:rFonts w:ascii="Arial" w:hAnsi="Arial"/>
                <w:sz w:val="18"/>
                <w:lang w:eastAsia="zh-CN"/>
              </w:rPr>
            </w:pPr>
          </w:p>
        </w:tc>
        <w:tc>
          <w:tcPr>
            <w:tcW w:w="1251" w:type="dxa"/>
            <w:vMerge/>
          </w:tcPr>
          <w:p w:rsidR="004453EA" w:rsidRPr="00EF20F7" w:rsidRDefault="004453EA" w:rsidP="0082056E">
            <w:pPr>
              <w:keepNext/>
              <w:keepLines/>
              <w:jc w:val="center"/>
              <w:rPr>
                <w:rFonts w:ascii="Arial" w:hAnsi="Arial"/>
                <w:sz w:val="18"/>
                <w:lang w:eastAsia="zh-CN"/>
              </w:rPr>
            </w:pPr>
          </w:p>
        </w:tc>
        <w:tc>
          <w:tcPr>
            <w:tcW w:w="1980" w:type="dxa"/>
          </w:tcPr>
          <w:p w:rsidR="004453EA" w:rsidRPr="00EF20F7" w:rsidRDefault="004453EA" w:rsidP="0082056E">
            <w:pPr>
              <w:keepNext/>
              <w:keepLines/>
              <w:jc w:val="center"/>
              <w:rPr>
                <w:rFonts w:ascii="Arial" w:hAnsi="Arial"/>
                <w:sz w:val="18"/>
                <w:lang w:eastAsia="zh-CN"/>
              </w:rPr>
            </w:pPr>
            <w:r w:rsidRPr="00EF20F7">
              <w:rPr>
                <w:rFonts w:ascii="Arial" w:hAnsi="Arial"/>
                <w:sz w:val="18"/>
                <w:lang w:eastAsia="zh-CN"/>
              </w:rPr>
              <w:t>ICE received Ufrag</w:t>
            </w:r>
          </w:p>
        </w:tc>
        <w:tc>
          <w:tcPr>
            <w:tcW w:w="1260" w:type="dxa"/>
          </w:tcPr>
          <w:p w:rsidR="004453EA" w:rsidRPr="00EF20F7" w:rsidRDefault="004453EA" w:rsidP="0082056E">
            <w:pPr>
              <w:keepNext/>
              <w:keepLines/>
              <w:jc w:val="center"/>
              <w:rPr>
                <w:rFonts w:ascii="Arial" w:hAnsi="Arial"/>
                <w:sz w:val="18"/>
                <w:lang w:eastAsia="zh-CN"/>
              </w:rPr>
            </w:pPr>
            <w:r w:rsidRPr="00EF20F7">
              <w:rPr>
                <w:rFonts w:ascii="Arial" w:hAnsi="Arial"/>
                <w:sz w:val="18"/>
                <w:lang w:eastAsia="zh-CN"/>
              </w:rPr>
              <w:t>O</w:t>
            </w:r>
          </w:p>
        </w:tc>
        <w:tc>
          <w:tcPr>
            <w:tcW w:w="3780" w:type="dxa"/>
          </w:tcPr>
          <w:p w:rsidR="004453EA" w:rsidRPr="00EF20F7" w:rsidRDefault="004453EA" w:rsidP="00176597">
            <w:pPr>
              <w:keepNext/>
              <w:keepLines/>
              <w:rPr>
                <w:rFonts w:ascii="Arial" w:hAnsi="Arial"/>
                <w:sz w:val="18"/>
                <w:lang w:eastAsia="zh-CN"/>
              </w:rPr>
            </w:pPr>
            <w:r w:rsidRPr="00EF20F7">
              <w:rPr>
                <w:rFonts w:ascii="Arial" w:hAnsi="Arial"/>
                <w:sz w:val="18"/>
                <w:lang w:eastAsia="zh-CN"/>
              </w:rPr>
              <w:t>This information element is present if MRFC indicates a received Ufrag for ICE.</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82056E">
            <w:pPr>
              <w:keepNext/>
              <w:keepLines/>
              <w:jc w:val="center"/>
              <w:rPr>
                <w:rFonts w:ascii="Arial" w:hAnsi="Arial"/>
                <w:sz w:val="18"/>
                <w:lang w:eastAsia="zh-CN"/>
              </w:rPr>
            </w:pPr>
          </w:p>
        </w:tc>
        <w:tc>
          <w:tcPr>
            <w:tcW w:w="1251" w:type="dxa"/>
            <w:vMerge/>
          </w:tcPr>
          <w:p w:rsidR="004453EA" w:rsidRPr="00EF20F7" w:rsidRDefault="004453EA" w:rsidP="0082056E">
            <w:pPr>
              <w:keepNext/>
              <w:keepLines/>
              <w:jc w:val="center"/>
              <w:rPr>
                <w:rFonts w:ascii="Arial" w:hAnsi="Arial"/>
                <w:sz w:val="18"/>
                <w:lang w:eastAsia="zh-CN"/>
              </w:rPr>
            </w:pPr>
          </w:p>
        </w:tc>
        <w:tc>
          <w:tcPr>
            <w:tcW w:w="1980" w:type="dxa"/>
          </w:tcPr>
          <w:p w:rsidR="004453EA" w:rsidRPr="00EF20F7" w:rsidRDefault="004453EA" w:rsidP="0082056E">
            <w:pPr>
              <w:keepNext/>
              <w:keepLines/>
              <w:jc w:val="center"/>
              <w:rPr>
                <w:rFonts w:ascii="Arial" w:hAnsi="Arial"/>
                <w:sz w:val="18"/>
                <w:lang w:eastAsia="zh-CN"/>
              </w:rPr>
            </w:pPr>
            <w:r w:rsidRPr="00EF20F7">
              <w:rPr>
                <w:rFonts w:ascii="Arial" w:hAnsi="Arial"/>
                <w:sz w:val="18"/>
                <w:lang w:eastAsia="zh-CN"/>
              </w:rPr>
              <w:t>MSRP URI Path</w:t>
            </w:r>
          </w:p>
        </w:tc>
        <w:tc>
          <w:tcPr>
            <w:tcW w:w="1260" w:type="dxa"/>
          </w:tcPr>
          <w:p w:rsidR="004453EA" w:rsidRPr="00EF20F7" w:rsidRDefault="004453EA" w:rsidP="0082056E">
            <w:pPr>
              <w:keepNext/>
              <w:keepLines/>
              <w:jc w:val="center"/>
              <w:rPr>
                <w:rFonts w:ascii="Arial" w:hAnsi="Arial"/>
                <w:sz w:val="18"/>
                <w:lang w:eastAsia="zh-CN"/>
              </w:rPr>
            </w:pPr>
            <w:r w:rsidRPr="00EF20F7">
              <w:rPr>
                <w:rFonts w:ascii="Arial" w:hAnsi="Arial"/>
                <w:sz w:val="18"/>
                <w:lang w:eastAsia="zh-CN"/>
              </w:rPr>
              <w:t>O</w:t>
            </w:r>
          </w:p>
        </w:tc>
        <w:tc>
          <w:tcPr>
            <w:tcW w:w="3780" w:type="dxa"/>
          </w:tcPr>
          <w:p w:rsidR="004453EA" w:rsidRPr="00EF20F7" w:rsidRDefault="004453EA" w:rsidP="00176597">
            <w:pPr>
              <w:keepNext/>
              <w:keepLines/>
              <w:rPr>
                <w:rFonts w:ascii="Arial" w:hAnsi="Arial"/>
                <w:sz w:val="18"/>
                <w:lang w:eastAsia="zh-CN"/>
              </w:rPr>
            </w:pPr>
            <w:r w:rsidRPr="00EF20F7">
              <w:rPr>
                <w:rFonts w:ascii="Arial" w:hAnsi="Arial"/>
                <w:sz w:val="18"/>
                <w:lang w:eastAsia="zh-CN"/>
              </w:rPr>
              <w:t>This information element provides the MSRP URI path information that the MRFP will insert in the MSRP message "To</w:t>
            </w:r>
            <w:r w:rsidRPr="00EF20F7">
              <w:rPr>
                <w:rFonts w:ascii="Arial" w:hAnsi="Arial"/>
                <w:sz w:val="18"/>
                <w:lang w:eastAsia="zh-CN"/>
              </w:rPr>
              <w:noBreakHyphen/>
              <w:t>Path" header field.</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70619A">
            <w:pPr>
              <w:keepNext/>
              <w:keepLines/>
              <w:jc w:val="center"/>
              <w:rPr>
                <w:rFonts w:ascii="Arial" w:hAnsi="Arial"/>
                <w:sz w:val="18"/>
                <w:lang w:eastAsia="zh-CN"/>
              </w:rPr>
            </w:pPr>
          </w:p>
        </w:tc>
        <w:tc>
          <w:tcPr>
            <w:tcW w:w="1251" w:type="dxa"/>
            <w:vMerge/>
          </w:tcPr>
          <w:p w:rsidR="004453EA" w:rsidRPr="00EF20F7" w:rsidRDefault="004453EA" w:rsidP="0070619A">
            <w:pPr>
              <w:keepNext/>
              <w:keepLines/>
              <w:jc w:val="center"/>
              <w:rPr>
                <w:rFonts w:ascii="Arial" w:hAnsi="Arial"/>
                <w:sz w:val="18"/>
                <w:lang w:eastAsia="zh-CN"/>
              </w:rPr>
            </w:pPr>
          </w:p>
        </w:tc>
        <w:tc>
          <w:tcPr>
            <w:tcW w:w="1980" w:type="dxa"/>
          </w:tcPr>
          <w:p w:rsidR="004453EA" w:rsidRPr="00EF20F7" w:rsidRDefault="004453EA" w:rsidP="002A7960">
            <w:pPr>
              <w:keepNext/>
              <w:keepLines/>
              <w:jc w:val="center"/>
              <w:rPr>
                <w:rFonts w:ascii="Arial" w:hAnsi="Arial"/>
                <w:sz w:val="18"/>
                <w:lang w:eastAsia="zh-CN"/>
              </w:rPr>
            </w:pPr>
            <w:r w:rsidRPr="00EF20F7">
              <w:rPr>
                <w:rFonts w:ascii="Arial" w:hAnsi="Arial"/>
                <w:sz w:val="18"/>
                <w:lang w:eastAsia="zh-CN"/>
              </w:rPr>
              <w:t>Establish TCP connection</w:t>
            </w:r>
          </w:p>
        </w:tc>
        <w:tc>
          <w:tcPr>
            <w:tcW w:w="1260" w:type="dxa"/>
          </w:tcPr>
          <w:p w:rsidR="004453EA" w:rsidRPr="00EF20F7" w:rsidRDefault="004453EA" w:rsidP="0070619A">
            <w:pPr>
              <w:keepNext/>
              <w:keepLines/>
              <w:jc w:val="center"/>
              <w:rPr>
                <w:rFonts w:ascii="Arial" w:hAnsi="Arial"/>
                <w:sz w:val="18"/>
                <w:lang w:eastAsia="zh-CN"/>
              </w:rPr>
            </w:pPr>
            <w:r w:rsidRPr="00EF20F7">
              <w:rPr>
                <w:rFonts w:ascii="Arial" w:hAnsi="Arial"/>
                <w:sz w:val="18"/>
                <w:lang w:eastAsia="zh-CN"/>
              </w:rPr>
              <w:t>O</w:t>
            </w:r>
          </w:p>
        </w:tc>
        <w:tc>
          <w:tcPr>
            <w:tcW w:w="3780" w:type="dxa"/>
          </w:tcPr>
          <w:p w:rsidR="004453EA" w:rsidRPr="00EF20F7" w:rsidRDefault="004453EA" w:rsidP="002A7960">
            <w:pPr>
              <w:keepNext/>
              <w:keepLines/>
              <w:rPr>
                <w:rFonts w:ascii="Arial" w:hAnsi="Arial"/>
                <w:sz w:val="18"/>
                <w:lang w:eastAsia="zh-CN"/>
              </w:rPr>
            </w:pPr>
            <w:r w:rsidRPr="00EF20F7">
              <w:rPr>
                <w:rFonts w:ascii="Arial" w:hAnsi="Arial"/>
                <w:sz w:val="18"/>
                <w:lang w:eastAsia="zh-CN"/>
              </w:rPr>
              <w:t>This information element requests the MRFP to take a TCP client role and to initiate a</w:t>
            </w:r>
            <w:r w:rsidRPr="00EF20F7">
              <w:rPr>
                <w:rFonts w:ascii="Arial" w:hAnsi="Arial" w:hint="eastAsia"/>
                <w:sz w:val="18"/>
                <w:lang w:eastAsia="zh-CN"/>
              </w:rPr>
              <w:t xml:space="preserve"> </w:t>
            </w:r>
            <w:r w:rsidRPr="00EF20F7">
              <w:rPr>
                <w:rFonts w:ascii="Arial" w:hAnsi="Arial"/>
                <w:sz w:val="18"/>
                <w:lang w:eastAsia="zh-CN"/>
              </w:rPr>
              <w:t>TCP connection establishment.</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70619A">
            <w:pPr>
              <w:keepNext/>
              <w:keepLines/>
              <w:jc w:val="center"/>
              <w:rPr>
                <w:rFonts w:ascii="Arial" w:hAnsi="Arial"/>
                <w:sz w:val="18"/>
                <w:lang w:eastAsia="zh-CN"/>
              </w:rPr>
            </w:pPr>
          </w:p>
        </w:tc>
        <w:tc>
          <w:tcPr>
            <w:tcW w:w="1251" w:type="dxa"/>
            <w:vMerge/>
          </w:tcPr>
          <w:p w:rsidR="004453EA" w:rsidRPr="00EF20F7" w:rsidRDefault="004453EA" w:rsidP="0070619A">
            <w:pPr>
              <w:keepNext/>
              <w:keepLines/>
              <w:jc w:val="center"/>
              <w:rPr>
                <w:rFonts w:ascii="Arial" w:hAnsi="Arial"/>
                <w:sz w:val="18"/>
                <w:lang w:eastAsia="zh-CN"/>
              </w:rPr>
            </w:pPr>
          </w:p>
        </w:tc>
        <w:tc>
          <w:tcPr>
            <w:tcW w:w="1980" w:type="dxa"/>
          </w:tcPr>
          <w:p w:rsidR="004453EA" w:rsidRPr="00EF20F7" w:rsidRDefault="004453EA" w:rsidP="002A7960">
            <w:pPr>
              <w:keepNext/>
              <w:keepLines/>
              <w:jc w:val="center"/>
              <w:rPr>
                <w:rFonts w:ascii="Arial" w:hAnsi="Arial"/>
                <w:sz w:val="18"/>
                <w:lang w:eastAsia="zh-CN"/>
              </w:rPr>
            </w:pPr>
            <w:r w:rsidRPr="00EF20F7">
              <w:rPr>
                <w:rFonts w:ascii="Arial" w:hAnsi="Arial"/>
                <w:sz w:val="18"/>
                <w:lang w:eastAsia="zh-CN"/>
              </w:rPr>
              <w:t>Notify TCP connection establishment Failure Event</w:t>
            </w:r>
          </w:p>
        </w:tc>
        <w:tc>
          <w:tcPr>
            <w:tcW w:w="1260" w:type="dxa"/>
          </w:tcPr>
          <w:p w:rsidR="004453EA" w:rsidRPr="00EF20F7" w:rsidRDefault="004453EA" w:rsidP="0070619A">
            <w:pPr>
              <w:keepNext/>
              <w:keepLines/>
              <w:jc w:val="center"/>
              <w:rPr>
                <w:rFonts w:ascii="Arial" w:hAnsi="Arial"/>
                <w:sz w:val="18"/>
                <w:lang w:eastAsia="zh-CN"/>
              </w:rPr>
            </w:pPr>
            <w:r w:rsidRPr="00EF20F7">
              <w:rPr>
                <w:rFonts w:ascii="Arial" w:hAnsi="Arial"/>
                <w:sz w:val="18"/>
                <w:lang w:eastAsia="zh-CN"/>
              </w:rPr>
              <w:t>O</w:t>
            </w:r>
          </w:p>
        </w:tc>
        <w:tc>
          <w:tcPr>
            <w:tcW w:w="3780" w:type="dxa"/>
          </w:tcPr>
          <w:p w:rsidR="004453EA" w:rsidRPr="00EF20F7" w:rsidRDefault="004453EA" w:rsidP="002A7960">
            <w:pPr>
              <w:keepNext/>
              <w:keepLines/>
              <w:rPr>
                <w:rFonts w:ascii="Arial" w:hAnsi="Arial"/>
                <w:sz w:val="18"/>
                <w:lang w:eastAsia="zh-CN"/>
              </w:rPr>
            </w:pPr>
            <w:r w:rsidRPr="00EF20F7">
              <w:rPr>
                <w:rFonts w:ascii="Arial" w:hAnsi="Arial"/>
                <w:sz w:val="18"/>
                <w:lang w:eastAsia="zh-CN"/>
              </w:rPr>
              <w:t xml:space="preserve">This </w:t>
            </w:r>
            <w:r w:rsidRPr="00EF20F7">
              <w:rPr>
                <w:rFonts w:ascii="Arial" w:hAnsi="Arial" w:hint="eastAsia"/>
                <w:sz w:val="18"/>
                <w:lang w:eastAsia="zh-CN"/>
              </w:rPr>
              <w:t xml:space="preserve">information element </w:t>
            </w:r>
            <w:r w:rsidRPr="00EF20F7">
              <w:rPr>
                <w:rFonts w:ascii="Arial" w:hAnsi="Arial"/>
                <w:sz w:val="18"/>
                <w:lang w:eastAsia="zh-CN"/>
              </w:rPr>
              <w:t>requests a notification if a</w:t>
            </w:r>
            <w:r w:rsidRPr="00EF20F7">
              <w:rPr>
                <w:rFonts w:ascii="Arial" w:hAnsi="Arial" w:hint="eastAsia"/>
                <w:sz w:val="18"/>
                <w:lang w:eastAsia="zh-CN"/>
              </w:rPr>
              <w:t xml:space="preserve"> </w:t>
            </w:r>
            <w:r w:rsidRPr="00EF20F7">
              <w:rPr>
                <w:rFonts w:ascii="Arial" w:hAnsi="Arial"/>
                <w:sz w:val="18"/>
                <w:lang w:eastAsia="zh-CN"/>
              </w:rPr>
              <w:t>TCP connection establishment failure occurs.</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F328EC">
            <w:pPr>
              <w:keepNext/>
              <w:keepLines/>
              <w:jc w:val="center"/>
              <w:rPr>
                <w:rFonts w:ascii="Arial" w:hAnsi="Arial"/>
                <w:sz w:val="18"/>
                <w:lang w:eastAsia="zh-CN"/>
              </w:rPr>
            </w:pPr>
          </w:p>
        </w:tc>
        <w:tc>
          <w:tcPr>
            <w:tcW w:w="1251" w:type="dxa"/>
            <w:vMerge/>
          </w:tcPr>
          <w:p w:rsidR="004453EA" w:rsidRPr="00EF20F7" w:rsidRDefault="004453EA" w:rsidP="00F328EC">
            <w:pPr>
              <w:keepNext/>
              <w:keepLines/>
              <w:jc w:val="center"/>
              <w:rPr>
                <w:rFonts w:ascii="Arial" w:hAnsi="Arial"/>
                <w:sz w:val="18"/>
                <w:lang w:eastAsia="zh-CN"/>
              </w:rPr>
            </w:pPr>
          </w:p>
        </w:tc>
        <w:tc>
          <w:tcPr>
            <w:tcW w:w="1980" w:type="dxa"/>
          </w:tcPr>
          <w:p w:rsidR="004453EA" w:rsidRPr="00EF20F7" w:rsidRDefault="004453EA" w:rsidP="002A7960">
            <w:pPr>
              <w:keepNext/>
              <w:keepLines/>
              <w:jc w:val="center"/>
              <w:rPr>
                <w:rFonts w:ascii="Arial" w:hAnsi="Arial"/>
                <w:sz w:val="18"/>
                <w:lang w:eastAsia="zh-CN"/>
              </w:rPr>
            </w:pPr>
            <w:r w:rsidRPr="00EF20F7">
              <w:rPr>
                <w:rFonts w:ascii="Arial" w:hAnsi="Arial"/>
                <w:sz w:val="18"/>
                <w:lang w:eastAsia="zh-CN"/>
              </w:rPr>
              <w:t xml:space="preserve">Establish </w:t>
            </w:r>
            <w:r w:rsidRPr="00EF20F7">
              <w:rPr>
                <w:rFonts w:ascii="Arial" w:hAnsi="Arial" w:hint="eastAsia"/>
                <w:sz w:val="18"/>
                <w:lang w:eastAsia="zh-CN"/>
              </w:rPr>
              <w:t>(D)</w:t>
            </w:r>
            <w:r w:rsidRPr="00EF20F7">
              <w:rPr>
                <w:rFonts w:ascii="Arial" w:hAnsi="Arial"/>
                <w:sz w:val="18"/>
                <w:lang w:eastAsia="zh-CN"/>
              </w:rPr>
              <w:t>TLS session</w:t>
            </w:r>
          </w:p>
        </w:tc>
        <w:tc>
          <w:tcPr>
            <w:tcW w:w="1260" w:type="dxa"/>
          </w:tcPr>
          <w:p w:rsidR="004453EA" w:rsidRPr="00EF20F7" w:rsidRDefault="004453EA" w:rsidP="00F328EC">
            <w:pPr>
              <w:keepNext/>
              <w:keepLines/>
              <w:jc w:val="center"/>
              <w:rPr>
                <w:rFonts w:ascii="Arial" w:hAnsi="Arial"/>
                <w:sz w:val="18"/>
                <w:lang w:eastAsia="zh-CN"/>
              </w:rPr>
            </w:pPr>
            <w:r w:rsidRPr="00EF20F7">
              <w:rPr>
                <w:rFonts w:ascii="Arial" w:hAnsi="Arial"/>
                <w:sz w:val="18"/>
                <w:lang w:eastAsia="zh-CN"/>
              </w:rPr>
              <w:t>O</w:t>
            </w:r>
          </w:p>
        </w:tc>
        <w:tc>
          <w:tcPr>
            <w:tcW w:w="3780" w:type="dxa"/>
          </w:tcPr>
          <w:p w:rsidR="004453EA" w:rsidRPr="00EF20F7" w:rsidRDefault="004453EA" w:rsidP="002A7960">
            <w:pPr>
              <w:keepNext/>
              <w:keepLines/>
              <w:rPr>
                <w:rFonts w:ascii="Arial" w:hAnsi="Arial"/>
                <w:sz w:val="18"/>
                <w:lang w:eastAsia="zh-CN"/>
              </w:rPr>
            </w:pPr>
            <w:r w:rsidRPr="00EF20F7">
              <w:rPr>
                <w:rFonts w:ascii="Arial" w:hAnsi="Arial"/>
                <w:sz w:val="18"/>
                <w:lang w:eastAsia="zh-CN"/>
              </w:rPr>
              <w:t xml:space="preserve">This information element requests the MRFP to take a </w:t>
            </w:r>
            <w:r w:rsidRPr="00EF20F7">
              <w:rPr>
                <w:rFonts w:ascii="Arial" w:hAnsi="Arial" w:hint="eastAsia"/>
                <w:sz w:val="18"/>
                <w:lang w:eastAsia="zh-CN"/>
              </w:rPr>
              <w:t>(D)</w:t>
            </w:r>
            <w:r w:rsidRPr="00EF20F7">
              <w:rPr>
                <w:rFonts w:ascii="Arial" w:hAnsi="Arial"/>
                <w:sz w:val="18"/>
                <w:lang w:eastAsia="zh-CN"/>
              </w:rPr>
              <w:t>TLS client role and to initiate a</w:t>
            </w:r>
            <w:r w:rsidRPr="00EF20F7">
              <w:rPr>
                <w:rFonts w:ascii="Arial" w:hAnsi="Arial" w:hint="eastAsia"/>
                <w:sz w:val="18"/>
                <w:lang w:eastAsia="zh-CN"/>
              </w:rPr>
              <w:t xml:space="preserve"> (D)</w:t>
            </w:r>
            <w:r w:rsidRPr="00EF20F7">
              <w:rPr>
                <w:rFonts w:ascii="Arial" w:hAnsi="Arial"/>
                <w:sz w:val="18"/>
                <w:lang w:eastAsia="zh-CN"/>
              </w:rPr>
              <w:t>TLS session establishment.</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F328EC">
            <w:pPr>
              <w:keepNext/>
              <w:keepLines/>
              <w:jc w:val="center"/>
              <w:rPr>
                <w:rFonts w:ascii="Arial" w:hAnsi="Arial"/>
                <w:sz w:val="18"/>
                <w:lang w:eastAsia="zh-CN"/>
              </w:rPr>
            </w:pPr>
          </w:p>
        </w:tc>
        <w:tc>
          <w:tcPr>
            <w:tcW w:w="1251" w:type="dxa"/>
            <w:vMerge/>
          </w:tcPr>
          <w:p w:rsidR="004453EA" w:rsidRPr="00EF20F7" w:rsidRDefault="004453EA" w:rsidP="00F328EC">
            <w:pPr>
              <w:keepNext/>
              <w:keepLines/>
              <w:jc w:val="center"/>
              <w:rPr>
                <w:rFonts w:ascii="Arial" w:hAnsi="Arial"/>
                <w:sz w:val="18"/>
                <w:lang w:eastAsia="zh-CN"/>
              </w:rPr>
            </w:pPr>
          </w:p>
        </w:tc>
        <w:tc>
          <w:tcPr>
            <w:tcW w:w="1980" w:type="dxa"/>
          </w:tcPr>
          <w:p w:rsidR="004453EA" w:rsidRPr="00EF20F7" w:rsidRDefault="004453EA" w:rsidP="002A7960">
            <w:pPr>
              <w:keepNext/>
              <w:keepLines/>
              <w:jc w:val="center"/>
              <w:rPr>
                <w:rFonts w:ascii="Arial" w:hAnsi="Arial"/>
                <w:sz w:val="18"/>
                <w:lang w:eastAsia="zh-CN"/>
              </w:rPr>
            </w:pPr>
            <w:r w:rsidRPr="00EF20F7">
              <w:rPr>
                <w:rFonts w:ascii="Arial" w:hAnsi="Arial"/>
                <w:sz w:val="18"/>
                <w:lang w:eastAsia="zh-CN"/>
              </w:rPr>
              <w:t xml:space="preserve">Notify </w:t>
            </w:r>
            <w:r w:rsidRPr="00EF20F7">
              <w:rPr>
                <w:rFonts w:ascii="Arial" w:hAnsi="Arial" w:hint="eastAsia"/>
                <w:sz w:val="18"/>
                <w:lang w:eastAsia="zh-CN"/>
              </w:rPr>
              <w:t>(D)</w:t>
            </w:r>
            <w:r w:rsidRPr="00EF20F7">
              <w:rPr>
                <w:rFonts w:ascii="Arial" w:hAnsi="Arial"/>
                <w:sz w:val="18"/>
                <w:lang w:eastAsia="zh-CN"/>
              </w:rPr>
              <w:t>TLS session establishment Failure Event</w:t>
            </w:r>
          </w:p>
        </w:tc>
        <w:tc>
          <w:tcPr>
            <w:tcW w:w="1260" w:type="dxa"/>
          </w:tcPr>
          <w:p w:rsidR="004453EA" w:rsidRPr="00EF20F7" w:rsidRDefault="004453EA" w:rsidP="00F328EC">
            <w:pPr>
              <w:keepNext/>
              <w:keepLines/>
              <w:jc w:val="center"/>
              <w:rPr>
                <w:rFonts w:ascii="Arial" w:hAnsi="Arial"/>
                <w:sz w:val="18"/>
                <w:lang w:eastAsia="zh-CN"/>
              </w:rPr>
            </w:pPr>
            <w:r w:rsidRPr="00EF20F7">
              <w:rPr>
                <w:rFonts w:ascii="Arial" w:hAnsi="Arial"/>
                <w:sz w:val="18"/>
                <w:lang w:eastAsia="zh-CN"/>
              </w:rPr>
              <w:t>O</w:t>
            </w:r>
          </w:p>
        </w:tc>
        <w:tc>
          <w:tcPr>
            <w:tcW w:w="3780" w:type="dxa"/>
          </w:tcPr>
          <w:p w:rsidR="004453EA" w:rsidRPr="00EF20F7" w:rsidRDefault="004453EA" w:rsidP="002A7960">
            <w:pPr>
              <w:keepNext/>
              <w:keepLines/>
              <w:rPr>
                <w:rFonts w:ascii="Arial" w:hAnsi="Arial"/>
                <w:sz w:val="18"/>
                <w:lang w:eastAsia="zh-CN"/>
              </w:rPr>
            </w:pPr>
            <w:r w:rsidRPr="00EF20F7">
              <w:rPr>
                <w:rFonts w:ascii="Arial" w:hAnsi="Arial"/>
                <w:sz w:val="18"/>
                <w:lang w:eastAsia="zh-CN"/>
              </w:rPr>
              <w:t xml:space="preserve">This information element requests a notification if a </w:t>
            </w:r>
            <w:r w:rsidRPr="00EF20F7">
              <w:rPr>
                <w:rFonts w:ascii="Arial" w:hAnsi="Arial" w:hint="eastAsia"/>
                <w:sz w:val="18"/>
                <w:lang w:eastAsia="zh-CN"/>
              </w:rPr>
              <w:t>(D)</w:t>
            </w:r>
            <w:r w:rsidRPr="00EF20F7">
              <w:rPr>
                <w:rFonts w:ascii="Arial" w:hAnsi="Arial"/>
                <w:sz w:val="18"/>
                <w:lang w:eastAsia="zh-CN"/>
              </w:rPr>
              <w:t>TLS session establishment failure occurs.</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F328EC">
            <w:pPr>
              <w:keepNext/>
              <w:keepLines/>
              <w:jc w:val="center"/>
              <w:rPr>
                <w:rFonts w:ascii="Arial" w:hAnsi="Arial"/>
                <w:sz w:val="18"/>
                <w:lang w:eastAsia="zh-CN"/>
              </w:rPr>
            </w:pPr>
          </w:p>
        </w:tc>
        <w:tc>
          <w:tcPr>
            <w:tcW w:w="1251" w:type="dxa"/>
            <w:vMerge/>
          </w:tcPr>
          <w:p w:rsidR="004453EA" w:rsidRPr="00EF20F7" w:rsidRDefault="004453EA" w:rsidP="00F328EC">
            <w:pPr>
              <w:keepNext/>
              <w:keepLines/>
              <w:jc w:val="center"/>
              <w:rPr>
                <w:rFonts w:ascii="Arial" w:hAnsi="Arial"/>
                <w:sz w:val="18"/>
                <w:lang w:eastAsia="zh-CN"/>
              </w:rPr>
            </w:pPr>
          </w:p>
        </w:tc>
        <w:tc>
          <w:tcPr>
            <w:tcW w:w="1980" w:type="dxa"/>
          </w:tcPr>
          <w:p w:rsidR="004453EA" w:rsidRPr="00EF20F7" w:rsidRDefault="004453EA" w:rsidP="002A7960">
            <w:pPr>
              <w:keepNext/>
              <w:keepLines/>
              <w:jc w:val="center"/>
              <w:rPr>
                <w:rFonts w:ascii="Arial" w:hAnsi="Arial"/>
                <w:sz w:val="18"/>
                <w:lang w:eastAsia="zh-CN"/>
              </w:rPr>
            </w:pPr>
            <w:r w:rsidRPr="00EF20F7">
              <w:rPr>
                <w:rFonts w:ascii="Arial" w:hAnsi="Arial"/>
                <w:sz w:val="18"/>
                <w:lang w:eastAsia="zh-CN"/>
              </w:rPr>
              <w:t>Pre-Shared Key</w:t>
            </w:r>
          </w:p>
        </w:tc>
        <w:tc>
          <w:tcPr>
            <w:tcW w:w="1260" w:type="dxa"/>
          </w:tcPr>
          <w:p w:rsidR="004453EA" w:rsidRPr="00EF20F7" w:rsidRDefault="004453EA" w:rsidP="00F328EC">
            <w:pPr>
              <w:keepNext/>
              <w:keepLines/>
              <w:jc w:val="center"/>
              <w:rPr>
                <w:rFonts w:ascii="Arial" w:hAnsi="Arial"/>
                <w:sz w:val="18"/>
                <w:lang w:eastAsia="zh-CN"/>
              </w:rPr>
            </w:pPr>
            <w:r w:rsidRPr="00EF20F7">
              <w:rPr>
                <w:rFonts w:ascii="Arial" w:hAnsi="Arial"/>
                <w:sz w:val="18"/>
                <w:lang w:eastAsia="zh-CN"/>
              </w:rPr>
              <w:t>O</w:t>
            </w:r>
          </w:p>
        </w:tc>
        <w:tc>
          <w:tcPr>
            <w:tcW w:w="3780" w:type="dxa"/>
          </w:tcPr>
          <w:p w:rsidR="004453EA" w:rsidRPr="00EF20F7" w:rsidRDefault="004453EA" w:rsidP="002A7960">
            <w:pPr>
              <w:keepNext/>
              <w:keepLines/>
              <w:rPr>
                <w:rFonts w:ascii="Arial" w:hAnsi="Arial"/>
                <w:sz w:val="18"/>
                <w:lang w:eastAsia="zh-CN"/>
              </w:rPr>
            </w:pPr>
            <w:r w:rsidRPr="00EF20F7">
              <w:rPr>
                <w:rFonts w:ascii="Arial" w:hAnsi="Arial"/>
                <w:sz w:val="18"/>
                <w:lang w:eastAsia="zh-CN"/>
              </w:rPr>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F328EC">
            <w:pPr>
              <w:keepNext/>
              <w:keepLines/>
              <w:jc w:val="center"/>
              <w:rPr>
                <w:rFonts w:ascii="Arial" w:hAnsi="Arial"/>
                <w:sz w:val="18"/>
                <w:lang w:eastAsia="zh-CN"/>
              </w:rPr>
            </w:pPr>
          </w:p>
        </w:tc>
        <w:tc>
          <w:tcPr>
            <w:tcW w:w="1251" w:type="dxa"/>
            <w:vMerge/>
          </w:tcPr>
          <w:p w:rsidR="004453EA" w:rsidRPr="00EF20F7" w:rsidRDefault="004453EA" w:rsidP="00F328EC">
            <w:pPr>
              <w:keepNext/>
              <w:keepLines/>
              <w:jc w:val="center"/>
              <w:rPr>
                <w:rFonts w:ascii="Arial" w:hAnsi="Arial"/>
                <w:sz w:val="18"/>
                <w:lang w:eastAsia="zh-CN"/>
              </w:rPr>
            </w:pPr>
          </w:p>
        </w:tc>
        <w:tc>
          <w:tcPr>
            <w:tcW w:w="1980" w:type="dxa"/>
          </w:tcPr>
          <w:p w:rsidR="004453EA" w:rsidRPr="00EF20F7" w:rsidRDefault="004453EA" w:rsidP="00F328EC">
            <w:pPr>
              <w:keepNext/>
              <w:keepLines/>
              <w:jc w:val="center"/>
              <w:rPr>
                <w:rFonts w:ascii="Arial" w:hAnsi="Arial"/>
                <w:sz w:val="18"/>
                <w:lang w:eastAsia="zh-CN"/>
              </w:rPr>
            </w:pPr>
            <w:r w:rsidRPr="00EF20F7">
              <w:rPr>
                <w:rFonts w:ascii="Arial" w:hAnsi="Arial"/>
                <w:sz w:val="18"/>
                <w:lang w:eastAsia="zh-CN"/>
              </w:rPr>
              <w:t>Allowed RTCP APP message types</w:t>
            </w:r>
          </w:p>
        </w:tc>
        <w:tc>
          <w:tcPr>
            <w:tcW w:w="1260" w:type="dxa"/>
          </w:tcPr>
          <w:p w:rsidR="004453EA" w:rsidRPr="00EF20F7" w:rsidRDefault="004453EA" w:rsidP="00F328EC">
            <w:pPr>
              <w:keepNext/>
              <w:keepLines/>
              <w:jc w:val="center"/>
              <w:rPr>
                <w:rFonts w:ascii="Arial" w:hAnsi="Arial"/>
                <w:sz w:val="18"/>
                <w:lang w:eastAsia="zh-CN"/>
              </w:rPr>
            </w:pPr>
            <w:r w:rsidRPr="00EF20F7">
              <w:t>O</w:t>
            </w:r>
          </w:p>
        </w:tc>
        <w:tc>
          <w:tcPr>
            <w:tcW w:w="3780" w:type="dxa"/>
          </w:tcPr>
          <w:p w:rsidR="004453EA" w:rsidRPr="00EF20F7" w:rsidRDefault="004453EA" w:rsidP="00F328EC">
            <w:pPr>
              <w:keepNext/>
              <w:keepLines/>
              <w:rPr>
                <w:rFonts w:ascii="Arial" w:hAnsi="Arial"/>
                <w:sz w:val="18"/>
                <w:lang w:eastAsia="zh-CN"/>
              </w:rPr>
            </w:pPr>
            <w:r w:rsidRPr="00EF20F7">
              <w:rPr>
                <w:rFonts w:ascii="Arial" w:hAnsi="Arial"/>
                <w:sz w:val="18"/>
                <w:lang w:eastAsia="zh-CN"/>
              </w:rPr>
              <w:t>This information element is present if the MRFC allows the MRFP to send RTCP APP packets of the indicated types. The MRFP shall not send other RTCP APP packets. If the parameter is not supplied, the MRFP shall not send any RTCP APP packets.</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2343FC">
            <w:pPr>
              <w:keepNext/>
              <w:keepLines/>
              <w:jc w:val="center"/>
              <w:rPr>
                <w:rFonts w:ascii="Arial" w:hAnsi="Arial"/>
                <w:sz w:val="18"/>
                <w:lang w:eastAsia="zh-CN"/>
              </w:rPr>
            </w:pPr>
          </w:p>
        </w:tc>
        <w:tc>
          <w:tcPr>
            <w:tcW w:w="1251" w:type="dxa"/>
            <w:vMerge/>
          </w:tcPr>
          <w:p w:rsidR="004453EA" w:rsidRPr="00EF20F7" w:rsidRDefault="004453EA" w:rsidP="002343FC">
            <w:pPr>
              <w:keepNext/>
              <w:keepLines/>
              <w:jc w:val="center"/>
              <w:rPr>
                <w:rFonts w:ascii="Arial" w:hAnsi="Arial"/>
                <w:sz w:val="18"/>
                <w:lang w:eastAsia="zh-CN"/>
              </w:rPr>
            </w:pPr>
          </w:p>
        </w:tc>
        <w:tc>
          <w:tcPr>
            <w:tcW w:w="1980" w:type="dxa"/>
          </w:tcPr>
          <w:p w:rsidR="004453EA" w:rsidRPr="00EF20F7" w:rsidRDefault="004453EA" w:rsidP="002343FC">
            <w:pPr>
              <w:keepNext/>
              <w:keepLines/>
              <w:jc w:val="center"/>
              <w:rPr>
                <w:rFonts w:ascii="Arial" w:hAnsi="Arial"/>
                <w:sz w:val="18"/>
                <w:lang w:eastAsia="zh-CN"/>
              </w:rPr>
            </w:pPr>
            <w:r w:rsidRPr="00EF20F7">
              <w:rPr>
                <w:rFonts w:ascii="Arial" w:hAnsi="Arial" w:cs="Arial"/>
                <w:sz w:val="18"/>
                <w:szCs w:val="18"/>
              </w:rPr>
              <w:t>Extended RTP Header for Sent ROI</w:t>
            </w:r>
          </w:p>
        </w:tc>
        <w:tc>
          <w:tcPr>
            <w:tcW w:w="1260" w:type="dxa"/>
          </w:tcPr>
          <w:p w:rsidR="004453EA" w:rsidRPr="00EF20F7" w:rsidRDefault="004453EA" w:rsidP="002343FC">
            <w:pPr>
              <w:keepNext/>
              <w:keepLines/>
              <w:jc w:val="center"/>
              <w:rPr>
                <w:rFonts w:ascii="Arial" w:hAnsi="Arial"/>
                <w:sz w:val="18"/>
              </w:rPr>
            </w:pPr>
            <w:r w:rsidRPr="00EF20F7">
              <w:rPr>
                <w:rFonts w:ascii="Arial" w:hAnsi="Arial"/>
                <w:sz w:val="18"/>
              </w:rPr>
              <w:t>O</w:t>
            </w:r>
          </w:p>
        </w:tc>
        <w:tc>
          <w:tcPr>
            <w:tcW w:w="3780" w:type="dxa"/>
          </w:tcPr>
          <w:p w:rsidR="004453EA" w:rsidRPr="00EF20F7" w:rsidRDefault="004453EA" w:rsidP="002343FC">
            <w:pPr>
              <w:keepNext/>
              <w:keepLines/>
              <w:rPr>
                <w:rFonts w:ascii="Arial" w:hAnsi="Arial"/>
                <w:sz w:val="18"/>
                <w:lang w:eastAsia="zh-CN"/>
              </w:rPr>
            </w:pPr>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2343FC">
            <w:pPr>
              <w:keepNext/>
              <w:keepLines/>
              <w:jc w:val="center"/>
              <w:rPr>
                <w:rFonts w:ascii="Arial" w:hAnsi="Arial"/>
                <w:sz w:val="18"/>
                <w:lang w:eastAsia="zh-CN"/>
              </w:rPr>
            </w:pPr>
          </w:p>
        </w:tc>
        <w:tc>
          <w:tcPr>
            <w:tcW w:w="1251" w:type="dxa"/>
            <w:vMerge/>
          </w:tcPr>
          <w:p w:rsidR="004453EA" w:rsidRPr="00EF20F7" w:rsidRDefault="004453EA" w:rsidP="002343FC">
            <w:pPr>
              <w:keepNext/>
              <w:keepLines/>
              <w:jc w:val="center"/>
              <w:rPr>
                <w:rFonts w:ascii="Arial" w:hAnsi="Arial"/>
                <w:sz w:val="18"/>
                <w:lang w:eastAsia="zh-CN"/>
              </w:rPr>
            </w:pPr>
          </w:p>
        </w:tc>
        <w:tc>
          <w:tcPr>
            <w:tcW w:w="1980" w:type="dxa"/>
          </w:tcPr>
          <w:p w:rsidR="004453EA" w:rsidRPr="00EF20F7" w:rsidRDefault="004453EA" w:rsidP="002343FC">
            <w:pPr>
              <w:keepNext/>
              <w:keepLines/>
              <w:jc w:val="center"/>
              <w:rPr>
                <w:rFonts w:ascii="Arial" w:hAnsi="Arial"/>
                <w:sz w:val="18"/>
                <w:lang w:eastAsia="zh-CN"/>
              </w:rPr>
            </w:pPr>
            <w:r w:rsidRPr="00EF20F7">
              <w:rPr>
                <w:rFonts w:ascii="Arial" w:hAnsi="Arial"/>
                <w:sz w:val="18"/>
              </w:rPr>
              <w:t>Predefined ROI Sent</w:t>
            </w:r>
          </w:p>
        </w:tc>
        <w:tc>
          <w:tcPr>
            <w:tcW w:w="1260" w:type="dxa"/>
          </w:tcPr>
          <w:p w:rsidR="004453EA" w:rsidRPr="00EF20F7" w:rsidRDefault="004453EA" w:rsidP="002343FC">
            <w:pPr>
              <w:keepNext/>
              <w:keepLines/>
              <w:jc w:val="center"/>
              <w:rPr>
                <w:rFonts w:ascii="Arial" w:hAnsi="Arial"/>
                <w:sz w:val="18"/>
              </w:rPr>
            </w:pPr>
            <w:r w:rsidRPr="00EF20F7">
              <w:rPr>
                <w:rFonts w:ascii="Arial" w:hAnsi="Arial"/>
                <w:sz w:val="18"/>
              </w:rPr>
              <w:t>O</w:t>
            </w:r>
          </w:p>
        </w:tc>
        <w:tc>
          <w:tcPr>
            <w:tcW w:w="3780" w:type="dxa"/>
          </w:tcPr>
          <w:p w:rsidR="004453EA" w:rsidRPr="00EF20F7" w:rsidRDefault="004453EA" w:rsidP="002343FC">
            <w:pPr>
              <w:keepNext/>
              <w:keepLines/>
              <w:rPr>
                <w:rFonts w:ascii="Arial" w:hAnsi="Arial"/>
                <w:sz w:val="18"/>
                <w:lang w:eastAsia="zh-CN"/>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3GPP TS 26.114 [23]. </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2343FC">
            <w:pPr>
              <w:keepNext/>
              <w:keepLines/>
              <w:jc w:val="center"/>
              <w:rPr>
                <w:rFonts w:ascii="Arial" w:hAnsi="Arial"/>
                <w:sz w:val="18"/>
                <w:lang w:eastAsia="zh-CN"/>
              </w:rPr>
            </w:pPr>
          </w:p>
        </w:tc>
        <w:tc>
          <w:tcPr>
            <w:tcW w:w="1251" w:type="dxa"/>
            <w:vMerge/>
          </w:tcPr>
          <w:p w:rsidR="004453EA" w:rsidRPr="00EF20F7" w:rsidRDefault="004453EA" w:rsidP="002343FC">
            <w:pPr>
              <w:keepNext/>
              <w:keepLines/>
              <w:jc w:val="center"/>
              <w:rPr>
                <w:rFonts w:ascii="Arial" w:hAnsi="Arial"/>
                <w:sz w:val="18"/>
                <w:lang w:eastAsia="zh-CN"/>
              </w:rPr>
            </w:pPr>
          </w:p>
        </w:tc>
        <w:tc>
          <w:tcPr>
            <w:tcW w:w="1980" w:type="dxa"/>
          </w:tcPr>
          <w:p w:rsidR="004453EA" w:rsidRPr="00EF20F7" w:rsidRDefault="004453EA" w:rsidP="002343FC">
            <w:pPr>
              <w:keepNext/>
              <w:keepLines/>
              <w:jc w:val="center"/>
              <w:rPr>
                <w:rFonts w:ascii="Arial" w:hAnsi="Arial"/>
                <w:sz w:val="18"/>
                <w:lang w:eastAsia="zh-CN"/>
              </w:rPr>
            </w:pPr>
            <w:r w:rsidRPr="00EF20F7">
              <w:rPr>
                <w:rFonts w:ascii="Arial" w:hAnsi="Arial"/>
                <w:sz w:val="18"/>
              </w:rPr>
              <w:t>Predefined ROI Received</w:t>
            </w:r>
          </w:p>
        </w:tc>
        <w:tc>
          <w:tcPr>
            <w:tcW w:w="1260" w:type="dxa"/>
          </w:tcPr>
          <w:p w:rsidR="004453EA" w:rsidRPr="00EF20F7" w:rsidRDefault="004453EA" w:rsidP="002343FC">
            <w:pPr>
              <w:keepNext/>
              <w:keepLines/>
              <w:jc w:val="center"/>
              <w:rPr>
                <w:rFonts w:ascii="Arial" w:hAnsi="Arial"/>
                <w:sz w:val="18"/>
              </w:rPr>
            </w:pPr>
            <w:r w:rsidRPr="00EF20F7">
              <w:rPr>
                <w:rFonts w:ascii="Arial" w:hAnsi="Arial"/>
                <w:sz w:val="18"/>
              </w:rPr>
              <w:t>O</w:t>
            </w:r>
          </w:p>
        </w:tc>
        <w:tc>
          <w:tcPr>
            <w:tcW w:w="3780" w:type="dxa"/>
          </w:tcPr>
          <w:p w:rsidR="004453EA" w:rsidRPr="00EF20F7" w:rsidRDefault="004453EA" w:rsidP="002343FC">
            <w:pPr>
              <w:keepNext/>
              <w:keepLines/>
              <w:rPr>
                <w:rFonts w:ascii="Arial" w:hAnsi="Arial"/>
                <w:sz w:val="18"/>
                <w:lang w:eastAsia="zh-CN"/>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3GPP TS 26.114 [23]. </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2343FC">
            <w:pPr>
              <w:keepNext/>
              <w:keepLines/>
              <w:jc w:val="center"/>
              <w:rPr>
                <w:rFonts w:ascii="Arial" w:hAnsi="Arial"/>
                <w:sz w:val="18"/>
                <w:lang w:eastAsia="zh-CN"/>
              </w:rPr>
            </w:pPr>
          </w:p>
        </w:tc>
        <w:tc>
          <w:tcPr>
            <w:tcW w:w="1251" w:type="dxa"/>
            <w:vMerge/>
          </w:tcPr>
          <w:p w:rsidR="004453EA" w:rsidRPr="00EF20F7" w:rsidRDefault="004453EA" w:rsidP="002343FC">
            <w:pPr>
              <w:keepNext/>
              <w:keepLines/>
              <w:jc w:val="center"/>
              <w:rPr>
                <w:rFonts w:ascii="Arial" w:hAnsi="Arial"/>
                <w:sz w:val="18"/>
                <w:lang w:eastAsia="zh-CN"/>
              </w:rPr>
            </w:pPr>
          </w:p>
        </w:tc>
        <w:tc>
          <w:tcPr>
            <w:tcW w:w="1980" w:type="dxa"/>
          </w:tcPr>
          <w:p w:rsidR="004453EA" w:rsidRPr="00EF20F7" w:rsidRDefault="004453EA" w:rsidP="002343FC">
            <w:pPr>
              <w:keepNext/>
              <w:keepLines/>
              <w:jc w:val="center"/>
              <w:rPr>
                <w:rFonts w:ascii="Arial" w:hAnsi="Arial"/>
                <w:sz w:val="18"/>
                <w:lang w:eastAsia="zh-CN"/>
              </w:rPr>
            </w:pPr>
            <w:r w:rsidRPr="00EF20F7">
              <w:rPr>
                <w:rFonts w:ascii="Arial" w:hAnsi="Arial"/>
                <w:sz w:val="18"/>
              </w:rPr>
              <w:t>Arbitrary ROI Sent</w:t>
            </w:r>
          </w:p>
        </w:tc>
        <w:tc>
          <w:tcPr>
            <w:tcW w:w="1260" w:type="dxa"/>
          </w:tcPr>
          <w:p w:rsidR="004453EA" w:rsidRPr="00EF20F7" w:rsidRDefault="004453EA" w:rsidP="002343FC">
            <w:pPr>
              <w:keepNext/>
              <w:keepLines/>
              <w:jc w:val="center"/>
              <w:rPr>
                <w:rFonts w:ascii="Arial" w:hAnsi="Arial"/>
                <w:sz w:val="18"/>
              </w:rPr>
            </w:pPr>
            <w:r w:rsidRPr="00EF20F7">
              <w:rPr>
                <w:rFonts w:ascii="Arial" w:hAnsi="Arial"/>
                <w:sz w:val="18"/>
              </w:rPr>
              <w:t>O</w:t>
            </w:r>
          </w:p>
        </w:tc>
        <w:tc>
          <w:tcPr>
            <w:tcW w:w="3780" w:type="dxa"/>
          </w:tcPr>
          <w:p w:rsidR="004453EA" w:rsidRPr="00EF20F7" w:rsidRDefault="004453EA" w:rsidP="002343FC">
            <w:pPr>
              <w:keepNext/>
              <w:keepLines/>
              <w:rPr>
                <w:rFonts w:ascii="Arial" w:hAnsi="Arial"/>
                <w:sz w:val="18"/>
                <w:lang w:eastAsia="zh-CN"/>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3GPP TS 26.114 [23]. </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2343FC">
            <w:pPr>
              <w:keepNext/>
              <w:keepLines/>
              <w:jc w:val="center"/>
              <w:rPr>
                <w:rFonts w:ascii="Arial" w:hAnsi="Arial"/>
                <w:sz w:val="18"/>
                <w:lang w:eastAsia="zh-CN"/>
              </w:rPr>
            </w:pPr>
          </w:p>
        </w:tc>
        <w:tc>
          <w:tcPr>
            <w:tcW w:w="1251" w:type="dxa"/>
            <w:vMerge/>
          </w:tcPr>
          <w:p w:rsidR="004453EA" w:rsidRPr="00EF20F7" w:rsidRDefault="004453EA" w:rsidP="002343FC">
            <w:pPr>
              <w:keepNext/>
              <w:keepLines/>
              <w:jc w:val="center"/>
              <w:rPr>
                <w:rFonts w:ascii="Arial" w:hAnsi="Arial"/>
                <w:sz w:val="18"/>
                <w:lang w:eastAsia="zh-CN"/>
              </w:rPr>
            </w:pPr>
          </w:p>
        </w:tc>
        <w:tc>
          <w:tcPr>
            <w:tcW w:w="1980" w:type="dxa"/>
          </w:tcPr>
          <w:p w:rsidR="004453EA" w:rsidRPr="00EF20F7" w:rsidRDefault="004453EA" w:rsidP="002343FC">
            <w:pPr>
              <w:keepNext/>
              <w:keepLines/>
              <w:jc w:val="center"/>
              <w:rPr>
                <w:rFonts w:ascii="Arial" w:hAnsi="Arial"/>
                <w:sz w:val="18"/>
                <w:lang w:eastAsia="zh-CN"/>
              </w:rPr>
            </w:pPr>
            <w:r w:rsidRPr="00EF20F7">
              <w:rPr>
                <w:rFonts w:ascii="Arial" w:hAnsi="Arial"/>
                <w:sz w:val="18"/>
              </w:rPr>
              <w:t>Arbitrary ROI Received</w:t>
            </w:r>
          </w:p>
        </w:tc>
        <w:tc>
          <w:tcPr>
            <w:tcW w:w="1260" w:type="dxa"/>
          </w:tcPr>
          <w:p w:rsidR="004453EA" w:rsidRPr="00EF20F7" w:rsidRDefault="004453EA" w:rsidP="002343FC">
            <w:pPr>
              <w:keepNext/>
              <w:keepLines/>
              <w:jc w:val="center"/>
              <w:rPr>
                <w:rFonts w:ascii="Arial" w:hAnsi="Arial"/>
                <w:sz w:val="18"/>
              </w:rPr>
            </w:pPr>
            <w:r w:rsidRPr="00EF20F7">
              <w:rPr>
                <w:rFonts w:ascii="Arial" w:hAnsi="Arial"/>
                <w:sz w:val="18"/>
              </w:rPr>
              <w:t>O</w:t>
            </w:r>
          </w:p>
        </w:tc>
        <w:tc>
          <w:tcPr>
            <w:tcW w:w="3780" w:type="dxa"/>
          </w:tcPr>
          <w:p w:rsidR="004453EA" w:rsidRPr="00EF20F7" w:rsidRDefault="004453EA" w:rsidP="002343FC">
            <w:pPr>
              <w:keepNext/>
              <w:keepLines/>
              <w:rPr>
                <w:rFonts w:ascii="Arial" w:hAnsi="Arial"/>
                <w:sz w:val="18"/>
                <w:lang w:eastAsia="zh-CN"/>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3GPP TS 26.114 [23]. </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2343FC">
            <w:pPr>
              <w:keepNext/>
              <w:keepLines/>
              <w:jc w:val="center"/>
              <w:rPr>
                <w:rFonts w:ascii="Arial" w:hAnsi="Arial"/>
                <w:sz w:val="18"/>
                <w:lang w:eastAsia="zh-CN"/>
              </w:rPr>
            </w:pPr>
          </w:p>
        </w:tc>
        <w:tc>
          <w:tcPr>
            <w:tcW w:w="1251" w:type="dxa"/>
            <w:vMerge/>
          </w:tcPr>
          <w:p w:rsidR="004453EA" w:rsidRPr="00EF20F7" w:rsidRDefault="004453EA" w:rsidP="002343FC">
            <w:pPr>
              <w:keepNext/>
              <w:keepLines/>
              <w:jc w:val="center"/>
              <w:rPr>
                <w:rFonts w:ascii="Arial" w:hAnsi="Arial"/>
                <w:sz w:val="18"/>
                <w:lang w:eastAsia="zh-CN"/>
              </w:rPr>
            </w:pPr>
          </w:p>
        </w:tc>
        <w:tc>
          <w:tcPr>
            <w:tcW w:w="1980" w:type="dxa"/>
          </w:tcPr>
          <w:p w:rsidR="004453EA" w:rsidRPr="00EF20F7" w:rsidRDefault="004453EA" w:rsidP="002343FC">
            <w:pPr>
              <w:keepNext/>
              <w:keepLines/>
              <w:jc w:val="center"/>
              <w:rPr>
                <w:rFonts w:ascii="Arial" w:hAnsi="Arial"/>
                <w:sz w:val="18"/>
                <w:lang w:eastAsia="zh-CN"/>
              </w:rPr>
            </w:pPr>
            <w:r w:rsidRPr="00EF20F7">
              <w:rPr>
                <w:rFonts w:ascii="Arial" w:hAnsi="Arial"/>
                <w:sz w:val="18"/>
              </w:rPr>
              <w:t>Remote certificate fingerprint</w:t>
            </w:r>
          </w:p>
        </w:tc>
        <w:tc>
          <w:tcPr>
            <w:tcW w:w="1260" w:type="dxa"/>
          </w:tcPr>
          <w:p w:rsidR="004453EA" w:rsidRPr="00EF20F7" w:rsidRDefault="004453EA" w:rsidP="002343FC">
            <w:pPr>
              <w:keepNext/>
              <w:keepLines/>
              <w:jc w:val="center"/>
            </w:pPr>
            <w:r w:rsidRPr="00EF20F7">
              <w:rPr>
                <w:rFonts w:ascii="Arial" w:hAnsi="Arial"/>
                <w:sz w:val="18"/>
              </w:rPr>
              <w:t>O</w:t>
            </w:r>
          </w:p>
        </w:tc>
        <w:tc>
          <w:tcPr>
            <w:tcW w:w="3780" w:type="dxa"/>
          </w:tcPr>
          <w:p w:rsidR="004453EA" w:rsidRPr="00EF20F7" w:rsidRDefault="004453EA" w:rsidP="002343FC">
            <w:pPr>
              <w:keepNext/>
              <w:keepLines/>
              <w:rPr>
                <w:rFonts w:ascii="Arial" w:hAnsi="Arial"/>
                <w:sz w:val="18"/>
                <w:lang w:eastAsia="zh-CN"/>
              </w:rPr>
            </w:pPr>
            <w:r w:rsidRPr="00EF20F7">
              <w:rPr>
                <w:rFonts w:ascii="Arial" w:hAnsi="Arial" w:hint="eastAsia"/>
                <w:sz w:val="18"/>
                <w:lang w:eastAsia="zh-CN"/>
              </w:rPr>
              <w:t xml:space="preserve">This information element is present if the MRFC requests the MRFP to establish the CLUE data channel. </w:t>
            </w:r>
            <w:r w:rsidRPr="00EF20F7">
              <w:rPr>
                <w:rFonts w:ascii="Arial" w:hAnsi="Arial"/>
                <w:sz w:val="18"/>
              </w:rPr>
              <w:t>It indicates the remote certificate fingerprint.</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2343FC">
            <w:pPr>
              <w:keepNext/>
              <w:keepLines/>
              <w:jc w:val="center"/>
              <w:rPr>
                <w:rFonts w:ascii="Arial" w:hAnsi="Arial"/>
                <w:sz w:val="18"/>
                <w:lang w:eastAsia="zh-CN"/>
              </w:rPr>
            </w:pPr>
          </w:p>
        </w:tc>
        <w:tc>
          <w:tcPr>
            <w:tcW w:w="1251" w:type="dxa"/>
            <w:vMerge/>
          </w:tcPr>
          <w:p w:rsidR="004453EA" w:rsidRPr="00EF20F7" w:rsidRDefault="004453EA" w:rsidP="002343FC">
            <w:pPr>
              <w:keepNext/>
              <w:keepLines/>
              <w:jc w:val="center"/>
              <w:rPr>
                <w:rFonts w:ascii="Arial" w:hAnsi="Arial"/>
                <w:sz w:val="18"/>
                <w:lang w:eastAsia="zh-CN"/>
              </w:rPr>
            </w:pPr>
          </w:p>
        </w:tc>
        <w:tc>
          <w:tcPr>
            <w:tcW w:w="1980" w:type="dxa"/>
          </w:tcPr>
          <w:p w:rsidR="004453EA" w:rsidRPr="00EF20F7" w:rsidRDefault="004453EA" w:rsidP="002343FC">
            <w:pPr>
              <w:keepNext/>
              <w:keepLines/>
              <w:jc w:val="center"/>
              <w:rPr>
                <w:rFonts w:ascii="Arial" w:hAnsi="Arial"/>
                <w:sz w:val="18"/>
                <w:lang w:eastAsia="zh-CN"/>
              </w:rPr>
            </w:pPr>
            <w:r w:rsidRPr="00EF20F7">
              <w:rPr>
                <w:rFonts w:ascii="Arial" w:hAnsi="Arial"/>
                <w:sz w:val="18"/>
              </w:rPr>
              <w:t>Remote sctp port</w:t>
            </w:r>
          </w:p>
        </w:tc>
        <w:tc>
          <w:tcPr>
            <w:tcW w:w="1260" w:type="dxa"/>
          </w:tcPr>
          <w:p w:rsidR="004453EA" w:rsidRPr="00EF20F7" w:rsidRDefault="004453EA" w:rsidP="002343FC">
            <w:pPr>
              <w:keepNext/>
              <w:keepLines/>
              <w:jc w:val="center"/>
            </w:pPr>
            <w:r w:rsidRPr="00EF20F7">
              <w:rPr>
                <w:rFonts w:ascii="Arial" w:hAnsi="Arial" w:hint="eastAsia"/>
                <w:sz w:val="18"/>
              </w:rPr>
              <w:t>O</w:t>
            </w:r>
          </w:p>
        </w:tc>
        <w:tc>
          <w:tcPr>
            <w:tcW w:w="3780" w:type="dxa"/>
          </w:tcPr>
          <w:p w:rsidR="004453EA" w:rsidRPr="00EF20F7" w:rsidRDefault="004453EA" w:rsidP="002343FC">
            <w:pPr>
              <w:keepNext/>
              <w:keepLines/>
              <w:rPr>
                <w:rFonts w:ascii="Arial" w:hAnsi="Arial"/>
                <w:sz w:val="18"/>
                <w:lang w:eastAsia="zh-CN"/>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remote SCTP port.</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2343FC">
            <w:pPr>
              <w:keepNext/>
              <w:keepLines/>
              <w:jc w:val="center"/>
              <w:rPr>
                <w:rFonts w:ascii="Arial" w:hAnsi="Arial"/>
                <w:sz w:val="18"/>
                <w:lang w:eastAsia="zh-CN"/>
              </w:rPr>
            </w:pPr>
          </w:p>
        </w:tc>
        <w:tc>
          <w:tcPr>
            <w:tcW w:w="1251" w:type="dxa"/>
            <w:vMerge/>
          </w:tcPr>
          <w:p w:rsidR="004453EA" w:rsidRPr="00EF20F7" w:rsidRDefault="004453EA" w:rsidP="002343FC">
            <w:pPr>
              <w:keepNext/>
              <w:keepLines/>
              <w:jc w:val="center"/>
              <w:rPr>
                <w:rFonts w:ascii="Arial" w:hAnsi="Arial"/>
                <w:sz w:val="18"/>
                <w:lang w:eastAsia="zh-CN"/>
              </w:rPr>
            </w:pPr>
          </w:p>
        </w:tc>
        <w:tc>
          <w:tcPr>
            <w:tcW w:w="1980" w:type="dxa"/>
          </w:tcPr>
          <w:p w:rsidR="004453EA" w:rsidRPr="00EF20F7" w:rsidRDefault="004453EA" w:rsidP="002343FC">
            <w:pPr>
              <w:keepNext/>
              <w:keepLines/>
              <w:jc w:val="center"/>
              <w:rPr>
                <w:rFonts w:ascii="Arial" w:hAnsi="Arial"/>
                <w:sz w:val="18"/>
                <w:lang w:eastAsia="zh-CN"/>
              </w:rPr>
            </w:pPr>
            <w:r w:rsidRPr="00EF20F7">
              <w:rPr>
                <w:rFonts w:ascii="Arial" w:hAnsi="Arial"/>
                <w:sz w:val="18"/>
              </w:rPr>
              <w:t>Remote max message size</w:t>
            </w:r>
          </w:p>
        </w:tc>
        <w:tc>
          <w:tcPr>
            <w:tcW w:w="1260" w:type="dxa"/>
          </w:tcPr>
          <w:p w:rsidR="004453EA" w:rsidRPr="00EF20F7" w:rsidRDefault="004453EA" w:rsidP="002343FC">
            <w:pPr>
              <w:keepNext/>
              <w:keepLines/>
              <w:jc w:val="center"/>
            </w:pPr>
            <w:r w:rsidRPr="00EF20F7">
              <w:rPr>
                <w:rFonts w:ascii="Arial" w:hAnsi="Arial" w:hint="eastAsia"/>
                <w:sz w:val="18"/>
              </w:rPr>
              <w:t>O</w:t>
            </w:r>
          </w:p>
        </w:tc>
        <w:tc>
          <w:tcPr>
            <w:tcW w:w="3780" w:type="dxa"/>
          </w:tcPr>
          <w:p w:rsidR="004453EA" w:rsidRPr="00EF20F7" w:rsidRDefault="004453EA" w:rsidP="002343FC">
            <w:pPr>
              <w:keepNext/>
              <w:keepLines/>
              <w:rPr>
                <w:rFonts w:ascii="Arial" w:hAnsi="Arial"/>
                <w:sz w:val="18"/>
                <w:lang w:eastAsia="zh-CN"/>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 xml:space="preserve">remote </w:t>
            </w:r>
            <w:r w:rsidRPr="00EF20F7">
              <w:rPr>
                <w:rFonts w:ascii="Arial" w:hAnsi="Arial"/>
                <w:sz w:val="18"/>
              </w:rPr>
              <w:t>max message size</w:t>
            </w:r>
            <w:r w:rsidRPr="00EF20F7">
              <w:rPr>
                <w:rFonts w:ascii="Arial" w:hAnsi="Arial" w:hint="eastAsia"/>
                <w:sz w:val="18"/>
              </w:rPr>
              <w:t>.</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2343FC">
            <w:pPr>
              <w:keepNext/>
              <w:keepLines/>
              <w:jc w:val="center"/>
              <w:rPr>
                <w:rFonts w:ascii="Arial" w:hAnsi="Arial"/>
                <w:sz w:val="18"/>
                <w:lang w:eastAsia="zh-CN"/>
              </w:rPr>
            </w:pPr>
          </w:p>
        </w:tc>
        <w:tc>
          <w:tcPr>
            <w:tcW w:w="1251" w:type="dxa"/>
            <w:vMerge/>
          </w:tcPr>
          <w:p w:rsidR="004453EA" w:rsidRPr="00EF20F7" w:rsidRDefault="004453EA" w:rsidP="002343FC">
            <w:pPr>
              <w:keepNext/>
              <w:keepLines/>
              <w:jc w:val="center"/>
              <w:rPr>
                <w:rFonts w:ascii="Arial" w:hAnsi="Arial"/>
                <w:sz w:val="18"/>
                <w:lang w:eastAsia="zh-CN"/>
              </w:rPr>
            </w:pPr>
          </w:p>
        </w:tc>
        <w:tc>
          <w:tcPr>
            <w:tcW w:w="1980" w:type="dxa"/>
          </w:tcPr>
          <w:p w:rsidR="004453EA" w:rsidRPr="00EF20F7" w:rsidRDefault="004453EA" w:rsidP="002343FC">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rsidR="004453EA" w:rsidRPr="00EF20F7" w:rsidRDefault="004453EA" w:rsidP="002343FC">
            <w:pPr>
              <w:keepNext/>
              <w:keepLines/>
              <w:jc w:val="center"/>
              <w:rPr>
                <w:rFonts w:ascii="Arial" w:hAnsi="Arial" w:hint="eastAsia"/>
                <w:sz w:val="18"/>
              </w:rPr>
            </w:pPr>
            <w:r w:rsidRPr="00EF20F7">
              <w:rPr>
                <w:rFonts w:ascii="Arial" w:hAnsi="Arial"/>
                <w:sz w:val="18"/>
              </w:rPr>
              <w:t>O</w:t>
            </w:r>
          </w:p>
        </w:tc>
        <w:tc>
          <w:tcPr>
            <w:tcW w:w="3780" w:type="dxa"/>
          </w:tcPr>
          <w:p w:rsidR="004453EA" w:rsidRPr="00EF20F7" w:rsidRDefault="004453EA" w:rsidP="002343FC">
            <w:pPr>
              <w:keepNext/>
              <w:keepLines/>
              <w:rPr>
                <w:rFonts w:ascii="Arial" w:hAnsi="Arial" w:hint="eastAsia"/>
                <w:sz w:val="18"/>
              </w:rPr>
            </w:pPr>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E73EC3">
            <w:pPr>
              <w:keepNext/>
              <w:keepLines/>
              <w:jc w:val="center"/>
              <w:rPr>
                <w:rFonts w:ascii="Arial" w:hAnsi="Arial"/>
                <w:sz w:val="18"/>
                <w:lang w:eastAsia="zh-CN"/>
              </w:rPr>
            </w:pPr>
          </w:p>
        </w:tc>
        <w:tc>
          <w:tcPr>
            <w:tcW w:w="1251" w:type="dxa"/>
            <w:vMerge/>
          </w:tcPr>
          <w:p w:rsidR="004453EA" w:rsidRPr="00EF20F7" w:rsidRDefault="004453EA" w:rsidP="00E73EC3">
            <w:pPr>
              <w:keepNext/>
              <w:keepLines/>
              <w:jc w:val="center"/>
              <w:rPr>
                <w:rFonts w:ascii="Arial" w:hAnsi="Arial"/>
                <w:sz w:val="18"/>
                <w:lang w:eastAsia="zh-CN"/>
              </w:rPr>
            </w:pPr>
          </w:p>
        </w:tc>
        <w:tc>
          <w:tcPr>
            <w:tcW w:w="1980" w:type="dxa"/>
          </w:tcPr>
          <w:p w:rsidR="004453EA" w:rsidRPr="00EF20F7" w:rsidRDefault="004453EA" w:rsidP="00E73EC3">
            <w:pPr>
              <w:pStyle w:val="TAC"/>
            </w:pPr>
            <w:r w:rsidRPr="00EF20F7">
              <w:t>Additional Bandwidth Properties</w:t>
            </w:r>
          </w:p>
        </w:tc>
        <w:tc>
          <w:tcPr>
            <w:tcW w:w="1260" w:type="dxa"/>
          </w:tcPr>
          <w:p w:rsidR="004453EA" w:rsidRPr="00EF20F7" w:rsidRDefault="004453EA" w:rsidP="00E73EC3">
            <w:pPr>
              <w:pStyle w:val="TAC"/>
            </w:pPr>
            <w:r w:rsidRPr="00EF20F7">
              <w:t>O</w:t>
            </w:r>
          </w:p>
        </w:tc>
        <w:tc>
          <w:tcPr>
            <w:tcW w:w="3780" w:type="dxa"/>
          </w:tcPr>
          <w:p w:rsidR="004453EA" w:rsidRPr="00EF20F7" w:rsidRDefault="004453EA" w:rsidP="00E73EC3">
            <w:pPr>
              <w:pStyle w:val="TAL"/>
            </w:pPr>
            <w:r w:rsidRPr="00EF20F7">
              <w:t xml:space="preserve">This information element indicates additional bandwidth properties using </w:t>
            </w:r>
            <w:r w:rsidRPr="00EF20F7">
              <w:rPr>
                <w:lang w:eastAsia="zh-CN"/>
              </w:rPr>
              <w:t xml:space="preserve">"a=bw-info" </w:t>
            </w:r>
            <w:r w:rsidRPr="00EF20F7">
              <w:t>SDP attribute(s) as defined by 3GPP TS 26.114 [23].</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406DCB">
            <w:pPr>
              <w:keepNext/>
              <w:keepLines/>
              <w:jc w:val="center"/>
              <w:rPr>
                <w:rFonts w:ascii="Arial" w:hAnsi="Arial"/>
                <w:sz w:val="18"/>
                <w:lang w:eastAsia="zh-CN"/>
              </w:rPr>
            </w:pPr>
          </w:p>
        </w:tc>
        <w:tc>
          <w:tcPr>
            <w:tcW w:w="1251" w:type="dxa"/>
            <w:vMerge/>
          </w:tcPr>
          <w:p w:rsidR="004453EA" w:rsidRPr="00EF20F7" w:rsidRDefault="004453EA" w:rsidP="00406DCB">
            <w:pPr>
              <w:keepNext/>
              <w:keepLines/>
              <w:jc w:val="center"/>
              <w:rPr>
                <w:rFonts w:ascii="Arial" w:hAnsi="Arial"/>
                <w:sz w:val="18"/>
                <w:lang w:eastAsia="zh-CN"/>
              </w:rPr>
            </w:pPr>
          </w:p>
        </w:tc>
        <w:tc>
          <w:tcPr>
            <w:tcW w:w="1980" w:type="dxa"/>
          </w:tcPr>
          <w:p w:rsidR="004453EA" w:rsidRPr="00EF20F7" w:rsidRDefault="004453EA" w:rsidP="00406DCB">
            <w:pPr>
              <w:pStyle w:val="TAC"/>
            </w:pPr>
            <w:r w:rsidRPr="00EF20F7">
              <w:rPr>
                <w:lang w:eastAsia="zh-CN"/>
              </w:rPr>
              <w:t>CCM BASE</w:t>
            </w:r>
          </w:p>
        </w:tc>
        <w:tc>
          <w:tcPr>
            <w:tcW w:w="1260" w:type="dxa"/>
          </w:tcPr>
          <w:p w:rsidR="004453EA" w:rsidRPr="00EF20F7" w:rsidRDefault="004453EA" w:rsidP="00406DCB">
            <w:pPr>
              <w:pStyle w:val="TAC"/>
            </w:pPr>
            <w:r w:rsidRPr="00EF20F7">
              <w:t>O</w:t>
            </w:r>
          </w:p>
        </w:tc>
        <w:tc>
          <w:tcPr>
            <w:tcW w:w="3780" w:type="dxa"/>
          </w:tcPr>
          <w:p w:rsidR="004453EA" w:rsidRPr="00EF20F7" w:rsidRDefault="004453EA" w:rsidP="00406DCB">
            <w:pPr>
              <w:pStyle w:val="TAL"/>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sidRPr="00EF20F7">
              <w:rPr>
                <w:rFonts w:cs="Arial"/>
                <w:szCs w:val="18"/>
              </w:rPr>
              <w:t xml:space="preserve"> the RTCP feedback "</w:t>
            </w:r>
            <w:r w:rsidRPr="00EF20F7">
              <w:t>CCM FIR" and/or "CCM TMMBR" messages</w:t>
            </w:r>
            <w:r w:rsidRPr="00EF20F7">
              <w:rPr>
                <w:rFonts w:cs="Arial"/>
                <w:szCs w:val="18"/>
              </w:rPr>
              <w:t xml:space="preserve"> (</w:t>
            </w:r>
            <w:r w:rsidRPr="00EF20F7">
              <w:t xml:space="preserve">defined in IETF RFC 5104 [61]) </w:t>
            </w:r>
            <w:r w:rsidRPr="00EF20F7">
              <w:rPr>
                <w:rFonts w:cs="Arial"/>
                <w:szCs w:val="18"/>
              </w:rPr>
              <w:t xml:space="preserve">to the </w:t>
            </w:r>
            <w:r w:rsidRPr="00EF20F7">
              <w:rPr>
                <w:rFonts w:cs="Arial"/>
                <w:szCs w:val="18"/>
                <w:lang w:eastAsia="ko-KR"/>
              </w:rPr>
              <w:t>end user.</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C75B40">
            <w:pPr>
              <w:keepNext/>
              <w:keepLines/>
              <w:jc w:val="center"/>
              <w:rPr>
                <w:rFonts w:ascii="Arial" w:hAnsi="Arial"/>
                <w:sz w:val="18"/>
                <w:lang w:eastAsia="zh-CN"/>
              </w:rPr>
            </w:pPr>
          </w:p>
        </w:tc>
        <w:tc>
          <w:tcPr>
            <w:tcW w:w="1251" w:type="dxa"/>
            <w:vMerge/>
          </w:tcPr>
          <w:p w:rsidR="004453EA" w:rsidRPr="00EF20F7" w:rsidRDefault="004453EA" w:rsidP="00C75B40">
            <w:pPr>
              <w:keepNext/>
              <w:keepLines/>
              <w:jc w:val="center"/>
              <w:rPr>
                <w:rFonts w:ascii="Arial" w:hAnsi="Arial"/>
                <w:sz w:val="18"/>
                <w:lang w:eastAsia="zh-CN"/>
              </w:rPr>
            </w:pPr>
          </w:p>
        </w:tc>
        <w:tc>
          <w:tcPr>
            <w:tcW w:w="1980" w:type="dxa"/>
          </w:tcPr>
          <w:p w:rsidR="004453EA" w:rsidRPr="00EF20F7" w:rsidRDefault="004453EA" w:rsidP="00C75B40">
            <w:pPr>
              <w:pStyle w:val="TAC"/>
            </w:pPr>
            <w:r w:rsidRPr="00EF20F7">
              <w:rPr>
                <w:rFonts w:cs="Arial"/>
              </w:rPr>
              <w:t>Stream content</w:t>
            </w:r>
          </w:p>
        </w:tc>
        <w:tc>
          <w:tcPr>
            <w:tcW w:w="1260" w:type="dxa"/>
          </w:tcPr>
          <w:p w:rsidR="004453EA" w:rsidRPr="00EF20F7" w:rsidRDefault="004453EA" w:rsidP="00C75B40">
            <w:pPr>
              <w:pStyle w:val="TAC"/>
            </w:pPr>
            <w:r w:rsidRPr="00EF20F7">
              <w:t>O</w:t>
            </w:r>
          </w:p>
        </w:tc>
        <w:tc>
          <w:tcPr>
            <w:tcW w:w="3780" w:type="dxa"/>
          </w:tcPr>
          <w:p w:rsidR="004453EA" w:rsidRPr="00EF20F7" w:rsidRDefault="004453EA" w:rsidP="00C75B40">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C75B40">
            <w:pPr>
              <w:keepNext/>
              <w:keepLines/>
              <w:jc w:val="center"/>
              <w:rPr>
                <w:rFonts w:ascii="Arial" w:hAnsi="Arial"/>
                <w:sz w:val="18"/>
                <w:lang w:eastAsia="zh-CN"/>
              </w:rPr>
            </w:pPr>
          </w:p>
        </w:tc>
        <w:tc>
          <w:tcPr>
            <w:tcW w:w="1251" w:type="dxa"/>
            <w:vMerge/>
          </w:tcPr>
          <w:p w:rsidR="004453EA" w:rsidRPr="00EF20F7" w:rsidRDefault="004453EA" w:rsidP="00C75B40">
            <w:pPr>
              <w:keepNext/>
              <w:keepLines/>
              <w:jc w:val="center"/>
              <w:rPr>
                <w:rFonts w:ascii="Arial" w:hAnsi="Arial"/>
                <w:sz w:val="18"/>
                <w:lang w:eastAsia="zh-CN"/>
              </w:rPr>
            </w:pPr>
          </w:p>
        </w:tc>
        <w:tc>
          <w:tcPr>
            <w:tcW w:w="1980" w:type="dxa"/>
          </w:tcPr>
          <w:p w:rsidR="004453EA" w:rsidRPr="00EF20F7" w:rsidRDefault="004453EA" w:rsidP="00C75B40">
            <w:pPr>
              <w:pStyle w:val="TAC"/>
            </w:pPr>
            <w:r w:rsidRPr="00EF20F7">
              <w:rPr>
                <w:rFonts w:cs="Arial"/>
                <w:szCs w:val="18"/>
              </w:rPr>
              <w:t>Simulcast desc</w:t>
            </w:r>
          </w:p>
        </w:tc>
        <w:tc>
          <w:tcPr>
            <w:tcW w:w="1260" w:type="dxa"/>
          </w:tcPr>
          <w:p w:rsidR="004453EA" w:rsidRPr="00EF20F7" w:rsidRDefault="004453EA" w:rsidP="00C75B40">
            <w:pPr>
              <w:pStyle w:val="TAC"/>
            </w:pPr>
            <w:r w:rsidRPr="00EF20F7">
              <w:t>O</w:t>
            </w:r>
          </w:p>
        </w:tc>
        <w:tc>
          <w:tcPr>
            <w:tcW w:w="3780" w:type="dxa"/>
          </w:tcPr>
          <w:p w:rsidR="004453EA" w:rsidRPr="00EF20F7" w:rsidRDefault="004453EA" w:rsidP="00C75B40">
            <w:pPr>
              <w:pStyle w:val="TAL"/>
            </w:pPr>
            <w:r w:rsidRPr="00EF20F7">
              <w:t xml:space="preserve">This information element requests the MRFP to configure a termination with a simulcast capability. For the indicated media stream, it contains the list of simulcast RTP streams using the "a=simulcast" attribute defined IETF draft-ietf-mmusic-sdp-simulcast [57]. </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C75B40">
            <w:pPr>
              <w:keepNext/>
              <w:keepLines/>
              <w:jc w:val="center"/>
              <w:rPr>
                <w:rFonts w:ascii="Arial" w:hAnsi="Arial"/>
                <w:sz w:val="18"/>
                <w:lang w:eastAsia="zh-CN"/>
              </w:rPr>
            </w:pPr>
          </w:p>
        </w:tc>
        <w:tc>
          <w:tcPr>
            <w:tcW w:w="1251" w:type="dxa"/>
            <w:vMerge/>
          </w:tcPr>
          <w:p w:rsidR="004453EA" w:rsidRPr="00EF20F7" w:rsidRDefault="004453EA" w:rsidP="00C75B40">
            <w:pPr>
              <w:keepNext/>
              <w:keepLines/>
              <w:jc w:val="center"/>
              <w:rPr>
                <w:rFonts w:ascii="Arial" w:hAnsi="Arial"/>
                <w:sz w:val="18"/>
                <w:lang w:eastAsia="zh-CN"/>
              </w:rPr>
            </w:pPr>
          </w:p>
        </w:tc>
        <w:tc>
          <w:tcPr>
            <w:tcW w:w="1980" w:type="dxa"/>
          </w:tcPr>
          <w:p w:rsidR="004453EA" w:rsidRPr="00EF20F7" w:rsidRDefault="004453EA" w:rsidP="00C75B40">
            <w:pPr>
              <w:pStyle w:val="TAC"/>
            </w:pPr>
            <w:r w:rsidRPr="00EF20F7">
              <w:rPr>
                <w:rFonts w:cs="Arial"/>
                <w:szCs w:val="18"/>
              </w:rPr>
              <w:t>Simulcast format</w:t>
            </w:r>
          </w:p>
        </w:tc>
        <w:tc>
          <w:tcPr>
            <w:tcW w:w="1260" w:type="dxa"/>
          </w:tcPr>
          <w:p w:rsidR="004453EA" w:rsidRPr="00EF20F7" w:rsidRDefault="004453EA" w:rsidP="00C75B40">
            <w:pPr>
              <w:pStyle w:val="TAC"/>
            </w:pPr>
            <w:r w:rsidRPr="00EF20F7">
              <w:t>O</w:t>
            </w:r>
          </w:p>
        </w:tc>
        <w:tc>
          <w:tcPr>
            <w:tcW w:w="3780" w:type="dxa"/>
          </w:tcPr>
          <w:p w:rsidR="004453EA" w:rsidRPr="00EF20F7" w:rsidRDefault="004453EA" w:rsidP="00C75B40">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draft-ietf-mmusic-rid [58].</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C75B40">
            <w:pPr>
              <w:keepNext/>
              <w:keepLines/>
              <w:jc w:val="center"/>
              <w:rPr>
                <w:rFonts w:ascii="Arial" w:hAnsi="Arial"/>
                <w:sz w:val="18"/>
                <w:lang w:eastAsia="zh-CN"/>
              </w:rPr>
            </w:pPr>
          </w:p>
        </w:tc>
        <w:tc>
          <w:tcPr>
            <w:tcW w:w="1251" w:type="dxa"/>
            <w:vMerge/>
          </w:tcPr>
          <w:p w:rsidR="004453EA" w:rsidRPr="00EF20F7" w:rsidRDefault="004453EA" w:rsidP="00C75B40">
            <w:pPr>
              <w:keepNext/>
              <w:keepLines/>
              <w:jc w:val="center"/>
              <w:rPr>
                <w:rFonts w:ascii="Arial" w:hAnsi="Arial"/>
                <w:sz w:val="18"/>
                <w:lang w:eastAsia="zh-CN"/>
              </w:rPr>
            </w:pPr>
          </w:p>
        </w:tc>
        <w:tc>
          <w:tcPr>
            <w:tcW w:w="1980" w:type="dxa"/>
          </w:tcPr>
          <w:p w:rsidR="004453EA" w:rsidRPr="00EF20F7" w:rsidRDefault="004453EA" w:rsidP="00C75B40">
            <w:pPr>
              <w:pStyle w:val="TAC"/>
            </w:pPr>
            <w:r w:rsidRPr="00EF20F7">
              <w:rPr>
                <w:rFonts w:cs="Arial"/>
                <w:szCs w:val="18"/>
              </w:rPr>
              <w:t>CCM pause-resume</w:t>
            </w:r>
          </w:p>
        </w:tc>
        <w:tc>
          <w:tcPr>
            <w:tcW w:w="1260" w:type="dxa"/>
          </w:tcPr>
          <w:p w:rsidR="004453EA" w:rsidRPr="00EF20F7" w:rsidRDefault="004453EA" w:rsidP="00C75B40">
            <w:pPr>
              <w:pStyle w:val="TAC"/>
            </w:pPr>
            <w:r w:rsidRPr="00EF20F7">
              <w:t>O</w:t>
            </w:r>
          </w:p>
        </w:tc>
        <w:tc>
          <w:tcPr>
            <w:tcW w:w="3780" w:type="dxa"/>
          </w:tcPr>
          <w:p w:rsidR="004453EA" w:rsidRPr="00EF20F7" w:rsidRDefault="004453EA" w:rsidP="00C75B40">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C75B40">
            <w:pPr>
              <w:keepNext/>
              <w:keepLines/>
              <w:jc w:val="center"/>
              <w:rPr>
                <w:rFonts w:ascii="Arial" w:hAnsi="Arial"/>
                <w:sz w:val="18"/>
                <w:lang w:eastAsia="zh-CN"/>
              </w:rPr>
            </w:pPr>
          </w:p>
        </w:tc>
        <w:tc>
          <w:tcPr>
            <w:tcW w:w="1251" w:type="dxa"/>
            <w:vMerge/>
          </w:tcPr>
          <w:p w:rsidR="004453EA" w:rsidRPr="00EF20F7" w:rsidRDefault="004453EA" w:rsidP="00C75B40">
            <w:pPr>
              <w:keepNext/>
              <w:keepLines/>
              <w:jc w:val="center"/>
              <w:rPr>
                <w:rFonts w:ascii="Arial" w:hAnsi="Arial"/>
                <w:sz w:val="18"/>
                <w:lang w:eastAsia="zh-CN"/>
              </w:rPr>
            </w:pPr>
          </w:p>
        </w:tc>
        <w:tc>
          <w:tcPr>
            <w:tcW w:w="1980" w:type="dxa"/>
          </w:tcPr>
          <w:p w:rsidR="004453EA" w:rsidRPr="00EF20F7" w:rsidRDefault="004453EA" w:rsidP="00C75B40">
            <w:pPr>
              <w:pStyle w:val="TAC"/>
            </w:pPr>
            <w:r w:rsidRPr="00EF20F7">
              <w:rPr>
                <w:rFonts w:cs="Arial"/>
                <w:szCs w:val="18"/>
              </w:rPr>
              <w:t>Autonomous request</w:t>
            </w:r>
          </w:p>
        </w:tc>
        <w:tc>
          <w:tcPr>
            <w:tcW w:w="1260" w:type="dxa"/>
          </w:tcPr>
          <w:p w:rsidR="004453EA" w:rsidRPr="00EF20F7" w:rsidRDefault="004453EA" w:rsidP="00C75B40">
            <w:pPr>
              <w:pStyle w:val="TAC"/>
            </w:pPr>
            <w:r w:rsidRPr="00EF20F7">
              <w:t>O</w:t>
            </w:r>
          </w:p>
        </w:tc>
        <w:tc>
          <w:tcPr>
            <w:tcW w:w="3780" w:type="dxa"/>
          </w:tcPr>
          <w:p w:rsidR="004453EA" w:rsidRPr="00EF20F7" w:rsidRDefault="004453EA" w:rsidP="00C75B40">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C75B40">
            <w:pPr>
              <w:keepNext/>
              <w:keepLines/>
              <w:jc w:val="center"/>
              <w:rPr>
                <w:rFonts w:ascii="Arial" w:hAnsi="Arial"/>
                <w:sz w:val="18"/>
                <w:lang w:eastAsia="zh-CN"/>
              </w:rPr>
            </w:pPr>
          </w:p>
        </w:tc>
        <w:tc>
          <w:tcPr>
            <w:tcW w:w="1251" w:type="dxa"/>
            <w:vMerge/>
          </w:tcPr>
          <w:p w:rsidR="004453EA" w:rsidRPr="00EF20F7" w:rsidRDefault="004453EA" w:rsidP="00C75B40">
            <w:pPr>
              <w:keepNext/>
              <w:keepLines/>
              <w:jc w:val="center"/>
              <w:rPr>
                <w:rFonts w:ascii="Arial" w:hAnsi="Arial"/>
                <w:sz w:val="18"/>
                <w:lang w:eastAsia="zh-CN"/>
              </w:rPr>
            </w:pPr>
          </w:p>
        </w:tc>
        <w:tc>
          <w:tcPr>
            <w:tcW w:w="1980" w:type="dxa"/>
          </w:tcPr>
          <w:p w:rsidR="004453EA" w:rsidRPr="00EF20F7" w:rsidRDefault="004453EA" w:rsidP="00C75B40">
            <w:pPr>
              <w:pStyle w:val="TAC"/>
              <w:rPr>
                <w:rFonts w:cs="Arial"/>
                <w:szCs w:val="18"/>
              </w:rPr>
            </w:pPr>
            <w:r w:rsidRPr="00EF20F7">
              <w:t>Autonomous response</w:t>
            </w:r>
          </w:p>
        </w:tc>
        <w:tc>
          <w:tcPr>
            <w:tcW w:w="1260" w:type="dxa"/>
          </w:tcPr>
          <w:p w:rsidR="004453EA" w:rsidRPr="00EF20F7" w:rsidRDefault="004453EA" w:rsidP="00C75B40">
            <w:pPr>
              <w:pStyle w:val="TAC"/>
            </w:pPr>
            <w:r w:rsidRPr="00EF20F7">
              <w:t>O</w:t>
            </w:r>
          </w:p>
        </w:tc>
        <w:tc>
          <w:tcPr>
            <w:tcW w:w="3780" w:type="dxa"/>
          </w:tcPr>
          <w:p w:rsidR="004453EA" w:rsidRPr="00EF20F7" w:rsidRDefault="004453EA" w:rsidP="00C75B40">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B76683">
            <w:pPr>
              <w:keepNext/>
              <w:keepLines/>
              <w:jc w:val="center"/>
              <w:rPr>
                <w:rFonts w:ascii="Arial" w:hAnsi="Arial"/>
                <w:sz w:val="18"/>
                <w:lang w:eastAsia="zh-CN"/>
              </w:rPr>
            </w:pPr>
          </w:p>
        </w:tc>
        <w:tc>
          <w:tcPr>
            <w:tcW w:w="1251" w:type="dxa"/>
            <w:vMerge/>
          </w:tcPr>
          <w:p w:rsidR="004453EA" w:rsidRPr="00EF20F7" w:rsidRDefault="004453EA" w:rsidP="00B76683">
            <w:pPr>
              <w:keepNext/>
              <w:keepLines/>
              <w:jc w:val="center"/>
              <w:rPr>
                <w:rFonts w:ascii="Arial" w:hAnsi="Arial"/>
                <w:sz w:val="18"/>
                <w:lang w:eastAsia="zh-CN"/>
              </w:rPr>
            </w:pPr>
          </w:p>
        </w:tc>
        <w:tc>
          <w:tcPr>
            <w:tcW w:w="1980" w:type="dxa"/>
          </w:tcPr>
          <w:p w:rsidR="004453EA" w:rsidRPr="00EF20F7" w:rsidRDefault="004453EA" w:rsidP="00B76683">
            <w:pPr>
              <w:pStyle w:val="TAC"/>
            </w:pPr>
            <w:r w:rsidRPr="00EF20F7">
              <w:t>Concurrent Codec Capabilities</w:t>
            </w:r>
          </w:p>
        </w:tc>
        <w:tc>
          <w:tcPr>
            <w:tcW w:w="1260" w:type="dxa"/>
          </w:tcPr>
          <w:p w:rsidR="004453EA" w:rsidRPr="00EF20F7" w:rsidRDefault="004453EA" w:rsidP="00B76683">
            <w:pPr>
              <w:pStyle w:val="TAC"/>
            </w:pPr>
            <w:r w:rsidRPr="00EF20F7">
              <w:t>O</w:t>
            </w:r>
          </w:p>
        </w:tc>
        <w:tc>
          <w:tcPr>
            <w:tcW w:w="3780" w:type="dxa"/>
          </w:tcPr>
          <w:p w:rsidR="004453EA" w:rsidRPr="00EF20F7" w:rsidRDefault="004453EA" w:rsidP="00B76683">
            <w:pPr>
              <w:pStyle w:val="TAL"/>
            </w:pPr>
            <w:r w:rsidRPr="00EF20F7">
              <w:t xml:space="preserve">This information element indicates </w:t>
            </w:r>
            <w:r w:rsidRPr="00EF20F7">
              <w:rPr>
                <w:noProof/>
              </w:rPr>
              <w:t xml:space="preserve">the concurrent codec capabilities of an </w:t>
            </w:r>
            <w:r w:rsidRPr="00EF20F7">
              <w:rPr>
                <w:lang w:eastAsia="zh-CN"/>
              </w:rPr>
              <w:t xml:space="preserve">MMCMH </w:t>
            </w:r>
            <w:r w:rsidRPr="00EF20F7">
              <w:rPr>
                <w:rFonts w:cs="Arial"/>
                <w:bCs/>
                <w:lang w:eastAsia="ko-KR"/>
              </w:rPr>
              <w:t>conference participant</w:t>
            </w:r>
            <w:r w:rsidRPr="00EF20F7">
              <w:rPr>
                <w:noProof/>
              </w:rPr>
              <w:t xml:space="preserve"> in a compact representation</w:t>
            </w:r>
            <w:r w:rsidRPr="00EF20F7">
              <w:t xml:space="preserve"> using the </w:t>
            </w:r>
            <w:r w:rsidRPr="00EF20F7">
              <w:rPr>
                <w:rFonts w:cs="Arial"/>
                <w:bCs/>
                <w:szCs w:val="18"/>
              </w:rPr>
              <w:t>"a=</w:t>
            </w:r>
            <w:r w:rsidRPr="00EF20F7">
              <w:t xml:space="preserve">ccc_list" SDP </w:t>
            </w:r>
            <w:r w:rsidRPr="00EF20F7">
              <w:rPr>
                <w:rFonts w:cs="Arial"/>
                <w:bCs/>
                <w:szCs w:val="18"/>
              </w:rPr>
              <w:t>attribute</w:t>
            </w:r>
            <w:r w:rsidRPr="00EF20F7">
              <w:t xml:space="preserve"> defined in 3GPP TS 26.114 [23].</w:t>
            </w:r>
          </w:p>
        </w:tc>
      </w:tr>
      <w:tr w:rsidR="004453EA" w:rsidRPr="00EF20F7" w:rsidTr="00A76145">
        <w:tblPrEx>
          <w:tblCellMar>
            <w:top w:w="0" w:type="dxa"/>
            <w:bottom w:w="0" w:type="dxa"/>
          </w:tblCellMar>
        </w:tblPrEx>
        <w:trPr>
          <w:cantSplit/>
          <w:jc w:val="center"/>
        </w:trPr>
        <w:tc>
          <w:tcPr>
            <w:tcW w:w="1466" w:type="dxa"/>
            <w:vMerge/>
          </w:tcPr>
          <w:p w:rsidR="004453EA" w:rsidRPr="00EF20F7" w:rsidRDefault="004453EA" w:rsidP="004453EA">
            <w:pPr>
              <w:keepNext/>
              <w:keepLines/>
              <w:jc w:val="center"/>
              <w:rPr>
                <w:rFonts w:ascii="Arial" w:hAnsi="Arial"/>
                <w:sz w:val="18"/>
                <w:lang w:eastAsia="zh-CN"/>
              </w:rPr>
            </w:pPr>
          </w:p>
        </w:tc>
        <w:tc>
          <w:tcPr>
            <w:tcW w:w="1251" w:type="dxa"/>
            <w:vMerge/>
          </w:tcPr>
          <w:p w:rsidR="004453EA" w:rsidRPr="00EF20F7" w:rsidRDefault="004453EA" w:rsidP="004453EA">
            <w:pPr>
              <w:keepNext/>
              <w:keepLines/>
              <w:jc w:val="center"/>
              <w:rPr>
                <w:rFonts w:ascii="Arial" w:hAnsi="Arial"/>
                <w:sz w:val="18"/>
                <w:lang w:eastAsia="zh-CN"/>
              </w:rPr>
            </w:pPr>
          </w:p>
        </w:tc>
        <w:tc>
          <w:tcPr>
            <w:tcW w:w="1980" w:type="dxa"/>
          </w:tcPr>
          <w:p w:rsidR="004453EA" w:rsidRPr="00EF20F7" w:rsidRDefault="004453EA" w:rsidP="004453EA">
            <w:pPr>
              <w:pStyle w:val="TAC"/>
            </w:pPr>
            <w:r>
              <w:rPr>
                <w:lang w:eastAsia="zh-CN"/>
              </w:rPr>
              <w:t>DBI</w:t>
            </w:r>
          </w:p>
        </w:tc>
        <w:tc>
          <w:tcPr>
            <w:tcW w:w="1260" w:type="dxa"/>
          </w:tcPr>
          <w:p w:rsidR="004453EA" w:rsidRPr="00EF20F7" w:rsidRDefault="004453EA" w:rsidP="004453EA">
            <w:pPr>
              <w:pStyle w:val="TAC"/>
            </w:pPr>
            <w:r w:rsidRPr="00EF20F7">
              <w:t>O</w:t>
            </w:r>
          </w:p>
        </w:tc>
        <w:tc>
          <w:tcPr>
            <w:tcW w:w="3780" w:type="dxa"/>
          </w:tcPr>
          <w:p w:rsidR="004453EA" w:rsidRPr="00EF20F7" w:rsidRDefault="004453EA" w:rsidP="004453EA">
            <w:pPr>
              <w:pStyle w:val="TAL"/>
            </w:pPr>
            <w:r w:rsidRPr="00EF20F7">
              <w:t xml:space="preserve">This information element indicates </w:t>
            </w:r>
            <w:r w:rsidRPr="00EF20F7">
              <w:rPr>
                <w:rFonts w:cs="Arial"/>
                <w:szCs w:val="18"/>
              </w:rPr>
              <w:t xml:space="preserve">that the MRFP </w:t>
            </w:r>
            <w:r w:rsidRPr="00EF20F7">
              <w:t xml:space="preserve">shall be prepared to receive and is allowed </w:t>
            </w:r>
            <w:r w:rsidRPr="009D45CB">
              <w:t>to send, respectively,</w:t>
            </w:r>
            <w:r w:rsidRPr="009D45CB">
              <w:rPr>
                <w:rFonts w:cs="Arial"/>
                <w:szCs w:val="18"/>
              </w:rPr>
              <w:t xml:space="preserve"> the RTCP feedback </w:t>
            </w:r>
            <w:r w:rsidRPr="009D45CB">
              <w:t>messages</w:t>
            </w:r>
            <w:r w:rsidRPr="009D45CB">
              <w:rPr>
                <w:rFonts w:cs="Arial"/>
                <w:szCs w:val="18"/>
              </w:rPr>
              <w:t xml:space="preserve"> for "DBI" signalling </w:t>
            </w:r>
            <w:r w:rsidRPr="009D45CB">
              <w:t xml:space="preserve">(as defined in 3GPP TS 26.114 [23] </w:t>
            </w:r>
            <w:r>
              <w:t>clause</w:t>
            </w:r>
            <w:r w:rsidRPr="009D45CB">
              <w:t> 7.3.8)</w:t>
            </w:r>
            <w:r w:rsidRPr="009D45CB">
              <w:rPr>
                <w:rFonts w:cs="Arial"/>
                <w:szCs w:val="18"/>
                <w:lang w:eastAsia="ko-KR"/>
              </w:rPr>
              <w:t>.</w:t>
            </w:r>
          </w:p>
        </w:tc>
      </w:tr>
      <w:tr w:rsidR="002343FC" w:rsidRPr="00EF20F7" w:rsidTr="00A76145">
        <w:tblPrEx>
          <w:tblCellMar>
            <w:top w:w="0" w:type="dxa"/>
            <w:bottom w:w="0" w:type="dxa"/>
          </w:tblCellMar>
        </w:tblPrEx>
        <w:trPr>
          <w:cantSplit/>
          <w:jc w:val="center"/>
        </w:trPr>
        <w:tc>
          <w:tcPr>
            <w:tcW w:w="1466" w:type="dxa"/>
            <w:vMerge w:val="restart"/>
          </w:tcPr>
          <w:p w:rsidR="002343FC" w:rsidRPr="00EF20F7" w:rsidRDefault="002343FC" w:rsidP="002343FC">
            <w:pPr>
              <w:keepNext/>
              <w:keepLines/>
              <w:jc w:val="center"/>
              <w:rPr>
                <w:rFonts w:ascii="Arial" w:hAnsi="Arial"/>
                <w:sz w:val="18"/>
              </w:rPr>
            </w:pPr>
            <w:r w:rsidRPr="00EF20F7">
              <w:rPr>
                <w:rFonts w:ascii="Arial" w:hAnsi="Arial"/>
                <w:sz w:val="18"/>
              </w:rPr>
              <w:t>Configure IMS Resources Ack</w:t>
            </w:r>
          </w:p>
        </w:tc>
        <w:tc>
          <w:tcPr>
            <w:tcW w:w="1251" w:type="dxa"/>
            <w:vMerge w:val="restart"/>
          </w:tcPr>
          <w:p w:rsidR="002343FC" w:rsidRPr="00EF20F7" w:rsidRDefault="002343FC" w:rsidP="002343FC">
            <w:pPr>
              <w:keepNext/>
              <w:keepLines/>
              <w:jc w:val="center"/>
              <w:rPr>
                <w:rFonts w:ascii="Arial" w:hAnsi="Arial"/>
                <w:sz w:val="18"/>
                <w:lang w:eastAsia="zh-CN"/>
              </w:rPr>
            </w:pPr>
            <w:r w:rsidRPr="00EF20F7">
              <w:rPr>
                <w:rFonts w:ascii="Arial" w:hAnsi="Arial"/>
                <w:sz w:val="18"/>
                <w:lang w:eastAsia="zh-CN"/>
              </w:rPr>
              <w:t>MRFP</w:t>
            </w:r>
          </w:p>
        </w:tc>
        <w:tc>
          <w:tcPr>
            <w:tcW w:w="1980" w:type="dxa"/>
          </w:tcPr>
          <w:p w:rsidR="002343FC" w:rsidRPr="00EF20F7" w:rsidRDefault="002343FC" w:rsidP="002343FC">
            <w:pPr>
              <w:keepNext/>
              <w:keepLines/>
              <w:jc w:val="center"/>
              <w:rPr>
                <w:rFonts w:ascii="Arial" w:hAnsi="Arial"/>
                <w:sz w:val="18"/>
              </w:rPr>
            </w:pPr>
            <w:r w:rsidRPr="00EF20F7">
              <w:rPr>
                <w:rFonts w:ascii="Arial" w:hAnsi="Arial"/>
                <w:sz w:val="18"/>
              </w:rPr>
              <w:t>Context</w:t>
            </w:r>
          </w:p>
        </w:tc>
        <w:tc>
          <w:tcPr>
            <w:tcW w:w="1260" w:type="dxa"/>
          </w:tcPr>
          <w:p w:rsidR="002343FC" w:rsidRPr="00EF20F7" w:rsidRDefault="002343FC" w:rsidP="002343FC">
            <w:pPr>
              <w:keepNext/>
              <w:keepLines/>
              <w:jc w:val="center"/>
              <w:rPr>
                <w:rFonts w:ascii="Arial" w:hAnsi="Arial"/>
                <w:sz w:val="18"/>
              </w:rPr>
            </w:pPr>
            <w:r w:rsidRPr="00EF20F7">
              <w:rPr>
                <w:rFonts w:ascii="Arial" w:hAnsi="Arial"/>
                <w:sz w:val="18"/>
              </w:rPr>
              <w:t>M</w:t>
            </w:r>
          </w:p>
        </w:tc>
        <w:tc>
          <w:tcPr>
            <w:tcW w:w="3780" w:type="dxa"/>
          </w:tcPr>
          <w:p w:rsidR="002343FC" w:rsidRPr="00EF20F7" w:rsidRDefault="002343FC" w:rsidP="002343FC">
            <w:pPr>
              <w:keepNext/>
              <w:keepLines/>
              <w:rPr>
                <w:rFonts w:ascii="Arial" w:hAnsi="Arial"/>
                <w:sz w:val="18"/>
              </w:rPr>
            </w:pPr>
            <w:r w:rsidRPr="00EF20F7">
              <w:rPr>
                <w:rFonts w:ascii="Arial" w:hAnsi="Arial"/>
                <w:sz w:val="18"/>
              </w:rPr>
              <w:t>This information element indicates the context where the command was executed.</w:t>
            </w:r>
          </w:p>
        </w:tc>
      </w:tr>
      <w:tr w:rsidR="002343FC" w:rsidRPr="00EF20F7" w:rsidTr="00A76145">
        <w:tblPrEx>
          <w:tblCellMar>
            <w:top w:w="0" w:type="dxa"/>
            <w:bottom w:w="0" w:type="dxa"/>
          </w:tblCellMar>
        </w:tblPrEx>
        <w:trPr>
          <w:cantSplit/>
          <w:jc w:val="center"/>
        </w:trPr>
        <w:tc>
          <w:tcPr>
            <w:tcW w:w="1466" w:type="dxa"/>
            <w:vMerge/>
          </w:tcPr>
          <w:p w:rsidR="002343FC" w:rsidRPr="00EF20F7" w:rsidRDefault="002343FC" w:rsidP="002343FC">
            <w:pPr>
              <w:keepNext/>
              <w:keepLines/>
              <w:jc w:val="center"/>
              <w:rPr>
                <w:rFonts w:ascii="Arial" w:hAnsi="Arial"/>
                <w:sz w:val="18"/>
              </w:rPr>
            </w:pPr>
          </w:p>
        </w:tc>
        <w:tc>
          <w:tcPr>
            <w:tcW w:w="1251" w:type="dxa"/>
            <w:vMerge/>
          </w:tcPr>
          <w:p w:rsidR="002343FC" w:rsidRPr="00EF20F7" w:rsidRDefault="002343FC" w:rsidP="002343FC">
            <w:pPr>
              <w:keepNext/>
              <w:keepLines/>
              <w:jc w:val="center"/>
              <w:rPr>
                <w:rFonts w:ascii="Arial" w:hAnsi="Arial"/>
                <w:sz w:val="18"/>
              </w:rPr>
            </w:pPr>
          </w:p>
        </w:tc>
        <w:tc>
          <w:tcPr>
            <w:tcW w:w="1980" w:type="dxa"/>
          </w:tcPr>
          <w:p w:rsidR="002343FC" w:rsidRPr="00EF20F7" w:rsidRDefault="002343FC" w:rsidP="002343FC">
            <w:pPr>
              <w:keepNext/>
              <w:keepLines/>
              <w:jc w:val="center"/>
              <w:rPr>
                <w:rFonts w:ascii="Arial" w:hAnsi="Arial"/>
                <w:sz w:val="18"/>
              </w:rPr>
            </w:pPr>
            <w:r w:rsidRPr="00EF20F7">
              <w:rPr>
                <w:rFonts w:ascii="Arial" w:hAnsi="Arial"/>
                <w:sz w:val="18"/>
              </w:rPr>
              <w:t>IMS Termination</w:t>
            </w:r>
          </w:p>
        </w:tc>
        <w:tc>
          <w:tcPr>
            <w:tcW w:w="1260" w:type="dxa"/>
          </w:tcPr>
          <w:p w:rsidR="002343FC" w:rsidRPr="00EF20F7" w:rsidRDefault="002343FC" w:rsidP="002343FC">
            <w:pPr>
              <w:keepNext/>
              <w:keepLines/>
              <w:jc w:val="center"/>
              <w:rPr>
                <w:rFonts w:ascii="Arial" w:hAnsi="Arial"/>
                <w:sz w:val="18"/>
              </w:rPr>
            </w:pPr>
            <w:r w:rsidRPr="00EF20F7">
              <w:rPr>
                <w:rFonts w:ascii="Arial" w:hAnsi="Arial"/>
                <w:sz w:val="18"/>
              </w:rPr>
              <w:t>M</w:t>
            </w:r>
          </w:p>
        </w:tc>
        <w:tc>
          <w:tcPr>
            <w:tcW w:w="3780" w:type="dxa"/>
          </w:tcPr>
          <w:p w:rsidR="002343FC" w:rsidRPr="00EF20F7" w:rsidRDefault="002343FC" w:rsidP="002343FC">
            <w:pPr>
              <w:keepNext/>
              <w:keepLines/>
              <w:rPr>
                <w:rFonts w:ascii="Arial" w:hAnsi="Arial"/>
                <w:sz w:val="18"/>
              </w:rPr>
            </w:pPr>
            <w:r w:rsidRPr="00EF20F7">
              <w:rPr>
                <w:rFonts w:ascii="Arial" w:hAnsi="Arial"/>
                <w:sz w:val="18"/>
              </w:rPr>
              <w:t>This information element indicates the Bearer Termination where the command was executed.</w:t>
            </w:r>
          </w:p>
        </w:tc>
      </w:tr>
      <w:tr w:rsidR="002343FC" w:rsidRPr="00EF20F7" w:rsidTr="00A76145">
        <w:tblPrEx>
          <w:tblCellMar>
            <w:top w:w="0" w:type="dxa"/>
            <w:bottom w:w="0" w:type="dxa"/>
          </w:tblCellMar>
        </w:tblPrEx>
        <w:trPr>
          <w:cantSplit/>
          <w:jc w:val="center"/>
        </w:trPr>
        <w:tc>
          <w:tcPr>
            <w:tcW w:w="1466" w:type="dxa"/>
            <w:vMerge/>
          </w:tcPr>
          <w:p w:rsidR="002343FC" w:rsidRPr="00EF20F7" w:rsidRDefault="002343FC" w:rsidP="002343FC">
            <w:pPr>
              <w:keepNext/>
              <w:keepLines/>
              <w:jc w:val="center"/>
              <w:rPr>
                <w:rFonts w:ascii="Arial" w:hAnsi="Arial"/>
                <w:sz w:val="18"/>
              </w:rPr>
            </w:pPr>
          </w:p>
        </w:tc>
        <w:tc>
          <w:tcPr>
            <w:tcW w:w="1251" w:type="dxa"/>
            <w:vMerge/>
          </w:tcPr>
          <w:p w:rsidR="002343FC" w:rsidRPr="00EF20F7" w:rsidRDefault="002343FC" w:rsidP="002343FC">
            <w:pPr>
              <w:keepNext/>
              <w:keepLines/>
              <w:jc w:val="center"/>
              <w:rPr>
                <w:rFonts w:ascii="Arial" w:hAnsi="Arial"/>
                <w:sz w:val="18"/>
              </w:rPr>
            </w:pPr>
          </w:p>
        </w:tc>
        <w:tc>
          <w:tcPr>
            <w:tcW w:w="1980" w:type="dxa"/>
          </w:tcPr>
          <w:p w:rsidR="002343FC" w:rsidRPr="00EF20F7" w:rsidRDefault="002343FC" w:rsidP="002343FC">
            <w:pPr>
              <w:keepNext/>
              <w:keepLines/>
              <w:jc w:val="center"/>
              <w:rPr>
                <w:rFonts w:ascii="Arial" w:hAnsi="Arial"/>
                <w:sz w:val="18"/>
              </w:rPr>
            </w:pPr>
            <w:r w:rsidRPr="00EF20F7">
              <w:rPr>
                <w:rFonts w:ascii="Arial" w:hAnsi="Arial"/>
                <w:sz w:val="18"/>
              </w:rPr>
              <w:t>Local IMS Resources</w:t>
            </w:r>
          </w:p>
        </w:tc>
        <w:tc>
          <w:tcPr>
            <w:tcW w:w="1260" w:type="dxa"/>
          </w:tcPr>
          <w:p w:rsidR="002343FC" w:rsidRPr="00EF20F7" w:rsidRDefault="002343FC" w:rsidP="002343FC">
            <w:pPr>
              <w:keepNext/>
              <w:keepLines/>
              <w:jc w:val="center"/>
              <w:rPr>
                <w:rFonts w:ascii="Arial" w:hAnsi="Arial"/>
                <w:sz w:val="18"/>
              </w:rPr>
            </w:pPr>
            <w:r w:rsidRPr="00EF20F7">
              <w:rPr>
                <w:rFonts w:ascii="Arial" w:hAnsi="Arial"/>
                <w:sz w:val="18"/>
              </w:rPr>
              <w:t>O</w:t>
            </w:r>
          </w:p>
        </w:tc>
        <w:tc>
          <w:tcPr>
            <w:tcW w:w="3780" w:type="dxa"/>
          </w:tcPr>
          <w:p w:rsidR="002343FC" w:rsidRPr="00EF20F7" w:rsidRDefault="002343FC" w:rsidP="002343FC">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rsidR="002343FC" w:rsidRPr="00EF20F7" w:rsidRDefault="002343FC" w:rsidP="002343FC">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2343FC" w:rsidRPr="00EF20F7" w:rsidTr="00A76145">
        <w:tblPrEx>
          <w:tblCellMar>
            <w:top w:w="0" w:type="dxa"/>
            <w:bottom w:w="0" w:type="dxa"/>
          </w:tblCellMar>
        </w:tblPrEx>
        <w:trPr>
          <w:cantSplit/>
          <w:jc w:val="center"/>
        </w:trPr>
        <w:tc>
          <w:tcPr>
            <w:tcW w:w="1466" w:type="dxa"/>
            <w:vMerge/>
          </w:tcPr>
          <w:p w:rsidR="002343FC" w:rsidRPr="00EF20F7" w:rsidRDefault="002343FC" w:rsidP="002343FC">
            <w:pPr>
              <w:keepNext/>
              <w:keepLines/>
              <w:jc w:val="center"/>
              <w:rPr>
                <w:rFonts w:ascii="Arial" w:hAnsi="Arial"/>
                <w:sz w:val="18"/>
              </w:rPr>
            </w:pPr>
          </w:p>
        </w:tc>
        <w:tc>
          <w:tcPr>
            <w:tcW w:w="1251" w:type="dxa"/>
            <w:vMerge/>
          </w:tcPr>
          <w:p w:rsidR="002343FC" w:rsidRPr="00EF20F7" w:rsidRDefault="002343FC" w:rsidP="002343FC">
            <w:pPr>
              <w:keepNext/>
              <w:keepLines/>
              <w:jc w:val="center"/>
              <w:rPr>
                <w:rFonts w:ascii="Arial" w:hAnsi="Arial"/>
                <w:sz w:val="18"/>
              </w:rPr>
            </w:pPr>
          </w:p>
        </w:tc>
        <w:tc>
          <w:tcPr>
            <w:tcW w:w="1980" w:type="dxa"/>
          </w:tcPr>
          <w:p w:rsidR="002343FC" w:rsidRPr="00EF20F7" w:rsidRDefault="002343FC" w:rsidP="002343FC">
            <w:pPr>
              <w:keepNext/>
              <w:keepLines/>
              <w:jc w:val="center"/>
              <w:rPr>
                <w:rFonts w:ascii="Arial" w:hAnsi="Arial"/>
                <w:sz w:val="18"/>
              </w:rPr>
            </w:pPr>
            <w:r w:rsidRPr="00EF20F7">
              <w:rPr>
                <w:rFonts w:ascii="Arial" w:hAnsi="Arial"/>
                <w:sz w:val="18"/>
              </w:rPr>
              <w:t>Remote IMS Resources</w:t>
            </w:r>
          </w:p>
        </w:tc>
        <w:tc>
          <w:tcPr>
            <w:tcW w:w="1260" w:type="dxa"/>
          </w:tcPr>
          <w:p w:rsidR="002343FC" w:rsidRPr="00EF20F7" w:rsidRDefault="002343FC" w:rsidP="002343FC">
            <w:pPr>
              <w:keepNext/>
              <w:keepLines/>
              <w:jc w:val="center"/>
              <w:rPr>
                <w:rFonts w:ascii="Arial" w:hAnsi="Arial"/>
                <w:sz w:val="18"/>
              </w:rPr>
            </w:pPr>
            <w:r w:rsidRPr="00EF20F7">
              <w:rPr>
                <w:rFonts w:ascii="Arial" w:hAnsi="Arial"/>
                <w:sz w:val="18"/>
              </w:rPr>
              <w:t>M</w:t>
            </w:r>
          </w:p>
        </w:tc>
        <w:tc>
          <w:tcPr>
            <w:tcW w:w="3780" w:type="dxa"/>
          </w:tcPr>
          <w:p w:rsidR="002343FC" w:rsidRPr="00EF20F7" w:rsidRDefault="002343FC" w:rsidP="002343FC">
            <w:pPr>
              <w:keepNext/>
              <w:keepLines/>
              <w:rPr>
                <w:rFonts w:ascii="Arial" w:hAnsi="Arial"/>
                <w:sz w:val="18"/>
              </w:rPr>
            </w:pPr>
            <w:r w:rsidRPr="00EF20F7">
              <w:rPr>
                <w:rFonts w:ascii="Arial" w:hAnsi="Arial"/>
                <w:sz w:val="18"/>
              </w:rPr>
              <w:t>This information element indicates the resource(s) (i.e. codecs) for which the MRFP shall send data.</w:t>
            </w:r>
          </w:p>
          <w:p w:rsidR="002343FC" w:rsidRPr="00EF20F7" w:rsidRDefault="002343FC" w:rsidP="002343FC">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2343FC" w:rsidRPr="00EF20F7" w:rsidTr="00A76145">
        <w:tblPrEx>
          <w:tblCellMar>
            <w:top w:w="0" w:type="dxa"/>
            <w:bottom w:w="0" w:type="dxa"/>
          </w:tblCellMar>
        </w:tblPrEx>
        <w:trPr>
          <w:cantSplit/>
          <w:jc w:val="center"/>
        </w:trPr>
        <w:tc>
          <w:tcPr>
            <w:tcW w:w="1466" w:type="dxa"/>
            <w:vMerge/>
          </w:tcPr>
          <w:p w:rsidR="002343FC" w:rsidRPr="00EF20F7" w:rsidRDefault="002343FC" w:rsidP="002343FC">
            <w:pPr>
              <w:keepNext/>
              <w:keepLines/>
              <w:jc w:val="center"/>
              <w:rPr>
                <w:rFonts w:ascii="Arial" w:hAnsi="Arial"/>
                <w:sz w:val="18"/>
              </w:rPr>
            </w:pPr>
          </w:p>
        </w:tc>
        <w:tc>
          <w:tcPr>
            <w:tcW w:w="1251" w:type="dxa"/>
            <w:vMerge/>
          </w:tcPr>
          <w:p w:rsidR="002343FC" w:rsidRPr="00EF20F7" w:rsidRDefault="002343FC" w:rsidP="002343FC">
            <w:pPr>
              <w:keepNext/>
              <w:keepLines/>
              <w:jc w:val="center"/>
              <w:rPr>
                <w:rFonts w:ascii="Arial" w:hAnsi="Arial"/>
                <w:sz w:val="18"/>
              </w:rPr>
            </w:pPr>
          </w:p>
        </w:tc>
        <w:tc>
          <w:tcPr>
            <w:tcW w:w="1980" w:type="dxa"/>
          </w:tcPr>
          <w:p w:rsidR="002343FC" w:rsidRPr="00EF20F7" w:rsidRDefault="002343FC" w:rsidP="002343FC">
            <w:pPr>
              <w:keepNext/>
              <w:keepLines/>
              <w:spacing w:after="0"/>
              <w:jc w:val="center"/>
              <w:rPr>
                <w:rFonts w:ascii="Arial" w:hAnsi="Arial"/>
                <w:sz w:val="18"/>
              </w:rPr>
            </w:pPr>
            <w:r w:rsidRPr="00EF20F7">
              <w:rPr>
                <w:rFonts w:ascii="Arial" w:hAnsi="Arial"/>
                <w:sz w:val="18"/>
              </w:rPr>
              <w:t>Local Connection Address</w:t>
            </w:r>
          </w:p>
        </w:tc>
        <w:tc>
          <w:tcPr>
            <w:tcW w:w="1260" w:type="dxa"/>
          </w:tcPr>
          <w:p w:rsidR="002343FC" w:rsidRPr="00EF20F7" w:rsidRDefault="002343FC" w:rsidP="002343FC">
            <w:pPr>
              <w:keepNext/>
              <w:keepLines/>
              <w:spacing w:after="0"/>
              <w:jc w:val="center"/>
              <w:rPr>
                <w:rFonts w:ascii="Arial" w:hAnsi="Arial"/>
                <w:sz w:val="18"/>
              </w:rPr>
            </w:pPr>
            <w:r w:rsidRPr="00EF20F7">
              <w:rPr>
                <w:rFonts w:ascii="Arial" w:hAnsi="Arial"/>
                <w:sz w:val="18"/>
              </w:rPr>
              <w:t>O</w:t>
            </w:r>
          </w:p>
        </w:tc>
        <w:tc>
          <w:tcPr>
            <w:tcW w:w="3780" w:type="dxa"/>
          </w:tcPr>
          <w:p w:rsidR="002343FC" w:rsidRPr="00EF20F7" w:rsidRDefault="002343FC" w:rsidP="002343FC">
            <w:pPr>
              <w:keepNext/>
              <w:keepLines/>
              <w:spacing w:after="0"/>
              <w:rPr>
                <w:rFonts w:ascii="Arial" w:hAnsi="Arial"/>
                <w:sz w:val="18"/>
              </w:rPr>
            </w:pPr>
            <w:r w:rsidRPr="00EF20F7">
              <w:rPr>
                <w:rFonts w:ascii="Arial" w:hAnsi="Arial"/>
                <w:sz w:val="18"/>
              </w:rPr>
              <w:t>This information element indicates the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 xml:space="preserve">) </w:t>
            </w:r>
            <w:r w:rsidRPr="00EF20F7">
              <w:rPr>
                <w:rFonts w:ascii="Arial" w:hAnsi="Arial"/>
                <w:sz w:val="18"/>
              </w:rPr>
              <w:t xml:space="preserve">on the </w:t>
            </w:r>
            <w:r w:rsidRPr="00EF20F7">
              <w:rPr>
                <w:rFonts w:ascii="Arial" w:hAnsi="Arial"/>
                <w:sz w:val="18"/>
                <w:lang w:eastAsia="zh-CN"/>
              </w:rPr>
              <w:t>MRFP</w:t>
            </w:r>
            <w:r w:rsidRPr="00EF20F7">
              <w:rPr>
                <w:rFonts w:ascii="Arial" w:hAnsi="Arial"/>
                <w:sz w:val="18"/>
              </w:rPr>
              <w:t xml:space="preserve"> that the IMS user can send user plane data to.</w:t>
            </w:r>
          </w:p>
          <w:p w:rsidR="002343FC" w:rsidRPr="00EF20F7" w:rsidRDefault="002343FC" w:rsidP="002343FC">
            <w:pPr>
              <w:keepNext/>
              <w:keepLines/>
              <w:spacing w:after="0"/>
              <w:rPr>
                <w:rFonts w:ascii="Arial" w:hAnsi="Arial"/>
                <w:sz w:val="18"/>
              </w:rPr>
            </w:pPr>
          </w:p>
          <w:p w:rsidR="002343FC" w:rsidRPr="00EF20F7" w:rsidRDefault="002343FC" w:rsidP="002343FC">
            <w:pPr>
              <w:keepNext/>
              <w:keepLines/>
              <w:spacing w:after="0"/>
              <w:rPr>
                <w:rFonts w:ascii="Arial" w:hAnsi="Arial"/>
                <w:sz w:val="18"/>
              </w:rPr>
            </w:pPr>
            <w:r w:rsidRPr="00EF20F7">
              <w:rPr>
                <w:rFonts w:ascii="Arial" w:hAnsi="Arial"/>
                <w:sz w:val="18"/>
              </w:rPr>
              <w:t>For terminations supporting any combination of video, audio and messaging this may contain multiple addresses.</w:t>
            </w:r>
          </w:p>
        </w:tc>
      </w:tr>
      <w:tr w:rsidR="002343FC" w:rsidRPr="00EF20F7" w:rsidTr="00A76145">
        <w:tblPrEx>
          <w:tblCellMar>
            <w:top w:w="0" w:type="dxa"/>
            <w:bottom w:w="0" w:type="dxa"/>
          </w:tblCellMar>
        </w:tblPrEx>
        <w:trPr>
          <w:cantSplit/>
          <w:jc w:val="center"/>
        </w:trPr>
        <w:tc>
          <w:tcPr>
            <w:tcW w:w="1466" w:type="dxa"/>
            <w:vMerge/>
          </w:tcPr>
          <w:p w:rsidR="002343FC" w:rsidRPr="00EF20F7" w:rsidRDefault="002343FC" w:rsidP="002343FC">
            <w:pPr>
              <w:keepNext/>
              <w:keepLines/>
              <w:jc w:val="center"/>
              <w:rPr>
                <w:rFonts w:ascii="Arial" w:hAnsi="Arial"/>
                <w:sz w:val="18"/>
              </w:rPr>
            </w:pPr>
          </w:p>
        </w:tc>
        <w:tc>
          <w:tcPr>
            <w:tcW w:w="1251" w:type="dxa"/>
            <w:vMerge/>
          </w:tcPr>
          <w:p w:rsidR="002343FC" w:rsidRPr="00EF20F7" w:rsidRDefault="002343FC" w:rsidP="002343FC">
            <w:pPr>
              <w:keepNext/>
              <w:keepLines/>
              <w:jc w:val="center"/>
              <w:rPr>
                <w:rFonts w:ascii="Arial" w:hAnsi="Arial"/>
                <w:sz w:val="18"/>
              </w:rPr>
            </w:pPr>
          </w:p>
        </w:tc>
        <w:tc>
          <w:tcPr>
            <w:tcW w:w="1980" w:type="dxa"/>
          </w:tcPr>
          <w:p w:rsidR="002343FC" w:rsidRPr="00EF20F7" w:rsidRDefault="002343FC" w:rsidP="002343FC">
            <w:pPr>
              <w:keepNext/>
              <w:keepLines/>
              <w:jc w:val="center"/>
              <w:rPr>
                <w:rFonts w:ascii="Arial" w:hAnsi="Arial"/>
                <w:sz w:val="18"/>
              </w:rPr>
            </w:pPr>
            <w:r w:rsidRPr="00EF20F7">
              <w:rPr>
                <w:rFonts w:ascii="Arial" w:hAnsi="Arial"/>
                <w:sz w:val="18"/>
              </w:rPr>
              <w:t>Remote Connection Address</w:t>
            </w:r>
          </w:p>
        </w:tc>
        <w:tc>
          <w:tcPr>
            <w:tcW w:w="1260" w:type="dxa"/>
          </w:tcPr>
          <w:p w:rsidR="002343FC" w:rsidRPr="00EF20F7" w:rsidRDefault="002343FC" w:rsidP="002343FC">
            <w:pPr>
              <w:keepNext/>
              <w:keepLines/>
              <w:jc w:val="center"/>
              <w:rPr>
                <w:rFonts w:ascii="Arial" w:hAnsi="Arial"/>
                <w:sz w:val="18"/>
              </w:rPr>
            </w:pPr>
            <w:r w:rsidRPr="00EF20F7">
              <w:rPr>
                <w:rFonts w:ascii="Arial" w:hAnsi="Arial"/>
                <w:sz w:val="18"/>
              </w:rPr>
              <w:t>M</w:t>
            </w:r>
          </w:p>
        </w:tc>
        <w:tc>
          <w:tcPr>
            <w:tcW w:w="3780" w:type="dxa"/>
          </w:tcPr>
          <w:p w:rsidR="002343FC" w:rsidRPr="00EF20F7" w:rsidRDefault="002343FC" w:rsidP="002343FC">
            <w:pPr>
              <w:keepNext/>
              <w:keepLines/>
              <w:rPr>
                <w:rFonts w:ascii="Arial" w:hAnsi="Arial"/>
                <w:sz w:val="18"/>
              </w:rPr>
            </w:pPr>
            <w:r w:rsidRPr="00EF20F7">
              <w:rPr>
                <w:rFonts w:ascii="Arial" w:hAnsi="Arial"/>
                <w:sz w:val="18"/>
              </w:rPr>
              <w:t>This information element indicates the remote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that the MRFP can send user plane data to.</w:t>
            </w:r>
          </w:p>
          <w:p w:rsidR="002343FC" w:rsidRPr="00EF20F7" w:rsidRDefault="002343FC" w:rsidP="002343FC">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bl>
    <w:p w:rsidR="005B483F" w:rsidRPr="00EF20F7" w:rsidRDefault="005B483F" w:rsidP="005B483F">
      <w:pPr>
        <w:rPr>
          <w:rFonts w:eastAsia="SimSun"/>
          <w:lang w:eastAsia="zh-CN"/>
        </w:rPr>
      </w:pPr>
    </w:p>
    <w:p w:rsidR="005B483F" w:rsidRPr="00EF20F7" w:rsidRDefault="005B483F" w:rsidP="006E3723">
      <w:pPr>
        <w:pStyle w:val="Heading2"/>
        <w:rPr>
          <w:lang w:eastAsia="zh-CN"/>
        </w:rPr>
      </w:pPr>
      <w:bookmarkStart w:id="271" w:name="_Toc9597381"/>
      <w:r w:rsidRPr="00EF20F7">
        <w:rPr>
          <w:lang w:eastAsia="zh-CN"/>
        </w:rPr>
        <w:t>8.23</w:t>
      </w:r>
      <w:r w:rsidRPr="00EF20F7">
        <w:rPr>
          <w:lang w:eastAsia="zh-CN"/>
        </w:rPr>
        <w:tab/>
        <w:t>Release IMS Termination</w:t>
      </w:r>
      <w:bookmarkEnd w:id="271"/>
    </w:p>
    <w:p w:rsidR="005B483F" w:rsidRPr="00EF20F7" w:rsidRDefault="005B483F" w:rsidP="005B483F">
      <w:pPr>
        <w:keepNext/>
      </w:pPr>
      <w:r w:rsidRPr="00EF20F7">
        <w:t>This procedure is used to release a termination towards the IMS and free all related resources; it is based on the procedure of the same name defined in 3GPP TS 29.163 [</w:t>
      </w:r>
      <w:r w:rsidRPr="00EF20F7">
        <w:rPr>
          <w:lang w:eastAsia="zh-CN"/>
        </w:rPr>
        <w:t>9</w:t>
      </w:r>
      <w:r w:rsidRPr="00EF20F7">
        <w:t>].</w:t>
      </w:r>
    </w:p>
    <w:p w:rsidR="005B483F" w:rsidRPr="00EF20F7" w:rsidRDefault="005B483F" w:rsidP="00946358">
      <w:pPr>
        <w:pStyle w:val="TH"/>
      </w:pPr>
      <w:r w:rsidRPr="00EF20F7">
        <w:t>Table 8.</w:t>
      </w:r>
      <w:r w:rsidRPr="00EF20F7">
        <w:rPr>
          <w:lang w:eastAsia="zh-CN"/>
        </w:rPr>
        <w:t>23.1</w:t>
      </w:r>
      <w:r w:rsidRPr="00EF20F7">
        <w:t xml:space="preserve">: Procedures between </w:t>
      </w:r>
      <w:r w:rsidRPr="00EF20F7">
        <w:rPr>
          <w:lang w:eastAsia="zh-CN"/>
        </w:rPr>
        <w:t>MRFC</w:t>
      </w:r>
      <w:r w:rsidRPr="00EF20F7">
        <w:t xml:space="preserve"> and </w:t>
      </w:r>
      <w:r w:rsidRPr="00EF20F7">
        <w:rPr>
          <w:lang w:eastAsia="zh-CN"/>
        </w:rPr>
        <w:t>MRFP</w:t>
      </w:r>
      <w:r w:rsidRPr="00EF20F7">
        <w:t>: Release IMS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5B483F" w:rsidRPr="00EF20F7" w:rsidTr="005B483F">
        <w:tblPrEx>
          <w:tblCellMar>
            <w:top w:w="0" w:type="dxa"/>
            <w:bottom w:w="0" w:type="dxa"/>
          </w:tblCellMar>
        </w:tblPrEx>
        <w:trPr>
          <w:jc w:val="center"/>
        </w:trPr>
        <w:tc>
          <w:tcPr>
            <w:tcW w:w="1637" w:type="dxa"/>
          </w:tcPr>
          <w:p w:rsidR="005B483F" w:rsidRPr="00EF20F7" w:rsidRDefault="005B483F" w:rsidP="005B483F">
            <w:pPr>
              <w:keepNext/>
              <w:keepLines/>
              <w:jc w:val="center"/>
              <w:rPr>
                <w:rFonts w:ascii="Arial" w:hAnsi="Arial"/>
                <w:b/>
                <w:sz w:val="18"/>
              </w:rPr>
            </w:pPr>
            <w:r w:rsidRPr="00EF20F7">
              <w:rPr>
                <w:rFonts w:ascii="Arial" w:hAnsi="Arial"/>
                <w:b/>
                <w:sz w:val="18"/>
              </w:rPr>
              <w:t>Procedure</w:t>
            </w:r>
          </w:p>
        </w:tc>
        <w:tc>
          <w:tcPr>
            <w:tcW w:w="1080" w:type="dxa"/>
          </w:tcPr>
          <w:p w:rsidR="005B483F" w:rsidRPr="00EF20F7" w:rsidRDefault="005B483F" w:rsidP="005B483F">
            <w:pPr>
              <w:keepNext/>
              <w:keepLines/>
              <w:jc w:val="center"/>
              <w:rPr>
                <w:rFonts w:ascii="Arial" w:hAnsi="Arial"/>
                <w:b/>
                <w:sz w:val="18"/>
              </w:rPr>
            </w:pPr>
            <w:r w:rsidRPr="00EF20F7">
              <w:rPr>
                <w:rFonts w:ascii="Arial" w:hAnsi="Arial"/>
                <w:b/>
                <w:sz w:val="18"/>
              </w:rPr>
              <w:t>Initiated</w:t>
            </w:r>
          </w:p>
        </w:tc>
        <w:tc>
          <w:tcPr>
            <w:tcW w:w="1980" w:type="dxa"/>
          </w:tcPr>
          <w:p w:rsidR="005B483F" w:rsidRPr="00EF20F7" w:rsidRDefault="005B483F" w:rsidP="005B483F">
            <w:pPr>
              <w:keepNext/>
              <w:keepLines/>
              <w:jc w:val="center"/>
              <w:rPr>
                <w:rFonts w:ascii="Arial" w:hAnsi="Arial"/>
                <w:b/>
                <w:sz w:val="18"/>
              </w:rPr>
            </w:pPr>
            <w:r w:rsidRPr="00EF20F7">
              <w:rPr>
                <w:rFonts w:ascii="Arial" w:hAnsi="Arial"/>
                <w:b/>
                <w:sz w:val="18"/>
              </w:rPr>
              <w:t>Information element name</w:t>
            </w:r>
          </w:p>
        </w:tc>
        <w:tc>
          <w:tcPr>
            <w:tcW w:w="1260" w:type="dxa"/>
          </w:tcPr>
          <w:p w:rsidR="005B483F" w:rsidRPr="00EF20F7" w:rsidRDefault="005B483F" w:rsidP="005B483F">
            <w:pPr>
              <w:keepNext/>
              <w:keepLines/>
              <w:jc w:val="center"/>
              <w:rPr>
                <w:rFonts w:ascii="Arial" w:hAnsi="Arial"/>
                <w:b/>
                <w:sz w:val="18"/>
              </w:rPr>
            </w:pPr>
            <w:r w:rsidRPr="00EF20F7">
              <w:rPr>
                <w:rFonts w:ascii="Arial" w:hAnsi="Arial"/>
                <w:b/>
                <w:sz w:val="18"/>
              </w:rPr>
              <w:t>Information element required</w:t>
            </w:r>
          </w:p>
        </w:tc>
        <w:tc>
          <w:tcPr>
            <w:tcW w:w="3780" w:type="dxa"/>
          </w:tcPr>
          <w:p w:rsidR="005B483F" w:rsidRPr="00EF20F7" w:rsidRDefault="005B483F" w:rsidP="005B483F">
            <w:pPr>
              <w:keepNext/>
              <w:keepLines/>
              <w:jc w:val="center"/>
              <w:rPr>
                <w:rFonts w:ascii="Arial" w:hAnsi="Arial"/>
                <w:b/>
                <w:sz w:val="18"/>
              </w:rPr>
            </w:pPr>
            <w:r w:rsidRPr="00EF20F7">
              <w:rPr>
                <w:rFonts w:ascii="Arial" w:hAnsi="Arial"/>
                <w:b/>
                <w:sz w:val="18"/>
              </w:rPr>
              <w:t>Information element description</w:t>
            </w:r>
          </w:p>
        </w:tc>
      </w:tr>
      <w:tr w:rsidR="005B483F" w:rsidRPr="00EF20F7" w:rsidTr="005B483F">
        <w:tblPrEx>
          <w:tblCellMar>
            <w:top w:w="0" w:type="dxa"/>
            <w:bottom w:w="0" w:type="dxa"/>
          </w:tblCellMar>
        </w:tblPrEx>
        <w:trPr>
          <w:cantSplit/>
          <w:jc w:val="center"/>
        </w:trPr>
        <w:tc>
          <w:tcPr>
            <w:tcW w:w="1637" w:type="dxa"/>
            <w:vMerge w:val="restart"/>
          </w:tcPr>
          <w:p w:rsidR="005B483F" w:rsidRPr="00EF20F7" w:rsidRDefault="005B483F" w:rsidP="005B483F">
            <w:pPr>
              <w:keepNext/>
              <w:keepLines/>
              <w:jc w:val="center"/>
              <w:rPr>
                <w:rFonts w:ascii="Arial" w:hAnsi="Arial"/>
                <w:bCs/>
                <w:sz w:val="18"/>
              </w:rPr>
            </w:pPr>
            <w:r w:rsidRPr="00EF20F7">
              <w:rPr>
                <w:rFonts w:ascii="Arial" w:hAnsi="Arial"/>
                <w:bCs/>
                <w:sz w:val="18"/>
              </w:rPr>
              <w:t>Release IMS Termination</w:t>
            </w:r>
          </w:p>
        </w:tc>
        <w:tc>
          <w:tcPr>
            <w:tcW w:w="1080" w:type="dxa"/>
            <w:vMerge w:val="restart"/>
          </w:tcPr>
          <w:p w:rsidR="005B483F" w:rsidRPr="00EF20F7" w:rsidRDefault="005B483F" w:rsidP="005B483F">
            <w:pPr>
              <w:keepNext/>
              <w:keepLines/>
              <w:jc w:val="center"/>
              <w:rPr>
                <w:rFonts w:ascii="Arial" w:hAnsi="Arial"/>
                <w:sz w:val="18"/>
                <w:lang w:eastAsia="zh-CN"/>
              </w:rPr>
            </w:pPr>
            <w:r w:rsidRPr="00EF20F7">
              <w:rPr>
                <w:rFonts w:ascii="Arial" w:hAnsi="Arial"/>
                <w:sz w:val="18"/>
                <w:lang w:eastAsia="zh-CN"/>
              </w:rPr>
              <w:t>MRFC</w:t>
            </w:r>
          </w:p>
        </w:tc>
        <w:tc>
          <w:tcPr>
            <w:tcW w:w="1980" w:type="dxa"/>
          </w:tcPr>
          <w:p w:rsidR="005B483F" w:rsidRPr="00EF20F7" w:rsidRDefault="005B483F" w:rsidP="005B483F">
            <w:pPr>
              <w:keepNext/>
              <w:keepLines/>
              <w:jc w:val="center"/>
              <w:rPr>
                <w:rFonts w:ascii="Arial" w:hAnsi="Arial"/>
                <w:sz w:val="18"/>
              </w:rPr>
            </w:pPr>
            <w:r w:rsidRPr="00EF20F7">
              <w:rPr>
                <w:rFonts w:ascii="Arial" w:hAnsi="Arial"/>
                <w:sz w:val="18"/>
              </w:rPr>
              <w:t>Context</w:t>
            </w:r>
          </w:p>
        </w:tc>
        <w:tc>
          <w:tcPr>
            <w:tcW w:w="1260" w:type="dxa"/>
          </w:tcPr>
          <w:p w:rsidR="005B483F" w:rsidRPr="00EF20F7" w:rsidRDefault="005B483F" w:rsidP="005B483F">
            <w:pPr>
              <w:keepNext/>
              <w:keepLines/>
              <w:jc w:val="center"/>
              <w:rPr>
                <w:rFonts w:ascii="Arial" w:hAnsi="Arial"/>
                <w:sz w:val="18"/>
              </w:rPr>
            </w:pPr>
            <w:r w:rsidRPr="00EF20F7">
              <w:rPr>
                <w:rFonts w:ascii="Arial" w:hAnsi="Arial"/>
                <w:sz w:val="18"/>
              </w:rPr>
              <w:t>M</w:t>
            </w:r>
          </w:p>
        </w:tc>
        <w:tc>
          <w:tcPr>
            <w:tcW w:w="3780" w:type="dxa"/>
          </w:tcPr>
          <w:p w:rsidR="005B483F" w:rsidRPr="00EF20F7" w:rsidRDefault="005B483F" w:rsidP="005B483F">
            <w:pPr>
              <w:keepNext/>
              <w:keepLines/>
              <w:rPr>
                <w:rFonts w:ascii="Arial" w:hAnsi="Arial"/>
                <w:sz w:val="18"/>
              </w:rPr>
            </w:pPr>
            <w:r w:rsidRPr="00EF20F7">
              <w:rPr>
                <w:rFonts w:ascii="Arial" w:hAnsi="Arial"/>
                <w:sz w:val="18"/>
              </w:rPr>
              <w:t>This information element indicates the existing context for the bearer termination.</w:t>
            </w:r>
          </w:p>
        </w:tc>
      </w:tr>
      <w:tr w:rsidR="005B483F" w:rsidRPr="00EF20F7" w:rsidTr="005B483F">
        <w:tblPrEx>
          <w:tblCellMar>
            <w:top w:w="0" w:type="dxa"/>
            <w:bottom w:w="0" w:type="dxa"/>
          </w:tblCellMar>
        </w:tblPrEx>
        <w:trPr>
          <w:cantSplit/>
          <w:jc w:val="center"/>
        </w:trPr>
        <w:tc>
          <w:tcPr>
            <w:tcW w:w="1637" w:type="dxa"/>
            <w:vMerge/>
          </w:tcPr>
          <w:p w:rsidR="005B483F" w:rsidRPr="00EF20F7" w:rsidRDefault="005B483F" w:rsidP="005B483F">
            <w:pPr>
              <w:keepNext/>
              <w:keepLines/>
              <w:jc w:val="center"/>
              <w:rPr>
                <w:rFonts w:ascii="Arial" w:hAnsi="Arial"/>
                <w:sz w:val="18"/>
              </w:rPr>
            </w:pPr>
          </w:p>
        </w:tc>
        <w:tc>
          <w:tcPr>
            <w:tcW w:w="1080" w:type="dxa"/>
            <w:vMerge/>
          </w:tcPr>
          <w:p w:rsidR="005B483F" w:rsidRPr="00EF20F7" w:rsidRDefault="005B483F" w:rsidP="005B483F">
            <w:pPr>
              <w:keepNext/>
              <w:keepLines/>
              <w:jc w:val="center"/>
              <w:rPr>
                <w:rFonts w:ascii="Arial" w:hAnsi="Arial"/>
                <w:sz w:val="18"/>
              </w:rPr>
            </w:pPr>
          </w:p>
        </w:tc>
        <w:tc>
          <w:tcPr>
            <w:tcW w:w="1980" w:type="dxa"/>
          </w:tcPr>
          <w:p w:rsidR="005B483F" w:rsidRPr="00EF20F7" w:rsidRDefault="005B483F" w:rsidP="005B483F">
            <w:pPr>
              <w:keepNext/>
              <w:keepLines/>
              <w:jc w:val="center"/>
              <w:rPr>
                <w:rFonts w:ascii="Arial" w:hAnsi="Arial"/>
                <w:sz w:val="18"/>
              </w:rPr>
            </w:pPr>
            <w:r w:rsidRPr="00EF20F7">
              <w:rPr>
                <w:rFonts w:ascii="Arial" w:hAnsi="Arial"/>
                <w:sz w:val="18"/>
              </w:rPr>
              <w:t>Bearer Termination</w:t>
            </w:r>
          </w:p>
        </w:tc>
        <w:tc>
          <w:tcPr>
            <w:tcW w:w="1260" w:type="dxa"/>
          </w:tcPr>
          <w:p w:rsidR="005B483F" w:rsidRPr="00EF20F7" w:rsidRDefault="005B483F" w:rsidP="005B483F">
            <w:pPr>
              <w:keepNext/>
              <w:keepLines/>
              <w:jc w:val="center"/>
              <w:rPr>
                <w:rFonts w:ascii="Arial" w:hAnsi="Arial"/>
                <w:sz w:val="18"/>
              </w:rPr>
            </w:pPr>
            <w:r w:rsidRPr="00EF20F7">
              <w:rPr>
                <w:rFonts w:ascii="Arial" w:hAnsi="Arial"/>
                <w:sz w:val="18"/>
              </w:rPr>
              <w:t>M</w:t>
            </w:r>
          </w:p>
        </w:tc>
        <w:tc>
          <w:tcPr>
            <w:tcW w:w="3780" w:type="dxa"/>
          </w:tcPr>
          <w:p w:rsidR="005B483F" w:rsidRPr="00EF20F7" w:rsidRDefault="005B483F" w:rsidP="005B483F">
            <w:pPr>
              <w:keepNext/>
              <w:keepLines/>
              <w:rPr>
                <w:rFonts w:ascii="Arial" w:hAnsi="Arial"/>
                <w:sz w:val="18"/>
              </w:rPr>
            </w:pPr>
            <w:r w:rsidRPr="00EF20F7">
              <w:rPr>
                <w:rFonts w:ascii="Arial" w:hAnsi="Arial"/>
                <w:sz w:val="18"/>
              </w:rPr>
              <w:t>This information element indicates the bearer termination to be released.</w:t>
            </w:r>
          </w:p>
        </w:tc>
      </w:tr>
      <w:tr w:rsidR="005B483F" w:rsidRPr="00EF20F7" w:rsidTr="005B483F">
        <w:tblPrEx>
          <w:tblCellMar>
            <w:top w:w="0" w:type="dxa"/>
            <w:bottom w:w="0" w:type="dxa"/>
          </w:tblCellMar>
        </w:tblPrEx>
        <w:trPr>
          <w:cantSplit/>
          <w:jc w:val="center"/>
        </w:trPr>
        <w:tc>
          <w:tcPr>
            <w:tcW w:w="1637" w:type="dxa"/>
            <w:vMerge w:val="restart"/>
          </w:tcPr>
          <w:p w:rsidR="005B483F" w:rsidRPr="00EF20F7" w:rsidRDefault="005B483F" w:rsidP="005B483F">
            <w:pPr>
              <w:keepNext/>
              <w:keepLines/>
              <w:jc w:val="center"/>
              <w:rPr>
                <w:rFonts w:ascii="Arial" w:hAnsi="Arial"/>
                <w:sz w:val="18"/>
              </w:rPr>
            </w:pPr>
            <w:r w:rsidRPr="00EF20F7">
              <w:rPr>
                <w:rFonts w:ascii="Arial" w:hAnsi="Arial"/>
                <w:bCs/>
                <w:sz w:val="18"/>
              </w:rPr>
              <w:t>Release IMS Termination</w:t>
            </w:r>
            <w:r w:rsidRPr="00EF20F7">
              <w:rPr>
                <w:rFonts w:ascii="Arial" w:hAnsi="Arial"/>
                <w:sz w:val="18"/>
              </w:rPr>
              <w:t xml:space="preserve"> Ack</w:t>
            </w:r>
          </w:p>
        </w:tc>
        <w:tc>
          <w:tcPr>
            <w:tcW w:w="1080" w:type="dxa"/>
            <w:vMerge w:val="restart"/>
          </w:tcPr>
          <w:p w:rsidR="005B483F" w:rsidRPr="00EF20F7" w:rsidRDefault="005B483F" w:rsidP="005B483F">
            <w:pPr>
              <w:keepNext/>
              <w:keepLines/>
              <w:jc w:val="center"/>
              <w:rPr>
                <w:rFonts w:ascii="Arial" w:hAnsi="Arial"/>
                <w:sz w:val="18"/>
                <w:lang w:eastAsia="zh-CN"/>
              </w:rPr>
            </w:pPr>
            <w:r w:rsidRPr="00EF20F7">
              <w:rPr>
                <w:rFonts w:ascii="Arial" w:hAnsi="Arial"/>
                <w:sz w:val="18"/>
                <w:lang w:eastAsia="zh-CN"/>
              </w:rPr>
              <w:t>MRFP</w:t>
            </w:r>
          </w:p>
        </w:tc>
        <w:tc>
          <w:tcPr>
            <w:tcW w:w="1980" w:type="dxa"/>
          </w:tcPr>
          <w:p w:rsidR="005B483F" w:rsidRPr="00EF20F7" w:rsidRDefault="005B483F" w:rsidP="005B483F">
            <w:pPr>
              <w:keepNext/>
              <w:keepLines/>
              <w:jc w:val="center"/>
              <w:rPr>
                <w:rFonts w:ascii="Arial" w:hAnsi="Arial"/>
                <w:sz w:val="18"/>
              </w:rPr>
            </w:pPr>
            <w:r w:rsidRPr="00EF20F7">
              <w:rPr>
                <w:rFonts w:ascii="Arial" w:hAnsi="Arial"/>
                <w:sz w:val="18"/>
              </w:rPr>
              <w:t>Context</w:t>
            </w:r>
          </w:p>
        </w:tc>
        <w:tc>
          <w:tcPr>
            <w:tcW w:w="1260" w:type="dxa"/>
          </w:tcPr>
          <w:p w:rsidR="005B483F" w:rsidRPr="00EF20F7" w:rsidRDefault="005B483F" w:rsidP="005B483F">
            <w:pPr>
              <w:keepNext/>
              <w:keepLines/>
              <w:jc w:val="center"/>
              <w:rPr>
                <w:rFonts w:ascii="Arial" w:hAnsi="Arial"/>
                <w:sz w:val="18"/>
              </w:rPr>
            </w:pPr>
            <w:r w:rsidRPr="00EF20F7">
              <w:rPr>
                <w:rFonts w:ascii="Arial" w:hAnsi="Arial"/>
                <w:sz w:val="18"/>
              </w:rPr>
              <w:t>M</w:t>
            </w:r>
          </w:p>
        </w:tc>
        <w:tc>
          <w:tcPr>
            <w:tcW w:w="3780" w:type="dxa"/>
          </w:tcPr>
          <w:p w:rsidR="005B483F" w:rsidRPr="00EF20F7" w:rsidRDefault="005B483F" w:rsidP="005B483F">
            <w:pPr>
              <w:keepNext/>
              <w:keepLines/>
              <w:rPr>
                <w:rFonts w:ascii="Arial" w:hAnsi="Arial"/>
                <w:sz w:val="18"/>
              </w:rPr>
            </w:pPr>
            <w:r w:rsidRPr="00EF20F7">
              <w:rPr>
                <w:rFonts w:ascii="Arial" w:hAnsi="Arial"/>
                <w:sz w:val="18"/>
              </w:rPr>
              <w:t>This information element indicates the context where the command was executed.</w:t>
            </w:r>
          </w:p>
        </w:tc>
      </w:tr>
      <w:tr w:rsidR="005B483F" w:rsidRPr="00EF20F7" w:rsidTr="005B483F">
        <w:tblPrEx>
          <w:tblCellMar>
            <w:top w:w="0" w:type="dxa"/>
            <w:bottom w:w="0" w:type="dxa"/>
          </w:tblCellMar>
        </w:tblPrEx>
        <w:trPr>
          <w:cantSplit/>
          <w:jc w:val="center"/>
        </w:trPr>
        <w:tc>
          <w:tcPr>
            <w:tcW w:w="1637" w:type="dxa"/>
            <w:vMerge/>
          </w:tcPr>
          <w:p w:rsidR="005B483F" w:rsidRPr="00EF20F7" w:rsidRDefault="005B483F" w:rsidP="005B483F">
            <w:pPr>
              <w:keepNext/>
              <w:keepLines/>
              <w:jc w:val="center"/>
              <w:rPr>
                <w:rFonts w:ascii="Arial" w:hAnsi="Arial"/>
                <w:sz w:val="18"/>
              </w:rPr>
            </w:pPr>
          </w:p>
        </w:tc>
        <w:tc>
          <w:tcPr>
            <w:tcW w:w="1080" w:type="dxa"/>
            <w:vMerge/>
          </w:tcPr>
          <w:p w:rsidR="005B483F" w:rsidRPr="00EF20F7" w:rsidRDefault="005B483F" w:rsidP="005B483F">
            <w:pPr>
              <w:keepNext/>
              <w:keepLines/>
              <w:jc w:val="center"/>
              <w:rPr>
                <w:rFonts w:ascii="Arial" w:hAnsi="Arial"/>
                <w:sz w:val="18"/>
              </w:rPr>
            </w:pPr>
          </w:p>
        </w:tc>
        <w:tc>
          <w:tcPr>
            <w:tcW w:w="1980" w:type="dxa"/>
          </w:tcPr>
          <w:p w:rsidR="005B483F" w:rsidRPr="00EF20F7" w:rsidRDefault="005B483F" w:rsidP="005B483F">
            <w:pPr>
              <w:keepNext/>
              <w:keepLines/>
              <w:jc w:val="center"/>
              <w:rPr>
                <w:rFonts w:ascii="Arial" w:hAnsi="Arial"/>
                <w:sz w:val="18"/>
              </w:rPr>
            </w:pPr>
            <w:r w:rsidRPr="00EF20F7">
              <w:rPr>
                <w:rFonts w:ascii="Arial" w:hAnsi="Arial"/>
                <w:sz w:val="18"/>
              </w:rPr>
              <w:t>Bearer Termination</w:t>
            </w:r>
          </w:p>
        </w:tc>
        <w:tc>
          <w:tcPr>
            <w:tcW w:w="1260" w:type="dxa"/>
          </w:tcPr>
          <w:p w:rsidR="005B483F" w:rsidRPr="00EF20F7" w:rsidRDefault="005B483F" w:rsidP="005B483F">
            <w:pPr>
              <w:keepNext/>
              <w:keepLines/>
              <w:jc w:val="center"/>
              <w:rPr>
                <w:rFonts w:ascii="Arial" w:hAnsi="Arial"/>
                <w:sz w:val="18"/>
              </w:rPr>
            </w:pPr>
            <w:r w:rsidRPr="00EF20F7">
              <w:rPr>
                <w:rFonts w:ascii="Arial" w:hAnsi="Arial"/>
                <w:sz w:val="18"/>
              </w:rPr>
              <w:t>M</w:t>
            </w:r>
          </w:p>
        </w:tc>
        <w:tc>
          <w:tcPr>
            <w:tcW w:w="3780" w:type="dxa"/>
          </w:tcPr>
          <w:p w:rsidR="005B483F" w:rsidRPr="00EF20F7" w:rsidRDefault="005B483F" w:rsidP="005B483F">
            <w:pPr>
              <w:keepNext/>
              <w:keepLines/>
              <w:rPr>
                <w:rFonts w:ascii="Arial" w:hAnsi="Arial"/>
                <w:sz w:val="18"/>
              </w:rPr>
            </w:pPr>
            <w:r w:rsidRPr="00EF20F7">
              <w:rPr>
                <w:rFonts w:ascii="Arial" w:hAnsi="Arial"/>
                <w:sz w:val="18"/>
              </w:rPr>
              <w:t>This information element indicates the Bearer Termination where the command was executed.</w:t>
            </w:r>
          </w:p>
        </w:tc>
      </w:tr>
    </w:tbl>
    <w:p w:rsidR="005B483F" w:rsidRPr="00EF20F7" w:rsidRDefault="005B483F" w:rsidP="005B483F">
      <w:pPr>
        <w:rPr>
          <w:rFonts w:eastAsia="SimSun"/>
          <w:lang w:eastAsia="zh-CN"/>
        </w:rPr>
      </w:pPr>
    </w:p>
    <w:p w:rsidR="005B483F" w:rsidRPr="00EF20F7" w:rsidRDefault="005B483F" w:rsidP="006E3723">
      <w:pPr>
        <w:pStyle w:val="Heading2"/>
        <w:rPr>
          <w:lang w:eastAsia="zh-CN"/>
        </w:rPr>
      </w:pPr>
      <w:bookmarkStart w:id="272" w:name="_Toc9597382"/>
      <w:r w:rsidRPr="00EF20F7">
        <w:rPr>
          <w:lang w:eastAsia="zh-CN"/>
        </w:rPr>
        <w:t>8.24</w:t>
      </w:r>
      <w:r w:rsidR="00EF20F7">
        <w:rPr>
          <w:lang w:eastAsia="zh-CN"/>
        </w:rPr>
        <w:tab/>
      </w:r>
      <w:r w:rsidRPr="00EF20F7">
        <w:rPr>
          <w:lang w:eastAsia="zh-CN"/>
        </w:rPr>
        <w:t>Start TTS</w:t>
      </w:r>
      <w:bookmarkEnd w:id="272"/>
    </w:p>
    <w:p w:rsidR="005B483F" w:rsidRPr="00EF20F7" w:rsidRDefault="005B483F" w:rsidP="005B483F">
      <w:pPr>
        <w:keepNext/>
      </w:pPr>
      <w:r w:rsidRPr="00EF20F7">
        <w:t>This procedure is used to request to start TTS.</w:t>
      </w:r>
    </w:p>
    <w:p w:rsidR="005B483F" w:rsidRPr="00EF20F7" w:rsidRDefault="005B483F" w:rsidP="00946358">
      <w:pPr>
        <w:pStyle w:val="TH"/>
      </w:pPr>
      <w:r w:rsidRPr="00EF20F7">
        <w:t>Table 8.</w:t>
      </w:r>
      <w:r w:rsidRPr="00EF20F7">
        <w:rPr>
          <w:rFonts w:eastAsia="SimSun"/>
          <w:lang w:eastAsia="zh-CN"/>
        </w:rPr>
        <w:t>24</w:t>
      </w:r>
      <w:r w:rsidRPr="00EF20F7">
        <w:t>.1: Procedures between MRFC and MRFP: Start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82"/>
        <w:gridCol w:w="826"/>
        <w:gridCol w:w="2242"/>
        <w:gridCol w:w="1492"/>
        <w:gridCol w:w="3891"/>
        <w:tblGridChange w:id="273">
          <w:tblGrid>
            <w:gridCol w:w="1082"/>
            <w:gridCol w:w="826"/>
            <w:gridCol w:w="2242"/>
            <w:gridCol w:w="1492"/>
            <w:gridCol w:w="3891"/>
          </w:tblGrid>
        </w:tblGridChange>
      </w:tblGrid>
      <w:tr w:rsidR="005B483F" w:rsidRPr="00EF20F7" w:rsidTr="005B483F">
        <w:tblPrEx>
          <w:tblCellMar>
            <w:top w:w="0" w:type="dxa"/>
            <w:bottom w:w="0" w:type="dxa"/>
          </w:tblCellMar>
        </w:tblPrEx>
        <w:trPr>
          <w:jc w:val="center"/>
        </w:trPr>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Procedure</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Initiated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name</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required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description</w:t>
            </w:r>
          </w:p>
        </w:tc>
      </w:tr>
      <w:tr w:rsidR="00A76145" w:rsidRPr="00EF20F7" w:rsidTr="006C7AFC">
        <w:tblPrEx>
          <w:tblCellMar>
            <w:top w:w="0" w:type="dxa"/>
            <w:bottom w:w="0" w:type="dxa"/>
          </w:tblCellMar>
        </w:tblPrEx>
        <w:trPr>
          <w:cantSplit/>
          <w:jc w:val="center"/>
        </w:trPr>
        <w:tc>
          <w:tcPr>
            <w:tcW w:w="0" w:type="auto"/>
            <w:vMerge w:val="restart"/>
          </w:tcPr>
          <w:p w:rsidR="00A76145" w:rsidRPr="00EF20F7" w:rsidRDefault="00A76145" w:rsidP="005B483F">
            <w:pPr>
              <w:spacing w:after="0"/>
              <w:jc w:val="center"/>
              <w:rPr>
                <w:rFonts w:ascii="Arial" w:hAnsi="Arial"/>
                <w:sz w:val="18"/>
              </w:rPr>
            </w:pPr>
            <w:r w:rsidRPr="00EF20F7">
              <w:rPr>
                <w:rFonts w:ascii="Arial" w:hAnsi="Arial"/>
                <w:sz w:val="18"/>
              </w:rPr>
              <w:t>Start TTS</w:t>
            </w:r>
          </w:p>
        </w:tc>
        <w:tc>
          <w:tcPr>
            <w:tcW w:w="0" w:type="auto"/>
            <w:vMerge w:val="restart"/>
          </w:tcPr>
          <w:p w:rsidR="00A76145" w:rsidRPr="00EF20F7" w:rsidRDefault="00A76145" w:rsidP="005B483F">
            <w:pPr>
              <w:spacing w:after="0"/>
              <w:jc w:val="center"/>
              <w:rPr>
                <w:rFonts w:ascii="Arial" w:hAnsi="Arial"/>
                <w:sz w:val="18"/>
              </w:rPr>
            </w:pPr>
            <w:r w:rsidRPr="00EF20F7">
              <w:rPr>
                <w:rFonts w:ascii="Arial" w:hAnsi="Arial"/>
                <w:sz w:val="18"/>
              </w:rPr>
              <w:t>MRFC</w:t>
            </w:r>
          </w:p>
        </w:tc>
        <w:tc>
          <w:tcPr>
            <w:tcW w:w="0" w:type="auto"/>
          </w:tcPr>
          <w:p w:rsidR="00A76145" w:rsidRPr="00EF20F7" w:rsidRDefault="00A76145" w:rsidP="005B483F">
            <w:pPr>
              <w:spacing w:after="0"/>
              <w:jc w:val="center"/>
              <w:rPr>
                <w:rFonts w:ascii="Arial" w:hAnsi="Arial"/>
                <w:sz w:val="18"/>
              </w:rPr>
            </w:pPr>
            <w:r w:rsidRPr="00EF20F7">
              <w:rPr>
                <w:rFonts w:ascii="Arial" w:hAnsi="Arial"/>
                <w:sz w:val="18"/>
              </w:rPr>
              <w:t>Context</w:t>
            </w:r>
          </w:p>
        </w:tc>
        <w:tc>
          <w:tcPr>
            <w:tcW w:w="0" w:type="auto"/>
          </w:tcPr>
          <w:p w:rsidR="00A76145" w:rsidRPr="00EF20F7" w:rsidRDefault="00A76145" w:rsidP="005B483F">
            <w:pPr>
              <w:spacing w:after="0"/>
              <w:jc w:val="center"/>
              <w:rPr>
                <w:rFonts w:ascii="Arial" w:hAnsi="Arial"/>
                <w:sz w:val="18"/>
              </w:rPr>
            </w:pPr>
            <w:r w:rsidRPr="00EF20F7">
              <w:rPr>
                <w:rFonts w:ascii="Arial" w:hAnsi="Arial"/>
                <w:sz w:val="18"/>
              </w:rPr>
              <w:t>M</w:t>
            </w:r>
          </w:p>
        </w:tc>
        <w:tc>
          <w:tcPr>
            <w:tcW w:w="0" w:type="auto"/>
          </w:tcPr>
          <w:p w:rsidR="00A76145" w:rsidRPr="00EF20F7" w:rsidRDefault="00A76145" w:rsidP="005B483F">
            <w:pPr>
              <w:spacing w:after="0"/>
              <w:rPr>
                <w:rFonts w:ascii="Arial" w:hAnsi="Arial"/>
                <w:sz w:val="18"/>
              </w:rPr>
            </w:pPr>
            <w:r w:rsidRPr="00EF20F7">
              <w:rPr>
                <w:rFonts w:ascii="Arial" w:hAnsi="Arial"/>
                <w:sz w:val="18"/>
              </w:rPr>
              <w:t>This information element indicates the context for the bearer termination.</w:t>
            </w:r>
          </w:p>
        </w:tc>
      </w:tr>
      <w:tr w:rsidR="00A76145" w:rsidRPr="00EF20F7" w:rsidTr="006C7AFC">
        <w:tblPrEx>
          <w:tblCellMar>
            <w:top w:w="0" w:type="dxa"/>
            <w:bottom w:w="0" w:type="dxa"/>
          </w:tblCellMar>
        </w:tblPrEx>
        <w:trPr>
          <w:cantSplit/>
          <w:jc w:val="center"/>
        </w:trPr>
        <w:tc>
          <w:tcPr>
            <w:tcW w:w="0" w:type="auto"/>
            <w:vMerge/>
          </w:tcPr>
          <w:p w:rsidR="00A76145" w:rsidRPr="00EF20F7" w:rsidRDefault="00A76145" w:rsidP="005B483F">
            <w:pPr>
              <w:spacing w:after="0"/>
              <w:jc w:val="center"/>
              <w:rPr>
                <w:rFonts w:ascii="Arial" w:hAnsi="Arial"/>
                <w:sz w:val="18"/>
              </w:rPr>
            </w:pPr>
          </w:p>
        </w:tc>
        <w:tc>
          <w:tcPr>
            <w:tcW w:w="0" w:type="auto"/>
            <w:vMerge/>
          </w:tcPr>
          <w:p w:rsidR="00A76145" w:rsidRPr="00EF20F7" w:rsidRDefault="00A76145" w:rsidP="005B483F">
            <w:pPr>
              <w:spacing w:after="0"/>
              <w:jc w:val="center"/>
              <w:rPr>
                <w:rFonts w:ascii="Arial" w:hAnsi="Arial"/>
                <w:sz w:val="18"/>
              </w:rPr>
            </w:pPr>
          </w:p>
        </w:tc>
        <w:tc>
          <w:tcPr>
            <w:tcW w:w="0" w:type="auto"/>
          </w:tcPr>
          <w:p w:rsidR="00A76145" w:rsidRPr="00EF20F7" w:rsidRDefault="00A76145" w:rsidP="005B483F">
            <w:pPr>
              <w:spacing w:after="0"/>
              <w:jc w:val="center"/>
              <w:rPr>
                <w:rFonts w:ascii="Arial" w:hAnsi="Arial"/>
                <w:sz w:val="18"/>
              </w:rPr>
            </w:pPr>
            <w:r w:rsidRPr="00EF20F7">
              <w:rPr>
                <w:rFonts w:ascii="Arial" w:hAnsi="Arial"/>
                <w:sz w:val="18"/>
              </w:rPr>
              <w:t>Bearer Termination/Bearer Termination Request</w:t>
            </w:r>
          </w:p>
        </w:tc>
        <w:tc>
          <w:tcPr>
            <w:tcW w:w="0" w:type="auto"/>
          </w:tcPr>
          <w:p w:rsidR="00A76145" w:rsidRPr="00EF20F7" w:rsidRDefault="00A76145" w:rsidP="005B483F">
            <w:pPr>
              <w:spacing w:after="0"/>
              <w:jc w:val="center"/>
              <w:rPr>
                <w:rFonts w:ascii="Arial" w:hAnsi="Arial"/>
                <w:sz w:val="18"/>
              </w:rPr>
            </w:pPr>
            <w:r w:rsidRPr="00EF20F7">
              <w:rPr>
                <w:rFonts w:ascii="Arial" w:hAnsi="Arial"/>
                <w:sz w:val="18"/>
              </w:rPr>
              <w:t>M</w:t>
            </w:r>
          </w:p>
        </w:tc>
        <w:tc>
          <w:tcPr>
            <w:tcW w:w="0" w:type="auto"/>
          </w:tcPr>
          <w:p w:rsidR="00A76145" w:rsidRPr="00EF20F7" w:rsidRDefault="00A76145" w:rsidP="005B483F">
            <w:pPr>
              <w:spacing w:after="0"/>
              <w:rPr>
                <w:rFonts w:ascii="Arial" w:hAnsi="Arial"/>
                <w:sz w:val="18"/>
              </w:rPr>
            </w:pPr>
            <w:r w:rsidRPr="00EF20F7">
              <w:rPr>
                <w:rFonts w:ascii="Arial" w:hAnsi="Arial"/>
                <w:sz w:val="18"/>
              </w:rPr>
              <w:t>This information element indicates the existing bearer termination or requests a new bearer termination where the TTS is sent.</w:t>
            </w:r>
          </w:p>
        </w:tc>
      </w:tr>
      <w:tr w:rsidR="00A76145" w:rsidRPr="00EF20F7" w:rsidTr="006C7AFC">
        <w:tblPrEx>
          <w:tblCellMar>
            <w:top w:w="0" w:type="dxa"/>
            <w:bottom w:w="0" w:type="dxa"/>
          </w:tblCellMar>
        </w:tblPrEx>
        <w:trPr>
          <w:cantSplit/>
          <w:jc w:val="center"/>
        </w:trPr>
        <w:tc>
          <w:tcPr>
            <w:tcW w:w="0" w:type="auto"/>
            <w:vMerge/>
          </w:tcPr>
          <w:p w:rsidR="00A76145" w:rsidRPr="00EF20F7" w:rsidRDefault="00A76145" w:rsidP="005B483F">
            <w:pPr>
              <w:spacing w:after="0"/>
              <w:jc w:val="center"/>
              <w:rPr>
                <w:rFonts w:ascii="Arial" w:hAnsi="Arial"/>
                <w:sz w:val="18"/>
              </w:rPr>
            </w:pPr>
          </w:p>
        </w:tc>
        <w:tc>
          <w:tcPr>
            <w:tcW w:w="0" w:type="auto"/>
            <w:vMerge/>
          </w:tcPr>
          <w:p w:rsidR="00A76145" w:rsidRPr="00EF20F7" w:rsidRDefault="00A76145" w:rsidP="005B483F">
            <w:pPr>
              <w:spacing w:after="0"/>
              <w:jc w:val="center"/>
              <w:rPr>
                <w:rFonts w:ascii="Arial" w:hAnsi="Arial"/>
                <w:sz w:val="18"/>
              </w:rPr>
            </w:pPr>
          </w:p>
        </w:tc>
        <w:tc>
          <w:tcPr>
            <w:tcW w:w="0" w:type="auto"/>
          </w:tcPr>
          <w:p w:rsidR="00A76145" w:rsidRPr="00EF20F7" w:rsidRDefault="00A76145" w:rsidP="005B483F">
            <w:pPr>
              <w:spacing w:after="0"/>
              <w:jc w:val="center"/>
              <w:rPr>
                <w:rFonts w:ascii="Arial" w:hAnsi="Arial"/>
                <w:sz w:val="18"/>
              </w:rPr>
            </w:pPr>
            <w:r w:rsidRPr="00EF20F7">
              <w:rPr>
                <w:rFonts w:ascii="Arial" w:hAnsi="Arial"/>
                <w:sz w:val="18"/>
              </w:rPr>
              <w:t>Direction</w:t>
            </w:r>
          </w:p>
        </w:tc>
        <w:tc>
          <w:tcPr>
            <w:tcW w:w="0" w:type="auto"/>
          </w:tcPr>
          <w:p w:rsidR="00A76145" w:rsidRPr="00EF20F7" w:rsidRDefault="00A76145" w:rsidP="005B483F">
            <w:pPr>
              <w:spacing w:after="0"/>
              <w:jc w:val="center"/>
              <w:rPr>
                <w:rFonts w:ascii="Arial" w:hAnsi="Arial"/>
                <w:sz w:val="18"/>
              </w:rPr>
            </w:pPr>
            <w:r w:rsidRPr="00EF20F7">
              <w:rPr>
                <w:rFonts w:ascii="Arial" w:hAnsi="Arial"/>
                <w:sz w:val="18"/>
              </w:rPr>
              <w:t>O</w:t>
            </w:r>
          </w:p>
        </w:tc>
        <w:tc>
          <w:tcPr>
            <w:tcW w:w="0" w:type="auto"/>
          </w:tcPr>
          <w:p w:rsidR="00A76145" w:rsidRPr="00EF20F7" w:rsidRDefault="00A76145" w:rsidP="005B483F">
            <w:pPr>
              <w:spacing w:after="0"/>
              <w:rPr>
                <w:rFonts w:ascii="Arial" w:hAnsi="Arial"/>
                <w:sz w:val="18"/>
              </w:rPr>
            </w:pPr>
            <w:r w:rsidRPr="00EF20F7">
              <w:rPr>
                <w:rFonts w:ascii="Arial" w:hAnsi="Arial"/>
                <w:sz w:val="18"/>
              </w:rPr>
              <w:t>This information element indicates the direction of the TTS to be sent.</w:t>
            </w:r>
          </w:p>
        </w:tc>
      </w:tr>
      <w:tr w:rsidR="00A76145" w:rsidRPr="00EF20F7" w:rsidTr="006C7AFC">
        <w:tblPrEx>
          <w:tblCellMar>
            <w:top w:w="0" w:type="dxa"/>
            <w:bottom w:w="0" w:type="dxa"/>
          </w:tblCellMar>
        </w:tblPrEx>
        <w:trPr>
          <w:cantSplit/>
          <w:jc w:val="center"/>
        </w:trPr>
        <w:tc>
          <w:tcPr>
            <w:tcW w:w="0" w:type="auto"/>
            <w:vMerge/>
          </w:tcPr>
          <w:p w:rsidR="00A76145" w:rsidRPr="00EF20F7" w:rsidRDefault="00A76145" w:rsidP="005B483F">
            <w:pPr>
              <w:spacing w:after="0"/>
              <w:jc w:val="center"/>
              <w:rPr>
                <w:rFonts w:ascii="Arial" w:hAnsi="Arial"/>
                <w:sz w:val="18"/>
              </w:rPr>
            </w:pPr>
          </w:p>
        </w:tc>
        <w:tc>
          <w:tcPr>
            <w:tcW w:w="0" w:type="auto"/>
            <w:vMerge/>
          </w:tcPr>
          <w:p w:rsidR="00A76145" w:rsidRPr="00EF20F7" w:rsidRDefault="00A76145" w:rsidP="005B483F">
            <w:pPr>
              <w:spacing w:after="0"/>
              <w:jc w:val="center"/>
              <w:rPr>
                <w:rFonts w:ascii="Arial" w:hAnsi="Arial"/>
                <w:sz w:val="18"/>
              </w:rPr>
            </w:pPr>
          </w:p>
        </w:tc>
        <w:tc>
          <w:tcPr>
            <w:tcW w:w="0" w:type="auto"/>
          </w:tcPr>
          <w:p w:rsidR="00A76145" w:rsidRPr="00EF20F7" w:rsidRDefault="00A76145" w:rsidP="005B483F">
            <w:pPr>
              <w:spacing w:after="0"/>
              <w:jc w:val="center"/>
              <w:rPr>
                <w:rFonts w:ascii="Arial" w:hAnsi="Arial"/>
                <w:sz w:val="18"/>
              </w:rPr>
            </w:pPr>
            <w:r w:rsidRPr="00EF20F7">
              <w:rPr>
                <w:rFonts w:ascii="Arial" w:hAnsi="Arial"/>
                <w:sz w:val="18"/>
              </w:rPr>
              <w:t>Notify TTS Completed</w:t>
            </w:r>
          </w:p>
        </w:tc>
        <w:tc>
          <w:tcPr>
            <w:tcW w:w="0" w:type="auto"/>
          </w:tcPr>
          <w:p w:rsidR="00A76145" w:rsidRPr="00EF20F7" w:rsidRDefault="00A76145" w:rsidP="005B483F">
            <w:pPr>
              <w:spacing w:after="0"/>
              <w:jc w:val="center"/>
              <w:rPr>
                <w:rFonts w:ascii="Arial" w:hAnsi="Arial"/>
                <w:sz w:val="18"/>
              </w:rPr>
            </w:pPr>
            <w:r w:rsidRPr="00EF20F7">
              <w:rPr>
                <w:rFonts w:ascii="Arial" w:hAnsi="Arial"/>
                <w:sz w:val="18"/>
              </w:rPr>
              <w:t>O</w:t>
            </w:r>
          </w:p>
        </w:tc>
        <w:tc>
          <w:tcPr>
            <w:tcW w:w="0" w:type="auto"/>
          </w:tcPr>
          <w:p w:rsidR="00A76145" w:rsidRPr="00EF20F7" w:rsidRDefault="00A76145" w:rsidP="005B483F">
            <w:pPr>
              <w:spacing w:after="0"/>
              <w:rPr>
                <w:rFonts w:ascii="Arial" w:hAnsi="Arial"/>
                <w:sz w:val="18"/>
              </w:rPr>
            </w:pPr>
            <w:r w:rsidRPr="00EF20F7">
              <w:rPr>
                <w:rFonts w:ascii="Arial" w:hAnsi="Arial"/>
                <w:sz w:val="18"/>
              </w:rPr>
              <w:t>This information element requests a notification of a completed TTS.</w:t>
            </w:r>
          </w:p>
        </w:tc>
      </w:tr>
      <w:tr w:rsidR="00A76145" w:rsidRPr="00EF20F7" w:rsidTr="006C7AFC">
        <w:tblPrEx>
          <w:tblCellMar>
            <w:top w:w="0" w:type="dxa"/>
            <w:bottom w:w="0" w:type="dxa"/>
          </w:tblCellMar>
        </w:tblPrEx>
        <w:trPr>
          <w:cantSplit/>
          <w:jc w:val="center"/>
        </w:trPr>
        <w:tc>
          <w:tcPr>
            <w:tcW w:w="0" w:type="auto"/>
            <w:vMerge/>
          </w:tcPr>
          <w:p w:rsidR="00A76145" w:rsidRPr="00EF20F7" w:rsidRDefault="00A76145" w:rsidP="005B483F">
            <w:pPr>
              <w:spacing w:after="0"/>
              <w:jc w:val="center"/>
              <w:rPr>
                <w:rFonts w:ascii="Arial" w:hAnsi="Arial"/>
                <w:sz w:val="18"/>
              </w:rPr>
            </w:pPr>
          </w:p>
        </w:tc>
        <w:tc>
          <w:tcPr>
            <w:tcW w:w="0" w:type="auto"/>
            <w:vMerge/>
          </w:tcPr>
          <w:p w:rsidR="00A76145" w:rsidRPr="00EF20F7" w:rsidRDefault="00A76145" w:rsidP="005B483F">
            <w:pPr>
              <w:spacing w:after="0"/>
              <w:jc w:val="center"/>
              <w:rPr>
                <w:rFonts w:ascii="Arial" w:hAnsi="Arial"/>
                <w:sz w:val="18"/>
              </w:rPr>
            </w:pPr>
          </w:p>
        </w:tc>
        <w:tc>
          <w:tcPr>
            <w:tcW w:w="0" w:type="auto"/>
          </w:tcPr>
          <w:p w:rsidR="00A76145" w:rsidRPr="00EF20F7" w:rsidRDefault="00A76145" w:rsidP="005B483F">
            <w:pPr>
              <w:spacing w:after="0"/>
              <w:jc w:val="center"/>
              <w:rPr>
                <w:rFonts w:ascii="Arial" w:hAnsi="Arial"/>
                <w:sz w:val="18"/>
              </w:rPr>
            </w:pPr>
            <w:r w:rsidRPr="00EF20F7">
              <w:rPr>
                <w:rFonts w:ascii="Arial" w:hAnsi="Arial"/>
                <w:sz w:val="18"/>
              </w:rPr>
              <w:t>DTMF stop TTS</w:t>
            </w:r>
          </w:p>
        </w:tc>
        <w:tc>
          <w:tcPr>
            <w:tcW w:w="0" w:type="auto"/>
          </w:tcPr>
          <w:p w:rsidR="00A76145" w:rsidRPr="00EF20F7" w:rsidRDefault="00A76145" w:rsidP="005B483F">
            <w:pPr>
              <w:spacing w:after="0"/>
              <w:jc w:val="center"/>
              <w:rPr>
                <w:rFonts w:ascii="Arial" w:hAnsi="Arial"/>
                <w:sz w:val="18"/>
              </w:rPr>
            </w:pPr>
            <w:r w:rsidRPr="00EF20F7">
              <w:rPr>
                <w:rFonts w:ascii="Arial" w:hAnsi="Arial"/>
                <w:sz w:val="18"/>
              </w:rPr>
              <w:t>O</w:t>
            </w:r>
          </w:p>
        </w:tc>
        <w:tc>
          <w:tcPr>
            <w:tcW w:w="0" w:type="auto"/>
          </w:tcPr>
          <w:p w:rsidR="00A76145" w:rsidRPr="00EF20F7" w:rsidRDefault="00A76145" w:rsidP="005B483F">
            <w:pPr>
              <w:spacing w:after="0"/>
              <w:rPr>
                <w:rFonts w:ascii="Arial" w:hAnsi="Arial"/>
                <w:sz w:val="18"/>
              </w:rPr>
            </w:pPr>
            <w:r w:rsidRPr="00EF20F7">
              <w:rPr>
                <w:rFonts w:ascii="Arial" w:hAnsi="Arial"/>
                <w:sz w:val="18"/>
              </w:rPr>
              <w:t>This information element indicates the MRFP to detect the DTMF digits and stop the TTS when a pre-defined DTMF digit is detected.</w:t>
            </w:r>
          </w:p>
        </w:tc>
      </w:tr>
      <w:tr w:rsidR="00A76145" w:rsidRPr="00EF20F7" w:rsidTr="006C7AFC">
        <w:tblPrEx>
          <w:tblCellMar>
            <w:top w:w="0" w:type="dxa"/>
            <w:bottom w:w="0" w:type="dxa"/>
          </w:tblCellMar>
        </w:tblPrEx>
        <w:trPr>
          <w:cantSplit/>
          <w:jc w:val="center"/>
        </w:trPr>
        <w:tc>
          <w:tcPr>
            <w:tcW w:w="0" w:type="auto"/>
            <w:vMerge/>
          </w:tcPr>
          <w:p w:rsidR="00A76145" w:rsidRPr="00EF20F7" w:rsidRDefault="00A76145" w:rsidP="005B483F">
            <w:pPr>
              <w:spacing w:after="0"/>
              <w:jc w:val="center"/>
              <w:rPr>
                <w:rFonts w:ascii="Arial" w:hAnsi="Arial"/>
                <w:sz w:val="18"/>
              </w:rPr>
            </w:pPr>
          </w:p>
        </w:tc>
        <w:tc>
          <w:tcPr>
            <w:tcW w:w="0" w:type="auto"/>
            <w:vMerge/>
          </w:tcPr>
          <w:p w:rsidR="00A76145" w:rsidRPr="00EF20F7" w:rsidRDefault="00A76145" w:rsidP="005B483F">
            <w:pPr>
              <w:spacing w:after="0"/>
              <w:jc w:val="center"/>
              <w:rPr>
                <w:rFonts w:ascii="Arial" w:hAnsi="Arial"/>
                <w:sz w:val="18"/>
              </w:rPr>
            </w:pPr>
          </w:p>
        </w:tc>
        <w:tc>
          <w:tcPr>
            <w:tcW w:w="0" w:type="auto"/>
          </w:tcPr>
          <w:p w:rsidR="00A76145" w:rsidRPr="00EF20F7" w:rsidRDefault="00A76145" w:rsidP="005B483F">
            <w:pPr>
              <w:spacing w:after="0"/>
              <w:jc w:val="center"/>
              <w:rPr>
                <w:rFonts w:ascii="Arial" w:hAnsi="Arial"/>
                <w:sz w:val="18"/>
              </w:rPr>
            </w:pPr>
            <w:r w:rsidRPr="00EF20F7">
              <w:rPr>
                <w:rFonts w:ascii="Arial" w:hAnsi="Arial"/>
                <w:sz w:val="18"/>
              </w:rPr>
              <w:t>SSML</w:t>
            </w:r>
          </w:p>
        </w:tc>
        <w:tc>
          <w:tcPr>
            <w:tcW w:w="0" w:type="auto"/>
          </w:tcPr>
          <w:p w:rsidR="00A76145" w:rsidRPr="00EF20F7" w:rsidRDefault="00A76145" w:rsidP="005B483F">
            <w:pPr>
              <w:spacing w:after="0"/>
              <w:jc w:val="center"/>
              <w:rPr>
                <w:rFonts w:ascii="Arial" w:hAnsi="Arial"/>
                <w:sz w:val="18"/>
              </w:rPr>
            </w:pPr>
            <w:r w:rsidRPr="00EF20F7">
              <w:rPr>
                <w:rFonts w:ascii="Arial" w:hAnsi="Arial"/>
                <w:sz w:val="18"/>
              </w:rPr>
              <w:t>M</w:t>
            </w:r>
          </w:p>
        </w:tc>
        <w:tc>
          <w:tcPr>
            <w:tcW w:w="0" w:type="auto"/>
          </w:tcPr>
          <w:p w:rsidR="00A76145" w:rsidRPr="00EF20F7" w:rsidRDefault="00A76145" w:rsidP="005B483F">
            <w:pPr>
              <w:spacing w:after="0"/>
              <w:rPr>
                <w:rFonts w:ascii="Arial" w:hAnsi="Arial"/>
                <w:sz w:val="18"/>
              </w:rPr>
            </w:pPr>
            <w:r w:rsidRPr="00EF20F7">
              <w:rPr>
                <w:rFonts w:ascii="Arial" w:hAnsi="Arial"/>
                <w:sz w:val="18"/>
              </w:rPr>
              <w:t>This information element indicates the text to be spoken as SSML script.</w:t>
            </w:r>
          </w:p>
        </w:tc>
      </w:tr>
      <w:tr w:rsidR="00A76145" w:rsidRPr="00EF20F7" w:rsidTr="006C7AFC">
        <w:tblPrEx>
          <w:tblCellMar>
            <w:top w:w="0" w:type="dxa"/>
            <w:bottom w:w="0" w:type="dxa"/>
          </w:tblCellMar>
        </w:tblPrEx>
        <w:trPr>
          <w:cantSplit/>
          <w:jc w:val="center"/>
        </w:trPr>
        <w:tc>
          <w:tcPr>
            <w:tcW w:w="0" w:type="auto"/>
            <w:vMerge/>
          </w:tcPr>
          <w:p w:rsidR="00A76145" w:rsidRPr="00EF20F7" w:rsidRDefault="00A76145" w:rsidP="005B483F">
            <w:pPr>
              <w:spacing w:after="0"/>
              <w:jc w:val="center"/>
              <w:rPr>
                <w:rFonts w:ascii="Arial" w:hAnsi="Arial"/>
                <w:sz w:val="18"/>
              </w:rPr>
            </w:pPr>
          </w:p>
        </w:tc>
        <w:tc>
          <w:tcPr>
            <w:tcW w:w="0" w:type="auto"/>
            <w:vMerge/>
          </w:tcPr>
          <w:p w:rsidR="00A76145" w:rsidRPr="00EF20F7" w:rsidRDefault="00A76145" w:rsidP="005B483F">
            <w:pPr>
              <w:spacing w:after="0"/>
              <w:jc w:val="center"/>
              <w:rPr>
                <w:rFonts w:ascii="Arial" w:hAnsi="Arial"/>
                <w:sz w:val="18"/>
              </w:rPr>
            </w:pPr>
          </w:p>
        </w:tc>
        <w:tc>
          <w:tcPr>
            <w:tcW w:w="0" w:type="auto"/>
          </w:tcPr>
          <w:p w:rsidR="00A76145" w:rsidRPr="00EF20F7" w:rsidRDefault="00A76145" w:rsidP="005B483F">
            <w:pPr>
              <w:spacing w:after="0"/>
              <w:jc w:val="center"/>
              <w:rPr>
                <w:rFonts w:ascii="Arial" w:hAnsi="Arial"/>
                <w:sz w:val="18"/>
              </w:rPr>
            </w:pPr>
            <w:r w:rsidRPr="00EF20F7">
              <w:rPr>
                <w:rFonts w:ascii="Arial" w:hAnsi="Arial"/>
                <w:sz w:val="18"/>
              </w:rPr>
              <w:t>Iterations</w:t>
            </w:r>
          </w:p>
        </w:tc>
        <w:tc>
          <w:tcPr>
            <w:tcW w:w="0" w:type="auto"/>
          </w:tcPr>
          <w:p w:rsidR="00A76145" w:rsidRPr="00EF20F7" w:rsidRDefault="00A76145" w:rsidP="005B483F">
            <w:pPr>
              <w:spacing w:after="0"/>
              <w:jc w:val="center"/>
              <w:rPr>
                <w:rFonts w:ascii="Arial" w:hAnsi="Arial"/>
                <w:sz w:val="18"/>
              </w:rPr>
            </w:pPr>
            <w:r w:rsidRPr="00EF20F7">
              <w:rPr>
                <w:rFonts w:ascii="Arial" w:hAnsi="Arial"/>
                <w:sz w:val="18"/>
                <w:lang w:eastAsia="zh-CN"/>
              </w:rPr>
              <w:t>O</w:t>
            </w:r>
          </w:p>
        </w:tc>
        <w:tc>
          <w:tcPr>
            <w:tcW w:w="0" w:type="auto"/>
          </w:tcPr>
          <w:p w:rsidR="00A76145" w:rsidRPr="00EF20F7" w:rsidRDefault="00A76145" w:rsidP="005B483F">
            <w:pPr>
              <w:spacing w:after="0"/>
              <w:rPr>
                <w:rFonts w:ascii="Arial" w:hAnsi="Arial"/>
                <w:sz w:val="18"/>
              </w:rPr>
            </w:pPr>
            <w:r w:rsidRPr="00EF20F7">
              <w:rPr>
                <w:rFonts w:ascii="Arial" w:hAnsi="Arial"/>
                <w:sz w:val="18"/>
              </w:rPr>
              <w:t xml:space="preserve">This information element indicates the number of times the </w:t>
            </w:r>
            <w:r w:rsidRPr="00EF20F7">
              <w:rPr>
                <w:rFonts w:ascii="Arial" w:hAnsi="Arial"/>
                <w:sz w:val="18"/>
                <w:lang w:eastAsia="zh-CN"/>
              </w:rPr>
              <w:t>TTS</w:t>
            </w:r>
            <w:r w:rsidRPr="00EF20F7">
              <w:rPr>
                <w:rFonts w:ascii="Arial" w:hAnsi="Arial"/>
                <w:sz w:val="18"/>
              </w:rPr>
              <w:t xml:space="preserve"> shall be played</w:t>
            </w:r>
            <w:r w:rsidRPr="00EF20F7">
              <w:rPr>
                <w:rFonts w:ascii="Arial" w:hAnsi="Arial"/>
                <w:sz w:val="18"/>
                <w:lang w:eastAsia="zh-CN"/>
              </w:rPr>
              <w:t>.</w:t>
            </w:r>
          </w:p>
        </w:tc>
      </w:tr>
      <w:tr w:rsidR="00A76145" w:rsidRPr="00EF20F7" w:rsidTr="006C7AFC">
        <w:tblPrEx>
          <w:tblCellMar>
            <w:top w:w="0" w:type="dxa"/>
            <w:bottom w:w="0" w:type="dxa"/>
          </w:tblCellMar>
        </w:tblPrEx>
        <w:trPr>
          <w:cantSplit/>
          <w:jc w:val="center"/>
        </w:trPr>
        <w:tc>
          <w:tcPr>
            <w:tcW w:w="0" w:type="auto"/>
            <w:vMerge/>
          </w:tcPr>
          <w:p w:rsidR="00A76145" w:rsidRPr="00EF20F7" w:rsidRDefault="00A76145" w:rsidP="005B483F">
            <w:pPr>
              <w:spacing w:after="0"/>
              <w:jc w:val="center"/>
              <w:rPr>
                <w:rFonts w:ascii="Arial" w:hAnsi="Arial"/>
                <w:sz w:val="18"/>
              </w:rPr>
            </w:pPr>
          </w:p>
        </w:tc>
        <w:tc>
          <w:tcPr>
            <w:tcW w:w="0" w:type="auto"/>
            <w:vMerge/>
          </w:tcPr>
          <w:p w:rsidR="00A76145" w:rsidRPr="00EF20F7" w:rsidRDefault="00A76145" w:rsidP="005B483F">
            <w:pPr>
              <w:spacing w:after="0"/>
              <w:jc w:val="center"/>
              <w:rPr>
                <w:rFonts w:ascii="Arial" w:hAnsi="Arial"/>
                <w:sz w:val="18"/>
              </w:rPr>
            </w:pPr>
          </w:p>
        </w:tc>
        <w:tc>
          <w:tcPr>
            <w:tcW w:w="0" w:type="auto"/>
          </w:tcPr>
          <w:p w:rsidR="00A76145" w:rsidRPr="00EF20F7" w:rsidRDefault="00A76145" w:rsidP="005B483F">
            <w:pPr>
              <w:spacing w:after="0"/>
              <w:jc w:val="center"/>
              <w:rPr>
                <w:rFonts w:ascii="Arial" w:hAnsi="Arial"/>
                <w:sz w:val="18"/>
              </w:rPr>
            </w:pPr>
            <w:r w:rsidRPr="00EF20F7">
              <w:rPr>
                <w:rFonts w:ascii="Arial" w:hAnsi="Arial"/>
                <w:sz w:val="18"/>
              </w:rPr>
              <w:t>Notify termination heartbeat</w:t>
            </w:r>
          </w:p>
        </w:tc>
        <w:tc>
          <w:tcPr>
            <w:tcW w:w="0" w:type="auto"/>
          </w:tcPr>
          <w:p w:rsidR="00A76145" w:rsidRPr="00EF20F7" w:rsidRDefault="00A76145" w:rsidP="005B483F">
            <w:pPr>
              <w:spacing w:after="0"/>
              <w:jc w:val="center"/>
              <w:rPr>
                <w:rFonts w:ascii="Arial" w:hAnsi="Arial"/>
                <w:sz w:val="18"/>
                <w:lang w:eastAsia="zh-CN"/>
              </w:rPr>
            </w:pPr>
            <w:r w:rsidRPr="00EF20F7">
              <w:rPr>
                <w:rFonts w:ascii="Arial" w:hAnsi="Arial"/>
                <w:sz w:val="18"/>
                <w:lang w:eastAsia="zh-CN"/>
              </w:rPr>
              <w:t>C</w:t>
            </w:r>
          </w:p>
        </w:tc>
        <w:tc>
          <w:tcPr>
            <w:tcW w:w="0" w:type="auto"/>
          </w:tcPr>
          <w:p w:rsidR="00A76145" w:rsidRPr="00EF20F7" w:rsidRDefault="00A76145" w:rsidP="005B483F">
            <w:pPr>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w:t>
            </w:r>
          </w:p>
        </w:tc>
      </w:tr>
      <w:tr w:rsidR="005B483F" w:rsidRPr="00EF20F7" w:rsidTr="005B483F">
        <w:tblPrEx>
          <w:tblCellMar>
            <w:top w:w="0" w:type="dxa"/>
            <w:bottom w:w="0" w:type="dxa"/>
          </w:tblCellMar>
        </w:tblPrEx>
        <w:trPr>
          <w:cantSplit/>
          <w:trHeight w:val="288"/>
          <w:jc w:val="center"/>
        </w:trPr>
        <w:tc>
          <w:tcPr>
            <w:tcW w:w="0" w:type="auto"/>
            <w:vMerge w:val="restart"/>
          </w:tcPr>
          <w:p w:rsidR="005B483F" w:rsidRPr="00EF20F7" w:rsidRDefault="005B483F" w:rsidP="005B483F">
            <w:pPr>
              <w:spacing w:after="0"/>
              <w:jc w:val="center"/>
              <w:rPr>
                <w:rFonts w:ascii="Arial" w:hAnsi="Arial"/>
                <w:sz w:val="18"/>
              </w:rPr>
            </w:pPr>
            <w:r w:rsidRPr="00EF20F7">
              <w:rPr>
                <w:rFonts w:ascii="Arial" w:hAnsi="Arial"/>
                <w:sz w:val="18"/>
              </w:rPr>
              <w:t>Start TTS Ack</w:t>
            </w:r>
          </w:p>
        </w:tc>
        <w:tc>
          <w:tcPr>
            <w:tcW w:w="0" w:type="auto"/>
            <w:vMerge w:val="restart"/>
          </w:tcPr>
          <w:p w:rsidR="005B483F" w:rsidRPr="00EF20F7" w:rsidRDefault="005B483F" w:rsidP="005B483F">
            <w:pPr>
              <w:spacing w:after="0"/>
              <w:jc w:val="center"/>
              <w:rPr>
                <w:rFonts w:ascii="Arial" w:hAnsi="Arial"/>
                <w:sz w:val="18"/>
              </w:rPr>
            </w:pPr>
            <w:r w:rsidRPr="00EF20F7">
              <w:rPr>
                <w:rFonts w:ascii="Arial" w:hAnsi="Arial"/>
                <w:sz w:val="18"/>
              </w:rPr>
              <w:t>MRFP</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context where the command was executed.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0" w:type="auto"/>
            <w:vMerge/>
          </w:tcPr>
          <w:p w:rsidR="005B483F" w:rsidRPr="00EF20F7" w:rsidRDefault="005B483F" w:rsidP="005B483F">
            <w:pPr>
              <w:spacing w:after="0"/>
              <w:jc w:val="center"/>
              <w:rPr>
                <w:rFonts w:ascii="Arial" w:hAnsi="Arial"/>
                <w:sz w:val="18"/>
              </w:rPr>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Bearer Termination</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bearer termination where the command was executed.</w:t>
            </w:r>
          </w:p>
        </w:tc>
      </w:tr>
    </w:tbl>
    <w:p w:rsidR="005B483F" w:rsidRPr="00EF20F7" w:rsidRDefault="005B483F" w:rsidP="00652469">
      <w:pPr>
        <w:pStyle w:val="NO"/>
      </w:pPr>
      <w:r w:rsidRPr="00EF20F7">
        <w:t>NOTE</w:t>
      </w:r>
      <w:r w:rsidRPr="00EF20F7">
        <w:tab/>
        <w:t>This procedure may be combined with other procedures such as to ADD bearer connections.</w:t>
      </w:r>
    </w:p>
    <w:p w:rsidR="005B483F" w:rsidRPr="00EF20F7" w:rsidRDefault="005B483F" w:rsidP="006E3723">
      <w:pPr>
        <w:pStyle w:val="Heading2"/>
        <w:rPr>
          <w:lang w:eastAsia="zh-CN"/>
        </w:rPr>
      </w:pPr>
      <w:bookmarkStart w:id="274" w:name="_Toc9597383"/>
      <w:r w:rsidRPr="00EF20F7">
        <w:rPr>
          <w:lang w:eastAsia="zh-CN"/>
        </w:rPr>
        <w:t>8.25</w:t>
      </w:r>
      <w:r w:rsidR="00EF20F7">
        <w:rPr>
          <w:lang w:eastAsia="zh-CN"/>
        </w:rPr>
        <w:tab/>
      </w:r>
      <w:r w:rsidRPr="00EF20F7">
        <w:rPr>
          <w:lang w:eastAsia="zh-CN"/>
        </w:rPr>
        <w:t>Stop TTS</w:t>
      </w:r>
      <w:bookmarkEnd w:id="274"/>
    </w:p>
    <w:p w:rsidR="005B483F" w:rsidRPr="00EF20F7" w:rsidRDefault="005B483F" w:rsidP="005B483F">
      <w:r w:rsidRPr="00EF20F7">
        <w:t>This procedure is used to stop TTS.</w:t>
      </w:r>
    </w:p>
    <w:p w:rsidR="005B483F" w:rsidRPr="00EF20F7" w:rsidRDefault="005B483F" w:rsidP="00946358">
      <w:pPr>
        <w:pStyle w:val="TH"/>
      </w:pPr>
      <w:r w:rsidRPr="00EF20F7">
        <w:t>Table 8.</w:t>
      </w:r>
      <w:r w:rsidRPr="00EF20F7">
        <w:rPr>
          <w:rFonts w:eastAsia="SimSun"/>
          <w:lang w:eastAsia="zh-CN"/>
        </w:rPr>
        <w:t>25</w:t>
      </w:r>
      <w:r w:rsidRPr="00EF20F7">
        <w:t>.</w:t>
      </w:r>
      <w:r w:rsidRPr="00EF20F7">
        <w:rPr>
          <w:rFonts w:eastAsia="SimSun"/>
        </w:rPr>
        <w:t>1</w:t>
      </w:r>
      <w:r w:rsidRPr="00EF20F7">
        <w:t>: Procedures between MRFC and MRFP: Stop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24"/>
        <w:gridCol w:w="766"/>
        <w:gridCol w:w="1681"/>
        <w:gridCol w:w="1792"/>
        <w:gridCol w:w="3985"/>
      </w:tblGrid>
      <w:tr w:rsidR="005B483F" w:rsidRPr="00EF20F7" w:rsidTr="005B483F">
        <w:tblPrEx>
          <w:tblCellMar>
            <w:top w:w="0" w:type="dxa"/>
            <w:bottom w:w="0" w:type="dxa"/>
          </w:tblCellMar>
        </w:tblPrEx>
        <w:trPr>
          <w:jc w:val="center"/>
        </w:trPr>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Procedure</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Initiated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name</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required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description</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spacing w:after="0"/>
              <w:jc w:val="center"/>
              <w:rPr>
                <w:rFonts w:ascii="Arial" w:hAnsi="Arial"/>
                <w:sz w:val="18"/>
              </w:rPr>
            </w:pPr>
            <w:r w:rsidRPr="00EF20F7">
              <w:rPr>
                <w:rFonts w:ascii="Arial" w:hAnsi="Arial"/>
                <w:sz w:val="18"/>
              </w:rPr>
              <w:t>Stop TTS</w:t>
            </w:r>
          </w:p>
        </w:tc>
        <w:tc>
          <w:tcPr>
            <w:tcW w:w="0" w:type="auto"/>
            <w:vMerge w:val="restart"/>
          </w:tcPr>
          <w:p w:rsidR="005B483F" w:rsidRPr="00EF20F7" w:rsidRDefault="005B483F" w:rsidP="005B483F">
            <w:pPr>
              <w:spacing w:after="0"/>
              <w:jc w:val="center"/>
              <w:rPr>
                <w:rFonts w:ascii="Arial" w:hAnsi="Arial"/>
                <w:sz w:val="18"/>
              </w:rPr>
            </w:pPr>
            <w:r w:rsidRPr="00EF20F7">
              <w:rPr>
                <w:rFonts w:ascii="Arial" w:hAnsi="Arial"/>
                <w:sz w:val="18"/>
              </w:rPr>
              <w:t>MRFC</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context for the bearer termination.</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0" w:type="auto"/>
            <w:vMerge/>
          </w:tcPr>
          <w:p w:rsidR="005B483F" w:rsidRPr="00EF20F7" w:rsidRDefault="005B483F" w:rsidP="005B483F">
            <w:pPr>
              <w:spacing w:after="0"/>
              <w:jc w:val="center"/>
              <w:rPr>
                <w:rFonts w:ascii="Arial" w:hAnsi="Arial"/>
                <w:sz w:val="18"/>
              </w:rPr>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Bearer Termination</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bearer termination where the TTS is stopped.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0" w:type="auto"/>
            <w:vMerge/>
          </w:tcPr>
          <w:p w:rsidR="005B483F" w:rsidRPr="00EF20F7" w:rsidRDefault="005B483F" w:rsidP="005B483F">
            <w:pPr>
              <w:spacing w:after="0"/>
              <w:jc w:val="center"/>
              <w:rPr>
                <w:rFonts w:ascii="Arial" w:hAnsi="Arial"/>
                <w:sz w:val="18"/>
              </w:rPr>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Stop TTS</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 xml:space="preserve">This information element requests that TTS is stopped. </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spacing w:after="0"/>
              <w:jc w:val="center"/>
              <w:rPr>
                <w:rFonts w:ascii="Arial" w:hAnsi="Arial"/>
                <w:sz w:val="18"/>
              </w:rPr>
            </w:pPr>
            <w:r w:rsidRPr="00EF20F7">
              <w:rPr>
                <w:rFonts w:ascii="Arial" w:hAnsi="Arial"/>
                <w:sz w:val="18"/>
              </w:rPr>
              <w:t>Stop TTS Ack</w:t>
            </w:r>
          </w:p>
        </w:tc>
        <w:tc>
          <w:tcPr>
            <w:tcW w:w="0" w:type="auto"/>
            <w:vMerge w:val="restart"/>
          </w:tcPr>
          <w:p w:rsidR="005B483F" w:rsidRPr="00EF20F7" w:rsidRDefault="005B483F" w:rsidP="005B483F">
            <w:pPr>
              <w:spacing w:after="0"/>
              <w:jc w:val="center"/>
              <w:rPr>
                <w:rFonts w:ascii="Arial" w:hAnsi="Arial"/>
                <w:sz w:val="18"/>
              </w:rPr>
            </w:pPr>
            <w:r w:rsidRPr="00EF20F7">
              <w:rPr>
                <w:rFonts w:ascii="Arial" w:hAnsi="Arial"/>
                <w:sz w:val="18"/>
              </w:rPr>
              <w:t>MRFP</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context where the command was executed.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0" w:type="auto"/>
            <w:vMerge/>
          </w:tcPr>
          <w:p w:rsidR="005B483F" w:rsidRPr="00EF20F7" w:rsidRDefault="005B483F" w:rsidP="005B483F">
            <w:pPr>
              <w:spacing w:after="0"/>
              <w:jc w:val="center"/>
              <w:rPr>
                <w:rFonts w:ascii="Arial" w:hAnsi="Arial"/>
                <w:sz w:val="18"/>
              </w:rPr>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Bearer Termination</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bearer termination where the command was executed.</w:t>
            </w:r>
          </w:p>
        </w:tc>
      </w:tr>
    </w:tbl>
    <w:p w:rsidR="005B483F" w:rsidRPr="00EF20F7" w:rsidRDefault="005B483F" w:rsidP="005B483F"/>
    <w:p w:rsidR="005B483F" w:rsidRPr="00EF20F7" w:rsidRDefault="005B483F" w:rsidP="006E3723">
      <w:pPr>
        <w:pStyle w:val="Heading2"/>
        <w:rPr>
          <w:lang w:eastAsia="zh-CN"/>
        </w:rPr>
      </w:pPr>
      <w:bookmarkStart w:id="275" w:name="_Toc9597384"/>
      <w:r w:rsidRPr="00EF20F7">
        <w:rPr>
          <w:lang w:eastAsia="zh-CN"/>
        </w:rPr>
        <w:t>8.26</w:t>
      </w:r>
      <w:r w:rsidR="00EF20F7">
        <w:rPr>
          <w:lang w:eastAsia="zh-CN"/>
        </w:rPr>
        <w:tab/>
      </w:r>
      <w:r w:rsidRPr="00EF20F7">
        <w:rPr>
          <w:lang w:eastAsia="zh-CN"/>
        </w:rPr>
        <w:t>TTS Completed</w:t>
      </w:r>
      <w:bookmarkEnd w:id="275"/>
    </w:p>
    <w:p w:rsidR="005B483F" w:rsidRPr="00EF20F7" w:rsidRDefault="005B483F" w:rsidP="005B483F">
      <w:r w:rsidRPr="00EF20F7">
        <w:t>This procedure is used to report the TTS result.</w:t>
      </w:r>
    </w:p>
    <w:p w:rsidR="005B483F" w:rsidRPr="00EF20F7" w:rsidRDefault="005B483F" w:rsidP="00946358">
      <w:pPr>
        <w:pStyle w:val="TH"/>
      </w:pPr>
      <w:r w:rsidRPr="00EF20F7">
        <w:t>Table 8.</w:t>
      </w:r>
      <w:r w:rsidRPr="00EF20F7">
        <w:rPr>
          <w:rFonts w:eastAsia="SimSun"/>
          <w:lang w:eastAsia="zh-CN"/>
        </w:rPr>
        <w:t>26</w:t>
      </w:r>
      <w:r w:rsidRPr="00EF20F7">
        <w:t>.</w:t>
      </w:r>
      <w:r w:rsidRPr="00EF20F7">
        <w:rPr>
          <w:rFonts w:eastAsia="SimSun"/>
        </w:rPr>
        <w:t>1</w:t>
      </w:r>
      <w:r w:rsidRPr="00EF20F7">
        <w:t>: Procedures between MRFC and MRFP: TTS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24"/>
        <w:gridCol w:w="826"/>
        <w:gridCol w:w="1641"/>
        <w:gridCol w:w="1744"/>
        <w:gridCol w:w="3813"/>
      </w:tblGrid>
      <w:tr w:rsidR="005B483F" w:rsidRPr="00EF20F7" w:rsidTr="005B483F">
        <w:tblPrEx>
          <w:tblCellMar>
            <w:top w:w="0" w:type="dxa"/>
            <w:bottom w:w="0" w:type="dxa"/>
          </w:tblCellMar>
        </w:tblPrEx>
        <w:trPr>
          <w:jc w:val="center"/>
        </w:trPr>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Procedure</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Initiated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name</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required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description</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spacing w:after="0"/>
              <w:jc w:val="center"/>
              <w:rPr>
                <w:rFonts w:ascii="Arial" w:hAnsi="Arial"/>
                <w:sz w:val="18"/>
              </w:rPr>
            </w:pPr>
            <w:r w:rsidRPr="00EF20F7">
              <w:rPr>
                <w:rFonts w:ascii="Arial" w:hAnsi="Arial"/>
                <w:sz w:val="18"/>
              </w:rPr>
              <w:t>TTS Completed</w:t>
            </w:r>
          </w:p>
        </w:tc>
        <w:tc>
          <w:tcPr>
            <w:tcW w:w="0" w:type="auto"/>
            <w:vMerge w:val="restart"/>
          </w:tcPr>
          <w:p w:rsidR="005B483F" w:rsidRPr="00EF20F7" w:rsidRDefault="005B483F" w:rsidP="005B483F">
            <w:pPr>
              <w:spacing w:after="0"/>
              <w:jc w:val="center"/>
              <w:rPr>
                <w:rFonts w:ascii="Arial" w:hAnsi="Arial"/>
                <w:sz w:val="18"/>
              </w:rPr>
            </w:pPr>
            <w:r w:rsidRPr="00EF20F7">
              <w:rPr>
                <w:rFonts w:ascii="Arial" w:hAnsi="Arial"/>
                <w:sz w:val="18"/>
              </w:rPr>
              <w:t>MRFP</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context for the bearer termination.</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0" w:type="auto"/>
            <w:vMerge/>
          </w:tcPr>
          <w:p w:rsidR="005B483F" w:rsidRPr="00EF20F7" w:rsidRDefault="005B483F" w:rsidP="005B483F">
            <w:pPr>
              <w:spacing w:after="0"/>
              <w:jc w:val="center"/>
              <w:rPr>
                <w:rFonts w:ascii="Arial" w:hAnsi="Arial"/>
                <w:sz w:val="18"/>
              </w:rPr>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Bearer Termination</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bearer termination where the TTS is requested.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0" w:type="auto"/>
            <w:vMerge/>
          </w:tcPr>
          <w:p w:rsidR="005B483F" w:rsidRPr="00EF20F7" w:rsidRDefault="005B483F" w:rsidP="005B483F">
            <w:pPr>
              <w:spacing w:after="0"/>
              <w:jc w:val="center"/>
              <w:rPr>
                <w:rFonts w:ascii="Arial" w:hAnsi="Arial"/>
                <w:sz w:val="18"/>
              </w:rPr>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TTS Completed</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completed of the TTS.</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0" w:type="auto"/>
            <w:vMerge/>
          </w:tcPr>
          <w:p w:rsidR="005B483F" w:rsidRPr="00EF20F7" w:rsidRDefault="005B483F" w:rsidP="005B483F">
            <w:pPr>
              <w:spacing w:after="0"/>
              <w:jc w:val="center"/>
              <w:rPr>
                <w:rFonts w:ascii="Arial" w:hAnsi="Arial"/>
                <w:sz w:val="18"/>
              </w:rPr>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Cause</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return code of TTS.</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spacing w:after="0"/>
              <w:jc w:val="center"/>
              <w:rPr>
                <w:rFonts w:ascii="Arial" w:hAnsi="Arial"/>
                <w:sz w:val="18"/>
              </w:rPr>
            </w:pPr>
            <w:r w:rsidRPr="00EF20F7">
              <w:rPr>
                <w:rFonts w:ascii="Arial" w:hAnsi="Arial"/>
                <w:sz w:val="18"/>
              </w:rPr>
              <w:t>TTS Completed Ack</w:t>
            </w:r>
          </w:p>
        </w:tc>
        <w:tc>
          <w:tcPr>
            <w:tcW w:w="0" w:type="auto"/>
            <w:vMerge w:val="restart"/>
          </w:tcPr>
          <w:p w:rsidR="005B483F" w:rsidRPr="00EF20F7" w:rsidRDefault="005B483F" w:rsidP="005B483F">
            <w:pPr>
              <w:spacing w:after="0"/>
              <w:jc w:val="center"/>
              <w:rPr>
                <w:rFonts w:ascii="Arial" w:hAnsi="Arial"/>
                <w:sz w:val="18"/>
              </w:rPr>
            </w:pPr>
            <w:r w:rsidRPr="00EF20F7">
              <w:rPr>
                <w:rFonts w:ascii="Arial" w:hAnsi="Arial"/>
                <w:sz w:val="18"/>
              </w:rPr>
              <w:t>MRFC</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context where the command was executed.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0" w:type="auto"/>
            <w:vMerge/>
          </w:tcPr>
          <w:p w:rsidR="005B483F" w:rsidRPr="00EF20F7" w:rsidRDefault="005B483F" w:rsidP="005B483F">
            <w:pPr>
              <w:spacing w:after="0"/>
              <w:jc w:val="center"/>
              <w:rPr>
                <w:rFonts w:ascii="Arial" w:hAnsi="Arial"/>
                <w:sz w:val="18"/>
              </w:rPr>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Bearer Termination</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Bearer Termination where the command was executed.</w:t>
            </w:r>
          </w:p>
        </w:tc>
      </w:tr>
    </w:tbl>
    <w:p w:rsidR="005B483F" w:rsidRPr="00EF20F7" w:rsidRDefault="005B483F" w:rsidP="005B483F">
      <w:pPr>
        <w:rPr>
          <w:rFonts w:eastAsia="SimSun"/>
          <w:lang w:eastAsia="zh-CN"/>
        </w:rPr>
      </w:pPr>
    </w:p>
    <w:p w:rsidR="005B483F" w:rsidRPr="00EF20F7" w:rsidRDefault="005B483F" w:rsidP="006E3723">
      <w:pPr>
        <w:pStyle w:val="Heading2"/>
        <w:rPr>
          <w:lang w:eastAsia="zh-CN"/>
        </w:rPr>
      </w:pPr>
      <w:bookmarkStart w:id="276" w:name="_Toc9597385"/>
      <w:r w:rsidRPr="00EF20F7">
        <w:rPr>
          <w:lang w:eastAsia="zh-CN"/>
        </w:rPr>
        <w:t>8.27</w:t>
      </w:r>
      <w:r w:rsidR="00EF20F7">
        <w:rPr>
          <w:lang w:eastAsia="zh-CN"/>
        </w:rPr>
        <w:tab/>
      </w:r>
      <w:r w:rsidRPr="00EF20F7">
        <w:rPr>
          <w:lang w:eastAsia="zh-CN"/>
        </w:rPr>
        <w:t>Start ASR</w:t>
      </w:r>
      <w:bookmarkEnd w:id="276"/>
    </w:p>
    <w:p w:rsidR="005B483F" w:rsidRPr="00EF20F7" w:rsidRDefault="005B483F" w:rsidP="005B483F">
      <w:pPr>
        <w:keepNext/>
      </w:pPr>
      <w:r w:rsidRPr="00EF20F7">
        <w:t>This procedure is used to request to start ASR.</w:t>
      </w:r>
    </w:p>
    <w:p w:rsidR="005B483F" w:rsidRPr="00EF20F7" w:rsidRDefault="005B483F" w:rsidP="00946358">
      <w:pPr>
        <w:pStyle w:val="TH"/>
        <w:rPr>
          <w:rFonts w:eastAsia="SimSun"/>
          <w:lang w:eastAsia="zh-CN"/>
        </w:rPr>
      </w:pPr>
      <w:r w:rsidRPr="00EF20F7">
        <w:t xml:space="preserve">Table </w:t>
      </w:r>
      <w:r w:rsidRPr="00EF20F7">
        <w:rPr>
          <w:lang w:eastAsia="zh-CN"/>
        </w:rPr>
        <w:t>8.</w:t>
      </w:r>
      <w:r w:rsidRPr="00EF20F7">
        <w:rPr>
          <w:rFonts w:eastAsia="SimSun"/>
          <w:lang w:eastAsia="zh-CN"/>
        </w:rPr>
        <w:t>27</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Start ASR</w:t>
      </w: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28"/>
        <w:gridCol w:w="826"/>
        <w:gridCol w:w="2253"/>
        <w:gridCol w:w="1126"/>
        <w:gridCol w:w="4579"/>
      </w:tblGrid>
      <w:tr w:rsidR="005B483F" w:rsidRPr="00EF20F7" w:rsidTr="00A76145">
        <w:tblPrEx>
          <w:tblCellMar>
            <w:top w:w="0" w:type="dxa"/>
            <w:bottom w:w="0" w:type="dxa"/>
          </w:tblCellMar>
        </w:tblPrEx>
        <w:trPr>
          <w:jc w:val="center"/>
        </w:trPr>
        <w:tc>
          <w:tcPr>
            <w:tcW w:w="1129" w:type="dxa"/>
          </w:tcPr>
          <w:p w:rsidR="005B483F" w:rsidRPr="00EF20F7" w:rsidRDefault="005B483F" w:rsidP="005B483F">
            <w:pPr>
              <w:spacing w:after="0"/>
              <w:jc w:val="center"/>
              <w:rPr>
                <w:rFonts w:ascii="Arial" w:hAnsi="Arial"/>
                <w:b/>
                <w:sz w:val="18"/>
              </w:rPr>
            </w:pPr>
            <w:r w:rsidRPr="00EF20F7">
              <w:rPr>
                <w:rFonts w:ascii="Arial" w:hAnsi="Arial"/>
                <w:b/>
                <w:sz w:val="18"/>
              </w:rPr>
              <w:t>Procedure</w:t>
            </w:r>
          </w:p>
        </w:tc>
        <w:tc>
          <w:tcPr>
            <w:tcW w:w="750" w:type="dxa"/>
          </w:tcPr>
          <w:p w:rsidR="005B483F" w:rsidRPr="00EF20F7" w:rsidRDefault="005B483F" w:rsidP="005B483F">
            <w:pPr>
              <w:spacing w:after="0"/>
              <w:jc w:val="center"/>
              <w:rPr>
                <w:rFonts w:ascii="Arial" w:hAnsi="Arial"/>
                <w:b/>
                <w:sz w:val="18"/>
              </w:rPr>
            </w:pPr>
            <w:r w:rsidRPr="00EF20F7">
              <w:rPr>
                <w:rFonts w:ascii="Arial" w:hAnsi="Arial"/>
                <w:b/>
                <w:sz w:val="18"/>
              </w:rPr>
              <w:t>Initiated</w:t>
            </w:r>
          </w:p>
        </w:tc>
        <w:tc>
          <w:tcPr>
            <w:tcW w:w="2264" w:type="dxa"/>
          </w:tcPr>
          <w:p w:rsidR="005B483F" w:rsidRPr="00EF20F7" w:rsidRDefault="005B483F" w:rsidP="005B483F">
            <w:pPr>
              <w:spacing w:after="0"/>
              <w:jc w:val="center"/>
              <w:rPr>
                <w:rFonts w:ascii="Arial" w:hAnsi="Arial"/>
                <w:b/>
                <w:sz w:val="18"/>
              </w:rPr>
            </w:pPr>
            <w:r w:rsidRPr="00EF20F7">
              <w:rPr>
                <w:rFonts w:ascii="Arial" w:hAnsi="Arial"/>
                <w:b/>
                <w:sz w:val="18"/>
              </w:rPr>
              <w:t>Information element name</w:t>
            </w:r>
          </w:p>
        </w:tc>
        <w:tc>
          <w:tcPr>
            <w:tcW w:w="1126" w:type="dxa"/>
          </w:tcPr>
          <w:p w:rsidR="005B483F" w:rsidRPr="00EF20F7" w:rsidRDefault="005B483F" w:rsidP="005B483F">
            <w:pPr>
              <w:spacing w:after="0"/>
              <w:jc w:val="center"/>
              <w:rPr>
                <w:rFonts w:ascii="Arial" w:hAnsi="Arial"/>
                <w:b/>
                <w:sz w:val="18"/>
              </w:rPr>
            </w:pPr>
            <w:r w:rsidRPr="00EF20F7">
              <w:rPr>
                <w:rFonts w:ascii="Arial" w:hAnsi="Arial"/>
                <w:b/>
                <w:sz w:val="18"/>
              </w:rPr>
              <w:t>Information element required</w:t>
            </w:r>
          </w:p>
        </w:tc>
        <w:tc>
          <w:tcPr>
            <w:tcW w:w="4643" w:type="dxa"/>
          </w:tcPr>
          <w:p w:rsidR="005B483F" w:rsidRPr="00EF20F7" w:rsidRDefault="005B483F" w:rsidP="005B483F">
            <w:pPr>
              <w:spacing w:after="0"/>
              <w:jc w:val="center"/>
              <w:rPr>
                <w:rFonts w:ascii="Arial" w:hAnsi="Arial"/>
                <w:b/>
                <w:sz w:val="18"/>
              </w:rPr>
            </w:pPr>
            <w:r w:rsidRPr="00EF20F7">
              <w:rPr>
                <w:rFonts w:ascii="Arial" w:hAnsi="Arial"/>
                <w:b/>
                <w:sz w:val="18"/>
              </w:rPr>
              <w:t>Information element description</w:t>
            </w:r>
          </w:p>
        </w:tc>
      </w:tr>
      <w:tr w:rsidR="00A76145" w:rsidRPr="00EF20F7" w:rsidTr="00A76145">
        <w:tblPrEx>
          <w:tblCellMar>
            <w:top w:w="0" w:type="dxa"/>
            <w:bottom w:w="0" w:type="dxa"/>
          </w:tblCellMar>
        </w:tblPrEx>
        <w:trPr>
          <w:cantSplit/>
          <w:jc w:val="center"/>
        </w:trPr>
        <w:tc>
          <w:tcPr>
            <w:tcW w:w="1129" w:type="dxa"/>
            <w:vMerge w:val="restart"/>
          </w:tcPr>
          <w:p w:rsidR="00A76145" w:rsidRPr="00EF20F7" w:rsidRDefault="00A76145" w:rsidP="005B483F">
            <w:pPr>
              <w:spacing w:after="0"/>
              <w:jc w:val="center"/>
              <w:rPr>
                <w:rFonts w:ascii="Arial" w:hAnsi="Arial"/>
                <w:sz w:val="18"/>
                <w:lang w:eastAsia="zh-CN"/>
              </w:rPr>
            </w:pPr>
            <w:r w:rsidRPr="00EF20F7">
              <w:rPr>
                <w:rFonts w:ascii="Arial" w:hAnsi="Arial"/>
                <w:sz w:val="18"/>
                <w:lang w:eastAsia="zh-CN"/>
              </w:rPr>
              <w:t>Start ASR</w:t>
            </w:r>
          </w:p>
        </w:tc>
        <w:tc>
          <w:tcPr>
            <w:tcW w:w="750" w:type="dxa"/>
            <w:vMerge w:val="restart"/>
          </w:tcPr>
          <w:p w:rsidR="00A76145" w:rsidRPr="00EF20F7" w:rsidRDefault="00A76145" w:rsidP="005B483F">
            <w:pPr>
              <w:spacing w:after="0"/>
              <w:jc w:val="center"/>
              <w:rPr>
                <w:rFonts w:ascii="Arial" w:hAnsi="Arial"/>
                <w:sz w:val="18"/>
                <w:lang w:eastAsia="zh-CN"/>
              </w:rPr>
            </w:pPr>
            <w:r w:rsidRPr="00EF20F7">
              <w:rPr>
                <w:rFonts w:ascii="Arial" w:hAnsi="Arial"/>
                <w:sz w:val="18"/>
                <w:lang w:eastAsia="zh-CN"/>
              </w:rPr>
              <w:t>MRFC</w:t>
            </w:r>
          </w:p>
        </w:tc>
        <w:tc>
          <w:tcPr>
            <w:tcW w:w="2264" w:type="dxa"/>
          </w:tcPr>
          <w:p w:rsidR="00A76145" w:rsidRPr="00EF20F7" w:rsidRDefault="00A76145" w:rsidP="005B483F">
            <w:pPr>
              <w:spacing w:after="0"/>
              <w:jc w:val="center"/>
              <w:rPr>
                <w:rFonts w:ascii="Arial" w:hAnsi="Arial"/>
                <w:sz w:val="18"/>
              </w:rPr>
            </w:pPr>
            <w:r w:rsidRPr="00EF20F7">
              <w:rPr>
                <w:rFonts w:ascii="Arial" w:hAnsi="Arial"/>
                <w:sz w:val="18"/>
              </w:rPr>
              <w:t>Context</w:t>
            </w:r>
          </w:p>
        </w:tc>
        <w:tc>
          <w:tcPr>
            <w:tcW w:w="1126" w:type="dxa"/>
          </w:tcPr>
          <w:p w:rsidR="00A76145" w:rsidRPr="00EF20F7" w:rsidRDefault="00A76145" w:rsidP="005B483F">
            <w:pPr>
              <w:spacing w:after="0"/>
              <w:jc w:val="center"/>
              <w:rPr>
                <w:rFonts w:ascii="Arial" w:hAnsi="Arial"/>
                <w:sz w:val="18"/>
              </w:rPr>
            </w:pPr>
            <w:r w:rsidRPr="00EF20F7">
              <w:rPr>
                <w:rFonts w:ascii="Arial" w:hAnsi="Arial"/>
                <w:sz w:val="18"/>
              </w:rPr>
              <w:t>M</w:t>
            </w:r>
          </w:p>
        </w:tc>
        <w:tc>
          <w:tcPr>
            <w:tcW w:w="4643" w:type="dxa"/>
          </w:tcPr>
          <w:p w:rsidR="00A76145" w:rsidRPr="00EF20F7" w:rsidRDefault="00A76145" w:rsidP="005B483F">
            <w:pPr>
              <w:spacing w:after="0"/>
              <w:rPr>
                <w:rFonts w:ascii="Arial" w:hAnsi="Arial"/>
                <w:sz w:val="18"/>
              </w:rPr>
            </w:pPr>
            <w:r w:rsidRPr="00EF20F7">
              <w:rPr>
                <w:rFonts w:ascii="Arial" w:hAnsi="Arial"/>
                <w:sz w:val="18"/>
              </w:rPr>
              <w:t>This information element indicates the context for the bearer termination.</w:t>
            </w:r>
          </w:p>
        </w:tc>
      </w:tr>
      <w:tr w:rsidR="00A76145" w:rsidRPr="00EF20F7" w:rsidTr="00A76145">
        <w:tblPrEx>
          <w:tblCellMar>
            <w:top w:w="0" w:type="dxa"/>
            <w:bottom w:w="0" w:type="dxa"/>
          </w:tblCellMar>
        </w:tblPrEx>
        <w:trPr>
          <w:cantSplit/>
          <w:jc w:val="center"/>
        </w:trPr>
        <w:tc>
          <w:tcPr>
            <w:tcW w:w="1129" w:type="dxa"/>
            <w:vMerge/>
          </w:tcPr>
          <w:p w:rsidR="00A76145" w:rsidRPr="00EF20F7" w:rsidRDefault="00A76145" w:rsidP="005B483F">
            <w:pPr>
              <w:spacing w:after="0"/>
              <w:jc w:val="center"/>
              <w:rPr>
                <w:rFonts w:ascii="Arial" w:hAnsi="Arial"/>
                <w:sz w:val="18"/>
              </w:rPr>
            </w:pPr>
          </w:p>
        </w:tc>
        <w:tc>
          <w:tcPr>
            <w:tcW w:w="750" w:type="dxa"/>
            <w:vMerge/>
          </w:tcPr>
          <w:p w:rsidR="00A76145" w:rsidRPr="00EF20F7" w:rsidRDefault="00A76145" w:rsidP="005B483F">
            <w:pPr>
              <w:spacing w:after="0"/>
              <w:jc w:val="center"/>
              <w:rPr>
                <w:rFonts w:ascii="Arial" w:hAnsi="Arial"/>
                <w:sz w:val="18"/>
              </w:rPr>
            </w:pPr>
          </w:p>
        </w:tc>
        <w:tc>
          <w:tcPr>
            <w:tcW w:w="2264" w:type="dxa"/>
          </w:tcPr>
          <w:p w:rsidR="00A76145" w:rsidRPr="00EF20F7" w:rsidRDefault="00A76145" w:rsidP="005B483F">
            <w:pPr>
              <w:spacing w:after="0"/>
              <w:jc w:val="center"/>
              <w:rPr>
                <w:rFonts w:ascii="Arial" w:hAnsi="Arial"/>
                <w:sz w:val="18"/>
              </w:rPr>
            </w:pPr>
            <w:r w:rsidRPr="00EF20F7">
              <w:rPr>
                <w:rFonts w:ascii="Arial" w:hAnsi="Arial"/>
                <w:sz w:val="18"/>
              </w:rPr>
              <w:t>Bearer Termination/Bearer Termination Request</w:t>
            </w:r>
          </w:p>
        </w:tc>
        <w:tc>
          <w:tcPr>
            <w:tcW w:w="1126" w:type="dxa"/>
          </w:tcPr>
          <w:p w:rsidR="00A76145" w:rsidRPr="00EF20F7" w:rsidRDefault="00A76145" w:rsidP="005B483F">
            <w:pPr>
              <w:spacing w:after="0"/>
              <w:jc w:val="center"/>
              <w:rPr>
                <w:rFonts w:ascii="Arial" w:hAnsi="Arial"/>
                <w:sz w:val="18"/>
              </w:rPr>
            </w:pPr>
            <w:r w:rsidRPr="00EF20F7">
              <w:rPr>
                <w:rFonts w:ascii="Arial" w:hAnsi="Arial"/>
                <w:sz w:val="18"/>
              </w:rPr>
              <w:t>M</w:t>
            </w:r>
          </w:p>
        </w:tc>
        <w:tc>
          <w:tcPr>
            <w:tcW w:w="4643" w:type="dxa"/>
          </w:tcPr>
          <w:p w:rsidR="00A76145" w:rsidRPr="00EF20F7" w:rsidRDefault="00A76145" w:rsidP="005B483F">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ASR is requested</w:t>
            </w:r>
            <w:r w:rsidRPr="00EF20F7">
              <w:rPr>
                <w:rFonts w:ascii="Arial" w:hAnsi="Arial"/>
                <w:sz w:val="18"/>
              </w:rPr>
              <w:t>.</w:t>
            </w:r>
          </w:p>
        </w:tc>
      </w:tr>
      <w:tr w:rsidR="00A76145" w:rsidRPr="00EF20F7" w:rsidTr="00A76145">
        <w:tblPrEx>
          <w:tblCellMar>
            <w:top w:w="0" w:type="dxa"/>
            <w:bottom w:w="0" w:type="dxa"/>
          </w:tblCellMar>
        </w:tblPrEx>
        <w:trPr>
          <w:cantSplit/>
          <w:jc w:val="center"/>
        </w:trPr>
        <w:tc>
          <w:tcPr>
            <w:tcW w:w="1129" w:type="dxa"/>
            <w:vMerge/>
          </w:tcPr>
          <w:p w:rsidR="00A76145" w:rsidRPr="00EF20F7" w:rsidRDefault="00A76145" w:rsidP="005B483F">
            <w:pPr>
              <w:spacing w:after="0"/>
              <w:jc w:val="center"/>
              <w:rPr>
                <w:rFonts w:ascii="Arial" w:hAnsi="Arial"/>
                <w:sz w:val="18"/>
              </w:rPr>
            </w:pPr>
          </w:p>
        </w:tc>
        <w:tc>
          <w:tcPr>
            <w:tcW w:w="750" w:type="dxa"/>
            <w:vMerge/>
          </w:tcPr>
          <w:p w:rsidR="00A76145" w:rsidRPr="00EF20F7" w:rsidRDefault="00A76145" w:rsidP="005B483F">
            <w:pPr>
              <w:spacing w:after="0"/>
              <w:jc w:val="center"/>
              <w:rPr>
                <w:rFonts w:ascii="Arial" w:hAnsi="Arial"/>
                <w:sz w:val="18"/>
              </w:rPr>
            </w:pPr>
          </w:p>
        </w:tc>
        <w:tc>
          <w:tcPr>
            <w:tcW w:w="2264" w:type="dxa"/>
          </w:tcPr>
          <w:p w:rsidR="00A76145" w:rsidRPr="00EF20F7" w:rsidRDefault="00A76145" w:rsidP="005B483F">
            <w:pPr>
              <w:spacing w:after="0"/>
              <w:jc w:val="center"/>
              <w:rPr>
                <w:rFonts w:ascii="Arial" w:hAnsi="Arial"/>
                <w:sz w:val="18"/>
              </w:rPr>
            </w:pPr>
            <w:r w:rsidRPr="00EF20F7">
              <w:rPr>
                <w:rFonts w:ascii="Arial" w:hAnsi="Arial"/>
                <w:sz w:val="18"/>
                <w:lang w:eastAsia="zh-CN"/>
              </w:rPr>
              <w:t>Recognition Mode</w:t>
            </w:r>
          </w:p>
        </w:tc>
        <w:tc>
          <w:tcPr>
            <w:tcW w:w="1126" w:type="dxa"/>
          </w:tcPr>
          <w:p w:rsidR="00A76145" w:rsidRPr="00EF20F7" w:rsidRDefault="00A76145" w:rsidP="005B483F">
            <w:pPr>
              <w:spacing w:after="0"/>
              <w:jc w:val="center"/>
              <w:rPr>
                <w:rFonts w:ascii="Arial" w:hAnsi="Arial"/>
                <w:sz w:val="18"/>
              </w:rPr>
            </w:pPr>
            <w:r w:rsidRPr="00EF20F7">
              <w:rPr>
                <w:rFonts w:ascii="Arial" w:hAnsi="Arial"/>
                <w:sz w:val="18"/>
                <w:lang w:eastAsia="zh-CN"/>
              </w:rPr>
              <w:t>O</w:t>
            </w:r>
          </w:p>
        </w:tc>
        <w:tc>
          <w:tcPr>
            <w:tcW w:w="4643" w:type="dxa"/>
          </w:tcPr>
          <w:p w:rsidR="00A76145" w:rsidRPr="00EF20F7" w:rsidRDefault="00A76145" w:rsidP="005B483F">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 the</w:t>
            </w:r>
            <w:r w:rsidRPr="00EF20F7">
              <w:rPr>
                <w:rFonts w:ascii="Arial" w:hAnsi="Arial"/>
                <w:sz w:val="18"/>
                <w:lang w:eastAsia="zh-CN"/>
              </w:rPr>
              <w:t xml:space="preserve"> recognition mode: Normal Recognition Mode, Hotword Recognition Mode.</w:t>
            </w:r>
          </w:p>
        </w:tc>
      </w:tr>
      <w:tr w:rsidR="00A76145" w:rsidRPr="00EF20F7" w:rsidTr="00A76145">
        <w:tblPrEx>
          <w:tblCellMar>
            <w:top w:w="0" w:type="dxa"/>
            <w:bottom w:w="0" w:type="dxa"/>
          </w:tblCellMar>
        </w:tblPrEx>
        <w:trPr>
          <w:cantSplit/>
          <w:jc w:val="center"/>
        </w:trPr>
        <w:tc>
          <w:tcPr>
            <w:tcW w:w="1129" w:type="dxa"/>
            <w:vMerge/>
          </w:tcPr>
          <w:p w:rsidR="00A76145" w:rsidRPr="00EF20F7" w:rsidRDefault="00A76145" w:rsidP="005B483F">
            <w:pPr>
              <w:spacing w:after="0"/>
              <w:jc w:val="center"/>
              <w:rPr>
                <w:rFonts w:ascii="Arial" w:hAnsi="Arial"/>
                <w:sz w:val="18"/>
              </w:rPr>
            </w:pPr>
          </w:p>
        </w:tc>
        <w:tc>
          <w:tcPr>
            <w:tcW w:w="750" w:type="dxa"/>
            <w:vMerge/>
          </w:tcPr>
          <w:p w:rsidR="00A76145" w:rsidRPr="00EF20F7" w:rsidRDefault="00A76145" w:rsidP="005B483F">
            <w:pPr>
              <w:spacing w:after="0"/>
              <w:jc w:val="center"/>
              <w:rPr>
                <w:rFonts w:ascii="Arial" w:hAnsi="Arial"/>
                <w:sz w:val="18"/>
              </w:rPr>
            </w:pPr>
          </w:p>
        </w:tc>
        <w:tc>
          <w:tcPr>
            <w:tcW w:w="2264" w:type="dxa"/>
          </w:tcPr>
          <w:p w:rsidR="00A76145" w:rsidRPr="00EF20F7" w:rsidRDefault="00A76145" w:rsidP="005B483F">
            <w:pPr>
              <w:spacing w:after="0"/>
              <w:jc w:val="center"/>
              <w:rPr>
                <w:rFonts w:ascii="Arial" w:hAnsi="Arial"/>
                <w:sz w:val="18"/>
              </w:rPr>
            </w:pPr>
            <w:r w:rsidRPr="00EF20F7">
              <w:rPr>
                <w:rFonts w:ascii="Arial" w:hAnsi="Arial"/>
                <w:sz w:val="18"/>
                <w:lang w:eastAsia="zh-CN"/>
              </w:rPr>
              <w:t>Notify ASR completion</w:t>
            </w:r>
          </w:p>
        </w:tc>
        <w:tc>
          <w:tcPr>
            <w:tcW w:w="1126" w:type="dxa"/>
          </w:tcPr>
          <w:p w:rsidR="00A76145" w:rsidRPr="00EF20F7" w:rsidRDefault="00A76145" w:rsidP="005B483F">
            <w:pPr>
              <w:spacing w:after="0"/>
              <w:jc w:val="center"/>
              <w:rPr>
                <w:rFonts w:ascii="Arial" w:hAnsi="Arial"/>
                <w:sz w:val="18"/>
              </w:rPr>
            </w:pPr>
            <w:r w:rsidRPr="00EF20F7">
              <w:rPr>
                <w:rFonts w:ascii="Arial" w:hAnsi="Arial"/>
                <w:sz w:val="18"/>
                <w:lang w:eastAsia="zh-CN"/>
              </w:rPr>
              <w:t>O</w:t>
            </w:r>
          </w:p>
        </w:tc>
        <w:tc>
          <w:tcPr>
            <w:tcW w:w="4643" w:type="dxa"/>
          </w:tcPr>
          <w:p w:rsidR="00A76145" w:rsidRPr="00EF20F7" w:rsidRDefault="00A76145" w:rsidP="005B483F">
            <w:pPr>
              <w:spacing w:after="0"/>
              <w:rPr>
                <w:rFonts w:ascii="Arial" w:hAnsi="Arial"/>
                <w:sz w:val="18"/>
              </w:rPr>
            </w:pPr>
            <w:r w:rsidRPr="00EF20F7">
              <w:rPr>
                <w:rFonts w:ascii="Arial" w:hAnsi="Arial"/>
                <w:sz w:val="18"/>
              </w:rPr>
              <w:t xml:space="preserve">This information element requests a notification of a completed </w:t>
            </w:r>
            <w:r w:rsidRPr="00EF20F7">
              <w:rPr>
                <w:rFonts w:ascii="Arial" w:hAnsi="Arial"/>
                <w:sz w:val="18"/>
                <w:lang w:eastAsia="zh-CN"/>
              </w:rPr>
              <w:t>ASR</w:t>
            </w:r>
            <w:r w:rsidRPr="00EF20F7">
              <w:rPr>
                <w:rFonts w:ascii="Arial" w:hAnsi="Arial"/>
                <w:sz w:val="18"/>
              </w:rPr>
              <w:t>.</w:t>
            </w:r>
          </w:p>
        </w:tc>
      </w:tr>
      <w:tr w:rsidR="00A76145" w:rsidRPr="00EF20F7" w:rsidTr="00A76145">
        <w:tblPrEx>
          <w:tblCellMar>
            <w:top w:w="0" w:type="dxa"/>
            <w:bottom w:w="0" w:type="dxa"/>
          </w:tblCellMar>
        </w:tblPrEx>
        <w:trPr>
          <w:cantSplit/>
          <w:jc w:val="center"/>
        </w:trPr>
        <w:tc>
          <w:tcPr>
            <w:tcW w:w="1129" w:type="dxa"/>
            <w:vMerge/>
          </w:tcPr>
          <w:p w:rsidR="00A76145" w:rsidRPr="00EF20F7" w:rsidRDefault="00A76145" w:rsidP="005B483F">
            <w:pPr>
              <w:spacing w:after="0"/>
              <w:jc w:val="center"/>
              <w:rPr>
                <w:rFonts w:ascii="Arial" w:hAnsi="Arial"/>
                <w:sz w:val="18"/>
              </w:rPr>
            </w:pPr>
          </w:p>
        </w:tc>
        <w:tc>
          <w:tcPr>
            <w:tcW w:w="750" w:type="dxa"/>
            <w:vMerge/>
          </w:tcPr>
          <w:p w:rsidR="00A76145" w:rsidRPr="00EF20F7" w:rsidRDefault="00A76145" w:rsidP="005B483F">
            <w:pPr>
              <w:spacing w:after="0"/>
              <w:jc w:val="center"/>
              <w:rPr>
                <w:rFonts w:ascii="Arial" w:hAnsi="Arial"/>
                <w:sz w:val="18"/>
              </w:rPr>
            </w:pPr>
          </w:p>
        </w:tc>
        <w:tc>
          <w:tcPr>
            <w:tcW w:w="2264" w:type="dxa"/>
          </w:tcPr>
          <w:p w:rsidR="00A76145" w:rsidRPr="00EF20F7" w:rsidRDefault="00A76145" w:rsidP="005B483F">
            <w:pPr>
              <w:spacing w:after="0"/>
              <w:jc w:val="center"/>
              <w:rPr>
                <w:rFonts w:ascii="Arial" w:hAnsi="Arial"/>
                <w:sz w:val="18"/>
              </w:rPr>
            </w:pPr>
            <w:r w:rsidRPr="00EF20F7">
              <w:rPr>
                <w:rFonts w:ascii="Arial" w:hAnsi="Arial"/>
                <w:sz w:val="18"/>
                <w:lang w:eastAsia="zh-CN"/>
              </w:rPr>
              <w:t>DTMF stop ASR</w:t>
            </w:r>
          </w:p>
        </w:tc>
        <w:tc>
          <w:tcPr>
            <w:tcW w:w="1126" w:type="dxa"/>
          </w:tcPr>
          <w:p w:rsidR="00A76145" w:rsidRPr="00EF20F7" w:rsidRDefault="00A76145" w:rsidP="005B483F">
            <w:pPr>
              <w:spacing w:after="0"/>
              <w:jc w:val="center"/>
              <w:rPr>
                <w:rFonts w:ascii="Arial" w:hAnsi="Arial"/>
                <w:sz w:val="18"/>
              </w:rPr>
            </w:pPr>
            <w:r w:rsidRPr="00EF20F7">
              <w:rPr>
                <w:rFonts w:ascii="Arial" w:hAnsi="Arial"/>
                <w:sz w:val="18"/>
                <w:lang w:eastAsia="zh-CN"/>
              </w:rPr>
              <w:t>O</w:t>
            </w:r>
          </w:p>
        </w:tc>
        <w:tc>
          <w:tcPr>
            <w:tcW w:w="4643" w:type="dxa"/>
          </w:tcPr>
          <w:p w:rsidR="00A76145" w:rsidRPr="00EF20F7" w:rsidRDefault="00A76145" w:rsidP="005B483F">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digits and stop the ASR when a pre-defined DTMF digit is detected.</w:t>
            </w:r>
          </w:p>
        </w:tc>
      </w:tr>
      <w:tr w:rsidR="00A76145" w:rsidRPr="00EF20F7" w:rsidTr="00A76145">
        <w:tblPrEx>
          <w:tblCellMar>
            <w:top w:w="0" w:type="dxa"/>
            <w:bottom w:w="0" w:type="dxa"/>
          </w:tblCellMar>
        </w:tblPrEx>
        <w:trPr>
          <w:cantSplit/>
          <w:jc w:val="center"/>
        </w:trPr>
        <w:tc>
          <w:tcPr>
            <w:tcW w:w="1129" w:type="dxa"/>
            <w:vMerge/>
          </w:tcPr>
          <w:p w:rsidR="00A76145" w:rsidRPr="00EF20F7" w:rsidRDefault="00A76145" w:rsidP="005B483F">
            <w:pPr>
              <w:spacing w:after="0"/>
              <w:jc w:val="center"/>
              <w:rPr>
                <w:rFonts w:ascii="Arial" w:hAnsi="Arial"/>
                <w:sz w:val="18"/>
              </w:rPr>
            </w:pPr>
          </w:p>
        </w:tc>
        <w:tc>
          <w:tcPr>
            <w:tcW w:w="750" w:type="dxa"/>
            <w:vMerge/>
          </w:tcPr>
          <w:p w:rsidR="00A76145" w:rsidRPr="00EF20F7" w:rsidRDefault="00A76145" w:rsidP="005B483F">
            <w:pPr>
              <w:spacing w:after="0"/>
              <w:jc w:val="center"/>
              <w:rPr>
                <w:rFonts w:ascii="Arial" w:hAnsi="Arial"/>
                <w:sz w:val="18"/>
              </w:rPr>
            </w:pPr>
          </w:p>
        </w:tc>
        <w:tc>
          <w:tcPr>
            <w:tcW w:w="2264" w:type="dxa"/>
          </w:tcPr>
          <w:p w:rsidR="00A76145" w:rsidRPr="00EF20F7" w:rsidDel="009A77CB" w:rsidRDefault="00A76145" w:rsidP="005B483F">
            <w:pPr>
              <w:spacing w:after="0"/>
              <w:jc w:val="center"/>
              <w:rPr>
                <w:rFonts w:ascii="Arial" w:hAnsi="Arial"/>
                <w:sz w:val="18"/>
                <w:lang w:eastAsia="zh-CN"/>
              </w:rPr>
            </w:pPr>
            <w:r w:rsidRPr="00EF20F7">
              <w:rPr>
                <w:rFonts w:ascii="Arial" w:hAnsi="Arial"/>
                <w:sz w:val="18"/>
                <w:lang w:eastAsia="zh-CN"/>
              </w:rPr>
              <w:t>SRGS Grammar</w:t>
            </w:r>
          </w:p>
        </w:tc>
        <w:tc>
          <w:tcPr>
            <w:tcW w:w="1126" w:type="dxa"/>
          </w:tcPr>
          <w:p w:rsidR="00A76145" w:rsidRPr="00EF20F7" w:rsidRDefault="00A76145" w:rsidP="005B483F">
            <w:pPr>
              <w:spacing w:after="0"/>
              <w:jc w:val="center"/>
              <w:rPr>
                <w:rFonts w:ascii="Arial" w:hAnsi="Arial"/>
                <w:sz w:val="18"/>
                <w:lang w:eastAsia="zh-CN"/>
              </w:rPr>
            </w:pPr>
            <w:r w:rsidRPr="00EF20F7">
              <w:rPr>
                <w:rFonts w:ascii="Arial" w:hAnsi="Arial"/>
                <w:sz w:val="18"/>
                <w:lang w:eastAsia="zh-CN"/>
              </w:rPr>
              <w:t>M</w:t>
            </w:r>
          </w:p>
        </w:tc>
        <w:tc>
          <w:tcPr>
            <w:tcW w:w="4643" w:type="dxa"/>
          </w:tcPr>
          <w:p w:rsidR="00A76145" w:rsidRPr="00EF20F7" w:rsidRDefault="00A76145" w:rsidP="005B483F">
            <w:pPr>
              <w:spacing w:after="0"/>
              <w:rPr>
                <w:rFonts w:ascii="Arial" w:hAnsi="Arial"/>
                <w:sz w:val="18"/>
              </w:rPr>
            </w:pPr>
            <w:r w:rsidRPr="00EF20F7">
              <w:rPr>
                <w:rFonts w:ascii="Arial" w:hAnsi="Arial"/>
                <w:sz w:val="18"/>
              </w:rPr>
              <w:t xml:space="preserve">This information element indicates the SRGS </w:t>
            </w:r>
            <w:r w:rsidRPr="00EF20F7">
              <w:rPr>
                <w:rFonts w:ascii="Arial" w:hAnsi="Arial"/>
                <w:sz w:val="18"/>
                <w:lang w:eastAsia="zh-CN"/>
              </w:rPr>
              <w:t>format grammar as script or URI.</w:t>
            </w:r>
          </w:p>
        </w:tc>
      </w:tr>
      <w:tr w:rsidR="00A76145" w:rsidRPr="00EF20F7" w:rsidTr="00A76145">
        <w:tblPrEx>
          <w:tblCellMar>
            <w:top w:w="0" w:type="dxa"/>
            <w:bottom w:w="0" w:type="dxa"/>
          </w:tblCellMar>
        </w:tblPrEx>
        <w:trPr>
          <w:cantSplit/>
          <w:jc w:val="center"/>
        </w:trPr>
        <w:tc>
          <w:tcPr>
            <w:tcW w:w="1129" w:type="dxa"/>
            <w:vMerge/>
          </w:tcPr>
          <w:p w:rsidR="00A76145" w:rsidRPr="00EF20F7" w:rsidRDefault="00A76145" w:rsidP="005B483F">
            <w:pPr>
              <w:spacing w:after="0"/>
              <w:jc w:val="center"/>
              <w:rPr>
                <w:rFonts w:ascii="Arial" w:hAnsi="Arial"/>
                <w:sz w:val="18"/>
              </w:rPr>
            </w:pPr>
          </w:p>
        </w:tc>
        <w:tc>
          <w:tcPr>
            <w:tcW w:w="750" w:type="dxa"/>
            <w:vMerge/>
          </w:tcPr>
          <w:p w:rsidR="00A76145" w:rsidRPr="00EF20F7" w:rsidRDefault="00A76145" w:rsidP="005B483F">
            <w:pPr>
              <w:spacing w:after="0"/>
              <w:jc w:val="center"/>
              <w:rPr>
                <w:rFonts w:ascii="Arial" w:hAnsi="Arial"/>
                <w:sz w:val="18"/>
              </w:rPr>
            </w:pPr>
          </w:p>
        </w:tc>
        <w:tc>
          <w:tcPr>
            <w:tcW w:w="2264" w:type="dxa"/>
          </w:tcPr>
          <w:p w:rsidR="00A76145" w:rsidRPr="00EF20F7" w:rsidRDefault="00A76145" w:rsidP="005B483F">
            <w:pPr>
              <w:spacing w:after="0"/>
              <w:jc w:val="center"/>
              <w:rPr>
                <w:rFonts w:ascii="Arial" w:hAnsi="Arial"/>
                <w:sz w:val="18"/>
                <w:lang w:eastAsia="zh-CN"/>
              </w:rPr>
            </w:pPr>
            <w:r w:rsidRPr="00EF20F7">
              <w:rPr>
                <w:rFonts w:ascii="Arial" w:hAnsi="Arial"/>
                <w:sz w:val="18"/>
                <w:lang w:eastAsia="zh-CN"/>
              </w:rPr>
              <w:t>Notify termination heartbeat</w:t>
            </w:r>
          </w:p>
        </w:tc>
        <w:tc>
          <w:tcPr>
            <w:tcW w:w="1126" w:type="dxa"/>
          </w:tcPr>
          <w:p w:rsidR="00A76145" w:rsidRPr="00EF20F7" w:rsidRDefault="00A76145" w:rsidP="005B483F">
            <w:pPr>
              <w:spacing w:after="0"/>
              <w:jc w:val="center"/>
              <w:rPr>
                <w:rFonts w:ascii="Arial" w:hAnsi="Arial"/>
                <w:sz w:val="18"/>
                <w:lang w:eastAsia="zh-CN"/>
              </w:rPr>
            </w:pPr>
            <w:r w:rsidRPr="00EF20F7">
              <w:rPr>
                <w:rFonts w:ascii="Arial" w:hAnsi="Arial"/>
                <w:sz w:val="18"/>
                <w:lang w:eastAsia="zh-CN"/>
              </w:rPr>
              <w:t>C</w:t>
            </w:r>
          </w:p>
        </w:tc>
        <w:tc>
          <w:tcPr>
            <w:tcW w:w="4643" w:type="dxa"/>
          </w:tcPr>
          <w:p w:rsidR="00A76145" w:rsidRPr="00EF20F7" w:rsidRDefault="00A76145" w:rsidP="005B483F">
            <w:pPr>
              <w:spacing w:after="0"/>
              <w:rPr>
                <w:rFonts w:ascii="Arial" w:hAnsi="Arial"/>
                <w:sz w:val="18"/>
                <w:lang w:eastAsia="zh-CN"/>
              </w:rPr>
            </w:pPr>
            <w:r w:rsidRPr="00EF20F7">
              <w:rPr>
                <w:rFonts w:ascii="Arial" w:hAnsi="Arial"/>
                <w:sz w:val="18"/>
                <w:lang w:eastAsia="zh-CN"/>
              </w:rPr>
              <w:t>This information element requests termination heartbeat indications. This information element shall be included when requesting a new bearer termination.</w:t>
            </w:r>
          </w:p>
        </w:tc>
      </w:tr>
      <w:tr w:rsidR="005B483F" w:rsidRPr="00EF20F7" w:rsidTr="00A76145">
        <w:tblPrEx>
          <w:tblCellMar>
            <w:top w:w="0" w:type="dxa"/>
            <w:bottom w:w="0" w:type="dxa"/>
          </w:tblCellMar>
        </w:tblPrEx>
        <w:trPr>
          <w:cantSplit/>
          <w:trHeight w:val="288"/>
          <w:jc w:val="center"/>
        </w:trPr>
        <w:tc>
          <w:tcPr>
            <w:tcW w:w="1129" w:type="dxa"/>
            <w:vMerge w:val="restart"/>
          </w:tcPr>
          <w:p w:rsidR="005B483F" w:rsidRPr="00EF20F7" w:rsidRDefault="005B483F" w:rsidP="005B483F">
            <w:pPr>
              <w:spacing w:after="0"/>
              <w:jc w:val="center"/>
              <w:rPr>
                <w:rFonts w:ascii="Arial" w:hAnsi="Arial"/>
                <w:sz w:val="18"/>
              </w:rPr>
            </w:pPr>
            <w:r w:rsidRPr="00EF20F7">
              <w:rPr>
                <w:rFonts w:ascii="Arial" w:hAnsi="Arial"/>
                <w:sz w:val="18"/>
                <w:lang w:eastAsia="zh-CN"/>
              </w:rPr>
              <w:t>Start ASR</w:t>
            </w:r>
            <w:r w:rsidRPr="00EF20F7">
              <w:rPr>
                <w:rFonts w:ascii="Arial" w:hAnsi="Arial"/>
                <w:sz w:val="18"/>
              </w:rPr>
              <w:t xml:space="preserve"> Ack</w:t>
            </w:r>
          </w:p>
        </w:tc>
        <w:tc>
          <w:tcPr>
            <w:tcW w:w="750" w:type="dxa"/>
            <w:vMerge w:val="restart"/>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MRFP</w:t>
            </w:r>
          </w:p>
        </w:tc>
        <w:tc>
          <w:tcPr>
            <w:tcW w:w="2264" w:type="dxa"/>
          </w:tcPr>
          <w:p w:rsidR="005B483F" w:rsidRPr="00EF20F7" w:rsidRDefault="005B483F" w:rsidP="005B483F">
            <w:pPr>
              <w:spacing w:after="0"/>
              <w:jc w:val="center"/>
              <w:rPr>
                <w:rFonts w:ascii="Arial" w:hAnsi="Arial"/>
                <w:sz w:val="18"/>
              </w:rPr>
            </w:pPr>
            <w:r w:rsidRPr="00EF20F7">
              <w:rPr>
                <w:rFonts w:ascii="Arial" w:hAnsi="Arial"/>
                <w:sz w:val="18"/>
              </w:rPr>
              <w:t>Context</w:t>
            </w:r>
          </w:p>
        </w:tc>
        <w:tc>
          <w:tcPr>
            <w:tcW w:w="1126" w:type="dxa"/>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4643" w:type="dxa"/>
          </w:tcPr>
          <w:p w:rsidR="005B483F" w:rsidRPr="00EF20F7" w:rsidRDefault="005B483F" w:rsidP="005B483F">
            <w:pPr>
              <w:spacing w:after="0"/>
              <w:rPr>
                <w:rFonts w:ascii="Arial" w:hAnsi="Arial"/>
                <w:sz w:val="18"/>
              </w:rPr>
            </w:pPr>
            <w:r w:rsidRPr="00EF20F7">
              <w:rPr>
                <w:rFonts w:ascii="Arial" w:hAnsi="Arial"/>
                <w:sz w:val="18"/>
              </w:rPr>
              <w:t>This information element indicates the context where the command was executed.</w:t>
            </w:r>
          </w:p>
        </w:tc>
      </w:tr>
      <w:tr w:rsidR="005B483F" w:rsidRPr="00EF20F7" w:rsidTr="00A76145">
        <w:tblPrEx>
          <w:tblCellMar>
            <w:top w:w="0" w:type="dxa"/>
            <w:bottom w:w="0" w:type="dxa"/>
          </w:tblCellMar>
        </w:tblPrEx>
        <w:trPr>
          <w:cantSplit/>
          <w:jc w:val="center"/>
        </w:trPr>
        <w:tc>
          <w:tcPr>
            <w:tcW w:w="1129" w:type="dxa"/>
            <w:vMerge/>
          </w:tcPr>
          <w:p w:rsidR="005B483F" w:rsidRPr="00EF20F7" w:rsidRDefault="005B483F" w:rsidP="005B483F">
            <w:pPr>
              <w:spacing w:after="0"/>
              <w:jc w:val="center"/>
              <w:rPr>
                <w:rFonts w:ascii="Arial" w:hAnsi="Arial"/>
                <w:sz w:val="18"/>
              </w:rPr>
            </w:pPr>
          </w:p>
        </w:tc>
        <w:tc>
          <w:tcPr>
            <w:tcW w:w="750" w:type="dxa"/>
            <w:vMerge/>
          </w:tcPr>
          <w:p w:rsidR="005B483F" w:rsidRPr="00EF20F7" w:rsidRDefault="005B483F" w:rsidP="005B483F">
            <w:pPr>
              <w:spacing w:after="0"/>
              <w:jc w:val="center"/>
              <w:rPr>
                <w:rFonts w:ascii="Arial" w:hAnsi="Arial"/>
                <w:sz w:val="18"/>
              </w:rPr>
            </w:pPr>
          </w:p>
        </w:tc>
        <w:tc>
          <w:tcPr>
            <w:tcW w:w="2264" w:type="dxa"/>
          </w:tcPr>
          <w:p w:rsidR="005B483F" w:rsidRPr="00EF20F7" w:rsidRDefault="005B483F" w:rsidP="005B483F">
            <w:pPr>
              <w:spacing w:after="0"/>
              <w:jc w:val="center"/>
              <w:rPr>
                <w:rFonts w:ascii="Arial" w:hAnsi="Arial"/>
                <w:sz w:val="18"/>
              </w:rPr>
            </w:pPr>
            <w:r w:rsidRPr="00EF20F7">
              <w:rPr>
                <w:rFonts w:ascii="Arial" w:hAnsi="Arial"/>
                <w:sz w:val="18"/>
              </w:rPr>
              <w:t>Bearer Termination</w:t>
            </w:r>
          </w:p>
        </w:tc>
        <w:tc>
          <w:tcPr>
            <w:tcW w:w="1126" w:type="dxa"/>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4643" w:type="dxa"/>
          </w:tcPr>
          <w:p w:rsidR="005B483F" w:rsidRPr="00EF20F7" w:rsidRDefault="005B483F" w:rsidP="005B483F">
            <w:pPr>
              <w:spacing w:after="0"/>
              <w:rPr>
                <w:rFonts w:ascii="Arial" w:hAnsi="Arial"/>
                <w:sz w:val="18"/>
              </w:rPr>
            </w:pPr>
            <w:r w:rsidRPr="00EF20F7">
              <w:rPr>
                <w:rFonts w:ascii="Arial" w:hAnsi="Arial"/>
                <w:sz w:val="18"/>
              </w:rPr>
              <w:t>This information element indicates the bearer termination where the command was executed.</w:t>
            </w:r>
          </w:p>
        </w:tc>
      </w:tr>
    </w:tbl>
    <w:p w:rsidR="005B483F" w:rsidRPr="00EF20F7" w:rsidRDefault="005B483F" w:rsidP="00652469">
      <w:pPr>
        <w:pStyle w:val="NO"/>
        <w:rPr>
          <w:color w:val="FF0000"/>
          <w:lang w:eastAsia="zh-CN"/>
        </w:rPr>
      </w:pPr>
      <w:r w:rsidRPr="00EF20F7">
        <w:t>NOTE</w:t>
      </w:r>
      <w:r w:rsidRPr="00EF20F7">
        <w:tab/>
        <w:t>This procedure may be combined with other procedures such as to ADD bearer connections.</w:t>
      </w:r>
    </w:p>
    <w:p w:rsidR="005B483F" w:rsidRPr="00EF20F7" w:rsidRDefault="005B483F" w:rsidP="006E3723">
      <w:pPr>
        <w:pStyle w:val="Heading2"/>
        <w:rPr>
          <w:lang w:eastAsia="zh-CN"/>
        </w:rPr>
      </w:pPr>
      <w:bookmarkStart w:id="277" w:name="_Toc9597386"/>
      <w:r w:rsidRPr="00EF20F7">
        <w:rPr>
          <w:lang w:eastAsia="zh-CN"/>
        </w:rPr>
        <w:t>8.28</w:t>
      </w:r>
      <w:r w:rsidR="00EF20F7">
        <w:rPr>
          <w:lang w:eastAsia="zh-CN"/>
        </w:rPr>
        <w:tab/>
      </w:r>
      <w:r w:rsidRPr="00EF20F7">
        <w:rPr>
          <w:lang w:eastAsia="zh-CN"/>
        </w:rPr>
        <w:t>Stop ASR</w:t>
      </w:r>
      <w:bookmarkEnd w:id="277"/>
    </w:p>
    <w:p w:rsidR="005B483F" w:rsidRPr="00EF20F7" w:rsidRDefault="005B483F" w:rsidP="005B483F">
      <w:r w:rsidRPr="00EF20F7">
        <w:t>This procedure is used to stop ASR.</w:t>
      </w:r>
    </w:p>
    <w:p w:rsidR="005B483F" w:rsidRPr="00EF20F7" w:rsidRDefault="005B483F" w:rsidP="00946358">
      <w:pPr>
        <w:pStyle w:val="TH"/>
        <w:rPr>
          <w:lang w:eastAsia="zh-CN"/>
        </w:rPr>
      </w:pPr>
      <w:r w:rsidRPr="00EF20F7">
        <w:t xml:space="preserve">Table </w:t>
      </w:r>
      <w:r w:rsidRPr="00EF20F7">
        <w:rPr>
          <w:lang w:eastAsia="zh-CN"/>
        </w:rPr>
        <w:t>8.</w:t>
      </w:r>
      <w:r w:rsidRPr="00EF20F7">
        <w:rPr>
          <w:rFonts w:eastAsia="SimSun"/>
          <w:lang w:eastAsia="zh-CN"/>
        </w:rPr>
        <w:t>28</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Stop </w:t>
      </w:r>
      <w:r w:rsidRPr="00EF20F7">
        <w:rPr>
          <w:lang w:eastAsia="zh-CN"/>
        </w:rPr>
        <w:t>ASR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46"/>
        <w:gridCol w:w="826"/>
        <w:gridCol w:w="1728"/>
        <w:gridCol w:w="1849"/>
        <w:gridCol w:w="4227"/>
      </w:tblGrid>
      <w:tr w:rsidR="005B483F" w:rsidRPr="00EF20F7" w:rsidTr="005B483F">
        <w:tblPrEx>
          <w:tblCellMar>
            <w:top w:w="0" w:type="dxa"/>
            <w:bottom w:w="0" w:type="dxa"/>
          </w:tblCellMar>
        </w:tblPrEx>
        <w:trPr>
          <w:jc w:val="center"/>
        </w:trPr>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Procedure</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Initiated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name</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required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description</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ASR</w:t>
            </w:r>
          </w:p>
        </w:tc>
        <w:tc>
          <w:tcPr>
            <w:tcW w:w="0" w:type="auto"/>
            <w:vMerge w:val="restart"/>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MRFC</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context for the bearer termination.</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0" w:type="auto"/>
            <w:vMerge/>
          </w:tcPr>
          <w:p w:rsidR="005B483F" w:rsidRPr="00EF20F7" w:rsidRDefault="005B483F" w:rsidP="005B483F">
            <w:pPr>
              <w:spacing w:after="0"/>
              <w:jc w:val="center"/>
              <w:rPr>
                <w:rFonts w:ascii="Arial" w:hAnsi="Arial"/>
                <w:sz w:val="18"/>
              </w:rPr>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Bearer Termination</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 xml:space="preserve">This information element indicates the bearer termination where the </w:t>
            </w:r>
            <w:r w:rsidRPr="00EF20F7">
              <w:rPr>
                <w:rFonts w:ascii="Arial" w:hAnsi="Arial"/>
                <w:sz w:val="18"/>
                <w:lang w:eastAsia="zh-CN"/>
              </w:rPr>
              <w:t>ASR</w:t>
            </w:r>
            <w:r w:rsidRPr="00EF20F7">
              <w:rPr>
                <w:rFonts w:ascii="Arial" w:hAnsi="Arial"/>
                <w:sz w:val="18"/>
              </w:rPr>
              <w:t xml:space="preserve"> is stopped.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0" w:type="auto"/>
            <w:vMerge/>
          </w:tcPr>
          <w:p w:rsidR="005B483F" w:rsidRPr="00EF20F7" w:rsidRDefault="005B483F" w:rsidP="005B483F">
            <w:pPr>
              <w:spacing w:after="0"/>
              <w:jc w:val="center"/>
              <w:rPr>
                <w:rFonts w:ascii="Arial" w:hAnsi="Arial"/>
                <w:sz w:val="18"/>
              </w:rPr>
            </w:pPr>
          </w:p>
        </w:tc>
        <w:tc>
          <w:tcPr>
            <w:tcW w:w="0" w:type="auto"/>
          </w:tcPr>
          <w:p w:rsidR="005B483F" w:rsidRPr="00EF20F7" w:rsidRDefault="005B483F" w:rsidP="005B483F">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ASR</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 xml:space="preserve">This information element requests that </w:t>
            </w:r>
            <w:r w:rsidRPr="00EF20F7">
              <w:rPr>
                <w:rFonts w:ascii="Arial" w:hAnsi="Arial"/>
                <w:sz w:val="18"/>
                <w:lang w:eastAsia="zh-CN"/>
              </w:rPr>
              <w:t>ASR</w:t>
            </w:r>
            <w:r w:rsidRPr="00EF20F7">
              <w:rPr>
                <w:rFonts w:ascii="Arial" w:hAnsi="Arial"/>
                <w:sz w:val="18"/>
              </w:rPr>
              <w:t xml:space="preserve"> is stopped. </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spacing w:after="0"/>
              <w:jc w:val="center"/>
              <w:rPr>
                <w:rFonts w:ascii="Arial" w:hAnsi="Arial"/>
                <w:sz w:val="18"/>
              </w:rPr>
            </w:pPr>
            <w:r w:rsidRPr="00EF20F7">
              <w:rPr>
                <w:rFonts w:ascii="Arial" w:hAnsi="Arial"/>
                <w:sz w:val="18"/>
              </w:rPr>
              <w:t>Stop</w:t>
            </w:r>
            <w:r w:rsidRPr="00EF20F7">
              <w:rPr>
                <w:rFonts w:ascii="Arial" w:hAnsi="Arial"/>
                <w:sz w:val="18"/>
                <w:lang w:eastAsia="zh-CN"/>
              </w:rPr>
              <w:t xml:space="preserve"> ASR</w:t>
            </w:r>
            <w:r w:rsidRPr="00EF20F7">
              <w:rPr>
                <w:rFonts w:ascii="Arial" w:hAnsi="Arial"/>
                <w:sz w:val="18"/>
              </w:rPr>
              <w:t xml:space="preserve"> Ack</w:t>
            </w:r>
          </w:p>
        </w:tc>
        <w:tc>
          <w:tcPr>
            <w:tcW w:w="0" w:type="auto"/>
            <w:vMerge w:val="restart"/>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MRFP</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Context</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context where the command was executed.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0" w:type="auto"/>
            <w:vMerge/>
          </w:tcPr>
          <w:p w:rsidR="005B483F" w:rsidRPr="00EF20F7" w:rsidRDefault="005B483F" w:rsidP="005B483F">
            <w:pPr>
              <w:spacing w:after="0"/>
              <w:jc w:val="center"/>
              <w:rPr>
                <w:rFonts w:ascii="Arial" w:hAnsi="Arial"/>
                <w:sz w:val="18"/>
              </w:rPr>
            </w:pP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Bearer Termination</w:t>
            </w:r>
          </w:p>
        </w:tc>
        <w:tc>
          <w:tcPr>
            <w:tcW w:w="0" w:type="auto"/>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bearer termination where the command was executed.</w:t>
            </w:r>
          </w:p>
        </w:tc>
      </w:tr>
    </w:tbl>
    <w:p w:rsidR="005B483F" w:rsidRPr="00EF20F7" w:rsidRDefault="005B483F" w:rsidP="005B483F">
      <w:pPr>
        <w:rPr>
          <w:rFonts w:eastAsia="SimSun"/>
          <w:lang w:eastAsia="zh-CN"/>
        </w:rPr>
      </w:pPr>
    </w:p>
    <w:p w:rsidR="005B483F" w:rsidRPr="00EF20F7" w:rsidRDefault="005B483F" w:rsidP="006E3723">
      <w:pPr>
        <w:pStyle w:val="Heading2"/>
        <w:rPr>
          <w:lang w:eastAsia="zh-CN"/>
        </w:rPr>
      </w:pPr>
      <w:bookmarkStart w:id="278" w:name="_Toc9597387"/>
      <w:r w:rsidRPr="00EF20F7">
        <w:rPr>
          <w:lang w:eastAsia="zh-CN"/>
        </w:rPr>
        <w:t>8.29</w:t>
      </w:r>
      <w:r w:rsidR="00EF20F7">
        <w:rPr>
          <w:lang w:eastAsia="zh-CN"/>
        </w:rPr>
        <w:tab/>
      </w:r>
      <w:r w:rsidRPr="00EF20F7">
        <w:rPr>
          <w:lang w:eastAsia="zh-CN"/>
        </w:rPr>
        <w:t>ASR completed</w:t>
      </w:r>
      <w:bookmarkEnd w:id="278"/>
    </w:p>
    <w:p w:rsidR="005B483F" w:rsidRPr="00EF20F7" w:rsidRDefault="005B483F" w:rsidP="005B483F">
      <w:r w:rsidRPr="00EF20F7">
        <w:t>This procedure is used to report the ASR result.</w:t>
      </w:r>
    </w:p>
    <w:p w:rsidR="005B483F" w:rsidRPr="00EF20F7" w:rsidRDefault="005B483F" w:rsidP="00946358">
      <w:pPr>
        <w:pStyle w:val="TH"/>
        <w:rPr>
          <w:rFonts w:eastAsia="SimSun"/>
          <w:lang w:eastAsia="zh-CN"/>
        </w:rPr>
      </w:pPr>
      <w:r w:rsidRPr="00EF20F7">
        <w:t xml:space="preserve">Table </w:t>
      </w:r>
      <w:r w:rsidRPr="00EF20F7">
        <w:rPr>
          <w:lang w:eastAsia="zh-CN"/>
        </w:rPr>
        <w:t>8.</w:t>
      </w:r>
      <w:r w:rsidRPr="00EF20F7">
        <w:rPr>
          <w:rFonts w:eastAsia="SimSun"/>
          <w:lang w:eastAsia="zh-CN"/>
        </w:rPr>
        <w:t>29</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ASR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3"/>
        <w:gridCol w:w="826"/>
        <w:gridCol w:w="2282"/>
        <w:gridCol w:w="1125"/>
        <w:gridCol w:w="4300"/>
        <w:tblGridChange w:id="279">
          <w:tblGrid>
            <w:gridCol w:w="1243"/>
            <w:gridCol w:w="826"/>
            <w:gridCol w:w="2282"/>
            <w:gridCol w:w="1125"/>
            <w:gridCol w:w="4300"/>
          </w:tblGrid>
        </w:tblGridChange>
      </w:tblGrid>
      <w:tr w:rsidR="005B483F" w:rsidRPr="00EF20F7" w:rsidTr="005B483F">
        <w:tblPrEx>
          <w:tblCellMar>
            <w:top w:w="0" w:type="dxa"/>
            <w:bottom w:w="0" w:type="dxa"/>
          </w:tblCellMar>
        </w:tblPrEx>
        <w:trPr>
          <w:jc w:val="center"/>
        </w:trPr>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Procedure</w:t>
            </w:r>
          </w:p>
        </w:tc>
        <w:tc>
          <w:tcPr>
            <w:tcW w:w="826" w:type="dxa"/>
          </w:tcPr>
          <w:p w:rsidR="005B483F" w:rsidRPr="00EF20F7" w:rsidRDefault="005B483F" w:rsidP="005B483F">
            <w:pPr>
              <w:spacing w:after="0"/>
              <w:jc w:val="center"/>
              <w:rPr>
                <w:rFonts w:ascii="Arial" w:hAnsi="Arial"/>
                <w:b/>
                <w:sz w:val="18"/>
              </w:rPr>
            </w:pPr>
            <w:r w:rsidRPr="00EF20F7">
              <w:rPr>
                <w:rFonts w:ascii="Arial" w:hAnsi="Arial"/>
                <w:b/>
                <w:sz w:val="18"/>
              </w:rPr>
              <w:t>Initiated</w:t>
            </w:r>
          </w:p>
        </w:tc>
        <w:tc>
          <w:tcPr>
            <w:tcW w:w="2282" w:type="dxa"/>
          </w:tcPr>
          <w:p w:rsidR="005B483F" w:rsidRPr="00EF20F7" w:rsidRDefault="005B483F" w:rsidP="005B483F">
            <w:pPr>
              <w:spacing w:after="0"/>
              <w:jc w:val="center"/>
              <w:rPr>
                <w:rFonts w:ascii="Arial" w:hAnsi="Arial"/>
                <w:b/>
                <w:sz w:val="18"/>
              </w:rPr>
            </w:pPr>
            <w:r w:rsidRPr="00EF20F7">
              <w:rPr>
                <w:rFonts w:ascii="Arial" w:hAnsi="Arial"/>
                <w:b/>
                <w:sz w:val="18"/>
              </w:rPr>
              <w:t>Information element name</w:t>
            </w:r>
          </w:p>
        </w:tc>
        <w:tc>
          <w:tcPr>
            <w:tcW w:w="1125" w:type="dxa"/>
          </w:tcPr>
          <w:p w:rsidR="005B483F" w:rsidRPr="00EF20F7" w:rsidRDefault="005B483F" w:rsidP="005B483F">
            <w:pPr>
              <w:spacing w:after="0"/>
              <w:jc w:val="center"/>
              <w:rPr>
                <w:rFonts w:ascii="Arial" w:hAnsi="Arial"/>
                <w:b/>
                <w:sz w:val="18"/>
              </w:rPr>
            </w:pPr>
            <w:r w:rsidRPr="00EF20F7">
              <w:rPr>
                <w:rFonts w:ascii="Arial" w:hAnsi="Arial"/>
                <w:b/>
                <w:sz w:val="18"/>
              </w:rPr>
              <w:t>Information element required</w:t>
            </w:r>
          </w:p>
        </w:tc>
        <w:tc>
          <w:tcPr>
            <w:tcW w:w="0" w:type="auto"/>
          </w:tcPr>
          <w:p w:rsidR="005B483F" w:rsidRPr="00EF20F7" w:rsidRDefault="005B483F" w:rsidP="005B483F">
            <w:pPr>
              <w:spacing w:after="0"/>
              <w:jc w:val="center"/>
              <w:rPr>
                <w:rFonts w:ascii="Arial" w:hAnsi="Arial"/>
                <w:b/>
                <w:sz w:val="18"/>
              </w:rPr>
            </w:pPr>
            <w:r w:rsidRPr="00EF20F7">
              <w:rPr>
                <w:rFonts w:ascii="Arial" w:hAnsi="Arial"/>
                <w:b/>
                <w:sz w:val="18"/>
              </w:rPr>
              <w:t>Information element description</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ASR completed</w:t>
            </w:r>
          </w:p>
        </w:tc>
        <w:tc>
          <w:tcPr>
            <w:tcW w:w="826" w:type="dxa"/>
            <w:vMerge w:val="restart"/>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MRFP</w:t>
            </w:r>
          </w:p>
        </w:tc>
        <w:tc>
          <w:tcPr>
            <w:tcW w:w="2282" w:type="dxa"/>
          </w:tcPr>
          <w:p w:rsidR="005B483F" w:rsidRPr="00EF20F7" w:rsidRDefault="005B483F" w:rsidP="005B483F">
            <w:pPr>
              <w:spacing w:after="0"/>
              <w:jc w:val="center"/>
              <w:rPr>
                <w:rFonts w:ascii="Arial" w:hAnsi="Arial"/>
                <w:sz w:val="18"/>
              </w:rPr>
            </w:pPr>
            <w:r w:rsidRPr="00EF20F7">
              <w:rPr>
                <w:rFonts w:ascii="Arial" w:hAnsi="Arial"/>
                <w:sz w:val="18"/>
              </w:rPr>
              <w:t>Context</w:t>
            </w:r>
          </w:p>
        </w:tc>
        <w:tc>
          <w:tcPr>
            <w:tcW w:w="1125" w:type="dxa"/>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context for the bearer termination.</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826" w:type="dxa"/>
            <w:vMerge/>
          </w:tcPr>
          <w:p w:rsidR="005B483F" w:rsidRPr="00EF20F7" w:rsidRDefault="005B483F" w:rsidP="005B483F">
            <w:pPr>
              <w:spacing w:after="0"/>
              <w:jc w:val="center"/>
              <w:rPr>
                <w:rFonts w:ascii="Arial" w:hAnsi="Arial"/>
                <w:sz w:val="18"/>
              </w:rPr>
            </w:pPr>
          </w:p>
        </w:tc>
        <w:tc>
          <w:tcPr>
            <w:tcW w:w="2282" w:type="dxa"/>
          </w:tcPr>
          <w:p w:rsidR="005B483F" w:rsidRPr="00EF20F7" w:rsidRDefault="005B483F" w:rsidP="005B483F">
            <w:pPr>
              <w:spacing w:after="0"/>
              <w:jc w:val="center"/>
              <w:rPr>
                <w:rFonts w:ascii="Arial" w:hAnsi="Arial"/>
                <w:sz w:val="18"/>
              </w:rPr>
            </w:pPr>
            <w:r w:rsidRPr="00EF20F7">
              <w:rPr>
                <w:rFonts w:ascii="Arial" w:hAnsi="Arial"/>
                <w:sz w:val="18"/>
              </w:rPr>
              <w:t>Bearer Termination</w:t>
            </w:r>
          </w:p>
        </w:tc>
        <w:tc>
          <w:tcPr>
            <w:tcW w:w="1125" w:type="dxa"/>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 xml:space="preserve">This information element indicates the bearer termination where the </w:t>
            </w:r>
            <w:r w:rsidRPr="00EF20F7">
              <w:rPr>
                <w:rFonts w:ascii="Arial" w:hAnsi="Arial"/>
                <w:sz w:val="18"/>
                <w:lang w:eastAsia="zh-CN"/>
              </w:rPr>
              <w:t>ASR</w:t>
            </w:r>
            <w:r w:rsidRPr="00EF20F7">
              <w:rPr>
                <w:rFonts w:ascii="Arial" w:hAnsi="Arial"/>
                <w:sz w:val="18"/>
              </w:rPr>
              <w:t xml:space="preserve"> is requested.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826" w:type="dxa"/>
            <w:vMerge/>
          </w:tcPr>
          <w:p w:rsidR="005B483F" w:rsidRPr="00EF20F7" w:rsidRDefault="005B483F" w:rsidP="005B483F">
            <w:pPr>
              <w:spacing w:after="0"/>
              <w:jc w:val="center"/>
              <w:rPr>
                <w:rFonts w:ascii="Arial" w:hAnsi="Arial"/>
                <w:sz w:val="18"/>
              </w:rPr>
            </w:pPr>
          </w:p>
        </w:tc>
        <w:tc>
          <w:tcPr>
            <w:tcW w:w="2282" w:type="dxa"/>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ASR</w:t>
            </w:r>
            <w:r w:rsidRPr="00EF20F7">
              <w:rPr>
                <w:rFonts w:ascii="Arial" w:hAnsi="Arial"/>
                <w:sz w:val="18"/>
              </w:rPr>
              <w:t xml:space="preserve"> Completed</w:t>
            </w:r>
          </w:p>
        </w:tc>
        <w:tc>
          <w:tcPr>
            <w:tcW w:w="1125" w:type="dxa"/>
          </w:tcPr>
          <w:p w:rsidR="005B483F" w:rsidRPr="00EF20F7" w:rsidRDefault="005B483F" w:rsidP="005B483F">
            <w:pPr>
              <w:spacing w:after="0"/>
              <w:jc w:val="center"/>
              <w:rPr>
                <w:rFonts w:ascii="Arial" w:hAnsi="Arial"/>
                <w:sz w:val="18"/>
                <w:lang w:eastAsia="zh-CN"/>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 xml:space="preserve">This information element indicates completed of the </w:t>
            </w:r>
            <w:r w:rsidRPr="00EF20F7">
              <w:rPr>
                <w:rFonts w:ascii="Arial" w:hAnsi="Arial"/>
                <w:sz w:val="18"/>
                <w:lang w:eastAsia="zh-CN"/>
              </w:rPr>
              <w:t>ASR</w:t>
            </w:r>
            <w:r w:rsidRPr="00EF20F7">
              <w:rPr>
                <w:rFonts w:ascii="Arial" w:hAnsi="Arial"/>
                <w:sz w:val="18"/>
              </w:rPr>
              <w:t>.</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826" w:type="dxa"/>
            <w:vMerge/>
          </w:tcPr>
          <w:p w:rsidR="005B483F" w:rsidRPr="00EF20F7" w:rsidRDefault="005B483F" w:rsidP="005B483F">
            <w:pPr>
              <w:spacing w:after="0"/>
              <w:jc w:val="center"/>
              <w:rPr>
                <w:rFonts w:ascii="Arial" w:hAnsi="Arial"/>
                <w:sz w:val="18"/>
              </w:rPr>
            </w:pPr>
          </w:p>
        </w:tc>
        <w:tc>
          <w:tcPr>
            <w:tcW w:w="2282" w:type="dxa"/>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Cause</w:t>
            </w:r>
          </w:p>
        </w:tc>
        <w:tc>
          <w:tcPr>
            <w:tcW w:w="1125" w:type="dxa"/>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ASR.</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826" w:type="dxa"/>
            <w:vMerge/>
          </w:tcPr>
          <w:p w:rsidR="005B483F" w:rsidRPr="00EF20F7" w:rsidRDefault="005B483F" w:rsidP="005B483F">
            <w:pPr>
              <w:spacing w:after="0"/>
              <w:jc w:val="center"/>
              <w:rPr>
                <w:rFonts w:ascii="Arial" w:hAnsi="Arial"/>
                <w:sz w:val="18"/>
              </w:rPr>
            </w:pPr>
          </w:p>
        </w:tc>
        <w:tc>
          <w:tcPr>
            <w:tcW w:w="2282" w:type="dxa"/>
            <w:shd w:val="clear" w:color="auto" w:fill="auto"/>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Recognition</w:t>
            </w:r>
          </w:p>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Result</w:t>
            </w:r>
          </w:p>
        </w:tc>
        <w:tc>
          <w:tcPr>
            <w:tcW w:w="1125" w:type="dxa"/>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O</w:t>
            </w:r>
          </w:p>
        </w:tc>
        <w:tc>
          <w:tcPr>
            <w:tcW w:w="0" w:type="auto"/>
          </w:tcPr>
          <w:p w:rsidR="005B483F" w:rsidRPr="00EF20F7" w:rsidRDefault="005B483F" w:rsidP="005B483F">
            <w:pPr>
              <w:spacing w:after="0"/>
              <w:rPr>
                <w:rFonts w:ascii="Arial" w:hAnsi="Arial"/>
                <w:sz w:val="18"/>
                <w:lang w:eastAsia="zh-CN"/>
              </w:rPr>
            </w:pPr>
            <w:r w:rsidRPr="00EF20F7">
              <w:rPr>
                <w:rFonts w:ascii="Arial" w:hAnsi="Arial"/>
                <w:sz w:val="18"/>
              </w:rPr>
              <w:t xml:space="preserve">This information element reports the </w:t>
            </w:r>
            <w:r w:rsidRPr="00EF20F7">
              <w:rPr>
                <w:rFonts w:ascii="Arial" w:hAnsi="Arial"/>
                <w:sz w:val="18"/>
                <w:lang w:eastAsia="zh-CN"/>
              </w:rPr>
              <w:t xml:space="preserve">ASR result. </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826" w:type="dxa"/>
            <w:vMerge/>
          </w:tcPr>
          <w:p w:rsidR="005B483F" w:rsidRPr="00EF20F7" w:rsidRDefault="005B483F" w:rsidP="005B483F">
            <w:pPr>
              <w:spacing w:after="0"/>
              <w:jc w:val="center"/>
              <w:rPr>
                <w:rFonts w:ascii="Arial" w:hAnsi="Arial"/>
                <w:sz w:val="18"/>
              </w:rPr>
            </w:pPr>
          </w:p>
        </w:tc>
        <w:tc>
          <w:tcPr>
            <w:tcW w:w="2282" w:type="dxa"/>
            <w:shd w:val="clear" w:color="auto" w:fill="auto"/>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 xml:space="preserve"> Text Token</w:t>
            </w:r>
          </w:p>
        </w:tc>
        <w:tc>
          <w:tcPr>
            <w:tcW w:w="1125" w:type="dxa"/>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O</w:t>
            </w:r>
          </w:p>
        </w:tc>
        <w:tc>
          <w:tcPr>
            <w:tcW w:w="0" w:type="auto"/>
          </w:tcPr>
          <w:p w:rsidR="005B483F" w:rsidRPr="00EF20F7" w:rsidRDefault="005B483F" w:rsidP="005B483F">
            <w:pPr>
              <w:spacing w:after="0"/>
              <w:rPr>
                <w:rFonts w:ascii="Arial" w:hAnsi="Arial"/>
                <w:sz w:val="18"/>
              </w:rPr>
            </w:pPr>
            <w:r w:rsidRPr="00EF20F7">
              <w:rPr>
                <w:rFonts w:ascii="Arial" w:hAnsi="Arial"/>
                <w:sz w:val="18"/>
                <w:lang w:eastAsia="zh-CN"/>
              </w:rPr>
              <w:t xml:space="preserve">This information element indicates a text token </w:t>
            </w:r>
            <w:r w:rsidRPr="00EF20F7">
              <w:rPr>
                <w:rFonts w:ascii="Arial" w:hAnsi="Arial" w:cs="Arial"/>
                <w:bCs/>
                <w:sz w:val="18"/>
                <w:lang w:eastAsia="zh-CN"/>
              </w:rPr>
              <w:t>correspond to tokens as defined by the SRGS grammar. The ASR may return multiple results.</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826" w:type="dxa"/>
            <w:vMerge/>
          </w:tcPr>
          <w:p w:rsidR="005B483F" w:rsidRPr="00EF20F7" w:rsidRDefault="005B483F" w:rsidP="005B483F">
            <w:pPr>
              <w:spacing w:after="0"/>
              <w:jc w:val="center"/>
              <w:rPr>
                <w:rFonts w:ascii="Arial" w:hAnsi="Arial"/>
                <w:sz w:val="18"/>
              </w:rPr>
            </w:pPr>
          </w:p>
        </w:tc>
        <w:tc>
          <w:tcPr>
            <w:tcW w:w="2282" w:type="dxa"/>
            <w:shd w:val="clear" w:color="auto" w:fill="auto"/>
          </w:tcPr>
          <w:p w:rsidR="005B483F" w:rsidRPr="00EF20F7" w:rsidRDefault="005B483F" w:rsidP="005B483F">
            <w:pPr>
              <w:spacing w:after="0"/>
              <w:jc w:val="center"/>
              <w:rPr>
                <w:rFonts w:ascii="Arial" w:hAnsi="Arial" w:cs="Arial"/>
                <w:bCs/>
                <w:sz w:val="18"/>
                <w:lang w:eastAsia="zh-CN"/>
              </w:rPr>
            </w:pPr>
            <w:r w:rsidRPr="00EF20F7">
              <w:rPr>
                <w:rFonts w:ascii="Arial" w:hAnsi="Arial" w:cs="Arial"/>
                <w:bCs/>
                <w:sz w:val="18"/>
                <w:lang w:eastAsia="zh-CN"/>
              </w:rPr>
              <w:t xml:space="preserve"> Result Interpretation</w:t>
            </w:r>
          </w:p>
        </w:tc>
        <w:tc>
          <w:tcPr>
            <w:tcW w:w="1125" w:type="dxa"/>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O</w:t>
            </w:r>
          </w:p>
        </w:tc>
        <w:tc>
          <w:tcPr>
            <w:tcW w:w="0" w:type="auto"/>
          </w:tcPr>
          <w:p w:rsidR="005B483F" w:rsidRPr="00EF20F7" w:rsidRDefault="005B483F" w:rsidP="005B483F">
            <w:pPr>
              <w:spacing w:after="0"/>
              <w:rPr>
                <w:rFonts w:ascii="Arial" w:hAnsi="Arial"/>
                <w:sz w:val="18"/>
              </w:rPr>
            </w:pPr>
            <w:r w:rsidRPr="00EF20F7">
              <w:rPr>
                <w:rFonts w:ascii="Arial" w:hAnsi="Arial"/>
                <w:sz w:val="18"/>
              </w:rPr>
              <w:t xml:space="preserve">This information element indicates </w:t>
            </w:r>
            <w:r w:rsidRPr="00EF20F7">
              <w:rPr>
                <w:rFonts w:ascii="Arial" w:hAnsi="Arial" w:cs="Arial"/>
                <w:bCs/>
                <w:sz w:val="18"/>
                <w:lang w:eastAsia="zh-CN"/>
              </w:rPr>
              <w:t>interpretation of application specific</w:t>
            </w:r>
            <w:r w:rsidRPr="00EF20F7">
              <w:rPr>
                <w:rFonts w:ascii="Arial" w:hAnsi="Arial"/>
                <w:sz w:val="18"/>
              </w:rPr>
              <w:t xml:space="preserve"> </w:t>
            </w:r>
            <w:r w:rsidRPr="00EF20F7">
              <w:rPr>
                <w:rFonts w:ascii="Arial" w:hAnsi="Arial"/>
                <w:sz w:val="18"/>
                <w:lang w:eastAsia="zh-CN"/>
              </w:rPr>
              <w:t>for each result.</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826" w:type="dxa"/>
            <w:vMerge/>
          </w:tcPr>
          <w:p w:rsidR="005B483F" w:rsidRPr="00EF20F7" w:rsidRDefault="005B483F" w:rsidP="005B483F">
            <w:pPr>
              <w:spacing w:after="0"/>
              <w:jc w:val="center"/>
              <w:rPr>
                <w:rFonts w:ascii="Arial" w:hAnsi="Arial"/>
                <w:sz w:val="18"/>
              </w:rPr>
            </w:pPr>
          </w:p>
        </w:tc>
        <w:tc>
          <w:tcPr>
            <w:tcW w:w="2282" w:type="dxa"/>
            <w:shd w:val="clear" w:color="auto" w:fill="auto"/>
          </w:tcPr>
          <w:p w:rsidR="005B483F" w:rsidRPr="00EF20F7" w:rsidRDefault="005B483F" w:rsidP="005B483F">
            <w:pPr>
              <w:spacing w:after="0"/>
              <w:jc w:val="center"/>
              <w:rPr>
                <w:rFonts w:ascii="Arial" w:hAnsi="Arial"/>
                <w:sz w:val="18"/>
                <w:lang w:eastAsia="zh-CN"/>
              </w:rPr>
            </w:pPr>
            <w:r w:rsidRPr="00EF20F7">
              <w:rPr>
                <w:rFonts w:ascii="Arial" w:hAnsi="Arial" w:cs="Arial"/>
                <w:bCs/>
                <w:sz w:val="18"/>
                <w:lang w:eastAsia="zh-CN"/>
              </w:rPr>
              <w:t xml:space="preserve"> Confidence Score</w:t>
            </w:r>
          </w:p>
        </w:tc>
        <w:tc>
          <w:tcPr>
            <w:tcW w:w="1125" w:type="dxa"/>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O</w:t>
            </w:r>
          </w:p>
        </w:tc>
        <w:tc>
          <w:tcPr>
            <w:tcW w:w="0" w:type="auto"/>
          </w:tcPr>
          <w:p w:rsidR="005B483F" w:rsidRPr="00EF20F7" w:rsidRDefault="005B483F" w:rsidP="005B483F">
            <w:pPr>
              <w:spacing w:after="0"/>
              <w:rPr>
                <w:rFonts w:ascii="Arial" w:hAnsi="Arial"/>
                <w:sz w:val="18"/>
                <w:lang w:eastAsia="zh-CN"/>
              </w:rPr>
            </w:pPr>
            <w:r w:rsidRPr="00EF20F7">
              <w:rPr>
                <w:rFonts w:ascii="Arial" w:hAnsi="Arial"/>
                <w:sz w:val="18"/>
                <w:lang w:eastAsia="zh-CN"/>
              </w:rPr>
              <w:t xml:space="preserve">This information </w:t>
            </w:r>
            <w:r w:rsidRPr="00EF20F7">
              <w:rPr>
                <w:rFonts w:ascii="Arial" w:hAnsi="Arial"/>
                <w:sz w:val="18"/>
              </w:rPr>
              <w:t>indicate</w:t>
            </w:r>
            <w:r w:rsidRPr="00EF20F7">
              <w:rPr>
                <w:rFonts w:ascii="Arial" w:hAnsi="Arial"/>
                <w:sz w:val="18"/>
                <w:lang w:eastAsia="zh-CN"/>
              </w:rPr>
              <w:t>s</w:t>
            </w:r>
            <w:r w:rsidRPr="00EF20F7">
              <w:rPr>
                <w:rFonts w:ascii="Arial" w:hAnsi="Arial"/>
                <w:sz w:val="18"/>
              </w:rPr>
              <w:t xml:space="preserve"> the quality of the input</w:t>
            </w:r>
            <w:r w:rsidRPr="00EF20F7">
              <w:rPr>
                <w:rFonts w:ascii="Arial" w:hAnsi="Arial"/>
                <w:sz w:val="18"/>
                <w:lang w:eastAsia="zh-CN"/>
              </w:rPr>
              <w:t xml:space="preserve"> for each result</w:t>
            </w:r>
            <w:r w:rsidRPr="00EF20F7">
              <w:rPr>
                <w:rFonts w:ascii="Arial" w:hAnsi="Arial"/>
                <w:sz w:val="18"/>
              </w:rPr>
              <w:t>. The confidence score is a number in the range from 0.0 to 1.0 inclusive.</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826" w:type="dxa"/>
            <w:vMerge/>
          </w:tcPr>
          <w:p w:rsidR="005B483F" w:rsidRPr="00EF20F7" w:rsidRDefault="005B483F" w:rsidP="005B483F">
            <w:pPr>
              <w:spacing w:after="0"/>
              <w:jc w:val="center"/>
              <w:rPr>
                <w:rFonts w:ascii="Arial" w:hAnsi="Arial"/>
                <w:sz w:val="18"/>
              </w:rPr>
            </w:pPr>
          </w:p>
        </w:tc>
        <w:tc>
          <w:tcPr>
            <w:tcW w:w="2282" w:type="dxa"/>
            <w:shd w:val="clear" w:color="auto" w:fill="auto"/>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 xml:space="preserve"> Input Time</w:t>
            </w:r>
          </w:p>
        </w:tc>
        <w:tc>
          <w:tcPr>
            <w:tcW w:w="1125" w:type="dxa"/>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O</w:t>
            </w:r>
          </w:p>
        </w:tc>
        <w:tc>
          <w:tcPr>
            <w:tcW w:w="0" w:type="auto"/>
          </w:tcPr>
          <w:p w:rsidR="005B483F" w:rsidRPr="00EF20F7" w:rsidRDefault="005B483F" w:rsidP="005B483F">
            <w:pPr>
              <w:spacing w:after="0"/>
              <w:rPr>
                <w:rFonts w:ascii="Arial" w:hAnsi="Arial"/>
                <w:sz w:val="18"/>
                <w:lang w:eastAsia="zh-CN"/>
              </w:rPr>
            </w:pPr>
            <w:r w:rsidRPr="00EF20F7">
              <w:rPr>
                <w:rFonts w:ascii="Arial" w:hAnsi="Arial"/>
                <w:sz w:val="18"/>
                <w:lang w:eastAsia="zh-CN"/>
              </w:rPr>
              <w:t xml:space="preserve">This information </w:t>
            </w:r>
            <w:r w:rsidRPr="00EF20F7">
              <w:rPr>
                <w:rFonts w:ascii="Arial" w:hAnsi="Arial"/>
                <w:sz w:val="18"/>
              </w:rPr>
              <w:t>indicate</w:t>
            </w:r>
            <w:r w:rsidRPr="00EF20F7">
              <w:rPr>
                <w:rFonts w:ascii="Arial" w:hAnsi="Arial"/>
                <w:sz w:val="18"/>
                <w:lang w:eastAsia="zh-CN"/>
              </w:rPr>
              <w:t>s</w:t>
            </w:r>
            <w:r w:rsidRPr="00EF20F7">
              <w:rPr>
                <w:rFonts w:ascii="Arial" w:hAnsi="Arial"/>
                <w:sz w:val="18"/>
              </w:rPr>
              <w:t xml:space="preserve"> the </w:t>
            </w:r>
            <w:r w:rsidRPr="00EF20F7">
              <w:rPr>
                <w:rFonts w:ascii="Arial" w:hAnsi="Arial"/>
                <w:sz w:val="18"/>
                <w:lang w:eastAsia="zh-CN"/>
              </w:rPr>
              <w:t>time of the speech input for each result.</w:t>
            </w:r>
          </w:p>
        </w:tc>
      </w:tr>
      <w:tr w:rsidR="005B483F" w:rsidRPr="00EF20F7" w:rsidTr="005B483F">
        <w:tblPrEx>
          <w:tblCellMar>
            <w:top w:w="0" w:type="dxa"/>
            <w:bottom w:w="0" w:type="dxa"/>
          </w:tblCellMar>
        </w:tblPrEx>
        <w:trPr>
          <w:cantSplit/>
          <w:jc w:val="center"/>
        </w:trPr>
        <w:tc>
          <w:tcPr>
            <w:tcW w:w="0" w:type="auto"/>
            <w:vMerge w:val="restart"/>
          </w:tcPr>
          <w:p w:rsidR="005B483F" w:rsidRPr="00EF20F7" w:rsidRDefault="005B483F" w:rsidP="005B483F">
            <w:pPr>
              <w:spacing w:after="0"/>
              <w:jc w:val="center"/>
              <w:rPr>
                <w:rFonts w:ascii="Arial" w:hAnsi="Arial"/>
                <w:sz w:val="18"/>
              </w:rPr>
            </w:pPr>
            <w:r w:rsidRPr="00EF20F7">
              <w:rPr>
                <w:rFonts w:ascii="Arial" w:hAnsi="Arial"/>
                <w:sz w:val="18"/>
                <w:lang w:eastAsia="zh-CN"/>
              </w:rPr>
              <w:t>ASR completed</w:t>
            </w:r>
            <w:r w:rsidRPr="00EF20F7">
              <w:rPr>
                <w:rFonts w:ascii="Arial" w:hAnsi="Arial"/>
                <w:sz w:val="18"/>
              </w:rPr>
              <w:t xml:space="preserve"> Ack</w:t>
            </w:r>
          </w:p>
        </w:tc>
        <w:tc>
          <w:tcPr>
            <w:tcW w:w="826" w:type="dxa"/>
            <w:vMerge w:val="restart"/>
          </w:tcPr>
          <w:p w:rsidR="005B483F" w:rsidRPr="00EF20F7" w:rsidRDefault="005B483F" w:rsidP="005B483F">
            <w:pPr>
              <w:spacing w:after="0"/>
              <w:jc w:val="center"/>
              <w:rPr>
                <w:rFonts w:ascii="Arial" w:hAnsi="Arial"/>
                <w:sz w:val="18"/>
                <w:lang w:eastAsia="zh-CN"/>
              </w:rPr>
            </w:pPr>
            <w:r w:rsidRPr="00EF20F7">
              <w:rPr>
                <w:rFonts w:ascii="Arial" w:hAnsi="Arial"/>
                <w:sz w:val="18"/>
                <w:lang w:eastAsia="zh-CN"/>
              </w:rPr>
              <w:t>MRFC</w:t>
            </w:r>
          </w:p>
        </w:tc>
        <w:tc>
          <w:tcPr>
            <w:tcW w:w="2282" w:type="dxa"/>
          </w:tcPr>
          <w:p w:rsidR="005B483F" w:rsidRPr="00EF20F7" w:rsidRDefault="005B483F" w:rsidP="005B483F">
            <w:pPr>
              <w:spacing w:after="0"/>
              <w:jc w:val="center"/>
              <w:rPr>
                <w:rFonts w:ascii="Arial" w:hAnsi="Arial"/>
                <w:sz w:val="18"/>
              </w:rPr>
            </w:pPr>
            <w:r w:rsidRPr="00EF20F7">
              <w:rPr>
                <w:rFonts w:ascii="Arial" w:hAnsi="Arial"/>
                <w:sz w:val="18"/>
              </w:rPr>
              <w:t>Context</w:t>
            </w:r>
          </w:p>
        </w:tc>
        <w:tc>
          <w:tcPr>
            <w:tcW w:w="1125" w:type="dxa"/>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context where the command was executed.</w:t>
            </w:r>
          </w:p>
        </w:tc>
      </w:tr>
      <w:tr w:rsidR="005B483F" w:rsidRPr="00EF20F7" w:rsidTr="005B483F">
        <w:tblPrEx>
          <w:tblCellMar>
            <w:top w:w="0" w:type="dxa"/>
            <w:bottom w:w="0" w:type="dxa"/>
          </w:tblCellMar>
        </w:tblPrEx>
        <w:trPr>
          <w:cantSplit/>
          <w:jc w:val="center"/>
        </w:trPr>
        <w:tc>
          <w:tcPr>
            <w:tcW w:w="0" w:type="auto"/>
            <w:vMerge/>
          </w:tcPr>
          <w:p w:rsidR="005B483F" w:rsidRPr="00EF20F7" w:rsidRDefault="005B483F" w:rsidP="005B483F">
            <w:pPr>
              <w:spacing w:after="0"/>
              <w:jc w:val="center"/>
              <w:rPr>
                <w:rFonts w:ascii="Arial" w:hAnsi="Arial"/>
                <w:sz w:val="18"/>
              </w:rPr>
            </w:pPr>
          </w:p>
        </w:tc>
        <w:tc>
          <w:tcPr>
            <w:tcW w:w="826" w:type="dxa"/>
            <w:vMerge/>
          </w:tcPr>
          <w:p w:rsidR="005B483F" w:rsidRPr="00EF20F7" w:rsidRDefault="005B483F" w:rsidP="005B483F">
            <w:pPr>
              <w:spacing w:after="0"/>
              <w:jc w:val="center"/>
              <w:rPr>
                <w:rFonts w:ascii="Arial" w:hAnsi="Arial"/>
                <w:sz w:val="18"/>
              </w:rPr>
            </w:pPr>
          </w:p>
        </w:tc>
        <w:tc>
          <w:tcPr>
            <w:tcW w:w="2282" w:type="dxa"/>
          </w:tcPr>
          <w:p w:rsidR="005B483F" w:rsidRPr="00EF20F7" w:rsidRDefault="005B483F" w:rsidP="005B483F">
            <w:pPr>
              <w:spacing w:after="0"/>
              <w:jc w:val="center"/>
              <w:rPr>
                <w:rFonts w:ascii="Arial" w:hAnsi="Arial"/>
                <w:sz w:val="18"/>
              </w:rPr>
            </w:pPr>
            <w:r w:rsidRPr="00EF20F7">
              <w:rPr>
                <w:rFonts w:ascii="Arial" w:hAnsi="Arial"/>
                <w:sz w:val="18"/>
              </w:rPr>
              <w:t>Bearer Termination</w:t>
            </w:r>
          </w:p>
        </w:tc>
        <w:tc>
          <w:tcPr>
            <w:tcW w:w="1125" w:type="dxa"/>
          </w:tcPr>
          <w:p w:rsidR="005B483F" w:rsidRPr="00EF20F7" w:rsidRDefault="005B483F" w:rsidP="005B483F">
            <w:pPr>
              <w:spacing w:after="0"/>
              <w:jc w:val="center"/>
              <w:rPr>
                <w:rFonts w:ascii="Arial" w:hAnsi="Arial"/>
                <w:sz w:val="18"/>
              </w:rPr>
            </w:pPr>
            <w:r w:rsidRPr="00EF20F7">
              <w:rPr>
                <w:rFonts w:ascii="Arial" w:hAnsi="Arial"/>
                <w:sz w:val="18"/>
              </w:rPr>
              <w:t>M</w:t>
            </w:r>
          </w:p>
        </w:tc>
        <w:tc>
          <w:tcPr>
            <w:tcW w:w="0" w:type="auto"/>
          </w:tcPr>
          <w:p w:rsidR="005B483F" w:rsidRPr="00EF20F7" w:rsidRDefault="005B483F" w:rsidP="005B483F">
            <w:pPr>
              <w:spacing w:after="0"/>
              <w:rPr>
                <w:rFonts w:ascii="Arial" w:hAnsi="Arial"/>
                <w:sz w:val="18"/>
              </w:rPr>
            </w:pPr>
            <w:r w:rsidRPr="00EF20F7">
              <w:rPr>
                <w:rFonts w:ascii="Arial" w:hAnsi="Arial"/>
                <w:sz w:val="18"/>
              </w:rPr>
              <w:t>This information element indicates the Bearer Termination where the command was executed.</w:t>
            </w:r>
          </w:p>
        </w:tc>
      </w:tr>
    </w:tbl>
    <w:p w:rsidR="005B483F" w:rsidRPr="00EF20F7" w:rsidRDefault="005B483F" w:rsidP="005B483F">
      <w:pPr>
        <w:rPr>
          <w:noProof/>
        </w:rPr>
      </w:pPr>
    </w:p>
    <w:p w:rsidR="006E3723" w:rsidRPr="00EF20F7" w:rsidRDefault="006E3723" w:rsidP="006E3723">
      <w:pPr>
        <w:pStyle w:val="Heading2"/>
      </w:pPr>
      <w:bookmarkStart w:id="280" w:name="_Toc9597388"/>
      <w:r w:rsidRPr="00EF20F7">
        <w:t>8.30</w:t>
      </w:r>
      <w:r w:rsidRPr="00EF20F7">
        <w:tab/>
        <w:t>MRFP Out-of-Service or Maintenance Locked</w:t>
      </w:r>
      <w:bookmarkEnd w:id="280"/>
    </w:p>
    <w:p w:rsidR="006E3723" w:rsidRPr="00EF20F7" w:rsidRDefault="006E3723" w:rsidP="006E3723">
      <w:pPr>
        <w:keepNext/>
      </w:pPr>
      <w:r w:rsidRPr="00EF20F7">
        <w:t>This procedure is used to indicate that the MRFP will go out of service or is maintenance locked.</w:t>
      </w:r>
    </w:p>
    <w:p w:rsidR="006E3723" w:rsidRPr="00EF20F7" w:rsidRDefault="006E3723" w:rsidP="006E3723">
      <w:pPr>
        <w:pStyle w:val="TH"/>
      </w:pPr>
      <w:r w:rsidRPr="00EF20F7">
        <w:t>Table 8.30.1: Procedures between MRFC and MRFP: MRFP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E3723" w:rsidRPr="00EF20F7" w:rsidTr="006E3723">
        <w:tblPrEx>
          <w:tblCellMar>
            <w:top w:w="0" w:type="dxa"/>
            <w:bottom w:w="0" w:type="dxa"/>
          </w:tblCellMar>
        </w:tblPrEx>
        <w:trPr>
          <w:jc w:val="center"/>
        </w:trPr>
        <w:tc>
          <w:tcPr>
            <w:tcW w:w="1637" w:type="dxa"/>
          </w:tcPr>
          <w:p w:rsidR="006E3723" w:rsidRPr="00EF20F7" w:rsidRDefault="006E3723" w:rsidP="006E3723">
            <w:pPr>
              <w:pStyle w:val="TAH"/>
            </w:pPr>
            <w:r w:rsidRPr="00EF20F7">
              <w:t>Procedure</w:t>
            </w:r>
          </w:p>
        </w:tc>
        <w:tc>
          <w:tcPr>
            <w:tcW w:w="1080" w:type="dxa"/>
          </w:tcPr>
          <w:p w:rsidR="006E3723" w:rsidRPr="00EF20F7" w:rsidRDefault="006E3723" w:rsidP="006E3723">
            <w:pPr>
              <w:pStyle w:val="TAH"/>
            </w:pPr>
            <w:r w:rsidRPr="00EF20F7">
              <w:t>Initiated</w:t>
            </w:r>
          </w:p>
        </w:tc>
        <w:tc>
          <w:tcPr>
            <w:tcW w:w="1980" w:type="dxa"/>
          </w:tcPr>
          <w:p w:rsidR="006E3723" w:rsidRPr="00EF20F7" w:rsidRDefault="006E3723" w:rsidP="006E3723">
            <w:pPr>
              <w:pStyle w:val="TAH"/>
            </w:pPr>
            <w:r w:rsidRPr="00EF20F7">
              <w:t>Information element name</w:t>
            </w:r>
          </w:p>
        </w:tc>
        <w:tc>
          <w:tcPr>
            <w:tcW w:w="1260" w:type="dxa"/>
          </w:tcPr>
          <w:p w:rsidR="006E3723" w:rsidRPr="00EF20F7" w:rsidRDefault="006E3723" w:rsidP="006E3723">
            <w:pPr>
              <w:pStyle w:val="TAH"/>
            </w:pPr>
            <w:r w:rsidRPr="00EF20F7">
              <w:t>Information element required</w:t>
            </w:r>
          </w:p>
        </w:tc>
        <w:tc>
          <w:tcPr>
            <w:tcW w:w="3780" w:type="dxa"/>
          </w:tcPr>
          <w:p w:rsidR="006E3723" w:rsidRPr="00EF20F7" w:rsidRDefault="006E3723" w:rsidP="006E3723">
            <w:pPr>
              <w:pStyle w:val="TAH"/>
            </w:pPr>
            <w:r w:rsidRPr="00EF20F7">
              <w:t>Information element description</w:t>
            </w:r>
          </w:p>
        </w:tc>
      </w:tr>
      <w:tr w:rsidR="006E3723" w:rsidRPr="00EF20F7" w:rsidTr="006E3723">
        <w:tblPrEx>
          <w:tblCellMar>
            <w:top w:w="0" w:type="dxa"/>
            <w:bottom w:w="0" w:type="dxa"/>
          </w:tblCellMar>
        </w:tblPrEx>
        <w:trPr>
          <w:cantSplit/>
          <w:jc w:val="center"/>
        </w:trPr>
        <w:tc>
          <w:tcPr>
            <w:tcW w:w="1637" w:type="dxa"/>
            <w:vMerge w:val="restart"/>
          </w:tcPr>
          <w:p w:rsidR="006E3723" w:rsidRPr="00EF20F7" w:rsidRDefault="006E3723" w:rsidP="006E3723">
            <w:pPr>
              <w:pStyle w:val="TAC"/>
            </w:pPr>
            <w:r w:rsidRPr="00EF20F7">
              <w:t>MRFP Out-of-Service</w:t>
            </w:r>
          </w:p>
        </w:tc>
        <w:tc>
          <w:tcPr>
            <w:tcW w:w="1080" w:type="dxa"/>
            <w:vMerge w:val="restart"/>
          </w:tcPr>
          <w:p w:rsidR="006E3723" w:rsidRPr="00EF20F7" w:rsidRDefault="006E3723" w:rsidP="006E3723">
            <w:pPr>
              <w:pStyle w:val="TAC"/>
            </w:pPr>
            <w:r w:rsidRPr="00EF20F7">
              <w:t>MRFP</w:t>
            </w:r>
          </w:p>
        </w:tc>
        <w:tc>
          <w:tcPr>
            <w:tcW w:w="1980" w:type="dxa"/>
          </w:tcPr>
          <w:p w:rsidR="006E3723" w:rsidRPr="00EF20F7" w:rsidRDefault="006E3723" w:rsidP="006E3723">
            <w:pPr>
              <w:pStyle w:val="TAC"/>
            </w:pPr>
            <w:r w:rsidRPr="00EF20F7">
              <w:t>Context</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context for the command.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Root  Termination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root  termination for the command.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Reason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reason for service change.</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Method</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method for service change.</w:t>
            </w:r>
          </w:p>
        </w:tc>
      </w:tr>
      <w:tr w:rsidR="006E3723" w:rsidRPr="00EF20F7" w:rsidTr="006E3723">
        <w:tblPrEx>
          <w:tblCellMar>
            <w:top w:w="0" w:type="dxa"/>
            <w:bottom w:w="0" w:type="dxa"/>
          </w:tblCellMar>
        </w:tblPrEx>
        <w:trPr>
          <w:cantSplit/>
          <w:jc w:val="center"/>
        </w:trPr>
        <w:tc>
          <w:tcPr>
            <w:tcW w:w="1637" w:type="dxa"/>
            <w:vMerge w:val="restart"/>
          </w:tcPr>
          <w:p w:rsidR="006E3723" w:rsidRPr="00EF20F7" w:rsidRDefault="006E3723" w:rsidP="006E3723">
            <w:pPr>
              <w:pStyle w:val="TAC"/>
            </w:pPr>
            <w:r w:rsidRPr="00EF20F7">
              <w:t>MRFP Out-of-Service Ack</w:t>
            </w:r>
          </w:p>
        </w:tc>
        <w:tc>
          <w:tcPr>
            <w:tcW w:w="1080" w:type="dxa"/>
            <w:vMerge w:val="restart"/>
          </w:tcPr>
          <w:p w:rsidR="006E3723" w:rsidRPr="00EF20F7" w:rsidRDefault="006E3723" w:rsidP="006E3723">
            <w:pPr>
              <w:pStyle w:val="TAC"/>
            </w:pPr>
            <w:r w:rsidRPr="00EF20F7">
              <w:t>MRFC</w:t>
            </w:r>
          </w:p>
        </w:tc>
        <w:tc>
          <w:tcPr>
            <w:tcW w:w="1980" w:type="dxa"/>
          </w:tcPr>
          <w:p w:rsidR="006E3723" w:rsidRPr="00EF20F7" w:rsidRDefault="006E3723" w:rsidP="006E3723">
            <w:pPr>
              <w:pStyle w:val="TAC"/>
            </w:pPr>
            <w:r w:rsidRPr="00EF20F7">
              <w:t>Context</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context where the command was executed.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Root  Termination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root  termination where the command was executed.</w:t>
            </w:r>
          </w:p>
        </w:tc>
      </w:tr>
    </w:tbl>
    <w:p w:rsidR="006E3723" w:rsidRPr="00EF20F7" w:rsidRDefault="006E3723" w:rsidP="006E3723"/>
    <w:p w:rsidR="006E3723" w:rsidRPr="00EF20F7" w:rsidRDefault="006E3723" w:rsidP="006E3723">
      <w:pPr>
        <w:pStyle w:val="Heading2"/>
      </w:pPr>
      <w:bookmarkStart w:id="281" w:name="_Toc9597389"/>
      <w:r w:rsidRPr="00EF20F7">
        <w:t>8.31</w:t>
      </w:r>
      <w:r w:rsidRPr="00EF20F7">
        <w:tab/>
        <w:t>MRFP</w:t>
      </w:r>
      <w:r w:rsidRPr="00EF20F7" w:rsidDel="00B847BE">
        <w:t xml:space="preserve"> </w:t>
      </w:r>
      <w:r w:rsidRPr="00EF20F7">
        <w:t xml:space="preserve"> Communication Up</w:t>
      </w:r>
      <w:bookmarkEnd w:id="281"/>
    </w:p>
    <w:p w:rsidR="006E3723" w:rsidRPr="00EF20F7" w:rsidRDefault="006E3723" w:rsidP="006E3723">
      <w:pPr>
        <w:keepNext/>
      </w:pPr>
      <w:r w:rsidRPr="00EF20F7">
        <w:t>This procedure is used to indicate that the MRFP is back in service.</w:t>
      </w:r>
    </w:p>
    <w:p w:rsidR="006E3723" w:rsidRPr="00EF20F7" w:rsidRDefault="006E3723" w:rsidP="006E3723">
      <w:pPr>
        <w:pStyle w:val="TH"/>
      </w:pPr>
      <w:r w:rsidRPr="00EF20F7">
        <w:t>Table 8.31.1: Procedures between MRFC and MRFP: MRFP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E3723" w:rsidRPr="00EF20F7" w:rsidTr="006E3723">
        <w:tblPrEx>
          <w:tblCellMar>
            <w:top w:w="0" w:type="dxa"/>
            <w:bottom w:w="0" w:type="dxa"/>
          </w:tblCellMar>
        </w:tblPrEx>
        <w:trPr>
          <w:jc w:val="center"/>
        </w:trPr>
        <w:tc>
          <w:tcPr>
            <w:tcW w:w="1637" w:type="dxa"/>
          </w:tcPr>
          <w:p w:rsidR="006E3723" w:rsidRPr="00EF20F7" w:rsidRDefault="006E3723" w:rsidP="006E3723">
            <w:pPr>
              <w:pStyle w:val="TAH"/>
            </w:pPr>
            <w:r w:rsidRPr="00EF20F7">
              <w:t>Procedure</w:t>
            </w:r>
          </w:p>
        </w:tc>
        <w:tc>
          <w:tcPr>
            <w:tcW w:w="1080" w:type="dxa"/>
          </w:tcPr>
          <w:p w:rsidR="006E3723" w:rsidRPr="00EF20F7" w:rsidRDefault="006E3723" w:rsidP="006E3723">
            <w:pPr>
              <w:pStyle w:val="TAH"/>
            </w:pPr>
            <w:r w:rsidRPr="00EF20F7">
              <w:t>Initiated</w:t>
            </w:r>
          </w:p>
        </w:tc>
        <w:tc>
          <w:tcPr>
            <w:tcW w:w="1980" w:type="dxa"/>
          </w:tcPr>
          <w:p w:rsidR="006E3723" w:rsidRPr="00EF20F7" w:rsidRDefault="006E3723" w:rsidP="006E3723">
            <w:pPr>
              <w:pStyle w:val="TAH"/>
            </w:pPr>
            <w:r w:rsidRPr="00EF20F7">
              <w:t>Information element name</w:t>
            </w:r>
          </w:p>
        </w:tc>
        <w:tc>
          <w:tcPr>
            <w:tcW w:w="1260" w:type="dxa"/>
          </w:tcPr>
          <w:p w:rsidR="006E3723" w:rsidRPr="00EF20F7" w:rsidRDefault="006E3723" w:rsidP="006E3723">
            <w:pPr>
              <w:pStyle w:val="TAH"/>
            </w:pPr>
            <w:r w:rsidRPr="00EF20F7">
              <w:t>Information element required</w:t>
            </w:r>
          </w:p>
        </w:tc>
        <w:tc>
          <w:tcPr>
            <w:tcW w:w="3780" w:type="dxa"/>
          </w:tcPr>
          <w:p w:rsidR="006E3723" w:rsidRPr="00EF20F7" w:rsidRDefault="006E3723" w:rsidP="006E3723">
            <w:pPr>
              <w:pStyle w:val="TAH"/>
            </w:pPr>
            <w:r w:rsidRPr="00EF20F7">
              <w:t>Information element description</w:t>
            </w:r>
          </w:p>
        </w:tc>
      </w:tr>
      <w:tr w:rsidR="006E3723" w:rsidRPr="00EF20F7" w:rsidTr="006E3723">
        <w:tblPrEx>
          <w:tblCellMar>
            <w:top w:w="0" w:type="dxa"/>
            <w:bottom w:w="0" w:type="dxa"/>
          </w:tblCellMar>
        </w:tblPrEx>
        <w:trPr>
          <w:cantSplit/>
          <w:jc w:val="center"/>
        </w:trPr>
        <w:tc>
          <w:tcPr>
            <w:tcW w:w="1637" w:type="dxa"/>
            <w:vMerge w:val="restart"/>
          </w:tcPr>
          <w:p w:rsidR="006E3723" w:rsidRPr="00EF20F7" w:rsidRDefault="006E3723" w:rsidP="006E3723">
            <w:pPr>
              <w:pStyle w:val="TAC"/>
            </w:pPr>
            <w:r w:rsidRPr="00EF20F7">
              <w:t>MRFP Communication</w:t>
            </w:r>
          </w:p>
          <w:p w:rsidR="006E3723" w:rsidRPr="00EF20F7" w:rsidRDefault="006E3723" w:rsidP="006E3723">
            <w:pPr>
              <w:pStyle w:val="TAC"/>
            </w:pPr>
            <w:r w:rsidRPr="00EF20F7">
              <w:t>Up</w:t>
            </w:r>
          </w:p>
        </w:tc>
        <w:tc>
          <w:tcPr>
            <w:tcW w:w="1080" w:type="dxa"/>
            <w:vMerge w:val="restart"/>
          </w:tcPr>
          <w:p w:rsidR="006E3723" w:rsidRPr="00EF20F7" w:rsidRDefault="006E3723" w:rsidP="006E3723">
            <w:pPr>
              <w:pStyle w:val="TAC"/>
            </w:pPr>
            <w:r w:rsidRPr="00EF20F7">
              <w:t>MRFP</w:t>
            </w:r>
          </w:p>
        </w:tc>
        <w:tc>
          <w:tcPr>
            <w:tcW w:w="1980" w:type="dxa"/>
          </w:tcPr>
          <w:p w:rsidR="006E3723" w:rsidRPr="00EF20F7" w:rsidRDefault="006E3723" w:rsidP="006E3723">
            <w:pPr>
              <w:pStyle w:val="TAC"/>
            </w:pPr>
            <w:r w:rsidRPr="00EF20F7">
              <w:t>Context</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context for the command.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Root  Termination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root  termination for the command.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Reason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reason for service change.</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Method</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method for service change.</w:t>
            </w:r>
          </w:p>
        </w:tc>
      </w:tr>
      <w:tr w:rsidR="006E3723" w:rsidRPr="00EF20F7" w:rsidTr="006E3723">
        <w:tblPrEx>
          <w:tblCellMar>
            <w:top w:w="0" w:type="dxa"/>
            <w:bottom w:w="0" w:type="dxa"/>
          </w:tblCellMar>
        </w:tblPrEx>
        <w:trPr>
          <w:cantSplit/>
          <w:jc w:val="center"/>
        </w:trPr>
        <w:tc>
          <w:tcPr>
            <w:tcW w:w="1637" w:type="dxa"/>
            <w:vMerge w:val="restart"/>
          </w:tcPr>
          <w:p w:rsidR="006E3723" w:rsidRPr="00EF20F7" w:rsidRDefault="006E3723" w:rsidP="006E3723">
            <w:pPr>
              <w:pStyle w:val="TAC"/>
            </w:pPr>
            <w:r w:rsidRPr="00EF20F7">
              <w:t>MRFP Communication</w:t>
            </w:r>
          </w:p>
          <w:p w:rsidR="006E3723" w:rsidRPr="00EF20F7" w:rsidRDefault="006E3723" w:rsidP="006E3723">
            <w:pPr>
              <w:pStyle w:val="TAC"/>
            </w:pPr>
            <w:r w:rsidRPr="00EF20F7">
              <w:t>Up Ack</w:t>
            </w:r>
          </w:p>
        </w:tc>
        <w:tc>
          <w:tcPr>
            <w:tcW w:w="1080" w:type="dxa"/>
            <w:vMerge w:val="restart"/>
          </w:tcPr>
          <w:p w:rsidR="006E3723" w:rsidRPr="00EF20F7" w:rsidRDefault="006E3723" w:rsidP="006E3723">
            <w:pPr>
              <w:pStyle w:val="TAC"/>
            </w:pPr>
            <w:r w:rsidRPr="00EF20F7">
              <w:t>MRFC</w:t>
            </w:r>
          </w:p>
        </w:tc>
        <w:tc>
          <w:tcPr>
            <w:tcW w:w="1980" w:type="dxa"/>
          </w:tcPr>
          <w:p w:rsidR="006E3723" w:rsidRPr="00EF20F7" w:rsidRDefault="006E3723" w:rsidP="006E3723">
            <w:pPr>
              <w:pStyle w:val="TAC"/>
            </w:pPr>
            <w:r w:rsidRPr="00EF20F7">
              <w:t>Context</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context where the command was executed.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Root  Termination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root  termination where the command was executed.</w:t>
            </w:r>
          </w:p>
        </w:tc>
      </w:tr>
    </w:tbl>
    <w:p w:rsidR="006E3723" w:rsidRPr="00EF20F7" w:rsidRDefault="006E3723" w:rsidP="006E3723"/>
    <w:p w:rsidR="006E3723" w:rsidRPr="00EF20F7" w:rsidRDefault="006E3723" w:rsidP="006E3723">
      <w:pPr>
        <w:pStyle w:val="Heading2"/>
      </w:pPr>
      <w:bookmarkStart w:id="282" w:name="_Toc9597390"/>
      <w:r w:rsidRPr="00EF20F7">
        <w:t>8.32</w:t>
      </w:r>
      <w:r w:rsidRPr="00EF20F7">
        <w:tab/>
        <w:t>MRFP Restoration</w:t>
      </w:r>
      <w:bookmarkEnd w:id="282"/>
    </w:p>
    <w:p w:rsidR="006E3723" w:rsidRPr="00EF20F7" w:rsidRDefault="006E3723" w:rsidP="006E3723">
      <w:pPr>
        <w:keepNext/>
      </w:pPr>
      <w:r w:rsidRPr="00EF20F7">
        <w:t>This procedure is used to indicate the MRFP failure or recovery.</w:t>
      </w:r>
    </w:p>
    <w:p w:rsidR="006E3723" w:rsidRPr="00EF20F7" w:rsidRDefault="006E3723" w:rsidP="006E3723">
      <w:pPr>
        <w:pStyle w:val="TH"/>
      </w:pPr>
      <w:r w:rsidRPr="00EF20F7">
        <w:t>Table 8.32.1: Procedures between MRFC and MRFP: MRFP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E3723" w:rsidRPr="00EF20F7" w:rsidTr="006E3723">
        <w:tblPrEx>
          <w:tblCellMar>
            <w:top w:w="0" w:type="dxa"/>
            <w:bottom w:w="0" w:type="dxa"/>
          </w:tblCellMar>
        </w:tblPrEx>
        <w:trPr>
          <w:jc w:val="center"/>
        </w:trPr>
        <w:tc>
          <w:tcPr>
            <w:tcW w:w="1637" w:type="dxa"/>
          </w:tcPr>
          <w:p w:rsidR="006E3723" w:rsidRPr="00EF20F7" w:rsidRDefault="006E3723" w:rsidP="006E3723">
            <w:pPr>
              <w:pStyle w:val="TAH"/>
            </w:pPr>
            <w:r w:rsidRPr="00EF20F7">
              <w:t>Procedure</w:t>
            </w:r>
          </w:p>
        </w:tc>
        <w:tc>
          <w:tcPr>
            <w:tcW w:w="1080" w:type="dxa"/>
          </w:tcPr>
          <w:p w:rsidR="006E3723" w:rsidRPr="00EF20F7" w:rsidRDefault="006E3723" w:rsidP="006E3723">
            <w:pPr>
              <w:pStyle w:val="TAH"/>
            </w:pPr>
            <w:r w:rsidRPr="00EF20F7">
              <w:t>Initiated</w:t>
            </w:r>
          </w:p>
        </w:tc>
        <w:tc>
          <w:tcPr>
            <w:tcW w:w="1980" w:type="dxa"/>
          </w:tcPr>
          <w:p w:rsidR="006E3723" w:rsidRPr="00EF20F7" w:rsidRDefault="006E3723" w:rsidP="006E3723">
            <w:pPr>
              <w:pStyle w:val="TAH"/>
            </w:pPr>
            <w:r w:rsidRPr="00EF20F7">
              <w:t>Information element name</w:t>
            </w:r>
          </w:p>
        </w:tc>
        <w:tc>
          <w:tcPr>
            <w:tcW w:w="1260" w:type="dxa"/>
          </w:tcPr>
          <w:p w:rsidR="006E3723" w:rsidRPr="00EF20F7" w:rsidRDefault="006E3723" w:rsidP="006E3723">
            <w:pPr>
              <w:pStyle w:val="TAH"/>
            </w:pPr>
            <w:r w:rsidRPr="00EF20F7">
              <w:t>Information element required</w:t>
            </w:r>
          </w:p>
        </w:tc>
        <w:tc>
          <w:tcPr>
            <w:tcW w:w="3780" w:type="dxa"/>
          </w:tcPr>
          <w:p w:rsidR="006E3723" w:rsidRPr="00EF20F7" w:rsidRDefault="006E3723" w:rsidP="006E3723">
            <w:pPr>
              <w:pStyle w:val="TAH"/>
            </w:pPr>
            <w:r w:rsidRPr="00EF20F7">
              <w:t>Information element description</w:t>
            </w:r>
          </w:p>
        </w:tc>
      </w:tr>
      <w:tr w:rsidR="006E3723" w:rsidRPr="00EF20F7" w:rsidTr="006E3723">
        <w:tblPrEx>
          <w:tblCellMar>
            <w:top w:w="0" w:type="dxa"/>
            <w:bottom w:w="0" w:type="dxa"/>
          </w:tblCellMar>
        </w:tblPrEx>
        <w:trPr>
          <w:cantSplit/>
          <w:jc w:val="center"/>
        </w:trPr>
        <w:tc>
          <w:tcPr>
            <w:tcW w:w="1637" w:type="dxa"/>
            <w:vMerge w:val="restart"/>
          </w:tcPr>
          <w:p w:rsidR="006E3723" w:rsidRPr="00EF20F7" w:rsidRDefault="006E3723" w:rsidP="006E3723">
            <w:pPr>
              <w:pStyle w:val="TAC"/>
            </w:pPr>
            <w:r w:rsidRPr="00EF20F7">
              <w:t>MRFP Restoration</w:t>
            </w:r>
          </w:p>
        </w:tc>
        <w:tc>
          <w:tcPr>
            <w:tcW w:w="1080" w:type="dxa"/>
            <w:vMerge w:val="restart"/>
          </w:tcPr>
          <w:p w:rsidR="006E3723" w:rsidRPr="00EF20F7" w:rsidRDefault="006E3723" w:rsidP="006E3723">
            <w:pPr>
              <w:pStyle w:val="TAC"/>
            </w:pPr>
            <w:r w:rsidRPr="00EF20F7">
              <w:t>MRFP</w:t>
            </w:r>
          </w:p>
        </w:tc>
        <w:tc>
          <w:tcPr>
            <w:tcW w:w="1980" w:type="dxa"/>
          </w:tcPr>
          <w:p w:rsidR="006E3723" w:rsidRPr="00EF20F7" w:rsidRDefault="006E3723" w:rsidP="006E3723">
            <w:pPr>
              <w:pStyle w:val="TAC"/>
            </w:pPr>
            <w:r w:rsidRPr="00EF20F7">
              <w:t>Context</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context for the command.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Root  Termination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root  termination for the command.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Reason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reason for the service change.</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Method</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method for service change.</w:t>
            </w:r>
          </w:p>
        </w:tc>
      </w:tr>
      <w:tr w:rsidR="006E3723" w:rsidRPr="00EF20F7" w:rsidTr="006E3723">
        <w:tblPrEx>
          <w:tblCellMar>
            <w:top w:w="0" w:type="dxa"/>
            <w:bottom w:w="0" w:type="dxa"/>
          </w:tblCellMar>
        </w:tblPrEx>
        <w:trPr>
          <w:cantSplit/>
          <w:jc w:val="center"/>
        </w:trPr>
        <w:tc>
          <w:tcPr>
            <w:tcW w:w="1637" w:type="dxa"/>
            <w:vMerge w:val="restart"/>
          </w:tcPr>
          <w:p w:rsidR="006E3723" w:rsidRPr="00EF20F7" w:rsidRDefault="006E3723" w:rsidP="006E3723">
            <w:pPr>
              <w:pStyle w:val="TAC"/>
            </w:pPr>
            <w:r w:rsidRPr="00EF20F7">
              <w:t>MRFP Restoration Ack</w:t>
            </w:r>
          </w:p>
        </w:tc>
        <w:tc>
          <w:tcPr>
            <w:tcW w:w="1080" w:type="dxa"/>
            <w:vMerge w:val="restart"/>
          </w:tcPr>
          <w:p w:rsidR="006E3723" w:rsidRPr="00EF20F7" w:rsidRDefault="006E3723" w:rsidP="006E3723">
            <w:pPr>
              <w:pStyle w:val="TAC"/>
            </w:pPr>
            <w:r w:rsidRPr="00EF20F7">
              <w:t>MRFC</w:t>
            </w:r>
          </w:p>
        </w:tc>
        <w:tc>
          <w:tcPr>
            <w:tcW w:w="1980" w:type="dxa"/>
          </w:tcPr>
          <w:p w:rsidR="006E3723" w:rsidRPr="00EF20F7" w:rsidRDefault="006E3723" w:rsidP="006E3723">
            <w:pPr>
              <w:pStyle w:val="TAC"/>
            </w:pPr>
            <w:r w:rsidRPr="00EF20F7">
              <w:t>Context</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context where the command was executed.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Root  Termination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root  termination where the command was executed.</w:t>
            </w:r>
          </w:p>
        </w:tc>
      </w:tr>
    </w:tbl>
    <w:p w:rsidR="006E3723" w:rsidRPr="00EF20F7" w:rsidRDefault="006E3723" w:rsidP="006E3723"/>
    <w:p w:rsidR="006E3723" w:rsidRPr="00EF20F7" w:rsidRDefault="006E3723" w:rsidP="006E3723">
      <w:pPr>
        <w:pStyle w:val="Heading2"/>
      </w:pPr>
      <w:bookmarkStart w:id="283" w:name="_Toc9597391"/>
      <w:r w:rsidRPr="00EF20F7">
        <w:t>8.33</w:t>
      </w:r>
      <w:r w:rsidRPr="00EF20F7">
        <w:tab/>
        <w:t>MRFC Restoration</w:t>
      </w:r>
      <w:bookmarkEnd w:id="283"/>
    </w:p>
    <w:p w:rsidR="006E3723" w:rsidRPr="00EF20F7" w:rsidRDefault="006E3723" w:rsidP="006E3723">
      <w:pPr>
        <w:keepNext/>
      </w:pPr>
      <w:r w:rsidRPr="00EF20F7">
        <w:t>This procedure is used to indicate the MRFC failure or recovery.</w:t>
      </w:r>
    </w:p>
    <w:p w:rsidR="006E3723" w:rsidRPr="00EF20F7" w:rsidRDefault="006E3723" w:rsidP="006E3723">
      <w:pPr>
        <w:pStyle w:val="TH"/>
      </w:pPr>
      <w:r w:rsidRPr="00EF20F7">
        <w:t>Table 8.33.1: Procedures between MRFC and MRFP: MRFC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E3723" w:rsidRPr="00EF20F7" w:rsidTr="006E3723">
        <w:tblPrEx>
          <w:tblCellMar>
            <w:top w:w="0" w:type="dxa"/>
            <w:bottom w:w="0" w:type="dxa"/>
          </w:tblCellMar>
        </w:tblPrEx>
        <w:trPr>
          <w:jc w:val="center"/>
        </w:trPr>
        <w:tc>
          <w:tcPr>
            <w:tcW w:w="1637" w:type="dxa"/>
          </w:tcPr>
          <w:p w:rsidR="006E3723" w:rsidRPr="00EF20F7" w:rsidRDefault="006E3723" w:rsidP="006E3723">
            <w:pPr>
              <w:pStyle w:val="TAH"/>
            </w:pPr>
            <w:r w:rsidRPr="00EF20F7">
              <w:t>Procedure</w:t>
            </w:r>
          </w:p>
        </w:tc>
        <w:tc>
          <w:tcPr>
            <w:tcW w:w="1080" w:type="dxa"/>
          </w:tcPr>
          <w:p w:rsidR="006E3723" w:rsidRPr="00EF20F7" w:rsidRDefault="006E3723" w:rsidP="006E3723">
            <w:pPr>
              <w:pStyle w:val="TAH"/>
            </w:pPr>
            <w:r w:rsidRPr="00EF20F7">
              <w:t>Initiated</w:t>
            </w:r>
          </w:p>
        </w:tc>
        <w:tc>
          <w:tcPr>
            <w:tcW w:w="1980" w:type="dxa"/>
          </w:tcPr>
          <w:p w:rsidR="006E3723" w:rsidRPr="00EF20F7" w:rsidRDefault="006E3723" w:rsidP="006E3723">
            <w:pPr>
              <w:pStyle w:val="TAH"/>
            </w:pPr>
            <w:r w:rsidRPr="00EF20F7">
              <w:t>Information element name</w:t>
            </w:r>
          </w:p>
        </w:tc>
        <w:tc>
          <w:tcPr>
            <w:tcW w:w="1260" w:type="dxa"/>
          </w:tcPr>
          <w:p w:rsidR="006E3723" w:rsidRPr="00EF20F7" w:rsidRDefault="006E3723" w:rsidP="006E3723">
            <w:pPr>
              <w:pStyle w:val="TAH"/>
            </w:pPr>
            <w:r w:rsidRPr="00EF20F7">
              <w:t>Information element required</w:t>
            </w:r>
          </w:p>
        </w:tc>
        <w:tc>
          <w:tcPr>
            <w:tcW w:w="3780" w:type="dxa"/>
          </w:tcPr>
          <w:p w:rsidR="006E3723" w:rsidRPr="00EF20F7" w:rsidRDefault="006E3723" w:rsidP="006E3723">
            <w:pPr>
              <w:pStyle w:val="TAH"/>
            </w:pPr>
            <w:r w:rsidRPr="00EF20F7">
              <w:t>Information element description</w:t>
            </w:r>
          </w:p>
        </w:tc>
      </w:tr>
      <w:tr w:rsidR="006E3723" w:rsidRPr="00EF20F7" w:rsidTr="006E3723">
        <w:tblPrEx>
          <w:tblCellMar>
            <w:top w:w="0" w:type="dxa"/>
            <w:bottom w:w="0" w:type="dxa"/>
          </w:tblCellMar>
        </w:tblPrEx>
        <w:trPr>
          <w:cantSplit/>
          <w:jc w:val="center"/>
        </w:trPr>
        <w:tc>
          <w:tcPr>
            <w:tcW w:w="1637" w:type="dxa"/>
            <w:vMerge w:val="restart"/>
          </w:tcPr>
          <w:p w:rsidR="006E3723" w:rsidRPr="00EF20F7" w:rsidRDefault="006E3723" w:rsidP="006E3723">
            <w:pPr>
              <w:pStyle w:val="TAC"/>
            </w:pPr>
            <w:r w:rsidRPr="00EF20F7">
              <w:t>MRFC Restoration</w:t>
            </w:r>
          </w:p>
        </w:tc>
        <w:tc>
          <w:tcPr>
            <w:tcW w:w="1080" w:type="dxa"/>
            <w:vMerge w:val="restart"/>
          </w:tcPr>
          <w:p w:rsidR="006E3723" w:rsidRPr="00EF20F7" w:rsidRDefault="006E3723" w:rsidP="006E3723">
            <w:pPr>
              <w:pStyle w:val="TAC"/>
            </w:pPr>
            <w:r w:rsidRPr="00EF20F7">
              <w:t>MRFC</w:t>
            </w:r>
          </w:p>
        </w:tc>
        <w:tc>
          <w:tcPr>
            <w:tcW w:w="1980" w:type="dxa"/>
          </w:tcPr>
          <w:p w:rsidR="006E3723" w:rsidRPr="00EF20F7" w:rsidRDefault="006E3723" w:rsidP="006E3723">
            <w:pPr>
              <w:pStyle w:val="TAC"/>
            </w:pPr>
            <w:r w:rsidRPr="00EF20F7">
              <w:t>Context</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context for the command.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Root  Termination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root  termination for the command.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Reason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reason for the service change.</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Method</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method for service change.</w:t>
            </w:r>
          </w:p>
        </w:tc>
      </w:tr>
      <w:tr w:rsidR="006E3723" w:rsidRPr="00EF20F7" w:rsidTr="006E3723">
        <w:tblPrEx>
          <w:tblCellMar>
            <w:top w:w="0" w:type="dxa"/>
            <w:bottom w:w="0" w:type="dxa"/>
          </w:tblCellMar>
        </w:tblPrEx>
        <w:trPr>
          <w:cantSplit/>
          <w:jc w:val="center"/>
        </w:trPr>
        <w:tc>
          <w:tcPr>
            <w:tcW w:w="1637" w:type="dxa"/>
            <w:vMerge w:val="restart"/>
          </w:tcPr>
          <w:p w:rsidR="006E3723" w:rsidRPr="00EF20F7" w:rsidRDefault="006E3723" w:rsidP="006E3723">
            <w:pPr>
              <w:pStyle w:val="TAC"/>
            </w:pPr>
            <w:r w:rsidRPr="00EF20F7">
              <w:t>MRFC Restoration Ack</w:t>
            </w:r>
          </w:p>
        </w:tc>
        <w:tc>
          <w:tcPr>
            <w:tcW w:w="1080" w:type="dxa"/>
            <w:vMerge w:val="restart"/>
          </w:tcPr>
          <w:p w:rsidR="006E3723" w:rsidRPr="00EF20F7" w:rsidRDefault="006E3723" w:rsidP="006E3723">
            <w:pPr>
              <w:pStyle w:val="TAC"/>
            </w:pPr>
            <w:r w:rsidRPr="00EF20F7">
              <w:t>MRFP</w:t>
            </w:r>
          </w:p>
        </w:tc>
        <w:tc>
          <w:tcPr>
            <w:tcW w:w="1980" w:type="dxa"/>
          </w:tcPr>
          <w:p w:rsidR="006E3723" w:rsidRPr="00EF20F7" w:rsidRDefault="006E3723" w:rsidP="006E3723">
            <w:pPr>
              <w:pStyle w:val="TAC"/>
            </w:pPr>
            <w:r w:rsidRPr="00EF20F7">
              <w:t>Context</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context where the command was executed.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Root  Termination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root  termination where the command was executed.</w:t>
            </w:r>
          </w:p>
        </w:tc>
      </w:tr>
    </w:tbl>
    <w:p w:rsidR="006E3723" w:rsidRPr="00EF20F7" w:rsidRDefault="006E3723" w:rsidP="006E3723"/>
    <w:p w:rsidR="006E3723" w:rsidRPr="00EF20F7" w:rsidRDefault="006E3723" w:rsidP="006E3723">
      <w:pPr>
        <w:pStyle w:val="Heading2"/>
      </w:pPr>
      <w:bookmarkStart w:id="284" w:name="_Toc9597392"/>
      <w:r w:rsidRPr="00EF20F7">
        <w:t>8.34</w:t>
      </w:r>
      <w:r w:rsidRPr="00EF20F7">
        <w:tab/>
        <w:t>MRFP Re-register</w:t>
      </w:r>
      <w:bookmarkEnd w:id="284"/>
    </w:p>
    <w:p w:rsidR="006E3723" w:rsidRPr="00EF20F7" w:rsidRDefault="006E3723" w:rsidP="006E3723">
      <w:pPr>
        <w:keepNext/>
        <w:keepLines/>
      </w:pPr>
      <w:r w:rsidRPr="00EF20F7">
        <w:t>This procedure is used to re-register the MRFP.</w:t>
      </w:r>
    </w:p>
    <w:p w:rsidR="006E3723" w:rsidRPr="00EF20F7" w:rsidRDefault="006E3723" w:rsidP="006E3723">
      <w:pPr>
        <w:pStyle w:val="TH"/>
      </w:pPr>
      <w:r w:rsidRPr="00EF20F7">
        <w:t>Table 8.34.1: Procedures between MRFC and MRFP: MRFP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E3723" w:rsidRPr="00EF20F7" w:rsidTr="006E3723">
        <w:tblPrEx>
          <w:tblCellMar>
            <w:top w:w="0" w:type="dxa"/>
            <w:bottom w:w="0" w:type="dxa"/>
          </w:tblCellMar>
        </w:tblPrEx>
        <w:trPr>
          <w:jc w:val="center"/>
        </w:trPr>
        <w:tc>
          <w:tcPr>
            <w:tcW w:w="1637" w:type="dxa"/>
          </w:tcPr>
          <w:p w:rsidR="006E3723" w:rsidRPr="00EF20F7" w:rsidRDefault="006E3723" w:rsidP="006E3723">
            <w:pPr>
              <w:pStyle w:val="TAH"/>
            </w:pPr>
            <w:r w:rsidRPr="00EF20F7">
              <w:t>Procedure</w:t>
            </w:r>
          </w:p>
        </w:tc>
        <w:tc>
          <w:tcPr>
            <w:tcW w:w="1080" w:type="dxa"/>
          </w:tcPr>
          <w:p w:rsidR="006E3723" w:rsidRPr="00EF20F7" w:rsidRDefault="006E3723" w:rsidP="006E3723">
            <w:pPr>
              <w:pStyle w:val="TAH"/>
            </w:pPr>
            <w:r w:rsidRPr="00EF20F7">
              <w:t>Initiated</w:t>
            </w:r>
          </w:p>
        </w:tc>
        <w:tc>
          <w:tcPr>
            <w:tcW w:w="1980" w:type="dxa"/>
          </w:tcPr>
          <w:p w:rsidR="006E3723" w:rsidRPr="00EF20F7" w:rsidRDefault="006E3723" w:rsidP="006E3723">
            <w:pPr>
              <w:pStyle w:val="TAH"/>
            </w:pPr>
            <w:r w:rsidRPr="00EF20F7">
              <w:t>Information element name</w:t>
            </w:r>
          </w:p>
        </w:tc>
        <w:tc>
          <w:tcPr>
            <w:tcW w:w="1260" w:type="dxa"/>
          </w:tcPr>
          <w:p w:rsidR="006E3723" w:rsidRPr="00EF20F7" w:rsidRDefault="006E3723" w:rsidP="006E3723">
            <w:pPr>
              <w:pStyle w:val="TAH"/>
            </w:pPr>
            <w:r w:rsidRPr="00EF20F7">
              <w:t>Information element required</w:t>
            </w:r>
          </w:p>
        </w:tc>
        <w:tc>
          <w:tcPr>
            <w:tcW w:w="3780" w:type="dxa"/>
          </w:tcPr>
          <w:p w:rsidR="006E3723" w:rsidRPr="00EF20F7" w:rsidRDefault="006E3723" w:rsidP="006E3723">
            <w:pPr>
              <w:pStyle w:val="TAH"/>
            </w:pPr>
            <w:r w:rsidRPr="00EF20F7">
              <w:t>Information element description</w:t>
            </w:r>
          </w:p>
        </w:tc>
      </w:tr>
      <w:tr w:rsidR="006E3723" w:rsidRPr="00EF20F7" w:rsidTr="006E3723">
        <w:tblPrEx>
          <w:tblCellMar>
            <w:top w:w="0" w:type="dxa"/>
            <w:bottom w:w="0" w:type="dxa"/>
          </w:tblCellMar>
        </w:tblPrEx>
        <w:trPr>
          <w:cantSplit/>
          <w:jc w:val="center"/>
        </w:trPr>
        <w:tc>
          <w:tcPr>
            <w:tcW w:w="1637" w:type="dxa"/>
            <w:vMerge w:val="restart"/>
          </w:tcPr>
          <w:p w:rsidR="006E3723" w:rsidRPr="00EF20F7" w:rsidRDefault="006E3723" w:rsidP="006E3723">
            <w:pPr>
              <w:pStyle w:val="TAC"/>
            </w:pPr>
            <w:r w:rsidRPr="00EF20F7">
              <w:t>MRFP Re-register</w:t>
            </w:r>
          </w:p>
        </w:tc>
        <w:tc>
          <w:tcPr>
            <w:tcW w:w="1080" w:type="dxa"/>
            <w:vMerge w:val="restart"/>
          </w:tcPr>
          <w:p w:rsidR="006E3723" w:rsidRPr="00EF20F7" w:rsidRDefault="006E3723" w:rsidP="006E3723">
            <w:pPr>
              <w:pStyle w:val="TAC"/>
            </w:pPr>
            <w:r w:rsidRPr="00EF20F7">
              <w:t>MRFP</w:t>
            </w:r>
          </w:p>
        </w:tc>
        <w:tc>
          <w:tcPr>
            <w:tcW w:w="1980" w:type="dxa"/>
          </w:tcPr>
          <w:p w:rsidR="006E3723" w:rsidRPr="00EF20F7" w:rsidRDefault="006E3723" w:rsidP="006E3723">
            <w:pPr>
              <w:pStyle w:val="TAC"/>
            </w:pPr>
            <w:r w:rsidRPr="00EF20F7">
              <w:t>Context</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context for the command.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Root  Termination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root  termination for the command.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Reason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reason for the service change.</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Method</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method for service change.</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Protocol Version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protocol version for Mp interface requested by the MRFP.</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Service Change Profile</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profile for the Mp interface requested by the MRFP.</w:t>
            </w:r>
          </w:p>
        </w:tc>
      </w:tr>
      <w:tr w:rsidR="006E3723" w:rsidRPr="00EF20F7" w:rsidTr="006E3723">
        <w:tblPrEx>
          <w:tblCellMar>
            <w:top w:w="0" w:type="dxa"/>
            <w:bottom w:w="0" w:type="dxa"/>
          </w:tblCellMar>
        </w:tblPrEx>
        <w:trPr>
          <w:cantSplit/>
          <w:jc w:val="center"/>
        </w:trPr>
        <w:tc>
          <w:tcPr>
            <w:tcW w:w="1637" w:type="dxa"/>
            <w:vMerge w:val="restart"/>
          </w:tcPr>
          <w:p w:rsidR="006E3723" w:rsidRPr="00EF20F7" w:rsidRDefault="006E3723" w:rsidP="006E3723">
            <w:pPr>
              <w:pStyle w:val="TAC"/>
            </w:pPr>
            <w:r w:rsidRPr="00EF20F7">
              <w:t>MRFP Re-register Ack</w:t>
            </w:r>
          </w:p>
        </w:tc>
        <w:tc>
          <w:tcPr>
            <w:tcW w:w="1080" w:type="dxa"/>
            <w:vMerge w:val="restart"/>
          </w:tcPr>
          <w:p w:rsidR="006E3723" w:rsidRPr="00EF20F7" w:rsidRDefault="006E3723" w:rsidP="006E3723">
            <w:pPr>
              <w:pStyle w:val="TAC"/>
            </w:pPr>
            <w:r w:rsidRPr="00EF20F7">
              <w:t>MRFC</w:t>
            </w:r>
          </w:p>
        </w:tc>
        <w:tc>
          <w:tcPr>
            <w:tcW w:w="1980" w:type="dxa"/>
          </w:tcPr>
          <w:p w:rsidR="006E3723" w:rsidRPr="00EF20F7" w:rsidRDefault="006E3723" w:rsidP="006E3723">
            <w:pPr>
              <w:pStyle w:val="TAC"/>
            </w:pPr>
            <w:r w:rsidRPr="00EF20F7">
              <w:t>Context</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context where the command was executed.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Root  Termination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root  termination where the command was executed.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Protocol Version</w:t>
            </w:r>
          </w:p>
        </w:tc>
        <w:tc>
          <w:tcPr>
            <w:tcW w:w="1260" w:type="dxa"/>
          </w:tcPr>
          <w:p w:rsidR="006E3723" w:rsidRPr="00EF20F7" w:rsidRDefault="006E3723" w:rsidP="006E3723">
            <w:pPr>
              <w:pStyle w:val="TAC"/>
            </w:pPr>
            <w:r w:rsidRPr="00EF20F7">
              <w:t>O</w:t>
            </w:r>
          </w:p>
        </w:tc>
        <w:tc>
          <w:tcPr>
            <w:tcW w:w="3780" w:type="dxa"/>
          </w:tcPr>
          <w:p w:rsidR="006E3723" w:rsidRPr="00EF20F7" w:rsidRDefault="006E3723" w:rsidP="006E3723">
            <w:pPr>
              <w:pStyle w:val="TAL"/>
            </w:pPr>
            <w:r w:rsidRPr="00EF20F7">
              <w:t>This information element indicates the protocol version for Mp interface supported by the MRFC.</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Service Change Profile</w:t>
            </w:r>
          </w:p>
        </w:tc>
        <w:tc>
          <w:tcPr>
            <w:tcW w:w="1260" w:type="dxa"/>
          </w:tcPr>
          <w:p w:rsidR="006E3723" w:rsidRPr="00EF20F7" w:rsidRDefault="006E3723" w:rsidP="006E3723">
            <w:pPr>
              <w:pStyle w:val="TAC"/>
            </w:pPr>
            <w:r w:rsidRPr="00EF20F7">
              <w:t>O</w:t>
            </w:r>
          </w:p>
        </w:tc>
        <w:tc>
          <w:tcPr>
            <w:tcW w:w="3780" w:type="dxa"/>
          </w:tcPr>
          <w:p w:rsidR="006E3723" w:rsidRPr="00EF20F7" w:rsidRDefault="006E3723" w:rsidP="006E3723">
            <w:pPr>
              <w:pStyle w:val="TAL"/>
            </w:pPr>
            <w:r w:rsidRPr="00EF20F7">
              <w:t>This information element indicates the profile for the Mp interface supported by the MRFC.</w:t>
            </w:r>
          </w:p>
        </w:tc>
      </w:tr>
    </w:tbl>
    <w:p w:rsidR="006E3723" w:rsidRPr="00EF20F7" w:rsidRDefault="006E3723" w:rsidP="006E3723"/>
    <w:p w:rsidR="006E3723" w:rsidRPr="00EF20F7" w:rsidRDefault="006E3723" w:rsidP="006E3723">
      <w:pPr>
        <w:pStyle w:val="Heading2"/>
      </w:pPr>
      <w:bookmarkStart w:id="285" w:name="_Toc9597393"/>
      <w:r w:rsidRPr="00EF20F7">
        <w:t>8.35</w:t>
      </w:r>
      <w:r w:rsidRPr="00EF20F7">
        <w:tab/>
        <w:t>MRFC Re-registration Ordered by MRFC</w:t>
      </w:r>
      <w:bookmarkEnd w:id="285"/>
    </w:p>
    <w:p w:rsidR="006E3723" w:rsidRPr="00EF20F7" w:rsidRDefault="006E3723" w:rsidP="006E3723">
      <w:pPr>
        <w:keepNext/>
      </w:pPr>
      <w:r w:rsidRPr="00EF20F7">
        <w:t>This procedure is used by the MRFC to request the MRFP to register itself.</w:t>
      </w:r>
    </w:p>
    <w:p w:rsidR="006E3723" w:rsidRPr="00EF20F7" w:rsidRDefault="006E3723" w:rsidP="006E3723">
      <w:pPr>
        <w:pStyle w:val="TH"/>
      </w:pPr>
      <w:r w:rsidRPr="00EF20F7">
        <w:t>Table 8.35.1: Procedures between MRFC and MRFP: MRFC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E3723" w:rsidRPr="00EF20F7" w:rsidTr="006E3723">
        <w:tblPrEx>
          <w:tblCellMar>
            <w:top w:w="0" w:type="dxa"/>
            <w:bottom w:w="0" w:type="dxa"/>
          </w:tblCellMar>
        </w:tblPrEx>
        <w:trPr>
          <w:jc w:val="center"/>
        </w:trPr>
        <w:tc>
          <w:tcPr>
            <w:tcW w:w="1637" w:type="dxa"/>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H"/>
            </w:pPr>
            <w:r w:rsidRPr="00EF20F7">
              <w:t>Procedure</w:t>
            </w:r>
          </w:p>
        </w:tc>
        <w:tc>
          <w:tcPr>
            <w:tcW w:w="1080" w:type="dxa"/>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H"/>
            </w:pPr>
            <w:r w:rsidRPr="00EF20F7">
              <w:t>Initiated</w:t>
            </w:r>
          </w:p>
        </w:tc>
        <w:tc>
          <w:tcPr>
            <w:tcW w:w="1980" w:type="dxa"/>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H"/>
            </w:pPr>
            <w:r w:rsidRPr="00EF20F7">
              <w:t>Information element name</w:t>
            </w:r>
          </w:p>
        </w:tc>
        <w:tc>
          <w:tcPr>
            <w:tcW w:w="1260" w:type="dxa"/>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H"/>
            </w:pPr>
            <w:r w:rsidRPr="00EF20F7">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H"/>
            </w:pPr>
            <w:r w:rsidRPr="00EF20F7">
              <w:t>Information element description</w:t>
            </w:r>
          </w:p>
        </w:tc>
      </w:tr>
      <w:tr w:rsidR="006E3723" w:rsidRPr="00EF20F7" w:rsidTr="006E3723">
        <w:tblPrEx>
          <w:tblCellMar>
            <w:top w:w="0" w:type="dxa"/>
            <w:bottom w:w="0" w:type="dxa"/>
          </w:tblCellMar>
        </w:tblPrEx>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r w:rsidRPr="00EF20F7">
              <w:t>MRFC Ordered Re-</w:t>
            </w:r>
          </w:p>
          <w:p w:rsidR="006E3723" w:rsidRPr="00EF20F7" w:rsidRDefault="006E3723" w:rsidP="006E3723">
            <w:pPr>
              <w:pStyle w:val="TAC"/>
            </w:pPr>
            <w:r w:rsidRPr="00EF20F7">
              <w:t>register</w:t>
            </w:r>
          </w:p>
        </w:tc>
        <w:tc>
          <w:tcPr>
            <w:tcW w:w="1080" w:type="dxa"/>
            <w:vMerge w:val="restart"/>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L"/>
            </w:pPr>
            <w:r w:rsidRPr="00EF20F7">
              <w:t>This information element indicates the context for the command.</w:t>
            </w:r>
          </w:p>
        </w:tc>
      </w:tr>
      <w:tr w:rsidR="006E3723" w:rsidRPr="00EF20F7" w:rsidTr="006E3723">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p>
        </w:tc>
        <w:tc>
          <w:tcPr>
            <w:tcW w:w="1080" w:type="dxa"/>
            <w:vMerge/>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p>
        </w:tc>
        <w:tc>
          <w:tcPr>
            <w:tcW w:w="1980" w:type="dxa"/>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r w:rsidRPr="00EF20F7">
              <w:t>Root  Termination</w:t>
            </w:r>
          </w:p>
        </w:tc>
        <w:tc>
          <w:tcPr>
            <w:tcW w:w="1260" w:type="dxa"/>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L"/>
            </w:pPr>
            <w:r w:rsidRPr="00EF20F7">
              <w:t>This information element indicates the root  termination for the command.</w:t>
            </w:r>
          </w:p>
        </w:tc>
      </w:tr>
      <w:tr w:rsidR="006E3723" w:rsidRPr="00EF20F7" w:rsidTr="006E3723">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p>
        </w:tc>
        <w:tc>
          <w:tcPr>
            <w:tcW w:w="1080" w:type="dxa"/>
            <w:vMerge/>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p>
        </w:tc>
        <w:tc>
          <w:tcPr>
            <w:tcW w:w="1980" w:type="dxa"/>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r w:rsidRPr="00EF20F7">
              <w:t>Reason</w:t>
            </w:r>
          </w:p>
        </w:tc>
        <w:tc>
          <w:tcPr>
            <w:tcW w:w="1260" w:type="dxa"/>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L"/>
            </w:pPr>
            <w:r w:rsidRPr="00EF20F7">
              <w:t>This information element indicates the reason for the service change.</w:t>
            </w:r>
          </w:p>
        </w:tc>
      </w:tr>
      <w:tr w:rsidR="006E3723" w:rsidRPr="00EF20F7" w:rsidTr="006E3723">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p>
        </w:tc>
        <w:tc>
          <w:tcPr>
            <w:tcW w:w="1080" w:type="dxa"/>
            <w:vMerge/>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p>
        </w:tc>
        <w:tc>
          <w:tcPr>
            <w:tcW w:w="1980" w:type="dxa"/>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r w:rsidRPr="00EF20F7">
              <w:t>MRFC Address</w:t>
            </w:r>
          </w:p>
        </w:tc>
        <w:tc>
          <w:tcPr>
            <w:tcW w:w="1260" w:type="dxa"/>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r w:rsidRPr="00EF20F7">
              <w:t>O</w:t>
            </w:r>
          </w:p>
        </w:tc>
        <w:tc>
          <w:tcPr>
            <w:tcW w:w="3780" w:type="dxa"/>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L"/>
            </w:pPr>
            <w:r w:rsidRPr="00EF20F7">
              <w:t>This information element indicates the MRFC signalling address.</w:t>
            </w:r>
          </w:p>
        </w:tc>
      </w:tr>
      <w:tr w:rsidR="006E3723" w:rsidRPr="00EF20F7" w:rsidTr="006E3723">
        <w:tblPrEx>
          <w:tblCellMar>
            <w:top w:w="0" w:type="dxa"/>
            <w:bottom w:w="0" w:type="dxa"/>
          </w:tblCellMar>
        </w:tblPrEx>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r w:rsidRPr="00EF20F7">
              <w:t>MRFC Ordered Re-</w:t>
            </w:r>
          </w:p>
          <w:p w:rsidR="006E3723" w:rsidRPr="00EF20F7" w:rsidRDefault="006E3723" w:rsidP="006E3723">
            <w:pPr>
              <w:pStyle w:val="TAC"/>
            </w:pPr>
            <w:r w:rsidRPr="00EF20F7">
              <w:t>register Ack</w:t>
            </w:r>
          </w:p>
        </w:tc>
        <w:tc>
          <w:tcPr>
            <w:tcW w:w="1080" w:type="dxa"/>
            <w:vMerge w:val="restart"/>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L"/>
            </w:pPr>
            <w:r w:rsidRPr="00EF20F7">
              <w:t>This information element indicates the context where the command was executed.</w:t>
            </w:r>
          </w:p>
        </w:tc>
      </w:tr>
      <w:tr w:rsidR="006E3723" w:rsidRPr="00EF20F7" w:rsidTr="006E3723">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p>
        </w:tc>
        <w:tc>
          <w:tcPr>
            <w:tcW w:w="1080" w:type="dxa"/>
            <w:vMerge/>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p>
        </w:tc>
        <w:tc>
          <w:tcPr>
            <w:tcW w:w="1980" w:type="dxa"/>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r w:rsidRPr="00EF20F7">
              <w:t>Root  Termination</w:t>
            </w:r>
          </w:p>
        </w:tc>
        <w:tc>
          <w:tcPr>
            <w:tcW w:w="1260" w:type="dxa"/>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rsidR="006E3723" w:rsidRPr="00EF20F7" w:rsidRDefault="006E3723" w:rsidP="006E3723">
            <w:pPr>
              <w:pStyle w:val="TAL"/>
            </w:pPr>
            <w:r w:rsidRPr="00EF20F7">
              <w:t>This information element indicates the root  termination where the command was executed.</w:t>
            </w:r>
          </w:p>
        </w:tc>
      </w:tr>
    </w:tbl>
    <w:p w:rsidR="006E3723" w:rsidRPr="00EF20F7" w:rsidRDefault="006E3723" w:rsidP="006E3723"/>
    <w:p w:rsidR="006E3723" w:rsidRPr="00EF20F7" w:rsidRDefault="006E3723" w:rsidP="006E3723">
      <w:pPr>
        <w:pStyle w:val="Heading2"/>
      </w:pPr>
      <w:bookmarkStart w:id="286" w:name="_Toc9597394"/>
      <w:r w:rsidRPr="00EF20F7">
        <w:t>8.36</w:t>
      </w:r>
      <w:r w:rsidRPr="00EF20F7">
        <w:tab/>
        <w:t>Audit Value</w:t>
      </w:r>
      <w:bookmarkEnd w:id="286"/>
    </w:p>
    <w:p w:rsidR="006E3723" w:rsidRPr="00EF20F7" w:rsidRDefault="006E3723" w:rsidP="006E3723">
      <w:pPr>
        <w:keepNext/>
      </w:pPr>
      <w:r w:rsidRPr="00EF20F7">
        <w:t>This procedure is used to audit values of different object(s).</w:t>
      </w:r>
    </w:p>
    <w:p w:rsidR="006E3723" w:rsidRPr="00EF20F7" w:rsidRDefault="006E3723" w:rsidP="006E3723">
      <w:pPr>
        <w:pStyle w:val="TH"/>
      </w:pPr>
      <w:r w:rsidRPr="00EF20F7">
        <w:t>Table 8.36.1: Procedures between MRFC and MRFP: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E3723" w:rsidRPr="00EF20F7" w:rsidTr="006E3723">
        <w:tblPrEx>
          <w:tblCellMar>
            <w:top w:w="0" w:type="dxa"/>
            <w:bottom w:w="0" w:type="dxa"/>
          </w:tblCellMar>
        </w:tblPrEx>
        <w:trPr>
          <w:jc w:val="center"/>
        </w:trPr>
        <w:tc>
          <w:tcPr>
            <w:tcW w:w="1637" w:type="dxa"/>
          </w:tcPr>
          <w:p w:rsidR="006E3723" w:rsidRPr="00EF20F7" w:rsidRDefault="006E3723" w:rsidP="006E3723">
            <w:pPr>
              <w:pStyle w:val="TAH"/>
            </w:pPr>
            <w:r w:rsidRPr="00EF20F7">
              <w:t>Procedure</w:t>
            </w:r>
          </w:p>
        </w:tc>
        <w:tc>
          <w:tcPr>
            <w:tcW w:w="1080" w:type="dxa"/>
          </w:tcPr>
          <w:p w:rsidR="006E3723" w:rsidRPr="00EF20F7" w:rsidRDefault="006E3723" w:rsidP="006E3723">
            <w:pPr>
              <w:pStyle w:val="TAH"/>
            </w:pPr>
            <w:r w:rsidRPr="00EF20F7">
              <w:t>Initiated</w:t>
            </w:r>
          </w:p>
        </w:tc>
        <w:tc>
          <w:tcPr>
            <w:tcW w:w="1980" w:type="dxa"/>
          </w:tcPr>
          <w:p w:rsidR="006E3723" w:rsidRPr="00EF20F7" w:rsidRDefault="006E3723" w:rsidP="006E3723">
            <w:pPr>
              <w:pStyle w:val="TAH"/>
            </w:pPr>
            <w:r w:rsidRPr="00EF20F7">
              <w:t>Information element name</w:t>
            </w:r>
          </w:p>
        </w:tc>
        <w:tc>
          <w:tcPr>
            <w:tcW w:w="1260" w:type="dxa"/>
          </w:tcPr>
          <w:p w:rsidR="006E3723" w:rsidRPr="00EF20F7" w:rsidRDefault="006E3723" w:rsidP="006E3723">
            <w:pPr>
              <w:pStyle w:val="TAH"/>
            </w:pPr>
            <w:r w:rsidRPr="00EF20F7">
              <w:t>Information element required</w:t>
            </w:r>
          </w:p>
        </w:tc>
        <w:tc>
          <w:tcPr>
            <w:tcW w:w="3780" w:type="dxa"/>
          </w:tcPr>
          <w:p w:rsidR="006E3723" w:rsidRPr="00EF20F7" w:rsidRDefault="006E3723" w:rsidP="006E3723">
            <w:pPr>
              <w:pStyle w:val="TAH"/>
            </w:pPr>
            <w:r w:rsidRPr="00EF20F7">
              <w:t>Information element description</w:t>
            </w:r>
          </w:p>
        </w:tc>
      </w:tr>
      <w:tr w:rsidR="006E3723" w:rsidRPr="00EF20F7" w:rsidTr="006E3723">
        <w:tblPrEx>
          <w:tblCellMar>
            <w:top w:w="0" w:type="dxa"/>
            <w:bottom w:w="0" w:type="dxa"/>
          </w:tblCellMar>
        </w:tblPrEx>
        <w:trPr>
          <w:cantSplit/>
          <w:jc w:val="center"/>
        </w:trPr>
        <w:tc>
          <w:tcPr>
            <w:tcW w:w="1637" w:type="dxa"/>
            <w:vMerge w:val="restart"/>
          </w:tcPr>
          <w:p w:rsidR="006E3723" w:rsidRPr="00EF20F7" w:rsidRDefault="006E3723" w:rsidP="006E3723">
            <w:pPr>
              <w:pStyle w:val="TAC"/>
            </w:pPr>
            <w:r w:rsidRPr="00EF20F7">
              <w:t>Audit Value</w:t>
            </w:r>
          </w:p>
        </w:tc>
        <w:tc>
          <w:tcPr>
            <w:tcW w:w="1080" w:type="dxa"/>
            <w:vMerge w:val="restart"/>
          </w:tcPr>
          <w:p w:rsidR="006E3723" w:rsidRPr="00EF20F7" w:rsidRDefault="006E3723" w:rsidP="006E3723">
            <w:pPr>
              <w:pStyle w:val="TAC"/>
            </w:pPr>
            <w:r w:rsidRPr="00EF20F7">
              <w:t>MRFC</w:t>
            </w:r>
          </w:p>
        </w:tc>
        <w:tc>
          <w:tcPr>
            <w:tcW w:w="1980" w:type="dxa"/>
          </w:tcPr>
          <w:p w:rsidR="006E3723" w:rsidRPr="00EF20F7" w:rsidRDefault="006E3723" w:rsidP="006E3723">
            <w:pPr>
              <w:pStyle w:val="TAC"/>
            </w:pPr>
            <w:r w:rsidRPr="00EF20F7">
              <w:t>Context</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context for the command.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Bearer Termination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bearer termination(s) for the command.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Object(s)</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object(s) to be audited.</w:t>
            </w:r>
          </w:p>
        </w:tc>
      </w:tr>
      <w:tr w:rsidR="006E3723" w:rsidRPr="00EF20F7" w:rsidTr="006E3723">
        <w:tblPrEx>
          <w:tblCellMar>
            <w:top w:w="0" w:type="dxa"/>
            <w:bottom w:w="0" w:type="dxa"/>
          </w:tblCellMar>
        </w:tblPrEx>
        <w:trPr>
          <w:cantSplit/>
          <w:jc w:val="center"/>
        </w:trPr>
        <w:tc>
          <w:tcPr>
            <w:tcW w:w="1637" w:type="dxa"/>
            <w:vMerge w:val="restart"/>
          </w:tcPr>
          <w:p w:rsidR="006E3723" w:rsidRPr="00EF20F7" w:rsidRDefault="006E3723" w:rsidP="006E3723">
            <w:pPr>
              <w:pStyle w:val="TAC"/>
            </w:pPr>
            <w:r w:rsidRPr="00EF20F7">
              <w:t>Audit Value Ack</w:t>
            </w:r>
          </w:p>
        </w:tc>
        <w:tc>
          <w:tcPr>
            <w:tcW w:w="1080" w:type="dxa"/>
            <w:vMerge w:val="restart"/>
          </w:tcPr>
          <w:p w:rsidR="006E3723" w:rsidRPr="00EF20F7" w:rsidRDefault="006E3723" w:rsidP="006E3723">
            <w:pPr>
              <w:pStyle w:val="TAC"/>
            </w:pPr>
            <w:r w:rsidRPr="00EF20F7">
              <w:t>MRFP</w:t>
            </w:r>
          </w:p>
        </w:tc>
        <w:tc>
          <w:tcPr>
            <w:tcW w:w="1980" w:type="dxa"/>
          </w:tcPr>
          <w:p w:rsidR="006E3723" w:rsidRPr="00EF20F7" w:rsidRDefault="006E3723" w:rsidP="006E3723">
            <w:pPr>
              <w:pStyle w:val="TAC"/>
            </w:pPr>
            <w:r w:rsidRPr="00EF20F7">
              <w:t>Context</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context where the command was executed.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Bearer Termination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bearer termination where the command was executed.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Value(s)</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value(s) of the object(s).</w:t>
            </w:r>
          </w:p>
        </w:tc>
      </w:tr>
    </w:tbl>
    <w:p w:rsidR="006E3723" w:rsidRPr="00EF20F7" w:rsidRDefault="006E3723" w:rsidP="006E3723"/>
    <w:p w:rsidR="006E3723" w:rsidRPr="00EF20F7" w:rsidRDefault="006E3723" w:rsidP="006E3723">
      <w:pPr>
        <w:pStyle w:val="Heading2"/>
      </w:pPr>
      <w:bookmarkStart w:id="287" w:name="_Toc9597395"/>
      <w:r w:rsidRPr="00EF20F7">
        <w:t>8.37</w:t>
      </w:r>
      <w:r w:rsidRPr="00EF20F7">
        <w:tab/>
        <w:t>Audit Capability</w:t>
      </w:r>
      <w:bookmarkEnd w:id="287"/>
    </w:p>
    <w:p w:rsidR="006E3723" w:rsidRPr="00EF20F7" w:rsidRDefault="006E3723" w:rsidP="006E3723">
      <w:pPr>
        <w:keepNext/>
      </w:pPr>
      <w:r w:rsidRPr="00EF20F7">
        <w:t>This procedure is used to audit capabilities of different object(s).</w:t>
      </w:r>
    </w:p>
    <w:p w:rsidR="006E3723" w:rsidRPr="00EF20F7" w:rsidRDefault="006E3723" w:rsidP="006E3723">
      <w:pPr>
        <w:pStyle w:val="TH"/>
      </w:pPr>
      <w:r w:rsidRPr="00EF20F7">
        <w:t>Table 8.37.1: Procedures between MRFC and MRFP: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E3723" w:rsidRPr="00EF20F7" w:rsidTr="006E3723">
        <w:tblPrEx>
          <w:tblCellMar>
            <w:top w:w="0" w:type="dxa"/>
            <w:bottom w:w="0" w:type="dxa"/>
          </w:tblCellMar>
        </w:tblPrEx>
        <w:trPr>
          <w:jc w:val="center"/>
        </w:trPr>
        <w:tc>
          <w:tcPr>
            <w:tcW w:w="1637" w:type="dxa"/>
          </w:tcPr>
          <w:p w:rsidR="006E3723" w:rsidRPr="00EF20F7" w:rsidRDefault="006E3723" w:rsidP="006E3723">
            <w:pPr>
              <w:pStyle w:val="TAH"/>
            </w:pPr>
            <w:r w:rsidRPr="00EF20F7">
              <w:t>Procedure</w:t>
            </w:r>
          </w:p>
        </w:tc>
        <w:tc>
          <w:tcPr>
            <w:tcW w:w="1080" w:type="dxa"/>
          </w:tcPr>
          <w:p w:rsidR="006E3723" w:rsidRPr="00EF20F7" w:rsidRDefault="006E3723" w:rsidP="006E3723">
            <w:pPr>
              <w:pStyle w:val="TAH"/>
            </w:pPr>
            <w:r w:rsidRPr="00EF20F7">
              <w:t>Initiated</w:t>
            </w:r>
          </w:p>
        </w:tc>
        <w:tc>
          <w:tcPr>
            <w:tcW w:w="1980" w:type="dxa"/>
          </w:tcPr>
          <w:p w:rsidR="006E3723" w:rsidRPr="00EF20F7" w:rsidRDefault="006E3723" w:rsidP="006E3723">
            <w:pPr>
              <w:pStyle w:val="TAH"/>
            </w:pPr>
            <w:r w:rsidRPr="00EF20F7">
              <w:t>Information element name</w:t>
            </w:r>
          </w:p>
        </w:tc>
        <w:tc>
          <w:tcPr>
            <w:tcW w:w="1260" w:type="dxa"/>
          </w:tcPr>
          <w:p w:rsidR="006E3723" w:rsidRPr="00EF20F7" w:rsidRDefault="006E3723" w:rsidP="006E3723">
            <w:pPr>
              <w:pStyle w:val="TAH"/>
            </w:pPr>
            <w:r w:rsidRPr="00EF20F7">
              <w:t>Information element required</w:t>
            </w:r>
          </w:p>
        </w:tc>
        <w:tc>
          <w:tcPr>
            <w:tcW w:w="3780" w:type="dxa"/>
          </w:tcPr>
          <w:p w:rsidR="006E3723" w:rsidRPr="00EF20F7" w:rsidRDefault="006E3723" w:rsidP="006E3723">
            <w:pPr>
              <w:pStyle w:val="TAH"/>
            </w:pPr>
            <w:r w:rsidRPr="00EF20F7">
              <w:t>Information element description</w:t>
            </w:r>
          </w:p>
        </w:tc>
      </w:tr>
      <w:tr w:rsidR="006E3723" w:rsidRPr="00EF20F7" w:rsidTr="006E3723">
        <w:tblPrEx>
          <w:tblCellMar>
            <w:top w:w="0" w:type="dxa"/>
            <w:bottom w:w="0" w:type="dxa"/>
          </w:tblCellMar>
        </w:tblPrEx>
        <w:trPr>
          <w:cantSplit/>
          <w:jc w:val="center"/>
        </w:trPr>
        <w:tc>
          <w:tcPr>
            <w:tcW w:w="1637" w:type="dxa"/>
            <w:vMerge w:val="restart"/>
          </w:tcPr>
          <w:p w:rsidR="006E3723" w:rsidRPr="00EF20F7" w:rsidRDefault="006E3723" w:rsidP="006E3723">
            <w:pPr>
              <w:pStyle w:val="TAC"/>
            </w:pPr>
            <w:r w:rsidRPr="00EF20F7">
              <w:t>Audit Capability</w:t>
            </w:r>
          </w:p>
        </w:tc>
        <w:tc>
          <w:tcPr>
            <w:tcW w:w="1080" w:type="dxa"/>
            <w:vMerge w:val="restart"/>
          </w:tcPr>
          <w:p w:rsidR="006E3723" w:rsidRPr="00EF20F7" w:rsidRDefault="006E3723" w:rsidP="006E3723">
            <w:pPr>
              <w:pStyle w:val="TAC"/>
            </w:pPr>
            <w:r w:rsidRPr="00EF20F7">
              <w:t>MRFC</w:t>
            </w:r>
          </w:p>
        </w:tc>
        <w:tc>
          <w:tcPr>
            <w:tcW w:w="1980" w:type="dxa"/>
          </w:tcPr>
          <w:p w:rsidR="006E3723" w:rsidRPr="00EF20F7" w:rsidRDefault="006E3723" w:rsidP="006E3723">
            <w:pPr>
              <w:pStyle w:val="TAC"/>
            </w:pPr>
            <w:r w:rsidRPr="00EF20F7">
              <w:t>Context</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context for the command.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Bearer Termination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bearer termination(s) for the command.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Object(s)</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object(s) which capability is requested.</w:t>
            </w:r>
          </w:p>
        </w:tc>
      </w:tr>
      <w:tr w:rsidR="006E3723" w:rsidRPr="00EF20F7" w:rsidTr="006E3723">
        <w:tblPrEx>
          <w:tblCellMar>
            <w:top w:w="0" w:type="dxa"/>
            <w:bottom w:w="0" w:type="dxa"/>
          </w:tblCellMar>
        </w:tblPrEx>
        <w:trPr>
          <w:cantSplit/>
          <w:jc w:val="center"/>
        </w:trPr>
        <w:tc>
          <w:tcPr>
            <w:tcW w:w="1637" w:type="dxa"/>
            <w:vMerge w:val="restart"/>
          </w:tcPr>
          <w:p w:rsidR="006E3723" w:rsidRPr="00EF20F7" w:rsidRDefault="006E3723" w:rsidP="006E3723">
            <w:pPr>
              <w:pStyle w:val="TAC"/>
            </w:pPr>
            <w:r w:rsidRPr="00EF20F7">
              <w:t>Audit Capability Ack</w:t>
            </w:r>
          </w:p>
        </w:tc>
        <w:tc>
          <w:tcPr>
            <w:tcW w:w="1080" w:type="dxa"/>
            <w:vMerge w:val="restart"/>
          </w:tcPr>
          <w:p w:rsidR="006E3723" w:rsidRPr="00EF20F7" w:rsidRDefault="006E3723" w:rsidP="006E3723">
            <w:pPr>
              <w:pStyle w:val="TAC"/>
            </w:pPr>
            <w:r w:rsidRPr="00EF20F7">
              <w:t>MRFP</w:t>
            </w:r>
          </w:p>
        </w:tc>
        <w:tc>
          <w:tcPr>
            <w:tcW w:w="1980" w:type="dxa"/>
          </w:tcPr>
          <w:p w:rsidR="006E3723" w:rsidRPr="00EF20F7" w:rsidRDefault="006E3723" w:rsidP="006E3723">
            <w:pPr>
              <w:pStyle w:val="TAC"/>
            </w:pPr>
            <w:r w:rsidRPr="00EF20F7">
              <w:t>Context</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context where the command was executed.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Bearer Termination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bearer termination where the command was executed.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Capabilities(s)</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capabilities of the object(s).</w:t>
            </w:r>
          </w:p>
        </w:tc>
      </w:tr>
    </w:tbl>
    <w:p w:rsidR="006E3723" w:rsidRPr="00EF20F7" w:rsidRDefault="006E3723" w:rsidP="006E3723"/>
    <w:p w:rsidR="006E3723" w:rsidRPr="00EF20F7" w:rsidRDefault="006E3723" w:rsidP="006E3723">
      <w:pPr>
        <w:pStyle w:val="Heading2"/>
      </w:pPr>
      <w:bookmarkStart w:id="288" w:name="_Toc9597396"/>
      <w:r w:rsidRPr="00EF20F7">
        <w:t>8.38</w:t>
      </w:r>
      <w:r w:rsidRPr="00EF20F7">
        <w:tab/>
        <w:t>Capability Update</w:t>
      </w:r>
      <w:bookmarkEnd w:id="288"/>
    </w:p>
    <w:p w:rsidR="006E3723" w:rsidRPr="00EF20F7" w:rsidRDefault="006E3723" w:rsidP="006E3723">
      <w:pPr>
        <w:keepNext/>
      </w:pPr>
      <w:r w:rsidRPr="00EF20F7">
        <w:t>This procedure is used to indicate update of an object capability.</w:t>
      </w:r>
    </w:p>
    <w:p w:rsidR="006E3723" w:rsidRPr="00EF20F7" w:rsidRDefault="006E3723" w:rsidP="006E3723">
      <w:pPr>
        <w:pStyle w:val="TH"/>
      </w:pPr>
      <w:r w:rsidRPr="00EF20F7">
        <w:t>Table 8.38.1: Procedures between MRFC and MRFP: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E3723" w:rsidRPr="00EF20F7" w:rsidTr="006E3723">
        <w:tblPrEx>
          <w:tblCellMar>
            <w:top w:w="0" w:type="dxa"/>
            <w:bottom w:w="0" w:type="dxa"/>
          </w:tblCellMar>
        </w:tblPrEx>
        <w:trPr>
          <w:jc w:val="center"/>
        </w:trPr>
        <w:tc>
          <w:tcPr>
            <w:tcW w:w="1637" w:type="dxa"/>
          </w:tcPr>
          <w:p w:rsidR="006E3723" w:rsidRPr="00EF20F7" w:rsidRDefault="006E3723" w:rsidP="006E3723">
            <w:pPr>
              <w:pStyle w:val="TAH"/>
            </w:pPr>
            <w:r w:rsidRPr="00EF20F7">
              <w:t>Procedure</w:t>
            </w:r>
          </w:p>
        </w:tc>
        <w:tc>
          <w:tcPr>
            <w:tcW w:w="1080" w:type="dxa"/>
          </w:tcPr>
          <w:p w:rsidR="006E3723" w:rsidRPr="00EF20F7" w:rsidRDefault="006E3723" w:rsidP="006E3723">
            <w:pPr>
              <w:pStyle w:val="TAH"/>
            </w:pPr>
            <w:r w:rsidRPr="00EF20F7">
              <w:t>Initiated</w:t>
            </w:r>
          </w:p>
        </w:tc>
        <w:tc>
          <w:tcPr>
            <w:tcW w:w="1980" w:type="dxa"/>
          </w:tcPr>
          <w:p w:rsidR="006E3723" w:rsidRPr="00EF20F7" w:rsidRDefault="006E3723" w:rsidP="006E3723">
            <w:pPr>
              <w:pStyle w:val="TAH"/>
            </w:pPr>
            <w:r w:rsidRPr="00EF20F7">
              <w:t>Information element name</w:t>
            </w:r>
          </w:p>
        </w:tc>
        <w:tc>
          <w:tcPr>
            <w:tcW w:w="1260" w:type="dxa"/>
          </w:tcPr>
          <w:p w:rsidR="006E3723" w:rsidRPr="00EF20F7" w:rsidRDefault="006E3723" w:rsidP="006E3723">
            <w:pPr>
              <w:pStyle w:val="TAH"/>
            </w:pPr>
            <w:r w:rsidRPr="00EF20F7">
              <w:t>Information element required</w:t>
            </w:r>
          </w:p>
        </w:tc>
        <w:tc>
          <w:tcPr>
            <w:tcW w:w="3780" w:type="dxa"/>
          </w:tcPr>
          <w:p w:rsidR="006E3723" w:rsidRPr="00EF20F7" w:rsidRDefault="006E3723" w:rsidP="006E3723">
            <w:pPr>
              <w:pStyle w:val="TAH"/>
            </w:pPr>
            <w:r w:rsidRPr="00EF20F7">
              <w:t>Information element description</w:t>
            </w:r>
          </w:p>
        </w:tc>
      </w:tr>
      <w:tr w:rsidR="006E3723" w:rsidRPr="00EF20F7" w:rsidTr="006E3723">
        <w:tblPrEx>
          <w:tblCellMar>
            <w:top w:w="0" w:type="dxa"/>
            <w:bottom w:w="0" w:type="dxa"/>
          </w:tblCellMar>
        </w:tblPrEx>
        <w:trPr>
          <w:cantSplit/>
          <w:jc w:val="center"/>
        </w:trPr>
        <w:tc>
          <w:tcPr>
            <w:tcW w:w="1637" w:type="dxa"/>
            <w:vMerge w:val="restart"/>
          </w:tcPr>
          <w:p w:rsidR="006E3723" w:rsidRPr="00EF20F7" w:rsidRDefault="006E3723" w:rsidP="006E3723">
            <w:pPr>
              <w:pStyle w:val="TAC"/>
            </w:pPr>
            <w:r w:rsidRPr="00EF20F7">
              <w:t>Capability Update</w:t>
            </w:r>
          </w:p>
        </w:tc>
        <w:tc>
          <w:tcPr>
            <w:tcW w:w="1080" w:type="dxa"/>
            <w:vMerge w:val="restart"/>
          </w:tcPr>
          <w:p w:rsidR="006E3723" w:rsidRPr="00EF20F7" w:rsidRDefault="006E3723" w:rsidP="006E3723">
            <w:pPr>
              <w:pStyle w:val="TAC"/>
            </w:pPr>
            <w:r w:rsidRPr="00EF20F7">
              <w:t>MRFP</w:t>
            </w:r>
          </w:p>
        </w:tc>
        <w:tc>
          <w:tcPr>
            <w:tcW w:w="1980" w:type="dxa"/>
          </w:tcPr>
          <w:p w:rsidR="006E3723" w:rsidRPr="00EF20F7" w:rsidRDefault="006E3723" w:rsidP="006E3723">
            <w:pPr>
              <w:pStyle w:val="TAC"/>
            </w:pPr>
            <w:r w:rsidRPr="00EF20F7">
              <w:t>Context</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context for the command.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Bearer Termination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bearer termination(s) for the command.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Reason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reason for service change.</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Method</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method for service change.</w:t>
            </w:r>
          </w:p>
        </w:tc>
      </w:tr>
      <w:tr w:rsidR="006E3723" w:rsidRPr="00EF20F7" w:rsidTr="006E3723">
        <w:tblPrEx>
          <w:tblCellMar>
            <w:top w:w="0" w:type="dxa"/>
            <w:bottom w:w="0" w:type="dxa"/>
          </w:tblCellMar>
        </w:tblPrEx>
        <w:trPr>
          <w:cantSplit/>
          <w:jc w:val="center"/>
        </w:trPr>
        <w:tc>
          <w:tcPr>
            <w:tcW w:w="1637" w:type="dxa"/>
            <w:vMerge w:val="restart"/>
          </w:tcPr>
          <w:p w:rsidR="006E3723" w:rsidRPr="00EF20F7" w:rsidRDefault="006E3723" w:rsidP="006E3723">
            <w:pPr>
              <w:pStyle w:val="TAC"/>
            </w:pPr>
            <w:r w:rsidRPr="00EF20F7">
              <w:t>Capability Update Ack</w:t>
            </w:r>
          </w:p>
        </w:tc>
        <w:tc>
          <w:tcPr>
            <w:tcW w:w="1080" w:type="dxa"/>
            <w:vMerge w:val="restart"/>
          </w:tcPr>
          <w:p w:rsidR="006E3723" w:rsidRPr="00EF20F7" w:rsidRDefault="006E3723" w:rsidP="006E3723">
            <w:pPr>
              <w:pStyle w:val="TAC"/>
            </w:pPr>
            <w:r w:rsidRPr="00EF20F7">
              <w:t>MRFC</w:t>
            </w:r>
          </w:p>
        </w:tc>
        <w:tc>
          <w:tcPr>
            <w:tcW w:w="1980" w:type="dxa"/>
          </w:tcPr>
          <w:p w:rsidR="006E3723" w:rsidRPr="00EF20F7" w:rsidRDefault="006E3723" w:rsidP="006E3723">
            <w:pPr>
              <w:pStyle w:val="TAC"/>
            </w:pPr>
            <w:r w:rsidRPr="00EF20F7">
              <w:t>Context</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context where the command was executed.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Bearer Termination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bearer termination where the command was executed.</w:t>
            </w:r>
          </w:p>
        </w:tc>
      </w:tr>
    </w:tbl>
    <w:p w:rsidR="006E3723" w:rsidRPr="00EF20F7" w:rsidRDefault="006E3723" w:rsidP="006E3723"/>
    <w:p w:rsidR="006E3723" w:rsidRPr="00EF20F7" w:rsidRDefault="006E3723" w:rsidP="006E3723">
      <w:pPr>
        <w:pStyle w:val="Heading2"/>
      </w:pPr>
      <w:bookmarkStart w:id="289" w:name="_Toc9597397"/>
      <w:r w:rsidRPr="00EF20F7">
        <w:t>8.39</w:t>
      </w:r>
      <w:r w:rsidRPr="00EF20F7">
        <w:tab/>
        <w:t>MRFC Out of Service</w:t>
      </w:r>
      <w:bookmarkEnd w:id="289"/>
    </w:p>
    <w:p w:rsidR="006E3723" w:rsidRPr="00EF20F7" w:rsidRDefault="006E3723" w:rsidP="006E3723">
      <w:pPr>
        <w:keepNext/>
      </w:pPr>
      <w:r w:rsidRPr="00EF20F7">
        <w:t>This procedure is used to indicate that MRFC has gone out of service.</w:t>
      </w:r>
    </w:p>
    <w:p w:rsidR="006E3723" w:rsidRPr="00EF20F7" w:rsidRDefault="006E3723" w:rsidP="006E3723">
      <w:pPr>
        <w:pStyle w:val="TH"/>
      </w:pPr>
      <w:r w:rsidRPr="00EF20F7">
        <w:t>Table 8.39.1: Procedures between MRFC and MRFP: MRFC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E3723" w:rsidRPr="00EF20F7" w:rsidTr="006E3723">
        <w:tblPrEx>
          <w:tblCellMar>
            <w:top w:w="0" w:type="dxa"/>
            <w:bottom w:w="0" w:type="dxa"/>
          </w:tblCellMar>
        </w:tblPrEx>
        <w:trPr>
          <w:jc w:val="center"/>
        </w:trPr>
        <w:tc>
          <w:tcPr>
            <w:tcW w:w="1637" w:type="dxa"/>
          </w:tcPr>
          <w:p w:rsidR="006E3723" w:rsidRPr="00EF20F7" w:rsidRDefault="006E3723" w:rsidP="006E3723">
            <w:pPr>
              <w:pStyle w:val="TAH"/>
            </w:pPr>
            <w:r w:rsidRPr="00EF20F7">
              <w:t>Procedure</w:t>
            </w:r>
          </w:p>
        </w:tc>
        <w:tc>
          <w:tcPr>
            <w:tcW w:w="1080" w:type="dxa"/>
          </w:tcPr>
          <w:p w:rsidR="006E3723" w:rsidRPr="00EF20F7" w:rsidRDefault="006E3723" w:rsidP="006E3723">
            <w:pPr>
              <w:pStyle w:val="TAH"/>
            </w:pPr>
            <w:r w:rsidRPr="00EF20F7">
              <w:t>Initiated</w:t>
            </w:r>
          </w:p>
        </w:tc>
        <w:tc>
          <w:tcPr>
            <w:tcW w:w="1980" w:type="dxa"/>
          </w:tcPr>
          <w:p w:rsidR="006E3723" w:rsidRPr="00EF20F7" w:rsidRDefault="006E3723" w:rsidP="006E3723">
            <w:pPr>
              <w:pStyle w:val="TAH"/>
            </w:pPr>
            <w:r w:rsidRPr="00EF20F7">
              <w:t>Information element name</w:t>
            </w:r>
          </w:p>
        </w:tc>
        <w:tc>
          <w:tcPr>
            <w:tcW w:w="1260" w:type="dxa"/>
          </w:tcPr>
          <w:p w:rsidR="006E3723" w:rsidRPr="00EF20F7" w:rsidRDefault="006E3723" w:rsidP="006E3723">
            <w:pPr>
              <w:pStyle w:val="TAH"/>
            </w:pPr>
            <w:r w:rsidRPr="00EF20F7">
              <w:t>Information element required</w:t>
            </w:r>
          </w:p>
        </w:tc>
        <w:tc>
          <w:tcPr>
            <w:tcW w:w="3780" w:type="dxa"/>
          </w:tcPr>
          <w:p w:rsidR="006E3723" w:rsidRPr="00EF20F7" w:rsidRDefault="006E3723" w:rsidP="006E3723">
            <w:pPr>
              <w:pStyle w:val="TAH"/>
            </w:pPr>
            <w:r w:rsidRPr="00EF20F7">
              <w:t>Information element description</w:t>
            </w:r>
          </w:p>
        </w:tc>
      </w:tr>
      <w:tr w:rsidR="006E3723" w:rsidRPr="00EF20F7" w:rsidTr="006E3723">
        <w:tblPrEx>
          <w:tblCellMar>
            <w:top w:w="0" w:type="dxa"/>
            <w:bottom w:w="0" w:type="dxa"/>
          </w:tblCellMar>
        </w:tblPrEx>
        <w:trPr>
          <w:cantSplit/>
          <w:jc w:val="center"/>
        </w:trPr>
        <w:tc>
          <w:tcPr>
            <w:tcW w:w="1637" w:type="dxa"/>
            <w:vMerge w:val="restart"/>
          </w:tcPr>
          <w:p w:rsidR="006E3723" w:rsidRPr="00EF20F7" w:rsidRDefault="006E3723" w:rsidP="006E3723">
            <w:pPr>
              <w:pStyle w:val="TAC"/>
            </w:pPr>
            <w:r w:rsidRPr="00EF20F7">
              <w:t>MRFC Out of Service</w:t>
            </w:r>
          </w:p>
        </w:tc>
        <w:tc>
          <w:tcPr>
            <w:tcW w:w="1080" w:type="dxa"/>
            <w:vMerge w:val="restart"/>
          </w:tcPr>
          <w:p w:rsidR="006E3723" w:rsidRPr="00EF20F7" w:rsidRDefault="006E3723" w:rsidP="006E3723">
            <w:pPr>
              <w:pStyle w:val="TAC"/>
            </w:pPr>
            <w:r w:rsidRPr="00EF20F7">
              <w:t>MRFC</w:t>
            </w:r>
          </w:p>
        </w:tc>
        <w:tc>
          <w:tcPr>
            <w:tcW w:w="1980" w:type="dxa"/>
          </w:tcPr>
          <w:p w:rsidR="006E3723" w:rsidRPr="00EF20F7" w:rsidRDefault="006E3723" w:rsidP="006E3723">
            <w:pPr>
              <w:pStyle w:val="TAC"/>
            </w:pPr>
            <w:r w:rsidRPr="00EF20F7">
              <w:t>Context</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context for the command.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Root  Termination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root  termination for the command.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Reason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reason for the service change.</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Method</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method for service change.</w:t>
            </w:r>
          </w:p>
        </w:tc>
      </w:tr>
      <w:tr w:rsidR="006E3723" w:rsidRPr="00EF20F7" w:rsidTr="006E3723">
        <w:tblPrEx>
          <w:tblCellMar>
            <w:top w:w="0" w:type="dxa"/>
            <w:bottom w:w="0" w:type="dxa"/>
          </w:tblCellMar>
        </w:tblPrEx>
        <w:trPr>
          <w:cantSplit/>
          <w:jc w:val="center"/>
        </w:trPr>
        <w:tc>
          <w:tcPr>
            <w:tcW w:w="1637" w:type="dxa"/>
            <w:vMerge w:val="restart"/>
          </w:tcPr>
          <w:p w:rsidR="006E3723" w:rsidRPr="00EF20F7" w:rsidRDefault="006E3723" w:rsidP="006E3723">
            <w:pPr>
              <w:pStyle w:val="TAC"/>
            </w:pPr>
            <w:r w:rsidRPr="00EF20F7">
              <w:t>MRFC Out of Service</w:t>
            </w:r>
          </w:p>
          <w:p w:rsidR="006E3723" w:rsidRPr="00EF20F7" w:rsidRDefault="006E3723" w:rsidP="006E3723">
            <w:pPr>
              <w:pStyle w:val="TAC"/>
            </w:pPr>
            <w:r w:rsidRPr="00EF20F7">
              <w:t>Ack</w:t>
            </w:r>
          </w:p>
        </w:tc>
        <w:tc>
          <w:tcPr>
            <w:tcW w:w="1080" w:type="dxa"/>
            <w:vMerge w:val="restart"/>
          </w:tcPr>
          <w:p w:rsidR="006E3723" w:rsidRPr="00EF20F7" w:rsidRDefault="006E3723" w:rsidP="006E3723">
            <w:pPr>
              <w:pStyle w:val="TAC"/>
            </w:pPr>
            <w:r w:rsidRPr="00EF20F7">
              <w:t>MRFP</w:t>
            </w:r>
          </w:p>
        </w:tc>
        <w:tc>
          <w:tcPr>
            <w:tcW w:w="1980" w:type="dxa"/>
          </w:tcPr>
          <w:p w:rsidR="006E3723" w:rsidRPr="00EF20F7" w:rsidRDefault="006E3723" w:rsidP="006E3723">
            <w:pPr>
              <w:pStyle w:val="TAC"/>
            </w:pPr>
            <w:r w:rsidRPr="00EF20F7">
              <w:t>Context</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context where the command was executed.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Root  Termination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root  termination where the command was executed.</w:t>
            </w:r>
          </w:p>
        </w:tc>
      </w:tr>
    </w:tbl>
    <w:p w:rsidR="006E3723" w:rsidRPr="00EF20F7" w:rsidRDefault="006E3723" w:rsidP="006E3723"/>
    <w:p w:rsidR="006E3723" w:rsidRPr="00EF20F7" w:rsidRDefault="006E3723" w:rsidP="006E3723">
      <w:pPr>
        <w:pStyle w:val="Heading2"/>
      </w:pPr>
      <w:bookmarkStart w:id="290" w:name="_Toc9597398"/>
      <w:r w:rsidRPr="00EF20F7">
        <w:t>8.40</w:t>
      </w:r>
      <w:r w:rsidRPr="00EF20F7">
        <w:tab/>
        <w:t>MRFP Resource Congestion Handling - Activate</w:t>
      </w:r>
      <w:bookmarkEnd w:id="290"/>
    </w:p>
    <w:p w:rsidR="006E3723" w:rsidRPr="00EF20F7" w:rsidRDefault="006E3723" w:rsidP="006E3723">
      <w:pPr>
        <w:keepNext/>
      </w:pPr>
      <w:r w:rsidRPr="00EF20F7">
        <w:t>This procedure is used to activate the congestion handling mechanism.</w:t>
      </w:r>
    </w:p>
    <w:p w:rsidR="006E3723" w:rsidRPr="00EF20F7" w:rsidRDefault="006E3723" w:rsidP="006E3723">
      <w:pPr>
        <w:pStyle w:val="TH"/>
      </w:pPr>
      <w:r w:rsidRPr="00EF20F7">
        <w:t>Table 8.40.1: Procedures between MRFC and MRFP: MRFP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E3723" w:rsidRPr="00EF20F7" w:rsidTr="006E3723">
        <w:tblPrEx>
          <w:tblCellMar>
            <w:top w:w="0" w:type="dxa"/>
            <w:bottom w:w="0" w:type="dxa"/>
          </w:tblCellMar>
        </w:tblPrEx>
        <w:trPr>
          <w:jc w:val="center"/>
        </w:trPr>
        <w:tc>
          <w:tcPr>
            <w:tcW w:w="1637" w:type="dxa"/>
          </w:tcPr>
          <w:p w:rsidR="006E3723" w:rsidRPr="00EF20F7" w:rsidRDefault="006E3723" w:rsidP="006E3723">
            <w:pPr>
              <w:pStyle w:val="TAH"/>
            </w:pPr>
            <w:r w:rsidRPr="00EF20F7">
              <w:t>Procedure</w:t>
            </w:r>
          </w:p>
        </w:tc>
        <w:tc>
          <w:tcPr>
            <w:tcW w:w="1080" w:type="dxa"/>
          </w:tcPr>
          <w:p w:rsidR="006E3723" w:rsidRPr="00EF20F7" w:rsidRDefault="006E3723" w:rsidP="006E3723">
            <w:pPr>
              <w:pStyle w:val="TAH"/>
            </w:pPr>
            <w:r w:rsidRPr="00EF20F7">
              <w:t>Initiated</w:t>
            </w:r>
          </w:p>
        </w:tc>
        <w:tc>
          <w:tcPr>
            <w:tcW w:w="1980" w:type="dxa"/>
          </w:tcPr>
          <w:p w:rsidR="006E3723" w:rsidRPr="00EF20F7" w:rsidRDefault="006E3723" w:rsidP="006E3723">
            <w:pPr>
              <w:pStyle w:val="TAH"/>
            </w:pPr>
            <w:r w:rsidRPr="00EF20F7">
              <w:t>Information element name</w:t>
            </w:r>
          </w:p>
        </w:tc>
        <w:tc>
          <w:tcPr>
            <w:tcW w:w="1260" w:type="dxa"/>
          </w:tcPr>
          <w:p w:rsidR="006E3723" w:rsidRPr="00EF20F7" w:rsidRDefault="006E3723" w:rsidP="006E3723">
            <w:pPr>
              <w:pStyle w:val="TAH"/>
            </w:pPr>
            <w:r w:rsidRPr="00EF20F7">
              <w:t>Information element required</w:t>
            </w:r>
          </w:p>
        </w:tc>
        <w:tc>
          <w:tcPr>
            <w:tcW w:w="3780" w:type="dxa"/>
          </w:tcPr>
          <w:p w:rsidR="006E3723" w:rsidRPr="00EF20F7" w:rsidRDefault="006E3723" w:rsidP="006E3723">
            <w:pPr>
              <w:pStyle w:val="TAH"/>
            </w:pPr>
            <w:r w:rsidRPr="00EF20F7">
              <w:t>Information element description</w:t>
            </w:r>
          </w:p>
        </w:tc>
      </w:tr>
      <w:tr w:rsidR="006E3723" w:rsidRPr="00EF20F7" w:rsidTr="006E3723">
        <w:tblPrEx>
          <w:tblCellMar>
            <w:top w:w="0" w:type="dxa"/>
            <w:bottom w:w="0" w:type="dxa"/>
          </w:tblCellMar>
        </w:tblPrEx>
        <w:trPr>
          <w:cantSplit/>
          <w:jc w:val="center"/>
        </w:trPr>
        <w:tc>
          <w:tcPr>
            <w:tcW w:w="1637" w:type="dxa"/>
            <w:vMerge w:val="restart"/>
          </w:tcPr>
          <w:p w:rsidR="006E3723" w:rsidRPr="00EF20F7" w:rsidRDefault="006E3723" w:rsidP="006E3723">
            <w:pPr>
              <w:pStyle w:val="TAC"/>
            </w:pPr>
            <w:r w:rsidRPr="00EF20F7">
              <w:t>MRFP Resource Congestion Handling –</w:t>
            </w:r>
          </w:p>
          <w:p w:rsidR="006E3723" w:rsidRPr="00EF20F7" w:rsidRDefault="006E3723" w:rsidP="006E3723">
            <w:pPr>
              <w:pStyle w:val="TAC"/>
            </w:pPr>
            <w:r w:rsidRPr="00EF20F7">
              <w:t>Activate</w:t>
            </w:r>
          </w:p>
        </w:tc>
        <w:tc>
          <w:tcPr>
            <w:tcW w:w="1080" w:type="dxa"/>
            <w:vMerge w:val="restart"/>
          </w:tcPr>
          <w:p w:rsidR="006E3723" w:rsidRPr="00EF20F7" w:rsidRDefault="006E3723" w:rsidP="006E3723">
            <w:pPr>
              <w:pStyle w:val="TAC"/>
            </w:pPr>
            <w:r w:rsidRPr="00EF20F7">
              <w:t>MRFC</w:t>
            </w:r>
          </w:p>
        </w:tc>
        <w:tc>
          <w:tcPr>
            <w:tcW w:w="1980" w:type="dxa"/>
          </w:tcPr>
          <w:p w:rsidR="006E3723" w:rsidRPr="00EF20F7" w:rsidRDefault="006E3723" w:rsidP="006E3723">
            <w:pPr>
              <w:pStyle w:val="TAC"/>
            </w:pPr>
            <w:r w:rsidRPr="00EF20F7">
              <w:t>Context</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that all context are applicable for the root termination.</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Root Termination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that root termination is where the congestion mechanism is activated.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 xml:space="preserve">Congestion Activate </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requests to activate the congestion mechanism.</w:t>
            </w:r>
          </w:p>
        </w:tc>
      </w:tr>
      <w:tr w:rsidR="006E3723" w:rsidRPr="00EF20F7" w:rsidTr="006E3723">
        <w:tblPrEx>
          <w:tblCellMar>
            <w:top w:w="0" w:type="dxa"/>
            <w:bottom w:w="0" w:type="dxa"/>
          </w:tblCellMar>
        </w:tblPrEx>
        <w:trPr>
          <w:cantSplit/>
          <w:jc w:val="center"/>
        </w:trPr>
        <w:tc>
          <w:tcPr>
            <w:tcW w:w="1637" w:type="dxa"/>
            <w:vMerge w:val="restart"/>
          </w:tcPr>
          <w:p w:rsidR="006E3723" w:rsidRPr="00EF20F7" w:rsidRDefault="006E3723" w:rsidP="006E3723">
            <w:pPr>
              <w:pStyle w:val="TAC"/>
            </w:pPr>
            <w:r w:rsidRPr="00EF20F7">
              <w:t>MRFP Resource Congestion Handling -</w:t>
            </w:r>
          </w:p>
          <w:p w:rsidR="006E3723" w:rsidRPr="00EF20F7" w:rsidRDefault="006E3723" w:rsidP="006E3723">
            <w:pPr>
              <w:pStyle w:val="TAC"/>
            </w:pPr>
            <w:r w:rsidRPr="00EF20F7">
              <w:t>Activate Ack</w:t>
            </w:r>
          </w:p>
        </w:tc>
        <w:tc>
          <w:tcPr>
            <w:tcW w:w="1080" w:type="dxa"/>
            <w:vMerge w:val="restart"/>
          </w:tcPr>
          <w:p w:rsidR="006E3723" w:rsidRPr="00EF20F7" w:rsidRDefault="006E3723" w:rsidP="006E3723">
            <w:pPr>
              <w:pStyle w:val="TAC"/>
            </w:pPr>
            <w:r w:rsidRPr="00EF20F7">
              <w:t>MRFP</w:t>
            </w:r>
          </w:p>
        </w:tc>
        <w:tc>
          <w:tcPr>
            <w:tcW w:w="1980" w:type="dxa"/>
          </w:tcPr>
          <w:p w:rsidR="006E3723" w:rsidRPr="00EF20F7" w:rsidRDefault="006E3723" w:rsidP="006E3723">
            <w:pPr>
              <w:pStyle w:val="TAC"/>
            </w:pPr>
            <w:r w:rsidRPr="00EF20F7">
              <w:t>Context</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that all context are where the command was executed.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Root Termination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that root termination is where the command was executed.</w:t>
            </w:r>
          </w:p>
        </w:tc>
      </w:tr>
    </w:tbl>
    <w:p w:rsidR="006E3723" w:rsidRPr="00EF20F7" w:rsidRDefault="006E3723" w:rsidP="006E3723"/>
    <w:p w:rsidR="006E3723" w:rsidRPr="00EF20F7" w:rsidRDefault="006E3723" w:rsidP="006E3723">
      <w:pPr>
        <w:pStyle w:val="Heading2"/>
      </w:pPr>
      <w:bookmarkStart w:id="291" w:name="_Toc9597399"/>
      <w:r w:rsidRPr="00EF20F7">
        <w:t>8.41</w:t>
      </w:r>
      <w:r w:rsidRPr="00EF20F7">
        <w:tab/>
        <w:t>MRFP Resource Congestion Handling - Indication</w:t>
      </w:r>
      <w:bookmarkEnd w:id="291"/>
    </w:p>
    <w:p w:rsidR="006E3723" w:rsidRPr="00EF20F7" w:rsidRDefault="006E3723" w:rsidP="006E3723">
      <w:pPr>
        <w:keepNext/>
        <w:keepLines/>
      </w:pPr>
      <w:r w:rsidRPr="00EF20F7">
        <w:t>This procedure is used to inform the MRFC that traffic restriction is advised.</w:t>
      </w:r>
    </w:p>
    <w:p w:rsidR="006E3723" w:rsidRPr="00EF20F7" w:rsidRDefault="006E3723" w:rsidP="006E3723">
      <w:pPr>
        <w:pStyle w:val="TH"/>
      </w:pPr>
      <w:r w:rsidRPr="00EF20F7">
        <w:t>Table 8.41.1: Procedures between MRFC and MRFP: MRFP Resource Congestion Handling -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E3723" w:rsidRPr="00EF20F7" w:rsidTr="006E3723">
        <w:tblPrEx>
          <w:tblCellMar>
            <w:top w:w="0" w:type="dxa"/>
            <w:bottom w:w="0" w:type="dxa"/>
          </w:tblCellMar>
        </w:tblPrEx>
        <w:trPr>
          <w:jc w:val="center"/>
        </w:trPr>
        <w:tc>
          <w:tcPr>
            <w:tcW w:w="1637" w:type="dxa"/>
          </w:tcPr>
          <w:p w:rsidR="006E3723" w:rsidRPr="00EF20F7" w:rsidRDefault="006E3723" w:rsidP="006E3723">
            <w:pPr>
              <w:keepNext/>
              <w:keepLines/>
              <w:spacing w:after="60"/>
              <w:jc w:val="center"/>
              <w:rPr>
                <w:rFonts w:ascii="Arial" w:hAnsi="Arial" w:cs="Arial"/>
                <w:sz w:val="18"/>
              </w:rPr>
            </w:pPr>
            <w:r w:rsidRPr="00EF20F7">
              <w:rPr>
                <w:rFonts w:ascii="Arial" w:hAnsi="Arial" w:cs="Arial"/>
                <w:b/>
                <w:sz w:val="18"/>
              </w:rPr>
              <w:t>Procedure</w:t>
            </w:r>
          </w:p>
        </w:tc>
        <w:tc>
          <w:tcPr>
            <w:tcW w:w="1080" w:type="dxa"/>
          </w:tcPr>
          <w:p w:rsidR="006E3723" w:rsidRPr="00EF20F7" w:rsidRDefault="006E3723" w:rsidP="006E3723">
            <w:pPr>
              <w:keepNext/>
              <w:keepLines/>
              <w:spacing w:after="60"/>
              <w:jc w:val="center"/>
              <w:rPr>
                <w:rFonts w:ascii="Arial" w:hAnsi="Arial" w:cs="Arial"/>
                <w:b/>
                <w:sz w:val="18"/>
              </w:rPr>
            </w:pPr>
            <w:r w:rsidRPr="00EF20F7">
              <w:rPr>
                <w:rFonts w:ascii="Arial" w:hAnsi="Arial" w:cs="Arial"/>
                <w:b/>
                <w:sz w:val="18"/>
              </w:rPr>
              <w:t>Initiated</w:t>
            </w:r>
          </w:p>
        </w:tc>
        <w:tc>
          <w:tcPr>
            <w:tcW w:w="1980" w:type="dxa"/>
          </w:tcPr>
          <w:p w:rsidR="006E3723" w:rsidRPr="00EF20F7" w:rsidRDefault="006E3723" w:rsidP="006E3723">
            <w:pPr>
              <w:pStyle w:val="TAH"/>
              <w:spacing w:after="60"/>
            </w:pPr>
            <w:r w:rsidRPr="00EF20F7">
              <w:t>Information element name</w:t>
            </w:r>
          </w:p>
        </w:tc>
        <w:tc>
          <w:tcPr>
            <w:tcW w:w="1260" w:type="dxa"/>
          </w:tcPr>
          <w:p w:rsidR="006E3723" w:rsidRPr="00EF20F7" w:rsidRDefault="006E3723" w:rsidP="006E3723">
            <w:pPr>
              <w:keepNext/>
              <w:keepLines/>
              <w:spacing w:after="60"/>
              <w:jc w:val="center"/>
              <w:rPr>
                <w:rFonts w:ascii="Arial" w:hAnsi="Arial" w:cs="Arial"/>
                <w:b/>
                <w:sz w:val="18"/>
              </w:rPr>
            </w:pPr>
            <w:r w:rsidRPr="00EF20F7">
              <w:rPr>
                <w:rFonts w:ascii="Arial" w:hAnsi="Arial" w:cs="Arial"/>
                <w:b/>
                <w:sz w:val="18"/>
              </w:rPr>
              <w:t>Information element required</w:t>
            </w:r>
          </w:p>
        </w:tc>
        <w:tc>
          <w:tcPr>
            <w:tcW w:w="3780" w:type="dxa"/>
          </w:tcPr>
          <w:p w:rsidR="006E3723" w:rsidRPr="00EF20F7" w:rsidRDefault="006E3723" w:rsidP="006E3723">
            <w:pPr>
              <w:keepNext/>
              <w:keepLines/>
              <w:spacing w:after="60"/>
              <w:jc w:val="center"/>
              <w:rPr>
                <w:rFonts w:ascii="Arial" w:hAnsi="Arial" w:cs="Arial"/>
                <w:sz w:val="18"/>
              </w:rPr>
            </w:pPr>
            <w:r w:rsidRPr="00EF20F7">
              <w:rPr>
                <w:rFonts w:ascii="Arial" w:hAnsi="Arial" w:cs="Arial"/>
                <w:b/>
                <w:sz w:val="18"/>
              </w:rPr>
              <w:t>Information element description</w:t>
            </w:r>
          </w:p>
        </w:tc>
      </w:tr>
      <w:tr w:rsidR="006E3723" w:rsidRPr="00EF20F7" w:rsidTr="006E3723">
        <w:tblPrEx>
          <w:tblCellMar>
            <w:top w:w="0" w:type="dxa"/>
            <w:bottom w:w="0" w:type="dxa"/>
          </w:tblCellMar>
        </w:tblPrEx>
        <w:trPr>
          <w:cantSplit/>
          <w:jc w:val="center"/>
        </w:trPr>
        <w:tc>
          <w:tcPr>
            <w:tcW w:w="1637" w:type="dxa"/>
            <w:vMerge w:val="restart"/>
          </w:tcPr>
          <w:p w:rsidR="006E3723" w:rsidRPr="00EF20F7" w:rsidRDefault="006E3723" w:rsidP="006E3723">
            <w:pPr>
              <w:keepNext/>
              <w:keepLines/>
              <w:spacing w:after="60"/>
              <w:jc w:val="center"/>
              <w:rPr>
                <w:rFonts w:ascii="Arial" w:hAnsi="Arial" w:cs="Arial"/>
                <w:sz w:val="18"/>
              </w:rPr>
            </w:pPr>
            <w:r w:rsidRPr="00EF20F7">
              <w:rPr>
                <w:rFonts w:ascii="Arial" w:hAnsi="Arial" w:cs="Arial"/>
                <w:sz w:val="18"/>
              </w:rPr>
              <w:t>MRFP Resource Congestion Handling -</w:t>
            </w:r>
          </w:p>
          <w:p w:rsidR="006E3723" w:rsidRPr="00EF20F7" w:rsidRDefault="006E3723" w:rsidP="006E3723">
            <w:pPr>
              <w:keepNext/>
              <w:keepLines/>
              <w:spacing w:after="60"/>
              <w:jc w:val="center"/>
              <w:rPr>
                <w:rFonts w:ascii="Arial" w:hAnsi="Arial" w:cs="Arial"/>
                <w:sz w:val="18"/>
              </w:rPr>
            </w:pPr>
            <w:r w:rsidRPr="00EF20F7">
              <w:rPr>
                <w:rFonts w:ascii="Arial" w:hAnsi="Arial" w:cs="Arial"/>
                <w:sz w:val="18"/>
              </w:rPr>
              <w:t>Indication</w:t>
            </w:r>
          </w:p>
        </w:tc>
        <w:tc>
          <w:tcPr>
            <w:tcW w:w="1080" w:type="dxa"/>
            <w:vMerge w:val="restart"/>
          </w:tcPr>
          <w:p w:rsidR="006E3723" w:rsidRPr="00EF20F7" w:rsidRDefault="006E3723" w:rsidP="006E3723">
            <w:pPr>
              <w:keepNext/>
              <w:keepLines/>
              <w:spacing w:after="60"/>
              <w:jc w:val="center"/>
              <w:rPr>
                <w:rFonts w:ascii="Arial" w:hAnsi="Arial" w:cs="Arial"/>
                <w:sz w:val="18"/>
              </w:rPr>
            </w:pPr>
            <w:r w:rsidRPr="00EF20F7">
              <w:rPr>
                <w:rFonts w:ascii="Arial" w:hAnsi="Arial" w:cs="Arial"/>
                <w:sz w:val="18"/>
              </w:rPr>
              <w:t>MRFP</w:t>
            </w:r>
          </w:p>
        </w:tc>
        <w:tc>
          <w:tcPr>
            <w:tcW w:w="1980" w:type="dxa"/>
          </w:tcPr>
          <w:p w:rsidR="006E3723" w:rsidRPr="00EF20F7" w:rsidRDefault="006E3723" w:rsidP="006E3723">
            <w:pPr>
              <w:keepNext/>
              <w:keepLines/>
              <w:spacing w:after="60"/>
              <w:jc w:val="center"/>
              <w:rPr>
                <w:rFonts w:ascii="Arial" w:hAnsi="Arial" w:cs="Arial"/>
                <w:sz w:val="18"/>
              </w:rPr>
            </w:pPr>
            <w:r w:rsidRPr="00EF20F7">
              <w:rPr>
                <w:rFonts w:ascii="Arial" w:hAnsi="Arial" w:cs="Arial"/>
                <w:sz w:val="18"/>
              </w:rPr>
              <w:t>Context</w:t>
            </w:r>
          </w:p>
        </w:tc>
        <w:tc>
          <w:tcPr>
            <w:tcW w:w="1260" w:type="dxa"/>
          </w:tcPr>
          <w:p w:rsidR="006E3723" w:rsidRPr="00EF20F7" w:rsidRDefault="006E3723" w:rsidP="006E3723">
            <w:pPr>
              <w:keepNext/>
              <w:keepLines/>
              <w:spacing w:after="60"/>
              <w:jc w:val="center"/>
              <w:rPr>
                <w:rFonts w:ascii="Arial" w:hAnsi="Arial" w:cs="Arial"/>
                <w:sz w:val="18"/>
              </w:rPr>
            </w:pPr>
            <w:r w:rsidRPr="00EF20F7">
              <w:rPr>
                <w:rFonts w:ascii="Arial" w:hAnsi="Arial" w:cs="Arial"/>
                <w:sz w:val="18"/>
              </w:rPr>
              <w:t>M</w:t>
            </w:r>
          </w:p>
        </w:tc>
        <w:tc>
          <w:tcPr>
            <w:tcW w:w="3780" w:type="dxa"/>
          </w:tcPr>
          <w:p w:rsidR="006E3723" w:rsidRPr="00EF20F7" w:rsidRDefault="006E3723" w:rsidP="006E3723">
            <w:pPr>
              <w:keepNext/>
              <w:keepLines/>
              <w:spacing w:after="60"/>
              <w:rPr>
                <w:rFonts w:ascii="Arial" w:hAnsi="Arial" w:cs="Arial"/>
                <w:sz w:val="18"/>
              </w:rPr>
            </w:pPr>
            <w:r w:rsidRPr="00EF20F7">
              <w:rPr>
                <w:rFonts w:ascii="Arial" w:hAnsi="Arial" w:cs="Arial"/>
                <w:sz w:val="18"/>
              </w:rPr>
              <w:t>This information element indicates all context are applicable for the root termination.</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keepNext/>
              <w:keepLines/>
              <w:spacing w:after="60"/>
              <w:jc w:val="center"/>
              <w:rPr>
                <w:rFonts w:ascii="Arial" w:hAnsi="Arial" w:cs="Arial"/>
                <w:sz w:val="18"/>
              </w:rPr>
            </w:pPr>
          </w:p>
        </w:tc>
        <w:tc>
          <w:tcPr>
            <w:tcW w:w="1080" w:type="dxa"/>
            <w:vMerge/>
          </w:tcPr>
          <w:p w:rsidR="006E3723" w:rsidRPr="00EF20F7" w:rsidRDefault="006E3723" w:rsidP="006E3723">
            <w:pPr>
              <w:keepNext/>
              <w:keepLines/>
              <w:spacing w:after="60"/>
              <w:jc w:val="center"/>
              <w:rPr>
                <w:rFonts w:ascii="Arial" w:hAnsi="Arial" w:cs="Arial"/>
                <w:sz w:val="18"/>
              </w:rPr>
            </w:pPr>
          </w:p>
        </w:tc>
        <w:tc>
          <w:tcPr>
            <w:tcW w:w="1980" w:type="dxa"/>
          </w:tcPr>
          <w:p w:rsidR="006E3723" w:rsidRPr="00EF20F7" w:rsidRDefault="006E3723" w:rsidP="006E3723">
            <w:pPr>
              <w:keepNext/>
              <w:keepLines/>
              <w:spacing w:after="60"/>
              <w:jc w:val="center"/>
              <w:rPr>
                <w:rFonts w:ascii="Arial" w:hAnsi="Arial" w:cs="Arial"/>
                <w:sz w:val="18"/>
              </w:rPr>
            </w:pPr>
            <w:r w:rsidRPr="00EF20F7">
              <w:rPr>
                <w:rFonts w:ascii="Arial" w:hAnsi="Arial" w:cs="Arial"/>
                <w:sz w:val="18"/>
              </w:rPr>
              <w:t xml:space="preserve">Root Termination </w:t>
            </w:r>
          </w:p>
        </w:tc>
        <w:tc>
          <w:tcPr>
            <w:tcW w:w="1260" w:type="dxa"/>
          </w:tcPr>
          <w:p w:rsidR="006E3723" w:rsidRPr="00EF20F7" w:rsidRDefault="006E3723" w:rsidP="006E3723">
            <w:pPr>
              <w:keepNext/>
              <w:keepLines/>
              <w:spacing w:after="60"/>
              <w:jc w:val="center"/>
              <w:rPr>
                <w:rFonts w:ascii="Arial" w:hAnsi="Arial" w:cs="Arial"/>
                <w:sz w:val="18"/>
              </w:rPr>
            </w:pPr>
            <w:r w:rsidRPr="00EF20F7">
              <w:rPr>
                <w:rFonts w:ascii="Arial" w:hAnsi="Arial" w:cs="Arial"/>
                <w:sz w:val="18"/>
              </w:rPr>
              <w:t>M</w:t>
            </w:r>
          </w:p>
        </w:tc>
        <w:tc>
          <w:tcPr>
            <w:tcW w:w="3780" w:type="dxa"/>
          </w:tcPr>
          <w:p w:rsidR="006E3723" w:rsidRPr="00EF20F7" w:rsidRDefault="006E3723" w:rsidP="006E3723">
            <w:pPr>
              <w:keepNext/>
              <w:keepLines/>
              <w:spacing w:after="60"/>
              <w:rPr>
                <w:rFonts w:ascii="Arial" w:hAnsi="Arial" w:cs="Arial"/>
                <w:sz w:val="18"/>
              </w:rPr>
            </w:pPr>
            <w:r w:rsidRPr="00EF20F7">
              <w:rPr>
                <w:rFonts w:ascii="Arial" w:hAnsi="Arial" w:cs="Arial"/>
                <w:sz w:val="18"/>
              </w:rPr>
              <w:t>This information element indicates that root termination is where the congestion mechanism was activated.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spacing w:after="60"/>
              <w:jc w:val="center"/>
              <w:rPr>
                <w:rFonts w:ascii="Arial" w:hAnsi="Arial" w:cs="Arial"/>
                <w:sz w:val="18"/>
              </w:rPr>
            </w:pPr>
          </w:p>
        </w:tc>
        <w:tc>
          <w:tcPr>
            <w:tcW w:w="1080" w:type="dxa"/>
            <w:vMerge/>
          </w:tcPr>
          <w:p w:rsidR="006E3723" w:rsidRPr="00EF20F7" w:rsidRDefault="006E3723" w:rsidP="006E3723">
            <w:pPr>
              <w:spacing w:after="60"/>
              <w:jc w:val="center"/>
              <w:rPr>
                <w:rFonts w:ascii="Arial" w:hAnsi="Arial" w:cs="Arial"/>
                <w:sz w:val="18"/>
              </w:rPr>
            </w:pPr>
          </w:p>
        </w:tc>
        <w:tc>
          <w:tcPr>
            <w:tcW w:w="1980" w:type="dxa"/>
          </w:tcPr>
          <w:p w:rsidR="006E3723" w:rsidRPr="00EF20F7" w:rsidRDefault="006E3723" w:rsidP="006E3723">
            <w:pPr>
              <w:spacing w:after="60"/>
              <w:jc w:val="center"/>
              <w:rPr>
                <w:rFonts w:ascii="Arial" w:hAnsi="Arial" w:cs="Arial"/>
                <w:sz w:val="18"/>
              </w:rPr>
            </w:pPr>
            <w:r w:rsidRPr="00EF20F7">
              <w:rPr>
                <w:rFonts w:ascii="Arial" w:hAnsi="Arial" w:cs="Arial"/>
                <w:sz w:val="18"/>
              </w:rPr>
              <w:t>Reduction</w:t>
            </w:r>
          </w:p>
        </w:tc>
        <w:tc>
          <w:tcPr>
            <w:tcW w:w="1260" w:type="dxa"/>
          </w:tcPr>
          <w:p w:rsidR="006E3723" w:rsidRPr="00EF20F7" w:rsidRDefault="006E3723" w:rsidP="006E3723">
            <w:pPr>
              <w:spacing w:after="60"/>
              <w:jc w:val="center"/>
              <w:rPr>
                <w:rFonts w:ascii="Arial" w:hAnsi="Arial" w:cs="Arial"/>
                <w:sz w:val="18"/>
              </w:rPr>
            </w:pPr>
            <w:r w:rsidRPr="00EF20F7">
              <w:rPr>
                <w:rFonts w:ascii="Arial" w:hAnsi="Arial" w:cs="Arial"/>
                <w:sz w:val="18"/>
              </w:rPr>
              <w:t>M</w:t>
            </w:r>
          </w:p>
        </w:tc>
        <w:tc>
          <w:tcPr>
            <w:tcW w:w="3780" w:type="dxa"/>
          </w:tcPr>
          <w:p w:rsidR="006E3723" w:rsidRPr="00EF20F7" w:rsidRDefault="006E3723" w:rsidP="006E3723">
            <w:pPr>
              <w:spacing w:after="60"/>
              <w:rPr>
                <w:rFonts w:ascii="Arial" w:hAnsi="Arial" w:cs="Arial"/>
                <w:sz w:val="18"/>
              </w:rPr>
            </w:pPr>
            <w:r w:rsidRPr="00EF20F7">
              <w:rPr>
                <w:rFonts w:ascii="Arial" w:hAnsi="Arial" w:cs="Arial"/>
                <w:sz w:val="18"/>
              </w:rPr>
              <w:t>This information element indicates the load percentage to be reduced.</w:t>
            </w:r>
          </w:p>
        </w:tc>
      </w:tr>
      <w:tr w:rsidR="006E3723" w:rsidRPr="00EF20F7" w:rsidTr="006E3723">
        <w:tblPrEx>
          <w:tblCellMar>
            <w:top w:w="0" w:type="dxa"/>
            <w:bottom w:w="0" w:type="dxa"/>
          </w:tblCellMar>
        </w:tblPrEx>
        <w:trPr>
          <w:cantSplit/>
          <w:jc w:val="center"/>
        </w:trPr>
        <w:tc>
          <w:tcPr>
            <w:tcW w:w="1637" w:type="dxa"/>
            <w:vMerge w:val="restart"/>
          </w:tcPr>
          <w:p w:rsidR="006E3723" w:rsidRPr="00EF20F7" w:rsidRDefault="006E3723" w:rsidP="006E3723">
            <w:pPr>
              <w:spacing w:after="60"/>
              <w:jc w:val="center"/>
              <w:rPr>
                <w:rFonts w:ascii="Arial" w:hAnsi="Arial" w:cs="Arial"/>
                <w:sz w:val="18"/>
              </w:rPr>
            </w:pPr>
            <w:r w:rsidRPr="00EF20F7">
              <w:rPr>
                <w:rFonts w:ascii="Arial" w:hAnsi="Arial" w:cs="Arial"/>
                <w:sz w:val="18"/>
              </w:rPr>
              <w:t>MRFP Resource Congestion Handling -</w:t>
            </w:r>
          </w:p>
          <w:p w:rsidR="006E3723" w:rsidRPr="00EF20F7" w:rsidRDefault="006E3723" w:rsidP="006E3723">
            <w:pPr>
              <w:spacing w:after="60"/>
              <w:jc w:val="center"/>
              <w:rPr>
                <w:rFonts w:ascii="Arial" w:hAnsi="Arial" w:cs="Arial"/>
                <w:sz w:val="18"/>
              </w:rPr>
            </w:pPr>
            <w:r w:rsidRPr="00EF20F7">
              <w:rPr>
                <w:rFonts w:ascii="Arial" w:hAnsi="Arial" w:cs="Arial"/>
                <w:sz w:val="18"/>
              </w:rPr>
              <w:t>Indication Ack</w:t>
            </w:r>
          </w:p>
        </w:tc>
        <w:tc>
          <w:tcPr>
            <w:tcW w:w="1080" w:type="dxa"/>
            <w:vMerge w:val="restart"/>
          </w:tcPr>
          <w:p w:rsidR="006E3723" w:rsidRPr="00EF20F7" w:rsidRDefault="006E3723" w:rsidP="006E3723">
            <w:pPr>
              <w:spacing w:after="60"/>
              <w:jc w:val="center"/>
              <w:rPr>
                <w:rFonts w:ascii="Arial" w:hAnsi="Arial" w:cs="Arial"/>
                <w:sz w:val="18"/>
              </w:rPr>
            </w:pPr>
            <w:r w:rsidRPr="00EF20F7">
              <w:rPr>
                <w:rFonts w:ascii="Arial" w:hAnsi="Arial" w:cs="Arial"/>
                <w:sz w:val="18"/>
              </w:rPr>
              <w:t>MRFC</w:t>
            </w:r>
          </w:p>
        </w:tc>
        <w:tc>
          <w:tcPr>
            <w:tcW w:w="1980" w:type="dxa"/>
          </w:tcPr>
          <w:p w:rsidR="006E3723" w:rsidRPr="00EF20F7" w:rsidRDefault="006E3723" w:rsidP="006E3723">
            <w:pPr>
              <w:spacing w:after="60"/>
              <w:jc w:val="center"/>
              <w:rPr>
                <w:rFonts w:ascii="Arial" w:hAnsi="Arial" w:cs="Arial"/>
                <w:sz w:val="18"/>
              </w:rPr>
            </w:pPr>
            <w:r w:rsidRPr="00EF20F7">
              <w:rPr>
                <w:rFonts w:ascii="Arial" w:hAnsi="Arial" w:cs="Arial"/>
                <w:sz w:val="18"/>
              </w:rPr>
              <w:t>Context</w:t>
            </w:r>
          </w:p>
        </w:tc>
        <w:tc>
          <w:tcPr>
            <w:tcW w:w="1260" w:type="dxa"/>
          </w:tcPr>
          <w:p w:rsidR="006E3723" w:rsidRPr="00EF20F7" w:rsidRDefault="006E3723" w:rsidP="006E3723">
            <w:pPr>
              <w:spacing w:after="60"/>
              <w:jc w:val="center"/>
              <w:rPr>
                <w:rFonts w:ascii="Arial" w:hAnsi="Arial" w:cs="Arial"/>
                <w:sz w:val="18"/>
              </w:rPr>
            </w:pPr>
            <w:r w:rsidRPr="00EF20F7">
              <w:rPr>
                <w:rFonts w:ascii="Arial" w:hAnsi="Arial" w:cs="Arial"/>
                <w:sz w:val="18"/>
              </w:rPr>
              <w:t>M</w:t>
            </w:r>
          </w:p>
        </w:tc>
        <w:tc>
          <w:tcPr>
            <w:tcW w:w="3780" w:type="dxa"/>
          </w:tcPr>
          <w:p w:rsidR="006E3723" w:rsidRPr="00EF20F7" w:rsidRDefault="006E3723" w:rsidP="006E3723">
            <w:pPr>
              <w:spacing w:after="60"/>
              <w:rPr>
                <w:rFonts w:ascii="Arial" w:hAnsi="Arial" w:cs="Arial"/>
                <w:sz w:val="18"/>
              </w:rPr>
            </w:pPr>
            <w:r w:rsidRPr="00EF20F7">
              <w:rPr>
                <w:rFonts w:ascii="Arial" w:hAnsi="Arial" w:cs="Arial"/>
                <w:sz w:val="18"/>
              </w:rPr>
              <w:t>This information element indicates all context are where the command was executed.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spacing w:after="60"/>
              <w:jc w:val="center"/>
              <w:rPr>
                <w:rFonts w:ascii="Arial" w:hAnsi="Arial" w:cs="Arial"/>
                <w:sz w:val="18"/>
              </w:rPr>
            </w:pPr>
          </w:p>
        </w:tc>
        <w:tc>
          <w:tcPr>
            <w:tcW w:w="1080" w:type="dxa"/>
            <w:vMerge/>
          </w:tcPr>
          <w:p w:rsidR="006E3723" w:rsidRPr="00EF20F7" w:rsidRDefault="006E3723" w:rsidP="006E3723">
            <w:pPr>
              <w:spacing w:after="60"/>
              <w:jc w:val="center"/>
              <w:rPr>
                <w:rFonts w:ascii="Arial" w:hAnsi="Arial" w:cs="Arial"/>
                <w:sz w:val="18"/>
              </w:rPr>
            </w:pPr>
          </w:p>
        </w:tc>
        <w:tc>
          <w:tcPr>
            <w:tcW w:w="1980" w:type="dxa"/>
          </w:tcPr>
          <w:p w:rsidR="006E3723" w:rsidRPr="00EF20F7" w:rsidRDefault="006E3723" w:rsidP="006E3723">
            <w:pPr>
              <w:spacing w:after="60"/>
              <w:jc w:val="center"/>
              <w:rPr>
                <w:rFonts w:ascii="Arial" w:hAnsi="Arial" w:cs="Arial"/>
                <w:sz w:val="18"/>
              </w:rPr>
            </w:pPr>
            <w:r w:rsidRPr="00EF20F7">
              <w:rPr>
                <w:rFonts w:ascii="Arial" w:hAnsi="Arial" w:cs="Arial"/>
                <w:sz w:val="18"/>
              </w:rPr>
              <w:t>Root Termination</w:t>
            </w:r>
          </w:p>
        </w:tc>
        <w:tc>
          <w:tcPr>
            <w:tcW w:w="1260" w:type="dxa"/>
          </w:tcPr>
          <w:p w:rsidR="006E3723" w:rsidRPr="00EF20F7" w:rsidRDefault="006E3723" w:rsidP="006E3723">
            <w:pPr>
              <w:spacing w:after="60"/>
              <w:jc w:val="center"/>
              <w:rPr>
                <w:rFonts w:ascii="Arial" w:hAnsi="Arial" w:cs="Arial"/>
                <w:sz w:val="18"/>
              </w:rPr>
            </w:pPr>
            <w:r w:rsidRPr="00EF20F7">
              <w:rPr>
                <w:rFonts w:ascii="Arial" w:hAnsi="Arial" w:cs="Arial"/>
                <w:sz w:val="18"/>
              </w:rPr>
              <w:t>M</w:t>
            </w:r>
          </w:p>
        </w:tc>
        <w:tc>
          <w:tcPr>
            <w:tcW w:w="3780" w:type="dxa"/>
          </w:tcPr>
          <w:p w:rsidR="006E3723" w:rsidRPr="00EF20F7" w:rsidRDefault="006E3723" w:rsidP="006E3723">
            <w:pPr>
              <w:spacing w:after="60"/>
              <w:rPr>
                <w:rFonts w:ascii="Arial" w:hAnsi="Arial" w:cs="Arial"/>
                <w:sz w:val="18"/>
              </w:rPr>
            </w:pPr>
            <w:r w:rsidRPr="00EF20F7">
              <w:rPr>
                <w:rFonts w:ascii="Arial" w:hAnsi="Arial" w:cs="Arial"/>
                <w:sz w:val="18"/>
              </w:rPr>
              <w:t>This information element indicates that root termination is where the command was executed.</w:t>
            </w:r>
          </w:p>
        </w:tc>
      </w:tr>
    </w:tbl>
    <w:p w:rsidR="006E3723" w:rsidRPr="00EF20F7" w:rsidRDefault="006E3723" w:rsidP="006E3723"/>
    <w:p w:rsidR="006E3723" w:rsidRPr="00EF20F7" w:rsidRDefault="006E3723" w:rsidP="006E3723">
      <w:pPr>
        <w:pStyle w:val="Heading2"/>
      </w:pPr>
      <w:bookmarkStart w:id="292" w:name="_Toc9597400"/>
      <w:r w:rsidRPr="00EF20F7">
        <w:t>8.42</w:t>
      </w:r>
      <w:r w:rsidRPr="00EF20F7">
        <w:tab/>
        <w:t>Command Reject</w:t>
      </w:r>
      <w:bookmarkEnd w:id="292"/>
    </w:p>
    <w:p w:rsidR="006E3723" w:rsidRPr="00EF20F7" w:rsidRDefault="006E3723" w:rsidP="006E3723">
      <w:pPr>
        <w:keepNext/>
      </w:pPr>
      <w:r w:rsidRPr="00EF20F7">
        <w:t>This command is used to reject the received command request. It may be used as response to any of the procedures.</w:t>
      </w:r>
    </w:p>
    <w:p w:rsidR="006E3723" w:rsidRPr="00EF20F7" w:rsidRDefault="006E3723" w:rsidP="006E3723">
      <w:pPr>
        <w:pStyle w:val="TH"/>
      </w:pPr>
      <w:r w:rsidRPr="00EF20F7">
        <w:t>Table 8.42.1: Procedures between (G)MSC server and MGW: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E3723" w:rsidRPr="00EF20F7" w:rsidTr="006E3723">
        <w:tblPrEx>
          <w:tblCellMar>
            <w:top w:w="0" w:type="dxa"/>
            <w:bottom w:w="0" w:type="dxa"/>
          </w:tblCellMar>
        </w:tblPrEx>
        <w:trPr>
          <w:jc w:val="center"/>
        </w:trPr>
        <w:tc>
          <w:tcPr>
            <w:tcW w:w="1637" w:type="dxa"/>
          </w:tcPr>
          <w:p w:rsidR="006E3723" w:rsidRPr="00EF20F7" w:rsidRDefault="006E3723" w:rsidP="006E3723">
            <w:pPr>
              <w:pStyle w:val="TAH"/>
            </w:pPr>
            <w:r w:rsidRPr="00EF20F7">
              <w:t>Procedure</w:t>
            </w:r>
          </w:p>
        </w:tc>
        <w:tc>
          <w:tcPr>
            <w:tcW w:w="1080" w:type="dxa"/>
          </w:tcPr>
          <w:p w:rsidR="006E3723" w:rsidRPr="00EF20F7" w:rsidRDefault="006E3723" w:rsidP="006E3723">
            <w:pPr>
              <w:pStyle w:val="TAH"/>
            </w:pPr>
            <w:r w:rsidRPr="00EF20F7">
              <w:t>Initiated</w:t>
            </w:r>
          </w:p>
        </w:tc>
        <w:tc>
          <w:tcPr>
            <w:tcW w:w="1980" w:type="dxa"/>
          </w:tcPr>
          <w:p w:rsidR="006E3723" w:rsidRPr="00EF20F7" w:rsidRDefault="006E3723" w:rsidP="006E3723">
            <w:pPr>
              <w:pStyle w:val="TAH"/>
            </w:pPr>
            <w:r w:rsidRPr="00EF20F7">
              <w:t>Information element name</w:t>
            </w:r>
          </w:p>
        </w:tc>
        <w:tc>
          <w:tcPr>
            <w:tcW w:w="1260" w:type="dxa"/>
          </w:tcPr>
          <w:p w:rsidR="006E3723" w:rsidRPr="00EF20F7" w:rsidRDefault="006E3723" w:rsidP="006E3723">
            <w:pPr>
              <w:pStyle w:val="TAH"/>
            </w:pPr>
            <w:r w:rsidRPr="00EF20F7">
              <w:t>Information element required</w:t>
            </w:r>
          </w:p>
        </w:tc>
        <w:tc>
          <w:tcPr>
            <w:tcW w:w="3780" w:type="dxa"/>
          </w:tcPr>
          <w:p w:rsidR="006E3723" w:rsidRPr="00EF20F7" w:rsidRDefault="006E3723" w:rsidP="006E3723">
            <w:pPr>
              <w:pStyle w:val="TAH"/>
            </w:pPr>
            <w:r w:rsidRPr="00EF20F7">
              <w:t>Information element description</w:t>
            </w:r>
          </w:p>
        </w:tc>
      </w:tr>
      <w:tr w:rsidR="006E3723" w:rsidRPr="00EF20F7" w:rsidTr="006E3723">
        <w:tblPrEx>
          <w:tblCellMar>
            <w:top w:w="0" w:type="dxa"/>
            <w:bottom w:w="0" w:type="dxa"/>
          </w:tblCellMar>
        </w:tblPrEx>
        <w:trPr>
          <w:cantSplit/>
          <w:jc w:val="center"/>
        </w:trPr>
        <w:tc>
          <w:tcPr>
            <w:tcW w:w="1637" w:type="dxa"/>
            <w:vMerge w:val="restart"/>
          </w:tcPr>
          <w:p w:rsidR="006E3723" w:rsidRPr="00EF20F7" w:rsidRDefault="006E3723" w:rsidP="006E3723">
            <w:pPr>
              <w:pStyle w:val="TAC"/>
            </w:pPr>
            <w:r w:rsidRPr="00EF20F7">
              <w:t>Command Reject</w:t>
            </w:r>
          </w:p>
        </w:tc>
        <w:tc>
          <w:tcPr>
            <w:tcW w:w="1080" w:type="dxa"/>
            <w:vMerge w:val="restart"/>
          </w:tcPr>
          <w:p w:rsidR="006E3723" w:rsidRPr="00EF20F7" w:rsidRDefault="006E3723" w:rsidP="006E3723">
            <w:pPr>
              <w:pStyle w:val="TAC"/>
            </w:pPr>
            <w:r w:rsidRPr="00EF20F7">
              <w:t>Both</w:t>
            </w:r>
          </w:p>
        </w:tc>
        <w:tc>
          <w:tcPr>
            <w:tcW w:w="1980" w:type="dxa"/>
          </w:tcPr>
          <w:p w:rsidR="006E3723" w:rsidRPr="00EF20F7" w:rsidRDefault="006E3723" w:rsidP="006E3723">
            <w:pPr>
              <w:pStyle w:val="TAC"/>
            </w:pPr>
            <w:r w:rsidRPr="00EF20F7">
              <w:t>Context</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context where the command was rejected.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Bearer Termination</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bearer termination where the command was rejected.</w:t>
            </w:r>
          </w:p>
        </w:tc>
      </w:tr>
      <w:tr w:rsidR="006E3723" w:rsidRPr="00EF20F7" w:rsidTr="006E3723">
        <w:tblPrEx>
          <w:tblCellMar>
            <w:top w:w="0" w:type="dxa"/>
            <w:bottom w:w="0" w:type="dxa"/>
          </w:tblCellMar>
        </w:tblPrEx>
        <w:trPr>
          <w:cantSplit/>
          <w:jc w:val="center"/>
        </w:trPr>
        <w:tc>
          <w:tcPr>
            <w:tcW w:w="1637" w:type="dxa"/>
            <w:vMerge/>
          </w:tcPr>
          <w:p w:rsidR="006E3723" w:rsidRPr="00EF20F7" w:rsidRDefault="006E3723" w:rsidP="006E3723">
            <w:pPr>
              <w:pStyle w:val="TAC"/>
            </w:pPr>
          </w:p>
        </w:tc>
        <w:tc>
          <w:tcPr>
            <w:tcW w:w="1080" w:type="dxa"/>
            <w:vMerge/>
          </w:tcPr>
          <w:p w:rsidR="006E3723" w:rsidRPr="00EF20F7" w:rsidRDefault="006E3723" w:rsidP="006E3723">
            <w:pPr>
              <w:pStyle w:val="TAC"/>
            </w:pPr>
          </w:p>
        </w:tc>
        <w:tc>
          <w:tcPr>
            <w:tcW w:w="1980" w:type="dxa"/>
          </w:tcPr>
          <w:p w:rsidR="006E3723" w:rsidRPr="00EF20F7" w:rsidRDefault="006E3723" w:rsidP="006E3723">
            <w:pPr>
              <w:pStyle w:val="TAC"/>
            </w:pPr>
            <w:r w:rsidRPr="00EF20F7">
              <w:t>Error</w:t>
            </w:r>
          </w:p>
        </w:tc>
        <w:tc>
          <w:tcPr>
            <w:tcW w:w="1260" w:type="dxa"/>
          </w:tcPr>
          <w:p w:rsidR="006E3723" w:rsidRPr="00EF20F7" w:rsidRDefault="006E3723" w:rsidP="006E3723">
            <w:pPr>
              <w:pStyle w:val="TAC"/>
            </w:pPr>
            <w:r w:rsidRPr="00EF20F7">
              <w:t>M</w:t>
            </w:r>
          </w:p>
        </w:tc>
        <w:tc>
          <w:tcPr>
            <w:tcW w:w="3780" w:type="dxa"/>
          </w:tcPr>
          <w:p w:rsidR="006E3723" w:rsidRPr="00EF20F7" w:rsidRDefault="006E3723" w:rsidP="006E3723">
            <w:pPr>
              <w:pStyle w:val="TAL"/>
            </w:pPr>
            <w:r w:rsidRPr="00EF20F7">
              <w:t>This information element indicates the error that caused command rejection.</w:t>
            </w:r>
          </w:p>
        </w:tc>
      </w:tr>
    </w:tbl>
    <w:p w:rsidR="002532DF" w:rsidRPr="00EF20F7" w:rsidRDefault="002532DF" w:rsidP="005B483F">
      <w:pPr>
        <w:rPr>
          <w:noProof/>
        </w:rPr>
      </w:pPr>
    </w:p>
    <w:p w:rsidR="002532DF" w:rsidRPr="00EF20F7" w:rsidRDefault="002532DF" w:rsidP="002532DF">
      <w:pPr>
        <w:pStyle w:val="Heading3"/>
      </w:pPr>
      <w:bookmarkStart w:id="293" w:name="_Toc9597401"/>
      <w:r w:rsidRPr="00EF20F7">
        <w:rPr>
          <w:lang w:eastAsia="zh-CN"/>
        </w:rPr>
        <w:t>8</w:t>
      </w:r>
      <w:r w:rsidRPr="00EF20F7">
        <w:t>.43</w:t>
      </w:r>
      <w:r w:rsidRPr="00EF20F7">
        <w:tab/>
        <w:t>Termination heartbeat indication</w:t>
      </w:r>
      <w:bookmarkEnd w:id="293"/>
    </w:p>
    <w:p w:rsidR="002532DF" w:rsidRPr="00EF20F7" w:rsidRDefault="002532DF" w:rsidP="002532DF">
      <w:pPr>
        <w:keepNext/>
      </w:pPr>
      <w:r w:rsidRPr="00EF20F7">
        <w:t>This procedure is used to report indication of hanging termination.</w:t>
      </w:r>
    </w:p>
    <w:p w:rsidR="002532DF" w:rsidRPr="00EF20F7" w:rsidRDefault="002532DF" w:rsidP="002532DF">
      <w:pPr>
        <w:pStyle w:val="TH"/>
      </w:pPr>
      <w:r w:rsidRPr="00EF20F7">
        <w:t xml:space="preserve">Table </w:t>
      </w:r>
      <w:r w:rsidRPr="00EF20F7">
        <w:rPr>
          <w:lang w:eastAsia="zh-CN"/>
        </w:rPr>
        <w:t>8</w:t>
      </w:r>
      <w:r w:rsidRPr="00EF20F7">
        <w:t>.43</w:t>
      </w:r>
      <w:r w:rsidRPr="00EF20F7">
        <w:rPr>
          <w:lang w:eastAsia="zh-CN"/>
        </w:rPr>
        <w:t>.1</w:t>
      </w:r>
      <w:r w:rsidRPr="00EF20F7">
        <w:t>: Procedures between</w:t>
      </w:r>
      <w:r w:rsidRPr="00EF20F7">
        <w:rPr>
          <w:lang w:eastAsia="zh-CN"/>
        </w:rPr>
        <w:t xml:space="preserve"> MRFC</w:t>
      </w:r>
      <w:r w:rsidRPr="00EF20F7">
        <w:t xml:space="preserve"> and M</w:t>
      </w:r>
      <w:r w:rsidRPr="00EF20F7">
        <w:rPr>
          <w:lang w:eastAsia="zh-CN"/>
        </w:rPr>
        <w:t>RFP:</w:t>
      </w:r>
      <w:r w:rsidRPr="00EF20F7">
        <w:t xml:space="preserve"> Hanging termination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2532DF" w:rsidRPr="00EF20F7" w:rsidTr="002F6D0A">
        <w:tblPrEx>
          <w:tblCellMar>
            <w:top w:w="0" w:type="dxa"/>
            <w:bottom w:w="0" w:type="dxa"/>
          </w:tblCellMar>
        </w:tblPrEx>
        <w:trPr>
          <w:jc w:val="center"/>
        </w:trPr>
        <w:tc>
          <w:tcPr>
            <w:tcW w:w="1637" w:type="dxa"/>
          </w:tcPr>
          <w:p w:rsidR="002532DF" w:rsidRPr="00EF20F7" w:rsidRDefault="002532DF" w:rsidP="002F6D0A">
            <w:pPr>
              <w:pStyle w:val="TAH"/>
            </w:pPr>
            <w:r w:rsidRPr="00EF20F7">
              <w:t>Procedure</w:t>
            </w:r>
          </w:p>
        </w:tc>
        <w:tc>
          <w:tcPr>
            <w:tcW w:w="1080" w:type="dxa"/>
          </w:tcPr>
          <w:p w:rsidR="002532DF" w:rsidRPr="00EF20F7" w:rsidRDefault="002532DF" w:rsidP="002F6D0A">
            <w:pPr>
              <w:pStyle w:val="TAH"/>
            </w:pPr>
            <w:r w:rsidRPr="00EF20F7">
              <w:t>Initiated</w:t>
            </w:r>
          </w:p>
        </w:tc>
        <w:tc>
          <w:tcPr>
            <w:tcW w:w="1980" w:type="dxa"/>
          </w:tcPr>
          <w:p w:rsidR="002532DF" w:rsidRPr="00EF20F7" w:rsidRDefault="002532DF" w:rsidP="002F6D0A">
            <w:pPr>
              <w:pStyle w:val="TAH"/>
            </w:pPr>
            <w:r w:rsidRPr="00EF20F7">
              <w:t>Information element name</w:t>
            </w:r>
          </w:p>
        </w:tc>
        <w:tc>
          <w:tcPr>
            <w:tcW w:w="1260" w:type="dxa"/>
          </w:tcPr>
          <w:p w:rsidR="002532DF" w:rsidRPr="00EF20F7" w:rsidRDefault="002532DF" w:rsidP="002F6D0A">
            <w:pPr>
              <w:pStyle w:val="TAH"/>
            </w:pPr>
            <w:r w:rsidRPr="00EF20F7">
              <w:t>Information element required</w:t>
            </w:r>
          </w:p>
        </w:tc>
        <w:tc>
          <w:tcPr>
            <w:tcW w:w="3780" w:type="dxa"/>
          </w:tcPr>
          <w:p w:rsidR="002532DF" w:rsidRPr="00EF20F7" w:rsidRDefault="002532DF" w:rsidP="002F6D0A">
            <w:pPr>
              <w:pStyle w:val="TAH"/>
            </w:pPr>
            <w:r w:rsidRPr="00EF20F7">
              <w:t>Information element description</w:t>
            </w:r>
          </w:p>
        </w:tc>
      </w:tr>
      <w:tr w:rsidR="002532DF" w:rsidRPr="00EF20F7" w:rsidTr="002F6D0A">
        <w:tblPrEx>
          <w:tblCellMar>
            <w:top w:w="0" w:type="dxa"/>
            <w:bottom w:w="0" w:type="dxa"/>
          </w:tblCellMar>
        </w:tblPrEx>
        <w:trPr>
          <w:cantSplit/>
          <w:jc w:val="center"/>
        </w:trPr>
        <w:tc>
          <w:tcPr>
            <w:tcW w:w="1637" w:type="dxa"/>
            <w:vMerge w:val="restart"/>
          </w:tcPr>
          <w:p w:rsidR="002532DF" w:rsidRPr="00EF20F7" w:rsidRDefault="002532DF" w:rsidP="002F6D0A">
            <w:pPr>
              <w:pStyle w:val="TAC"/>
            </w:pPr>
            <w:r w:rsidRPr="00EF20F7">
              <w:t>Termination heartbeat indication</w:t>
            </w:r>
          </w:p>
        </w:tc>
        <w:tc>
          <w:tcPr>
            <w:tcW w:w="1080" w:type="dxa"/>
            <w:vMerge w:val="restart"/>
          </w:tcPr>
          <w:p w:rsidR="002532DF" w:rsidRPr="00EF20F7" w:rsidRDefault="002532DF" w:rsidP="002F6D0A">
            <w:pPr>
              <w:pStyle w:val="TAC"/>
            </w:pPr>
            <w:r w:rsidRPr="00EF20F7">
              <w:rPr>
                <w:lang w:eastAsia="zh-CN"/>
              </w:rPr>
              <w:t>MRFP</w:t>
            </w:r>
          </w:p>
        </w:tc>
        <w:tc>
          <w:tcPr>
            <w:tcW w:w="1980" w:type="dxa"/>
          </w:tcPr>
          <w:p w:rsidR="002532DF" w:rsidRPr="00EF20F7" w:rsidRDefault="002532DF" w:rsidP="002F6D0A">
            <w:pPr>
              <w:pStyle w:val="TAC"/>
            </w:pPr>
            <w:r w:rsidRPr="00EF20F7">
              <w:t>Context</w:t>
            </w:r>
          </w:p>
        </w:tc>
        <w:tc>
          <w:tcPr>
            <w:tcW w:w="1260" w:type="dxa"/>
          </w:tcPr>
          <w:p w:rsidR="002532DF" w:rsidRPr="00EF20F7" w:rsidRDefault="002532DF" w:rsidP="002F6D0A">
            <w:pPr>
              <w:pStyle w:val="TAC"/>
            </w:pPr>
            <w:r w:rsidRPr="00EF20F7">
              <w:t>M</w:t>
            </w:r>
          </w:p>
        </w:tc>
        <w:tc>
          <w:tcPr>
            <w:tcW w:w="3780" w:type="dxa"/>
          </w:tcPr>
          <w:p w:rsidR="002532DF" w:rsidRPr="00EF20F7" w:rsidRDefault="002532DF" w:rsidP="002F6D0A">
            <w:pPr>
              <w:pStyle w:val="TAL"/>
            </w:pPr>
            <w:r w:rsidRPr="00EF20F7">
              <w:t>This information element indicates the context for the bearer termination.</w:t>
            </w:r>
          </w:p>
        </w:tc>
      </w:tr>
      <w:tr w:rsidR="002532DF" w:rsidRPr="00EF20F7" w:rsidTr="002F6D0A">
        <w:tblPrEx>
          <w:tblCellMar>
            <w:top w:w="0" w:type="dxa"/>
            <w:bottom w:w="0" w:type="dxa"/>
          </w:tblCellMar>
        </w:tblPrEx>
        <w:trPr>
          <w:cantSplit/>
          <w:jc w:val="center"/>
        </w:trPr>
        <w:tc>
          <w:tcPr>
            <w:tcW w:w="1637" w:type="dxa"/>
            <w:vMerge/>
          </w:tcPr>
          <w:p w:rsidR="002532DF" w:rsidRPr="00EF20F7" w:rsidRDefault="002532DF" w:rsidP="002F6D0A">
            <w:pPr>
              <w:pStyle w:val="TAC"/>
            </w:pPr>
          </w:p>
        </w:tc>
        <w:tc>
          <w:tcPr>
            <w:tcW w:w="1080" w:type="dxa"/>
            <w:vMerge/>
          </w:tcPr>
          <w:p w:rsidR="002532DF" w:rsidRPr="00EF20F7" w:rsidRDefault="002532DF" w:rsidP="002F6D0A">
            <w:pPr>
              <w:pStyle w:val="TAC"/>
            </w:pPr>
          </w:p>
        </w:tc>
        <w:tc>
          <w:tcPr>
            <w:tcW w:w="1980" w:type="dxa"/>
          </w:tcPr>
          <w:p w:rsidR="002532DF" w:rsidRPr="00EF20F7" w:rsidRDefault="002532DF" w:rsidP="002F6D0A">
            <w:pPr>
              <w:pStyle w:val="TAC"/>
            </w:pPr>
            <w:r w:rsidRPr="00EF20F7">
              <w:t>Bearer Termination</w:t>
            </w:r>
          </w:p>
        </w:tc>
        <w:tc>
          <w:tcPr>
            <w:tcW w:w="1260" w:type="dxa"/>
          </w:tcPr>
          <w:p w:rsidR="002532DF" w:rsidRPr="00EF20F7" w:rsidRDefault="002532DF" w:rsidP="002F6D0A">
            <w:pPr>
              <w:pStyle w:val="TAC"/>
            </w:pPr>
            <w:r w:rsidRPr="00EF20F7">
              <w:t>M</w:t>
            </w:r>
          </w:p>
        </w:tc>
        <w:tc>
          <w:tcPr>
            <w:tcW w:w="3780" w:type="dxa"/>
          </w:tcPr>
          <w:p w:rsidR="002532DF" w:rsidRPr="00EF20F7" w:rsidRDefault="002532DF" w:rsidP="002F6D0A">
            <w:pPr>
              <w:pStyle w:val="TAL"/>
            </w:pPr>
            <w:r w:rsidRPr="00EF20F7">
              <w:t xml:space="preserve">This information element indicates the bearer termination for which the termination heartbeat is reported. </w:t>
            </w:r>
          </w:p>
        </w:tc>
      </w:tr>
      <w:tr w:rsidR="002532DF" w:rsidRPr="00EF20F7" w:rsidTr="002F6D0A">
        <w:tblPrEx>
          <w:tblCellMar>
            <w:top w:w="0" w:type="dxa"/>
            <w:bottom w:w="0" w:type="dxa"/>
          </w:tblCellMar>
        </w:tblPrEx>
        <w:trPr>
          <w:cantSplit/>
          <w:jc w:val="center"/>
        </w:trPr>
        <w:tc>
          <w:tcPr>
            <w:tcW w:w="1637" w:type="dxa"/>
            <w:vMerge/>
          </w:tcPr>
          <w:p w:rsidR="002532DF" w:rsidRPr="00EF20F7" w:rsidRDefault="002532DF" w:rsidP="002F6D0A">
            <w:pPr>
              <w:pStyle w:val="TAC"/>
            </w:pPr>
          </w:p>
        </w:tc>
        <w:tc>
          <w:tcPr>
            <w:tcW w:w="1080" w:type="dxa"/>
            <w:vMerge/>
          </w:tcPr>
          <w:p w:rsidR="002532DF" w:rsidRPr="00EF20F7" w:rsidRDefault="002532DF" w:rsidP="002F6D0A">
            <w:pPr>
              <w:pStyle w:val="TAC"/>
            </w:pPr>
          </w:p>
        </w:tc>
        <w:tc>
          <w:tcPr>
            <w:tcW w:w="1980" w:type="dxa"/>
          </w:tcPr>
          <w:p w:rsidR="002532DF" w:rsidRPr="00EF20F7" w:rsidRDefault="002532DF" w:rsidP="002F6D0A">
            <w:pPr>
              <w:pStyle w:val="TAC"/>
            </w:pPr>
            <w:r w:rsidRPr="00EF20F7">
              <w:t>Termination heartbeat</w:t>
            </w:r>
          </w:p>
        </w:tc>
        <w:tc>
          <w:tcPr>
            <w:tcW w:w="1260" w:type="dxa"/>
          </w:tcPr>
          <w:p w:rsidR="002532DF" w:rsidRPr="00EF20F7" w:rsidRDefault="002532DF" w:rsidP="002F6D0A">
            <w:pPr>
              <w:pStyle w:val="TAC"/>
            </w:pPr>
            <w:r w:rsidRPr="00EF20F7">
              <w:t>M</w:t>
            </w:r>
          </w:p>
        </w:tc>
        <w:tc>
          <w:tcPr>
            <w:tcW w:w="3780" w:type="dxa"/>
          </w:tcPr>
          <w:p w:rsidR="002532DF" w:rsidRPr="00EF20F7" w:rsidRDefault="002532DF" w:rsidP="002F6D0A">
            <w:pPr>
              <w:pStyle w:val="TAL"/>
            </w:pPr>
            <w:r w:rsidRPr="00EF20F7">
              <w:t>Hanging Termination event, as defined in 3GPP TS 29.33</w:t>
            </w:r>
            <w:r w:rsidRPr="00EF20F7">
              <w:rPr>
                <w:lang w:eastAsia="zh-CN"/>
              </w:rPr>
              <w:t>3</w:t>
            </w:r>
            <w:r w:rsidRPr="00EF20F7">
              <w:t xml:space="preserve"> [</w:t>
            </w:r>
            <w:r w:rsidRPr="00EF20F7">
              <w:rPr>
                <w:lang w:eastAsia="zh-CN"/>
              </w:rPr>
              <w:t>16</w:t>
            </w:r>
            <w:r w:rsidRPr="00EF20F7">
              <w:t>].</w:t>
            </w:r>
          </w:p>
        </w:tc>
      </w:tr>
      <w:tr w:rsidR="002532DF" w:rsidRPr="00EF20F7" w:rsidTr="002F6D0A">
        <w:tblPrEx>
          <w:tblCellMar>
            <w:top w:w="0" w:type="dxa"/>
            <w:bottom w:w="0" w:type="dxa"/>
          </w:tblCellMar>
        </w:tblPrEx>
        <w:trPr>
          <w:cantSplit/>
          <w:jc w:val="center"/>
        </w:trPr>
        <w:tc>
          <w:tcPr>
            <w:tcW w:w="1637" w:type="dxa"/>
            <w:vMerge w:val="restart"/>
          </w:tcPr>
          <w:p w:rsidR="002532DF" w:rsidRPr="00EF20F7" w:rsidRDefault="002532DF" w:rsidP="002F6D0A">
            <w:pPr>
              <w:pStyle w:val="TAC"/>
            </w:pPr>
            <w:r w:rsidRPr="00EF20F7">
              <w:t>Termination heartbeat indication Ack</w:t>
            </w:r>
          </w:p>
        </w:tc>
        <w:tc>
          <w:tcPr>
            <w:tcW w:w="1080" w:type="dxa"/>
            <w:vMerge w:val="restart"/>
          </w:tcPr>
          <w:p w:rsidR="002532DF" w:rsidRPr="00EF20F7" w:rsidRDefault="002532DF" w:rsidP="002F6D0A">
            <w:pPr>
              <w:pStyle w:val="TAC"/>
              <w:rPr>
                <w:lang w:eastAsia="zh-CN"/>
              </w:rPr>
            </w:pPr>
            <w:r w:rsidRPr="00EF20F7">
              <w:t>M</w:t>
            </w:r>
            <w:r w:rsidRPr="00EF20F7">
              <w:rPr>
                <w:lang w:eastAsia="zh-CN"/>
              </w:rPr>
              <w:t>RFC</w:t>
            </w:r>
          </w:p>
        </w:tc>
        <w:tc>
          <w:tcPr>
            <w:tcW w:w="1980" w:type="dxa"/>
          </w:tcPr>
          <w:p w:rsidR="002532DF" w:rsidRPr="00EF20F7" w:rsidRDefault="002532DF" w:rsidP="002F6D0A">
            <w:pPr>
              <w:pStyle w:val="TAC"/>
            </w:pPr>
            <w:r w:rsidRPr="00EF20F7">
              <w:t>Context</w:t>
            </w:r>
          </w:p>
        </w:tc>
        <w:tc>
          <w:tcPr>
            <w:tcW w:w="1260" w:type="dxa"/>
          </w:tcPr>
          <w:p w:rsidR="002532DF" w:rsidRPr="00EF20F7" w:rsidRDefault="002532DF" w:rsidP="002F6D0A">
            <w:pPr>
              <w:pStyle w:val="TAC"/>
            </w:pPr>
            <w:r w:rsidRPr="00EF20F7">
              <w:t>M</w:t>
            </w:r>
          </w:p>
        </w:tc>
        <w:tc>
          <w:tcPr>
            <w:tcW w:w="3780" w:type="dxa"/>
          </w:tcPr>
          <w:p w:rsidR="002532DF" w:rsidRPr="00EF20F7" w:rsidRDefault="002532DF" w:rsidP="002F6D0A">
            <w:pPr>
              <w:pStyle w:val="TAL"/>
            </w:pPr>
            <w:r w:rsidRPr="00EF20F7">
              <w:t>This information element indicates the context where the command was executed.</w:t>
            </w:r>
          </w:p>
        </w:tc>
      </w:tr>
      <w:tr w:rsidR="002532DF" w:rsidRPr="00EF20F7" w:rsidTr="002F6D0A">
        <w:tblPrEx>
          <w:tblCellMar>
            <w:top w:w="0" w:type="dxa"/>
            <w:bottom w:w="0" w:type="dxa"/>
          </w:tblCellMar>
        </w:tblPrEx>
        <w:trPr>
          <w:cantSplit/>
          <w:jc w:val="center"/>
        </w:trPr>
        <w:tc>
          <w:tcPr>
            <w:tcW w:w="1637" w:type="dxa"/>
            <w:vMerge/>
          </w:tcPr>
          <w:p w:rsidR="002532DF" w:rsidRPr="00EF20F7" w:rsidRDefault="002532DF" w:rsidP="002F6D0A">
            <w:pPr>
              <w:pStyle w:val="TAC"/>
            </w:pPr>
          </w:p>
        </w:tc>
        <w:tc>
          <w:tcPr>
            <w:tcW w:w="1080" w:type="dxa"/>
            <w:vMerge/>
          </w:tcPr>
          <w:p w:rsidR="002532DF" w:rsidRPr="00EF20F7" w:rsidRDefault="002532DF" w:rsidP="002F6D0A">
            <w:pPr>
              <w:pStyle w:val="TAC"/>
            </w:pPr>
          </w:p>
        </w:tc>
        <w:tc>
          <w:tcPr>
            <w:tcW w:w="1980" w:type="dxa"/>
          </w:tcPr>
          <w:p w:rsidR="002532DF" w:rsidRPr="00EF20F7" w:rsidRDefault="002532DF" w:rsidP="002F6D0A">
            <w:pPr>
              <w:pStyle w:val="TAC"/>
            </w:pPr>
            <w:r w:rsidRPr="00EF20F7">
              <w:t>Bearer Termination</w:t>
            </w:r>
          </w:p>
        </w:tc>
        <w:tc>
          <w:tcPr>
            <w:tcW w:w="1260" w:type="dxa"/>
          </w:tcPr>
          <w:p w:rsidR="002532DF" w:rsidRPr="00EF20F7" w:rsidRDefault="002532DF" w:rsidP="002F6D0A">
            <w:pPr>
              <w:pStyle w:val="TAC"/>
            </w:pPr>
            <w:r w:rsidRPr="00EF20F7">
              <w:t>M</w:t>
            </w:r>
          </w:p>
        </w:tc>
        <w:tc>
          <w:tcPr>
            <w:tcW w:w="3780" w:type="dxa"/>
          </w:tcPr>
          <w:p w:rsidR="002532DF" w:rsidRPr="00EF20F7" w:rsidRDefault="002532DF" w:rsidP="002F6D0A">
            <w:pPr>
              <w:pStyle w:val="TAL"/>
            </w:pPr>
            <w:r w:rsidRPr="00EF20F7">
              <w:t>This information element indicates the Bearer Termination where the command was executed.</w:t>
            </w:r>
          </w:p>
        </w:tc>
      </w:tr>
    </w:tbl>
    <w:p w:rsidR="002532DF" w:rsidRPr="00EF20F7" w:rsidRDefault="002532DF" w:rsidP="005B483F">
      <w:pPr>
        <w:rPr>
          <w:noProof/>
        </w:rPr>
      </w:pPr>
    </w:p>
    <w:p w:rsidR="00705F5E" w:rsidRPr="00EF20F7" w:rsidRDefault="00705F5E" w:rsidP="00705F5E">
      <w:pPr>
        <w:pStyle w:val="Heading2"/>
      </w:pPr>
      <w:bookmarkStart w:id="294" w:name="_Toc9597402"/>
      <w:r w:rsidRPr="00EF20F7">
        <w:t>8.44</w:t>
      </w:r>
      <w:r w:rsidRPr="00EF20F7">
        <w:tab/>
        <w:t>Configure BFCP Termination</w:t>
      </w:r>
      <w:bookmarkEnd w:id="294"/>
    </w:p>
    <w:p w:rsidR="00705F5E" w:rsidRPr="00EF20F7" w:rsidRDefault="00705F5E" w:rsidP="00705F5E">
      <w:pPr>
        <w:keepNext/>
      </w:pPr>
      <w:r w:rsidRPr="00EF20F7">
        <w:t>This procedure is used to configure a termination to support BFCP protocol</w:t>
      </w:r>
    </w:p>
    <w:p w:rsidR="00705F5E" w:rsidRPr="00EF20F7" w:rsidRDefault="00705F5E" w:rsidP="00705F5E">
      <w:pPr>
        <w:pStyle w:val="TH"/>
      </w:pPr>
      <w:r w:rsidRPr="00EF20F7">
        <w:t>Table 8.44.1: Procedures between MRFC and MRFP: Configure BFCP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705F5E" w:rsidRPr="00EF20F7" w:rsidTr="00705F5E">
        <w:tblPrEx>
          <w:tblCellMar>
            <w:top w:w="0" w:type="dxa"/>
            <w:bottom w:w="0" w:type="dxa"/>
          </w:tblCellMar>
        </w:tblPrEx>
        <w:trPr>
          <w:jc w:val="center"/>
        </w:trPr>
        <w:tc>
          <w:tcPr>
            <w:tcW w:w="1637" w:type="dxa"/>
          </w:tcPr>
          <w:p w:rsidR="00705F5E" w:rsidRPr="00EF20F7" w:rsidRDefault="00705F5E" w:rsidP="00705F5E">
            <w:pPr>
              <w:pStyle w:val="TAH"/>
            </w:pPr>
            <w:r w:rsidRPr="00EF20F7">
              <w:t>Procedure</w:t>
            </w:r>
          </w:p>
        </w:tc>
        <w:tc>
          <w:tcPr>
            <w:tcW w:w="1080" w:type="dxa"/>
          </w:tcPr>
          <w:p w:rsidR="00705F5E" w:rsidRPr="00EF20F7" w:rsidRDefault="00705F5E" w:rsidP="00705F5E">
            <w:pPr>
              <w:pStyle w:val="TAH"/>
            </w:pPr>
            <w:r w:rsidRPr="00EF20F7">
              <w:t>Initiated</w:t>
            </w:r>
          </w:p>
        </w:tc>
        <w:tc>
          <w:tcPr>
            <w:tcW w:w="1980" w:type="dxa"/>
          </w:tcPr>
          <w:p w:rsidR="00705F5E" w:rsidRPr="00EF20F7" w:rsidRDefault="00705F5E" w:rsidP="00705F5E">
            <w:pPr>
              <w:pStyle w:val="TAH"/>
            </w:pPr>
            <w:r w:rsidRPr="00EF20F7">
              <w:t>Information element name</w:t>
            </w:r>
          </w:p>
        </w:tc>
        <w:tc>
          <w:tcPr>
            <w:tcW w:w="1260" w:type="dxa"/>
          </w:tcPr>
          <w:p w:rsidR="00705F5E" w:rsidRPr="00EF20F7" w:rsidRDefault="00705F5E" w:rsidP="00705F5E">
            <w:pPr>
              <w:pStyle w:val="TAH"/>
            </w:pPr>
            <w:r w:rsidRPr="00EF20F7">
              <w:t>Information element required</w:t>
            </w:r>
          </w:p>
        </w:tc>
        <w:tc>
          <w:tcPr>
            <w:tcW w:w="3780" w:type="dxa"/>
          </w:tcPr>
          <w:p w:rsidR="00705F5E" w:rsidRPr="00EF20F7" w:rsidRDefault="00705F5E" w:rsidP="00705F5E">
            <w:pPr>
              <w:pStyle w:val="TAH"/>
            </w:pPr>
            <w:r w:rsidRPr="00EF20F7">
              <w:t>Information element description</w:t>
            </w:r>
          </w:p>
        </w:tc>
      </w:tr>
      <w:tr w:rsidR="00E63F1B" w:rsidRPr="00EF20F7" w:rsidTr="00705F5E">
        <w:tblPrEx>
          <w:tblCellMar>
            <w:top w:w="0" w:type="dxa"/>
            <w:bottom w:w="0" w:type="dxa"/>
          </w:tblCellMar>
        </w:tblPrEx>
        <w:trPr>
          <w:cantSplit/>
          <w:jc w:val="center"/>
        </w:trPr>
        <w:tc>
          <w:tcPr>
            <w:tcW w:w="1637" w:type="dxa"/>
            <w:vMerge w:val="restart"/>
          </w:tcPr>
          <w:p w:rsidR="00E63F1B" w:rsidRPr="00EF20F7" w:rsidRDefault="00E63F1B" w:rsidP="00705F5E">
            <w:pPr>
              <w:pStyle w:val="TAC"/>
            </w:pPr>
            <w:r w:rsidRPr="00EF20F7">
              <w:t>Configure BFCP Termination</w:t>
            </w:r>
          </w:p>
        </w:tc>
        <w:tc>
          <w:tcPr>
            <w:tcW w:w="1080" w:type="dxa"/>
            <w:vMerge w:val="restart"/>
          </w:tcPr>
          <w:p w:rsidR="00E63F1B" w:rsidRPr="00EF20F7" w:rsidRDefault="00E63F1B" w:rsidP="00705F5E">
            <w:pPr>
              <w:pStyle w:val="TAC"/>
            </w:pPr>
            <w:r w:rsidRPr="00EF20F7">
              <w:t>MRFC</w:t>
            </w:r>
          </w:p>
        </w:tc>
        <w:tc>
          <w:tcPr>
            <w:tcW w:w="1980" w:type="dxa"/>
          </w:tcPr>
          <w:p w:rsidR="00E63F1B" w:rsidRPr="00EF20F7" w:rsidRDefault="00E63F1B" w:rsidP="00705F5E">
            <w:pPr>
              <w:pStyle w:val="TAC"/>
            </w:pPr>
            <w:r w:rsidRPr="00EF20F7">
              <w:t>Context</w:t>
            </w:r>
          </w:p>
        </w:tc>
        <w:tc>
          <w:tcPr>
            <w:tcW w:w="1260" w:type="dxa"/>
          </w:tcPr>
          <w:p w:rsidR="00E63F1B" w:rsidRPr="00EF20F7" w:rsidRDefault="00E63F1B" w:rsidP="00705F5E">
            <w:pPr>
              <w:pStyle w:val="TAC"/>
            </w:pPr>
            <w:r w:rsidRPr="00EF20F7">
              <w:t>M</w:t>
            </w:r>
          </w:p>
        </w:tc>
        <w:tc>
          <w:tcPr>
            <w:tcW w:w="3780" w:type="dxa"/>
          </w:tcPr>
          <w:p w:rsidR="00E63F1B" w:rsidRPr="00EF20F7" w:rsidRDefault="00E63F1B" w:rsidP="00C06D8D">
            <w:pPr>
              <w:pStyle w:val="TAC"/>
              <w:jc w:val="left"/>
            </w:pPr>
            <w:r w:rsidRPr="00EF20F7">
              <w:t>This information element indicates the context for the bearer termination.</w:t>
            </w:r>
          </w:p>
        </w:tc>
      </w:tr>
      <w:tr w:rsidR="00E63F1B" w:rsidRPr="00EF20F7" w:rsidTr="00705F5E">
        <w:tblPrEx>
          <w:tblCellMar>
            <w:top w:w="0" w:type="dxa"/>
            <w:bottom w:w="0" w:type="dxa"/>
          </w:tblCellMar>
        </w:tblPrEx>
        <w:trPr>
          <w:cantSplit/>
          <w:jc w:val="center"/>
        </w:trPr>
        <w:tc>
          <w:tcPr>
            <w:tcW w:w="1637" w:type="dxa"/>
            <w:vMerge/>
          </w:tcPr>
          <w:p w:rsidR="00E63F1B" w:rsidRPr="00EF20F7" w:rsidRDefault="00E63F1B" w:rsidP="005E6AF1"/>
        </w:tc>
        <w:tc>
          <w:tcPr>
            <w:tcW w:w="1080" w:type="dxa"/>
            <w:vMerge/>
          </w:tcPr>
          <w:p w:rsidR="00E63F1B" w:rsidRPr="00EF20F7" w:rsidRDefault="00E63F1B" w:rsidP="00705F5E">
            <w:pPr>
              <w:pStyle w:val="TAC"/>
            </w:pPr>
          </w:p>
        </w:tc>
        <w:tc>
          <w:tcPr>
            <w:tcW w:w="1980" w:type="dxa"/>
          </w:tcPr>
          <w:p w:rsidR="00E63F1B" w:rsidRPr="00EF20F7" w:rsidRDefault="00E63F1B" w:rsidP="00705F5E">
            <w:pPr>
              <w:pStyle w:val="TAC"/>
            </w:pPr>
            <w:r w:rsidRPr="00EF20F7">
              <w:t>Bearer Termination</w:t>
            </w:r>
          </w:p>
        </w:tc>
        <w:tc>
          <w:tcPr>
            <w:tcW w:w="1260" w:type="dxa"/>
          </w:tcPr>
          <w:p w:rsidR="00E63F1B" w:rsidRPr="00EF20F7" w:rsidRDefault="00E63F1B" w:rsidP="00705F5E">
            <w:pPr>
              <w:pStyle w:val="TAC"/>
            </w:pPr>
            <w:r w:rsidRPr="00EF20F7">
              <w:t>M</w:t>
            </w:r>
          </w:p>
        </w:tc>
        <w:tc>
          <w:tcPr>
            <w:tcW w:w="3780" w:type="dxa"/>
          </w:tcPr>
          <w:p w:rsidR="00E63F1B" w:rsidRPr="00EF20F7" w:rsidRDefault="00E63F1B" w:rsidP="00C06D8D">
            <w:pPr>
              <w:pStyle w:val="TAC"/>
              <w:jc w:val="left"/>
            </w:pPr>
            <w:r w:rsidRPr="00EF20F7">
              <w:t xml:space="preserve">This information element indicates the </w:t>
            </w:r>
            <w:r w:rsidRPr="00EF20F7">
              <w:rPr>
                <w:lang w:eastAsia="zh-CN"/>
              </w:rPr>
              <w:t xml:space="preserve">existing </w:t>
            </w:r>
            <w:r w:rsidRPr="00EF20F7">
              <w:t>bearer termination</w:t>
            </w:r>
            <w:r w:rsidRPr="00EF20F7">
              <w:rPr>
                <w:lang w:eastAsia="zh-CN"/>
              </w:rPr>
              <w:t xml:space="preserve"> or requests a new bearer termination.</w:t>
            </w:r>
          </w:p>
        </w:tc>
      </w:tr>
      <w:tr w:rsidR="00E63F1B" w:rsidRPr="00EF20F7" w:rsidTr="00705F5E">
        <w:tblPrEx>
          <w:tblCellMar>
            <w:top w:w="0" w:type="dxa"/>
            <w:bottom w:w="0" w:type="dxa"/>
          </w:tblCellMar>
        </w:tblPrEx>
        <w:trPr>
          <w:cantSplit/>
          <w:trHeight w:val="97"/>
          <w:jc w:val="center"/>
        </w:trPr>
        <w:tc>
          <w:tcPr>
            <w:tcW w:w="1637" w:type="dxa"/>
            <w:vMerge/>
          </w:tcPr>
          <w:p w:rsidR="00E63F1B" w:rsidRPr="00EF20F7" w:rsidRDefault="00E63F1B" w:rsidP="005E6AF1"/>
        </w:tc>
        <w:tc>
          <w:tcPr>
            <w:tcW w:w="1080" w:type="dxa"/>
            <w:vMerge/>
          </w:tcPr>
          <w:p w:rsidR="00E63F1B" w:rsidRPr="00EF20F7" w:rsidRDefault="00E63F1B" w:rsidP="00705F5E">
            <w:pPr>
              <w:pStyle w:val="TAC"/>
            </w:pPr>
          </w:p>
        </w:tc>
        <w:tc>
          <w:tcPr>
            <w:tcW w:w="1980" w:type="dxa"/>
          </w:tcPr>
          <w:p w:rsidR="00E63F1B" w:rsidRPr="00EF20F7" w:rsidRDefault="00E63F1B" w:rsidP="00705F5E">
            <w:pPr>
              <w:pStyle w:val="TAC"/>
            </w:pPr>
            <w:r w:rsidRPr="00EF20F7">
              <w:t>Local BFCP Connection Address Request</w:t>
            </w:r>
          </w:p>
        </w:tc>
        <w:tc>
          <w:tcPr>
            <w:tcW w:w="1260" w:type="dxa"/>
            <w:shd w:val="clear" w:color="auto" w:fill="auto"/>
          </w:tcPr>
          <w:p w:rsidR="00E63F1B" w:rsidRPr="00EF20F7" w:rsidRDefault="00E63F1B" w:rsidP="00705F5E">
            <w:pPr>
              <w:pStyle w:val="TAC"/>
            </w:pPr>
            <w:r w:rsidRPr="00EF20F7">
              <w:t>M</w:t>
            </w:r>
          </w:p>
        </w:tc>
        <w:tc>
          <w:tcPr>
            <w:tcW w:w="3780" w:type="dxa"/>
            <w:shd w:val="clear" w:color="auto" w:fill="auto"/>
          </w:tcPr>
          <w:p w:rsidR="00E63F1B" w:rsidRPr="00EF20F7" w:rsidRDefault="00E63F1B" w:rsidP="00C06D8D">
            <w:pPr>
              <w:pStyle w:val="TAC"/>
              <w:jc w:val="left"/>
            </w:pPr>
            <w:r w:rsidRPr="00EF20F7">
              <w:t xml:space="preserve">This information element requests an IP address and port number(s) on the MRFP to serve BFCP/TCP protocol </w:t>
            </w:r>
          </w:p>
        </w:tc>
      </w:tr>
      <w:tr w:rsidR="00E63F1B" w:rsidRPr="00EF20F7" w:rsidTr="00705F5E">
        <w:tblPrEx>
          <w:tblCellMar>
            <w:top w:w="0" w:type="dxa"/>
            <w:bottom w:w="0" w:type="dxa"/>
          </w:tblCellMar>
        </w:tblPrEx>
        <w:trPr>
          <w:cantSplit/>
          <w:trHeight w:val="95"/>
          <w:jc w:val="center"/>
        </w:trPr>
        <w:tc>
          <w:tcPr>
            <w:tcW w:w="1637" w:type="dxa"/>
            <w:vMerge/>
          </w:tcPr>
          <w:p w:rsidR="00E63F1B" w:rsidRPr="00EF20F7" w:rsidRDefault="00E63F1B" w:rsidP="005E6AF1"/>
        </w:tc>
        <w:tc>
          <w:tcPr>
            <w:tcW w:w="1080" w:type="dxa"/>
            <w:vMerge/>
          </w:tcPr>
          <w:p w:rsidR="00E63F1B" w:rsidRPr="00EF20F7" w:rsidRDefault="00E63F1B" w:rsidP="00705F5E">
            <w:pPr>
              <w:pStyle w:val="TAC"/>
            </w:pPr>
          </w:p>
        </w:tc>
        <w:tc>
          <w:tcPr>
            <w:tcW w:w="1980" w:type="dxa"/>
          </w:tcPr>
          <w:p w:rsidR="00E63F1B" w:rsidRPr="00EF20F7" w:rsidRDefault="00E63F1B" w:rsidP="00705F5E">
            <w:pPr>
              <w:pStyle w:val="TAC"/>
            </w:pPr>
            <w:r w:rsidRPr="00EF20F7">
              <w:t>Remote BFCP Connection Address</w:t>
            </w:r>
          </w:p>
        </w:tc>
        <w:tc>
          <w:tcPr>
            <w:tcW w:w="1260" w:type="dxa"/>
            <w:shd w:val="clear" w:color="auto" w:fill="auto"/>
          </w:tcPr>
          <w:p w:rsidR="00E63F1B" w:rsidRPr="00EF20F7" w:rsidRDefault="00E63F1B" w:rsidP="00705F5E">
            <w:pPr>
              <w:pStyle w:val="TAC"/>
            </w:pPr>
            <w:r w:rsidRPr="00EF20F7">
              <w:t>M</w:t>
            </w:r>
          </w:p>
        </w:tc>
        <w:tc>
          <w:tcPr>
            <w:tcW w:w="3780" w:type="dxa"/>
            <w:shd w:val="clear" w:color="auto" w:fill="auto"/>
          </w:tcPr>
          <w:p w:rsidR="00E63F1B" w:rsidRPr="00EF20F7" w:rsidRDefault="00E63F1B" w:rsidP="00C06D8D">
            <w:pPr>
              <w:pStyle w:val="TAC"/>
              <w:jc w:val="left"/>
            </w:pPr>
            <w:r w:rsidRPr="00EF20F7">
              <w:t>This information element indicates the remote IP address and port number(s) that the MRFP can send BFCP/TCP to.</w:t>
            </w:r>
          </w:p>
          <w:p w:rsidR="00E63F1B" w:rsidRPr="00EF20F7" w:rsidRDefault="00E63F1B" w:rsidP="00C06D8D">
            <w:pPr>
              <w:pStyle w:val="TAC"/>
              <w:jc w:val="left"/>
            </w:pPr>
          </w:p>
        </w:tc>
      </w:tr>
      <w:tr w:rsidR="00E63F1B" w:rsidRPr="00EF20F7" w:rsidTr="00705F5E">
        <w:tblPrEx>
          <w:tblCellMar>
            <w:top w:w="0" w:type="dxa"/>
            <w:bottom w:w="0" w:type="dxa"/>
          </w:tblCellMar>
        </w:tblPrEx>
        <w:trPr>
          <w:cantSplit/>
          <w:trHeight w:val="95"/>
          <w:jc w:val="center"/>
        </w:trPr>
        <w:tc>
          <w:tcPr>
            <w:tcW w:w="1637" w:type="dxa"/>
            <w:vMerge/>
          </w:tcPr>
          <w:p w:rsidR="00E63F1B" w:rsidRPr="00EF20F7" w:rsidRDefault="00E63F1B" w:rsidP="005E6AF1"/>
        </w:tc>
        <w:tc>
          <w:tcPr>
            <w:tcW w:w="1080" w:type="dxa"/>
            <w:vMerge/>
          </w:tcPr>
          <w:p w:rsidR="00E63F1B" w:rsidRPr="00EF20F7" w:rsidRDefault="00E63F1B" w:rsidP="005E6AF1"/>
        </w:tc>
        <w:tc>
          <w:tcPr>
            <w:tcW w:w="1980" w:type="dxa"/>
          </w:tcPr>
          <w:p w:rsidR="00E63F1B" w:rsidRPr="00EF20F7" w:rsidRDefault="00E63F1B" w:rsidP="00A530D2">
            <w:pPr>
              <w:pStyle w:val="TAC"/>
            </w:pPr>
            <w:r w:rsidRPr="00EF20F7">
              <w:rPr>
                <w:lang w:eastAsia="zh-CN"/>
              </w:rPr>
              <w:t>User</w:t>
            </w:r>
            <w:r w:rsidRPr="00EF20F7">
              <w:t xml:space="preserve"> Identifier </w:t>
            </w:r>
          </w:p>
        </w:tc>
        <w:tc>
          <w:tcPr>
            <w:tcW w:w="1260" w:type="dxa"/>
            <w:shd w:val="clear" w:color="auto" w:fill="auto"/>
          </w:tcPr>
          <w:p w:rsidR="00E63F1B" w:rsidRPr="00EF20F7" w:rsidRDefault="00E63F1B" w:rsidP="00A530D2">
            <w:pPr>
              <w:pStyle w:val="TAC"/>
            </w:pPr>
            <w:r w:rsidRPr="00EF20F7">
              <w:t>M</w:t>
            </w:r>
          </w:p>
        </w:tc>
        <w:tc>
          <w:tcPr>
            <w:tcW w:w="3780" w:type="dxa"/>
            <w:shd w:val="clear" w:color="auto" w:fill="auto"/>
          </w:tcPr>
          <w:p w:rsidR="00E63F1B" w:rsidRPr="00EF20F7" w:rsidRDefault="00E63F1B" w:rsidP="00C06D8D">
            <w:pPr>
              <w:pStyle w:val="TAC"/>
              <w:jc w:val="left"/>
            </w:pPr>
            <w:r w:rsidRPr="00EF20F7">
              <w:t xml:space="preserve">This information element indicates the </w:t>
            </w:r>
            <w:r w:rsidRPr="00EF20F7">
              <w:rPr>
                <w:lang w:eastAsia="zh-CN"/>
              </w:rPr>
              <w:t>user</w:t>
            </w:r>
            <w:r w:rsidRPr="00EF20F7">
              <w:t xml:space="preserve"> Identifier to identif</w:t>
            </w:r>
            <w:r w:rsidRPr="00EF20F7">
              <w:rPr>
                <w:lang w:eastAsia="zh-CN"/>
              </w:rPr>
              <w:t>y</w:t>
            </w:r>
            <w:r w:rsidRPr="00EF20F7">
              <w:t xml:space="preserve"> the BFCP</w:t>
            </w:r>
            <w:r w:rsidRPr="00EF20F7">
              <w:rPr>
                <w:lang w:eastAsia="zh-CN"/>
              </w:rPr>
              <w:t xml:space="preserve"> client</w:t>
            </w:r>
            <w:r w:rsidRPr="00EF20F7">
              <w:t xml:space="preserve"> when </w:t>
            </w:r>
            <w:r w:rsidRPr="00EF20F7">
              <w:rPr>
                <w:lang w:eastAsia="zh-CN"/>
              </w:rPr>
              <w:t>receiving</w:t>
            </w:r>
            <w:r w:rsidRPr="00EF20F7">
              <w:t xml:space="preserve"> BFCP requests.</w:t>
            </w:r>
          </w:p>
        </w:tc>
      </w:tr>
      <w:tr w:rsidR="00E63F1B" w:rsidRPr="00EF20F7" w:rsidTr="00705F5E">
        <w:tblPrEx>
          <w:tblCellMar>
            <w:top w:w="0" w:type="dxa"/>
            <w:bottom w:w="0" w:type="dxa"/>
          </w:tblCellMar>
        </w:tblPrEx>
        <w:trPr>
          <w:cantSplit/>
          <w:trHeight w:val="958"/>
          <w:jc w:val="center"/>
        </w:trPr>
        <w:tc>
          <w:tcPr>
            <w:tcW w:w="1637" w:type="dxa"/>
            <w:vMerge/>
          </w:tcPr>
          <w:p w:rsidR="00E63F1B" w:rsidRPr="00EF20F7" w:rsidRDefault="00E63F1B" w:rsidP="005E6AF1"/>
        </w:tc>
        <w:tc>
          <w:tcPr>
            <w:tcW w:w="1080" w:type="dxa"/>
            <w:vMerge/>
          </w:tcPr>
          <w:p w:rsidR="00E63F1B" w:rsidRPr="00EF20F7" w:rsidRDefault="00E63F1B" w:rsidP="005E6AF1"/>
        </w:tc>
        <w:tc>
          <w:tcPr>
            <w:tcW w:w="1980" w:type="dxa"/>
          </w:tcPr>
          <w:p w:rsidR="00E63F1B" w:rsidRPr="00EF20F7" w:rsidRDefault="00E63F1B" w:rsidP="00A530D2">
            <w:pPr>
              <w:pStyle w:val="TAC"/>
              <w:rPr>
                <w:lang w:eastAsia="zh-CN"/>
              </w:rPr>
            </w:pPr>
            <w:r w:rsidRPr="00EF20F7">
              <w:rPr>
                <w:lang w:eastAsia="zh-CN"/>
              </w:rPr>
              <w:t>Available Floors</w:t>
            </w:r>
          </w:p>
        </w:tc>
        <w:tc>
          <w:tcPr>
            <w:tcW w:w="1260" w:type="dxa"/>
            <w:shd w:val="clear" w:color="auto" w:fill="auto"/>
          </w:tcPr>
          <w:p w:rsidR="00E63F1B" w:rsidRPr="00EF20F7" w:rsidRDefault="00E63F1B" w:rsidP="00A530D2">
            <w:pPr>
              <w:pStyle w:val="TAC"/>
            </w:pPr>
            <w:r w:rsidRPr="00EF20F7">
              <w:t>M</w:t>
            </w:r>
          </w:p>
        </w:tc>
        <w:tc>
          <w:tcPr>
            <w:tcW w:w="3780" w:type="dxa"/>
            <w:shd w:val="clear" w:color="auto" w:fill="auto"/>
          </w:tcPr>
          <w:p w:rsidR="00E63F1B" w:rsidRPr="00EF20F7" w:rsidRDefault="00E63F1B" w:rsidP="00C06D8D">
            <w:pPr>
              <w:pStyle w:val="TAC"/>
              <w:jc w:val="left"/>
            </w:pPr>
            <w:r w:rsidRPr="00EF20F7">
              <w:t>This information Element defines the list of Floor Ids that may be requested (via BFCP) to be used by the client represented by this termination.</w:t>
            </w:r>
          </w:p>
        </w:tc>
      </w:tr>
      <w:tr w:rsidR="00E63F1B" w:rsidRPr="00EF20F7" w:rsidTr="00705F5E">
        <w:tblPrEx>
          <w:tblCellMar>
            <w:top w:w="0" w:type="dxa"/>
            <w:bottom w:w="0" w:type="dxa"/>
          </w:tblCellMar>
        </w:tblPrEx>
        <w:trPr>
          <w:cantSplit/>
          <w:trHeight w:val="958"/>
          <w:jc w:val="center"/>
        </w:trPr>
        <w:tc>
          <w:tcPr>
            <w:tcW w:w="1637" w:type="dxa"/>
            <w:vMerge/>
          </w:tcPr>
          <w:p w:rsidR="00E63F1B" w:rsidRPr="00EF20F7" w:rsidRDefault="00E63F1B" w:rsidP="00C06D8D">
            <w:pPr>
              <w:pStyle w:val="TAN"/>
              <w:overflowPunct/>
              <w:autoSpaceDE/>
              <w:autoSpaceDN/>
              <w:adjustRightInd/>
              <w:ind w:firstLine="0"/>
              <w:textAlignment w:val="auto"/>
            </w:pPr>
          </w:p>
        </w:tc>
        <w:tc>
          <w:tcPr>
            <w:tcW w:w="1080" w:type="dxa"/>
            <w:vMerge/>
          </w:tcPr>
          <w:p w:rsidR="00E63F1B" w:rsidRPr="00EF20F7" w:rsidRDefault="00E63F1B" w:rsidP="00C06D8D">
            <w:pPr>
              <w:pStyle w:val="ListBullet2"/>
              <w:numPr>
                <w:ilvl w:val="0"/>
                <w:numId w:val="0"/>
              </w:numPr>
              <w:ind w:left="851"/>
            </w:pPr>
          </w:p>
        </w:tc>
        <w:tc>
          <w:tcPr>
            <w:tcW w:w="1980" w:type="dxa"/>
          </w:tcPr>
          <w:p w:rsidR="00E63F1B" w:rsidRPr="00EF20F7" w:rsidRDefault="00E63F1B" w:rsidP="00A530D2">
            <w:pPr>
              <w:pStyle w:val="TAC"/>
              <w:rPr>
                <w:lang w:eastAsia="zh-CN"/>
              </w:rPr>
            </w:pPr>
            <w:r w:rsidRPr="00EF20F7">
              <w:t>Establish TCP connection</w:t>
            </w:r>
          </w:p>
          <w:p w:rsidR="00E63F1B" w:rsidRPr="00EF20F7" w:rsidRDefault="00E63F1B" w:rsidP="00C06D8D">
            <w:pPr>
              <w:jc w:val="center"/>
              <w:rPr>
                <w:lang w:eastAsia="zh-CN"/>
              </w:rPr>
            </w:pPr>
          </w:p>
        </w:tc>
        <w:tc>
          <w:tcPr>
            <w:tcW w:w="1260" w:type="dxa"/>
            <w:shd w:val="clear" w:color="auto" w:fill="auto"/>
          </w:tcPr>
          <w:p w:rsidR="00E63F1B" w:rsidRPr="00EF20F7" w:rsidRDefault="00E63F1B" w:rsidP="00A530D2">
            <w:pPr>
              <w:pStyle w:val="TAC"/>
            </w:pPr>
            <w:r w:rsidRPr="00EF20F7">
              <w:t>O</w:t>
            </w:r>
          </w:p>
        </w:tc>
        <w:tc>
          <w:tcPr>
            <w:tcW w:w="3780" w:type="dxa"/>
            <w:shd w:val="clear" w:color="auto" w:fill="auto"/>
          </w:tcPr>
          <w:p w:rsidR="00E63F1B" w:rsidRPr="00EF20F7" w:rsidRDefault="00E63F1B" w:rsidP="00C06D8D">
            <w:pPr>
              <w:pStyle w:val="TAC"/>
              <w:jc w:val="left"/>
            </w:pPr>
            <w:r w:rsidRPr="00EF20F7">
              <w:t>This information element requests the MRFP to take a TCP client role and to initiate a</w:t>
            </w:r>
            <w:r w:rsidRPr="00EF20F7">
              <w:rPr>
                <w:rFonts w:hint="eastAsia"/>
              </w:rPr>
              <w:t xml:space="preserve"> </w:t>
            </w:r>
            <w:r w:rsidRPr="00EF20F7">
              <w:t>TCP connection establishment.</w:t>
            </w:r>
          </w:p>
        </w:tc>
      </w:tr>
      <w:tr w:rsidR="00E63F1B" w:rsidRPr="00EF20F7" w:rsidTr="00705F5E">
        <w:tblPrEx>
          <w:tblCellMar>
            <w:top w:w="0" w:type="dxa"/>
            <w:bottom w:w="0" w:type="dxa"/>
          </w:tblCellMar>
        </w:tblPrEx>
        <w:trPr>
          <w:cantSplit/>
          <w:trHeight w:val="958"/>
          <w:jc w:val="center"/>
        </w:trPr>
        <w:tc>
          <w:tcPr>
            <w:tcW w:w="1637" w:type="dxa"/>
            <w:vMerge/>
          </w:tcPr>
          <w:p w:rsidR="00E63F1B" w:rsidRPr="00EF20F7" w:rsidRDefault="00E63F1B" w:rsidP="00C06D8D">
            <w:pPr>
              <w:pStyle w:val="TAN"/>
              <w:overflowPunct/>
              <w:autoSpaceDE/>
              <w:autoSpaceDN/>
              <w:adjustRightInd/>
              <w:ind w:firstLine="0"/>
              <w:textAlignment w:val="auto"/>
            </w:pPr>
          </w:p>
        </w:tc>
        <w:tc>
          <w:tcPr>
            <w:tcW w:w="1080" w:type="dxa"/>
            <w:vMerge/>
          </w:tcPr>
          <w:p w:rsidR="00E63F1B" w:rsidRPr="00EF20F7" w:rsidRDefault="00E63F1B" w:rsidP="00C06D8D">
            <w:pPr>
              <w:pStyle w:val="ListBullet2"/>
              <w:numPr>
                <w:ilvl w:val="0"/>
                <w:numId w:val="0"/>
              </w:numPr>
              <w:ind w:left="851"/>
            </w:pPr>
          </w:p>
        </w:tc>
        <w:tc>
          <w:tcPr>
            <w:tcW w:w="1980" w:type="dxa"/>
          </w:tcPr>
          <w:p w:rsidR="00E63F1B" w:rsidRPr="00EF20F7" w:rsidRDefault="00E63F1B" w:rsidP="00A530D2">
            <w:pPr>
              <w:pStyle w:val="TAC"/>
              <w:rPr>
                <w:lang w:eastAsia="zh-CN"/>
              </w:rPr>
            </w:pPr>
            <w:r w:rsidRPr="00EF20F7">
              <w:t>Notify TCP connection establishment Failure Event</w:t>
            </w:r>
          </w:p>
        </w:tc>
        <w:tc>
          <w:tcPr>
            <w:tcW w:w="1260" w:type="dxa"/>
            <w:shd w:val="clear" w:color="auto" w:fill="auto"/>
          </w:tcPr>
          <w:p w:rsidR="00E63F1B" w:rsidRPr="00EF20F7" w:rsidRDefault="00E63F1B" w:rsidP="00A530D2">
            <w:pPr>
              <w:pStyle w:val="TAC"/>
            </w:pPr>
            <w:r w:rsidRPr="00EF20F7">
              <w:t>O</w:t>
            </w:r>
          </w:p>
        </w:tc>
        <w:tc>
          <w:tcPr>
            <w:tcW w:w="3780" w:type="dxa"/>
            <w:shd w:val="clear" w:color="auto" w:fill="auto"/>
          </w:tcPr>
          <w:p w:rsidR="00E63F1B" w:rsidRPr="00EF20F7" w:rsidRDefault="00E63F1B" w:rsidP="00C06D8D">
            <w:pPr>
              <w:pStyle w:val="TAC"/>
              <w:jc w:val="left"/>
            </w:pPr>
            <w:r w:rsidRPr="00EF20F7">
              <w:t xml:space="preserve">This </w:t>
            </w:r>
            <w:r w:rsidRPr="00EF20F7">
              <w:rPr>
                <w:rFonts w:hint="eastAsia"/>
              </w:rPr>
              <w:t xml:space="preserve">information element </w:t>
            </w:r>
            <w:r w:rsidRPr="00EF20F7">
              <w:t>requests a notification if a</w:t>
            </w:r>
            <w:r w:rsidRPr="00EF20F7">
              <w:rPr>
                <w:rFonts w:hint="eastAsia"/>
              </w:rPr>
              <w:t xml:space="preserve"> </w:t>
            </w:r>
            <w:r w:rsidRPr="00EF20F7">
              <w:t>TCP connection establishment failure occurs.</w:t>
            </w:r>
          </w:p>
        </w:tc>
      </w:tr>
      <w:tr w:rsidR="00E63F1B" w:rsidRPr="00EF20F7" w:rsidTr="00705F5E">
        <w:tblPrEx>
          <w:tblCellMar>
            <w:top w:w="0" w:type="dxa"/>
            <w:bottom w:w="0" w:type="dxa"/>
          </w:tblCellMar>
        </w:tblPrEx>
        <w:trPr>
          <w:cantSplit/>
          <w:trHeight w:val="958"/>
          <w:jc w:val="center"/>
        </w:trPr>
        <w:tc>
          <w:tcPr>
            <w:tcW w:w="1637" w:type="dxa"/>
            <w:vMerge/>
          </w:tcPr>
          <w:p w:rsidR="00E63F1B" w:rsidRPr="00EF20F7" w:rsidRDefault="00E63F1B" w:rsidP="00E63F1B">
            <w:pPr>
              <w:pStyle w:val="TAN"/>
              <w:overflowPunct/>
              <w:autoSpaceDE/>
              <w:autoSpaceDN/>
              <w:adjustRightInd/>
              <w:ind w:firstLine="0"/>
              <w:textAlignment w:val="auto"/>
            </w:pPr>
          </w:p>
        </w:tc>
        <w:tc>
          <w:tcPr>
            <w:tcW w:w="1080" w:type="dxa"/>
            <w:vMerge/>
          </w:tcPr>
          <w:p w:rsidR="00E63F1B" w:rsidRPr="00EF20F7" w:rsidRDefault="00E63F1B" w:rsidP="00E63F1B">
            <w:pPr>
              <w:pStyle w:val="ListBullet2"/>
              <w:numPr>
                <w:ilvl w:val="0"/>
                <w:numId w:val="0"/>
              </w:numPr>
              <w:ind w:left="851"/>
            </w:pPr>
          </w:p>
        </w:tc>
        <w:tc>
          <w:tcPr>
            <w:tcW w:w="1980" w:type="dxa"/>
          </w:tcPr>
          <w:p w:rsidR="00E63F1B" w:rsidRPr="00EF20F7" w:rsidRDefault="00E63F1B" w:rsidP="00E63F1B">
            <w:pPr>
              <w:pStyle w:val="TAC"/>
              <w:rPr>
                <w:lang w:eastAsia="en-US"/>
              </w:rPr>
            </w:pPr>
            <w:r w:rsidRPr="00EF20F7">
              <w:t>Notify TLS session establishment Failure Event</w:t>
            </w:r>
          </w:p>
        </w:tc>
        <w:tc>
          <w:tcPr>
            <w:tcW w:w="1260" w:type="dxa"/>
            <w:shd w:val="clear" w:color="auto" w:fill="auto"/>
          </w:tcPr>
          <w:p w:rsidR="00E63F1B" w:rsidRPr="00EF20F7" w:rsidRDefault="00E63F1B" w:rsidP="00E63F1B">
            <w:pPr>
              <w:pStyle w:val="TAC"/>
            </w:pPr>
            <w:r w:rsidRPr="00EF20F7">
              <w:t>O</w:t>
            </w:r>
          </w:p>
        </w:tc>
        <w:tc>
          <w:tcPr>
            <w:tcW w:w="3780" w:type="dxa"/>
            <w:shd w:val="clear" w:color="auto" w:fill="auto"/>
          </w:tcPr>
          <w:p w:rsidR="00E63F1B" w:rsidRPr="00EF20F7" w:rsidRDefault="00E63F1B" w:rsidP="00E63F1B">
            <w:pPr>
              <w:pStyle w:val="TAL"/>
            </w:pPr>
            <w:r w:rsidRPr="00EF20F7">
              <w:t>This information element requests a notification if a TLS session establishment failure occurs.</w:t>
            </w:r>
          </w:p>
        </w:tc>
      </w:tr>
      <w:tr w:rsidR="00E63F1B" w:rsidRPr="00EF20F7" w:rsidTr="00705F5E">
        <w:tblPrEx>
          <w:tblCellMar>
            <w:top w:w="0" w:type="dxa"/>
            <w:bottom w:w="0" w:type="dxa"/>
          </w:tblCellMar>
        </w:tblPrEx>
        <w:trPr>
          <w:cantSplit/>
          <w:trHeight w:val="958"/>
          <w:jc w:val="center"/>
        </w:trPr>
        <w:tc>
          <w:tcPr>
            <w:tcW w:w="1637" w:type="dxa"/>
            <w:vMerge/>
          </w:tcPr>
          <w:p w:rsidR="00E63F1B" w:rsidRPr="00EF20F7" w:rsidRDefault="00E63F1B" w:rsidP="00E63F1B">
            <w:pPr>
              <w:pStyle w:val="TAN"/>
              <w:overflowPunct/>
              <w:autoSpaceDE/>
              <w:autoSpaceDN/>
              <w:adjustRightInd/>
              <w:ind w:firstLine="0"/>
              <w:textAlignment w:val="auto"/>
            </w:pPr>
          </w:p>
        </w:tc>
        <w:tc>
          <w:tcPr>
            <w:tcW w:w="1080" w:type="dxa"/>
            <w:vMerge/>
          </w:tcPr>
          <w:p w:rsidR="00E63F1B" w:rsidRPr="00EF20F7" w:rsidRDefault="00E63F1B" w:rsidP="00E63F1B">
            <w:pPr>
              <w:pStyle w:val="ListBullet2"/>
              <w:numPr>
                <w:ilvl w:val="0"/>
                <w:numId w:val="0"/>
              </w:numPr>
              <w:ind w:left="851"/>
            </w:pPr>
          </w:p>
        </w:tc>
        <w:tc>
          <w:tcPr>
            <w:tcW w:w="1980" w:type="dxa"/>
          </w:tcPr>
          <w:p w:rsidR="00E63F1B" w:rsidRPr="00EF20F7" w:rsidRDefault="00E63F1B" w:rsidP="00E63F1B">
            <w:pPr>
              <w:pStyle w:val="TAC"/>
              <w:rPr>
                <w:lang w:eastAsia="en-US"/>
              </w:rPr>
            </w:pPr>
            <w:r w:rsidRPr="00EF20F7">
              <w:t>Pre-Shared Key</w:t>
            </w:r>
          </w:p>
        </w:tc>
        <w:tc>
          <w:tcPr>
            <w:tcW w:w="1260" w:type="dxa"/>
            <w:shd w:val="clear" w:color="auto" w:fill="auto"/>
          </w:tcPr>
          <w:p w:rsidR="00E63F1B" w:rsidRPr="00EF20F7" w:rsidRDefault="00E63F1B" w:rsidP="00E63F1B">
            <w:pPr>
              <w:pStyle w:val="TAC"/>
            </w:pPr>
            <w:r w:rsidRPr="00EF20F7">
              <w:t>O</w:t>
            </w:r>
          </w:p>
        </w:tc>
        <w:tc>
          <w:tcPr>
            <w:tcW w:w="3780" w:type="dxa"/>
            <w:shd w:val="clear" w:color="auto" w:fill="auto"/>
          </w:tcPr>
          <w:p w:rsidR="00E63F1B" w:rsidRPr="00EF20F7" w:rsidRDefault="00E63F1B" w:rsidP="00E63F1B">
            <w:pPr>
              <w:pStyle w:val="TAL"/>
            </w:pPr>
            <w:r w:rsidRPr="00EF20F7">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705F5E" w:rsidRPr="00EF20F7" w:rsidTr="00705F5E">
        <w:tblPrEx>
          <w:tblCellMar>
            <w:top w:w="0" w:type="dxa"/>
            <w:bottom w:w="0" w:type="dxa"/>
          </w:tblCellMar>
        </w:tblPrEx>
        <w:trPr>
          <w:cantSplit/>
          <w:jc w:val="center"/>
        </w:trPr>
        <w:tc>
          <w:tcPr>
            <w:tcW w:w="1637" w:type="dxa"/>
            <w:vMerge w:val="restart"/>
          </w:tcPr>
          <w:p w:rsidR="00705F5E" w:rsidRPr="00EF20F7" w:rsidRDefault="00705F5E" w:rsidP="00705F5E">
            <w:pPr>
              <w:pStyle w:val="TAC"/>
            </w:pPr>
            <w:r w:rsidRPr="00EF20F7">
              <w:t>Configure BFCP Termination Ack</w:t>
            </w:r>
          </w:p>
        </w:tc>
        <w:tc>
          <w:tcPr>
            <w:tcW w:w="1080" w:type="dxa"/>
            <w:vMerge w:val="restart"/>
          </w:tcPr>
          <w:p w:rsidR="00705F5E" w:rsidRPr="00EF20F7" w:rsidRDefault="00705F5E" w:rsidP="00705F5E">
            <w:pPr>
              <w:pStyle w:val="TAC"/>
            </w:pPr>
            <w:r w:rsidRPr="00EF20F7" w:rsidDel="00F571B5">
              <w:t>MRFP</w:t>
            </w:r>
          </w:p>
        </w:tc>
        <w:tc>
          <w:tcPr>
            <w:tcW w:w="1980" w:type="dxa"/>
          </w:tcPr>
          <w:p w:rsidR="00705F5E" w:rsidRPr="00EF20F7" w:rsidRDefault="00705F5E" w:rsidP="00705F5E">
            <w:pPr>
              <w:pStyle w:val="TAC"/>
            </w:pPr>
            <w:r w:rsidRPr="00EF20F7">
              <w:t>Context</w:t>
            </w:r>
          </w:p>
        </w:tc>
        <w:tc>
          <w:tcPr>
            <w:tcW w:w="1260" w:type="dxa"/>
          </w:tcPr>
          <w:p w:rsidR="00705F5E" w:rsidRPr="00EF20F7" w:rsidRDefault="00705F5E" w:rsidP="00705F5E">
            <w:pPr>
              <w:pStyle w:val="TAC"/>
            </w:pPr>
            <w:r w:rsidRPr="00EF20F7">
              <w:t>M</w:t>
            </w:r>
          </w:p>
        </w:tc>
        <w:tc>
          <w:tcPr>
            <w:tcW w:w="3780" w:type="dxa"/>
          </w:tcPr>
          <w:p w:rsidR="00705F5E" w:rsidRPr="00EF20F7" w:rsidRDefault="00705F5E" w:rsidP="00C06D8D">
            <w:pPr>
              <w:pStyle w:val="TAC"/>
              <w:jc w:val="left"/>
            </w:pPr>
            <w:r w:rsidRPr="00EF20F7">
              <w:t>This information element indicates the context where the command was executed.</w:t>
            </w:r>
          </w:p>
        </w:tc>
      </w:tr>
      <w:tr w:rsidR="00705F5E" w:rsidRPr="00EF20F7" w:rsidTr="00705F5E">
        <w:tblPrEx>
          <w:tblCellMar>
            <w:top w:w="0" w:type="dxa"/>
            <w:bottom w:w="0" w:type="dxa"/>
          </w:tblCellMar>
        </w:tblPrEx>
        <w:trPr>
          <w:cantSplit/>
          <w:jc w:val="center"/>
        </w:trPr>
        <w:tc>
          <w:tcPr>
            <w:tcW w:w="1637" w:type="dxa"/>
            <w:vMerge/>
          </w:tcPr>
          <w:p w:rsidR="00705F5E" w:rsidRPr="00EF20F7" w:rsidRDefault="00705F5E" w:rsidP="00705F5E">
            <w:pPr>
              <w:pStyle w:val="TAC"/>
            </w:pPr>
          </w:p>
        </w:tc>
        <w:tc>
          <w:tcPr>
            <w:tcW w:w="1080" w:type="dxa"/>
            <w:vMerge/>
          </w:tcPr>
          <w:p w:rsidR="00705F5E" w:rsidRPr="00EF20F7" w:rsidRDefault="00705F5E" w:rsidP="00705F5E">
            <w:pPr>
              <w:pStyle w:val="TAC"/>
            </w:pPr>
          </w:p>
        </w:tc>
        <w:tc>
          <w:tcPr>
            <w:tcW w:w="1980" w:type="dxa"/>
          </w:tcPr>
          <w:p w:rsidR="00705F5E" w:rsidRPr="00EF20F7" w:rsidRDefault="00705F5E" w:rsidP="00705F5E">
            <w:pPr>
              <w:pStyle w:val="TAC"/>
            </w:pPr>
            <w:r w:rsidRPr="00EF20F7">
              <w:t>Bearer Termination</w:t>
            </w:r>
          </w:p>
        </w:tc>
        <w:tc>
          <w:tcPr>
            <w:tcW w:w="1260" w:type="dxa"/>
          </w:tcPr>
          <w:p w:rsidR="00705F5E" w:rsidRPr="00EF20F7" w:rsidRDefault="00705F5E" w:rsidP="00705F5E">
            <w:pPr>
              <w:pStyle w:val="TAC"/>
            </w:pPr>
            <w:r w:rsidRPr="00EF20F7">
              <w:t>M</w:t>
            </w:r>
          </w:p>
        </w:tc>
        <w:tc>
          <w:tcPr>
            <w:tcW w:w="3780" w:type="dxa"/>
          </w:tcPr>
          <w:p w:rsidR="00705F5E" w:rsidRPr="00EF20F7" w:rsidRDefault="00705F5E" w:rsidP="00C06D8D">
            <w:pPr>
              <w:pStyle w:val="TAC"/>
              <w:jc w:val="left"/>
            </w:pPr>
            <w:r w:rsidRPr="00EF20F7">
              <w:t>This information element indicates the Bearer Termination where the command was executed.</w:t>
            </w:r>
          </w:p>
        </w:tc>
      </w:tr>
      <w:tr w:rsidR="00705F5E" w:rsidRPr="00EF20F7" w:rsidTr="00705F5E">
        <w:tblPrEx>
          <w:tblCellMar>
            <w:top w:w="0" w:type="dxa"/>
            <w:bottom w:w="0" w:type="dxa"/>
          </w:tblCellMar>
        </w:tblPrEx>
        <w:trPr>
          <w:cantSplit/>
          <w:jc w:val="center"/>
        </w:trPr>
        <w:tc>
          <w:tcPr>
            <w:tcW w:w="9737" w:type="dxa"/>
            <w:gridSpan w:val="5"/>
          </w:tcPr>
          <w:p w:rsidR="00705F5E" w:rsidRPr="00EF20F7" w:rsidRDefault="00705F5E" w:rsidP="001121F4">
            <w:pPr>
              <w:pStyle w:val="TAN"/>
            </w:pPr>
            <w:r w:rsidRPr="00EF20F7">
              <w:t>NOTE</w:t>
            </w:r>
            <w:r w:rsidR="001121F4" w:rsidRPr="00EF20F7">
              <w:t>:</w:t>
            </w:r>
            <w:r w:rsidR="00EF20F7">
              <w:rPr>
                <w:noProof/>
              </w:rPr>
              <w:tab/>
            </w:r>
            <w:r w:rsidRPr="00EF20F7">
              <w:t>The above procedure may be combined with other procedures in ADD or MOD commands.</w:t>
            </w:r>
          </w:p>
        </w:tc>
      </w:tr>
    </w:tbl>
    <w:p w:rsidR="00705F5E" w:rsidRPr="00EF20F7" w:rsidRDefault="00705F5E" w:rsidP="005B483F">
      <w:pPr>
        <w:rPr>
          <w:noProof/>
        </w:rPr>
      </w:pPr>
    </w:p>
    <w:p w:rsidR="00A530D2" w:rsidRPr="00EF20F7" w:rsidRDefault="00705F5E" w:rsidP="00A530D2">
      <w:pPr>
        <w:pStyle w:val="Heading2"/>
        <w:rPr>
          <w:lang w:eastAsia="zh-CN"/>
        </w:rPr>
      </w:pPr>
      <w:bookmarkStart w:id="295" w:name="_Toc9597403"/>
      <w:r w:rsidRPr="00EF20F7">
        <w:t>8.</w:t>
      </w:r>
      <w:r w:rsidRPr="00EF20F7">
        <w:rPr>
          <w:lang w:eastAsia="zh-CN"/>
        </w:rPr>
        <w:t>45</w:t>
      </w:r>
      <w:r w:rsidRPr="00EF20F7">
        <w:tab/>
      </w:r>
      <w:r w:rsidR="00A530D2" w:rsidRPr="00EF20F7">
        <w:t xml:space="preserve">Configure Conference For </w:t>
      </w:r>
      <w:r w:rsidR="00A530D2" w:rsidRPr="00EF20F7">
        <w:rPr>
          <w:lang w:eastAsia="zh-CN"/>
        </w:rPr>
        <w:t>Floor Control</w:t>
      </w:r>
      <w:bookmarkEnd w:id="295"/>
    </w:p>
    <w:p w:rsidR="00705F5E" w:rsidRPr="00EF20F7" w:rsidRDefault="00A530D2" w:rsidP="00A530D2">
      <w:pPr>
        <w:pStyle w:val="BodyText"/>
      </w:pPr>
      <w:r w:rsidRPr="00EF20F7">
        <w:t xml:space="preserve">This procedure is used to configure or modify a conference for floor control and </w:t>
      </w:r>
      <w:r w:rsidRPr="00EF20F7">
        <w:rPr>
          <w:lang w:eastAsia="zh-CN"/>
        </w:rPr>
        <w:t>indicate the Floor policy for a conference</w:t>
      </w:r>
      <w:r w:rsidRPr="00EF20F7">
        <w:t>.</w:t>
      </w:r>
    </w:p>
    <w:p w:rsidR="00705F5E" w:rsidRPr="00EF20F7" w:rsidRDefault="00705F5E" w:rsidP="00705F5E">
      <w:pPr>
        <w:pStyle w:val="TH"/>
        <w:rPr>
          <w:lang w:eastAsia="zh-CN"/>
        </w:rPr>
      </w:pPr>
      <w:r w:rsidRPr="00EF20F7">
        <w:t>Table 8.</w:t>
      </w:r>
      <w:r w:rsidRPr="00EF20F7">
        <w:rPr>
          <w:lang w:eastAsia="zh-CN"/>
        </w:rPr>
        <w:t>45.</w:t>
      </w:r>
      <w:r w:rsidRPr="00EF20F7">
        <w:t xml:space="preserve">1: Procedures between MRFC and MRFP: </w:t>
      </w:r>
      <w:r w:rsidR="00A530D2" w:rsidRPr="00EF20F7">
        <w:t>Configure Conference For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705F5E" w:rsidRPr="00EF20F7" w:rsidTr="00705F5E">
        <w:trPr>
          <w:jc w:val="center"/>
        </w:trPr>
        <w:tc>
          <w:tcPr>
            <w:tcW w:w="1637"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H"/>
            </w:pPr>
            <w:r w:rsidRPr="00EF20F7">
              <w:t>Procedure</w:t>
            </w:r>
          </w:p>
        </w:tc>
        <w:tc>
          <w:tcPr>
            <w:tcW w:w="10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H"/>
            </w:pPr>
            <w:r w:rsidRPr="00EF20F7">
              <w:t>Initiated</w:t>
            </w:r>
          </w:p>
        </w:tc>
        <w:tc>
          <w:tcPr>
            <w:tcW w:w="19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H"/>
            </w:pPr>
            <w:r w:rsidRPr="00EF20F7">
              <w:t>Information element name</w:t>
            </w:r>
          </w:p>
        </w:tc>
        <w:tc>
          <w:tcPr>
            <w:tcW w:w="126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H"/>
            </w:pPr>
            <w:r w:rsidRPr="00EF20F7">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H"/>
            </w:pPr>
            <w:r w:rsidRPr="00EF20F7">
              <w:t>Information element description</w:t>
            </w:r>
          </w:p>
        </w:tc>
      </w:tr>
      <w:tr w:rsidR="00705F5E" w:rsidRPr="00EF20F7" w:rsidTr="00705F5E">
        <w:trPr>
          <w:cantSplit/>
          <w:jc w:val="center"/>
        </w:trPr>
        <w:tc>
          <w:tcPr>
            <w:tcW w:w="1637" w:type="dxa"/>
            <w:vMerge w:val="restart"/>
            <w:tcBorders>
              <w:top w:val="single" w:sz="4" w:space="0" w:color="auto"/>
              <w:left w:val="single" w:sz="4" w:space="0" w:color="auto"/>
              <w:right w:val="single" w:sz="4" w:space="0" w:color="auto"/>
            </w:tcBorders>
          </w:tcPr>
          <w:p w:rsidR="00705F5E" w:rsidRPr="00EF20F7" w:rsidRDefault="00705F5E" w:rsidP="00705F5E">
            <w:pPr>
              <w:pStyle w:val="TAC"/>
              <w:rPr>
                <w:lang w:eastAsia="zh-CN"/>
              </w:rPr>
            </w:pPr>
            <w:r w:rsidRPr="00EF20F7">
              <w:rPr>
                <w:lang w:eastAsia="zh-CN"/>
              </w:rPr>
              <w:t>Indicate Floor Policy</w:t>
            </w:r>
          </w:p>
        </w:tc>
        <w:tc>
          <w:tcPr>
            <w:tcW w:w="1080" w:type="dxa"/>
            <w:vMerge w:val="restart"/>
            <w:tcBorders>
              <w:top w:val="single" w:sz="4" w:space="0" w:color="auto"/>
              <w:left w:val="single" w:sz="4" w:space="0" w:color="auto"/>
              <w:right w:val="single" w:sz="4" w:space="0" w:color="auto"/>
            </w:tcBorders>
          </w:tcPr>
          <w:p w:rsidR="00705F5E" w:rsidRPr="00EF20F7" w:rsidRDefault="00705F5E" w:rsidP="00705F5E">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C"/>
            </w:pPr>
            <w:r w:rsidRPr="00EF20F7">
              <w:t>This information element indicates the context for the bearer termination.</w:t>
            </w:r>
          </w:p>
        </w:tc>
      </w:tr>
      <w:tr w:rsidR="00A530D2" w:rsidRPr="00EF20F7" w:rsidTr="00705F5E">
        <w:trPr>
          <w:cantSplit/>
          <w:jc w:val="center"/>
        </w:trPr>
        <w:tc>
          <w:tcPr>
            <w:tcW w:w="1637" w:type="dxa"/>
            <w:vMerge/>
            <w:tcBorders>
              <w:left w:val="single" w:sz="4" w:space="0" w:color="auto"/>
              <w:right w:val="single" w:sz="4" w:space="0" w:color="auto"/>
            </w:tcBorders>
            <w:vAlign w:val="center"/>
          </w:tcPr>
          <w:p w:rsidR="00A530D2" w:rsidRPr="00EF20F7" w:rsidRDefault="00A530D2" w:rsidP="00605D45"/>
        </w:tc>
        <w:tc>
          <w:tcPr>
            <w:tcW w:w="1080" w:type="dxa"/>
            <w:vMerge/>
            <w:tcBorders>
              <w:left w:val="single" w:sz="4" w:space="0" w:color="auto"/>
              <w:right w:val="single" w:sz="4" w:space="0" w:color="auto"/>
            </w:tcBorders>
            <w:vAlign w:val="center"/>
          </w:tcPr>
          <w:p w:rsidR="00A530D2" w:rsidRPr="00EF20F7" w:rsidRDefault="00A530D2" w:rsidP="00605D45"/>
        </w:tc>
        <w:tc>
          <w:tcPr>
            <w:tcW w:w="19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pStyle w:val="TAC"/>
              <w:rPr>
                <w:lang w:eastAsia="zh-CN"/>
              </w:rPr>
            </w:pPr>
            <w:r w:rsidRPr="00EF20F7">
              <w:rPr>
                <w:lang w:eastAsia="zh-CN"/>
              </w:rPr>
              <w:t>Conference Identifier</w:t>
            </w:r>
          </w:p>
        </w:tc>
        <w:tc>
          <w:tcPr>
            <w:tcW w:w="126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pStyle w:val="TAC"/>
              <w:rPr>
                <w:lang w:eastAsia="zh-CN"/>
              </w:rPr>
            </w:pPr>
            <w:r w:rsidRPr="00EF20F7">
              <w:rPr>
                <w:lang w:eastAsia="zh-CN"/>
              </w:rPr>
              <w:t>This information element indicates the Identifier for the conference for BFCP purposes.</w:t>
            </w:r>
          </w:p>
        </w:tc>
      </w:tr>
      <w:tr w:rsidR="00A530D2" w:rsidRPr="00EF20F7" w:rsidTr="00705F5E">
        <w:trPr>
          <w:cantSplit/>
          <w:jc w:val="center"/>
        </w:trPr>
        <w:tc>
          <w:tcPr>
            <w:tcW w:w="1637" w:type="dxa"/>
            <w:vMerge/>
            <w:tcBorders>
              <w:left w:val="single" w:sz="4" w:space="0" w:color="auto"/>
              <w:right w:val="single" w:sz="4" w:space="0" w:color="auto"/>
            </w:tcBorders>
            <w:vAlign w:val="center"/>
          </w:tcPr>
          <w:p w:rsidR="00A530D2" w:rsidRPr="00EF20F7" w:rsidRDefault="00A530D2" w:rsidP="00705F5E">
            <w:pPr>
              <w:pStyle w:val="TAN"/>
            </w:pPr>
          </w:p>
        </w:tc>
        <w:tc>
          <w:tcPr>
            <w:tcW w:w="1080" w:type="dxa"/>
            <w:vMerge/>
            <w:tcBorders>
              <w:left w:val="single" w:sz="4" w:space="0" w:color="auto"/>
              <w:right w:val="single" w:sz="4" w:space="0" w:color="auto"/>
            </w:tcBorders>
            <w:vAlign w:val="center"/>
          </w:tcPr>
          <w:p w:rsidR="00A530D2" w:rsidRPr="00EF20F7" w:rsidRDefault="00A530D2" w:rsidP="00705F5E">
            <w:pPr>
              <w:pStyle w:val="TAN"/>
            </w:pPr>
          </w:p>
        </w:tc>
        <w:tc>
          <w:tcPr>
            <w:tcW w:w="1980" w:type="dxa"/>
            <w:tcBorders>
              <w:top w:val="single" w:sz="4" w:space="0" w:color="auto"/>
              <w:left w:val="single" w:sz="4" w:space="0" w:color="auto"/>
              <w:bottom w:val="single" w:sz="4" w:space="0" w:color="auto"/>
              <w:right w:val="single" w:sz="4" w:space="0" w:color="auto"/>
            </w:tcBorders>
          </w:tcPr>
          <w:p w:rsidR="00A530D2" w:rsidRPr="00EF20F7" w:rsidDel="00FF4973" w:rsidRDefault="00A530D2" w:rsidP="00A530D2">
            <w:pPr>
              <w:pStyle w:val="TAC"/>
              <w:rPr>
                <w:lang w:eastAsia="zh-CN"/>
              </w:rPr>
            </w:pPr>
            <w:r w:rsidRPr="00EF20F7">
              <w:t>Floor-Resource Associations</w:t>
            </w:r>
          </w:p>
        </w:tc>
        <w:tc>
          <w:tcPr>
            <w:tcW w:w="1260" w:type="dxa"/>
            <w:tcBorders>
              <w:top w:val="single" w:sz="4" w:space="0" w:color="auto"/>
              <w:left w:val="single" w:sz="4" w:space="0" w:color="auto"/>
              <w:bottom w:val="single" w:sz="4" w:space="0" w:color="auto"/>
              <w:right w:val="single" w:sz="4" w:space="0" w:color="auto"/>
            </w:tcBorders>
          </w:tcPr>
          <w:p w:rsidR="00A530D2" w:rsidRPr="00EF20F7" w:rsidDel="00FF4973" w:rsidRDefault="00A530D2" w:rsidP="00A530D2">
            <w:pPr>
              <w:pStyle w:val="TAC"/>
              <w:rPr>
                <w:lang w:eastAsia="zh-CN"/>
              </w:rPr>
            </w:pPr>
            <w:r w:rsidRPr="00EF20F7">
              <w:t>M</w:t>
            </w:r>
          </w:p>
        </w:tc>
        <w:tc>
          <w:tcPr>
            <w:tcW w:w="3780" w:type="dxa"/>
            <w:tcBorders>
              <w:top w:val="single" w:sz="4" w:space="0" w:color="auto"/>
              <w:left w:val="single" w:sz="4" w:space="0" w:color="auto"/>
              <w:bottom w:val="single" w:sz="4" w:space="0" w:color="auto"/>
              <w:right w:val="single" w:sz="4" w:space="0" w:color="auto"/>
            </w:tcBorders>
          </w:tcPr>
          <w:p w:rsidR="00A530D2" w:rsidRPr="00EF20F7" w:rsidDel="00FF4973" w:rsidRDefault="00A530D2" w:rsidP="00A530D2">
            <w:pPr>
              <w:pStyle w:val="TAC"/>
              <w:rPr>
                <w:lang w:eastAsia="zh-CN"/>
              </w:rPr>
            </w:pPr>
            <w:r w:rsidRPr="00EF20F7">
              <w:t>This information element indicates the resource associat</w:t>
            </w:r>
            <w:r w:rsidRPr="00EF20F7">
              <w:rPr>
                <w:lang w:eastAsia="zh-CN"/>
              </w:rPr>
              <w:t>ed with specific Floor Ids</w:t>
            </w:r>
            <w:r w:rsidRPr="00EF20F7">
              <w:t xml:space="preserve"> for the MRFP to identif</w:t>
            </w:r>
            <w:r w:rsidRPr="00EF20F7">
              <w:rPr>
                <w:lang w:eastAsia="zh-CN"/>
              </w:rPr>
              <w:t>y</w:t>
            </w:r>
            <w:r w:rsidRPr="00EF20F7">
              <w:t xml:space="preserve"> the </w:t>
            </w:r>
            <w:r w:rsidRPr="00EF20F7">
              <w:rPr>
                <w:lang w:eastAsia="zh-CN"/>
              </w:rPr>
              <w:t>Floor(</w:t>
            </w:r>
            <w:r w:rsidRPr="00EF20F7">
              <w:t>s</w:t>
            </w:r>
            <w:r w:rsidRPr="00EF20F7">
              <w:rPr>
                <w:lang w:eastAsia="zh-CN"/>
              </w:rPr>
              <w:t>)</w:t>
            </w:r>
            <w:r w:rsidRPr="00EF20F7">
              <w:t xml:space="preserve"> when receiving BFCP requests.</w:t>
            </w:r>
          </w:p>
        </w:tc>
      </w:tr>
      <w:tr w:rsidR="00705F5E" w:rsidRPr="00EF20F7" w:rsidTr="00705F5E">
        <w:trPr>
          <w:cantSplit/>
          <w:jc w:val="center"/>
        </w:trPr>
        <w:tc>
          <w:tcPr>
            <w:tcW w:w="1637" w:type="dxa"/>
            <w:vMerge/>
            <w:tcBorders>
              <w:left w:val="single" w:sz="4" w:space="0" w:color="auto"/>
              <w:right w:val="single" w:sz="4" w:space="0" w:color="auto"/>
            </w:tcBorders>
            <w:vAlign w:val="center"/>
          </w:tcPr>
          <w:p w:rsidR="00705F5E" w:rsidRPr="00EF20F7" w:rsidRDefault="00705F5E" w:rsidP="00705F5E">
            <w:pPr>
              <w:pStyle w:val="TAC"/>
            </w:pPr>
          </w:p>
        </w:tc>
        <w:tc>
          <w:tcPr>
            <w:tcW w:w="1080" w:type="dxa"/>
            <w:vMerge/>
            <w:tcBorders>
              <w:left w:val="single" w:sz="4" w:space="0" w:color="auto"/>
              <w:right w:val="single" w:sz="4" w:space="0" w:color="auto"/>
            </w:tcBorders>
            <w:vAlign w:val="center"/>
          </w:tcPr>
          <w:p w:rsidR="00705F5E" w:rsidRPr="00EF20F7" w:rsidRDefault="00705F5E" w:rsidP="00705F5E">
            <w:pPr>
              <w:pStyle w:val="TAC"/>
            </w:pPr>
          </w:p>
        </w:tc>
        <w:tc>
          <w:tcPr>
            <w:tcW w:w="19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C"/>
              <w:rPr>
                <w:lang w:eastAsia="zh-CN"/>
              </w:rPr>
            </w:pPr>
            <w:r w:rsidRPr="00EF20F7">
              <w:rPr>
                <w:lang w:eastAsia="zh-CN"/>
              </w:rPr>
              <w:t>Floor Control Algorithm</w:t>
            </w:r>
          </w:p>
        </w:tc>
        <w:tc>
          <w:tcPr>
            <w:tcW w:w="126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rsidR="00705F5E" w:rsidRPr="00EF20F7" w:rsidRDefault="00A530D2" w:rsidP="00705F5E">
            <w:pPr>
              <w:pStyle w:val="TAC"/>
            </w:pPr>
            <w:r w:rsidRPr="00EF20F7">
              <w:rPr>
                <w:lang w:eastAsia="zh-CN"/>
              </w:rPr>
              <w:t>This information element indicates for a specific floor, the algorithm to be used in granting the Floor.</w:t>
            </w:r>
          </w:p>
        </w:tc>
      </w:tr>
      <w:tr w:rsidR="00705F5E" w:rsidRPr="00EF20F7" w:rsidTr="00705F5E">
        <w:trPr>
          <w:cantSplit/>
          <w:jc w:val="center"/>
        </w:trPr>
        <w:tc>
          <w:tcPr>
            <w:tcW w:w="1637" w:type="dxa"/>
            <w:vMerge/>
            <w:tcBorders>
              <w:left w:val="single" w:sz="4" w:space="0" w:color="auto"/>
              <w:bottom w:val="single" w:sz="4" w:space="0" w:color="auto"/>
              <w:right w:val="single" w:sz="4" w:space="0" w:color="auto"/>
            </w:tcBorders>
            <w:vAlign w:val="center"/>
          </w:tcPr>
          <w:p w:rsidR="00705F5E" w:rsidRPr="00EF20F7" w:rsidRDefault="00705F5E" w:rsidP="00705F5E">
            <w:pPr>
              <w:pStyle w:val="TAC"/>
            </w:pPr>
          </w:p>
        </w:tc>
        <w:tc>
          <w:tcPr>
            <w:tcW w:w="1080" w:type="dxa"/>
            <w:vMerge/>
            <w:tcBorders>
              <w:left w:val="single" w:sz="4" w:space="0" w:color="auto"/>
              <w:bottom w:val="single" w:sz="4" w:space="0" w:color="auto"/>
              <w:right w:val="single" w:sz="4" w:space="0" w:color="auto"/>
            </w:tcBorders>
            <w:vAlign w:val="center"/>
          </w:tcPr>
          <w:p w:rsidR="00705F5E" w:rsidRPr="00EF20F7" w:rsidRDefault="00705F5E" w:rsidP="00705F5E">
            <w:pPr>
              <w:pStyle w:val="TAC"/>
            </w:pPr>
          </w:p>
        </w:tc>
        <w:tc>
          <w:tcPr>
            <w:tcW w:w="19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C"/>
              <w:rPr>
                <w:lang w:eastAsia="zh-CN"/>
              </w:rPr>
            </w:pPr>
            <w:r w:rsidRPr="00EF20F7">
              <w:rPr>
                <w:lang w:eastAsia="zh-CN"/>
              </w:rPr>
              <w:t>Maximum Floor Holder Number</w:t>
            </w:r>
          </w:p>
        </w:tc>
        <w:tc>
          <w:tcPr>
            <w:tcW w:w="126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rsidR="00705F5E" w:rsidRPr="00EF20F7" w:rsidRDefault="00A530D2" w:rsidP="00705F5E">
            <w:pPr>
              <w:pStyle w:val="TAC"/>
            </w:pPr>
            <w:r w:rsidRPr="00EF20F7">
              <w:rPr>
                <w:lang w:eastAsia="zh-CN"/>
              </w:rPr>
              <w:t>This information element indicates for a specific floor, the maximum number of users who can hold the same Floor at the same time.</w:t>
            </w:r>
          </w:p>
        </w:tc>
      </w:tr>
      <w:tr w:rsidR="00705F5E" w:rsidRPr="00EF20F7" w:rsidTr="00705F5E">
        <w:trPr>
          <w:cantSplit/>
          <w:jc w:val="center"/>
        </w:trPr>
        <w:tc>
          <w:tcPr>
            <w:tcW w:w="1637"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C"/>
            </w:pPr>
            <w:r w:rsidRPr="00EF20F7">
              <w:rPr>
                <w:lang w:eastAsia="zh-CN"/>
              </w:rPr>
              <w:t>Indicate Floor Policy</w:t>
            </w:r>
            <w:r w:rsidRPr="00EF20F7">
              <w:t xml:space="preserve"> Ack</w:t>
            </w:r>
          </w:p>
        </w:tc>
        <w:tc>
          <w:tcPr>
            <w:tcW w:w="10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C"/>
            </w:pPr>
            <w:r w:rsidRPr="00EF20F7">
              <w:t>This information element indicates the context where the command was executed.</w:t>
            </w:r>
          </w:p>
        </w:tc>
      </w:tr>
      <w:tr w:rsidR="00705F5E" w:rsidRPr="00EF20F7" w:rsidTr="00705F5E">
        <w:trPr>
          <w:cantSplit/>
          <w:jc w:val="center"/>
        </w:trPr>
        <w:tc>
          <w:tcPr>
            <w:tcW w:w="9737" w:type="dxa"/>
            <w:gridSpan w:val="5"/>
            <w:tcBorders>
              <w:top w:val="single" w:sz="4" w:space="0" w:color="auto"/>
              <w:left w:val="single" w:sz="4" w:space="0" w:color="auto"/>
              <w:bottom w:val="single" w:sz="4" w:space="0" w:color="auto"/>
              <w:right w:val="single" w:sz="4" w:space="0" w:color="auto"/>
            </w:tcBorders>
            <w:vAlign w:val="center"/>
          </w:tcPr>
          <w:p w:rsidR="00705F5E" w:rsidRPr="00EF20F7" w:rsidRDefault="00A530D2" w:rsidP="00A530D2">
            <w:pPr>
              <w:pStyle w:val="TAN"/>
            </w:pPr>
            <w:r w:rsidRPr="00EF20F7">
              <w:t>NOTE</w:t>
            </w:r>
            <w:r w:rsidRPr="00EF20F7">
              <w:rPr>
                <w:lang w:eastAsia="zh-CN"/>
              </w:rPr>
              <w:t>:</w:t>
            </w:r>
            <w:r w:rsidR="00EF20F7">
              <w:rPr>
                <w:lang w:eastAsia="zh-CN"/>
              </w:rPr>
              <w:tab/>
            </w:r>
            <w:r w:rsidRPr="00EF20F7">
              <w:t xml:space="preserve">The above procedure </w:t>
            </w:r>
            <w:r w:rsidRPr="00EF20F7">
              <w:rPr>
                <w:lang w:eastAsia="zh-CN"/>
              </w:rPr>
              <w:t>applies to a context instead of a termination</w:t>
            </w:r>
            <w:r w:rsidRPr="00EF20F7">
              <w:t>.</w:t>
            </w:r>
            <w:r w:rsidRPr="00EF20F7">
              <w:rPr>
                <w:lang w:eastAsia="zh-CN"/>
              </w:rPr>
              <w:t xml:space="preserve"> The H.248v3 shall be </w:t>
            </w:r>
            <w:r w:rsidR="001121F4" w:rsidRPr="00EF20F7">
              <w:rPr>
                <w:lang w:eastAsia="zh-CN"/>
              </w:rPr>
              <w:t>supported.</w:t>
            </w:r>
            <w:r w:rsidR="001121F4" w:rsidRPr="00EF20F7">
              <w:t xml:space="preserve"> The</w:t>
            </w:r>
            <w:r w:rsidRPr="00EF20F7">
              <w:t xml:space="preserve"> procedure may be combined with other procedures in ADD or MOD commands.</w:t>
            </w:r>
          </w:p>
        </w:tc>
      </w:tr>
    </w:tbl>
    <w:p w:rsidR="00705F5E" w:rsidRPr="00EF20F7" w:rsidRDefault="00705F5E" w:rsidP="00A530D2">
      <w:pPr>
        <w:rPr>
          <w:lang w:eastAsia="zh-CN"/>
        </w:rPr>
      </w:pPr>
    </w:p>
    <w:p w:rsidR="00705F5E" w:rsidRPr="00EF20F7" w:rsidRDefault="00705F5E" w:rsidP="00705F5E">
      <w:pPr>
        <w:pStyle w:val="Heading2"/>
        <w:rPr>
          <w:lang w:eastAsia="zh-CN"/>
        </w:rPr>
      </w:pPr>
      <w:bookmarkStart w:id="296" w:name="_Toc9597404"/>
      <w:r w:rsidRPr="00EF20F7">
        <w:t>8.</w:t>
      </w:r>
      <w:r w:rsidRPr="00EF20F7">
        <w:rPr>
          <w:lang w:eastAsia="zh-CN"/>
        </w:rPr>
        <w:t>46</w:t>
      </w:r>
      <w:r w:rsidRPr="00EF20F7">
        <w:tab/>
      </w:r>
      <w:r w:rsidRPr="00EF20F7">
        <w:rPr>
          <w:lang w:eastAsia="zh-CN"/>
        </w:rPr>
        <w:t>Designate Floor Chair</w:t>
      </w:r>
      <w:bookmarkEnd w:id="296"/>
    </w:p>
    <w:p w:rsidR="00705F5E" w:rsidRPr="00EF20F7" w:rsidRDefault="00705F5E" w:rsidP="00705F5E">
      <w:pPr>
        <w:keepNext/>
      </w:pPr>
      <w:r w:rsidRPr="00EF20F7">
        <w:t xml:space="preserve">This procedure is used to </w:t>
      </w:r>
      <w:r w:rsidRPr="00EF20F7">
        <w:rPr>
          <w:lang w:eastAsia="zh-CN"/>
        </w:rPr>
        <w:t>designate a Floor Chair to a conference</w:t>
      </w:r>
      <w:r w:rsidRPr="00EF20F7">
        <w:t>.</w:t>
      </w:r>
    </w:p>
    <w:p w:rsidR="00705F5E" w:rsidRPr="00EF20F7" w:rsidRDefault="00705F5E" w:rsidP="00705F5E">
      <w:pPr>
        <w:pStyle w:val="TH"/>
        <w:rPr>
          <w:lang w:eastAsia="zh-CN"/>
        </w:rPr>
      </w:pPr>
      <w:r w:rsidRPr="00EF20F7">
        <w:t>Table 8.</w:t>
      </w:r>
      <w:r w:rsidRPr="00EF20F7">
        <w:rPr>
          <w:lang w:eastAsia="zh-CN"/>
        </w:rPr>
        <w:t>46.</w:t>
      </w:r>
      <w:r w:rsidRPr="00EF20F7">
        <w:t xml:space="preserve">1: Procedures between MRFC and MRFP: </w:t>
      </w:r>
      <w:r w:rsidRPr="00EF20F7">
        <w:rPr>
          <w:lang w:eastAsia="zh-CN"/>
        </w:rPr>
        <w:t>Designate Floor Chair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705F5E" w:rsidRPr="00EF20F7" w:rsidTr="00705F5E">
        <w:trPr>
          <w:jc w:val="center"/>
        </w:trPr>
        <w:tc>
          <w:tcPr>
            <w:tcW w:w="1637"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b/>
                <w:sz w:val="18"/>
              </w:rPr>
            </w:pPr>
            <w:r w:rsidRPr="00EF20F7">
              <w:rPr>
                <w:rFonts w:ascii="Arial" w:hAnsi="Arial"/>
                <w:b/>
                <w:sz w:val="18"/>
              </w:rPr>
              <w:t>Information element description</w:t>
            </w:r>
          </w:p>
        </w:tc>
      </w:tr>
      <w:tr w:rsidR="00705F5E" w:rsidRPr="00EF20F7" w:rsidTr="00705F5E">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sz w:val="18"/>
                <w:lang w:eastAsia="zh-CN"/>
              </w:rPr>
            </w:pPr>
            <w:r w:rsidRPr="00EF20F7">
              <w:rPr>
                <w:rFonts w:ascii="Arial" w:hAnsi="Arial"/>
                <w:sz w:val="18"/>
                <w:lang w:eastAsia="zh-CN"/>
              </w:rPr>
              <w:t>Designate Floor Chair</w:t>
            </w:r>
          </w:p>
        </w:tc>
        <w:tc>
          <w:tcPr>
            <w:tcW w:w="1080" w:type="dxa"/>
            <w:vMerge w:val="restart"/>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L"/>
            </w:pPr>
            <w:r w:rsidRPr="00EF20F7">
              <w:t>This information element indicates the context for the bearer termination.</w:t>
            </w:r>
          </w:p>
        </w:tc>
      </w:tr>
      <w:tr w:rsidR="00705F5E" w:rsidRPr="00EF20F7" w:rsidTr="00705F5E">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705F5E" w:rsidRPr="00EF20F7" w:rsidRDefault="00705F5E" w:rsidP="00705F5E">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705F5E" w:rsidRPr="00EF20F7" w:rsidRDefault="00705F5E" w:rsidP="00705F5E">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L"/>
            </w:pPr>
            <w:r w:rsidRPr="00EF20F7">
              <w:t>This information element indicates the existing bearer termination.</w:t>
            </w:r>
          </w:p>
        </w:tc>
      </w:tr>
      <w:tr w:rsidR="00705F5E" w:rsidRPr="00EF20F7" w:rsidTr="00705F5E">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705F5E" w:rsidRPr="00EF20F7" w:rsidRDefault="00705F5E" w:rsidP="00705F5E">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705F5E" w:rsidRPr="00EF20F7" w:rsidRDefault="00705F5E" w:rsidP="00705F5E">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sz w:val="18"/>
              </w:rPr>
            </w:pPr>
            <w:r w:rsidRPr="00EF20F7">
              <w:rPr>
                <w:rFonts w:ascii="Arial" w:hAnsi="Arial"/>
                <w:sz w:val="18"/>
                <w:lang w:eastAsia="zh-CN"/>
              </w:rPr>
              <w:t>Floor Chair</w:t>
            </w:r>
          </w:p>
        </w:tc>
        <w:tc>
          <w:tcPr>
            <w:tcW w:w="126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L"/>
            </w:pPr>
            <w:r w:rsidRPr="00EF20F7">
              <w:t xml:space="preserve">This information element </w:t>
            </w:r>
            <w:r w:rsidRPr="00EF20F7">
              <w:rPr>
                <w:lang w:eastAsia="zh-CN"/>
              </w:rPr>
              <w:t>indicates that the termination represents a Floor Chair in accordance with BFCP [20]</w:t>
            </w:r>
            <w:r w:rsidRPr="00EF20F7">
              <w:t>.</w:t>
            </w:r>
          </w:p>
        </w:tc>
      </w:tr>
      <w:tr w:rsidR="00705F5E" w:rsidRPr="00EF20F7" w:rsidTr="00705F5E">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705F5E" w:rsidRPr="00EF20F7" w:rsidRDefault="00705F5E" w:rsidP="00705F5E">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705F5E" w:rsidRPr="00EF20F7" w:rsidRDefault="00705F5E" w:rsidP="00705F5E">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705F5E" w:rsidRPr="00EF20F7" w:rsidRDefault="00A530D2" w:rsidP="00705F5E">
            <w:pPr>
              <w:pStyle w:val="TAC"/>
              <w:rPr>
                <w:lang w:eastAsia="zh-CN"/>
              </w:rPr>
            </w:pPr>
            <w:r w:rsidRPr="00EF20F7">
              <w:rPr>
                <w:lang w:eastAsia="zh-CN"/>
              </w:rPr>
              <w:t>Floor</w:t>
            </w:r>
            <w:r w:rsidR="00705F5E" w:rsidRPr="00EF20F7">
              <w:rPr>
                <w:snapToGrid w:val="0"/>
                <w:lang w:eastAsia="zh-CN"/>
              </w:rPr>
              <w:t xml:space="preserve"> Controlled By Chair</w:t>
            </w:r>
          </w:p>
        </w:tc>
        <w:tc>
          <w:tcPr>
            <w:tcW w:w="126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C"/>
              <w:rPr>
                <w:lang w:eastAsia="zh-CN"/>
              </w:rPr>
            </w:pPr>
            <w:r w:rsidRPr="00EF20F7">
              <w:rPr>
                <w:lang w:eastAsia="zh-CN"/>
              </w:rPr>
              <w:t>O</w:t>
            </w:r>
          </w:p>
        </w:tc>
        <w:tc>
          <w:tcPr>
            <w:tcW w:w="37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C"/>
            </w:pPr>
            <w:r w:rsidRPr="00EF20F7">
              <w:t xml:space="preserve">This information element </w:t>
            </w:r>
            <w:r w:rsidRPr="00EF20F7">
              <w:rPr>
                <w:lang w:eastAsia="zh-CN"/>
              </w:rPr>
              <w:t xml:space="preserve">indicates </w:t>
            </w:r>
            <w:r w:rsidR="00A530D2" w:rsidRPr="00EF20F7">
              <w:rPr>
                <w:lang w:eastAsia="zh-CN"/>
              </w:rPr>
              <w:t>the Floor(s)</w:t>
            </w:r>
            <w:r w:rsidRPr="00EF20F7">
              <w:rPr>
                <w:lang w:eastAsia="zh-CN"/>
              </w:rPr>
              <w:t xml:space="preserve"> the Floor Chair controls.</w:t>
            </w:r>
          </w:p>
        </w:tc>
      </w:tr>
      <w:tr w:rsidR="00705F5E" w:rsidRPr="00EF20F7" w:rsidTr="00705F5E">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sz w:val="18"/>
              </w:rPr>
            </w:pPr>
            <w:r w:rsidRPr="00EF20F7">
              <w:rPr>
                <w:rFonts w:ascii="Arial" w:hAnsi="Arial"/>
                <w:sz w:val="18"/>
                <w:lang w:eastAsia="zh-CN"/>
              </w:rPr>
              <w:t>Designate Floor Chair</w:t>
            </w:r>
            <w:r w:rsidRPr="00EF20F7">
              <w:rPr>
                <w:rFonts w:ascii="Arial" w:hAnsi="Arial"/>
                <w:sz w:val="18"/>
              </w:rPr>
              <w:t xml:space="preserve"> Ack</w:t>
            </w:r>
          </w:p>
        </w:tc>
        <w:tc>
          <w:tcPr>
            <w:tcW w:w="1080" w:type="dxa"/>
            <w:vMerge w:val="restart"/>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L"/>
            </w:pPr>
            <w:r w:rsidRPr="00EF20F7">
              <w:t>This information element indicates the context where the command was executed.</w:t>
            </w:r>
          </w:p>
        </w:tc>
      </w:tr>
      <w:tr w:rsidR="00705F5E" w:rsidRPr="00EF20F7" w:rsidTr="00705F5E">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705F5E" w:rsidRPr="00EF20F7" w:rsidRDefault="00705F5E" w:rsidP="00705F5E">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705F5E" w:rsidRPr="00EF20F7" w:rsidRDefault="00705F5E" w:rsidP="00705F5E">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pStyle w:val="TAL"/>
            </w:pPr>
            <w:r w:rsidRPr="00EF20F7">
              <w:t>This information element indicates the bearer termination where the command was executed.</w:t>
            </w:r>
          </w:p>
        </w:tc>
      </w:tr>
    </w:tbl>
    <w:p w:rsidR="002808BB" w:rsidRPr="00EF20F7" w:rsidRDefault="002808BB" w:rsidP="002808BB"/>
    <w:p w:rsidR="00A530D2" w:rsidRPr="00EF20F7" w:rsidRDefault="00705F5E" w:rsidP="00A530D2">
      <w:pPr>
        <w:pStyle w:val="Heading2"/>
        <w:rPr>
          <w:lang w:eastAsia="zh-CN"/>
        </w:rPr>
      </w:pPr>
      <w:bookmarkStart w:id="297" w:name="_Toc9597405"/>
      <w:r w:rsidRPr="00EF20F7">
        <w:t>8.</w:t>
      </w:r>
      <w:r w:rsidRPr="00EF20F7">
        <w:rPr>
          <w:lang w:eastAsia="zh-CN"/>
        </w:rPr>
        <w:t>47</w:t>
      </w:r>
      <w:r w:rsidRPr="00EF20F7">
        <w:tab/>
      </w:r>
      <w:r w:rsidR="00A530D2" w:rsidRPr="00EF20F7">
        <w:rPr>
          <w:lang w:eastAsia="zh-CN"/>
        </w:rPr>
        <w:t>Floor Request Decision</w:t>
      </w:r>
      <w:bookmarkEnd w:id="297"/>
    </w:p>
    <w:p w:rsidR="00705F5E" w:rsidRPr="00EF20F7" w:rsidRDefault="00A530D2" w:rsidP="00A530D2">
      <w:pPr>
        <w:keepNext/>
      </w:pPr>
      <w:r w:rsidRPr="00EF20F7">
        <w:t xml:space="preserve">This procedure is used to </w:t>
      </w:r>
      <w:r w:rsidRPr="00EF20F7">
        <w:rPr>
          <w:lang w:eastAsia="zh-CN"/>
        </w:rPr>
        <w:t>request the MRFP to report the Floor request decision</w:t>
      </w:r>
      <w:r w:rsidRPr="00EF20F7">
        <w:t>.</w:t>
      </w:r>
    </w:p>
    <w:p w:rsidR="00705F5E" w:rsidRPr="00EF20F7" w:rsidRDefault="00705F5E" w:rsidP="00705F5E">
      <w:pPr>
        <w:pStyle w:val="TH"/>
        <w:rPr>
          <w:lang w:eastAsia="zh-CN"/>
        </w:rPr>
      </w:pPr>
      <w:r w:rsidRPr="00EF20F7">
        <w:t>Table 8.</w:t>
      </w:r>
      <w:r w:rsidRPr="00EF20F7">
        <w:rPr>
          <w:lang w:eastAsia="zh-CN"/>
        </w:rPr>
        <w:t>47.</w:t>
      </w:r>
      <w:r w:rsidRPr="00EF20F7">
        <w:t xml:space="preserve">1: Procedures between MRFC and MRFP: </w:t>
      </w:r>
      <w:r w:rsidR="00A530D2" w:rsidRPr="00EF20F7">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705F5E" w:rsidRPr="00EF20F7" w:rsidTr="00705F5E">
        <w:trPr>
          <w:jc w:val="center"/>
        </w:trPr>
        <w:tc>
          <w:tcPr>
            <w:tcW w:w="1637"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705F5E" w:rsidRPr="00EF20F7" w:rsidRDefault="00705F5E" w:rsidP="00705F5E">
            <w:pPr>
              <w:keepNext/>
              <w:keepLines/>
              <w:spacing w:after="0"/>
              <w:jc w:val="center"/>
              <w:rPr>
                <w:rFonts w:ascii="Arial" w:hAnsi="Arial"/>
                <w:b/>
                <w:sz w:val="18"/>
              </w:rPr>
            </w:pPr>
            <w:r w:rsidRPr="00EF20F7">
              <w:rPr>
                <w:rFonts w:ascii="Arial" w:hAnsi="Arial"/>
                <w:b/>
                <w:sz w:val="18"/>
              </w:rPr>
              <w:t>Information element description</w:t>
            </w:r>
          </w:p>
        </w:tc>
      </w:tr>
      <w:tr w:rsidR="00A530D2" w:rsidRPr="00EF20F7" w:rsidTr="00705F5E">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lang w:eastAsia="zh-CN"/>
              </w:rPr>
            </w:pPr>
            <w:r w:rsidRPr="00EF20F7">
              <w:rPr>
                <w:rFonts w:ascii="Arial" w:hAnsi="Arial"/>
                <w:sz w:val="18"/>
                <w:lang w:eastAsia="zh-CN"/>
              </w:rPr>
              <w:t>Floor Request Decision</w:t>
            </w:r>
          </w:p>
        </w:tc>
        <w:tc>
          <w:tcPr>
            <w:tcW w:w="1080" w:type="dxa"/>
            <w:vMerge w:val="restart"/>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lang w:eastAsia="zh-CN"/>
              </w:rPr>
            </w:pPr>
            <w:r w:rsidRPr="00EF20F7">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lang w:eastAsia="zh-CN"/>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pStyle w:val="TAL"/>
              <w:rPr>
                <w:lang w:eastAsia="zh-CN"/>
              </w:rPr>
            </w:pPr>
            <w:r w:rsidRPr="00EF20F7">
              <w:rPr>
                <w:lang w:eastAsia="zh-CN"/>
              </w:rPr>
              <w:t>This information element indicates the context for the bearer termination.</w:t>
            </w:r>
          </w:p>
        </w:tc>
      </w:tr>
      <w:tr w:rsidR="00A530D2" w:rsidRPr="00EF20F7" w:rsidTr="00705F5E">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A530D2" w:rsidRPr="00EF20F7" w:rsidRDefault="00A530D2" w:rsidP="00705F5E">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A530D2" w:rsidRPr="00EF20F7" w:rsidRDefault="00A530D2" w:rsidP="00705F5E">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530D2" w:rsidRPr="00EF20F7" w:rsidRDefault="00A530D2" w:rsidP="00705F5E">
            <w:pPr>
              <w:keepNext/>
              <w:keepLines/>
              <w:spacing w:after="0"/>
              <w:jc w:val="center"/>
              <w:rPr>
                <w:rFonts w:ascii="Arial" w:hAnsi="Arial"/>
                <w:sz w:val="18"/>
              </w:rPr>
            </w:pPr>
            <w:r w:rsidRPr="00EF20F7">
              <w:rPr>
                <w:rFonts w:ascii="Arial" w:hAnsi="Arial"/>
                <w:sz w:val="18"/>
                <w:lang w:eastAsia="zh-CN"/>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rsidR="00A530D2" w:rsidRPr="00EF20F7" w:rsidRDefault="00A530D2" w:rsidP="00705F5E">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pStyle w:val="TAL"/>
              <w:rPr>
                <w:lang w:eastAsia="zh-CN"/>
              </w:rPr>
            </w:pPr>
            <w:r w:rsidRPr="00EF20F7">
              <w:rPr>
                <w:lang w:eastAsia="zh-CN"/>
              </w:rPr>
              <w:t>This information element indicates the existing bearer termination.</w:t>
            </w:r>
          </w:p>
        </w:tc>
      </w:tr>
      <w:tr w:rsidR="00A530D2" w:rsidRPr="00EF20F7" w:rsidTr="00705F5E">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A530D2" w:rsidRPr="00EF20F7" w:rsidRDefault="00A530D2" w:rsidP="00705F5E">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A530D2" w:rsidRPr="00EF20F7" w:rsidRDefault="00A530D2" w:rsidP="00705F5E">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530D2" w:rsidRPr="00EF20F7" w:rsidRDefault="00A530D2" w:rsidP="00705F5E">
            <w:pPr>
              <w:keepNext/>
              <w:keepLines/>
              <w:spacing w:after="0"/>
              <w:jc w:val="center"/>
              <w:rPr>
                <w:rFonts w:ascii="Arial" w:hAnsi="Arial"/>
                <w:sz w:val="18"/>
              </w:rPr>
            </w:pPr>
            <w:r w:rsidRPr="00EF20F7">
              <w:rPr>
                <w:rFonts w:ascii="Arial" w:hAnsi="Arial"/>
                <w:sz w:val="18"/>
                <w:lang w:eastAsia="zh-CN"/>
              </w:rPr>
              <w:t>Notify Floor Request Decision</w:t>
            </w:r>
          </w:p>
        </w:tc>
        <w:tc>
          <w:tcPr>
            <w:tcW w:w="1260" w:type="dxa"/>
            <w:tcBorders>
              <w:top w:val="single" w:sz="4" w:space="0" w:color="auto"/>
              <w:left w:val="single" w:sz="4" w:space="0" w:color="auto"/>
              <w:bottom w:val="single" w:sz="4" w:space="0" w:color="auto"/>
              <w:right w:val="single" w:sz="4" w:space="0" w:color="auto"/>
            </w:tcBorders>
          </w:tcPr>
          <w:p w:rsidR="00A530D2" w:rsidRPr="00EF20F7" w:rsidRDefault="00A530D2" w:rsidP="00705F5E">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pStyle w:val="TAL"/>
              <w:rPr>
                <w:lang w:eastAsia="zh-CN"/>
              </w:rPr>
            </w:pPr>
            <w:r w:rsidRPr="00EF20F7">
              <w:rPr>
                <w:lang w:eastAsia="zh-CN"/>
              </w:rPr>
              <w:t>This information element requests MRFP to notify the</w:t>
            </w:r>
            <w:r w:rsidR="001121F4" w:rsidRPr="00EF20F7">
              <w:rPr>
                <w:lang w:eastAsia="zh-CN"/>
              </w:rPr>
              <w:t xml:space="preserve"> </w:t>
            </w:r>
            <w:r w:rsidRPr="00EF20F7">
              <w:rPr>
                <w:lang w:eastAsia="zh-CN"/>
              </w:rPr>
              <w:t>dec</w:t>
            </w:r>
            <w:r w:rsidR="001121F4" w:rsidRPr="00EF20F7">
              <w:rPr>
                <w:lang w:eastAsia="zh-CN"/>
              </w:rPr>
              <w:t>i</w:t>
            </w:r>
            <w:r w:rsidRPr="00EF20F7">
              <w:rPr>
                <w:lang w:eastAsia="zh-CN"/>
              </w:rPr>
              <w:t>sion of the FCS to Floor requests.</w:t>
            </w:r>
          </w:p>
        </w:tc>
      </w:tr>
      <w:tr w:rsidR="00A530D2" w:rsidRPr="00EF20F7" w:rsidTr="00705F5E">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lang w:eastAsia="zh-CN"/>
              </w:rPr>
            </w:pPr>
            <w:r w:rsidRPr="00EF20F7">
              <w:rPr>
                <w:rFonts w:ascii="Arial" w:hAnsi="Arial"/>
                <w:sz w:val="18"/>
                <w:lang w:eastAsia="zh-CN"/>
              </w:rPr>
              <w:t>Floor Request Decision Ack</w:t>
            </w:r>
          </w:p>
        </w:tc>
        <w:tc>
          <w:tcPr>
            <w:tcW w:w="1080" w:type="dxa"/>
            <w:vMerge w:val="restart"/>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lang w:eastAsia="zh-CN"/>
              </w:rPr>
            </w:pPr>
            <w:r w:rsidRPr="00EF20F7">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lang w:eastAsia="zh-CN"/>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pStyle w:val="TAL"/>
              <w:rPr>
                <w:lang w:eastAsia="zh-CN"/>
              </w:rPr>
            </w:pPr>
            <w:r w:rsidRPr="00EF20F7">
              <w:rPr>
                <w:lang w:eastAsia="zh-CN"/>
              </w:rPr>
              <w:t>This information element indicates the context where the command was executed.</w:t>
            </w:r>
          </w:p>
        </w:tc>
      </w:tr>
      <w:tr w:rsidR="00A530D2" w:rsidRPr="00EF20F7" w:rsidTr="00705F5E">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A530D2" w:rsidRPr="00EF20F7" w:rsidRDefault="00A530D2" w:rsidP="00705F5E">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A530D2" w:rsidRPr="00EF20F7" w:rsidRDefault="00A530D2" w:rsidP="00705F5E">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530D2" w:rsidRPr="00EF20F7" w:rsidRDefault="00A530D2" w:rsidP="00705F5E">
            <w:pPr>
              <w:keepNext/>
              <w:keepLines/>
              <w:spacing w:after="0"/>
              <w:jc w:val="center"/>
              <w:rPr>
                <w:rFonts w:ascii="Arial" w:hAnsi="Arial"/>
                <w:sz w:val="18"/>
              </w:rPr>
            </w:pPr>
            <w:r w:rsidRPr="00EF20F7">
              <w:rPr>
                <w:rFonts w:ascii="Arial" w:hAnsi="Arial"/>
                <w:sz w:val="18"/>
                <w:lang w:eastAsia="zh-CN"/>
              </w:rPr>
              <w:t>Bearer Termination</w:t>
            </w:r>
          </w:p>
        </w:tc>
        <w:tc>
          <w:tcPr>
            <w:tcW w:w="1260" w:type="dxa"/>
            <w:tcBorders>
              <w:top w:val="single" w:sz="4" w:space="0" w:color="auto"/>
              <w:left w:val="single" w:sz="4" w:space="0" w:color="auto"/>
              <w:bottom w:val="single" w:sz="4" w:space="0" w:color="auto"/>
              <w:right w:val="single" w:sz="4" w:space="0" w:color="auto"/>
            </w:tcBorders>
          </w:tcPr>
          <w:p w:rsidR="00A530D2" w:rsidRPr="00EF20F7" w:rsidRDefault="00A530D2" w:rsidP="00705F5E">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pStyle w:val="TAL"/>
              <w:rPr>
                <w:lang w:eastAsia="zh-CN"/>
              </w:rPr>
            </w:pPr>
            <w:r w:rsidRPr="00EF20F7">
              <w:rPr>
                <w:lang w:eastAsia="zh-CN"/>
              </w:rPr>
              <w:t>This information element indicates the bearer termination where the command was executed.</w:t>
            </w:r>
          </w:p>
        </w:tc>
      </w:tr>
    </w:tbl>
    <w:p w:rsidR="002808BB" w:rsidRPr="00EF20F7" w:rsidRDefault="002808BB" w:rsidP="002808BB"/>
    <w:p w:rsidR="00A530D2" w:rsidRPr="00EF20F7" w:rsidRDefault="00705F5E" w:rsidP="00A530D2">
      <w:pPr>
        <w:pStyle w:val="Heading2"/>
        <w:rPr>
          <w:lang w:eastAsia="zh-CN"/>
        </w:rPr>
      </w:pPr>
      <w:bookmarkStart w:id="298" w:name="_Toc9597406"/>
      <w:r w:rsidRPr="00EF20F7">
        <w:t>8.</w:t>
      </w:r>
      <w:r w:rsidRPr="00EF20F7">
        <w:rPr>
          <w:lang w:eastAsia="zh-CN"/>
        </w:rPr>
        <w:t>48</w:t>
      </w:r>
      <w:r w:rsidRPr="00EF20F7">
        <w:tab/>
      </w:r>
      <w:r w:rsidR="00A530D2" w:rsidRPr="00EF20F7">
        <w:t xml:space="preserve">Report </w:t>
      </w:r>
      <w:r w:rsidR="00A530D2" w:rsidRPr="00EF20F7">
        <w:rPr>
          <w:lang w:eastAsia="zh-CN"/>
        </w:rPr>
        <w:t>Floor Request Decision</w:t>
      </w:r>
      <w:bookmarkEnd w:id="298"/>
    </w:p>
    <w:p w:rsidR="00A530D2" w:rsidRPr="00EF20F7" w:rsidRDefault="00A530D2" w:rsidP="00A530D2">
      <w:pPr>
        <w:pStyle w:val="BodyText"/>
      </w:pPr>
      <w:r w:rsidRPr="00EF20F7">
        <w:t xml:space="preserve">This procedure is used to report </w:t>
      </w:r>
      <w:r w:rsidRPr="00EF20F7">
        <w:rPr>
          <w:lang w:eastAsia="zh-CN"/>
        </w:rPr>
        <w:t xml:space="preserve">the Floor request status </w:t>
      </w:r>
      <w:r w:rsidRPr="00EF20F7">
        <w:t>.</w:t>
      </w:r>
    </w:p>
    <w:p w:rsidR="00A530D2" w:rsidRPr="00EF20F7" w:rsidRDefault="00A530D2" w:rsidP="00A530D2">
      <w:pPr>
        <w:pStyle w:val="TH"/>
        <w:rPr>
          <w:lang w:eastAsia="zh-CN"/>
        </w:rPr>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t>8</w:t>
        </w:r>
        <w:smartTag w:uri="urn:schemas-microsoft-com:office:smarttags" w:element="PersonName">
          <w:r w:rsidRPr="00EF20F7">
            <w:t>.</w:t>
          </w:r>
        </w:smartTag>
        <w:r w:rsidRPr="00EF20F7">
          <w:rPr>
            <w:lang w:eastAsia="zh-CN"/>
          </w:rPr>
          <w:t>48</w:t>
        </w:r>
        <w:smartTag w:uri="urn:schemas-microsoft-com:office:smarttags" w:element="PersonName">
          <w:r w:rsidRPr="00EF20F7">
            <w:rPr>
              <w:lang w:eastAsia="zh-CN"/>
            </w:rPr>
            <w:t>.</w:t>
          </w:r>
        </w:smartTag>
        <w:r w:rsidRPr="00EF20F7">
          <w:t>1</w:t>
        </w:r>
      </w:smartTag>
      <w:r w:rsidRPr="00EF20F7">
        <w:t xml:space="preserve">: Procedures between MRFP and MRFC: Report </w:t>
      </w:r>
      <w:r w:rsidRPr="00EF20F7">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530D2" w:rsidRPr="00EF20F7" w:rsidTr="00A530D2">
        <w:tblPrEx>
          <w:tblCellMar>
            <w:top w:w="0" w:type="dxa"/>
            <w:bottom w:w="0" w:type="dxa"/>
          </w:tblCellMar>
        </w:tblPrEx>
        <w:trPr>
          <w:jc w:val="center"/>
        </w:trPr>
        <w:tc>
          <w:tcPr>
            <w:tcW w:w="1637" w:type="dxa"/>
          </w:tcPr>
          <w:p w:rsidR="00A530D2" w:rsidRPr="00EF20F7" w:rsidRDefault="00A530D2" w:rsidP="00A530D2">
            <w:pPr>
              <w:keepNext/>
              <w:keepLines/>
              <w:spacing w:after="0"/>
              <w:jc w:val="center"/>
              <w:rPr>
                <w:rFonts w:ascii="Arial" w:hAnsi="Arial"/>
                <w:b/>
                <w:sz w:val="18"/>
              </w:rPr>
            </w:pPr>
            <w:r w:rsidRPr="00EF20F7">
              <w:rPr>
                <w:rFonts w:ascii="Arial" w:hAnsi="Arial"/>
                <w:b/>
                <w:sz w:val="18"/>
              </w:rPr>
              <w:t>Procedure</w:t>
            </w:r>
          </w:p>
        </w:tc>
        <w:tc>
          <w:tcPr>
            <w:tcW w:w="1080" w:type="dxa"/>
          </w:tcPr>
          <w:p w:rsidR="00A530D2" w:rsidRPr="00EF20F7" w:rsidRDefault="00A530D2" w:rsidP="00A530D2">
            <w:pPr>
              <w:keepNext/>
              <w:keepLines/>
              <w:spacing w:after="0"/>
              <w:jc w:val="center"/>
              <w:rPr>
                <w:rFonts w:ascii="Arial" w:hAnsi="Arial"/>
                <w:b/>
                <w:sz w:val="18"/>
              </w:rPr>
            </w:pPr>
            <w:r w:rsidRPr="00EF20F7">
              <w:rPr>
                <w:rFonts w:ascii="Arial" w:hAnsi="Arial"/>
                <w:b/>
                <w:sz w:val="18"/>
              </w:rPr>
              <w:t>Initiated</w:t>
            </w:r>
          </w:p>
        </w:tc>
        <w:tc>
          <w:tcPr>
            <w:tcW w:w="1980" w:type="dxa"/>
          </w:tcPr>
          <w:p w:rsidR="00A530D2" w:rsidRPr="00EF20F7" w:rsidRDefault="00A530D2" w:rsidP="00A530D2">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A530D2" w:rsidRPr="00EF20F7" w:rsidRDefault="00A530D2" w:rsidP="00A530D2">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rsidR="00A530D2" w:rsidRPr="00EF20F7" w:rsidRDefault="00A530D2" w:rsidP="00A530D2">
            <w:pPr>
              <w:keepNext/>
              <w:keepLines/>
              <w:spacing w:after="0"/>
              <w:jc w:val="center"/>
              <w:rPr>
                <w:rFonts w:ascii="Arial" w:hAnsi="Arial"/>
                <w:b/>
                <w:sz w:val="18"/>
              </w:rPr>
            </w:pPr>
            <w:r w:rsidRPr="00EF20F7">
              <w:rPr>
                <w:rFonts w:ascii="Arial" w:hAnsi="Arial"/>
                <w:b/>
                <w:sz w:val="18"/>
              </w:rPr>
              <w:t>Information element description</w:t>
            </w:r>
          </w:p>
        </w:tc>
      </w:tr>
      <w:tr w:rsidR="00A530D2" w:rsidRPr="00EF20F7" w:rsidTr="00A530D2">
        <w:tblPrEx>
          <w:tblCellMar>
            <w:top w:w="0" w:type="dxa"/>
            <w:bottom w:w="0" w:type="dxa"/>
          </w:tblCellMar>
        </w:tblPrEx>
        <w:trPr>
          <w:cantSplit/>
          <w:jc w:val="center"/>
        </w:trPr>
        <w:tc>
          <w:tcPr>
            <w:tcW w:w="1637" w:type="dxa"/>
            <w:vMerge w:val="restart"/>
          </w:tcPr>
          <w:p w:rsidR="00A530D2" w:rsidRPr="00EF20F7" w:rsidRDefault="00A530D2" w:rsidP="00A530D2">
            <w:pPr>
              <w:keepNext/>
              <w:keepLines/>
              <w:spacing w:after="0"/>
              <w:jc w:val="center"/>
              <w:rPr>
                <w:rFonts w:ascii="Arial" w:hAnsi="Arial"/>
                <w:sz w:val="18"/>
              </w:rPr>
            </w:pPr>
            <w:r w:rsidRPr="00EF20F7">
              <w:rPr>
                <w:rFonts w:ascii="Arial" w:hAnsi="Arial"/>
                <w:sz w:val="18"/>
              </w:rPr>
              <w:t>Report Floor  Request Decision</w:t>
            </w:r>
          </w:p>
        </w:tc>
        <w:tc>
          <w:tcPr>
            <w:tcW w:w="1080" w:type="dxa"/>
            <w:vMerge w:val="restart"/>
          </w:tcPr>
          <w:p w:rsidR="00A530D2" w:rsidRPr="00EF20F7" w:rsidRDefault="00A530D2" w:rsidP="00A530D2">
            <w:pPr>
              <w:keepNext/>
              <w:keepLines/>
              <w:spacing w:after="0"/>
              <w:jc w:val="center"/>
              <w:rPr>
                <w:rFonts w:ascii="Arial" w:hAnsi="Arial"/>
                <w:sz w:val="18"/>
              </w:rPr>
            </w:pPr>
            <w:r w:rsidRPr="00EF20F7">
              <w:rPr>
                <w:rFonts w:ascii="Arial" w:hAnsi="Arial"/>
                <w:sz w:val="18"/>
              </w:rPr>
              <w:t>MRFP</w:t>
            </w:r>
          </w:p>
        </w:tc>
        <w:tc>
          <w:tcPr>
            <w:tcW w:w="1980" w:type="dxa"/>
          </w:tcPr>
          <w:p w:rsidR="00A530D2" w:rsidRPr="00EF20F7" w:rsidRDefault="00A530D2" w:rsidP="00A530D2">
            <w:pPr>
              <w:keepNext/>
              <w:keepLines/>
              <w:spacing w:after="0"/>
              <w:jc w:val="center"/>
              <w:rPr>
                <w:rFonts w:ascii="Arial" w:hAnsi="Arial"/>
                <w:sz w:val="18"/>
              </w:rPr>
            </w:pPr>
            <w:r w:rsidRPr="00EF20F7">
              <w:rPr>
                <w:rFonts w:ascii="Arial" w:hAnsi="Arial"/>
                <w:sz w:val="18"/>
              </w:rPr>
              <w:t>Context</w:t>
            </w:r>
          </w:p>
        </w:tc>
        <w:tc>
          <w:tcPr>
            <w:tcW w:w="1260" w:type="dxa"/>
          </w:tcPr>
          <w:p w:rsidR="00A530D2" w:rsidRPr="00EF20F7" w:rsidRDefault="00A530D2" w:rsidP="00A530D2">
            <w:pPr>
              <w:keepNext/>
              <w:keepLines/>
              <w:spacing w:after="0"/>
              <w:jc w:val="center"/>
              <w:rPr>
                <w:rFonts w:ascii="Arial" w:hAnsi="Arial"/>
                <w:sz w:val="18"/>
              </w:rPr>
            </w:pPr>
            <w:r w:rsidRPr="00EF20F7">
              <w:rPr>
                <w:rFonts w:ascii="Arial" w:hAnsi="Arial"/>
                <w:sz w:val="18"/>
              </w:rPr>
              <w:t>M</w:t>
            </w:r>
          </w:p>
        </w:tc>
        <w:tc>
          <w:tcPr>
            <w:tcW w:w="3780" w:type="dxa"/>
          </w:tcPr>
          <w:p w:rsidR="00A530D2" w:rsidRPr="00EF20F7" w:rsidRDefault="00A530D2" w:rsidP="00A530D2">
            <w:pPr>
              <w:pStyle w:val="TAL"/>
            </w:pPr>
            <w:r w:rsidRPr="00EF20F7">
              <w:t>This information element indicates the context for the bearer termination.</w:t>
            </w:r>
          </w:p>
        </w:tc>
      </w:tr>
      <w:tr w:rsidR="00A530D2" w:rsidRPr="00EF20F7" w:rsidTr="00A530D2">
        <w:tblPrEx>
          <w:tblCellMar>
            <w:top w:w="0" w:type="dxa"/>
            <w:bottom w:w="0" w:type="dxa"/>
          </w:tblCellMar>
        </w:tblPrEx>
        <w:trPr>
          <w:cantSplit/>
          <w:jc w:val="center"/>
        </w:trPr>
        <w:tc>
          <w:tcPr>
            <w:tcW w:w="1637" w:type="dxa"/>
            <w:vMerge/>
          </w:tcPr>
          <w:p w:rsidR="00A530D2" w:rsidRPr="00EF20F7" w:rsidRDefault="00A530D2" w:rsidP="00A530D2">
            <w:pPr>
              <w:keepNext/>
              <w:keepLines/>
              <w:spacing w:after="0"/>
              <w:jc w:val="center"/>
              <w:rPr>
                <w:rFonts w:ascii="Arial" w:hAnsi="Arial"/>
                <w:sz w:val="18"/>
              </w:rPr>
            </w:pPr>
          </w:p>
        </w:tc>
        <w:tc>
          <w:tcPr>
            <w:tcW w:w="1080" w:type="dxa"/>
            <w:vMerge/>
          </w:tcPr>
          <w:p w:rsidR="00A530D2" w:rsidRPr="00EF20F7" w:rsidRDefault="00A530D2" w:rsidP="00A530D2">
            <w:pPr>
              <w:keepNext/>
              <w:keepLines/>
              <w:spacing w:after="0"/>
              <w:jc w:val="center"/>
              <w:rPr>
                <w:rFonts w:ascii="Arial" w:hAnsi="Arial"/>
                <w:sz w:val="18"/>
              </w:rPr>
            </w:pPr>
          </w:p>
        </w:tc>
        <w:tc>
          <w:tcPr>
            <w:tcW w:w="1980" w:type="dxa"/>
          </w:tcPr>
          <w:p w:rsidR="00A530D2" w:rsidRPr="00EF20F7" w:rsidRDefault="00A530D2" w:rsidP="00A530D2">
            <w:pPr>
              <w:keepNext/>
              <w:keepLines/>
              <w:spacing w:after="0"/>
              <w:jc w:val="center"/>
              <w:rPr>
                <w:rFonts w:ascii="Arial" w:hAnsi="Arial"/>
                <w:sz w:val="18"/>
              </w:rPr>
            </w:pPr>
            <w:r w:rsidRPr="00EF20F7">
              <w:rPr>
                <w:rFonts w:ascii="Arial" w:hAnsi="Arial"/>
                <w:sz w:val="18"/>
              </w:rPr>
              <w:t>Bearer Termination</w:t>
            </w:r>
          </w:p>
        </w:tc>
        <w:tc>
          <w:tcPr>
            <w:tcW w:w="1260" w:type="dxa"/>
          </w:tcPr>
          <w:p w:rsidR="00A530D2" w:rsidRPr="00EF20F7" w:rsidRDefault="00A530D2" w:rsidP="00A530D2">
            <w:pPr>
              <w:keepNext/>
              <w:keepLines/>
              <w:spacing w:after="0"/>
              <w:jc w:val="center"/>
              <w:rPr>
                <w:rFonts w:ascii="Arial" w:hAnsi="Arial"/>
                <w:sz w:val="18"/>
              </w:rPr>
            </w:pPr>
            <w:r w:rsidRPr="00EF20F7">
              <w:rPr>
                <w:rFonts w:ascii="Arial" w:hAnsi="Arial"/>
                <w:sz w:val="18"/>
              </w:rPr>
              <w:t>M</w:t>
            </w:r>
          </w:p>
        </w:tc>
        <w:tc>
          <w:tcPr>
            <w:tcW w:w="3780" w:type="dxa"/>
          </w:tcPr>
          <w:p w:rsidR="00A530D2" w:rsidRPr="00EF20F7" w:rsidRDefault="00A530D2" w:rsidP="00A530D2">
            <w:pPr>
              <w:pStyle w:val="TAL"/>
            </w:pPr>
            <w:r w:rsidRPr="00EF20F7">
              <w:t>This information element indicates the bearer termination to which</w:t>
            </w:r>
            <w:r w:rsidR="001121F4" w:rsidRPr="00EF20F7">
              <w:t xml:space="preserve"> </w:t>
            </w:r>
            <w:r w:rsidRPr="00EF20F7">
              <w:t>the Floor request is associated.</w:t>
            </w:r>
          </w:p>
        </w:tc>
      </w:tr>
      <w:tr w:rsidR="00A530D2" w:rsidRPr="00EF20F7" w:rsidTr="00A530D2">
        <w:tblPrEx>
          <w:tblCellMar>
            <w:top w:w="0" w:type="dxa"/>
            <w:bottom w:w="0" w:type="dxa"/>
          </w:tblCellMar>
        </w:tblPrEx>
        <w:trPr>
          <w:cantSplit/>
          <w:jc w:val="center"/>
        </w:trPr>
        <w:tc>
          <w:tcPr>
            <w:tcW w:w="1637" w:type="dxa"/>
            <w:vMerge/>
          </w:tcPr>
          <w:p w:rsidR="00A530D2" w:rsidRPr="00EF20F7" w:rsidRDefault="00A530D2" w:rsidP="00A530D2">
            <w:pPr>
              <w:keepNext/>
              <w:keepLines/>
              <w:spacing w:after="0"/>
              <w:jc w:val="center"/>
              <w:rPr>
                <w:rFonts w:ascii="Arial" w:hAnsi="Arial"/>
                <w:sz w:val="18"/>
              </w:rPr>
            </w:pPr>
          </w:p>
        </w:tc>
        <w:tc>
          <w:tcPr>
            <w:tcW w:w="1080" w:type="dxa"/>
            <w:vMerge/>
          </w:tcPr>
          <w:p w:rsidR="00A530D2" w:rsidRPr="00EF20F7" w:rsidRDefault="00A530D2" w:rsidP="00A530D2">
            <w:pPr>
              <w:keepNext/>
              <w:keepLines/>
              <w:spacing w:after="0"/>
              <w:jc w:val="center"/>
              <w:rPr>
                <w:rFonts w:ascii="Arial" w:hAnsi="Arial"/>
                <w:sz w:val="18"/>
              </w:rPr>
            </w:pPr>
          </w:p>
        </w:tc>
        <w:tc>
          <w:tcPr>
            <w:tcW w:w="1980" w:type="dxa"/>
          </w:tcPr>
          <w:p w:rsidR="00A530D2" w:rsidRPr="00EF20F7" w:rsidRDefault="00A530D2" w:rsidP="00A530D2">
            <w:pPr>
              <w:keepNext/>
              <w:keepLines/>
              <w:spacing w:after="0"/>
              <w:jc w:val="center"/>
              <w:rPr>
                <w:rFonts w:ascii="Arial" w:hAnsi="Arial"/>
                <w:sz w:val="18"/>
              </w:rPr>
            </w:pPr>
            <w:r w:rsidRPr="00EF20F7">
              <w:rPr>
                <w:rFonts w:ascii="Arial" w:hAnsi="Arial"/>
                <w:sz w:val="18"/>
              </w:rPr>
              <w:t xml:space="preserve">Floor Request Status </w:t>
            </w:r>
          </w:p>
        </w:tc>
        <w:tc>
          <w:tcPr>
            <w:tcW w:w="1260" w:type="dxa"/>
          </w:tcPr>
          <w:p w:rsidR="00A530D2" w:rsidRPr="00EF20F7" w:rsidRDefault="00A530D2" w:rsidP="00A530D2">
            <w:pPr>
              <w:keepNext/>
              <w:keepLines/>
              <w:spacing w:after="0"/>
              <w:jc w:val="center"/>
              <w:rPr>
                <w:rFonts w:ascii="Arial" w:hAnsi="Arial"/>
                <w:sz w:val="18"/>
              </w:rPr>
            </w:pPr>
            <w:r w:rsidRPr="00EF20F7">
              <w:rPr>
                <w:rFonts w:ascii="Arial" w:hAnsi="Arial"/>
                <w:sz w:val="18"/>
              </w:rPr>
              <w:t>M</w:t>
            </w:r>
          </w:p>
        </w:tc>
        <w:tc>
          <w:tcPr>
            <w:tcW w:w="3780" w:type="dxa"/>
          </w:tcPr>
          <w:p w:rsidR="00A530D2" w:rsidRPr="00EF20F7" w:rsidRDefault="00A530D2" w:rsidP="00A530D2">
            <w:pPr>
              <w:pStyle w:val="TAL"/>
            </w:pPr>
            <w:r w:rsidRPr="00EF20F7">
              <w:t>This information element reports the Floor Id or Floor Ids to which the Floor Request is associated and the Floor request</w:t>
            </w:r>
            <w:r w:rsidRPr="00EF20F7">
              <w:rPr>
                <w:lang w:eastAsia="zh-CN"/>
              </w:rPr>
              <w:t xml:space="preserve"> </w:t>
            </w:r>
            <w:r w:rsidRPr="00EF20F7">
              <w:t xml:space="preserve">status </w:t>
            </w:r>
            <w:r w:rsidRPr="00EF20F7">
              <w:rPr>
                <w:lang w:eastAsia="zh-CN"/>
              </w:rPr>
              <w:t>of specific Floor or Floors.</w:t>
            </w:r>
            <w:r w:rsidRPr="00EF20F7">
              <w:t>.</w:t>
            </w:r>
          </w:p>
        </w:tc>
      </w:tr>
      <w:tr w:rsidR="00A530D2" w:rsidRPr="00EF20F7" w:rsidTr="00A530D2">
        <w:tblPrEx>
          <w:tblCellMar>
            <w:top w:w="0" w:type="dxa"/>
            <w:bottom w:w="0" w:type="dxa"/>
          </w:tblCellMar>
        </w:tblPrEx>
        <w:trPr>
          <w:cantSplit/>
          <w:jc w:val="center"/>
        </w:trPr>
        <w:tc>
          <w:tcPr>
            <w:tcW w:w="1637" w:type="dxa"/>
            <w:vMerge w:val="restart"/>
          </w:tcPr>
          <w:p w:rsidR="00A530D2" w:rsidRPr="00EF20F7" w:rsidRDefault="00A530D2" w:rsidP="00A530D2">
            <w:pPr>
              <w:keepNext/>
              <w:keepLines/>
              <w:spacing w:after="0"/>
              <w:jc w:val="center"/>
              <w:rPr>
                <w:rFonts w:ascii="Arial" w:hAnsi="Arial"/>
                <w:sz w:val="18"/>
              </w:rPr>
            </w:pPr>
            <w:r w:rsidRPr="00EF20F7">
              <w:rPr>
                <w:rFonts w:ascii="Arial" w:hAnsi="Arial"/>
                <w:sz w:val="18"/>
              </w:rPr>
              <w:t>Report Floor Request Dec</w:t>
            </w:r>
            <w:r w:rsidRPr="00EF20F7">
              <w:rPr>
                <w:rFonts w:ascii="Arial" w:eastAsia="SimSun" w:hAnsi="Arial"/>
                <w:sz w:val="18"/>
                <w:lang w:eastAsia="zh-CN"/>
              </w:rPr>
              <w:t>i</w:t>
            </w:r>
            <w:r w:rsidRPr="00EF20F7">
              <w:rPr>
                <w:rFonts w:ascii="Arial" w:hAnsi="Arial"/>
                <w:sz w:val="18"/>
              </w:rPr>
              <w:t>sion Ack</w:t>
            </w:r>
          </w:p>
        </w:tc>
        <w:tc>
          <w:tcPr>
            <w:tcW w:w="1080" w:type="dxa"/>
            <w:vMerge w:val="restart"/>
          </w:tcPr>
          <w:p w:rsidR="00A530D2" w:rsidRPr="00EF20F7" w:rsidRDefault="00A530D2" w:rsidP="00A530D2">
            <w:pPr>
              <w:keepNext/>
              <w:keepLines/>
              <w:spacing w:after="0"/>
              <w:jc w:val="center"/>
              <w:rPr>
                <w:rFonts w:ascii="Arial" w:hAnsi="Arial"/>
                <w:sz w:val="18"/>
              </w:rPr>
            </w:pPr>
            <w:r w:rsidRPr="00EF20F7">
              <w:rPr>
                <w:rFonts w:ascii="Arial" w:hAnsi="Arial"/>
                <w:sz w:val="18"/>
              </w:rPr>
              <w:t>MRFC</w:t>
            </w:r>
          </w:p>
        </w:tc>
        <w:tc>
          <w:tcPr>
            <w:tcW w:w="1980" w:type="dxa"/>
          </w:tcPr>
          <w:p w:rsidR="00A530D2" w:rsidRPr="00EF20F7" w:rsidRDefault="00A530D2" w:rsidP="00A530D2">
            <w:pPr>
              <w:keepNext/>
              <w:keepLines/>
              <w:spacing w:after="0"/>
              <w:jc w:val="center"/>
              <w:rPr>
                <w:rFonts w:ascii="Arial" w:hAnsi="Arial"/>
                <w:sz w:val="18"/>
              </w:rPr>
            </w:pPr>
            <w:r w:rsidRPr="00EF20F7">
              <w:rPr>
                <w:rFonts w:ascii="Arial" w:hAnsi="Arial"/>
                <w:sz w:val="18"/>
              </w:rPr>
              <w:t>Context</w:t>
            </w:r>
          </w:p>
        </w:tc>
        <w:tc>
          <w:tcPr>
            <w:tcW w:w="1260" w:type="dxa"/>
          </w:tcPr>
          <w:p w:rsidR="00A530D2" w:rsidRPr="00EF20F7" w:rsidRDefault="00A530D2" w:rsidP="00A530D2">
            <w:pPr>
              <w:keepNext/>
              <w:keepLines/>
              <w:spacing w:after="0"/>
              <w:jc w:val="center"/>
              <w:rPr>
                <w:rFonts w:ascii="Arial" w:hAnsi="Arial"/>
                <w:sz w:val="18"/>
              </w:rPr>
            </w:pPr>
            <w:r w:rsidRPr="00EF20F7">
              <w:rPr>
                <w:rFonts w:ascii="Arial" w:hAnsi="Arial"/>
                <w:sz w:val="18"/>
              </w:rPr>
              <w:t>M</w:t>
            </w:r>
          </w:p>
        </w:tc>
        <w:tc>
          <w:tcPr>
            <w:tcW w:w="3780" w:type="dxa"/>
          </w:tcPr>
          <w:p w:rsidR="00A530D2" w:rsidRPr="00EF20F7" w:rsidRDefault="00A530D2" w:rsidP="00A530D2">
            <w:pPr>
              <w:pStyle w:val="TAL"/>
            </w:pPr>
            <w:r w:rsidRPr="00EF20F7">
              <w:t>This information element indicates the context where the command was executed.</w:t>
            </w:r>
          </w:p>
        </w:tc>
      </w:tr>
      <w:tr w:rsidR="00A530D2" w:rsidRPr="00EF20F7" w:rsidTr="00A530D2">
        <w:tblPrEx>
          <w:tblCellMar>
            <w:top w:w="0" w:type="dxa"/>
            <w:bottom w:w="0" w:type="dxa"/>
          </w:tblCellMar>
        </w:tblPrEx>
        <w:trPr>
          <w:cantSplit/>
          <w:jc w:val="center"/>
        </w:trPr>
        <w:tc>
          <w:tcPr>
            <w:tcW w:w="1637" w:type="dxa"/>
            <w:vMerge/>
          </w:tcPr>
          <w:p w:rsidR="00A530D2" w:rsidRPr="00EF20F7" w:rsidRDefault="00A530D2" w:rsidP="00A530D2">
            <w:pPr>
              <w:keepNext/>
              <w:keepLines/>
              <w:spacing w:after="0"/>
              <w:jc w:val="center"/>
              <w:rPr>
                <w:rFonts w:ascii="Arial" w:hAnsi="Arial"/>
                <w:sz w:val="18"/>
              </w:rPr>
            </w:pPr>
          </w:p>
        </w:tc>
        <w:tc>
          <w:tcPr>
            <w:tcW w:w="1080" w:type="dxa"/>
            <w:vMerge/>
          </w:tcPr>
          <w:p w:rsidR="00A530D2" w:rsidRPr="00EF20F7" w:rsidRDefault="00A530D2" w:rsidP="00A530D2">
            <w:pPr>
              <w:keepNext/>
              <w:keepLines/>
              <w:spacing w:after="0"/>
              <w:jc w:val="center"/>
              <w:rPr>
                <w:rFonts w:ascii="Arial" w:hAnsi="Arial"/>
                <w:sz w:val="18"/>
              </w:rPr>
            </w:pPr>
          </w:p>
        </w:tc>
        <w:tc>
          <w:tcPr>
            <w:tcW w:w="1980" w:type="dxa"/>
          </w:tcPr>
          <w:p w:rsidR="00A530D2" w:rsidRPr="00EF20F7" w:rsidRDefault="00A530D2" w:rsidP="00A530D2">
            <w:pPr>
              <w:keepNext/>
              <w:keepLines/>
              <w:spacing w:after="0"/>
              <w:jc w:val="center"/>
              <w:rPr>
                <w:rFonts w:ascii="Arial" w:hAnsi="Arial"/>
                <w:sz w:val="18"/>
              </w:rPr>
            </w:pPr>
            <w:r w:rsidRPr="00EF20F7">
              <w:rPr>
                <w:rFonts w:ascii="Arial" w:hAnsi="Arial"/>
                <w:sz w:val="18"/>
              </w:rPr>
              <w:t>Bearer Termination</w:t>
            </w:r>
          </w:p>
        </w:tc>
        <w:tc>
          <w:tcPr>
            <w:tcW w:w="1260" w:type="dxa"/>
          </w:tcPr>
          <w:p w:rsidR="00A530D2" w:rsidRPr="00EF20F7" w:rsidRDefault="00A530D2" w:rsidP="00A530D2">
            <w:pPr>
              <w:keepNext/>
              <w:keepLines/>
              <w:spacing w:after="0"/>
              <w:jc w:val="center"/>
              <w:rPr>
                <w:rFonts w:ascii="Arial" w:hAnsi="Arial"/>
                <w:sz w:val="18"/>
              </w:rPr>
            </w:pPr>
            <w:r w:rsidRPr="00EF20F7">
              <w:rPr>
                <w:rFonts w:ascii="Arial" w:hAnsi="Arial"/>
                <w:sz w:val="18"/>
              </w:rPr>
              <w:t>M</w:t>
            </w:r>
          </w:p>
        </w:tc>
        <w:tc>
          <w:tcPr>
            <w:tcW w:w="3780" w:type="dxa"/>
          </w:tcPr>
          <w:p w:rsidR="00A530D2" w:rsidRPr="00EF20F7" w:rsidRDefault="00A530D2" w:rsidP="00A530D2">
            <w:pPr>
              <w:pStyle w:val="TAL"/>
            </w:pPr>
            <w:r w:rsidRPr="00EF20F7">
              <w:t>This information element indicates the Bearer Termination where the command was executed.</w:t>
            </w:r>
          </w:p>
        </w:tc>
      </w:tr>
    </w:tbl>
    <w:p w:rsidR="00A530D2" w:rsidRPr="00EF20F7" w:rsidRDefault="00A530D2" w:rsidP="00A530D2"/>
    <w:p w:rsidR="00A530D2" w:rsidRPr="00EF20F7" w:rsidRDefault="00A530D2" w:rsidP="00A530D2">
      <w:pPr>
        <w:pStyle w:val="Heading2"/>
        <w:rPr>
          <w:lang w:eastAsia="zh-CN"/>
        </w:rPr>
      </w:pPr>
      <w:bookmarkStart w:id="299" w:name="_Toc9597407"/>
      <w:r w:rsidRPr="00EF20F7">
        <w:t>8.</w:t>
      </w:r>
      <w:r w:rsidRPr="00EF20F7">
        <w:rPr>
          <w:lang w:eastAsia="zh-CN"/>
        </w:rPr>
        <w:t>49</w:t>
      </w:r>
      <w:r w:rsidRPr="00EF20F7">
        <w:tab/>
      </w:r>
      <w:r w:rsidRPr="00EF20F7">
        <w:rPr>
          <w:lang w:eastAsia="zh-CN"/>
        </w:rPr>
        <w:t>Confirm Media Update</w:t>
      </w:r>
      <w:bookmarkEnd w:id="299"/>
    </w:p>
    <w:p w:rsidR="00A530D2" w:rsidRPr="00EF20F7" w:rsidRDefault="00A530D2" w:rsidP="00A530D2">
      <w:pPr>
        <w:pStyle w:val="BodyText"/>
      </w:pPr>
      <w:r w:rsidRPr="00EF20F7">
        <w:t xml:space="preserve">This procedure is used to </w:t>
      </w:r>
      <w:r w:rsidRPr="00EF20F7">
        <w:rPr>
          <w:lang w:eastAsia="zh-CN"/>
        </w:rPr>
        <w:t>indicate whether the media properties associated with a Floor Request have been modified successfully or not</w:t>
      </w:r>
      <w:r w:rsidRPr="00EF20F7">
        <w:t>..</w:t>
      </w:r>
    </w:p>
    <w:p w:rsidR="00A530D2" w:rsidRPr="00EF20F7" w:rsidRDefault="00A530D2" w:rsidP="00A530D2">
      <w:pPr>
        <w:pStyle w:val="TH"/>
        <w:rPr>
          <w:lang w:eastAsia="zh-CN"/>
        </w:rPr>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t>8.</w:t>
        </w:r>
        <w:r w:rsidRPr="00EF20F7">
          <w:rPr>
            <w:lang w:eastAsia="zh-CN"/>
          </w:rPr>
          <w:t>49.</w:t>
        </w:r>
        <w:r w:rsidRPr="00EF20F7">
          <w:t>1</w:t>
        </w:r>
      </w:smartTag>
      <w:r w:rsidRPr="00EF20F7">
        <w:t xml:space="preserve">: Procedures between MRFC and MRFP: </w:t>
      </w:r>
      <w:r w:rsidRPr="00EF20F7">
        <w:rPr>
          <w:lang w:eastAsia="zh-CN"/>
        </w:rPr>
        <w:t>Confirm Media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530D2" w:rsidRPr="00EF20F7" w:rsidTr="00A530D2">
        <w:trPr>
          <w:jc w:val="center"/>
        </w:trPr>
        <w:tc>
          <w:tcPr>
            <w:tcW w:w="1637"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b/>
                <w:sz w:val="18"/>
              </w:rPr>
            </w:pPr>
            <w:r w:rsidRPr="00EF20F7">
              <w:rPr>
                <w:rFonts w:ascii="Arial" w:hAnsi="Arial"/>
                <w:b/>
                <w:sz w:val="18"/>
              </w:rPr>
              <w:t>Information element description</w:t>
            </w:r>
          </w:p>
        </w:tc>
      </w:tr>
      <w:tr w:rsidR="00A530D2" w:rsidRPr="00EF20F7" w:rsidTr="00A530D2">
        <w:trPr>
          <w:cantSplit/>
          <w:jc w:val="center"/>
        </w:trPr>
        <w:tc>
          <w:tcPr>
            <w:tcW w:w="1637" w:type="dxa"/>
            <w:vMerge w:val="restart"/>
            <w:tcBorders>
              <w:top w:val="single" w:sz="4" w:space="0" w:color="auto"/>
              <w:left w:val="single" w:sz="4" w:space="0" w:color="auto"/>
              <w:right w:val="single" w:sz="4" w:space="0" w:color="auto"/>
            </w:tcBorders>
          </w:tcPr>
          <w:p w:rsidR="00A530D2" w:rsidRPr="00EF20F7" w:rsidRDefault="00A530D2" w:rsidP="00A530D2">
            <w:pPr>
              <w:keepNext/>
              <w:keepLines/>
              <w:spacing w:after="0"/>
              <w:jc w:val="center"/>
              <w:rPr>
                <w:rFonts w:ascii="Arial" w:hAnsi="Arial"/>
                <w:sz w:val="18"/>
              </w:rPr>
            </w:pPr>
            <w:r w:rsidRPr="00EF20F7">
              <w:rPr>
                <w:rFonts w:ascii="Arial" w:hAnsi="Arial"/>
                <w:sz w:val="18"/>
              </w:rPr>
              <w:t>Confirm Media Update</w:t>
            </w:r>
            <w:r w:rsidRPr="00EF20F7">
              <w:rPr>
                <w:lang w:eastAsia="zh-CN"/>
              </w:rPr>
              <w:t xml:space="preserve"> </w:t>
            </w:r>
          </w:p>
        </w:tc>
        <w:tc>
          <w:tcPr>
            <w:tcW w:w="1080" w:type="dxa"/>
            <w:vMerge w:val="restart"/>
            <w:tcBorders>
              <w:top w:val="single" w:sz="4" w:space="0" w:color="auto"/>
              <w:left w:val="single" w:sz="4" w:space="0" w:color="auto"/>
              <w:right w:val="single" w:sz="4" w:space="0" w:color="auto"/>
            </w:tcBorders>
          </w:tcPr>
          <w:p w:rsidR="00A530D2" w:rsidRPr="00EF20F7" w:rsidRDefault="00A530D2" w:rsidP="00A530D2">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rPr>
            </w:pPr>
            <w:r w:rsidRPr="00EF20F7">
              <w:rPr>
                <w:rFonts w:ascii="Arial" w:hAnsi="Arial"/>
                <w:sz w:val="18"/>
              </w:rPr>
              <w:t>This information element indicates the context for the bearer termination.</w:t>
            </w:r>
          </w:p>
        </w:tc>
      </w:tr>
      <w:tr w:rsidR="00A530D2" w:rsidRPr="00EF20F7" w:rsidTr="00A530D2">
        <w:trPr>
          <w:cantSplit/>
          <w:jc w:val="center"/>
        </w:trPr>
        <w:tc>
          <w:tcPr>
            <w:tcW w:w="1637" w:type="dxa"/>
            <w:vMerge/>
            <w:tcBorders>
              <w:left w:val="single" w:sz="4" w:space="0" w:color="auto"/>
              <w:right w:val="single" w:sz="4" w:space="0" w:color="auto"/>
            </w:tcBorders>
            <w:vAlign w:val="center"/>
          </w:tcPr>
          <w:p w:rsidR="00A530D2" w:rsidRPr="00EF20F7" w:rsidRDefault="00A530D2" w:rsidP="00A530D2">
            <w:pPr>
              <w:keepNext/>
              <w:keepLines/>
              <w:spacing w:after="0"/>
              <w:jc w:val="center"/>
              <w:rPr>
                <w:rFonts w:ascii="Arial" w:hAnsi="Arial"/>
                <w:sz w:val="18"/>
              </w:rPr>
            </w:pPr>
          </w:p>
        </w:tc>
        <w:tc>
          <w:tcPr>
            <w:tcW w:w="1080" w:type="dxa"/>
            <w:vMerge/>
            <w:tcBorders>
              <w:left w:val="single" w:sz="4" w:space="0" w:color="auto"/>
              <w:right w:val="single" w:sz="4" w:space="0" w:color="auto"/>
            </w:tcBorders>
            <w:vAlign w:val="center"/>
          </w:tcPr>
          <w:p w:rsidR="00A530D2" w:rsidRPr="00EF20F7" w:rsidRDefault="00A530D2" w:rsidP="00A530D2">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rPr>
            </w:pPr>
            <w:r w:rsidRPr="00EF20F7">
              <w:rPr>
                <w:rFonts w:ascii="Arial" w:hAnsi="Arial"/>
                <w:sz w:val="18"/>
              </w:rPr>
              <w:t>This information element indicates the existing bearer termination to which the floor request is associated.</w:t>
            </w:r>
          </w:p>
        </w:tc>
      </w:tr>
      <w:tr w:rsidR="00A530D2" w:rsidRPr="00EF20F7" w:rsidTr="00A530D2">
        <w:trPr>
          <w:cantSplit/>
          <w:jc w:val="center"/>
        </w:trPr>
        <w:tc>
          <w:tcPr>
            <w:tcW w:w="1637" w:type="dxa"/>
            <w:vMerge/>
            <w:tcBorders>
              <w:left w:val="single" w:sz="4" w:space="0" w:color="auto"/>
              <w:right w:val="single" w:sz="4" w:space="0" w:color="auto"/>
            </w:tcBorders>
            <w:vAlign w:val="center"/>
          </w:tcPr>
          <w:p w:rsidR="00A530D2" w:rsidRPr="00EF20F7" w:rsidRDefault="00A530D2" w:rsidP="00A530D2">
            <w:pPr>
              <w:keepNext/>
              <w:keepLines/>
              <w:spacing w:after="0"/>
              <w:jc w:val="center"/>
              <w:rPr>
                <w:rFonts w:ascii="Arial" w:hAnsi="Arial"/>
                <w:sz w:val="18"/>
              </w:rPr>
            </w:pPr>
          </w:p>
        </w:tc>
        <w:tc>
          <w:tcPr>
            <w:tcW w:w="1080" w:type="dxa"/>
            <w:vMerge/>
            <w:tcBorders>
              <w:left w:val="single" w:sz="4" w:space="0" w:color="auto"/>
              <w:right w:val="single" w:sz="4" w:space="0" w:color="auto"/>
            </w:tcBorders>
            <w:vAlign w:val="center"/>
          </w:tcPr>
          <w:p w:rsidR="00A530D2" w:rsidRPr="00EF20F7" w:rsidRDefault="00A530D2" w:rsidP="00A530D2">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rPr>
            </w:pPr>
            <w:r w:rsidRPr="00EF20F7">
              <w:rPr>
                <w:rFonts w:ascii="Arial" w:hAnsi="Arial"/>
                <w:sz w:val="18"/>
              </w:rPr>
              <w:t>Floor</w:t>
            </w:r>
            <w:r w:rsidRPr="00EF20F7">
              <w:rPr>
                <w:rFonts w:ascii="Arial" w:hAnsi="Arial"/>
                <w:sz w:val="18"/>
                <w:lang w:eastAsia="zh-CN"/>
              </w:rPr>
              <w:t xml:space="preserve"> Request</w:t>
            </w:r>
            <w:r w:rsidRPr="00EF20F7">
              <w:rPr>
                <w:rFonts w:ascii="Arial" w:hAnsi="Arial"/>
                <w:sz w:val="18"/>
              </w:rPr>
              <w:t xml:space="preserve"> Status</w:t>
            </w:r>
          </w:p>
        </w:tc>
        <w:tc>
          <w:tcPr>
            <w:tcW w:w="126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rPr>
            </w:pPr>
            <w:r w:rsidRPr="00EF20F7">
              <w:rPr>
                <w:rFonts w:ascii="Arial" w:hAnsi="Arial"/>
                <w:sz w:val="18"/>
              </w:rPr>
              <w:t>This information element indicates the Floor Id or Ids and requested status to which the Confirm Media Result applies..</w:t>
            </w:r>
          </w:p>
        </w:tc>
      </w:tr>
      <w:tr w:rsidR="00A530D2" w:rsidRPr="00EF20F7" w:rsidTr="00A530D2">
        <w:trPr>
          <w:cantSplit/>
          <w:jc w:val="center"/>
        </w:trPr>
        <w:tc>
          <w:tcPr>
            <w:tcW w:w="1637" w:type="dxa"/>
            <w:vMerge/>
            <w:tcBorders>
              <w:left w:val="single" w:sz="4" w:space="0" w:color="auto"/>
              <w:bottom w:val="single" w:sz="4" w:space="0" w:color="auto"/>
              <w:right w:val="single" w:sz="4" w:space="0" w:color="auto"/>
            </w:tcBorders>
            <w:vAlign w:val="center"/>
          </w:tcPr>
          <w:p w:rsidR="00A530D2" w:rsidRPr="00EF20F7" w:rsidRDefault="00A530D2" w:rsidP="00A530D2">
            <w:pPr>
              <w:keepNext/>
              <w:keepLines/>
              <w:spacing w:after="0"/>
              <w:jc w:val="center"/>
              <w:rPr>
                <w:rFonts w:ascii="Arial" w:hAnsi="Arial"/>
                <w:sz w:val="18"/>
              </w:rPr>
            </w:pPr>
          </w:p>
        </w:tc>
        <w:tc>
          <w:tcPr>
            <w:tcW w:w="1080" w:type="dxa"/>
            <w:vMerge/>
            <w:tcBorders>
              <w:left w:val="single" w:sz="4" w:space="0" w:color="auto"/>
              <w:bottom w:val="single" w:sz="4" w:space="0" w:color="auto"/>
              <w:right w:val="single" w:sz="4" w:space="0" w:color="auto"/>
            </w:tcBorders>
            <w:vAlign w:val="center"/>
          </w:tcPr>
          <w:p w:rsidR="00A530D2" w:rsidRPr="00EF20F7" w:rsidRDefault="00A530D2" w:rsidP="00A530D2">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rPr>
            </w:pPr>
            <w:r w:rsidRPr="00EF20F7">
              <w:rPr>
                <w:rFonts w:ascii="Arial" w:hAnsi="Arial"/>
                <w:sz w:val="18"/>
              </w:rPr>
              <w:t>Result</w:t>
            </w:r>
          </w:p>
        </w:tc>
        <w:tc>
          <w:tcPr>
            <w:tcW w:w="126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rPr>
            </w:pPr>
            <w:r w:rsidRPr="00EF20F7">
              <w:rPr>
                <w:rFonts w:ascii="Arial" w:hAnsi="Arial"/>
                <w:sz w:val="18"/>
              </w:rPr>
              <w:t>This information element indicates whether the media properties associated with a Floor Request have been modified successfully or not.</w:t>
            </w:r>
          </w:p>
        </w:tc>
      </w:tr>
      <w:tr w:rsidR="00A530D2" w:rsidRPr="00EF20F7" w:rsidTr="00A530D2">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rPr>
            </w:pPr>
            <w:r w:rsidRPr="00EF20F7">
              <w:rPr>
                <w:rFonts w:ascii="Arial" w:hAnsi="Arial"/>
                <w:sz w:val="18"/>
              </w:rPr>
              <w:t>Confirm Media Update Ack</w:t>
            </w:r>
          </w:p>
        </w:tc>
        <w:tc>
          <w:tcPr>
            <w:tcW w:w="1080" w:type="dxa"/>
            <w:vMerge w:val="restart"/>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rPr>
            </w:pPr>
            <w:r w:rsidRPr="00EF20F7">
              <w:rPr>
                <w:rFonts w:ascii="Arial" w:hAnsi="Arial"/>
                <w:sz w:val="18"/>
              </w:rPr>
              <w:t>This information element indicates the context where the command was executed.</w:t>
            </w:r>
          </w:p>
        </w:tc>
      </w:tr>
      <w:tr w:rsidR="00A530D2" w:rsidRPr="00EF20F7" w:rsidTr="00A530D2">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A530D2" w:rsidRPr="00EF20F7" w:rsidRDefault="00A530D2" w:rsidP="00A530D2">
            <w:pPr>
              <w:keepNext/>
              <w:keepLines/>
              <w:spacing w:after="0"/>
              <w:jc w:val="center"/>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A530D2" w:rsidRPr="00EF20F7" w:rsidRDefault="00A530D2" w:rsidP="00A530D2">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A530D2" w:rsidRPr="00EF20F7" w:rsidRDefault="00A530D2" w:rsidP="00A530D2">
            <w:pPr>
              <w:keepNext/>
              <w:keepLines/>
              <w:spacing w:after="0"/>
              <w:jc w:val="center"/>
              <w:rPr>
                <w:rFonts w:ascii="Arial" w:hAnsi="Arial"/>
                <w:sz w:val="18"/>
              </w:rPr>
            </w:pPr>
            <w:r w:rsidRPr="00EF20F7">
              <w:rPr>
                <w:rFonts w:ascii="Arial" w:hAnsi="Arial"/>
                <w:sz w:val="18"/>
              </w:rPr>
              <w:t>This information element indicates the bearer termination where the command was executed.</w:t>
            </w:r>
          </w:p>
        </w:tc>
      </w:tr>
    </w:tbl>
    <w:p w:rsidR="00A530D2" w:rsidRPr="00EF20F7" w:rsidRDefault="00A530D2" w:rsidP="00A530D2">
      <w:pPr>
        <w:rPr>
          <w:noProof/>
          <w:lang w:eastAsia="zh-CN"/>
        </w:rPr>
      </w:pPr>
    </w:p>
    <w:p w:rsidR="002808BB" w:rsidRPr="00EF20F7" w:rsidRDefault="002808BB" w:rsidP="002808BB">
      <w:pPr>
        <w:pStyle w:val="Heading2"/>
        <w:rPr>
          <w:lang w:eastAsia="zh-CN"/>
        </w:rPr>
      </w:pPr>
      <w:bookmarkStart w:id="300" w:name="_Toc9597408"/>
      <w:r w:rsidRPr="00EF20F7">
        <w:t>8.</w:t>
      </w:r>
      <w:r w:rsidRPr="00EF20F7">
        <w:rPr>
          <w:lang w:eastAsia="zh-CN"/>
        </w:rPr>
        <w:t>50</w:t>
      </w:r>
      <w:r w:rsidRPr="00EF20F7">
        <w:tab/>
      </w:r>
      <w:r w:rsidRPr="00EF20F7">
        <w:rPr>
          <w:lang w:eastAsia="zh-CN"/>
        </w:rPr>
        <w:t>Configure Granted Quota</w:t>
      </w:r>
      <w:bookmarkEnd w:id="300"/>
    </w:p>
    <w:p w:rsidR="002808BB" w:rsidRPr="00EF20F7" w:rsidRDefault="002808BB" w:rsidP="002808BB">
      <w:pPr>
        <w:keepNext/>
      </w:pPr>
      <w:r w:rsidRPr="00EF20F7">
        <w:t xml:space="preserve">This procedure is used to </w:t>
      </w:r>
      <w:r w:rsidRPr="00EF20F7">
        <w:rPr>
          <w:lang w:eastAsia="zh-CN"/>
        </w:rPr>
        <w:t>configure the granted quota</w:t>
      </w:r>
      <w:r w:rsidRPr="00EF20F7">
        <w:t>.</w:t>
      </w:r>
    </w:p>
    <w:p w:rsidR="002808BB" w:rsidRPr="00EF20F7" w:rsidRDefault="002808BB" w:rsidP="002808BB">
      <w:pPr>
        <w:pStyle w:val="TH"/>
        <w:rPr>
          <w:lang w:eastAsia="zh-CN"/>
        </w:rPr>
      </w:pPr>
      <w:r w:rsidRPr="00EF20F7">
        <w:t>Table 8.</w:t>
      </w:r>
      <w:r w:rsidRPr="00EF20F7">
        <w:rPr>
          <w:lang w:eastAsia="zh-CN"/>
        </w:rPr>
        <w:t>50.</w:t>
      </w:r>
      <w:r w:rsidRPr="00EF20F7">
        <w:t>1: Procedures between MRF</w:t>
      </w:r>
      <w:r w:rsidRPr="00EF20F7">
        <w:rPr>
          <w:lang w:eastAsia="zh-CN"/>
        </w:rPr>
        <w:t>C</w:t>
      </w:r>
      <w:r w:rsidRPr="00EF20F7">
        <w:t xml:space="preserve"> and MRF</w:t>
      </w:r>
      <w:r w:rsidRPr="00EF20F7">
        <w:rPr>
          <w:lang w:eastAsia="zh-CN"/>
        </w:rPr>
        <w:t>P</w:t>
      </w:r>
      <w:r w:rsidRPr="00EF20F7">
        <w:t xml:space="preserve">: </w:t>
      </w:r>
      <w:r w:rsidRPr="00EF20F7">
        <w:rPr>
          <w:lang w:eastAsia="zh-CN"/>
        </w:rPr>
        <w:t>Configure Granted Quota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2808BB" w:rsidRPr="00EF20F7" w:rsidTr="002808BB">
        <w:tblPrEx>
          <w:tblCellMar>
            <w:top w:w="0" w:type="dxa"/>
            <w:bottom w:w="0" w:type="dxa"/>
          </w:tblCellMar>
        </w:tblPrEx>
        <w:trPr>
          <w:jc w:val="center"/>
        </w:trPr>
        <w:tc>
          <w:tcPr>
            <w:tcW w:w="1637" w:type="dxa"/>
          </w:tcPr>
          <w:p w:rsidR="002808BB" w:rsidRPr="00EF20F7" w:rsidRDefault="002808BB" w:rsidP="002808BB">
            <w:pPr>
              <w:pStyle w:val="Footer"/>
              <w:rPr>
                <w:i w:val="0"/>
              </w:rPr>
            </w:pPr>
            <w:r w:rsidRPr="00EF20F7">
              <w:rPr>
                <w:i w:val="0"/>
              </w:rPr>
              <w:t>Procedure</w:t>
            </w:r>
          </w:p>
        </w:tc>
        <w:tc>
          <w:tcPr>
            <w:tcW w:w="1080" w:type="dxa"/>
          </w:tcPr>
          <w:p w:rsidR="002808BB" w:rsidRPr="00EF20F7" w:rsidRDefault="002808BB" w:rsidP="002808BB">
            <w:pPr>
              <w:pStyle w:val="Footer"/>
              <w:rPr>
                <w:i w:val="0"/>
              </w:rPr>
            </w:pPr>
            <w:r w:rsidRPr="00EF20F7">
              <w:rPr>
                <w:i w:val="0"/>
              </w:rPr>
              <w:t>Initiated</w:t>
            </w:r>
          </w:p>
        </w:tc>
        <w:tc>
          <w:tcPr>
            <w:tcW w:w="1980" w:type="dxa"/>
          </w:tcPr>
          <w:p w:rsidR="002808BB" w:rsidRPr="00EF20F7" w:rsidRDefault="002808BB" w:rsidP="002808BB">
            <w:pPr>
              <w:pStyle w:val="Footer"/>
              <w:rPr>
                <w:i w:val="0"/>
              </w:rPr>
            </w:pPr>
            <w:r w:rsidRPr="00EF20F7">
              <w:rPr>
                <w:i w:val="0"/>
              </w:rPr>
              <w:t>Information element name</w:t>
            </w:r>
          </w:p>
        </w:tc>
        <w:tc>
          <w:tcPr>
            <w:tcW w:w="1260" w:type="dxa"/>
          </w:tcPr>
          <w:p w:rsidR="002808BB" w:rsidRPr="00EF20F7" w:rsidRDefault="002808BB" w:rsidP="002808BB">
            <w:pPr>
              <w:pStyle w:val="Footer"/>
              <w:rPr>
                <w:i w:val="0"/>
              </w:rPr>
            </w:pPr>
            <w:r w:rsidRPr="00EF20F7">
              <w:rPr>
                <w:i w:val="0"/>
              </w:rPr>
              <w:t>Information element required</w:t>
            </w:r>
          </w:p>
        </w:tc>
        <w:tc>
          <w:tcPr>
            <w:tcW w:w="3780" w:type="dxa"/>
          </w:tcPr>
          <w:p w:rsidR="002808BB" w:rsidRPr="00EF20F7" w:rsidRDefault="002808BB" w:rsidP="002808BB">
            <w:pPr>
              <w:pStyle w:val="Footer"/>
              <w:rPr>
                <w:i w:val="0"/>
              </w:rPr>
            </w:pPr>
            <w:r w:rsidRPr="00EF20F7">
              <w:rPr>
                <w:i w:val="0"/>
              </w:rPr>
              <w:t>Information element description</w:t>
            </w:r>
          </w:p>
        </w:tc>
      </w:tr>
      <w:tr w:rsidR="002808BB" w:rsidRPr="00EF20F7" w:rsidTr="002808BB">
        <w:tblPrEx>
          <w:tblCellMar>
            <w:top w:w="0" w:type="dxa"/>
            <w:bottom w:w="0" w:type="dxa"/>
          </w:tblCellMar>
        </w:tblPrEx>
        <w:trPr>
          <w:cantSplit/>
          <w:jc w:val="center"/>
        </w:trPr>
        <w:tc>
          <w:tcPr>
            <w:tcW w:w="1637" w:type="dxa"/>
            <w:vMerge w:val="restart"/>
          </w:tcPr>
          <w:p w:rsidR="002808BB" w:rsidRPr="00EF20F7" w:rsidRDefault="002808BB" w:rsidP="002808BB">
            <w:pPr>
              <w:keepNext/>
              <w:keepLines/>
              <w:spacing w:after="0"/>
              <w:jc w:val="center"/>
              <w:rPr>
                <w:rFonts w:ascii="Arial" w:hAnsi="Arial"/>
                <w:sz w:val="18"/>
              </w:rPr>
            </w:pPr>
            <w:r w:rsidRPr="00EF20F7">
              <w:rPr>
                <w:rFonts w:ascii="Arial" w:hAnsi="Arial"/>
                <w:sz w:val="18"/>
              </w:rPr>
              <w:t>Configure Granted Quota</w:t>
            </w:r>
          </w:p>
        </w:tc>
        <w:tc>
          <w:tcPr>
            <w:tcW w:w="1080" w:type="dxa"/>
            <w:vMerge w:val="restart"/>
          </w:tcPr>
          <w:p w:rsidR="002808BB" w:rsidRPr="00EF20F7" w:rsidRDefault="002808BB" w:rsidP="002808BB">
            <w:pPr>
              <w:keepNext/>
              <w:keepLines/>
              <w:spacing w:after="0"/>
              <w:jc w:val="center"/>
              <w:rPr>
                <w:rFonts w:ascii="Arial" w:hAnsi="Arial"/>
                <w:sz w:val="18"/>
              </w:rPr>
            </w:pPr>
            <w:r w:rsidRPr="00EF20F7">
              <w:rPr>
                <w:rFonts w:ascii="Arial" w:hAnsi="Arial"/>
                <w:sz w:val="18"/>
              </w:rPr>
              <w:t>MRFC</w:t>
            </w:r>
          </w:p>
        </w:tc>
        <w:tc>
          <w:tcPr>
            <w:tcW w:w="1980" w:type="dxa"/>
          </w:tcPr>
          <w:p w:rsidR="002808BB" w:rsidRPr="00EF20F7" w:rsidRDefault="002808BB" w:rsidP="00A530D2">
            <w:pPr>
              <w:pStyle w:val="FootnoteReference"/>
              <w:jc w:val="center"/>
              <w:rPr>
                <w:rFonts w:ascii="Arial" w:hAnsi="Arial"/>
                <w:sz w:val="18"/>
              </w:rPr>
            </w:pPr>
            <w:r w:rsidRPr="00EF20F7">
              <w:rPr>
                <w:rFonts w:ascii="Arial" w:hAnsi="Arial"/>
                <w:sz w:val="18"/>
              </w:rPr>
              <w:t>Context</w:t>
            </w:r>
          </w:p>
        </w:tc>
        <w:tc>
          <w:tcPr>
            <w:tcW w:w="1260" w:type="dxa"/>
          </w:tcPr>
          <w:p w:rsidR="002808BB" w:rsidRPr="00EF20F7" w:rsidRDefault="002808BB" w:rsidP="002808BB">
            <w:pPr>
              <w:keepNext/>
              <w:keepLines/>
              <w:spacing w:after="0"/>
              <w:jc w:val="center"/>
              <w:rPr>
                <w:rFonts w:ascii="Arial" w:hAnsi="Arial"/>
                <w:sz w:val="18"/>
              </w:rPr>
            </w:pPr>
            <w:r w:rsidRPr="00EF20F7">
              <w:rPr>
                <w:rFonts w:ascii="Arial" w:hAnsi="Arial"/>
                <w:sz w:val="18"/>
              </w:rPr>
              <w:t>M</w:t>
            </w:r>
          </w:p>
        </w:tc>
        <w:tc>
          <w:tcPr>
            <w:tcW w:w="3780" w:type="dxa"/>
          </w:tcPr>
          <w:p w:rsidR="002808BB" w:rsidRPr="00EF20F7" w:rsidRDefault="002808BB" w:rsidP="00A530D2">
            <w:pPr>
              <w:keepNext/>
              <w:keepLines/>
              <w:spacing w:after="0"/>
              <w:jc w:val="center"/>
              <w:rPr>
                <w:rFonts w:ascii="Arial" w:hAnsi="Arial"/>
                <w:sz w:val="18"/>
              </w:rPr>
            </w:pPr>
            <w:r w:rsidRPr="00EF20F7">
              <w:rPr>
                <w:rFonts w:ascii="Arial" w:hAnsi="Arial"/>
                <w:sz w:val="18"/>
              </w:rPr>
              <w:t>This information element indicates the context for the bearer termination.</w:t>
            </w:r>
          </w:p>
        </w:tc>
      </w:tr>
      <w:tr w:rsidR="002808BB" w:rsidRPr="00EF20F7" w:rsidTr="002808BB">
        <w:tblPrEx>
          <w:tblCellMar>
            <w:top w:w="0" w:type="dxa"/>
            <w:bottom w:w="0" w:type="dxa"/>
          </w:tblCellMar>
        </w:tblPrEx>
        <w:trPr>
          <w:cantSplit/>
          <w:jc w:val="center"/>
        </w:trPr>
        <w:tc>
          <w:tcPr>
            <w:tcW w:w="1637" w:type="dxa"/>
            <w:vMerge/>
          </w:tcPr>
          <w:p w:rsidR="002808BB" w:rsidRPr="00EF20F7" w:rsidRDefault="002808BB" w:rsidP="002808BB">
            <w:pPr>
              <w:keepNext/>
              <w:keepLines/>
              <w:spacing w:after="0"/>
              <w:jc w:val="center"/>
              <w:rPr>
                <w:rFonts w:ascii="Arial" w:hAnsi="Arial"/>
                <w:sz w:val="18"/>
              </w:rPr>
            </w:pPr>
          </w:p>
        </w:tc>
        <w:tc>
          <w:tcPr>
            <w:tcW w:w="1080" w:type="dxa"/>
            <w:vMerge/>
          </w:tcPr>
          <w:p w:rsidR="002808BB" w:rsidRPr="00EF20F7" w:rsidRDefault="002808BB" w:rsidP="002808BB">
            <w:pPr>
              <w:keepNext/>
              <w:keepLines/>
              <w:spacing w:after="0"/>
              <w:jc w:val="center"/>
              <w:rPr>
                <w:rFonts w:ascii="Arial" w:hAnsi="Arial"/>
                <w:sz w:val="18"/>
              </w:rPr>
            </w:pPr>
          </w:p>
        </w:tc>
        <w:tc>
          <w:tcPr>
            <w:tcW w:w="1980" w:type="dxa"/>
          </w:tcPr>
          <w:p w:rsidR="002808BB" w:rsidRPr="00EF20F7" w:rsidRDefault="002808BB" w:rsidP="00A530D2">
            <w:pPr>
              <w:pStyle w:val="FootnoteReference"/>
              <w:jc w:val="center"/>
              <w:rPr>
                <w:rFonts w:ascii="Arial" w:hAnsi="Arial"/>
                <w:sz w:val="18"/>
              </w:rPr>
            </w:pPr>
            <w:r w:rsidRPr="00EF20F7">
              <w:rPr>
                <w:rFonts w:ascii="Arial" w:hAnsi="Arial"/>
                <w:sz w:val="18"/>
              </w:rPr>
              <w:t>Bearer Termination</w:t>
            </w:r>
          </w:p>
        </w:tc>
        <w:tc>
          <w:tcPr>
            <w:tcW w:w="1260" w:type="dxa"/>
          </w:tcPr>
          <w:p w:rsidR="002808BB" w:rsidRPr="00EF20F7" w:rsidRDefault="002808BB" w:rsidP="002808BB">
            <w:pPr>
              <w:keepNext/>
              <w:keepLines/>
              <w:spacing w:after="0"/>
              <w:jc w:val="center"/>
              <w:rPr>
                <w:rFonts w:ascii="Arial" w:hAnsi="Arial"/>
                <w:sz w:val="18"/>
              </w:rPr>
            </w:pPr>
            <w:r w:rsidRPr="00EF20F7">
              <w:rPr>
                <w:rFonts w:ascii="Arial" w:hAnsi="Arial"/>
                <w:sz w:val="18"/>
              </w:rPr>
              <w:t>M</w:t>
            </w:r>
          </w:p>
        </w:tc>
        <w:tc>
          <w:tcPr>
            <w:tcW w:w="3780" w:type="dxa"/>
          </w:tcPr>
          <w:p w:rsidR="002808BB" w:rsidRPr="00EF20F7" w:rsidRDefault="002808BB" w:rsidP="00A530D2">
            <w:pPr>
              <w:keepNext/>
              <w:keepLines/>
              <w:spacing w:after="0"/>
              <w:jc w:val="center"/>
              <w:rPr>
                <w:rFonts w:ascii="Arial" w:hAnsi="Arial"/>
                <w:sz w:val="18"/>
              </w:rPr>
            </w:pPr>
            <w:r w:rsidRPr="00EF20F7">
              <w:rPr>
                <w:rFonts w:ascii="Arial" w:hAnsi="Arial"/>
                <w:sz w:val="18"/>
              </w:rPr>
              <w:t>This information element indicates the bearer termination to configure the granted quotas.</w:t>
            </w:r>
          </w:p>
        </w:tc>
      </w:tr>
      <w:tr w:rsidR="002808BB" w:rsidRPr="00EF20F7" w:rsidTr="002808BB">
        <w:tblPrEx>
          <w:tblCellMar>
            <w:top w:w="0" w:type="dxa"/>
            <w:bottom w:w="0" w:type="dxa"/>
          </w:tblCellMar>
        </w:tblPrEx>
        <w:trPr>
          <w:cantSplit/>
          <w:trHeight w:val="97"/>
          <w:jc w:val="center"/>
        </w:trPr>
        <w:tc>
          <w:tcPr>
            <w:tcW w:w="1637" w:type="dxa"/>
            <w:vMerge/>
          </w:tcPr>
          <w:p w:rsidR="002808BB" w:rsidRPr="00EF20F7" w:rsidRDefault="002808BB" w:rsidP="002808BB">
            <w:pPr>
              <w:keepNext/>
              <w:keepLines/>
              <w:spacing w:after="0"/>
              <w:jc w:val="center"/>
              <w:rPr>
                <w:rFonts w:ascii="Arial" w:hAnsi="Arial"/>
                <w:sz w:val="18"/>
              </w:rPr>
            </w:pPr>
          </w:p>
        </w:tc>
        <w:tc>
          <w:tcPr>
            <w:tcW w:w="1080" w:type="dxa"/>
            <w:vMerge/>
          </w:tcPr>
          <w:p w:rsidR="002808BB" w:rsidRPr="00EF20F7" w:rsidRDefault="002808BB" w:rsidP="002808BB">
            <w:pPr>
              <w:keepNext/>
              <w:keepLines/>
              <w:spacing w:after="0"/>
              <w:jc w:val="center"/>
              <w:rPr>
                <w:rFonts w:ascii="Arial" w:hAnsi="Arial"/>
                <w:sz w:val="18"/>
              </w:rPr>
            </w:pPr>
          </w:p>
        </w:tc>
        <w:tc>
          <w:tcPr>
            <w:tcW w:w="1980" w:type="dxa"/>
          </w:tcPr>
          <w:p w:rsidR="002808BB" w:rsidRPr="00EF20F7" w:rsidRDefault="002808BB" w:rsidP="00A530D2">
            <w:pPr>
              <w:pStyle w:val="FootnoteReference"/>
              <w:jc w:val="center"/>
              <w:rPr>
                <w:rFonts w:ascii="Arial" w:hAnsi="Arial"/>
                <w:sz w:val="18"/>
              </w:rPr>
            </w:pPr>
            <w:r w:rsidRPr="00EF20F7">
              <w:rPr>
                <w:rFonts w:ascii="Arial" w:hAnsi="Arial"/>
                <w:sz w:val="18"/>
              </w:rPr>
              <w:t>Quota for number of messages sent</w:t>
            </w:r>
          </w:p>
        </w:tc>
        <w:tc>
          <w:tcPr>
            <w:tcW w:w="1260" w:type="dxa"/>
            <w:shd w:val="clear" w:color="auto" w:fill="auto"/>
          </w:tcPr>
          <w:p w:rsidR="002808BB" w:rsidRPr="00EF20F7" w:rsidRDefault="002808BB" w:rsidP="002808BB">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rsidR="002808BB" w:rsidRPr="00EF20F7" w:rsidRDefault="002808BB" w:rsidP="00A530D2">
            <w:pPr>
              <w:keepNext/>
              <w:keepLines/>
              <w:spacing w:after="0"/>
              <w:jc w:val="center"/>
              <w:rPr>
                <w:rFonts w:ascii="Arial" w:hAnsi="Arial"/>
                <w:sz w:val="18"/>
              </w:rPr>
            </w:pPr>
            <w:r w:rsidRPr="00EF20F7">
              <w:rPr>
                <w:rFonts w:ascii="Arial" w:hAnsi="Arial"/>
                <w:sz w:val="18"/>
              </w:rPr>
              <w:t>This information element indicates the quota for the number of messages sent.</w:t>
            </w:r>
          </w:p>
        </w:tc>
      </w:tr>
      <w:tr w:rsidR="002808BB" w:rsidRPr="00EF20F7" w:rsidTr="002808BB">
        <w:tblPrEx>
          <w:tblCellMar>
            <w:top w:w="0" w:type="dxa"/>
            <w:bottom w:w="0" w:type="dxa"/>
          </w:tblCellMar>
        </w:tblPrEx>
        <w:trPr>
          <w:cantSplit/>
          <w:trHeight w:val="95"/>
          <w:jc w:val="center"/>
        </w:trPr>
        <w:tc>
          <w:tcPr>
            <w:tcW w:w="1637" w:type="dxa"/>
            <w:vMerge/>
          </w:tcPr>
          <w:p w:rsidR="002808BB" w:rsidRPr="00EF20F7" w:rsidRDefault="002808BB" w:rsidP="002808BB">
            <w:pPr>
              <w:keepNext/>
              <w:keepLines/>
              <w:spacing w:after="0"/>
              <w:jc w:val="center"/>
              <w:rPr>
                <w:rFonts w:ascii="Arial" w:hAnsi="Arial"/>
                <w:sz w:val="18"/>
              </w:rPr>
            </w:pPr>
          </w:p>
        </w:tc>
        <w:tc>
          <w:tcPr>
            <w:tcW w:w="1080" w:type="dxa"/>
            <w:vMerge/>
          </w:tcPr>
          <w:p w:rsidR="002808BB" w:rsidRPr="00EF20F7" w:rsidRDefault="002808BB" w:rsidP="002808BB">
            <w:pPr>
              <w:keepNext/>
              <w:keepLines/>
              <w:spacing w:after="0"/>
              <w:jc w:val="center"/>
              <w:rPr>
                <w:rFonts w:ascii="Arial" w:hAnsi="Arial"/>
                <w:sz w:val="18"/>
              </w:rPr>
            </w:pPr>
          </w:p>
        </w:tc>
        <w:tc>
          <w:tcPr>
            <w:tcW w:w="1980" w:type="dxa"/>
          </w:tcPr>
          <w:p w:rsidR="002808BB" w:rsidRPr="00EF20F7" w:rsidRDefault="002808BB" w:rsidP="00A530D2">
            <w:pPr>
              <w:pStyle w:val="FootnoteReference"/>
              <w:jc w:val="center"/>
              <w:rPr>
                <w:rFonts w:ascii="Arial" w:hAnsi="Arial"/>
                <w:sz w:val="18"/>
              </w:rPr>
            </w:pPr>
            <w:r w:rsidRPr="00EF20F7">
              <w:rPr>
                <w:rFonts w:ascii="Arial" w:hAnsi="Arial"/>
                <w:sz w:val="18"/>
              </w:rPr>
              <w:t>Quota for number of messages received</w:t>
            </w:r>
          </w:p>
        </w:tc>
        <w:tc>
          <w:tcPr>
            <w:tcW w:w="1260" w:type="dxa"/>
            <w:shd w:val="clear" w:color="auto" w:fill="auto"/>
          </w:tcPr>
          <w:p w:rsidR="002808BB" w:rsidRPr="00EF20F7" w:rsidRDefault="002808BB" w:rsidP="002808BB">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rsidR="002808BB" w:rsidRPr="00EF20F7" w:rsidRDefault="002808BB" w:rsidP="00A530D2">
            <w:pPr>
              <w:keepNext/>
              <w:keepLines/>
              <w:spacing w:after="0"/>
              <w:jc w:val="center"/>
              <w:rPr>
                <w:rFonts w:ascii="Arial" w:hAnsi="Arial"/>
                <w:sz w:val="18"/>
              </w:rPr>
            </w:pPr>
            <w:r w:rsidRPr="00EF20F7">
              <w:rPr>
                <w:rFonts w:ascii="Arial" w:hAnsi="Arial"/>
                <w:sz w:val="18"/>
              </w:rPr>
              <w:t>This information element indicates the quota for the number of messages received.</w:t>
            </w:r>
          </w:p>
        </w:tc>
      </w:tr>
      <w:tr w:rsidR="002808BB" w:rsidRPr="00EF20F7" w:rsidTr="002808BB">
        <w:tblPrEx>
          <w:tblCellMar>
            <w:top w:w="0" w:type="dxa"/>
            <w:bottom w:w="0" w:type="dxa"/>
          </w:tblCellMar>
        </w:tblPrEx>
        <w:trPr>
          <w:cantSplit/>
          <w:trHeight w:val="95"/>
          <w:jc w:val="center"/>
        </w:trPr>
        <w:tc>
          <w:tcPr>
            <w:tcW w:w="1637" w:type="dxa"/>
            <w:vMerge/>
          </w:tcPr>
          <w:p w:rsidR="002808BB" w:rsidRPr="00EF20F7" w:rsidRDefault="002808BB" w:rsidP="002808BB">
            <w:pPr>
              <w:keepNext/>
              <w:keepLines/>
              <w:spacing w:after="0"/>
              <w:jc w:val="center"/>
              <w:rPr>
                <w:rFonts w:ascii="Arial" w:hAnsi="Arial"/>
                <w:sz w:val="18"/>
              </w:rPr>
            </w:pPr>
          </w:p>
        </w:tc>
        <w:tc>
          <w:tcPr>
            <w:tcW w:w="1080" w:type="dxa"/>
            <w:vMerge/>
          </w:tcPr>
          <w:p w:rsidR="002808BB" w:rsidRPr="00EF20F7" w:rsidRDefault="002808BB" w:rsidP="002808BB">
            <w:pPr>
              <w:keepNext/>
              <w:keepLines/>
              <w:spacing w:after="0"/>
              <w:jc w:val="center"/>
              <w:rPr>
                <w:rFonts w:ascii="Arial" w:hAnsi="Arial"/>
                <w:sz w:val="18"/>
              </w:rPr>
            </w:pPr>
          </w:p>
        </w:tc>
        <w:tc>
          <w:tcPr>
            <w:tcW w:w="1980" w:type="dxa"/>
          </w:tcPr>
          <w:p w:rsidR="002808BB" w:rsidRPr="00EF20F7" w:rsidRDefault="002808BB" w:rsidP="00A530D2">
            <w:pPr>
              <w:pStyle w:val="FootnoteReference"/>
              <w:jc w:val="center"/>
              <w:rPr>
                <w:rFonts w:ascii="Arial" w:hAnsi="Arial"/>
                <w:sz w:val="18"/>
              </w:rPr>
            </w:pPr>
            <w:r w:rsidRPr="00EF20F7">
              <w:rPr>
                <w:rFonts w:ascii="Arial" w:hAnsi="Arial"/>
                <w:sz w:val="18"/>
              </w:rPr>
              <w:t>Quota for volume of messages sent</w:t>
            </w:r>
          </w:p>
        </w:tc>
        <w:tc>
          <w:tcPr>
            <w:tcW w:w="1260" w:type="dxa"/>
            <w:shd w:val="clear" w:color="auto" w:fill="auto"/>
          </w:tcPr>
          <w:p w:rsidR="002808BB" w:rsidRPr="00EF20F7" w:rsidRDefault="002808BB" w:rsidP="002808BB">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rsidR="002808BB" w:rsidRPr="00EF20F7" w:rsidRDefault="002808BB" w:rsidP="00A530D2">
            <w:pPr>
              <w:keepNext/>
              <w:keepLines/>
              <w:spacing w:after="0"/>
              <w:jc w:val="center"/>
              <w:rPr>
                <w:rFonts w:ascii="Arial" w:hAnsi="Arial"/>
                <w:sz w:val="18"/>
              </w:rPr>
            </w:pPr>
            <w:r w:rsidRPr="00EF20F7">
              <w:rPr>
                <w:rFonts w:ascii="Arial" w:hAnsi="Arial"/>
                <w:sz w:val="18"/>
              </w:rPr>
              <w:t>This information element indicates the quota for the volume of messages sent.</w:t>
            </w:r>
          </w:p>
        </w:tc>
      </w:tr>
      <w:tr w:rsidR="002808BB" w:rsidRPr="00EF20F7" w:rsidTr="002808BB">
        <w:tblPrEx>
          <w:tblCellMar>
            <w:top w:w="0" w:type="dxa"/>
            <w:bottom w:w="0" w:type="dxa"/>
          </w:tblCellMar>
        </w:tblPrEx>
        <w:trPr>
          <w:cantSplit/>
          <w:trHeight w:val="320"/>
          <w:jc w:val="center"/>
        </w:trPr>
        <w:tc>
          <w:tcPr>
            <w:tcW w:w="1637" w:type="dxa"/>
            <w:vMerge/>
          </w:tcPr>
          <w:p w:rsidR="002808BB" w:rsidRPr="00EF20F7" w:rsidRDefault="002808BB" w:rsidP="002808BB">
            <w:pPr>
              <w:keepNext/>
              <w:keepLines/>
              <w:spacing w:after="0"/>
              <w:jc w:val="center"/>
              <w:rPr>
                <w:rFonts w:ascii="Arial" w:hAnsi="Arial"/>
                <w:sz w:val="18"/>
              </w:rPr>
            </w:pPr>
          </w:p>
        </w:tc>
        <w:tc>
          <w:tcPr>
            <w:tcW w:w="1080" w:type="dxa"/>
            <w:vMerge/>
          </w:tcPr>
          <w:p w:rsidR="002808BB" w:rsidRPr="00EF20F7" w:rsidRDefault="002808BB" w:rsidP="002808BB">
            <w:pPr>
              <w:keepNext/>
              <w:keepLines/>
              <w:spacing w:after="0"/>
              <w:jc w:val="center"/>
              <w:rPr>
                <w:rFonts w:ascii="Arial" w:hAnsi="Arial"/>
                <w:sz w:val="18"/>
              </w:rPr>
            </w:pPr>
          </w:p>
        </w:tc>
        <w:tc>
          <w:tcPr>
            <w:tcW w:w="198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Quota for volume of messages received</w:t>
            </w:r>
          </w:p>
        </w:tc>
        <w:tc>
          <w:tcPr>
            <w:tcW w:w="1260" w:type="dxa"/>
            <w:shd w:val="clear" w:color="auto" w:fill="auto"/>
          </w:tcPr>
          <w:p w:rsidR="002808BB" w:rsidRPr="00EF20F7" w:rsidRDefault="002808BB" w:rsidP="002808BB">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rsidR="002808BB" w:rsidRPr="00EF20F7" w:rsidRDefault="002808BB" w:rsidP="00A530D2">
            <w:pPr>
              <w:keepNext/>
              <w:keepLines/>
              <w:spacing w:after="0"/>
              <w:jc w:val="center"/>
              <w:rPr>
                <w:rFonts w:ascii="Arial" w:hAnsi="Arial"/>
                <w:sz w:val="18"/>
              </w:rPr>
            </w:pPr>
            <w:r w:rsidRPr="00EF20F7">
              <w:rPr>
                <w:rFonts w:ascii="Arial" w:hAnsi="Arial"/>
                <w:sz w:val="18"/>
              </w:rPr>
              <w:t>This information element indicates the quota for the volume of messages received.</w:t>
            </w:r>
          </w:p>
        </w:tc>
      </w:tr>
      <w:tr w:rsidR="002808BB" w:rsidRPr="00EF20F7" w:rsidTr="002808BB">
        <w:tblPrEx>
          <w:tblCellMar>
            <w:top w:w="0" w:type="dxa"/>
            <w:bottom w:w="0" w:type="dxa"/>
          </w:tblCellMar>
        </w:tblPrEx>
        <w:trPr>
          <w:cantSplit/>
          <w:trHeight w:val="320"/>
          <w:jc w:val="center"/>
        </w:trPr>
        <w:tc>
          <w:tcPr>
            <w:tcW w:w="1637" w:type="dxa"/>
            <w:vMerge/>
          </w:tcPr>
          <w:p w:rsidR="002808BB" w:rsidRPr="00EF20F7" w:rsidRDefault="002808BB" w:rsidP="002808BB">
            <w:pPr>
              <w:keepNext/>
              <w:keepLines/>
              <w:spacing w:after="0"/>
              <w:jc w:val="center"/>
              <w:rPr>
                <w:rFonts w:ascii="Arial" w:hAnsi="Arial"/>
                <w:sz w:val="18"/>
              </w:rPr>
            </w:pPr>
          </w:p>
        </w:tc>
        <w:tc>
          <w:tcPr>
            <w:tcW w:w="1080" w:type="dxa"/>
            <w:vMerge/>
          </w:tcPr>
          <w:p w:rsidR="002808BB" w:rsidRPr="00EF20F7" w:rsidRDefault="002808BB" w:rsidP="002808BB">
            <w:pPr>
              <w:keepNext/>
              <w:keepLines/>
              <w:spacing w:after="0"/>
              <w:jc w:val="center"/>
              <w:rPr>
                <w:rFonts w:ascii="Arial" w:hAnsi="Arial"/>
                <w:sz w:val="18"/>
              </w:rPr>
            </w:pPr>
          </w:p>
        </w:tc>
        <w:tc>
          <w:tcPr>
            <w:tcW w:w="198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Valid Time</w:t>
            </w:r>
          </w:p>
        </w:tc>
        <w:tc>
          <w:tcPr>
            <w:tcW w:w="1260" w:type="dxa"/>
            <w:shd w:val="clear" w:color="auto" w:fill="auto"/>
          </w:tcPr>
          <w:p w:rsidR="002808BB" w:rsidRPr="00EF20F7" w:rsidRDefault="002808BB" w:rsidP="002808BB">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rsidR="002808BB" w:rsidRPr="00EF20F7" w:rsidRDefault="002808BB" w:rsidP="00A530D2">
            <w:pPr>
              <w:keepNext/>
              <w:keepLines/>
              <w:spacing w:after="0"/>
              <w:jc w:val="center"/>
              <w:rPr>
                <w:rFonts w:ascii="Arial" w:hAnsi="Arial"/>
                <w:sz w:val="18"/>
              </w:rPr>
            </w:pPr>
            <w:r w:rsidRPr="00EF20F7">
              <w:rPr>
                <w:rFonts w:ascii="Arial" w:hAnsi="Arial"/>
                <w:sz w:val="18"/>
              </w:rPr>
              <w:t>This information element indicates the valid time for collecting message statistics, upon expiry the MRFP shall report the current message statistics.</w:t>
            </w:r>
          </w:p>
        </w:tc>
      </w:tr>
      <w:tr w:rsidR="002808BB" w:rsidRPr="00EF20F7" w:rsidTr="002808BB">
        <w:tblPrEx>
          <w:tblCellMar>
            <w:top w:w="0" w:type="dxa"/>
            <w:bottom w:w="0" w:type="dxa"/>
          </w:tblCellMar>
        </w:tblPrEx>
        <w:trPr>
          <w:cantSplit/>
          <w:jc w:val="center"/>
        </w:trPr>
        <w:tc>
          <w:tcPr>
            <w:tcW w:w="1637" w:type="dxa"/>
            <w:vMerge w:val="restart"/>
          </w:tcPr>
          <w:p w:rsidR="002808BB" w:rsidRPr="00EF20F7" w:rsidRDefault="002808BB" w:rsidP="002808BB">
            <w:pPr>
              <w:keepNext/>
              <w:keepLines/>
              <w:spacing w:after="0"/>
              <w:jc w:val="center"/>
              <w:rPr>
                <w:rFonts w:ascii="Arial" w:hAnsi="Arial"/>
                <w:sz w:val="18"/>
              </w:rPr>
            </w:pPr>
            <w:r w:rsidRPr="00EF20F7">
              <w:rPr>
                <w:rFonts w:ascii="Arial" w:hAnsi="Arial"/>
                <w:sz w:val="18"/>
              </w:rPr>
              <w:t>Configure Granted Quota Ack</w:t>
            </w:r>
          </w:p>
        </w:tc>
        <w:tc>
          <w:tcPr>
            <w:tcW w:w="1080" w:type="dxa"/>
            <w:vMerge w:val="restart"/>
          </w:tcPr>
          <w:p w:rsidR="002808BB" w:rsidRPr="00EF20F7" w:rsidRDefault="002808BB" w:rsidP="002808BB">
            <w:pPr>
              <w:keepNext/>
              <w:keepLines/>
              <w:spacing w:after="0"/>
              <w:jc w:val="center"/>
              <w:rPr>
                <w:rFonts w:ascii="Arial" w:hAnsi="Arial"/>
                <w:sz w:val="18"/>
              </w:rPr>
            </w:pPr>
            <w:r w:rsidRPr="00EF20F7">
              <w:rPr>
                <w:rFonts w:ascii="Arial" w:hAnsi="Arial"/>
                <w:sz w:val="18"/>
              </w:rPr>
              <w:t>MRFP</w:t>
            </w:r>
          </w:p>
        </w:tc>
        <w:tc>
          <w:tcPr>
            <w:tcW w:w="1980" w:type="dxa"/>
          </w:tcPr>
          <w:p w:rsidR="002808BB" w:rsidRPr="00EF20F7" w:rsidRDefault="002808BB" w:rsidP="00A530D2">
            <w:pPr>
              <w:pStyle w:val="FootnoteReference"/>
              <w:jc w:val="center"/>
              <w:rPr>
                <w:rFonts w:ascii="Arial" w:hAnsi="Arial"/>
                <w:sz w:val="18"/>
              </w:rPr>
            </w:pPr>
            <w:r w:rsidRPr="00EF20F7">
              <w:rPr>
                <w:rFonts w:ascii="Arial" w:hAnsi="Arial"/>
                <w:sz w:val="18"/>
              </w:rPr>
              <w:t>Context</w:t>
            </w:r>
          </w:p>
        </w:tc>
        <w:tc>
          <w:tcPr>
            <w:tcW w:w="1260" w:type="dxa"/>
          </w:tcPr>
          <w:p w:rsidR="002808BB" w:rsidRPr="00EF20F7" w:rsidRDefault="002808BB" w:rsidP="002808BB">
            <w:pPr>
              <w:keepNext/>
              <w:keepLines/>
              <w:spacing w:after="0"/>
              <w:jc w:val="center"/>
              <w:rPr>
                <w:rFonts w:ascii="Arial" w:hAnsi="Arial"/>
                <w:sz w:val="18"/>
              </w:rPr>
            </w:pPr>
            <w:r w:rsidRPr="00EF20F7">
              <w:rPr>
                <w:rFonts w:ascii="Arial" w:hAnsi="Arial"/>
                <w:sz w:val="18"/>
              </w:rPr>
              <w:t>M</w:t>
            </w:r>
          </w:p>
        </w:tc>
        <w:tc>
          <w:tcPr>
            <w:tcW w:w="3780" w:type="dxa"/>
          </w:tcPr>
          <w:p w:rsidR="002808BB" w:rsidRPr="00EF20F7" w:rsidRDefault="002808BB" w:rsidP="00A530D2">
            <w:pPr>
              <w:keepNext/>
              <w:keepLines/>
              <w:spacing w:after="0"/>
              <w:jc w:val="center"/>
              <w:rPr>
                <w:rFonts w:ascii="Arial" w:hAnsi="Arial"/>
                <w:sz w:val="18"/>
              </w:rPr>
            </w:pPr>
            <w:r w:rsidRPr="00EF20F7">
              <w:rPr>
                <w:rFonts w:ascii="Arial" w:hAnsi="Arial"/>
                <w:sz w:val="18"/>
              </w:rPr>
              <w:t>This information element indicates the context where the command was executed.</w:t>
            </w:r>
          </w:p>
        </w:tc>
      </w:tr>
      <w:tr w:rsidR="002808BB" w:rsidRPr="00EF20F7" w:rsidTr="002808BB">
        <w:tblPrEx>
          <w:tblCellMar>
            <w:top w:w="0" w:type="dxa"/>
            <w:bottom w:w="0" w:type="dxa"/>
          </w:tblCellMar>
        </w:tblPrEx>
        <w:trPr>
          <w:cantSplit/>
          <w:jc w:val="center"/>
        </w:trPr>
        <w:tc>
          <w:tcPr>
            <w:tcW w:w="1637" w:type="dxa"/>
            <w:vMerge/>
          </w:tcPr>
          <w:p w:rsidR="002808BB" w:rsidRPr="00EF20F7" w:rsidRDefault="002808BB" w:rsidP="002808BB">
            <w:pPr>
              <w:keepNext/>
              <w:keepLines/>
              <w:spacing w:after="0"/>
              <w:jc w:val="center"/>
              <w:rPr>
                <w:rFonts w:ascii="Arial" w:hAnsi="Arial"/>
                <w:sz w:val="18"/>
              </w:rPr>
            </w:pPr>
          </w:p>
        </w:tc>
        <w:tc>
          <w:tcPr>
            <w:tcW w:w="1080" w:type="dxa"/>
            <w:vMerge/>
          </w:tcPr>
          <w:p w:rsidR="002808BB" w:rsidRPr="00EF20F7" w:rsidRDefault="002808BB" w:rsidP="002808BB">
            <w:pPr>
              <w:keepNext/>
              <w:keepLines/>
              <w:spacing w:after="0"/>
              <w:jc w:val="center"/>
              <w:rPr>
                <w:rFonts w:ascii="Arial" w:hAnsi="Arial"/>
                <w:sz w:val="18"/>
              </w:rPr>
            </w:pPr>
          </w:p>
        </w:tc>
        <w:tc>
          <w:tcPr>
            <w:tcW w:w="1980" w:type="dxa"/>
          </w:tcPr>
          <w:p w:rsidR="002808BB" w:rsidRPr="00EF20F7" w:rsidRDefault="002808BB" w:rsidP="00A530D2">
            <w:pPr>
              <w:pStyle w:val="FootnoteReference"/>
              <w:jc w:val="center"/>
              <w:rPr>
                <w:rFonts w:ascii="Arial" w:hAnsi="Arial"/>
                <w:sz w:val="18"/>
              </w:rPr>
            </w:pPr>
            <w:r w:rsidRPr="00EF20F7">
              <w:rPr>
                <w:rFonts w:ascii="Arial" w:hAnsi="Arial"/>
                <w:sz w:val="18"/>
              </w:rPr>
              <w:t>Bearer Termination</w:t>
            </w:r>
          </w:p>
        </w:tc>
        <w:tc>
          <w:tcPr>
            <w:tcW w:w="1260" w:type="dxa"/>
          </w:tcPr>
          <w:p w:rsidR="002808BB" w:rsidRPr="00EF20F7" w:rsidRDefault="002808BB" w:rsidP="002808BB">
            <w:pPr>
              <w:keepNext/>
              <w:keepLines/>
              <w:spacing w:after="0"/>
              <w:jc w:val="center"/>
              <w:rPr>
                <w:rFonts w:ascii="Arial" w:hAnsi="Arial"/>
                <w:sz w:val="18"/>
              </w:rPr>
            </w:pPr>
            <w:r w:rsidRPr="00EF20F7">
              <w:rPr>
                <w:rFonts w:ascii="Arial" w:hAnsi="Arial"/>
                <w:sz w:val="18"/>
              </w:rPr>
              <w:t>M</w:t>
            </w:r>
          </w:p>
        </w:tc>
        <w:tc>
          <w:tcPr>
            <w:tcW w:w="3780" w:type="dxa"/>
          </w:tcPr>
          <w:p w:rsidR="002808BB" w:rsidRPr="00EF20F7" w:rsidRDefault="002808BB" w:rsidP="00A530D2">
            <w:pPr>
              <w:keepNext/>
              <w:keepLines/>
              <w:spacing w:after="0"/>
              <w:jc w:val="center"/>
              <w:rPr>
                <w:rFonts w:ascii="Arial" w:hAnsi="Arial"/>
                <w:sz w:val="18"/>
              </w:rPr>
            </w:pPr>
            <w:r w:rsidRPr="00EF20F7">
              <w:rPr>
                <w:rFonts w:ascii="Arial" w:hAnsi="Arial"/>
                <w:sz w:val="18"/>
              </w:rPr>
              <w:t>This information element indicates the Bearer Termination where the command was executed.</w:t>
            </w:r>
          </w:p>
        </w:tc>
      </w:tr>
    </w:tbl>
    <w:p w:rsidR="002808BB" w:rsidRPr="00EF20F7" w:rsidRDefault="002808BB" w:rsidP="002808BB"/>
    <w:p w:rsidR="002808BB" w:rsidRPr="00EF20F7" w:rsidRDefault="002808BB" w:rsidP="002808BB">
      <w:pPr>
        <w:pStyle w:val="Heading2"/>
        <w:rPr>
          <w:lang w:eastAsia="zh-CN"/>
        </w:rPr>
      </w:pPr>
      <w:bookmarkStart w:id="301" w:name="_Toc9597409"/>
      <w:r w:rsidRPr="00EF20F7">
        <w:t>8.</w:t>
      </w:r>
      <w:r w:rsidRPr="00EF20F7">
        <w:rPr>
          <w:lang w:eastAsia="zh-CN"/>
        </w:rPr>
        <w:t>51</w:t>
      </w:r>
      <w:r w:rsidRPr="00EF20F7">
        <w:tab/>
      </w:r>
      <w:r w:rsidRPr="00EF20F7">
        <w:rPr>
          <w:lang w:eastAsia="zh-CN"/>
        </w:rPr>
        <w:t>Report Message Statistics</w:t>
      </w:r>
      <w:bookmarkEnd w:id="301"/>
    </w:p>
    <w:p w:rsidR="002808BB" w:rsidRPr="00EF20F7" w:rsidRDefault="002808BB" w:rsidP="002808BB">
      <w:pPr>
        <w:keepNext/>
      </w:pPr>
      <w:r w:rsidRPr="00EF20F7">
        <w:t xml:space="preserve">This procedure is used to </w:t>
      </w:r>
      <w:r w:rsidRPr="00EF20F7">
        <w:rPr>
          <w:lang w:eastAsia="zh-CN"/>
        </w:rPr>
        <w:t>report statistics for the sent and received messages</w:t>
      </w:r>
      <w:r w:rsidRPr="00EF20F7">
        <w:t>.</w:t>
      </w:r>
    </w:p>
    <w:p w:rsidR="002808BB" w:rsidRPr="00EF20F7" w:rsidRDefault="002808BB" w:rsidP="002808BB">
      <w:pPr>
        <w:pStyle w:val="TH"/>
        <w:rPr>
          <w:lang w:eastAsia="zh-CN"/>
        </w:rPr>
      </w:pPr>
      <w:r w:rsidRPr="00EF20F7">
        <w:t>Table 8.</w:t>
      </w:r>
      <w:r w:rsidRPr="00EF20F7">
        <w:rPr>
          <w:lang w:eastAsia="zh-CN"/>
        </w:rPr>
        <w:t>51.</w:t>
      </w:r>
      <w:r w:rsidRPr="00EF20F7">
        <w:t>1: Procedures between MRF</w:t>
      </w:r>
      <w:r w:rsidRPr="00EF20F7">
        <w:rPr>
          <w:lang w:eastAsia="zh-CN"/>
        </w:rPr>
        <w:t>P</w:t>
      </w:r>
      <w:r w:rsidRPr="00EF20F7">
        <w:t xml:space="preserve"> and MRF</w:t>
      </w:r>
      <w:r w:rsidRPr="00EF20F7">
        <w:rPr>
          <w:lang w:eastAsia="zh-CN"/>
        </w:rPr>
        <w:t>C</w:t>
      </w:r>
      <w:r w:rsidRPr="00EF20F7">
        <w:t xml:space="preserve">: </w:t>
      </w:r>
      <w:r w:rsidRPr="00EF20F7">
        <w:rPr>
          <w:lang w:eastAsia="zh-CN"/>
        </w:rPr>
        <w:t>Report Message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2808BB" w:rsidRPr="00EF20F7" w:rsidTr="002808BB">
        <w:tblPrEx>
          <w:tblCellMar>
            <w:top w:w="0" w:type="dxa"/>
            <w:bottom w:w="0" w:type="dxa"/>
          </w:tblCellMar>
        </w:tblPrEx>
        <w:trPr>
          <w:jc w:val="center"/>
        </w:trPr>
        <w:tc>
          <w:tcPr>
            <w:tcW w:w="1637" w:type="dxa"/>
          </w:tcPr>
          <w:p w:rsidR="002808BB" w:rsidRPr="00EF20F7" w:rsidRDefault="002808BB" w:rsidP="002808BB">
            <w:pPr>
              <w:pStyle w:val="Footer"/>
              <w:rPr>
                <w:i w:val="0"/>
              </w:rPr>
            </w:pPr>
            <w:r w:rsidRPr="00EF20F7">
              <w:rPr>
                <w:i w:val="0"/>
              </w:rPr>
              <w:t>Procedure</w:t>
            </w:r>
          </w:p>
        </w:tc>
        <w:tc>
          <w:tcPr>
            <w:tcW w:w="1080" w:type="dxa"/>
          </w:tcPr>
          <w:p w:rsidR="002808BB" w:rsidRPr="00EF20F7" w:rsidRDefault="002808BB" w:rsidP="002808BB">
            <w:pPr>
              <w:pStyle w:val="Footer"/>
              <w:rPr>
                <w:i w:val="0"/>
              </w:rPr>
            </w:pPr>
            <w:r w:rsidRPr="00EF20F7">
              <w:rPr>
                <w:i w:val="0"/>
              </w:rPr>
              <w:t>Initiated</w:t>
            </w:r>
          </w:p>
        </w:tc>
        <w:tc>
          <w:tcPr>
            <w:tcW w:w="1980" w:type="dxa"/>
          </w:tcPr>
          <w:p w:rsidR="002808BB" w:rsidRPr="00EF20F7" w:rsidRDefault="002808BB" w:rsidP="002808BB">
            <w:pPr>
              <w:pStyle w:val="Footer"/>
              <w:rPr>
                <w:i w:val="0"/>
              </w:rPr>
            </w:pPr>
            <w:r w:rsidRPr="00EF20F7">
              <w:rPr>
                <w:i w:val="0"/>
              </w:rPr>
              <w:t>Information element name</w:t>
            </w:r>
          </w:p>
        </w:tc>
        <w:tc>
          <w:tcPr>
            <w:tcW w:w="1260" w:type="dxa"/>
          </w:tcPr>
          <w:p w:rsidR="002808BB" w:rsidRPr="00EF20F7" w:rsidRDefault="002808BB" w:rsidP="002808BB">
            <w:pPr>
              <w:pStyle w:val="Footer"/>
              <w:rPr>
                <w:i w:val="0"/>
              </w:rPr>
            </w:pPr>
            <w:r w:rsidRPr="00EF20F7">
              <w:rPr>
                <w:i w:val="0"/>
              </w:rPr>
              <w:t>Information element required</w:t>
            </w:r>
          </w:p>
        </w:tc>
        <w:tc>
          <w:tcPr>
            <w:tcW w:w="3780" w:type="dxa"/>
          </w:tcPr>
          <w:p w:rsidR="002808BB" w:rsidRPr="00EF20F7" w:rsidRDefault="002808BB" w:rsidP="002808BB">
            <w:pPr>
              <w:pStyle w:val="Footer"/>
              <w:rPr>
                <w:i w:val="0"/>
              </w:rPr>
            </w:pPr>
            <w:r w:rsidRPr="00EF20F7">
              <w:rPr>
                <w:i w:val="0"/>
              </w:rPr>
              <w:t>Information element description</w:t>
            </w:r>
          </w:p>
        </w:tc>
      </w:tr>
      <w:tr w:rsidR="002808BB" w:rsidRPr="00EF20F7" w:rsidTr="002808BB">
        <w:tblPrEx>
          <w:tblCellMar>
            <w:top w:w="0" w:type="dxa"/>
            <w:bottom w:w="0" w:type="dxa"/>
          </w:tblCellMar>
        </w:tblPrEx>
        <w:trPr>
          <w:cantSplit/>
          <w:jc w:val="center"/>
        </w:trPr>
        <w:tc>
          <w:tcPr>
            <w:tcW w:w="1637" w:type="dxa"/>
            <w:vMerge w:val="restart"/>
          </w:tcPr>
          <w:p w:rsidR="002808BB" w:rsidRPr="00EF20F7" w:rsidRDefault="002808BB" w:rsidP="00A530D2">
            <w:pPr>
              <w:pStyle w:val="FootnoteReference"/>
              <w:jc w:val="center"/>
              <w:rPr>
                <w:rFonts w:ascii="Arial" w:hAnsi="Arial"/>
                <w:sz w:val="18"/>
              </w:rPr>
            </w:pPr>
            <w:r w:rsidRPr="00EF20F7">
              <w:rPr>
                <w:rFonts w:ascii="Arial" w:hAnsi="Arial"/>
                <w:sz w:val="18"/>
              </w:rPr>
              <w:t>Report Message Statistics</w:t>
            </w:r>
          </w:p>
        </w:tc>
        <w:tc>
          <w:tcPr>
            <w:tcW w:w="1080" w:type="dxa"/>
            <w:vMerge w:val="restart"/>
          </w:tcPr>
          <w:p w:rsidR="002808BB" w:rsidRPr="00EF20F7" w:rsidRDefault="002808BB" w:rsidP="00A530D2">
            <w:pPr>
              <w:pStyle w:val="FootnoteReference"/>
              <w:jc w:val="center"/>
              <w:rPr>
                <w:rFonts w:ascii="Arial" w:hAnsi="Arial"/>
                <w:sz w:val="18"/>
              </w:rPr>
            </w:pPr>
            <w:r w:rsidRPr="00EF20F7">
              <w:rPr>
                <w:rFonts w:ascii="Arial" w:hAnsi="Arial"/>
                <w:sz w:val="18"/>
              </w:rPr>
              <w:t>MRFP</w:t>
            </w:r>
          </w:p>
        </w:tc>
        <w:tc>
          <w:tcPr>
            <w:tcW w:w="1980" w:type="dxa"/>
          </w:tcPr>
          <w:p w:rsidR="002808BB" w:rsidRPr="00EF20F7" w:rsidRDefault="002808BB" w:rsidP="00A530D2">
            <w:pPr>
              <w:pStyle w:val="FootnoteReference"/>
              <w:jc w:val="center"/>
              <w:rPr>
                <w:rFonts w:ascii="Arial" w:hAnsi="Arial"/>
                <w:sz w:val="18"/>
              </w:rPr>
            </w:pPr>
            <w:r w:rsidRPr="00EF20F7">
              <w:rPr>
                <w:rFonts w:ascii="Arial" w:hAnsi="Arial"/>
                <w:sz w:val="18"/>
              </w:rPr>
              <w:t>Context</w:t>
            </w:r>
          </w:p>
        </w:tc>
        <w:tc>
          <w:tcPr>
            <w:tcW w:w="1260" w:type="dxa"/>
          </w:tcPr>
          <w:p w:rsidR="002808BB" w:rsidRPr="00EF20F7" w:rsidRDefault="002808BB" w:rsidP="00A530D2">
            <w:pPr>
              <w:pStyle w:val="FootnoteReference"/>
              <w:jc w:val="center"/>
              <w:rPr>
                <w:rFonts w:ascii="Arial" w:hAnsi="Arial"/>
                <w:sz w:val="18"/>
              </w:rPr>
            </w:pPr>
            <w:r w:rsidRPr="00EF20F7">
              <w:rPr>
                <w:rFonts w:ascii="Arial" w:hAnsi="Arial"/>
                <w:sz w:val="18"/>
              </w:rPr>
              <w:t>M</w:t>
            </w:r>
          </w:p>
        </w:tc>
        <w:tc>
          <w:tcPr>
            <w:tcW w:w="3780" w:type="dxa"/>
          </w:tcPr>
          <w:p w:rsidR="002808BB" w:rsidRPr="00EF20F7" w:rsidRDefault="002808BB" w:rsidP="00A530D2">
            <w:pPr>
              <w:pStyle w:val="FootnoteReference"/>
              <w:jc w:val="center"/>
              <w:rPr>
                <w:rFonts w:ascii="Arial" w:hAnsi="Arial"/>
                <w:sz w:val="18"/>
              </w:rPr>
            </w:pPr>
            <w:r w:rsidRPr="00EF20F7">
              <w:rPr>
                <w:rFonts w:ascii="Arial" w:hAnsi="Arial"/>
                <w:sz w:val="18"/>
              </w:rPr>
              <w:t>This information element indicates the context for the bearer termination.</w:t>
            </w:r>
          </w:p>
        </w:tc>
      </w:tr>
      <w:tr w:rsidR="002808BB" w:rsidRPr="00EF20F7" w:rsidTr="002808BB">
        <w:tblPrEx>
          <w:tblCellMar>
            <w:top w:w="0" w:type="dxa"/>
            <w:bottom w:w="0" w:type="dxa"/>
          </w:tblCellMar>
        </w:tblPrEx>
        <w:trPr>
          <w:cantSplit/>
          <w:jc w:val="center"/>
        </w:trPr>
        <w:tc>
          <w:tcPr>
            <w:tcW w:w="1637" w:type="dxa"/>
            <w:vMerge/>
          </w:tcPr>
          <w:p w:rsidR="002808BB" w:rsidRPr="00EF20F7" w:rsidRDefault="002808BB" w:rsidP="00A530D2">
            <w:pPr>
              <w:pStyle w:val="FootnoteReference"/>
              <w:jc w:val="center"/>
              <w:rPr>
                <w:rFonts w:ascii="Arial" w:hAnsi="Arial"/>
                <w:sz w:val="18"/>
              </w:rPr>
            </w:pPr>
          </w:p>
        </w:tc>
        <w:tc>
          <w:tcPr>
            <w:tcW w:w="1080" w:type="dxa"/>
            <w:vMerge/>
          </w:tcPr>
          <w:p w:rsidR="002808BB" w:rsidRPr="00EF20F7" w:rsidRDefault="002808BB" w:rsidP="00A530D2">
            <w:pPr>
              <w:pStyle w:val="FootnoteReference"/>
              <w:jc w:val="center"/>
              <w:rPr>
                <w:rFonts w:ascii="Arial" w:hAnsi="Arial"/>
                <w:sz w:val="18"/>
              </w:rPr>
            </w:pPr>
          </w:p>
        </w:tc>
        <w:tc>
          <w:tcPr>
            <w:tcW w:w="1980" w:type="dxa"/>
          </w:tcPr>
          <w:p w:rsidR="002808BB" w:rsidRPr="00EF20F7" w:rsidRDefault="002808BB" w:rsidP="00A530D2">
            <w:pPr>
              <w:pStyle w:val="FootnoteReference"/>
              <w:jc w:val="center"/>
              <w:rPr>
                <w:rFonts w:ascii="Arial" w:hAnsi="Arial"/>
                <w:sz w:val="18"/>
              </w:rPr>
            </w:pPr>
            <w:r w:rsidRPr="00EF20F7">
              <w:rPr>
                <w:rFonts w:ascii="Arial" w:hAnsi="Arial"/>
                <w:sz w:val="18"/>
              </w:rPr>
              <w:t>Bearer Termination</w:t>
            </w:r>
          </w:p>
        </w:tc>
        <w:tc>
          <w:tcPr>
            <w:tcW w:w="1260" w:type="dxa"/>
          </w:tcPr>
          <w:p w:rsidR="002808BB" w:rsidRPr="00EF20F7" w:rsidRDefault="002808BB" w:rsidP="00A530D2">
            <w:pPr>
              <w:pStyle w:val="FootnoteReference"/>
              <w:jc w:val="center"/>
              <w:rPr>
                <w:rFonts w:ascii="Arial" w:hAnsi="Arial"/>
                <w:sz w:val="18"/>
              </w:rPr>
            </w:pPr>
            <w:r w:rsidRPr="00EF20F7">
              <w:rPr>
                <w:rFonts w:ascii="Arial" w:hAnsi="Arial"/>
                <w:sz w:val="18"/>
              </w:rPr>
              <w:t>M</w:t>
            </w:r>
          </w:p>
        </w:tc>
        <w:tc>
          <w:tcPr>
            <w:tcW w:w="3780" w:type="dxa"/>
          </w:tcPr>
          <w:p w:rsidR="002808BB" w:rsidRPr="00EF20F7" w:rsidRDefault="002808BB" w:rsidP="00A530D2">
            <w:pPr>
              <w:pStyle w:val="FootnoteReference"/>
              <w:jc w:val="center"/>
              <w:rPr>
                <w:rFonts w:ascii="Arial" w:hAnsi="Arial"/>
                <w:sz w:val="18"/>
              </w:rPr>
            </w:pPr>
            <w:r w:rsidRPr="00EF20F7">
              <w:rPr>
                <w:rFonts w:ascii="Arial" w:hAnsi="Arial"/>
                <w:sz w:val="18"/>
              </w:rPr>
              <w:t>This information element indicates the bearer termination to report statistics.</w:t>
            </w:r>
          </w:p>
        </w:tc>
      </w:tr>
      <w:tr w:rsidR="002808BB" w:rsidRPr="00EF20F7" w:rsidTr="002808BB">
        <w:tblPrEx>
          <w:tblCellMar>
            <w:top w:w="0" w:type="dxa"/>
            <w:bottom w:w="0" w:type="dxa"/>
          </w:tblCellMar>
        </w:tblPrEx>
        <w:trPr>
          <w:cantSplit/>
          <w:trHeight w:val="97"/>
          <w:jc w:val="center"/>
        </w:trPr>
        <w:tc>
          <w:tcPr>
            <w:tcW w:w="1637" w:type="dxa"/>
            <w:vMerge/>
          </w:tcPr>
          <w:p w:rsidR="002808BB" w:rsidRPr="00EF20F7" w:rsidRDefault="002808BB" w:rsidP="00A530D2">
            <w:pPr>
              <w:pStyle w:val="FootnoteReference"/>
              <w:jc w:val="center"/>
              <w:rPr>
                <w:rFonts w:ascii="Arial" w:hAnsi="Arial"/>
                <w:sz w:val="18"/>
              </w:rPr>
            </w:pPr>
          </w:p>
        </w:tc>
        <w:tc>
          <w:tcPr>
            <w:tcW w:w="1080" w:type="dxa"/>
            <w:vMerge/>
          </w:tcPr>
          <w:p w:rsidR="002808BB" w:rsidRPr="00EF20F7" w:rsidRDefault="002808BB" w:rsidP="00A530D2">
            <w:pPr>
              <w:pStyle w:val="FootnoteReference"/>
              <w:jc w:val="center"/>
              <w:rPr>
                <w:rFonts w:ascii="Arial" w:hAnsi="Arial"/>
                <w:sz w:val="18"/>
              </w:rPr>
            </w:pPr>
          </w:p>
        </w:tc>
        <w:tc>
          <w:tcPr>
            <w:tcW w:w="1980" w:type="dxa"/>
          </w:tcPr>
          <w:p w:rsidR="002808BB" w:rsidRPr="00EF20F7" w:rsidRDefault="002808BB" w:rsidP="00A530D2">
            <w:pPr>
              <w:pStyle w:val="FootnoteReference"/>
              <w:jc w:val="center"/>
              <w:rPr>
                <w:rFonts w:ascii="Arial" w:hAnsi="Arial"/>
                <w:sz w:val="18"/>
              </w:rPr>
            </w:pPr>
            <w:r w:rsidRPr="00EF20F7">
              <w:rPr>
                <w:rFonts w:ascii="Arial" w:hAnsi="Arial"/>
                <w:sz w:val="18"/>
              </w:rPr>
              <w:t>Number of messages sent</w:t>
            </w:r>
          </w:p>
        </w:tc>
        <w:tc>
          <w:tcPr>
            <w:tcW w:w="126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O</w:t>
            </w:r>
          </w:p>
        </w:tc>
        <w:tc>
          <w:tcPr>
            <w:tcW w:w="378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This information element indicates the number of messages sent.</w:t>
            </w:r>
          </w:p>
        </w:tc>
      </w:tr>
      <w:tr w:rsidR="002808BB" w:rsidRPr="00EF20F7" w:rsidTr="002808BB">
        <w:tblPrEx>
          <w:tblCellMar>
            <w:top w:w="0" w:type="dxa"/>
            <w:bottom w:w="0" w:type="dxa"/>
          </w:tblCellMar>
        </w:tblPrEx>
        <w:trPr>
          <w:cantSplit/>
          <w:trHeight w:val="95"/>
          <w:jc w:val="center"/>
        </w:trPr>
        <w:tc>
          <w:tcPr>
            <w:tcW w:w="1637" w:type="dxa"/>
            <w:vMerge/>
          </w:tcPr>
          <w:p w:rsidR="002808BB" w:rsidRPr="00EF20F7" w:rsidRDefault="002808BB" w:rsidP="00A530D2">
            <w:pPr>
              <w:pStyle w:val="FootnoteReference"/>
              <w:jc w:val="center"/>
              <w:rPr>
                <w:rFonts w:ascii="Arial" w:hAnsi="Arial"/>
                <w:sz w:val="18"/>
              </w:rPr>
            </w:pPr>
          </w:p>
        </w:tc>
        <w:tc>
          <w:tcPr>
            <w:tcW w:w="1080" w:type="dxa"/>
            <w:vMerge/>
          </w:tcPr>
          <w:p w:rsidR="002808BB" w:rsidRPr="00EF20F7" w:rsidRDefault="002808BB" w:rsidP="00A530D2">
            <w:pPr>
              <w:pStyle w:val="FootnoteReference"/>
              <w:jc w:val="center"/>
              <w:rPr>
                <w:rFonts w:ascii="Arial" w:hAnsi="Arial"/>
                <w:sz w:val="18"/>
              </w:rPr>
            </w:pPr>
          </w:p>
        </w:tc>
        <w:tc>
          <w:tcPr>
            <w:tcW w:w="1980" w:type="dxa"/>
          </w:tcPr>
          <w:p w:rsidR="002808BB" w:rsidRPr="00EF20F7" w:rsidRDefault="002808BB" w:rsidP="00A530D2">
            <w:pPr>
              <w:pStyle w:val="FootnoteReference"/>
              <w:jc w:val="center"/>
              <w:rPr>
                <w:rFonts w:ascii="Arial" w:hAnsi="Arial"/>
                <w:sz w:val="18"/>
              </w:rPr>
            </w:pPr>
            <w:r w:rsidRPr="00EF20F7">
              <w:rPr>
                <w:rFonts w:ascii="Arial" w:hAnsi="Arial"/>
                <w:sz w:val="18"/>
              </w:rPr>
              <w:t>Number of messages received</w:t>
            </w:r>
          </w:p>
        </w:tc>
        <w:tc>
          <w:tcPr>
            <w:tcW w:w="126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O</w:t>
            </w:r>
          </w:p>
        </w:tc>
        <w:tc>
          <w:tcPr>
            <w:tcW w:w="378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This information element indicates the number of messages received.</w:t>
            </w:r>
          </w:p>
        </w:tc>
      </w:tr>
      <w:tr w:rsidR="002808BB" w:rsidRPr="00EF20F7" w:rsidTr="002808BB">
        <w:tblPrEx>
          <w:tblCellMar>
            <w:top w:w="0" w:type="dxa"/>
            <w:bottom w:w="0" w:type="dxa"/>
          </w:tblCellMar>
        </w:tblPrEx>
        <w:trPr>
          <w:cantSplit/>
          <w:trHeight w:val="95"/>
          <w:jc w:val="center"/>
        </w:trPr>
        <w:tc>
          <w:tcPr>
            <w:tcW w:w="1637" w:type="dxa"/>
            <w:vMerge/>
          </w:tcPr>
          <w:p w:rsidR="002808BB" w:rsidRPr="00EF20F7" w:rsidRDefault="002808BB" w:rsidP="00A530D2">
            <w:pPr>
              <w:pStyle w:val="FootnoteReference"/>
              <w:jc w:val="center"/>
              <w:rPr>
                <w:rFonts w:ascii="Arial" w:hAnsi="Arial"/>
                <w:sz w:val="18"/>
              </w:rPr>
            </w:pPr>
          </w:p>
        </w:tc>
        <w:tc>
          <w:tcPr>
            <w:tcW w:w="1080" w:type="dxa"/>
            <w:vMerge/>
          </w:tcPr>
          <w:p w:rsidR="002808BB" w:rsidRPr="00EF20F7" w:rsidRDefault="002808BB" w:rsidP="00A530D2">
            <w:pPr>
              <w:pStyle w:val="FootnoteReference"/>
              <w:jc w:val="center"/>
              <w:rPr>
                <w:rFonts w:ascii="Arial" w:hAnsi="Arial"/>
                <w:sz w:val="18"/>
              </w:rPr>
            </w:pPr>
          </w:p>
        </w:tc>
        <w:tc>
          <w:tcPr>
            <w:tcW w:w="1980" w:type="dxa"/>
          </w:tcPr>
          <w:p w:rsidR="002808BB" w:rsidRPr="00EF20F7" w:rsidRDefault="002808BB" w:rsidP="00A530D2">
            <w:pPr>
              <w:pStyle w:val="FootnoteReference"/>
              <w:jc w:val="center"/>
              <w:rPr>
                <w:rFonts w:ascii="Arial" w:hAnsi="Arial"/>
                <w:sz w:val="18"/>
              </w:rPr>
            </w:pPr>
            <w:r w:rsidRPr="00EF20F7">
              <w:rPr>
                <w:rFonts w:ascii="Arial" w:hAnsi="Arial"/>
                <w:sz w:val="18"/>
              </w:rPr>
              <w:t>Volume of messages sent</w:t>
            </w:r>
          </w:p>
        </w:tc>
        <w:tc>
          <w:tcPr>
            <w:tcW w:w="126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O</w:t>
            </w:r>
          </w:p>
        </w:tc>
        <w:tc>
          <w:tcPr>
            <w:tcW w:w="378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This information element indicates the volume of messages sent.</w:t>
            </w:r>
          </w:p>
        </w:tc>
      </w:tr>
      <w:tr w:rsidR="002808BB" w:rsidRPr="00EF20F7" w:rsidTr="002808BB">
        <w:tblPrEx>
          <w:tblCellMar>
            <w:top w:w="0" w:type="dxa"/>
            <w:bottom w:w="0" w:type="dxa"/>
          </w:tblCellMar>
        </w:tblPrEx>
        <w:trPr>
          <w:cantSplit/>
          <w:trHeight w:val="443"/>
          <w:jc w:val="center"/>
        </w:trPr>
        <w:tc>
          <w:tcPr>
            <w:tcW w:w="1637" w:type="dxa"/>
            <w:vMerge/>
          </w:tcPr>
          <w:p w:rsidR="002808BB" w:rsidRPr="00EF20F7" w:rsidRDefault="002808BB" w:rsidP="00A530D2">
            <w:pPr>
              <w:pStyle w:val="FootnoteReference"/>
              <w:jc w:val="center"/>
              <w:rPr>
                <w:rFonts w:ascii="Arial" w:hAnsi="Arial"/>
                <w:sz w:val="18"/>
              </w:rPr>
            </w:pPr>
          </w:p>
        </w:tc>
        <w:tc>
          <w:tcPr>
            <w:tcW w:w="1080" w:type="dxa"/>
            <w:vMerge/>
          </w:tcPr>
          <w:p w:rsidR="002808BB" w:rsidRPr="00EF20F7" w:rsidRDefault="002808BB" w:rsidP="00A530D2">
            <w:pPr>
              <w:pStyle w:val="FootnoteReference"/>
              <w:jc w:val="center"/>
              <w:rPr>
                <w:rFonts w:ascii="Arial" w:hAnsi="Arial"/>
                <w:sz w:val="18"/>
              </w:rPr>
            </w:pPr>
          </w:p>
        </w:tc>
        <w:tc>
          <w:tcPr>
            <w:tcW w:w="198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Volume of messages received</w:t>
            </w:r>
          </w:p>
        </w:tc>
        <w:tc>
          <w:tcPr>
            <w:tcW w:w="126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O</w:t>
            </w:r>
          </w:p>
        </w:tc>
        <w:tc>
          <w:tcPr>
            <w:tcW w:w="378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This information element indicates the volume of messages received.</w:t>
            </w:r>
          </w:p>
        </w:tc>
      </w:tr>
      <w:tr w:rsidR="002808BB" w:rsidRPr="00EF20F7" w:rsidTr="002808BB">
        <w:tblPrEx>
          <w:tblCellMar>
            <w:top w:w="0" w:type="dxa"/>
            <w:bottom w:w="0" w:type="dxa"/>
          </w:tblCellMar>
        </w:tblPrEx>
        <w:trPr>
          <w:cantSplit/>
          <w:trHeight w:val="443"/>
          <w:jc w:val="center"/>
        </w:trPr>
        <w:tc>
          <w:tcPr>
            <w:tcW w:w="1637" w:type="dxa"/>
            <w:vMerge/>
          </w:tcPr>
          <w:p w:rsidR="002808BB" w:rsidRPr="00EF20F7" w:rsidRDefault="002808BB" w:rsidP="00A530D2">
            <w:pPr>
              <w:pStyle w:val="FootnoteReference"/>
              <w:jc w:val="center"/>
              <w:rPr>
                <w:rFonts w:ascii="Arial" w:hAnsi="Arial"/>
                <w:sz w:val="18"/>
              </w:rPr>
            </w:pPr>
          </w:p>
        </w:tc>
        <w:tc>
          <w:tcPr>
            <w:tcW w:w="1080" w:type="dxa"/>
            <w:vMerge/>
          </w:tcPr>
          <w:p w:rsidR="002808BB" w:rsidRPr="00EF20F7" w:rsidRDefault="002808BB" w:rsidP="00A530D2">
            <w:pPr>
              <w:pStyle w:val="FootnoteReference"/>
              <w:jc w:val="center"/>
              <w:rPr>
                <w:rFonts w:ascii="Arial" w:hAnsi="Arial"/>
                <w:sz w:val="18"/>
              </w:rPr>
            </w:pPr>
          </w:p>
        </w:tc>
        <w:tc>
          <w:tcPr>
            <w:tcW w:w="198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Reason For Report</w:t>
            </w:r>
          </w:p>
        </w:tc>
        <w:tc>
          <w:tcPr>
            <w:tcW w:w="126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M</w:t>
            </w:r>
          </w:p>
        </w:tc>
        <w:tc>
          <w:tcPr>
            <w:tcW w:w="378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Indicates reason for the report (e.g. expiry of time, granted quotas reached)</w:t>
            </w:r>
          </w:p>
        </w:tc>
      </w:tr>
      <w:tr w:rsidR="002808BB" w:rsidRPr="00EF20F7" w:rsidTr="002808BB">
        <w:tblPrEx>
          <w:tblCellMar>
            <w:top w:w="0" w:type="dxa"/>
            <w:bottom w:w="0" w:type="dxa"/>
          </w:tblCellMar>
        </w:tblPrEx>
        <w:trPr>
          <w:cantSplit/>
          <w:jc w:val="center"/>
        </w:trPr>
        <w:tc>
          <w:tcPr>
            <w:tcW w:w="1637" w:type="dxa"/>
            <w:vMerge w:val="restart"/>
          </w:tcPr>
          <w:p w:rsidR="002808BB" w:rsidRPr="00EF20F7" w:rsidRDefault="002808BB" w:rsidP="00A530D2">
            <w:pPr>
              <w:pStyle w:val="FootnoteReference"/>
              <w:jc w:val="center"/>
              <w:rPr>
                <w:rFonts w:ascii="Arial" w:hAnsi="Arial"/>
                <w:sz w:val="18"/>
              </w:rPr>
            </w:pPr>
            <w:r w:rsidRPr="00EF20F7">
              <w:rPr>
                <w:rFonts w:ascii="Arial" w:hAnsi="Arial"/>
                <w:sz w:val="18"/>
              </w:rPr>
              <w:t>Report Message Statistics Ack</w:t>
            </w:r>
          </w:p>
        </w:tc>
        <w:tc>
          <w:tcPr>
            <w:tcW w:w="1080" w:type="dxa"/>
            <w:vMerge w:val="restart"/>
          </w:tcPr>
          <w:p w:rsidR="002808BB" w:rsidRPr="00EF20F7" w:rsidRDefault="002808BB" w:rsidP="00A530D2">
            <w:pPr>
              <w:pStyle w:val="FootnoteReference"/>
              <w:jc w:val="center"/>
              <w:rPr>
                <w:rFonts w:ascii="Arial" w:hAnsi="Arial"/>
                <w:sz w:val="18"/>
              </w:rPr>
            </w:pPr>
            <w:r w:rsidRPr="00EF20F7">
              <w:rPr>
                <w:rFonts w:ascii="Arial" w:hAnsi="Arial"/>
                <w:sz w:val="18"/>
              </w:rPr>
              <w:t>MRFC</w:t>
            </w:r>
          </w:p>
        </w:tc>
        <w:tc>
          <w:tcPr>
            <w:tcW w:w="1980" w:type="dxa"/>
          </w:tcPr>
          <w:p w:rsidR="002808BB" w:rsidRPr="00EF20F7" w:rsidRDefault="002808BB" w:rsidP="00A530D2">
            <w:pPr>
              <w:pStyle w:val="FootnoteReference"/>
              <w:jc w:val="center"/>
              <w:rPr>
                <w:rFonts w:ascii="Arial" w:hAnsi="Arial"/>
                <w:sz w:val="18"/>
              </w:rPr>
            </w:pPr>
            <w:r w:rsidRPr="00EF20F7">
              <w:rPr>
                <w:rFonts w:ascii="Arial" w:hAnsi="Arial"/>
                <w:sz w:val="18"/>
              </w:rPr>
              <w:t>Context</w:t>
            </w:r>
          </w:p>
        </w:tc>
        <w:tc>
          <w:tcPr>
            <w:tcW w:w="1260" w:type="dxa"/>
          </w:tcPr>
          <w:p w:rsidR="002808BB" w:rsidRPr="00EF20F7" w:rsidRDefault="002808BB" w:rsidP="00A530D2">
            <w:pPr>
              <w:pStyle w:val="FootnoteReference"/>
              <w:jc w:val="center"/>
              <w:rPr>
                <w:rFonts w:ascii="Arial" w:hAnsi="Arial"/>
                <w:sz w:val="18"/>
              </w:rPr>
            </w:pPr>
            <w:r w:rsidRPr="00EF20F7">
              <w:rPr>
                <w:rFonts w:ascii="Arial" w:hAnsi="Arial"/>
                <w:sz w:val="18"/>
              </w:rPr>
              <w:t>M</w:t>
            </w:r>
          </w:p>
        </w:tc>
        <w:tc>
          <w:tcPr>
            <w:tcW w:w="3780" w:type="dxa"/>
          </w:tcPr>
          <w:p w:rsidR="002808BB" w:rsidRPr="00EF20F7" w:rsidRDefault="002808BB" w:rsidP="00A530D2">
            <w:pPr>
              <w:pStyle w:val="FootnoteReference"/>
              <w:jc w:val="center"/>
              <w:rPr>
                <w:rFonts w:ascii="Arial" w:hAnsi="Arial"/>
                <w:sz w:val="18"/>
              </w:rPr>
            </w:pPr>
            <w:r w:rsidRPr="00EF20F7">
              <w:rPr>
                <w:rFonts w:ascii="Arial" w:hAnsi="Arial"/>
                <w:sz w:val="18"/>
              </w:rPr>
              <w:t>This information element indicates the context where the command was executed.</w:t>
            </w:r>
          </w:p>
        </w:tc>
      </w:tr>
      <w:tr w:rsidR="002808BB" w:rsidRPr="00EF20F7" w:rsidTr="002808BB">
        <w:tblPrEx>
          <w:tblCellMar>
            <w:top w:w="0" w:type="dxa"/>
            <w:bottom w:w="0" w:type="dxa"/>
          </w:tblCellMar>
        </w:tblPrEx>
        <w:trPr>
          <w:cantSplit/>
          <w:jc w:val="center"/>
        </w:trPr>
        <w:tc>
          <w:tcPr>
            <w:tcW w:w="1637" w:type="dxa"/>
            <w:vMerge/>
          </w:tcPr>
          <w:p w:rsidR="002808BB" w:rsidRPr="00EF20F7" w:rsidRDefault="002808BB" w:rsidP="00A530D2">
            <w:pPr>
              <w:pStyle w:val="FootnoteReference"/>
              <w:jc w:val="center"/>
              <w:rPr>
                <w:rFonts w:ascii="Arial" w:hAnsi="Arial"/>
                <w:sz w:val="18"/>
              </w:rPr>
            </w:pPr>
          </w:p>
        </w:tc>
        <w:tc>
          <w:tcPr>
            <w:tcW w:w="1080" w:type="dxa"/>
            <w:vMerge/>
          </w:tcPr>
          <w:p w:rsidR="002808BB" w:rsidRPr="00EF20F7" w:rsidRDefault="002808BB" w:rsidP="00A530D2">
            <w:pPr>
              <w:pStyle w:val="FootnoteReference"/>
              <w:jc w:val="center"/>
              <w:rPr>
                <w:rFonts w:ascii="Arial" w:hAnsi="Arial"/>
                <w:sz w:val="18"/>
              </w:rPr>
            </w:pPr>
          </w:p>
        </w:tc>
        <w:tc>
          <w:tcPr>
            <w:tcW w:w="1980" w:type="dxa"/>
          </w:tcPr>
          <w:p w:rsidR="002808BB" w:rsidRPr="00EF20F7" w:rsidRDefault="002808BB" w:rsidP="00A530D2">
            <w:pPr>
              <w:pStyle w:val="FootnoteReference"/>
              <w:jc w:val="center"/>
              <w:rPr>
                <w:rFonts w:ascii="Arial" w:hAnsi="Arial"/>
                <w:sz w:val="18"/>
              </w:rPr>
            </w:pPr>
            <w:r w:rsidRPr="00EF20F7">
              <w:rPr>
                <w:rFonts w:ascii="Arial" w:hAnsi="Arial"/>
                <w:sz w:val="18"/>
              </w:rPr>
              <w:t>Bearer Termination</w:t>
            </w:r>
          </w:p>
        </w:tc>
        <w:tc>
          <w:tcPr>
            <w:tcW w:w="1260" w:type="dxa"/>
          </w:tcPr>
          <w:p w:rsidR="002808BB" w:rsidRPr="00EF20F7" w:rsidRDefault="002808BB" w:rsidP="00A530D2">
            <w:pPr>
              <w:pStyle w:val="FootnoteReference"/>
              <w:jc w:val="center"/>
              <w:rPr>
                <w:rFonts w:ascii="Arial" w:hAnsi="Arial"/>
                <w:sz w:val="18"/>
              </w:rPr>
            </w:pPr>
            <w:r w:rsidRPr="00EF20F7">
              <w:rPr>
                <w:rFonts w:ascii="Arial" w:hAnsi="Arial"/>
                <w:sz w:val="18"/>
              </w:rPr>
              <w:t>M</w:t>
            </w:r>
          </w:p>
        </w:tc>
        <w:tc>
          <w:tcPr>
            <w:tcW w:w="3780" w:type="dxa"/>
          </w:tcPr>
          <w:p w:rsidR="002808BB" w:rsidRPr="00EF20F7" w:rsidRDefault="002808BB" w:rsidP="00A530D2">
            <w:pPr>
              <w:pStyle w:val="FootnoteReference"/>
              <w:jc w:val="center"/>
              <w:rPr>
                <w:rFonts w:ascii="Arial" w:hAnsi="Arial"/>
                <w:sz w:val="18"/>
              </w:rPr>
            </w:pPr>
            <w:r w:rsidRPr="00EF20F7">
              <w:rPr>
                <w:rFonts w:ascii="Arial" w:hAnsi="Arial"/>
                <w:sz w:val="18"/>
              </w:rPr>
              <w:t>This information element indicates the Bearer Termination where the command was executed.</w:t>
            </w:r>
          </w:p>
        </w:tc>
      </w:tr>
    </w:tbl>
    <w:p w:rsidR="002808BB" w:rsidRPr="00EF20F7" w:rsidRDefault="002808BB" w:rsidP="002808BB">
      <w:pPr>
        <w:rPr>
          <w:lang w:eastAsia="zh-CN"/>
        </w:rPr>
      </w:pPr>
    </w:p>
    <w:p w:rsidR="002808BB" w:rsidRPr="00EF20F7" w:rsidRDefault="002808BB" w:rsidP="002808BB">
      <w:pPr>
        <w:pStyle w:val="Heading2"/>
        <w:rPr>
          <w:lang w:eastAsia="zh-CN"/>
        </w:rPr>
      </w:pPr>
      <w:bookmarkStart w:id="302" w:name="_Toc9597410"/>
      <w:r w:rsidRPr="00EF20F7">
        <w:t>8.</w:t>
      </w:r>
      <w:r w:rsidRPr="00EF20F7">
        <w:rPr>
          <w:lang w:eastAsia="zh-CN"/>
        </w:rPr>
        <w:t>52</w:t>
      </w:r>
      <w:r w:rsidRPr="00EF20F7">
        <w:tab/>
      </w:r>
      <w:r w:rsidRPr="00EF20F7">
        <w:rPr>
          <w:lang w:eastAsia="zh-CN"/>
        </w:rPr>
        <w:t>Configure Filtering Rules</w:t>
      </w:r>
      <w:bookmarkEnd w:id="302"/>
    </w:p>
    <w:p w:rsidR="002808BB" w:rsidRPr="00EF20F7" w:rsidRDefault="002808BB" w:rsidP="002808BB">
      <w:pPr>
        <w:keepNext/>
      </w:pPr>
      <w:r w:rsidRPr="00EF20F7">
        <w:t xml:space="preserve">This procedure is used to </w:t>
      </w:r>
      <w:r w:rsidRPr="00EF20F7">
        <w:rPr>
          <w:lang w:eastAsia="zh-CN"/>
        </w:rPr>
        <w:t>configure the filtering rules</w:t>
      </w:r>
      <w:r w:rsidRPr="00EF20F7">
        <w:t>.</w:t>
      </w:r>
    </w:p>
    <w:p w:rsidR="002808BB" w:rsidRPr="00EF20F7" w:rsidRDefault="002808BB" w:rsidP="002808BB">
      <w:pPr>
        <w:pStyle w:val="TH"/>
        <w:rPr>
          <w:lang w:eastAsia="zh-CN"/>
        </w:rPr>
      </w:pPr>
      <w:r w:rsidRPr="00EF20F7">
        <w:t>Table 8.</w:t>
      </w:r>
      <w:r w:rsidRPr="00EF20F7">
        <w:rPr>
          <w:lang w:eastAsia="zh-CN"/>
        </w:rPr>
        <w:t>52.</w:t>
      </w:r>
      <w:r w:rsidRPr="00EF20F7">
        <w:t>1: Procedures between MRF</w:t>
      </w:r>
      <w:r w:rsidRPr="00EF20F7">
        <w:rPr>
          <w:lang w:eastAsia="zh-CN"/>
        </w:rPr>
        <w:t>C</w:t>
      </w:r>
      <w:r w:rsidRPr="00EF20F7">
        <w:t xml:space="preserve"> and MRF</w:t>
      </w:r>
      <w:r w:rsidRPr="00EF20F7">
        <w:rPr>
          <w:lang w:eastAsia="zh-CN"/>
        </w:rPr>
        <w:t>P</w:t>
      </w:r>
      <w:r w:rsidRPr="00EF20F7">
        <w:t xml:space="preserve">: </w:t>
      </w:r>
      <w:r w:rsidRPr="00EF20F7">
        <w:rPr>
          <w:lang w:eastAsia="zh-CN"/>
        </w:rPr>
        <w:t>Configure Filtering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2808BB" w:rsidRPr="00EF20F7" w:rsidTr="002808BB">
        <w:tblPrEx>
          <w:tblCellMar>
            <w:top w:w="0" w:type="dxa"/>
            <w:bottom w:w="0" w:type="dxa"/>
          </w:tblCellMar>
        </w:tblPrEx>
        <w:trPr>
          <w:jc w:val="center"/>
        </w:trPr>
        <w:tc>
          <w:tcPr>
            <w:tcW w:w="1637" w:type="dxa"/>
          </w:tcPr>
          <w:p w:rsidR="002808BB" w:rsidRPr="00EF20F7" w:rsidRDefault="002808BB" w:rsidP="002808BB">
            <w:pPr>
              <w:keepNext/>
              <w:keepLines/>
              <w:spacing w:after="0"/>
              <w:jc w:val="center"/>
              <w:rPr>
                <w:rFonts w:ascii="Arial" w:hAnsi="Arial"/>
                <w:b/>
                <w:sz w:val="18"/>
              </w:rPr>
            </w:pPr>
            <w:r w:rsidRPr="00EF20F7">
              <w:rPr>
                <w:rFonts w:ascii="Arial" w:hAnsi="Arial"/>
                <w:b/>
                <w:sz w:val="18"/>
              </w:rPr>
              <w:t>Procedure</w:t>
            </w:r>
          </w:p>
        </w:tc>
        <w:tc>
          <w:tcPr>
            <w:tcW w:w="1080" w:type="dxa"/>
          </w:tcPr>
          <w:p w:rsidR="002808BB" w:rsidRPr="00EF20F7" w:rsidRDefault="002808BB" w:rsidP="002808BB">
            <w:pPr>
              <w:keepNext/>
              <w:keepLines/>
              <w:spacing w:after="0"/>
              <w:jc w:val="center"/>
              <w:rPr>
                <w:rFonts w:ascii="Arial" w:hAnsi="Arial"/>
                <w:b/>
                <w:sz w:val="18"/>
              </w:rPr>
            </w:pPr>
            <w:r w:rsidRPr="00EF20F7">
              <w:rPr>
                <w:rFonts w:ascii="Arial" w:hAnsi="Arial"/>
                <w:b/>
                <w:sz w:val="18"/>
              </w:rPr>
              <w:t>Initiated</w:t>
            </w:r>
          </w:p>
        </w:tc>
        <w:tc>
          <w:tcPr>
            <w:tcW w:w="1980" w:type="dxa"/>
          </w:tcPr>
          <w:p w:rsidR="002808BB" w:rsidRPr="00EF20F7" w:rsidRDefault="002808BB" w:rsidP="002808BB">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2808BB" w:rsidRPr="00EF20F7" w:rsidRDefault="002808BB" w:rsidP="002808BB">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rsidR="002808BB" w:rsidRPr="00EF20F7" w:rsidRDefault="002808BB" w:rsidP="002808BB">
            <w:pPr>
              <w:keepNext/>
              <w:keepLines/>
              <w:spacing w:after="0"/>
              <w:jc w:val="center"/>
              <w:rPr>
                <w:rFonts w:ascii="Arial" w:hAnsi="Arial"/>
                <w:b/>
                <w:sz w:val="18"/>
              </w:rPr>
            </w:pPr>
            <w:r w:rsidRPr="00EF20F7">
              <w:rPr>
                <w:rFonts w:ascii="Arial" w:hAnsi="Arial"/>
                <w:b/>
                <w:sz w:val="18"/>
              </w:rPr>
              <w:t>Information element description</w:t>
            </w:r>
          </w:p>
        </w:tc>
      </w:tr>
      <w:tr w:rsidR="002808BB" w:rsidRPr="00EF20F7" w:rsidTr="002808BB">
        <w:tblPrEx>
          <w:tblCellMar>
            <w:top w:w="0" w:type="dxa"/>
            <w:bottom w:w="0" w:type="dxa"/>
          </w:tblCellMar>
        </w:tblPrEx>
        <w:trPr>
          <w:cantSplit/>
          <w:jc w:val="center"/>
        </w:trPr>
        <w:tc>
          <w:tcPr>
            <w:tcW w:w="1637" w:type="dxa"/>
            <w:vMerge w:val="restart"/>
          </w:tcPr>
          <w:p w:rsidR="002808BB" w:rsidRPr="00EF20F7" w:rsidRDefault="002808BB" w:rsidP="00A530D2">
            <w:pPr>
              <w:pStyle w:val="FootnoteReference"/>
              <w:jc w:val="center"/>
              <w:rPr>
                <w:rFonts w:ascii="Arial" w:hAnsi="Arial"/>
                <w:sz w:val="18"/>
              </w:rPr>
            </w:pPr>
            <w:r w:rsidRPr="00EF20F7">
              <w:rPr>
                <w:rFonts w:ascii="Arial" w:hAnsi="Arial"/>
                <w:sz w:val="18"/>
              </w:rPr>
              <w:t>Configure Filtering Rules</w:t>
            </w:r>
          </w:p>
        </w:tc>
        <w:tc>
          <w:tcPr>
            <w:tcW w:w="1080" w:type="dxa"/>
            <w:vMerge w:val="restart"/>
          </w:tcPr>
          <w:p w:rsidR="002808BB" w:rsidRPr="00EF20F7" w:rsidRDefault="002808BB" w:rsidP="00A530D2">
            <w:pPr>
              <w:pStyle w:val="FootnoteReference"/>
              <w:jc w:val="center"/>
              <w:rPr>
                <w:rFonts w:ascii="Arial" w:hAnsi="Arial"/>
                <w:sz w:val="18"/>
              </w:rPr>
            </w:pPr>
            <w:r w:rsidRPr="00EF20F7">
              <w:rPr>
                <w:rFonts w:ascii="Arial" w:hAnsi="Arial"/>
                <w:sz w:val="18"/>
              </w:rPr>
              <w:t>MRFC</w:t>
            </w:r>
          </w:p>
        </w:tc>
        <w:tc>
          <w:tcPr>
            <w:tcW w:w="1980" w:type="dxa"/>
          </w:tcPr>
          <w:p w:rsidR="002808BB" w:rsidRPr="00EF20F7" w:rsidRDefault="002808BB" w:rsidP="00A530D2">
            <w:pPr>
              <w:pStyle w:val="FootnoteReference"/>
              <w:jc w:val="center"/>
              <w:rPr>
                <w:rFonts w:ascii="Arial" w:hAnsi="Arial"/>
                <w:sz w:val="18"/>
              </w:rPr>
            </w:pPr>
            <w:r w:rsidRPr="00EF20F7">
              <w:rPr>
                <w:rFonts w:ascii="Arial" w:hAnsi="Arial"/>
                <w:sz w:val="18"/>
              </w:rPr>
              <w:t>Context</w:t>
            </w:r>
          </w:p>
        </w:tc>
        <w:tc>
          <w:tcPr>
            <w:tcW w:w="1260" w:type="dxa"/>
          </w:tcPr>
          <w:p w:rsidR="002808BB" w:rsidRPr="00EF20F7" w:rsidRDefault="002808BB" w:rsidP="00A530D2">
            <w:pPr>
              <w:pStyle w:val="FootnoteReference"/>
              <w:jc w:val="center"/>
              <w:rPr>
                <w:rFonts w:ascii="Arial" w:hAnsi="Arial"/>
                <w:sz w:val="18"/>
              </w:rPr>
            </w:pPr>
            <w:r w:rsidRPr="00EF20F7">
              <w:rPr>
                <w:rFonts w:ascii="Arial" w:hAnsi="Arial"/>
                <w:sz w:val="18"/>
              </w:rPr>
              <w:t>M</w:t>
            </w:r>
          </w:p>
        </w:tc>
        <w:tc>
          <w:tcPr>
            <w:tcW w:w="3780" w:type="dxa"/>
          </w:tcPr>
          <w:p w:rsidR="002808BB" w:rsidRPr="00EF20F7" w:rsidRDefault="002808BB" w:rsidP="00A530D2">
            <w:pPr>
              <w:pStyle w:val="FootnoteReference"/>
              <w:jc w:val="center"/>
              <w:rPr>
                <w:rFonts w:ascii="Arial" w:hAnsi="Arial"/>
                <w:sz w:val="18"/>
              </w:rPr>
            </w:pPr>
            <w:r w:rsidRPr="00EF20F7">
              <w:rPr>
                <w:rFonts w:ascii="Arial" w:hAnsi="Arial"/>
                <w:sz w:val="18"/>
              </w:rPr>
              <w:t>This information element indicates the context for the bearer termination.</w:t>
            </w:r>
          </w:p>
        </w:tc>
      </w:tr>
      <w:tr w:rsidR="002808BB" w:rsidRPr="00EF20F7" w:rsidTr="002808BB">
        <w:tblPrEx>
          <w:tblCellMar>
            <w:top w:w="0" w:type="dxa"/>
            <w:bottom w:w="0" w:type="dxa"/>
          </w:tblCellMar>
        </w:tblPrEx>
        <w:trPr>
          <w:cantSplit/>
          <w:jc w:val="center"/>
        </w:trPr>
        <w:tc>
          <w:tcPr>
            <w:tcW w:w="1637" w:type="dxa"/>
            <w:vMerge/>
          </w:tcPr>
          <w:p w:rsidR="002808BB" w:rsidRPr="00EF20F7" w:rsidRDefault="002808BB" w:rsidP="00A530D2">
            <w:pPr>
              <w:pStyle w:val="FootnoteReference"/>
              <w:jc w:val="center"/>
              <w:rPr>
                <w:rFonts w:ascii="Arial" w:hAnsi="Arial"/>
                <w:sz w:val="18"/>
              </w:rPr>
            </w:pPr>
          </w:p>
        </w:tc>
        <w:tc>
          <w:tcPr>
            <w:tcW w:w="1080" w:type="dxa"/>
            <w:vMerge/>
          </w:tcPr>
          <w:p w:rsidR="002808BB" w:rsidRPr="00EF20F7" w:rsidRDefault="002808BB" w:rsidP="00A530D2">
            <w:pPr>
              <w:pStyle w:val="FootnoteReference"/>
              <w:jc w:val="center"/>
              <w:rPr>
                <w:rFonts w:ascii="Arial" w:hAnsi="Arial"/>
                <w:sz w:val="18"/>
              </w:rPr>
            </w:pPr>
          </w:p>
        </w:tc>
        <w:tc>
          <w:tcPr>
            <w:tcW w:w="1980" w:type="dxa"/>
          </w:tcPr>
          <w:p w:rsidR="002808BB" w:rsidRPr="00EF20F7" w:rsidRDefault="002808BB" w:rsidP="00A530D2">
            <w:pPr>
              <w:pStyle w:val="FootnoteReference"/>
              <w:jc w:val="center"/>
              <w:rPr>
                <w:rFonts w:ascii="Arial" w:hAnsi="Arial"/>
                <w:sz w:val="18"/>
              </w:rPr>
            </w:pPr>
            <w:r w:rsidRPr="00EF20F7">
              <w:rPr>
                <w:rFonts w:ascii="Arial" w:hAnsi="Arial"/>
                <w:sz w:val="18"/>
              </w:rPr>
              <w:t>Bearer Termination</w:t>
            </w:r>
          </w:p>
        </w:tc>
        <w:tc>
          <w:tcPr>
            <w:tcW w:w="1260" w:type="dxa"/>
          </w:tcPr>
          <w:p w:rsidR="002808BB" w:rsidRPr="00EF20F7" w:rsidRDefault="002808BB" w:rsidP="00A530D2">
            <w:pPr>
              <w:pStyle w:val="FootnoteReference"/>
              <w:jc w:val="center"/>
              <w:rPr>
                <w:rFonts w:ascii="Arial" w:hAnsi="Arial"/>
                <w:sz w:val="18"/>
              </w:rPr>
            </w:pPr>
            <w:r w:rsidRPr="00EF20F7">
              <w:rPr>
                <w:rFonts w:ascii="Arial" w:hAnsi="Arial"/>
                <w:sz w:val="18"/>
              </w:rPr>
              <w:t>M</w:t>
            </w:r>
          </w:p>
        </w:tc>
        <w:tc>
          <w:tcPr>
            <w:tcW w:w="3780" w:type="dxa"/>
          </w:tcPr>
          <w:p w:rsidR="002808BB" w:rsidRPr="00EF20F7" w:rsidRDefault="002808BB" w:rsidP="00A530D2">
            <w:pPr>
              <w:pStyle w:val="FootnoteReference"/>
              <w:jc w:val="center"/>
              <w:rPr>
                <w:rFonts w:ascii="Arial" w:hAnsi="Arial"/>
                <w:sz w:val="18"/>
              </w:rPr>
            </w:pPr>
            <w:r w:rsidRPr="00EF20F7">
              <w:rPr>
                <w:rFonts w:ascii="Arial" w:hAnsi="Arial"/>
                <w:sz w:val="18"/>
              </w:rPr>
              <w:t>This information element indicates the bearer termination to config the filtering rules.</w:t>
            </w:r>
          </w:p>
        </w:tc>
      </w:tr>
      <w:tr w:rsidR="002808BB" w:rsidRPr="00EF20F7" w:rsidTr="002808BB">
        <w:tblPrEx>
          <w:tblCellMar>
            <w:top w:w="0" w:type="dxa"/>
            <w:bottom w:w="0" w:type="dxa"/>
          </w:tblCellMar>
        </w:tblPrEx>
        <w:trPr>
          <w:cantSplit/>
          <w:trHeight w:val="97"/>
          <w:jc w:val="center"/>
        </w:trPr>
        <w:tc>
          <w:tcPr>
            <w:tcW w:w="1637" w:type="dxa"/>
            <w:vMerge/>
          </w:tcPr>
          <w:p w:rsidR="002808BB" w:rsidRPr="00EF20F7" w:rsidRDefault="002808BB" w:rsidP="00A530D2">
            <w:pPr>
              <w:pStyle w:val="FootnoteReference"/>
              <w:jc w:val="center"/>
              <w:rPr>
                <w:rFonts w:ascii="Arial" w:hAnsi="Arial"/>
                <w:sz w:val="18"/>
              </w:rPr>
            </w:pPr>
          </w:p>
        </w:tc>
        <w:tc>
          <w:tcPr>
            <w:tcW w:w="1080" w:type="dxa"/>
            <w:vMerge/>
          </w:tcPr>
          <w:p w:rsidR="002808BB" w:rsidRPr="00EF20F7" w:rsidRDefault="002808BB" w:rsidP="00A530D2">
            <w:pPr>
              <w:pStyle w:val="FootnoteReference"/>
              <w:jc w:val="center"/>
              <w:rPr>
                <w:rFonts w:ascii="Arial" w:hAnsi="Arial"/>
                <w:sz w:val="18"/>
              </w:rPr>
            </w:pPr>
          </w:p>
        </w:tc>
        <w:tc>
          <w:tcPr>
            <w:tcW w:w="1980" w:type="dxa"/>
          </w:tcPr>
          <w:p w:rsidR="002808BB" w:rsidRPr="00EF20F7" w:rsidRDefault="002808BB" w:rsidP="00A530D2">
            <w:pPr>
              <w:pStyle w:val="FootnoteReference"/>
              <w:jc w:val="center"/>
              <w:rPr>
                <w:rFonts w:ascii="Arial" w:hAnsi="Arial"/>
                <w:sz w:val="18"/>
              </w:rPr>
            </w:pPr>
            <w:r w:rsidRPr="00EF20F7">
              <w:rPr>
                <w:rFonts w:ascii="Arial" w:hAnsi="Arial"/>
                <w:sz w:val="18"/>
              </w:rPr>
              <w:t>Sender address</w:t>
            </w:r>
          </w:p>
          <w:p w:rsidR="002808BB" w:rsidRPr="00EF20F7" w:rsidRDefault="002808BB" w:rsidP="00A530D2">
            <w:pPr>
              <w:pStyle w:val="FootnoteReference"/>
              <w:jc w:val="center"/>
              <w:rPr>
                <w:rFonts w:ascii="Arial" w:hAnsi="Arial"/>
                <w:sz w:val="18"/>
              </w:rPr>
            </w:pPr>
          </w:p>
        </w:tc>
        <w:tc>
          <w:tcPr>
            <w:tcW w:w="126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O</w:t>
            </w:r>
          </w:p>
        </w:tc>
        <w:tc>
          <w:tcPr>
            <w:tcW w:w="378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This information element indicates the filtering criteria of sender address.</w:t>
            </w:r>
          </w:p>
        </w:tc>
      </w:tr>
      <w:tr w:rsidR="002808BB" w:rsidRPr="00EF20F7" w:rsidTr="002808BB">
        <w:tblPrEx>
          <w:tblCellMar>
            <w:top w:w="0" w:type="dxa"/>
            <w:bottom w:w="0" w:type="dxa"/>
          </w:tblCellMar>
        </w:tblPrEx>
        <w:trPr>
          <w:cantSplit/>
          <w:trHeight w:val="95"/>
          <w:jc w:val="center"/>
        </w:trPr>
        <w:tc>
          <w:tcPr>
            <w:tcW w:w="1637" w:type="dxa"/>
            <w:vMerge/>
          </w:tcPr>
          <w:p w:rsidR="002808BB" w:rsidRPr="00EF20F7" w:rsidRDefault="002808BB" w:rsidP="00A530D2">
            <w:pPr>
              <w:pStyle w:val="FootnoteReference"/>
              <w:jc w:val="center"/>
              <w:rPr>
                <w:rFonts w:ascii="Arial" w:hAnsi="Arial"/>
                <w:sz w:val="18"/>
              </w:rPr>
            </w:pPr>
          </w:p>
        </w:tc>
        <w:tc>
          <w:tcPr>
            <w:tcW w:w="1080" w:type="dxa"/>
            <w:vMerge/>
          </w:tcPr>
          <w:p w:rsidR="002808BB" w:rsidRPr="00EF20F7" w:rsidRDefault="002808BB" w:rsidP="00A530D2">
            <w:pPr>
              <w:pStyle w:val="FootnoteReference"/>
              <w:jc w:val="center"/>
              <w:rPr>
                <w:rFonts w:ascii="Arial" w:hAnsi="Arial"/>
                <w:sz w:val="18"/>
              </w:rPr>
            </w:pPr>
          </w:p>
        </w:tc>
        <w:tc>
          <w:tcPr>
            <w:tcW w:w="1980" w:type="dxa"/>
          </w:tcPr>
          <w:p w:rsidR="002808BB" w:rsidRPr="00EF20F7" w:rsidRDefault="002808BB" w:rsidP="00A530D2">
            <w:pPr>
              <w:pStyle w:val="FootnoteReference"/>
              <w:jc w:val="center"/>
              <w:rPr>
                <w:rFonts w:ascii="Arial" w:hAnsi="Arial"/>
                <w:sz w:val="18"/>
              </w:rPr>
            </w:pPr>
            <w:r w:rsidRPr="00EF20F7">
              <w:rPr>
                <w:rFonts w:ascii="Arial" w:hAnsi="Arial"/>
                <w:sz w:val="18"/>
              </w:rPr>
              <w:t>Message size</w:t>
            </w:r>
          </w:p>
          <w:p w:rsidR="002808BB" w:rsidRPr="00EF20F7" w:rsidRDefault="002808BB" w:rsidP="00A530D2">
            <w:pPr>
              <w:pStyle w:val="FootnoteReference"/>
              <w:jc w:val="center"/>
              <w:rPr>
                <w:rFonts w:ascii="Arial" w:hAnsi="Arial"/>
                <w:sz w:val="18"/>
              </w:rPr>
            </w:pPr>
          </w:p>
        </w:tc>
        <w:tc>
          <w:tcPr>
            <w:tcW w:w="126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O</w:t>
            </w:r>
          </w:p>
        </w:tc>
        <w:tc>
          <w:tcPr>
            <w:tcW w:w="378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This information element indicates the filtering criteria of message size.</w:t>
            </w:r>
          </w:p>
        </w:tc>
      </w:tr>
      <w:tr w:rsidR="002808BB" w:rsidRPr="00EF20F7" w:rsidTr="002808BB">
        <w:tblPrEx>
          <w:tblCellMar>
            <w:top w:w="0" w:type="dxa"/>
            <w:bottom w:w="0" w:type="dxa"/>
          </w:tblCellMar>
        </w:tblPrEx>
        <w:trPr>
          <w:cantSplit/>
          <w:trHeight w:val="95"/>
          <w:jc w:val="center"/>
        </w:trPr>
        <w:tc>
          <w:tcPr>
            <w:tcW w:w="1637" w:type="dxa"/>
            <w:vMerge/>
          </w:tcPr>
          <w:p w:rsidR="002808BB" w:rsidRPr="00EF20F7" w:rsidRDefault="002808BB" w:rsidP="00A530D2">
            <w:pPr>
              <w:pStyle w:val="FootnoteReference"/>
              <w:jc w:val="center"/>
              <w:rPr>
                <w:rFonts w:ascii="Arial" w:hAnsi="Arial"/>
                <w:sz w:val="18"/>
              </w:rPr>
            </w:pPr>
          </w:p>
        </w:tc>
        <w:tc>
          <w:tcPr>
            <w:tcW w:w="1080" w:type="dxa"/>
            <w:vMerge/>
          </w:tcPr>
          <w:p w:rsidR="002808BB" w:rsidRPr="00EF20F7" w:rsidRDefault="002808BB" w:rsidP="00A530D2">
            <w:pPr>
              <w:pStyle w:val="FootnoteReference"/>
              <w:jc w:val="center"/>
              <w:rPr>
                <w:rFonts w:ascii="Arial" w:hAnsi="Arial"/>
                <w:sz w:val="18"/>
              </w:rPr>
            </w:pPr>
          </w:p>
        </w:tc>
        <w:tc>
          <w:tcPr>
            <w:tcW w:w="1980" w:type="dxa"/>
          </w:tcPr>
          <w:p w:rsidR="002808BB" w:rsidRPr="00EF20F7" w:rsidRDefault="002808BB" w:rsidP="00A530D2">
            <w:pPr>
              <w:pStyle w:val="FootnoteReference"/>
              <w:jc w:val="center"/>
              <w:rPr>
                <w:rFonts w:ascii="Arial" w:hAnsi="Arial"/>
                <w:sz w:val="18"/>
              </w:rPr>
            </w:pPr>
            <w:r w:rsidRPr="00EF20F7">
              <w:rPr>
                <w:rFonts w:ascii="Arial" w:hAnsi="Arial"/>
                <w:sz w:val="18"/>
              </w:rPr>
              <w:t>Message content type</w:t>
            </w:r>
          </w:p>
        </w:tc>
        <w:tc>
          <w:tcPr>
            <w:tcW w:w="126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O</w:t>
            </w:r>
          </w:p>
        </w:tc>
        <w:tc>
          <w:tcPr>
            <w:tcW w:w="378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This information element indicates the filtering criteria of message content type.</w:t>
            </w:r>
          </w:p>
        </w:tc>
      </w:tr>
      <w:tr w:rsidR="002808BB" w:rsidRPr="00EF20F7" w:rsidTr="002808BB">
        <w:tblPrEx>
          <w:tblCellMar>
            <w:top w:w="0" w:type="dxa"/>
            <w:bottom w:w="0" w:type="dxa"/>
          </w:tblCellMar>
        </w:tblPrEx>
        <w:trPr>
          <w:cantSplit/>
          <w:trHeight w:val="128"/>
          <w:jc w:val="center"/>
        </w:trPr>
        <w:tc>
          <w:tcPr>
            <w:tcW w:w="1637" w:type="dxa"/>
            <w:vMerge/>
          </w:tcPr>
          <w:p w:rsidR="002808BB" w:rsidRPr="00EF20F7" w:rsidRDefault="002808BB" w:rsidP="00A530D2">
            <w:pPr>
              <w:pStyle w:val="FootnoteReference"/>
              <w:jc w:val="center"/>
              <w:rPr>
                <w:rFonts w:ascii="Arial" w:hAnsi="Arial"/>
                <w:sz w:val="18"/>
              </w:rPr>
            </w:pPr>
          </w:p>
        </w:tc>
        <w:tc>
          <w:tcPr>
            <w:tcW w:w="1080" w:type="dxa"/>
            <w:vMerge/>
          </w:tcPr>
          <w:p w:rsidR="002808BB" w:rsidRPr="00EF20F7" w:rsidRDefault="002808BB" w:rsidP="00A530D2">
            <w:pPr>
              <w:pStyle w:val="FootnoteReference"/>
              <w:jc w:val="center"/>
              <w:rPr>
                <w:rFonts w:ascii="Arial" w:hAnsi="Arial"/>
                <w:sz w:val="18"/>
              </w:rPr>
            </w:pPr>
          </w:p>
        </w:tc>
        <w:tc>
          <w:tcPr>
            <w:tcW w:w="198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Message content format</w:t>
            </w:r>
          </w:p>
        </w:tc>
        <w:tc>
          <w:tcPr>
            <w:tcW w:w="126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O</w:t>
            </w:r>
          </w:p>
        </w:tc>
        <w:tc>
          <w:tcPr>
            <w:tcW w:w="378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This information element indicates the filtering criteria of message content format.</w:t>
            </w:r>
          </w:p>
        </w:tc>
      </w:tr>
      <w:tr w:rsidR="002808BB" w:rsidRPr="00EF20F7" w:rsidTr="002808BB">
        <w:tblPrEx>
          <w:tblCellMar>
            <w:top w:w="0" w:type="dxa"/>
            <w:bottom w:w="0" w:type="dxa"/>
          </w:tblCellMar>
        </w:tblPrEx>
        <w:trPr>
          <w:cantSplit/>
          <w:trHeight w:val="128"/>
          <w:jc w:val="center"/>
        </w:trPr>
        <w:tc>
          <w:tcPr>
            <w:tcW w:w="1637" w:type="dxa"/>
            <w:vMerge/>
          </w:tcPr>
          <w:p w:rsidR="002808BB" w:rsidRPr="00EF20F7" w:rsidRDefault="002808BB" w:rsidP="00A530D2">
            <w:pPr>
              <w:pStyle w:val="FootnoteReference"/>
              <w:jc w:val="center"/>
              <w:rPr>
                <w:rFonts w:ascii="Arial" w:hAnsi="Arial"/>
                <w:sz w:val="18"/>
              </w:rPr>
            </w:pPr>
          </w:p>
        </w:tc>
        <w:tc>
          <w:tcPr>
            <w:tcW w:w="1080" w:type="dxa"/>
            <w:vMerge/>
          </w:tcPr>
          <w:p w:rsidR="002808BB" w:rsidRPr="00EF20F7" w:rsidRDefault="002808BB" w:rsidP="00A530D2">
            <w:pPr>
              <w:pStyle w:val="FootnoteReference"/>
              <w:jc w:val="center"/>
              <w:rPr>
                <w:rFonts w:ascii="Arial" w:hAnsi="Arial"/>
                <w:sz w:val="18"/>
              </w:rPr>
            </w:pPr>
          </w:p>
        </w:tc>
        <w:tc>
          <w:tcPr>
            <w:tcW w:w="198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Message subject</w:t>
            </w:r>
          </w:p>
        </w:tc>
        <w:tc>
          <w:tcPr>
            <w:tcW w:w="126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O</w:t>
            </w:r>
          </w:p>
        </w:tc>
        <w:tc>
          <w:tcPr>
            <w:tcW w:w="378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This information element indicates the filtering criteria of message subject.</w:t>
            </w:r>
          </w:p>
        </w:tc>
      </w:tr>
      <w:tr w:rsidR="002808BB" w:rsidRPr="00EF20F7" w:rsidTr="002808BB">
        <w:tblPrEx>
          <w:tblCellMar>
            <w:top w:w="0" w:type="dxa"/>
            <w:bottom w:w="0" w:type="dxa"/>
          </w:tblCellMar>
        </w:tblPrEx>
        <w:trPr>
          <w:cantSplit/>
          <w:trHeight w:val="128"/>
          <w:jc w:val="center"/>
        </w:trPr>
        <w:tc>
          <w:tcPr>
            <w:tcW w:w="1637" w:type="dxa"/>
            <w:vMerge/>
          </w:tcPr>
          <w:p w:rsidR="002808BB" w:rsidRPr="00EF20F7" w:rsidRDefault="002808BB" w:rsidP="00A530D2">
            <w:pPr>
              <w:pStyle w:val="FootnoteReference"/>
              <w:jc w:val="center"/>
              <w:rPr>
                <w:rFonts w:ascii="Arial" w:hAnsi="Arial"/>
                <w:sz w:val="18"/>
              </w:rPr>
            </w:pPr>
          </w:p>
        </w:tc>
        <w:tc>
          <w:tcPr>
            <w:tcW w:w="1080" w:type="dxa"/>
            <w:vMerge/>
          </w:tcPr>
          <w:p w:rsidR="002808BB" w:rsidRPr="00EF20F7" w:rsidRDefault="002808BB" w:rsidP="00A530D2">
            <w:pPr>
              <w:pStyle w:val="FootnoteReference"/>
              <w:jc w:val="center"/>
              <w:rPr>
                <w:rFonts w:ascii="Arial" w:hAnsi="Arial"/>
                <w:sz w:val="18"/>
              </w:rPr>
            </w:pPr>
          </w:p>
        </w:tc>
        <w:tc>
          <w:tcPr>
            <w:tcW w:w="198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Message treatment</w:t>
            </w:r>
          </w:p>
        </w:tc>
        <w:tc>
          <w:tcPr>
            <w:tcW w:w="126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O</w:t>
            </w:r>
          </w:p>
        </w:tc>
        <w:tc>
          <w:tcPr>
            <w:tcW w:w="378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This information element indicates to the MRFP the message treatment when the filtering criteria is reached. The message treatment can be:</w:t>
            </w:r>
          </w:p>
          <w:p w:rsidR="002808BB" w:rsidRPr="00EF20F7" w:rsidRDefault="002808BB" w:rsidP="00A530D2">
            <w:pPr>
              <w:pStyle w:val="FootnoteReference"/>
              <w:jc w:val="center"/>
              <w:rPr>
                <w:rFonts w:ascii="Arial" w:hAnsi="Arial"/>
                <w:sz w:val="18"/>
              </w:rPr>
            </w:pPr>
            <w:r w:rsidRPr="00EF20F7">
              <w:rPr>
                <w:rFonts w:ascii="Arial" w:hAnsi="Arial"/>
                <w:sz w:val="18"/>
              </w:rPr>
              <w:t>Block the delivery of the message content.</w:t>
            </w:r>
          </w:p>
          <w:p w:rsidR="002808BB" w:rsidRPr="00EF20F7" w:rsidRDefault="002808BB" w:rsidP="00A530D2">
            <w:pPr>
              <w:pStyle w:val="FootnoteReference"/>
              <w:jc w:val="center"/>
              <w:rPr>
                <w:rFonts w:ascii="Arial" w:hAnsi="Arial"/>
                <w:sz w:val="18"/>
              </w:rPr>
            </w:pPr>
            <w:r w:rsidRPr="00EF20F7">
              <w:rPr>
                <w:rFonts w:ascii="Arial" w:hAnsi="Arial"/>
                <w:sz w:val="18"/>
              </w:rPr>
              <w:t>Store the message content</w:t>
            </w:r>
          </w:p>
          <w:p w:rsidR="002808BB" w:rsidRPr="00EF20F7" w:rsidRDefault="002808BB" w:rsidP="00A530D2">
            <w:pPr>
              <w:pStyle w:val="FootnoteReference"/>
              <w:jc w:val="center"/>
              <w:rPr>
                <w:rFonts w:ascii="Arial" w:hAnsi="Arial"/>
                <w:sz w:val="18"/>
              </w:rPr>
            </w:pPr>
            <w:r w:rsidRPr="00EF20F7">
              <w:rPr>
                <w:rFonts w:ascii="Arial" w:hAnsi="Arial"/>
                <w:sz w:val="18"/>
              </w:rPr>
              <w:t>Redirect the message to another address.</w:t>
            </w:r>
          </w:p>
        </w:tc>
      </w:tr>
      <w:tr w:rsidR="002808BB" w:rsidRPr="00EF20F7" w:rsidTr="002808BB">
        <w:tblPrEx>
          <w:tblCellMar>
            <w:top w:w="0" w:type="dxa"/>
            <w:bottom w:w="0" w:type="dxa"/>
          </w:tblCellMar>
        </w:tblPrEx>
        <w:trPr>
          <w:cantSplit/>
          <w:trHeight w:val="128"/>
          <w:jc w:val="center"/>
        </w:trPr>
        <w:tc>
          <w:tcPr>
            <w:tcW w:w="1637" w:type="dxa"/>
            <w:vMerge/>
          </w:tcPr>
          <w:p w:rsidR="002808BB" w:rsidRPr="00EF20F7" w:rsidRDefault="002808BB" w:rsidP="00A530D2">
            <w:pPr>
              <w:pStyle w:val="FootnoteReference"/>
              <w:jc w:val="center"/>
              <w:rPr>
                <w:rFonts w:ascii="Arial" w:hAnsi="Arial"/>
                <w:sz w:val="18"/>
              </w:rPr>
            </w:pPr>
          </w:p>
        </w:tc>
        <w:tc>
          <w:tcPr>
            <w:tcW w:w="1080" w:type="dxa"/>
            <w:vMerge/>
          </w:tcPr>
          <w:p w:rsidR="002808BB" w:rsidRPr="00EF20F7" w:rsidRDefault="002808BB" w:rsidP="00A530D2">
            <w:pPr>
              <w:pStyle w:val="FootnoteReference"/>
              <w:jc w:val="center"/>
              <w:rPr>
                <w:rFonts w:ascii="Arial" w:hAnsi="Arial"/>
                <w:sz w:val="18"/>
              </w:rPr>
            </w:pPr>
          </w:p>
        </w:tc>
        <w:tc>
          <w:tcPr>
            <w:tcW w:w="198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Store URL</w:t>
            </w:r>
          </w:p>
        </w:tc>
        <w:tc>
          <w:tcPr>
            <w:tcW w:w="126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O</w:t>
            </w:r>
          </w:p>
        </w:tc>
        <w:tc>
          <w:tcPr>
            <w:tcW w:w="378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This information element indicates the store URL.</w:t>
            </w:r>
            <w:r w:rsidRPr="00EF20F7" w:rsidDel="00972713">
              <w:rPr>
                <w:rFonts w:ascii="Arial" w:hAnsi="Arial"/>
                <w:sz w:val="18"/>
              </w:rPr>
              <w:t xml:space="preserve"> </w:t>
            </w:r>
          </w:p>
        </w:tc>
      </w:tr>
      <w:tr w:rsidR="002808BB" w:rsidRPr="00EF20F7" w:rsidTr="002808BB">
        <w:tblPrEx>
          <w:tblCellMar>
            <w:top w:w="0" w:type="dxa"/>
            <w:bottom w:w="0" w:type="dxa"/>
          </w:tblCellMar>
        </w:tblPrEx>
        <w:trPr>
          <w:cantSplit/>
          <w:trHeight w:val="128"/>
          <w:jc w:val="center"/>
        </w:trPr>
        <w:tc>
          <w:tcPr>
            <w:tcW w:w="1637" w:type="dxa"/>
            <w:vMerge/>
          </w:tcPr>
          <w:p w:rsidR="002808BB" w:rsidRPr="00EF20F7" w:rsidRDefault="002808BB" w:rsidP="00A530D2">
            <w:pPr>
              <w:pStyle w:val="FootnoteReference"/>
              <w:jc w:val="center"/>
              <w:rPr>
                <w:rFonts w:ascii="Arial" w:hAnsi="Arial"/>
                <w:sz w:val="18"/>
              </w:rPr>
            </w:pPr>
          </w:p>
        </w:tc>
        <w:tc>
          <w:tcPr>
            <w:tcW w:w="1080" w:type="dxa"/>
            <w:vMerge/>
          </w:tcPr>
          <w:p w:rsidR="002808BB" w:rsidRPr="00EF20F7" w:rsidRDefault="002808BB" w:rsidP="00A530D2">
            <w:pPr>
              <w:pStyle w:val="FootnoteReference"/>
              <w:jc w:val="center"/>
              <w:rPr>
                <w:rFonts w:ascii="Arial" w:hAnsi="Arial"/>
                <w:sz w:val="18"/>
              </w:rPr>
            </w:pPr>
          </w:p>
        </w:tc>
        <w:tc>
          <w:tcPr>
            <w:tcW w:w="198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Redirect URL</w:t>
            </w:r>
          </w:p>
        </w:tc>
        <w:tc>
          <w:tcPr>
            <w:tcW w:w="126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O</w:t>
            </w:r>
          </w:p>
        </w:tc>
        <w:tc>
          <w:tcPr>
            <w:tcW w:w="3780" w:type="dxa"/>
            <w:shd w:val="clear" w:color="auto" w:fill="auto"/>
          </w:tcPr>
          <w:p w:rsidR="002808BB" w:rsidRPr="00EF20F7" w:rsidRDefault="002808BB" w:rsidP="00A530D2">
            <w:pPr>
              <w:pStyle w:val="FootnoteReference"/>
              <w:jc w:val="center"/>
              <w:rPr>
                <w:rFonts w:ascii="Arial" w:hAnsi="Arial"/>
                <w:sz w:val="18"/>
              </w:rPr>
            </w:pPr>
            <w:r w:rsidRPr="00EF20F7">
              <w:rPr>
                <w:rFonts w:ascii="Arial" w:hAnsi="Arial"/>
                <w:sz w:val="18"/>
              </w:rPr>
              <w:t>This information element indicates the redirect URL.</w:t>
            </w:r>
          </w:p>
        </w:tc>
      </w:tr>
      <w:tr w:rsidR="002808BB" w:rsidRPr="00EF20F7" w:rsidTr="002808BB">
        <w:tblPrEx>
          <w:tblCellMar>
            <w:top w:w="0" w:type="dxa"/>
            <w:bottom w:w="0" w:type="dxa"/>
          </w:tblCellMar>
        </w:tblPrEx>
        <w:trPr>
          <w:cantSplit/>
          <w:jc w:val="center"/>
        </w:trPr>
        <w:tc>
          <w:tcPr>
            <w:tcW w:w="1637" w:type="dxa"/>
            <w:vMerge w:val="restart"/>
          </w:tcPr>
          <w:p w:rsidR="002808BB" w:rsidRPr="00EF20F7" w:rsidRDefault="002808BB" w:rsidP="00A530D2">
            <w:pPr>
              <w:pStyle w:val="FootnoteReference"/>
              <w:jc w:val="center"/>
              <w:rPr>
                <w:rFonts w:ascii="Arial" w:hAnsi="Arial"/>
                <w:sz w:val="18"/>
              </w:rPr>
            </w:pPr>
            <w:r w:rsidRPr="00EF20F7">
              <w:rPr>
                <w:rFonts w:ascii="Arial" w:hAnsi="Arial"/>
                <w:sz w:val="18"/>
              </w:rPr>
              <w:t>Configure Filtering Rules Ack</w:t>
            </w:r>
          </w:p>
        </w:tc>
        <w:tc>
          <w:tcPr>
            <w:tcW w:w="1080" w:type="dxa"/>
            <w:vMerge w:val="restart"/>
          </w:tcPr>
          <w:p w:rsidR="002808BB" w:rsidRPr="00EF20F7" w:rsidRDefault="002808BB" w:rsidP="00A530D2">
            <w:pPr>
              <w:pStyle w:val="FootnoteReference"/>
              <w:jc w:val="center"/>
              <w:rPr>
                <w:rFonts w:ascii="Arial" w:hAnsi="Arial"/>
                <w:sz w:val="18"/>
              </w:rPr>
            </w:pPr>
            <w:r w:rsidRPr="00EF20F7">
              <w:rPr>
                <w:rFonts w:ascii="Arial" w:hAnsi="Arial"/>
                <w:sz w:val="18"/>
              </w:rPr>
              <w:t>MRFP</w:t>
            </w:r>
          </w:p>
        </w:tc>
        <w:tc>
          <w:tcPr>
            <w:tcW w:w="1980" w:type="dxa"/>
          </w:tcPr>
          <w:p w:rsidR="002808BB" w:rsidRPr="00EF20F7" w:rsidRDefault="002808BB" w:rsidP="00A530D2">
            <w:pPr>
              <w:pStyle w:val="FootnoteReference"/>
              <w:jc w:val="center"/>
              <w:rPr>
                <w:rFonts w:ascii="Arial" w:hAnsi="Arial"/>
                <w:sz w:val="18"/>
              </w:rPr>
            </w:pPr>
            <w:r w:rsidRPr="00EF20F7">
              <w:rPr>
                <w:rFonts w:ascii="Arial" w:hAnsi="Arial"/>
                <w:sz w:val="18"/>
              </w:rPr>
              <w:t>Context</w:t>
            </w:r>
          </w:p>
        </w:tc>
        <w:tc>
          <w:tcPr>
            <w:tcW w:w="1260" w:type="dxa"/>
          </w:tcPr>
          <w:p w:rsidR="002808BB" w:rsidRPr="00EF20F7" w:rsidRDefault="002808BB" w:rsidP="00A530D2">
            <w:pPr>
              <w:pStyle w:val="FootnoteReference"/>
              <w:jc w:val="center"/>
              <w:rPr>
                <w:rFonts w:ascii="Arial" w:hAnsi="Arial"/>
                <w:sz w:val="18"/>
              </w:rPr>
            </w:pPr>
            <w:r w:rsidRPr="00EF20F7">
              <w:rPr>
                <w:rFonts w:ascii="Arial" w:hAnsi="Arial"/>
                <w:sz w:val="18"/>
              </w:rPr>
              <w:t>M</w:t>
            </w:r>
          </w:p>
        </w:tc>
        <w:tc>
          <w:tcPr>
            <w:tcW w:w="3780" w:type="dxa"/>
          </w:tcPr>
          <w:p w:rsidR="002808BB" w:rsidRPr="00EF20F7" w:rsidRDefault="002808BB" w:rsidP="00A530D2">
            <w:pPr>
              <w:pStyle w:val="FootnoteReference"/>
              <w:jc w:val="center"/>
              <w:rPr>
                <w:rFonts w:ascii="Arial" w:hAnsi="Arial"/>
                <w:sz w:val="18"/>
              </w:rPr>
            </w:pPr>
            <w:r w:rsidRPr="00EF20F7">
              <w:rPr>
                <w:rFonts w:ascii="Arial" w:hAnsi="Arial"/>
                <w:sz w:val="18"/>
              </w:rPr>
              <w:t>This information element indicates the context where the command was executed.</w:t>
            </w:r>
          </w:p>
        </w:tc>
      </w:tr>
      <w:tr w:rsidR="002808BB" w:rsidRPr="00EF20F7" w:rsidTr="002808BB">
        <w:tblPrEx>
          <w:tblCellMar>
            <w:top w:w="0" w:type="dxa"/>
            <w:bottom w:w="0" w:type="dxa"/>
          </w:tblCellMar>
        </w:tblPrEx>
        <w:trPr>
          <w:cantSplit/>
          <w:jc w:val="center"/>
        </w:trPr>
        <w:tc>
          <w:tcPr>
            <w:tcW w:w="1637" w:type="dxa"/>
            <w:vMerge/>
          </w:tcPr>
          <w:p w:rsidR="002808BB" w:rsidRPr="00EF20F7" w:rsidRDefault="002808BB" w:rsidP="00A530D2">
            <w:pPr>
              <w:pStyle w:val="FootnoteReference"/>
              <w:jc w:val="center"/>
              <w:rPr>
                <w:rFonts w:ascii="Arial" w:hAnsi="Arial"/>
                <w:sz w:val="18"/>
              </w:rPr>
            </w:pPr>
          </w:p>
        </w:tc>
        <w:tc>
          <w:tcPr>
            <w:tcW w:w="1080" w:type="dxa"/>
            <w:vMerge/>
          </w:tcPr>
          <w:p w:rsidR="002808BB" w:rsidRPr="00EF20F7" w:rsidRDefault="002808BB" w:rsidP="00A530D2">
            <w:pPr>
              <w:pStyle w:val="FootnoteReference"/>
              <w:jc w:val="center"/>
              <w:rPr>
                <w:rFonts w:ascii="Arial" w:hAnsi="Arial"/>
                <w:sz w:val="18"/>
              </w:rPr>
            </w:pPr>
          </w:p>
        </w:tc>
        <w:tc>
          <w:tcPr>
            <w:tcW w:w="1980" w:type="dxa"/>
          </w:tcPr>
          <w:p w:rsidR="002808BB" w:rsidRPr="00EF20F7" w:rsidRDefault="002808BB" w:rsidP="00A530D2">
            <w:pPr>
              <w:pStyle w:val="FootnoteReference"/>
              <w:jc w:val="center"/>
              <w:rPr>
                <w:rFonts w:ascii="Arial" w:hAnsi="Arial"/>
                <w:sz w:val="18"/>
              </w:rPr>
            </w:pPr>
            <w:r w:rsidRPr="00EF20F7">
              <w:rPr>
                <w:rFonts w:ascii="Arial" w:hAnsi="Arial"/>
                <w:sz w:val="18"/>
              </w:rPr>
              <w:t>Bearer Termination</w:t>
            </w:r>
          </w:p>
        </w:tc>
        <w:tc>
          <w:tcPr>
            <w:tcW w:w="1260" w:type="dxa"/>
          </w:tcPr>
          <w:p w:rsidR="002808BB" w:rsidRPr="00EF20F7" w:rsidRDefault="002808BB" w:rsidP="00A530D2">
            <w:pPr>
              <w:pStyle w:val="FootnoteReference"/>
              <w:jc w:val="center"/>
              <w:rPr>
                <w:rFonts w:ascii="Arial" w:hAnsi="Arial"/>
                <w:sz w:val="18"/>
              </w:rPr>
            </w:pPr>
            <w:r w:rsidRPr="00EF20F7">
              <w:rPr>
                <w:rFonts w:ascii="Arial" w:hAnsi="Arial"/>
                <w:sz w:val="18"/>
              </w:rPr>
              <w:t>M</w:t>
            </w:r>
          </w:p>
        </w:tc>
        <w:tc>
          <w:tcPr>
            <w:tcW w:w="3780" w:type="dxa"/>
          </w:tcPr>
          <w:p w:rsidR="002808BB" w:rsidRPr="00EF20F7" w:rsidRDefault="002808BB" w:rsidP="00A530D2">
            <w:pPr>
              <w:pStyle w:val="FootnoteReference"/>
              <w:jc w:val="center"/>
              <w:rPr>
                <w:rFonts w:ascii="Arial" w:hAnsi="Arial"/>
                <w:sz w:val="18"/>
              </w:rPr>
            </w:pPr>
            <w:r w:rsidRPr="00EF20F7">
              <w:rPr>
                <w:rFonts w:ascii="Arial" w:hAnsi="Arial"/>
                <w:sz w:val="18"/>
              </w:rPr>
              <w:t>This information element indicates the Bearer Termination where the command was executed.</w:t>
            </w:r>
          </w:p>
        </w:tc>
      </w:tr>
      <w:tr w:rsidR="002808BB" w:rsidRPr="00EF20F7" w:rsidTr="002808BB">
        <w:tblPrEx>
          <w:tblCellMar>
            <w:top w:w="0" w:type="dxa"/>
            <w:bottom w:w="0" w:type="dxa"/>
          </w:tblCellMar>
        </w:tblPrEx>
        <w:trPr>
          <w:cantSplit/>
          <w:jc w:val="center"/>
        </w:trPr>
        <w:tc>
          <w:tcPr>
            <w:tcW w:w="1637" w:type="dxa"/>
            <w:vMerge/>
          </w:tcPr>
          <w:p w:rsidR="002808BB" w:rsidRPr="00EF20F7" w:rsidRDefault="002808BB" w:rsidP="00A530D2">
            <w:pPr>
              <w:pStyle w:val="FootnoteReference"/>
              <w:jc w:val="center"/>
              <w:rPr>
                <w:rFonts w:ascii="Arial" w:hAnsi="Arial"/>
                <w:sz w:val="18"/>
              </w:rPr>
            </w:pPr>
          </w:p>
        </w:tc>
        <w:tc>
          <w:tcPr>
            <w:tcW w:w="1080" w:type="dxa"/>
            <w:vMerge/>
          </w:tcPr>
          <w:p w:rsidR="002808BB" w:rsidRPr="00EF20F7" w:rsidRDefault="002808BB" w:rsidP="00A530D2">
            <w:pPr>
              <w:pStyle w:val="FootnoteReference"/>
              <w:jc w:val="center"/>
              <w:rPr>
                <w:rFonts w:ascii="Arial" w:hAnsi="Arial"/>
                <w:sz w:val="18"/>
              </w:rPr>
            </w:pPr>
          </w:p>
        </w:tc>
        <w:tc>
          <w:tcPr>
            <w:tcW w:w="1980" w:type="dxa"/>
          </w:tcPr>
          <w:p w:rsidR="002808BB" w:rsidRPr="00EF20F7" w:rsidRDefault="002808BB" w:rsidP="00A530D2">
            <w:pPr>
              <w:pStyle w:val="FootnoteReference"/>
              <w:jc w:val="center"/>
              <w:rPr>
                <w:rFonts w:ascii="Arial" w:hAnsi="Arial"/>
                <w:sz w:val="18"/>
              </w:rPr>
            </w:pPr>
            <w:r w:rsidRPr="00EF20F7">
              <w:rPr>
                <w:rFonts w:ascii="Arial" w:hAnsi="Arial"/>
                <w:sz w:val="18"/>
              </w:rPr>
              <w:t>Store URL</w:t>
            </w:r>
          </w:p>
        </w:tc>
        <w:tc>
          <w:tcPr>
            <w:tcW w:w="1260" w:type="dxa"/>
          </w:tcPr>
          <w:p w:rsidR="002808BB" w:rsidRPr="00EF20F7" w:rsidRDefault="002808BB" w:rsidP="00A530D2">
            <w:pPr>
              <w:pStyle w:val="FootnoteReference"/>
              <w:jc w:val="center"/>
              <w:rPr>
                <w:rFonts w:ascii="Arial" w:hAnsi="Arial"/>
                <w:sz w:val="18"/>
              </w:rPr>
            </w:pPr>
            <w:r w:rsidRPr="00EF20F7">
              <w:rPr>
                <w:rFonts w:ascii="Arial" w:hAnsi="Arial"/>
                <w:sz w:val="18"/>
              </w:rPr>
              <w:t>O</w:t>
            </w:r>
          </w:p>
        </w:tc>
        <w:tc>
          <w:tcPr>
            <w:tcW w:w="3780" w:type="dxa"/>
          </w:tcPr>
          <w:p w:rsidR="002808BB" w:rsidRPr="00EF20F7" w:rsidRDefault="002808BB" w:rsidP="00A530D2">
            <w:pPr>
              <w:pStyle w:val="FootnoteReference"/>
              <w:jc w:val="center"/>
              <w:rPr>
                <w:rFonts w:ascii="Arial" w:hAnsi="Arial"/>
                <w:sz w:val="18"/>
              </w:rPr>
            </w:pPr>
            <w:r w:rsidRPr="00EF20F7">
              <w:rPr>
                <w:rFonts w:ascii="Arial" w:hAnsi="Arial"/>
                <w:sz w:val="18"/>
              </w:rPr>
              <w:t>This information element indicates the store URL.</w:t>
            </w:r>
            <w:r w:rsidRPr="00EF20F7" w:rsidDel="00972713">
              <w:rPr>
                <w:rFonts w:ascii="Arial" w:hAnsi="Arial"/>
                <w:sz w:val="18"/>
              </w:rPr>
              <w:t xml:space="preserve"> </w:t>
            </w:r>
          </w:p>
        </w:tc>
      </w:tr>
    </w:tbl>
    <w:p w:rsidR="002808BB" w:rsidRPr="00EF20F7" w:rsidRDefault="002808BB" w:rsidP="005B483F">
      <w:pPr>
        <w:rPr>
          <w:noProof/>
        </w:rPr>
      </w:pPr>
    </w:p>
    <w:p w:rsidR="00423335" w:rsidRPr="00EF20F7" w:rsidRDefault="00423335" w:rsidP="00423335">
      <w:pPr>
        <w:pStyle w:val="Heading2"/>
        <w:rPr>
          <w:lang w:eastAsia="zh-CN"/>
        </w:rPr>
      </w:pPr>
      <w:bookmarkStart w:id="303" w:name="_Toc9597411"/>
      <w:r w:rsidRPr="00EF20F7">
        <w:rPr>
          <w:lang w:eastAsia="zh-CN"/>
        </w:rPr>
        <w:t>8.53</w:t>
      </w:r>
      <w:r w:rsidRPr="00EF20F7">
        <w:rPr>
          <w:lang w:eastAsia="zh-CN"/>
        </w:rPr>
        <w:tab/>
        <w:t>Start message record</w:t>
      </w:r>
      <w:bookmarkEnd w:id="303"/>
    </w:p>
    <w:p w:rsidR="00423335" w:rsidRPr="00EF20F7" w:rsidRDefault="00423335" w:rsidP="00423335">
      <w:pPr>
        <w:rPr>
          <w:lang w:eastAsia="zh-CN"/>
        </w:rPr>
      </w:pPr>
      <w:r w:rsidRPr="00EF20F7">
        <w:rPr>
          <w:lang w:eastAsia="zh-CN"/>
        </w:rPr>
        <w:t>This procedure is used to start the message record.</w:t>
      </w:r>
    </w:p>
    <w:p w:rsidR="00423335" w:rsidRPr="00EF20F7" w:rsidRDefault="00423335" w:rsidP="00423335">
      <w:pPr>
        <w:pStyle w:val="TH"/>
        <w:rPr>
          <w:lang w:eastAsia="zh-CN"/>
        </w:rPr>
      </w:pPr>
      <w:r w:rsidRPr="00EF20F7">
        <w:t xml:space="preserve">Table </w:t>
      </w:r>
      <w:r w:rsidRPr="00EF20F7">
        <w:rPr>
          <w:lang w:eastAsia="zh-CN"/>
        </w:rPr>
        <w:t>8.53.1</w:t>
      </w:r>
      <w:r w:rsidRPr="00EF20F7">
        <w:t xml:space="preserve">: Procedures between MRFC and MRFP: Start </w:t>
      </w:r>
      <w:r w:rsidRPr="00EF20F7">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2346"/>
        <w:gridCol w:w="1561"/>
        <w:gridCol w:w="4017"/>
      </w:tblGrid>
      <w:tr w:rsidR="00423335" w:rsidRPr="00EF20F7" w:rsidTr="00E6759D">
        <w:tblPrEx>
          <w:tblCellMar>
            <w:top w:w="0" w:type="dxa"/>
            <w:bottom w:w="0" w:type="dxa"/>
          </w:tblCellMar>
        </w:tblPrEx>
        <w:trPr>
          <w:jc w:val="center"/>
        </w:trPr>
        <w:tc>
          <w:tcPr>
            <w:tcW w:w="0" w:type="auto"/>
          </w:tcPr>
          <w:p w:rsidR="00423335" w:rsidRPr="00EF20F7" w:rsidRDefault="00423335" w:rsidP="00E6759D">
            <w:pPr>
              <w:spacing w:after="0"/>
              <w:jc w:val="center"/>
              <w:rPr>
                <w:rFonts w:ascii="Arial" w:hAnsi="Arial"/>
                <w:b/>
                <w:sz w:val="18"/>
              </w:rPr>
            </w:pPr>
            <w:r w:rsidRPr="00EF20F7">
              <w:rPr>
                <w:rFonts w:ascii="Arial" w:hAnsi="Arial"/>
                <w:b/>
                <w:sz w:val="18"/>
              </w:rPr>
              <w:t>Procedure</w:t>
            </w:r>
          </w:p>
        </w:tc>
        <w:tc>
          <w:tcPr>
            <w:tcW w:w="0" w:type="auto"/>
          </w:tcPr>
          <w:p w:rsidR="00423335" w:rsidRPr="00EF20F7" w:rsidRDefault="00423335" w:rsidP="00E6759D">
            <w:pPr>
              <w:spacing w:after="0"/>
              <w:jc w:val="center"/>
              <w:rPr>
                <w:rFonts w:ascii="Arial" w:hAnsi="Arial"/>
                <w:b/>
                <w:sz w:val="18"/>
              </w:rPr>
            </w:pPr>
            <w:r w:rsidRPr="00EF20F7">
              <w:rPr>
                <w:rFonts w:ascii="Arial" w:hAnsi="Arial"/>
                <w:b/>
                <w:sz w:val="18"/>
              </w:rPr>
              <w:t>Initiated</w:t>
            </w:r>
          </w:p>
        </w:tc>
        <w:tc>
          <w:tcPr>
            <w:tcW w:w="0" w:type="auto"/>
          </w:tcPr>
          <w:p w:rsidR="00423335" w:rsidRPr="00EF20F7" w:rsidRDefault="00423335" w:rsidP="00E6759D">
            <w:pPr>
              <w:spacing w:after="0"/>
              <w:jc w:val="center"/>
              <w:rPr>
                <w:rFonts w:ascii="Arial" w:hAnsi="Arial"/>
                <w:b/>
                <w:sz w:val="18"/>
              </w:rPr>
            </w:pPr>
            <w:r w:rsidRPr="00EF20F7">
              <w:rPr>
                <w:rFonts w:ascii="Arial" w:hAnsi="Arial"/>
                <w:b/>
                <w:sz w:val="18"/>
              </w:rPr>
              <w:t>Information element name</w:t>
            </w:r>
          </w:p>
        </w:tc>
        <w:tc>
          <w:tcPr>
            <w:tcW w:w="0" w:type="auto"/>
          </w:tcPr>
          <w:p w:rsidR="00423335" w:rsidRPr="00EF20F7" w:rsidRDefault="00423335" w:rsidP="00E6759D">
            <w:pPr>
              <w:spacing w:after="0"/>
              <w:jc w:val="center"/>
              <w:rPr>
                <w:rFonts w:ascii="Arial" w:hAnsi="Arial"/>
                <w:b/>
                <w:sz w:val="18"/>
              </w:rPr>
            </w:pPr>
            <w:r w:rsidRPr="00EF20F7">
              <w:rPr>
                <w:rFonts w:ascii="Arial" w:hAnsi="Arial"/>
                <w:b/>
                <w:sz w:val="18"/>
              </w:rPr>
              <w:t>Information element required</w:t>
            </w:r>
          </w:p>
        </w:tc>
        <w:tc>
          <w:tcPr>
            <w:tcW w:w="0" w:type="auto"/>
          </w:tcPr>
          <w:p w:rsidR="00423335" w:rsidRPr="00EF20F7" w:rsidRDefault="00423335" w:rsidP="00E6759D">
            <w:pPr>
              <w:spacing w:after="0"/>
              <w:jc w:val="center"/>
              <w:rPr>
                <w:rFonts w:ascii="Arial" w:hAnsi="Arial"/>
                <w:b/>
                <w:sz w:val="18"/>
              </w:rPr>
            </w:pPr>
            <w:r w:rsidRPr="00EF20F7">
              <w:rPr>
                <w:rFonts w:ascii="Arial" w:hAnsi="Arial"/>
                <w:b/>
                <w:sz w:val="18"/>
              </w:rPr>
              <w:t>Information element description</w:t>
            </w:r>
          </w:p>
        </w:tc>
      </w:tr>
      <w:tr w:rsidR="00423335" w:rsidRPr="00EF20F7" w:rsidTr="00E6759D">
        <w:tblPrEx>
          <w:tblCellMar>
            <w:top w:w="0" w:type="dxa"/>
            <w:bottom w:w="0" w:type="dxa"/>
          </w:tblCellMar>
        </w:tblPrEx>
        <w:trPr>
          <w:cantSplit/>
          <w:jc w:val="center"/>
        </w:trPr>
        <w:tc>
          <w:tcPr>
            <w:tcW w:w="0" w:type="auto"/>
            <w:vMerge w:val="restart"/>
          </w:tcPr>
          <w:p w:rsidR="00423335" w:rsidRPr="00EF20F7" w:rsidRDefault="00423335" w:rsidP="00A530D2">
            <w:pPr>
              <w:pStyle w:val="FootnoteReference"/>
              <w:jc w:val="center"/>
              <w:rPr>
                <w:rFonts w:ascii="Arial" w:hAnsi="Arial"/>
                <w:sz w:val="18"/>
              </w:rPr>
            </w:pPr>
            <w:r w:rsidRPr="00EF20F7">
              <w:rPr>
                <w:rFonts w:ascii="Arial" w:hAnsi="Arial"/>
                <w:sz w:val="18"/>
              </w:rPr>
              <w:t>Start</w:t>
            </w:r>
          </w:p>
          <w:p w:rsidR="00423335" w:rsidRPr="00EF20F7" w:rsidRDefault="00423335" w:rsidP="00A530D2">
            <w:pPr>
              <w:pStyle w:val="FootnoteReference"/>
              <w:jc w:val="center"/>
              <w:rPr>
                <w:rFonts w:ascii="Arial" w:hAnsi="Arial"/>
                <w:sz w:val="18"/>
              </w:rPr>
            </w:pPr>
            <w:r w:rsidRPr="00EF20F7">
              <w:rPr>
                <w:rFonts w:ascii="Arial" w:hAnsi="Arial"/>
                <w:sz w:val="18"/>
              </w:rPr>
              <w:t>message</w:t>
            </w:r>
          </w:p>
          <w:p w:rsidR="00423335" w:rsidRPr="00EF20F7" w:rsidRDefault="00423335" w:rsidP="00A530D2">
            <w:pPr>
              <w:pStyle w:val="FootnoteReference"/>
              <w:jc w:val="center"/>
              <w:rPr>
                <w:rFonts w:ascii="Arial" w:hAnsi="Arial"/>
                <w:sz w:val="18"/>
              </w:rPr>
            </w:pPr>
            <w:r w:rsidRPr="00EF20F7">
              <w:rPr>
                <w:rFonts w:ascii="Arial" w:hAnsi="Arial"/>
                <w:sz w:val="18"/>
              </w:rPr>
              <w:t>Record</w:t>
            </w:r>
          </w:p>
        </w:tc>
        <w:tc>
          <w:tcPr>
            <w:tcW w:w="0" w:type="auto"/>
            <w:vMerge w:val="restart"/>
          </w:tcPr>
          <w:p w:rsidR="00423335" w:rsidRPr="00EF20F7" w:rsidRDefault="00423335" w:rsidP="00A530D2">
            <w:pPr>
              <w:pStyle w:val="FootnoteReference"/>
              <w:jc w:val="center"/>
              <w:rPr>
                <w:rFonts w:ascii="Arial" w:hAnsi="Arial"/>
                <w:sz w:val="18"/>
              </w:rPr>
            </w:pPr>
            <w:r w:rsidRPr="00EF20F7">
              <w:rPr>
                <w:rFonts w:ascii="Arial" w:hAnsi="Arial"/>
                <w:sz w:val="18"/>
              </w:rPr>
              <w:t>MRFC</w:t>
            </w:r>
          </w:p>
        </w:tc>
        <w:tc>
          <w:tcPr>
            <w:tcW w:w="0" w:type="auto"/>
          </w:tcPr>
          <w:p w:rsidR="00423335" w:rsidRPr="00EF20F7" w:rsidRDefault="00423335" w:rsidP="00E6759D">
            <w:pPr>
              <w:spacing w:after="0"/>
              <w:jc w:val="center"/>
              <w:rPr>
                <w:rFonts w:ascii="Arial" w:hAnsi="Arial"/>
                <w:sz w:val="18"/>
              </w:rPr>
            </w:pPr>
            <w:r w:rsidRPr="00EF20F7">
              <w:rPr>
                <w:rFonts w:ascii="Arial" w:hAnsi="Arial"/>
                <w:sz w:val="18"/>
              </w:rPr>
              <w:t>Context</w:t>
            </w:r>
          </w:p>
        </w:tc>
        <w:tc>
          <w:tcPr>
            <w:tcW w:w="0" w:type="auto"/>
          </w:tcPr>
          <w:p w:rsidR="00423335" w:rsidRPr="00EF20F7" w:rsidRDefault="00423335" w:rsidP="00E6759D">
            <w:pPr>
              <w:spacing w:after="0"/>
              <w:jc w:val="center"/>
              <w:rPr>
                <w:rFonts w:ascii="Arial" w:hAnsi="Arial"/>
                <w:sz w:val="18"/>
              </w:rPr>
            </w:pPr>
            <w:r w:rsidRPr="00EF20F7">
              <w:rPr>
                <w:rFonts w:ascii="Arial" w:hAnsi="Arial"/>
                <w:sz w:val="18"/>
              </w:rPr>
              <w:t>M</w:t>
            </w:r>
          </w:p>
        </w:tc>
        <w:tc>
          <w:tcPr>
            <w:tcW w:w="0" w:type="auto"/>
          </w:tcPr>
          <w:p w:rsidR="00423335" w:rsidRPr="00EF20F7" w:rsidRDefault="00423335" w:rsidP="00E6759D">
            <w:pPr>
              <w:spacing w:after="0"/>
              <w:rPr>
                <w:rFonts w:ascii="Arial" w:hAnsi="Arial"/>
                <w:sz w:val="18"/>
              </w:rPr>
            </w:pPr>
            <w:r w:rsidRPr="00EF20F7">
              <w:rPr>
                <w:rFonts w:ascii="Arial" w:hAnsi="Arial"/>
                <w:sz w:val="18"/>
              </w:rPr>
              <w:t>This information element indicates the context for the bearer termination.</w:t>
            </w:r>
          </w:p>
        </w:tc>
      </w:tr>
      <w:tr w:rsidR="00423335" w:rsidRPr="00EF20F7" w:rsidTr="00E6759D">
        <w:tblPrEx>
          <w:tblCellMar>
            <w:top w:w="0" w:type="dxa"/>
            <w:bottom w:w="0" w:type="dxa"/>
          </w:tblCellMar>
        </w:tblPrEx>
        <w:trPr>
          <w:cantSplit/>
          <w:jc w:val="center"/>
        </w:trPr>
        <w:tc>
          <w:tcPr>
            <w:tcW w:w="0" w:type="auto"/>
            <w:vMerge/>
          </w:tcPr>
          <w:p w:rsidR="00423335" w:rsidRPr="00EF20F7" w:rsidRDefault="00423335" w:rsidP="00A530D2">
            <w:pPr>
              <w:pStyle w:val="FootnoteReference"/>
              <w:jc w:val="center"/>
              <w:rPr>
                <w:rFonts w:ascii="Arial" w:hAnsi="Arial"/>
                <w:sz w:val="18"/>
              </w:rPr>
            </w:pPr>
          </w:p>
        </w:tc>
        <w:tc>
          <w:tcPr>
            <w:tcW w:w="0" w:type="auto"/>
            <w:vMerge/>
          </w:tcPr>
          <w:p w:rsidR="00423335" w:rsidRPr="00EF20F7" w:rsidRDefault="00423335" w:rsidP="00A530D2">
            <w:pPr>
              <w:pStyle w:val="FootnoteReference"/>
              <w:jc w:val="center"/>
              <w:rPr>
                <w:rFonts w:ascii="Arial" w:hAnsi="Arial"/>
                <w:sz w:val="18"/>
              </w:rPr>
            </w:pPr>
          </w:p>
        </w:tc>
        <w:tc>
          <w:tcPr>
            <w:tcW w:w="0" w:type="auto"/>
          </w:tcPr>
          <w:p w:rsidR="00423335" w:rsidRPr="00EF20F7" w:rsidRDefault="00423335" w:rsidP="00E6759D">
            <w:pPr>
              <w:spacing w:after="0"/>
              <w:jc w:val="center"/>
              <w:rPr>
                <w:rFonts w:ascii="Arial" w:hAnsi="Arial"/>
                <w:sz w:val="18"/>
              </w:rPr>
            </w:pPr>
            <w:r w:rsidRPr="00EF20F7">
              <w:rPr>
                <w:rFonts w:ascii="Arial" w:hAnsi="Arial"/>
                <w:sz w:val="18"/>
              </w:rPr>
              <w:t>Bearer Termination/Bearer Termination Request</w:t>
            </w:r>
          </w:p>
        </w:tc>
        <w:tc>
          <w:tcPr>
            <w:tcW w:w="0" w:type="auto"/>
          </w:tcPr>
          <w:p w:rsidR="00423335" w:rsidRPr="00EF20F7" w:rsidRDefault="00423335" w:rsidP="00E6759D">
            <w:pPr>
              <w:spacing w:after="0"/>
              <w:jc w:val="center"/>
              <w:rPr>
                <w:rFonts w:ascii="Arial" w:hAnsi="Arial"/>
                <w:sz w:val="18"/>
              </w:rPr>
            </w:pPr>
            <w:r w:rsidRPr="00EF20F7">
              <w:rPr>
                <w:rFonts w:ascii="Arial" w:hAnsi="Arial"/>
                <w:sz w:val="18"/>
              </w:rPr>
              <w:t>M</w:t>
            </w:r>
          </w:p>
        </w:tc>
        <w:tc>
          <w:tcPr>
            <w:tcW w:w="0" w:type="auto"/>
          </w:tcPr>
          <w:p w:rsidR="00423335" w:rsidRPr="00EF20F7" w:rsidRDefault="00423335" w:rsidP="00E6759D">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message is recorded</w:t>
            </w:r>
            <w:r w:rsidRPr="00EF20F7">
              <w:rPr>
                <w:rFonts w:ascii="Arial" w:hAnsi="Arial"/>
                <w:sz w:val="18"/>
              </w:rPr>
              <w:t>.</w:t>
            </w:r>
          </w:p>
        </w:tc>
      </w:tr>
      <w:tr w:rsidR="00423335" w:rsidRPr="00EF20F7" w:rsidTr="00E6759D">
        <w:tblPrEx>
          <w:tblCellMar>
            <w:top w:w="0" w:type="dxa"/>
            <w:bottom w:w="0" w:type="dxa"/>
          </w:tblCellMar>
        </w:tblPrEx>
        <w:trPr>
          <w:cantSplit/>
          <w:jc w:val="center"/>
        </w:trPr>
        <w:tc>
          <w:tcPr>
            <w:tcW w:w="0" w:type="auto"/>
            <w:vMerge/>
          </w:tcPr>
          <w:p w:rsidR="00423335" w:rsidRPr="00EF20F7" w:rsidRDefault="00423335" w:rsidP="00A530D2">
            <w:pPr>
              <w:pStyle w:val="FootnoteReference"/>
              <w:jc w:val="center"/>
              <w:rPr>
                <w:rFonts w:ascii="Arial" w:hAnsi="Arial"/>
                <w:sz w:val="18"/>
              </w:rPr>
            </w:pPr>
          </w:p>
        </w:tc>
        <w:tc>
          <w:tcPr>
            <w:tcW w:w="0" w:type="auto"/>
            <w:vMerge/>
          </w:tcPr>
          <w:p w:rsidR="00423335" w:rsidRPr="00EF20F7" w:rsidRDefault="00423335" w:rsidP="00A530D2">
            <w:pPr>
              <w:pStyle w:val="FootnoteReference"/>
              <w:jc w:val="center"/>
              <w:rPr>
                <w:rFonts w:ascii="Arial" w:hAnsi="Arial"/>
                <w:sz w:val="18"/>
              </w:rPr>
            </w:pPr>
          </w:p>
        </w:tc>
        <w:tc>
          <w:tcPr>
            <w:tcW w:w="0" w:type="auto"/>
          </w:tcPr>
          <w:p w:rsidR="00423335" w:rsidRPr="00EF20F7" w:rsidRDefault="00423335" w:rsidP="00E6759D">
            <w:pPr>
              <w:spacing w:after="0"/>
              <w:jc w:val="center"/>
              <w:rPr>
                <w:rFonts w:ascii="Arial" w:hAnsi="Arial"/>
                <w:sz w:val="18"/>
              </w:rPr>
            </w:pPr>
            <w:r w:rsidRPr="00EF20F7">
              <w:rPr>
                <w:rFonts w:ascii="Arial" w:hAnsi="Arial"/>
                <w:sz w:val="18"/>
                <w:lang w:eastAsia="zh-CN"/>
              </w:rPr>
              <w:t>Message f</w:t>
            </w:r>
            <w:r w:rsidRPr="00EF20F7">
              <w:rPr>
                <w:rFonts w:ascii="Arial" w:hAnsi="Arial"/>
                <w:sz w:val="18"/>
              </w:rPr>
              <w:t xml:space="preserve">ile </w:t>
            </w:r>
            <w:r w:rsidRPr="00EF20F7">
              <w:rPr>
                <w:rFonts w:ascii="Arial" w:hAnsi="Arial"/>
                <w:sz w:val="18"/>
                <w:lang w:eastAsia="zh-CN"/>
              </w:rPr>
              <w:t>identifier</w:t>
            </w:r>
          </w:p>
        </w:tc>
        <w:tc>
          <w:tcPr>
            <w:tcW w:w="0" w:type="auto"/>
          </w:tcPr>
          <w:p w:rsidR="00423335" w:rsidRPr="00EF20F7" w:rsidRDefault="00423335" w:rsidP="00E6759D">
            <w:pPr>
              <w:spacing w:after="0"/>
              <w:jc w:val="center"/>
              <w:rPr>
                <w:rFonts w:ascii="Arial" w:hAnsi="Arial"/>
                <w:sz w:val="18"/>
                <w:lang w:eastAsia="zh-CN"/>
              </w:rPr>
            </w:pPr>
            <w:r w:rsidRPr="00EF20F7">
              <w:rPr>
                <w:rFonts w:ascii="Arial" w:hAnsi="Arial"/>
                <w:sz w:val="18"/>
                <w:lang w:eastAsia="zh-CN"/>
              </w:rPr>
              <w:t>M</w:t>
            </w:r>
          </w:p>
        </w:tc>
        <w:tc>
          <w:tcPr>
            <w:tcW w:w="0" w:type="auto"/>
          </w:tcPr>
          <w:p w:rsidR="00423335" w:rsidRPr="00EF20F7" w:rsidRDefault="00423335" w:rsidP="00E6759D">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message record file identification. The MRFC may also request the MRFP to create file identifier.</w:t>
            </w:r>
          </w:p>
        </w:tc>
      </w:tr>
      <w:tr w:rsidR="00423335" w:rsidRPr="00EF20F7" w:rsidTr="00E6759D">
        <w:tblPrEx>
          <w:tblCellMar>
            <w:top w:w="0" w:type="dxa"/>
            <w:bottom w:w="0" w:type="dxa"/>
          </w:tblCellMar>
        </w:tblPrEx>
        <w:trPr>
          <w:cantSplit/>
          <w:jc w:val="center"/>
        </w:trPr>
        <w:tc>
          <w:tcPr>
            <w:tcW w:w="0" w:type="auto"/>
            <w:vMerge/>
          </w:tcPr>
          <w:p w:rsidR="00423335" w:rsidRPr="00EF20F7" w:rsidRDefault="00423335" w:rsidP="00A530D2">
            <w:pPr>
              <w:pStyle w:val="FootnoteReference"/>
              <w:jc w:val="center"/>
              <w:rPr>
                <w:rFonts w:ascii="Arial" w:hAnsi="Arial"/>
                <w:sz w:val="18"/>
              </w:rPr>
            </w:pPr>
          </w:p>
        </w:tc>
        <w:tc>
          <w:tcPr>
            <w:tcW w:w="0" w:type="auto"/>
            <w:vMerge/>
          </w:tcPr>
          <w:p w:rsidR="00423335" w:rsidRPr="00EF20F7" w:rsidRDefault="00423335" w:rsidP="00A530D2">
            <w:pPr>
              <w:pStyle w:val="FootnoteReference"/>
              <w:jc w:val="center"/>
              <w:rPr>
                <w:rFonts w:ascii="Arial" w:hAnsi="Arial"/>
                <w:sz w:val="18"/>
              </w:rPr>
            </w:pPr>
          </w:p>
        </w:tc>
        <w:tc>
          <w:tcPr>
            <w:tcW w:w="0" w:type="auto"/>
          </w:tcPr>
          <w:p w:rsidR="00423335" w:rsidRPr="00EF20F7" w:rsidRDefault="00423335" w:rsidP="00E6759D">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 xml:space="preserve">Record </w:t>
            </w:r>
            <w:r w:rsidRPr="00EF20F7">
              <w:rPr>
                <w:rFonts w:ascii="Arial" w:hAnsi="Arial"/>
                <w:sz w:val="18"/>
                <w:lang w:eastAsia="zh-CN"/>
              </w:rPr>
              <w:t>T</w:t>
            </w:r>
            <w:r w:rsidRPr="00EF20F7">
              <w:rPr>
                <w:rFonts w:ascii="Arial" w:hAnsi="Arial"/>
                <w:sz w:val="18"/>
              </w:rPr>
              <w:t>imer</w:t>
            </w:r>
          </w:p>
        </w:tc>
        <w:tc>
          <w:tcPr>
            <w:tcW w:w="0" w:type="auto"/>
          </w:tcPr>
          <w:p w:rsidR="00423335" w:rsidRPr="00EF20F7" w:rsidRDefault="00423335" w:rsidP="00E6759D">
            <w:pPr>
              <w:spacing w:after="0"/>
              <w:jc w:val="center"/>
              <w:rPr>
                <w:rFonts w:ascii="Arial" w:hAnsi="Arial"/>
                <w:sz w:val="18"/>
              </w:rPr>
            </w:pPr>
            <w:r w:rsidRPr="00EF20F7">
              <w:rPr>
                <w:rFonts w:ascii="Arial" w:hAnsi="Arial"/>
                <w:sz w:val="18"/>
                <w:lang w:eastAsia="zh-CN"/>
              </w:rPr>
              <w:t>O</w:t>
            </w:r>
          </w:p>
        </w:tc>
        <w:tc>
          <w:tcPr>
            <w:tcW w:w="0" w:type="auto"/>
          </w:tcPr>
          <w:p w:rsidR="00423335" w:rsidRPr="00EF20F7" w:rsidRDefault="00423335" w:rsidP="00E6759D">
            <w:pPr>
              <w:spacing w:after="0"/>
              <w:rPr>
                <w:rFonts w:ascii="Arial" w:hAnsi="Arial"/>
                <w:sz w:val="18"/>
              </w:rPr>
            </w:pPr>
            <w:r w:rsidRPr="00EF20F7">
              <w:rPr>
                <w:rFonts w:ascii="Arial" w:hAnsi="Arial"/>
                <w:sz w:val="18"/>
                <w:lang w:eastAsia="zh-CN"/>
              </w:rPr>
              <w:t>This information element indicates the maximum allowable length of time of the recording</w:t>
            </w:r>
          </w:p>
        </w:tc>
      </w:tr>
      <w:tr w:rsidR="00423335" w:rsidRPr="00EF20F7" w:rsidTr="00E6759D">
        <w:tblPrEx>
          <w:tblCellMar>
            <w:top w:w="0" w:type="dxa"/>
            <w:bottom w:w="0" w:type="dxa"/>
          </w:tblCellMar>
        </w:tblPrEx>
        <w:trPr>
          <w:cantSplit/>
          <w:jc w:val="center"/>
        </w:trPr>
        <w:tc>
          <w:tcPr>
            <w:tcW w:w="0" w:type="auto"/>
            <w:vMerge/>
          </w:tcPr>
          <w:p w:rsidR="00423335" w:rsidRPr="00EF20F7" w:rsidRDefault="00423335" w:rsidP="00A530D2">
            <w:pPr>
              <w:pStyle w:val="FootnoteReference"/>
              <w:jc w:val="center"/>
              <w:rPr>
                <w:rFonts w:ascii="Arial" w:hAnsi="Arial"/>
                <w:sz w:val="18"/>
              </w:rPr>
            </w:pPr>
          </w:p>
        </w:tc>
        <w:tc>
          <w:tcPr>
            <w:tcW w:w="0" w:type="auto"/>
            <w:vMerge/>
          </w:tcPr>
          <w:p w:rsidR="00423335" w:rsidRPr="00EF20F7" w:rsidRDefault="00423335" w:rsidP="00A530D2">
            <w:pPr>
              <w:pStyle w:val="FootnoteReference"/>
              <w:jc w:val="center"/>
              <w:rPr>
                <w:rFonts w:ascii="Arial" w:hAnsi="Arial"/>
                <w:sz w:val="18"/>
              </w:rPr>
            </w:pPr>
          </w:p>
        </w:tc>
        <w:tc>
          <w:tcPr>
            <w:tcW w:w="0" w:type="auto"/>
          </w:tcPr>
          <w:p w:rsidR="00423335" w:rsidRPr="00EF20F7" w:rsidRDefault="00423335" w:rsidP="00E6759D">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message record</w:t>
            </w:r>
            <w:r w:rsidRPr="00EF20F7">
              <w:rPr>
                <w:rFonts w:ascii="Arial" w:hAnsi="Arial"/>
                <w:sz w:val="18"/>
              </w:rPr>
              <w:t xml:space="preserve"> Completed</w:t>
            </w:r>
          </w:p>
        </w:tc>
        <w:tc>
          <w:tcPr>
            <w:tcW w:w="0" w:type="auto"/>
          </w:tcPr>
          <w:p w:rsidR="00423335" w:rsidRPr="00EF20F7" w:rsidRDefault="00423335" w:rsidP="00E6759D">
            <w:pPr>
              <w:spacing w:after="0"/>
              <w:jc w:val="center"/>
              <w:rPr>
                <w:rFonts w:ascii="Arial" w:hAnsi="Arial"/>
                <w:sz w:val="18"/>
              </w:rPr>
            </w:pPr>
            <w:r w:rsidRPr="00EF20F7">
              <w:rPr>
                <w:rFonts w:ascii="Arial" w:hAnsi="Arial"/>
                <w:sz w:val="18"/>
                <w:lang w:eastAsia="zh-CN"/>
              </w:rPr>
              <w:t>O</w:t>
            </w:r>
          </w:p>
        </w:tc>
        <w:tc>
          <w:tcPr>
            <w:tcW w:w="0" w:type="auto"/>
          </w:tcPr>
          <w:p w:rsidR="00423335" w:rsidRPr="00EF20F7" w:rsidRDefault="00423335" w:rsidP="00E6759D">
            <w:pPr>
              <w:spacing w:after="0"/>
              <w:ind w:left="180" w:hangingChars="100" w:hanging="180"/>
              <w:rPr>
                <w:rFonts w:ascii="Arial" w:hAnsi="Arial"/>
                <w:sz w:val="18"/>
                <w:lang w:eastAsia="zh-CN"/>
              </w:rPr>
            </w:pPr>
            <w:r w:rsidRPr="00EF20F7">
              <w:rPr>
                <w:rFonts w:ascii="Arial" w:hAnsi="Arial"/>
                <w:sz w:val="18"/>
              </w:rPr>
              <w:t xml:space="preserve">This information element requests a notification of a completed </w:t>
            </w:r>
            <w:r w:rsidRPr="00EF20F7">
              <w:rPr>
                <w:rFonts w:ascii="Arial" w:hAnsi="Arial"/>
                <w:sz w:val="18"/>
                <w:lang w:eastAsia="zh-CN"/>
              </w:rPr>
              <w:t>message record</w:t>
            </w:r>
            <w:r w:rsidRPr="00EF20F7">
              <w:rPr>
                <w:rFonts w:ascii="Arial" w:hAnsi="Arial"/>
                <w:sz w:val="18"/>
              </w:rPr>
              <w:t>.</w:t>
            </w:r>
          </w:p>
        </w:tc>
      </w:tr>
      <w:tr w:rsidR="00423335" w:rsidRPr="00EF20F7" w:rsidTr="00E6759D">
        <w:tblPrEx>
          <w:tblCellMar>
            <w:top w:w="0" w:type="dxa"/>
            <w:bottom w:w="0" w:type="dxa"/>
          </w:tblCellMar>
        </w:tblPrEx>
        <w:trPr>
          <w:cantSplit/>
          <w:jc w:val="center"/>
        </w:trPr>
        <w:tc>
          <w:tcPr>
            <w:tcW w:w="0" w:type="auto"/>
            <w:vMerge w:val="restart"/>
          </w:tcPr>
          <w:p w:rsidR="00423335" w:rsidRPr="00EF20F7" w:rsidRDefault="00423335" w:rsidP="00A530D2">
            <w:pPr>
              <w:pStyle w:val="FootnoteReference"/>
              <w:jc w:val="center"/>
              <w:rPr>
                <w:rFonts w:ascii="Arial" w:hAnsi="Arial"/>
                <w:sz w:val="18"/>
              </w:rPr>
            </w:pPr>
            <w:r w:rsidRPr="00EF20F7">
              <w:rPr>
                <w:rFonts w:ascii="Arial" w:hAnsi="Arial"/>
                <w:sz w:val="18"/>
              </w:rPr>
              <w:t>Start</w:t>
            </w:r>
          </w:p>
          <w:p w:rsidR="00423335" w:rsidRPr="00EF20F7" w:rsidRDefault="00423335" w:rsidP="00A530D2">
            <w:pPr>
              <w:pStyle w:val="FootnoteReference"/>
              <w:jc w:val="center"/>
              <w:rPr>
                <w:rFonts w:ascii="Arial" w:hAnsi="Arial"/>
                <w:sz w:val="18"/>
              </w:rPr>
            </w:pPr>
            <w:r w:rsidRPr="00EF20F7">
              <w:rPr>
                <w:rFonts w:ascii="Arial" w:hAnsi="Arial"/>
                <w:sz w:val="18"/>
              </w:rPr>
              <w:t>message</w:t>
            </w:r>
          </w:p>
          <w:p w:rsidR="00423335" w:rsidRPr="00EF20F7" w:rsidRDefault="00423335" w:rsidP="00A530D2">
            <w:pPr>
              <w:pStyle w:val="FootnoteReference"/>
              <w:jc w:val="center"/>
              <w:rPr>
                <w:rFonts w:ascii="Arial" w:hAnsi="Arial"/>
                <w:sz w:val="18"/>
              </w:rPr>
            </w:pPr>
            <w:r w:rsidRPr="00EF20F7">
              <w:rPr>
                <w:rFonts w:ascii="Arial" w:hAnsi="Arial"/>
                <w:sz w:val="18"/>
              </w:rPr>
              <w:t>record Ack</w:t>
            </w:r>
          </w:p>
        </w:tc>
        <w:tc>
          <w:tcPr>
            <w:tcW w:w="0" w:type="auto"/>
            <w:vMerge w:val="restart"/>
          </w:tcPr>
          <w:p w:rsidR="00423335" w:rsidRPr="00EF20F7" w:rsidRDefault="00423335" w:rsidP="00A530D2">
            <w:pPr>
              <w:pStyle w:val="FootnoteReference"/>
              <w:jc w:val="center"/>
              <w:rPr>
                <w:rFonts w:ascii="Arial" w:hAnsi="Arial"/>
                <w:sz w:val="18"/>
              </w:rPr>
            </w:pPr>
            <w:r w:rsidRPr="00EF20F7">
              <w:rPr>
                <w:rFonts w:ascii="Arial" w:hAnsi="Arial"/>
                <w:sz w:val="18"/>
              </w:rPr>
              <w:t>MRFP</w:t>
            </w:r>
          </w:p>
        </w:tc>
        <w:tc>
          <w:tcPr>
            <w:tcW w:w="0" w:type="auto"/>
          </w:tcPr>
          <w:p w:rsidR="00423335" w:rsidRPr="00EF20F7" w:rsidRDefault="00423335" w:rsidP="00E6759D">
            <w:pPr>
              <w:spacing w:after="0"/>
              <w:jc w:val="center"/>
              <w:rPr>
                <w:rFonts w:ascii="Arial" w:hAnsi="Arial"/>
                <w:sz w:val="18"/>
              </w:rPr>
            </w:pPr>
            <w:r w:rsidRPr="00EF20F7">
              <w:rPr>
                <w:rFonts w:ascii="Arial" w:hAnsi="Arial"/>
                <w:sz w:val="18"/>
              </w:rPr>
              <w:t>Context</w:t>
            </w:r>
          </w:p>
        </w:tc>
        <w:tc>
          <w:tcPr>
            <w:tcW w:w="0" w:type="auto"/>
          </w:tcPr>
          <w:p w:rsidR="00423335" w:rsidRPr="00EF20F7" w:rsidRDefault="00423335" w:rsidP="00E6759D">
            <w:pPr>
              <w:spacing w:after="0"/>
              <w:jc w:val="center"/>
              <w:rPr>
                <w:rFonts w:ascii="Arial" w:hAnsi="Arial"/>
                <w:sz w:val="18"/>
              </w:rPr>
            </w:pPr>
            <w:r w:rsidRPr="00EF20F7">
              <w:rPr>
                <w:rFonts w:ascii="Arial" w:hAnsi="Arial"/>
                <w:sz w:val="18"/>
              </w:rPr>
              <w:t>M</w:t>
            </w:r>
          </w:p>
        </w:tc>
        <w:tc>
          <w:tcPr>
            <w:tcW w:w="0" w:type="auto"/>
          </w:tcPr>
          <w:p w:rsidR="00423335" w:rsidRPr="00EF20F7" w:rsidRDefault="00423335" w:rsidP="00E6759D">
            <w:pPr>
              <w:spacing w:after="0"/>
              <w:rPr>
                <w:rFonts w:ascii="Arial" w:hAnsi="Arial"/>
                <w:sz w:val="18"/>
              </w:rPr>
            </w:pPr>
            <w:r w:rsidRPr="00EF20F7">
              <w:rPr>
                <w:rFonts w:ascii="Arial" w:hAnsi="Arial"/>
                <w:sz w:val="18"/>
              </w:rPr>
              <w:t>This information element indicates the context where the command was executed.</w:t>
            </w:r>
          </w:p>
        </w:tc>
      </w:tr>
      <w:tr w:rsidR="00423335" w:rsidRPr="00EF20F7" w:rsidTr="00E6759D">
        <w:tblPrEx>
          <w:tblCellMar>
            <w:top w:w="0" w:type="dxa"/>
            <w:bottom w:w="0" w:type="dxa"/>
          </w:tblCellMar>
        </w:tblPrEx>
        <w:trPr>
          <w:cantSplit/>
          <w:jc w:val="center"/>
        </w:trPr>
        <w:tc>
          <w:tcPr>
            <w:tcW w:w="0" w:type="auto"/>
            <w:vMerge/>
          </w:tcPr>
          <w:p w:rsidR="00423335" w:rsidRPr="00EF20F7" w:rsidRDefault="00423335" w:rsidP="00E6759D">
            <w:pPr>
              <w:ind w:left="420" w:hanging="420"/>
            </w:pPr>
          </w:p>
        </w:tc>
        <w:tc>
          <w:tcPr>
            <w:tcW w:w="0" w:type="auto"/>
            <w:vMerge/>
          </w:tcPr>
          <w:p w:rsidR="00423335" w:rsidRPr="00EF20F7" w:rsidRDefault="00423335" w:rsidP="00E6759D">
            <w:pPr>
              <w:ind w:left="420" w:hanging="420"/>
            </w:pPr>
          </w:p>
        </w:tc>
        <w:tc>
          <w:tcPr>
            <w:tcW w:w="0" w:type="auto"/>
          </w:tcPr>
          <w:p w:rsidR="00423335" w:rsidRPr="00EF20F7" w:rsidRDefault="00423335" w:rsidP="00E6759D">
            <w:pPr>
              <w:spacing w:after="0"/>
              <w:jc w:val="center"/>
              <w:rPr>
                <w:rFonts w:ascii="Arial" w:hAnsi="Arial"/>
                <w:sz w:val="18"/>
              </w:rPr>
            </w:pPr>
            <w:r w:rsidRPr="00EF20F7">
              <w:rPr>
                <w:rFonts w:ascii="Arial" w:hAnsi="Arial"/>
                <w:sz w:val="18"/>
              </w:rPr>
              <w:t>Bearer</w:t>
            </w:r>
          </w:p>
          <w:p w:rsidR="00423335" w:rsidRPr="00EF20F7" w:rsidRDefault="00423335" w:rsidP="00E6759D">
            <w:pPr>
              <w:spacing w:after="0"/>
              <w:jc w:val="center"/>
              <w:rPr>
                <w:rFonts w:ascii="Arial" w:hAnsi="Arial"/>
                <w:sz w:val="18"/>
              </w:rPr>
            </w:pPr>
            <w:r w:rsidRPr="00EF20F7">
              <w:rPr>
                <w:rFonts w:ascii="Arial" w:hAnsi="Arial"/>
                <w:sz w:val="18"/>
              </w:rPr>
              <w:t>Termination</w:t>
            </w:r>
          </w:p>
        </w:tc>
        <w:tc>
          <w:tcPr>
            <w:tcW w:w="0" w:type="auto"/>
          </w:tcPr>
          <w:p w:rsidR="00423335" w:rsidRPr="00EF20F7" w:rsidRDefault="00423335" w:rsidP="00E6759D">
            <w:pPr>
              <w:spacing w:after="0"/>
              <w:jc w:val="center"/>
              <w:rPr>
                <w:rFonts w:ascii="Arial" w:hAnsi="Arial"/>
                <w:sz w:val="18"/>
              </w:rPr>
            </w:pPr>
            <w:r w:rsidRPr="00EF20F7">
              <w:rPr>
                <w:rFonts w:ascii="Arial" w:hAnsi="Arial"/>
                <w:sz w:val="18"/>
              </w:rPr>
              <w:t>M</w:t>
            </w:r>
          </w:p>
        </w:tc>
        <w:tc>
          <w:tcPr>
            <w:tcW w:w="0" w:type="auto"/>
          </w:tcPr>
          <w:p w:rsidR="00423335" w:rsidRPr="00EF20F7" w:rsidRDefault="00423335" w:rsidP="00E6759D">
            <w:pPr>
              <w:spacing w:after="0"/>
              <w:rPr>
                <w:rFonts w:ascii="Arial" w:hAnsi="Arial"/>
                <w:sz w:val="18"/>
              </w:rPr>
            </w:pPr>
            <w:r w:rsidRPr="00EF20F7">
              <w:rPr>
                <w:rFonts w:ascii="Arial" w:hAnsi="Arial"/>
                <w:sz w:val="18"/>
              </w:rPr>
              <w:t>This information element indicates the bearer termination where the command was executed.</w:t>
            </w:r>
          </w:p>
        </w:tc>
      </w:tr>
      <w:tr w:rsidR="00423335" w:rsidRPr="00EF20F7" w:rsidTr="00E6759D">
        <w:tblPrEx>
          <w:tblCellMar>
            <w:top w:w="0" w:type="dxa"/>
            <w:bottom w:w="0" w:type="dxa"/>
          </w:tblCellMar>
        </w:tblPrEx>
        <w:trPr>
          <w:cantSplit/>
          <w:jc w:val="center"/>
        </w:trPr>
        <w:tc>
          <w:tcPr>
            <w:tcW w:w="0" w:type="auto"/>
            <w:vMerge/>
          </w:tcPr>
          <w:p w:rsidR="00423335" w:rsidRPr="00EF20F7" w:rsidRDefault="00423335" w:rsidP="00E6759D">
            <w:pPr>
              <w:ind w:left="420" w:hanging="420"/>
            </w:pPr>
          </w:p>
        </w:tc>
        <w:tc>
          <w:tcPr>
            <w:tcW w:w="0" w:type="auto"/>
            <w:vMerge/>
          </w:tcPr>
          <w:p w:rsidR="00423335" w:rsidRPr="00EF20F7" w:rsidRDefault="00423335" w:rsidP="00E6759D">
            <w:pPr>
              <w:ind w:left="420" w:hanging="420"/>
            </w:pPr>
          </w:p>
        </w:tc>
        <w:tc>
          <w:tcPr>
            <w:tcW w:w="0" w:type="auto"/>
          </w:tcPr>
          <w:p w:rsidR="00423335" w:rsidRPr="00EF20F7" w:rsidRDefault="00423335" w:rsidP="00E6759D">
            <w:pPr>
              <w:spacing w:after="0"/>
              <w:jc w:val="center"/>
              <w:rPr>
                <w:rFonts w:ascii="Arial" w:hAnsi="Arial"/>
                <w:sz w:val="18"/>
              </w:rPr>
            </w:pPr>
            <w:r w:rsidRPr="00EF20F7">
              <w:rPr>
                <w:rFonts w:ascii="Arial" w:hAnsi="Arial"/>
                <w:sz w:val="18"/>
              </w:rPr>
              <w:t xml:space="preserve">File </w:t>
            </w:r>
            <w:r w:rsidRPr="00EF20F7">
              <w:rPr>
                <w:rFonts w:ascii="Arial" w:hAnsi="Arial"/>
                <w:sz w:val="18"/>
                <w:lang w:eastAsia="zh-CN"/>
              </w:rPr>
              <w:t>identifier</w:t>
            </w:r>
          </w:p>
        </w:tc>
        <w:tc>
          <w:tcPr>
            <w:tcW w:w="0" w:type="auto"/>
          </w:tcPr>
          <w:p w:rsidR="00423335" w:rsidRPr="00EF20F7" w:rsidRDefault="00423335" w:rsidP="00E6759D">
            <w:pPr>
              <w:spacing w:after="0"/>
              <w:jc w:val="center"/>
              <w:rPr>
                <w:rFonts w:ascii="Arial" w:hAnsi="Arial"/>
                <w:sz w:val="18"/>
              </w:rPr>
            </w:pPr>
            <w:r w:rsidRPr="00EF20F7">
              <w:rPr>
                <w:rFonts w:ascii="Arial" w:hAnsi="Arial"/>
                <w:sz w:val="18"/>
              </w:rPr>
              <w:t>O</w:t>
            </w:r>
          </w:p>
        </w:tc>
        <w:tc>
          <w:tcPr>
            <w:tcW w:w="0" w:type="auto"/>
          </w:tcPr>
          <w:p w:rsidR="00423335" w:rsidRPr="00EF20F7" w:rsidRDefault="00423335" w:rsidP="00E6759D">
            <w:pPr>
              <w:spacing w:after="0"/>
              <w:rPr>
                <w:rFonts w:ascii="Arial" w:hAnsi="Arial"/>
                <w:sz w:val="18"/>
              </w:rPr>
            </w:pPr>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identification created by the MRFP if the MRFC request to create a file identifier.</w:t>
            </w:r>
          </w:p>
        </w:tc>
      </w:tr>
    </w:tbl>
    <w:p w:rsidR="00423335" w:rsidRPr="00EF20F7" w:rsidRDefault="00423335" w:rsidP="00423335">
      <w:pPr>
        <w:pStyle w:val="NO"/>
        <w:rPr>
          <w:lang w:eastAsia="zh-CN"/>
        </w:rPr>
      </w:pPr>
      <w:r w:rsidRPr="00EF20F7">
        <w:rPr>
          <w:lang w:eastAsia="zh-CN"/>
        </w:rPr>
        <w:t>NOTE</w:t>
      </w:r>
      <w:r w:rsidRPr="00EF20F7">
        <w:rPr>
          <w:lang w:eastAsia="zh-CN"/>
        </w:rPr>
        <w:tab/>
        <w:t>This procedure may be combined with other procedures such as to ADD bearer connections.</w:t>
      </w:r>
    </w:p>
    <w:p w:rsidR="00423335" w:rsidRPr="00EF20F7" w:rsidRDefault="00423335" w:rsidP="00423335">
      <w:pPr>
        <w:pStyle w:val="Heading2"/>
        <w:rPr>
          <w:lang w:eastAsia="zh-CN"/>
        </w:rPr>
      </w:pPr>
      <w:bookmarkStart w:id="304" w:name="_Toc9597412"/>
      <w:r w:rsidRPr="00EF20F7">
        <w:rPr>
          <w:lang w:eastAsia="zh-CN"/>
        </w:rPr>
        <w:t>8.54</w:t>
      </w:r>
      <w:r w:rsidRPr="00EF20F7">
        <w:rPr>
          <w:lang w:eastAsia="zh-CN"/>
        </w:rPr>
        <w:tab/>
        <w:t>Stop message record</w:t>
      </w:r>
      <w:bookmarkEnd w:id="304"/>
    </w:p>
    <w:p w:rsidR="00423335" w:rsidRPr="00EF20F7" w:rsidRDefault="00423335" w:rsidP="00423335">
      <w:pPr>
        <w:rPr>
          <w:lang w:eastAsia="zh-CN"/>
        </w:rPr>
      </w:pPr>
      <w:r w:rsidRPr="00EF20F7">
        <w:rPr>
          <w:lang w:eastAsia="zh-CN"/>
        </w:rPr>
        <w:t>This procedure is used to stop the message record.</w:t>
      </w:r>
    </w:p>
    <w:p w:rsidR="00423335" w:rsidRPr="00EF20F7" w:rsidRDefault="00423335" w:rsidP="00423335">
      <w:pPr>
        <w:pStyle w:val="TH"/>
      </w:pPr>
      <w:r w:rsidRPr="00EF20F7">
        <w:t xml:space="preserve">Table </w:t>
      </w:r>
      <w:r w:rsidRPr="00EF20F7">
        <w:rPr>
          <w:lang w:eastAsia="zh-CN"/>
        </w:rPr>
        <w:t>8.54.1</w:t>
      </w:r>
      <w:r w:rsidRPr="00EF20F7">
        <w:t xml:space="preserve">: Procedures between MRFC and MRFP: Stop </w:t>
      </w:r>
      <w:r w:rsidRPr="00EF20F7">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423335" w:rsidRPr="00EF20F7" w:rsidTr="00E6759D">
        <w:tblPrEx>
          <w:tblCellMar>
            <w:top w:w="0" w:type="dxa"/>
            <w:bottom w:w="0" w:type="dxa"/>
          </w:tblCellMar>
        </w:tblPrEx>
        <w:trPr>
          <w:jc w:val="center"/>
        </w:trPr>
        <w:tc>
          <w:tcPr>
            <w:tcW w:w="0" w:type="auto"/>
          </w:tcPr>
          <w:p w:rsidR="00423335" w:rsidRPr="00EF20F7" w:rsidRDefault="00423335" w:rsidP="00E6759D">
            <w:pPr>
              <w:keepNext/>
              <w:keepLines/>
              <w:spacing w:after="0"/>
              <w:jc w:val="center"/>
              <w:rPr>
                <w:rFonts w:ascii="Arial" w:hAnsi="Arial"/>
                <w:b/>
                <w:sz w:val="18"/>
              </w:rPr>
            </w:pPr>
            <w:r w:rsidRPr="00EF20F7">
              <w:rPr>
                <w:rFonts w:ascii="Arial" w:hAnsi="Arial"/>
                <w:b/>
                <w:sz w:val="18"/>
              </w:rPr>
              <w:t>Procedure</w:t>
            </w:r>
          </w:p>
        </w:tc>
        <w:tc>
          <w:tcPr>
            <w:tcW w:w="0" w:type="auto"/>
          </w:tcPr>
          <w:p w:rsidR="00423335" w:rsidRPr="00EF20F7" w:rsidRDefault="00423335" w:rsidP="00E6759D">
            <w:pPr>
              <w:keepNext/>
              <w:keepLines/>
              <w:spacing w:after="0"/>
              <w:jc w:val="center"/>
              <w:rPr>
                <w:rFonts w:ascii="Arial" w:hAnsi="Arial"/>
                <w:b/>
                <w:sz w:val="18"/>
              </w:rPr>
            </w:pPr>
            <w:r w:rsidRPr="00EF20F7">
              <w:rPr>
                <w:rFonts w:ascii="Arial" w:hAnsi="Arial"/>
                <w:b/>
                <w:sz w:val="18"/>
              </w:rPr>
              <w:t>Initiated</w:t>
            </w:r>
          </w:p>
        </w:tc>
        <w:tc>
          <w:tcPr>
            <w:tcW w:w="0" w:type="auto"/>
          </w:tcPr>
          <w:p w:rsidR="00423335" w:rsidRPr="00EF20F7" w:rsidRDefault="00423335" w:rsidP="00E6759D">
            <w:pPr>
              <w:keepNext/>
              <w:keepLines/>
              <w:spacing w:after="0"/>
              <w:jc w:val="center"/>
              <w:rPr>
                <w:rFonts w:ascii="Arial" w:hAnsi="Arial"/>
                <w:b/>
                <w:sz w:val="18"/>
              </w:rPr>
            </w:pPr>
            <w:r w:rsidRPr="00EF20F7">
              <w:rPr>
                <w:rFonts w:ascii="Arial" w:hAnsi="Arial"/>
                <w:b/>
                <w:sz w:val="18"/>
              </w:rPr>
              <w:t>Information element name</w:t>
            </w:r>
          </w:p>
        </w:tc>
        <w:tc>
          <w:tcPr>
            <w:tcW w:w="0" w:type="auto"/>
          </w:tcPr>
          <w:p w:rsidR="00423335" w:rsidRPr="00EF20F7" w:rsidRDefault="00423335" w:rsidP="00E6759D">
            <w:pPr>
              <w:keepNext/>
              <w:keepLines/>
              <w:spacing w:after="0"/>
              <w:jc w:val="center"/>
              <w:rPr>
                <w:rFonts w:ascii="Arial" w:hAnsi="Arial"/>
                <w:b/>
                <w:sz w:val="18"/>
              </w:rPr>
            </w:pPr>
            <w:r w:rsidRPr="00EF20F7">
              <w:rPr>
                <w:rFonts w:ascii="Arial" w:hAnsi="Arial"/>
                <w:b/>
                <w:sz w:val="18"/>
              </w:rPr>
              <w:t>Information element required</w:t>
            </w:r>
          </w:p>
        </w:tc>
        <w:tc>
          <w:tcPr>
            <w:tcW w:w="0" w:type="auto"/>
          </w:tcPr>
          <w:p w:rsidR="00423335" w:rsidRPr="00EF20F7" w:rsidRDefault="00423335" w:rsidP="00E6759D">
            <w:pPr>
              <w:keepNext/>
              <w:keepLines/>
              <w:spacing w:after="0"/>
              <w:jc w:val="center"/>
              <w:rPr>
                <w:rFonts w:ascii="Arial" w:hAnsi="Arial"/>
                <w:b/>
                <w:sz w:val="18"/>
              </w:rPr>
            </w:pPr>
            <w:r w:rsidRPr="00EF20F7">
              <w:rPr>
                <w:rFonts w:ascii="Arial" w:hAnsi="Arial"/>
                <w:b/>
                <w:sz w:val="18"/>
              </w:rPr>
              <w:t>Information element description</w:t>
            </w:r>
          </w:p>
        </w:tc>
      </w:tr>
      <w:tr w:rsidR="00423335" w:rsidRPr="00EF20F7" w:rsidTr="00E6759D">
        <w:tblPrEx>
          <w:tblCellMar>
            <w:top w:w="0" w:type="dxa"/>
            <w:bottom w:w="0" w:type="dxa"/>
          </w:tblCellMar>
        </w:tblPrEx>
        <w:trPr>
          <w:cantSplit/>
          <w:jc w:val="center"/>
        </w:trPr>
        <w:tc>
          <w:tcPr>
            <w:tcW w:w="0" w:type="auto"/>
            <w:vMerge w:val="restart"/>
          </w:tcPr>
          <w:p w:rsidR="00423335" w:rsidRPr="00EF20F7" w:rsidRDefault="00423335" w:rsidP="00E6759D">
            <w:pPr>
              <w:keepNext/>
              <w:keepLines/>
              <w:spacing w:after="0"/>
              <w:jc w:val="center"/>
              <w:rPr>
                <w:rFonts w:ascii="Arial" w:hAnsi="Arial"/>
                <w:sz w:val="18"/>
              </w:rPr>
            </w:pPr>
            <w:r w:rsidRPr="00EF20F7">
              <w:rPr>
                <w:rFonts w:ascii="Arial" w:hAnsi="Arial"/>
                <w:sz w:val="18"/>
              </w:rPr>
              <w:t>Stop</w:t>
            </w:r>
          </w:p>
          <w:p w:rsidR="00423335" w:rsidRPr="00EF20F7" w:rsidRDefault="00423335" w:rsidP="00E6759D">
            <w:pPr>
              <w:keepNext/>
              <w:keepLines/>
              <w:spacing w:after="0"/>
              <w:jc w:val="center"/>
              <w:rPr>
                <w:rFonts w:ascii="Arial" w:hAnsi="Arial"/>
                <w:sz w:val="18"/>
                <w:lang w:eastAsia="zh-CN"/>
              </w:rPr>
            </w:pPr>
            <w:r w:rsidRPr="00EF20F7">
              <w:rPr>
                <w:rFonts w:ascii="Arial" w:hAnsi="Arial"/>
                <w:sz w:val="18"/>
                <w:lang w:eastAsia="zh-CN"/>
              </w:rPr>
              <w:t>Message</w:t>
            </w:r>
          </w:p>
          <w:p w:rsidR="00423335" w:rsidRPr="00EF20F7" w:rsidRDefault="00423335" w:rsidP="00E6759D">
            <w:pPr>
              <w:keepNext/>
              <w:keepLines/>
              <w:spacing w:after="0"/>
              <w:jc w:val="center"/>
              <w:rPr>
                <w:rFonts w:ascii="Arial" w:hAnsi="Arial"/>
                <w:sz w:val="18"/>
              </w:rPr>
            </w:pPr>
            <w:r w:rsidRPr="00EF20F7">
              <w:rPr>
                <w:rFonts w:ascii="Arial" w:hAnsi="Arial"/>
                <w:sz w:val="18"/>
              </w:rPr>
              <w:t>Record</w:t>
            </w:r>
          </w:p>
          <w:p w:rsidR="00423335" w:rsidRPr="00EF20F7" w:rsidRDefault="00423335" w:rsidP="00E6759D">
            <w:pPr>
              <w:keepNext/>
              <w:keepLines/>
              <w:spacing w:after="0"/>
              <w:jc w:val="center"/>
              <w:rPr>
                <w:rFonts w:ascii="Arial" w:hAnsi="Arial"/>
                <w:sz w:val="18"/>
              </w:rPr>
            </w:pPr>
          </w:p>
        </w:tc>
        <w:tc>
          <w:tcPr>
            <w:tcW w:w="0" w:type="auto"/>
            <w:vMerge w:val="restart"/>
          </w:tcPr>
          <w:p w:rsidR="00423335" w:rsidRPr="00EF20F7" w:rsidRDefault="00423335" w:rsidP="00E6759D">
            <w:pPr>
              <w:keepNext/>
              <w:keepLines/>
              <w:spacing w:after="0"/>
              <w:jc w:val="center"/>
              <w:rPr>
                <w:rFonts w:ascii="Arial" w:hAnsi="Arial"/>
                <w:sz w:val="18"/>
              </w:rPr>
            </w:pPr>
            <w:r w:rsidRPr="00EF20F7">
              <w:rPr>
                <w:rFonts w:ascii="Arial" w:hAnsi="Arial"/>
                <w:sz w:val="18"/>
              </w:rPr>
              <w:t>MRFC</w:t>
            </w:r>
          </w:p>
        </w:tc>
        <w:tc>
          <w:tcPr>
            <w:tcW w:w="0" w:type="auto"/>
          </w:tcPr>
          <w:p w:rsidR="00423335" w:rsidRPr="00EF20F7" w:rsidRDefault="00423335" w:rsidP="00E6759D">
            <w:pPr>
              <w:keepNext/>
              <w:keepLines/>
              <w:spacing w:after="0"/>
              <w:jc w:val="center"/>
              <w:rPr>
                <w:rFonts w:ascii="Arial" w:hAnsi="Arial"/>
                <w:sz w:val="18"/>
              </w:rPr>
            </w:pPr>
            <w:r w:rsidRPr="00EF20F7">
              <w:rPr>
                <w:rFonts w:ascii="Arial" w:hAnsi="Arial"/>
                <w:sz w:val="18"/>
              </w:rPr>
              <w:t>Context</w:t>
            </w:r>
          </w:p>
        </w:tc>
        <w:tc>
          <w:tcPr>
            <w:tcW w:w="0" w:type="auto"/>
          </w:tcPr>
          <w:p w:rsidR="00423335" w:rsidRPr="00EF20F7" w:rsidRDefault="00423335" w:rsidP="00E6759D">
            <w:pPr>
              <w:keepNext/>
              <w:keepLines/>
              <w:spacing w:after="0"/>
              <w:jc w:val="center"/>
              <w:rPr>
                <w:rFonts w:ascii="Arial" w:hAnsi="Arial"/>
                <w:sz w:val="18"/>
              </w:rPr>
            </w:pPr>
            <w:r w:rsidRPr="00EF20F7">
              <w:rPr>
                <w:rFonts w:ascii="Arial" w:hAnsi="Arial"/>
                <w:sz w:val="18"/>
              </w:rPr>
              <w:t>M</w:t>
            </w:r>
          </w:p>
        </w:tc>
        <w:tc>
          <w:tcPr>
            <w:tcW w:w="0" w:type="auto"/>
          </w:tcPr>
          <w:p w:rsidR="00423335" w:rsidRPr="00EF20F7" w:rsidRDefault="00423335" w:rsidP="00E6759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423335" w:rsidRPr="00EF20F7" w:rsidTr="00E6759D">
        <w:tblPrEx>
          <w:tblCellMar>
            <w:top w:w="0" w:type="dxa"/>
            <w:bottom w:w="0" w:type="dxa"/>
          </w:tblCellMar>
        </w:tblPrEx>
        <w:trPr>
          <w:cantSplit/>
          <w:jc w:val="center"/>
        </w:trPr>
        <w:tc>
          <w:tcPr>
            <w:tcW w:w="0" w:type="auto"/>
            <w:vMerge/>
          </w:tcPr>
          <w:p w:rsidR="00423335" w:rsidRPr="00EF20F7" w:rsidRDefault="00423335" w:rsidP="00E6759D">
            <w:pPr>
              <w:keepNext/>
              <w:keepLines/>
              <w:spacing w:after="0"/>
              <w:jc w:val="center"/>
              <w:rPr>
                <w:rFonts w:ascii="Arial" w:hAnsi="Arial"/>
                <w:sz w:val="18"/>
              </w:rPr>
            </w:pPr>
          </w:p>
        </w:tc>
        <w:tc>
          <w:tcPr>
            <w:tcW w:w="0" w:type="auto"/>
            <w:vMerge/>
          </w:tcPr>
          <w:p w:rsidR="00423335" w:rsidRPr="00EF20F7" w:rsidRDefault="00423335" w:rsidP="00E6759D">
            <w:pPr>
              <w:keepNext/>
              <w:keepLines/>
              <w:spacing w:after="0"/>
              <w:jc w:val="center"/>
              <w:rPr>
                <w:rFonts w:ascii="Arial" w:hAnsi="Arial"/>
                <w:sz w:val="18"/>
              </w:rPr>
            </w:pPr>
          </w:p>
        </w:tc>
        <w:tc>
          <w:tcPr>
            <w:tcW w:w="0" w:type="auto"/>
          </w:tcPr>
          <w:p w:rsidR="00423335" w:rsidRPr="00EF20F7" w:rsidRDefault="00423335" w:rsidP="00E6759D">
            <w:pPr>
              <w:keepNext/>
              <w:keepLines/>
              <w:spacing w:after="0"/>
              <w:jc w:val="center"/>
              <w:rPr>
                <w:rFonts w:ascii="Arial" w:hAnsi="Arial"/>
                <w:sz w:val="18"/>
              </w:rPr>
            </w:pPr>
            <w:r w:rsidRPr="00EF20F7">
              <w:rPr>
                <w:rFonts w:ascii="Arial" w:hAnsi="Arial"/>
                <w:sz w:val="18"/>
              </w:rPr>
              <w:t>Bearer Termination</w:t>
            </w:r>
          </w:p>
        </w:tc>
        <w:tc>
          <w:tcPr>
            <w:tcW w:w="0" w:type="auto"/>
          </w:tcPr>
          <w:p w:rsidR="00423335" w:rsidRPr="00EF20F7" w:rsidRDefault="00423335" w:rsidP="00E6759D">
            <w:pPr>
              <w:keepNext/>
              <w:keepLines/>
              <w:spacing w:after="0"/>
              <w:jc w:val="center"/>
              <w:rPr>
                <w:rFonts w:ascii="Arial" w:hAnsi="Arial"/>
                <w:sz w:val="18"/>
              </w:rPr>
            </w:pPr>
            <w:r w:rsidRPr="00EF20F7">
              <w:rPr>
                <w:rFonts w:ascii="Arial" w:hAnsi="Arial"/>
                <w:sz w:val="18"/>
              </w:rPr>
              <w:t>M</w:t>
            </w:r>
          </w:p>
        </w:tc>
        <w:tc>
          <w:tcPr>
            <w:tcW w:w="0" w:type="auto"/>
          </w:tcPr>
          <w:p w:rsidR="00423335" w:rsidRPr="00EF20F7" w:rsidRDefault="00423335" w:rsidP="00E6759D">
            <w:pPr>
              <w:keepNext/>
              <w:keepLines/>
              <w:spacing w:after="0"/>
              <w:rPr>
                <w:rFonts w:ascii="Arial" w:hAnsi="Arial"/>
                <w:sz w:val="18"/>
              </w:rPr>
            </w:pPr>
            <w:r w:rsidRPr="00EF20F7">
              <w:rPr>
                <w:rFonts w:ascii="Arial" w:hAnsi="Arial"/>
                <w:sz w:val="18"/>
              </w:rPr>
              <w:t>This information element indicates the existing bearer termination.</w:t>
            </w:r>
          </w:p>
        </w:tc>
      </w:tr>
      <w:tr w:rsidR="00423335" w:rsidRPr="00EF20F7" w:rsidTr="00E6759D">
        <w:tblPrEx>
          <w:tblCellMar>
            <w:top w:w="0" w:type="dxa"/>
            <w:bottom w:w="0" w:type="dxa"/>
          </w:tblCellMar>
        </w:tblPrEx>
        <w:trPr>
          <w:cantSplit/>
          <w:jc w:val="center"/>
        </w:trPr>
        <w:tc>
          <w:tcPr>
            <w:tcW w:w="0" w:type="auto"/>
            <w:vMerge/>
          </w:tcPr>
          <w:p w:rsidR="00423335" w:rsidRPr="00EF20F7" w:rsidRDefault="00423335" w:rsidP="00E6759D">
            <w:pPr>
              <w:keepNext/>
              <w:keepLines/>
              <w:spacing w:after="0"/>
              <w:jc w:val="center"/>
              <w:rPr>
                <w:rFonts w:ascii="Arial" w:hAnsi="Arial"/>
                <w:sz w:val="18"/>
              </w:rPr>
            </w:pPr>
          </w:p>
        </w:tc>
        <w:tc>
          <w:tcPr>
            <w:tcW w:w="0" w:type="auto"/>
            <w:vMerge/>
          </w:tcPr>
          <w:p w:rsidR="00423335" w:rsidRPr="00EF20F7" w:rsidRDefault="00423335" w:rsidP="00E6759D">
            <w:pPr>
              <w:keepNext/>
              <w:keepLines/>
              <w:spacing w:after="0"/>
              <w:jc w:val="center"/>
              <w:rPr>
                <w:rFonts w:ascii="Arial" w:hAnsi="Arial"/>
                <w:sz w:val="18"/>
              </w:rPr>
            </w:pPr>
          </w:p>
        </w:tc>
        <w:tc>
          <w:tcPr>
            <w:tcW w:w="0" w:type="auto"/>
          </w:tcPr>
          <w:p w:rsidR="00423335" w:rsidRPr="00EF20F7" w:rsidRDefault="00423335" w:rsidP="00E6759D">
            <w:pPr>
              <w:keepNext/>
              <w:keepLines/>
              <w:spacing w:after="0"/>
              <w:jc w:val="center"/>
              <w:rPr>
                <w:rFonts w:ascii="Arial" w:hAnsi="Arial"/>
                <w:sz w:val="18"/>
              </w:rPr>
            </w:pPr>
            <w:r w:rsidRPr="00EF20F7">
              <w:rPr>
                <w:rFonts w:ascii="Arial" w:hAnsi="Arial"/>
                <w:sz w:val="18"/>
              </w:rPr>
              <w:t xml:space="preserve">Stop </w:t>
            </w:r>
            <w:r w:rsidRPr="00EF20F7">
              <w:rPr>
                <w:rFonts w:ascii="Arial" w:hAnsi="Arial"/>
                <w:sz w:val="18"/>
                <w:lang w:eastAsia="zh-CN"/>
              </w:rPr>
              <w:t xml:space="preserve">message </w:t>
            </w:r>
            <w:r w:rsidRPr="00EF20F7">
              <w:rPr>
                <w:rFonts w:ascii="Arial" w:hAnsi="Arial"/>
                <w:sz w:val="18"/>
              </w:rPr>
              <w:t>record</w:t>
            </w:r>
          </w:p>
        </w:tc>
        <w:tc>
          <w:tcPr>
            <w:tcW w:w="0" w:type="auto"/>
          </w:tcPr>
          <w:p w:rsidR="00423335" w:rsidRPr="00EF20F7" w:rsidRDefault="00423335" w:rsidP="00E6759D">
            <w:pPr>
              <w:keepNext/>
              <w:keepLines/>
              <w:spacing w:after="0"/>
              <w:jc w:val="center"/>
              <w:rPr>
                <w:rFonts w:ascii="Arial" w:hAnsi="Arial"/>
                <w:sz w:val="18"/>
              </w:rPr>
            </w:pPr>
            <w:r w:rsidRPr="00EF20F7">
              <w:rPr>
                <w:rFonts w:ascii="Arial" w:hAnsi="Arial"/>
                <w:sz w:val="18"/>
              </w:rPr>
              <w:t>M</w:t>
            </w:r>
          </w:p>
        </w:tc>
        <w:tc>
          <w:tcPr>
            <w:tcW w:w="0" w:type="auto"/>
          </w:tcPr>
          <w:p w:rsidR="00423335" w:rsidRPr="00EF20F7" w:rsidRDefault="00423335" w:rsidP="00E6759D">
            <w:pPr>
              <w:keepNext/>
              <w:keepLines/>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message record is stopped</w:t>
            </w:r>
            <w:r w:rsidRPr="00EF20F7">
              <w:rPr>
                <w:rFonts w:ascii="Arial" w:hAnsi="Arial"/>
                <w:sz w:val="18"/>
              </w:rPr>
              <w:t>.</w:t>
            </w:r>
          </w:p>
        </w:tc>
      </w:tr>
      <w:tr w:rsidR="00423335" w:rsidRPr="00EF20F7" w:rsidTr="00E6759D">
        <w:tblPrEx>
          <w:tblCellMar>
            <w:top w:w="0" w:type="dxa"/>
            <w:bottom w:w="0" w:type="dxa"/>
          </w:tblCellMar>
        </w:tblPrEx>
        <w:trPr>
          <w:cantSplit/>
          <w:jc w:val="center"/>
        </w:trPr>
        <w:tc>
          <w:tcPr>
            <w:tcW w:w="0" w:type="auto"/>
            <w:vMerge w:val="restart"/>
          </w:tcPr>
          <w:p w:rsidR="00423335" w:rsidRPr="00EF20F7" w:rsidRDefault="00423335" w:rsidP="00E6759D">
            <w:pPr>
              <w:keepNext/>
              <w:keepLines/>
              <w:spacing w:after="0"/>
              <w:jc w:val="center"/>
              <w:rPr>
                <w:rFonts w:ascii="Arial" w:hAnsi="Arial"/>
                <w:sz w:val="18"/>
              </w:rPr>
            </w:pPr>
            <w:r w:rsidRPr="00EF20F7">
              <w:rPr>
                <w:rFonts w:ascii="Arial" w:hAnsi="Arial"/>
                <w:sz w:val="18"/>
              </w:rPr>
              <w:t>Stop</w:t>
            </w:r>
          </w:p>
          <w:p w:rsidR="00423335" w:rsidRPr="00EF20F7" w:rsidRDefault="00423335" w:rsidP="00E6759D">
            <w:pPr>
              <w:keepNext/>
              <w:keepLines/>
              <w:spacing w:after="0"/>
              <w:jc w:val="center"/>
              <w:rPr>
                <w:rFonts w:ascii="Arial" w:hAnsi="Arial"/>
                <w:sz w:val="18"/>
                <w:lang w:eastAsia="zh-CN"/>
              </w:rPr>
            </w:pPr>
            <w:r w:rsidRPr="00EF20F7">
              <w:rPr>
                <w:rFonts w:ascii="Arial" w:hAnsi="Arial"/>
                <w:sz w:val="18"/>
                <w:lang w:eastAsia="zh-CN"/>
              </w:rPr>
              <w:t>Message</w:t>
            </w:r>
          </w:p>
          <w:p w:rsidR="00423335" w:rsidRPr="00EF20F7" w:rsidRDefault="00423335" w:rsidP="00E6759D">
            <w:pPr>
              <w:keepNext/>
              <w:keepLines/>
              <w:spacing w:after="0"/>
              <w:jc w:val="center"/>
              <w:rPr>
                <w:rFonts w:ascii="Arial" w:hAnsi="Arial"/>
                <w:sz w:val="18"/>
              </w:rPr>
            </w:pPr>
            <w:r w:rsidRPr="00EF20F7">
              <w:rPr>
                <w:rFonts w:ascii="Arial" w:hAnsi="Arial"/>
                <w:sz w:val="18"/>
              </w:rPr>
              <w:t>record Ack</w:t>
            </w:r>
          </w:p>
        </w:tc>
        <w:tc>
          <w:tcPr>
            <w:tcW w:w="0" w:type="auto"/>
            <w:vMerge w:val="restart"/>
          </w:tcPr>
          <w:p w:rsidR="00423335" w:rsidRPr="00EF20F7" w:rsidRDefault="00423335" w:rsidP="00E6759D">
            <w:pPr>
              <w:keepNext/>
              <w:keepLines/>
              <w:spacing w:after="0"/>
              <w:jc w:val="center"/>
              <w:rPr>
                <w:rFonts w:ascii="Arial" w:hAnsi="Arial"/>
                <w:sz w:val="18"/>
              </w:rPr>
            </w:pPr>
            <w:r w:rsidRPr="00EF20F7">
              <w:rPr>
                <w:rFonts w:ascii="Arial" w:hAnsi="Arial"/>
                <w:sz w:val="18"/>
              </w:rPr>
              <w:t>MRFP</w:t>
            </w:r>
          </w:p>
        </w:tc>
        <w:tc>
          <w:tcPr>
            <w:tcW w:w="0" w:type="auto"/>
          </w:tcPr>
          <w:p w:rsidR="00423335" w:rsidRPr="00EF20F7" w:rsidRDefault="00423335" w:rsidP="00E6759D">
            <w:pPr>
              <w:keepNext/>
              <w:keepLines/>
              <w:spacing w:after="0"/>
              <w:jc w:val="center"/>
              <w:rPr>
                <w:rFonts w:ascii="Arial" w:hAnsi="Arial"/>
                <w:sz w:val="18"/>
              </w:rPr>
            </w:pPr>
            <w:r w:rsidRPr="00EF20F7">
              <w:rPr>
                <w:rFonts w:ascii="Arial" w:hAnsi="Arial"/>
                <w:sz w:val="18"/>
              </w:rPr>
              <w:t>Context</w:t>
            </w:r>
          </w:p>
        </w:tc>
        <w:tc>
          <w:tcPr>
            <w:tcW w:w="0" w:type="auto"/>
          </w:tcPr>
          <w:p w:rsidR="00423335" w:rsidRPr="00EF20F7" w:rsidRDefault="00423335" w:rsidP="00E6759D">
            <w:pPr>
              <w:keepNext/>
              <w:keepLines/>
              <w:spacing w:after="0"/>
              <w:jc w:val="center"/>
              <w:rPr>
                <w:rFonts w:ascii="Arial" w:hAnsi="Arial"/>
                <w:sz w:val="18"/>
              </w:rPr>
            </w:pPr>
            <w:r w:rsidRPr="00EF20F7">
              <w:rPr>
                <w:rFonts w:ascii="Arial" w:hAnsi="Arial"/>
                <w:sz w:val="18"/>
              </w:rPr>
              <w:t>M</w:t>
            </w:r>
          </w:p>
        </w:tc>
        <w:tc>
          <w:tcPr>
            <w:tcW w:w="0" w:type="auto"/>
          </w:tcPr>
          <w:p w:rsidR="00423335" w:rsidRPr="00EF20F7" w:rsidRDefault="00423335" w:rsidP="00E6759D">
            <w:pPr>
              <w:keepNext/>
              <w:keepLines/>
              <w:spacing w:after="0"/>
              <w:rPr>
                <w:rFonts w:ascii="Arial" w:hAnsi="Arial"/>
                <w:sz w:val="18"/>
              </w:rPr>
            </w:pPr>
            <w:r w:rsidRPr="00EF20F7">
              <w:rPr>
                <w:rFonts w:ascii="Arial" w:hAnsi="Arial"/>
                <w:sz w:val="18"/>
              </w:rPr>
              <w:t xml:space="preserve">This information element indicates the context where the command </w:t>
            </w:r>
            <w:r w:rsidRPr="00EF20F7">
              <w:rPr>
                <w:rFonts w:ascii="Arial" w:hAnsi="Arial"/>
                <w:sz w:val="18"/>
                <w:lang w:eastAsia="zh-CN"/>
              </w:rPr>
              <w:t>is</w:t>
            </w:r>
            <w:r w:rsidRPr="00EF20F7">
              <w:rPr>
                <w:rFonts w:ascii="Arial" w:hAnsi="Arial"/>
                <w:sz w:val="18"/>
              </w:rPr>
              <w:t xml:space="preserve"> executed.</w:t>
            </w:r>
          </w:p>
        </w:tc>
      </w:tr>
      <w:tr w:rsidR="00423335" w:rsidRPr="00EF20F7" w:rsidTr="00E6759D">
        <w:tblPrEx>
          <w:tblCellMar>
            <w:top w:w="0" w:type="dxa"/>
            <w:bottom w:w="0" w:type="dxa"/>
          </w:tblCellMar>
        </w:tblPrEx>
        <w:trPr>
          <w:cantSplit/>
          <w:jc w:val="center"/>
        </w:trPr>
        <w:tc>
          <w:tcPr>
            <w:tcW w:w="0" w:type="auto"/>
            <w:vMerge/>
          </w:tcPr>
          <w:p w:rsidR="00423335" w:rsidRPr="00EF20F7" w:rsidRDefault="00423335" w:rsidP="00E6759D">
            <w:pPr>
              <w:keepLines/>
              <w:ind w:left="1135" w:hanging="851"/>
            </w:pPr>
          </w:p>
        </w:tc>
        <w:tc>
          <w:tcPr>
            <w:tcW w:w="0" w:type="auto"/>
            <w:vMerge/>
          </w:tcPr>
          <w:p w:rsidR="00423335" w:rsidRPr="00EF20F7" w:rsidRDefault="00423335" w:rsidP="00E6759D">
            <w:pPr>
              <w:keepNext/>
              <w:keepLines/>
              <w:spacing w:after="0"/>
              <w:jc w:val="center"/>
              <w:rPr>
                <w:rFonts w:ascii="Arial" w:hAnsi="Arial"/>
                <w:sz w:val="18"/>
              </w:rPr>
            </w:pPr>
          </w:p>
        </w:tc>
        <w:tc>
          <w:tcPr>
            <w:tcW w:w="0" w:type="auto"/>
          </w:tcPr>
          <w:p w:rsidR="00423335" w:rsidRPr="00EF20F7" w:rsidRDefault="00423335" w:rsidP="00E6759D">
            <w:pPr>
              <w:keepNext/>
              <w:keepLines/>
              <w:spacing w:after="0"/>
              <w:jc w:val="center"/>
              <w:rPr>
                <w:rFonts w:ascii="Arial" w:hAnsi="Arial"/>
                <w:sz w:val="18"/>
              </w:rPr>
            </w:pPr>
            <w:r w:rsidRPr="00EF20F7">
              <w:rPr>
                <w:rFonts w:ascii="Arial" w:hAnsi="Arial"/>
                <w:sz w:val="18"/>
              </w:rPr>
              <w:t>Bearer Termination</w:t>
            </w:r>
          </w:p>
        </w:tc>
        <w:tc>
          <w:tcPr>
            <w:tcW w:w="0" w:type="auto"/>
          </w:tcPr>
          <w:p w:rsidR="00423335" w:rsidRPr="00EF20F7" w:rsidRDefault="00423335" w:rsidP="00E6759D">
            <w:pPr>
              <w:keepNext/>
              <w:keepLines/>
              <w:spacing w:after="0"/>
              <w:jc w:val="center"/>
              <w:rPr>
                <w:rFonts w:ascii="Arial" w:hAnsi="Arial"/>
                <w:sz w:val="18"/>
              </w:rPr>
            </w:pPr>
            <w:r w:rsidRPr="00EF20F7">
              <w:rPr>
                <w:rFonts w:ascii="Arial" w:hAnsi="Arial"/>
                <w:sz w:val="18"/>
              </w:rPr>
              <w:t>M</w:t>
            </w:r>
          </w:p>
        </w:tc>
        <w:tc>
          <w:tcPr>
            <w:tcW w:w="0" w:type="auto"/>
          </w:tcPr>
          <w:p w:rsidR="00423335" w:rsidRPr="00EF20F7" w:rsidRDefault="00423335" w:rsidP="00E6759D">
            <w:pPr>
              <w:keepNext/>
              <w:keepLines/>
              <w:spacing w:after="0"/>
              <w:rPr>
                <w:rFonts w:ascii="Arial" w:hAnsi="Arial"/>
                <w:sz w:val="18"/>
              </w:rPr>
            </w:pPr>
            <w:r w:rsidRPr="00EF20F7">
              <w:rPr>
                <w:rFonts w:ascii="Arial" w:hAnsi="Arial"/>
                <w:sz w:val="18"/>
              </w:rPr>
              <w:t xml:space="preserve">This information element indicates the bearer termination where the command </w:t>
            </w:r>
            <w:r w:rsidRPr="00EF20F7">
              <w:rPr>
                <w:rFonts w:ascii="Arial" w:hAnsi="Arial"/>
                <w:sz w:val="18"/>
                <w:lang w:eastAsia="zh-CN"/>
              </w:rPr>
              <w:t>i</w:t>
            </w:r>
            <w:r w:rsidRPr="00EF20F7">
              <w:rPr>
                <w:rFonts w:ascii="Arial" w:hAnsi="Arial"/>
                <w:sz w:val="18"/>
              </w:rPr>
              <w:t>s executed.</w:t>
            </w:r>
          </w:p>
        </w:tc>
      </w:tr>
    </w:tbl>
    <w:p w:rsidR="00423335" w:rsidRPr="00EF20F7" w:rsidRDefault="00423335" w:rsidP="00423335">
      <w:pPr>
        <w:rPr>
          <w:lang w:eastAsia="zh-CN"/>
        </w:rPr>
      </w:pPr>
    </w:p>
    <w:p w:rsidR="00423335" w:rsidRPr="00EF20F7" w:rsidRDefault="00423335" w:rsidP="00423335">
      <w:pPr>
        <w:pStyle w:val="Heading2"/>
        <w:rPr>
          <w:lang w:eastAsia="zh-CN"/>
        </w:rPr>
      </w:pPr>
      <w:bookmarkStart w:id="305" w:name="_Toc9597413"/>
      <w:r w:rsidRPr="00EF20F7">
        <w:rPr>
          <w:lang w:eastAsia="zh-CN"/>
        </w:rPr>
        <w:t>8.55</w:t>
      </w:r>
      <w:r w:rsidRPr="00EF20F7">
        <w:rPr>
          <w:lang w:eastAsia="zh-CN"/>
        </w:rPr>
        <w:tab/>
        <w:t>Message record completed</w:t>
      </w:r>
      <w:bookmarkEnd w:id="305"/>
    </w:p>
    <w:p w:rsidR="00423335" w:rsidRPr="00EF20F7" w:rsidRDefault="00423335" w:rsidP="00423335">
      <w:pPr>
        <w:rPr>
          <w:lang w:eastAsia="zh-CN"/>
        </w:rPr>
      </w:pPr>
      <w:r w:rsidRPr="00EF20F7">
        <w:rPr>
          <w:lang w:eastAsia="zh-CN"/>
        </w:rPr>
        <w:t>This procedure is used to report the message record completed.</w:t>
      </w:r>
    </w:p>
    <w:p w:rsidR="00423335" w:rsidRPr="00EF20F7" w:rsidRDefault="00423335" w:rsidP="00423335">
      <w:pPr>
        <w:pStyle w:val="TH"/>
      </w:pPr>
      <w:r w:rsidRPr="00EF20F7">
        <w:t xml:space="preserve">Table </w:t>
      </w:r>
      <w:r w:rsidRPr="00EF20F7">
        <w:rPr>
          <w:lang w:eastAsia="zh-CN"/>
        </w:rPr>
        <w:t>8.55.1</w:t>
      </w:r>
      <w:r w:rsidRPr="00EF20F7">
        <w:t xml:space="preserve">: Procedures between MRFC and MRFP: Report </w:t>
      </w:r>
      <w:r w:rsidRPr="00EF20F7">
        <w:rPr>
          <w:lang w:eastAsia="zh-CN"/>
        </w:rPr>
        <w:t>message</w:t>
      </w:r>
      <w:r w:rsidRPr="00EF20F7">
        <w:t xml:space="preserve">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49"/>
        <w:gridCol w:w="826"/>
        <w:gridCol w:w="1629"/>
        <w:gridCol w:w="1730"/>
        <w:gridCol w:w="3642"/>
      </w:tblGrid>
      <w:tr w:rsidR="00423335" w:rsidRPr="00EF20F7" w:rsidTr="00E6759D">
        <w:tblPrEx>
          <w:tblCellMar>
            <w:top w:w="0" w:type="dxa"/>
            <w:bottom w:w="0" w:type="dxa"/>
          </w:tblCellMar>
        </w:tblPrEx>
        <w:trPr>
          <w:jc w:val="center"/>
        </w:trPr>
        <w:tc>
          <w:tcPr>
            <w:tcW w:w="0" w:type="auto"/>
          </w:tcPr>
          <w:p w:rsidR="00423335" w:rsidRPr="00EF20F7" w:rsidRDefault="00423335" w:rsidP="00E6759D">
            <w:pPr>
              <w:keepNext/>
              <w:keepLines/>
              <w:spacing w:after="0"/>
              <w:jc w:val="center"/>
              <w:rPr>
                <w:rFonts w:ascii="Arial" w:hAnsi="Arial"/>
                <w:b/>
                <w:sz w:val="18"/>
              </w:rPr>
            </w:pPr>
            <w:r w:rsidRPr="00EF20F7">
              <w:rPr>
                <w:rFonts w:ascii="Arial" w:hAnsi="Arial"/>
                <w:b/>
                <w:sz w:val="18"/>
              </w:rPr>
              <w:t>Procedure</w:t>
            </w:r>
          </w:p>
        </w:tc>
        <w:tc>
          <w:tcPr>
            <w:tcW w:w="0" w:type="auto"/>
          </w:tcPr>
          <w:p w:rsidR="00423335" w:rsidRPr="00EF20F7" w:rsidRDefault="00423335" w:rsidP="00E6759D">
            <w:pPr>
              <w:keepNext/>
              <w:keepLines/>
              <w:spacing w:after="0"/>
              <w:jc w:val="center"/>
              <w:rPr>
                <w:rFonts w:ascii="Arial" w:hAnsi="Arial"/>
                <w:b/>
                <w:sz w:val="18"/>
              </w:rPr>
            </w:pPr>
            <w:r w:rsidRPr="00EF20F7">
              <w:rPr>
                <w:rFonts w:ascii="Arial" w:hAnsi="Arial"/>
                <w:b/>
                <w:sz w:val="18"/>
              </w:rPr>
              <w:t>Initiated</w:t>
            </w:r>
          </w:p>
        </w:tc>
        <w:tc>
          <w:tcPr>
            <w:tcW w:w="0" w:type="auto"/>
          </w:tcPr>
          <w:p w:rsidR="00423335" w:rsidRPr="00EF20F7" w:rsidRDefault="00423335" w:rsidP="00E6759D">
            <w:pPr>
              <w:keepNext/>
              <w:keepLines/>
              <w:spacing w:after="0"/>
              <w:jc w:val="center"/>
              <w:rPr>
                <w:rFonts w:ascii="Arial" w:hAnsi="Arial"/>
                <w:b/>
                <w:sz w:val="18"/>
              </w:rPr>
            </w:pPr>
            <w:r w:rsidRPr="00EF20F7">
              <w:rPr>
                <w:rFonts w:ascii="Arial" w:hAnsi="Arial"/>
                <w:b/>
                <w:sz w:val="18"/>
              </w:rPr>
              <w:t>Information element name</w:t>
            </w:r>
          </w:p>
        </w:tc>
        <w:tc>
          <w:tcPr>
            <w:tcW w:w="0" w:type="auto"/>
          </w:tcPr>
          <w:p w:rsidR="00423335" w:rsidRPr="00EF20F7" w:rsidRDefault="00423335" w:rsidP="00E6759D">
            <w:pPr>
              <w:keepNext/>
              <w:keepLines/>
              <w:spacing w:after="0"/>
              <w:jc w:val="center"/>
              <w:rPr>
                <w:rFonts w:ascii="Arial" w:hAnsi="Arial"/>
                <w:b/>
                <w:sz w:val="18"/>
              </w:rPr>
            </w:pPr>
            <w:r w:rsidRPr="00EF20F7">
              <w:rPr>
                <w:rFonts w:ascii="Arial" w:hAnsi="Arial"/>
                <w:b/>
                <w:sz w:val="18"/>
              </w:rPr>
              <w:t>Information element required</w:t>
            </w:r>
          </w:p>
        </w:tc>
        <w:tc>
          <w:tcPr>
            <w:tcW w:w="0" w:type="auto"/>
          </w:tcPr>
          <w:p w:rsidR="00423335" w:rsidRPr="00EF20F7" w:rsidRDefault="00423335" w:rsidP="00E6759D">
            <w:pPr>
              <w:keepNext/>
              <w:keepLines/>
              <w:spacing w:after="0"/>
              <w:jc w:val="center"/>
              <w:rPr>
                <w:rFonts w:ascii="Arial" w:hAnsi="Arial"/>
                <w:b/>
                <w:sz w:val="18"/>
              </w:rPr>
            </w:pPr>
            <w:r w:rsidRPr="00EF20F7">
              <w:rPr>
                <w:rFonts w:ascii="Arial" w:hAnsi="Arial"/>
                <w:b/>
                <w:sz w:val="18"/>
              </w:rPr>
              <w:t>Information element description</w:t>
            </w:r>
          </w:p>
        </w:tc>
      </w:tr>
      <w:tr w:rsidR="00423335" w:rsidRPr="00EF20F7" w:rsidTr="00E6759D">
        <w:tblPrEx>
          <w:tblCellMar>
            <w:top w:w="0" w:type="dxa"/>
            <w:bottom w:w="0" w:type="dxa"/>
          </w:tblCellMar>
        </w:tblPrEx>
        <w:trPr>
          <w:cantSplit/>
          <w:jc w:val="center"/>
        </w:trPr>
        <w:tc>
          <w:tcPr>
            <w:tcW w:w="0" w:type="auto"/>
            <w:vMerge w:val="restart"/>
          </w:tcPr>
          <w:p w:rsidR="00423335" w:rsidRPr="00EF20F7" w:rsidRDefault="00423335" w:rsidP="00E6759D">
            <w:pPr>
              <w:keepNext/>
              <w:keepLines/>
              <w:spacing w:after="0"/>
              <w:jc w:val="center"/>
              <w:rPr>
                <w:rFonts w:ascii="Arial" w:hAnsi="Arial"/>
                <w:sz w:val="18"/>
                <w:lang w:eastAsia="zh-CN"/>
              </w:rPr>
            </w:pPr>
            <w:r w:rsidRPr="00EF20F7">
              <w:rPr>
                <w:rFonts w:ascii="Arial" w:hAnsi="Arial"/>
                <w:sz w:val="18"/>
              </w:rPr>
              <w:t xml:space="preserve">Report </w:t>
            </w:r>
            <w:r w:rsidRPr="00EF20F7">
              <w:rPr>
                <w:rFonts w:ascii="Arial" w:hAnsi="Arial"/>
                <w:sz w:val="18"/>
                <w:lang w:eastAsia="zh-CN"/>
              </w:rPr>
              <w:t>message record completed</w:t>
            </w:r>
          </w:p>
        </w:tc>
        <w:tc>
          <w:tcPr>
            <w:tcW w:w="0" w:type="auto"/>
            <w:vMerge w:val="restart"/>
          </w:tcPr>
          <w:p w:rsidR="00423335" w:rsidRPr="00EF20F7" w:rsidRDefault="00423335" w:rsidP="001121F4">
            <w:pPr>
              <w:spacing w:after="0"/>
              <w:jc w:val="center"/>
              <w:rPr>
                <w:rFonts w:ascii="Arial" w:hAnsi="Arial"/>
                <w:sz w:val="18"/>
              </w:rPr>
            </w:pPr>
            <w:r w:rsidRPr="00EF20F7">
              <w:rPr>
                <w:rFonts w:ascii="Arial" w:hAnsi="Arial"/>
                <w:sz w:val="18"/>
              </w:rPr>
              <w:t>MRFP</w:t>
            </w:r>
          </w:p>
        </w:tc>
        <w:tc>
          <w:tcPr>
            <w:tcW w:w="0" w:type="auto"/>
          </w:tcPr>
          <w:p w:rsidR="00423335" w:rsidRPr="00EF20F7" w:rsidRDefault="00423335" w:rsidP="00E6759D">
            <w:pPr>
              <w:keepNext/>
              <w:keepLines/>
              <w:spacing w:after="0"/>
              <w:jc w:val="center"/>
              <w:rPr>
                <w:rFonts w:ascii="Arial" w:hAnsi="Arial"/>
                <w:sz w:val="18"/>
              </w:rPr>
            </w:pPr>
            <w:r w:rsidRPr="00EF20F7">
              <w:rPr>
                <w:rFonts w:ascii="Arial" w:hAnsi="Arial"/>
                <w:sz w:val="18"/>
              </w:rPr>
              <w:t>Context</w:t>
            </w:r>
          </w:p>
        </w:tc>
        <w:tc>
          <w:tcPr>
            <w:tcW w:w="0" w:type="auto"/>
          </w:tcPr>
          <w:p w:rsidR="00423335" w:rsidRPr="00EF20F7" w:rsidRDefault="00423335" w:rsidP="00E6759D">
            <w:pPr>
              <w:keepNext/>
              <w:keepLines/>
              <w:spacing w:after="0"/>
              <w:jc w:val="center"/>
              <w:rPr>
                <w:rFonts w:ascii="Arial" w:hAnsi="Arial"/>
                <w:sz w:val="18"/>
              </w:rPr>
            </w:pPr>
            <w:r w:rsidRPr="00EF20F7">
              <w:rPr>
                <w:rFonts w:ascii="Arial" w:hAnsi="Arial"/>
                <w:sz w:val="18"/>
              </w:rPr>
              <w:t>M</w:t>
            </w:r>
          </w:p>
        </w:tc>
        <w:tc>
          <w:tcPr>
            <w:tcW w:w="0" w:type="auto"/>
          </w:tcPr>
          <w:p w:rsidR="00423335" w:rsidRPr="00EF20F7" w:rsidRDefault="00423335" w:rsidP="00E6759D">
            <w:pPr>
              <w:keepNext/>
              <w:keepLines/>
              <w:spacing w:after="0"/>
              <w:rPr>
                <w:rFonts w:ascii="Arial" w:hAnsi="Arial"/>
                <w:sz w:val="18"/>
              </w:rPr>
            </w:pPr>
            <w:r w:rsidRPr="00EF20F7">
              <w:rPr>
                <w:rFonts w:ascii="Arial" w:hAnsi="Arial"/>
                <w:sz w:val="18"/>
              </w:rPr>
              <w:t>This information element indicates the context for the bearer termination.</w:t>
            </w:r>
          </w:p>
        </w:tc>
      </w:tr>
      <w:tr w:rsidR="00423335" w:rsidRPr="00EF20F7" w:rsidTr="00E6759D">
        <w:tblPrEx>
          <w:tblCellMar>
            <w:top w:w="0" w:type="dxa"/>
            <w:bottom w:w="0" w:type="dxa"/>
          </w:tblCellMar>
        </w:tblPrEx>
        <w:trPr>
          <w:cantSplit/>
          <w:jc w:val="center"/>
        </w:trPr>
        <w:tc>
          <w:tcPr>
            <w:tcW w:w="0" w:type="auto"/>
            <w:vMerge/>
          </w:tcPr>
          <w:p w:rsidR="00423335" w:rsidRPr="00EF20F7" w:rsidRDefault="00423335" w:rsidP="00E6759D">
            <w:pPr>
              <w:keepNext/>
              <w:keepLines/>
              <w:spacing w:after="0"/>
              <w:jc w:val="center"/>
              <w:rPr>
                <w:rFonts w:ascii="Arial" w:hAnsi="Arial"/>
                <w:sz w:val="18"/>
              </w:rPr>
            </w:pPr>
          </w:p>
        </w:tc>
        <w:tc>
          <w:tcPr>
            <w:tcW w:w="0" w:type="auto"/>
            <w:vMerge/>
          </w:tcPr>
          <w:p w:rsidR="00423335" w:rsidRPr="00EF20F7" w:rsidRDefault="00423335" w:rsidP="001121F4">
            <w:pPr>
              <w:spacing w:after="0"/>
              <w:jc w:val="center"/>
              <w:rPr>
                <w:rFonts w:ascii="Arial" w:hAnsi="Arial"/>
                <w:sz w:val="18"/>
              </w:rPr>
            </w:pPr>
          </w:p>
        </w:tc>
        <w:tc>
          <w:tcPr>
            <w:tcW w:w="0" w:type="auto"/>
          </w:tcPr>
          <w:p w:rsidR="00423335" w:rsidRPr="00EF20F7" w:rsidRDefault="00423335" w:rsidP="00E6759D">
            <w:pPr>
              <w:keepNext/>
              <w:keepLines/>
              <w:spacing w:after="0"/>
              <w:jc w:val="center"/>
              <w:rPr>
                <w:rFonts w:ascii="Arial" w:hAnsi="Arial"/>
                <w:sz w:val="18"/>
              </w:rPr>
            </w:pPr>
            <w:r w:rsidRPr="00EF20F7">
              <w:rPr>
                <w:rFonts w:ascii="Arial" w:hAnsi="Arial"/>
                <w:sz w:val="18"/>
              </w:rPr>
              <w:t>Bearer Termination</w:t>
            </w:r>
          </w:p>
        </w:tc>
        <w:tc>
          <w:tcPr>
            <w:tcW w:w="0" w:type="auto"/>
          </w:tcPr>
          <w:p w:rsidR="00423335" w:rsidRPr="00EF20F7" w:rsidRDefault="00423335" w:rsidP="00E6759D">
            <w:pPr>
              <w:keepNext/>
              <w:keepLines/>
              <w:spacing w:after="0"/>
              <w:jc w:val="center"/>
              <w:rPr>
                <w:rFonts w:ascii="Arial" w:hAnsi="Arial"/>
                <w:sz w:val="18"/>
              </w:rPr>
            </w:pPr>
            <w:r w:rsidRPr="00EF20F7">
              <w:rPr>
                <w:rFonts w:ascii="Arial" w:hAnsi="Arial"/>
                <w:sz w:val="18"/>
              </w:rPr>
              <w:t>M</w:t>
            </w:r>
          </w:p>
        </w:tc>
        <w:tc>
          <w:tcPr>
            <w:tcW w:w="0" w:type="auto"/>
          </w:tcPr>
          <w:p w:rsidR="00423335" w:rsidRPr="00EF20F7" w:rsidRDefault="00423335" w:rsidP="00E6759D">
            <w:pPr>
              <w:keepNext/>
              <w:keepLines/>
              <w:spacing w:after="0"/>
              <w:rPr>
                <w:rFonts w:ascii="Arial" w:hAnsi="Arial"/>
                <w:sz w:val="18"/>
              </w:rPr>
            </w:pPr>
            <w:r w:rsidRPr="00EF20F7">
              <w:rPr>
                <w:rFonts w:ascii="Arial" w:hAnsi="Arial"/>
                <w:sz w:val="18"/>
              </w:rPr>
              <w:t>This information element indicates the existing bearer termination.</w:t>
            </w:r>
          </w:p>
        </w:tc>
      </w:tr>
      <w:tr w:rsidR="00423335" w:rsidRPr="00EF20F7" w:rsidTr="00E6759D">
        <w:tblPrEx>
          <w:tblCellMar>
            <w:top w:w="0" w:type="dxa"/>
            <w:bottom w:w="0" w:type="dxa"/>
          </w:tblCellMar>
        </w:tblPrEx>
        <w:trPr>
          <w:cantSplit/>
          <w:jc w:val="center"/>
        </w:trPr>
        <w:tc>
          <w:tcPr>
            <w:tcW w:w="0" w:type="auto"/>
            <w:vMerge/>
          </w:tcPr>
          <w:p w:rsidR="00423335" w:rsidRPr="00EF20F7" w:rsidRDefault="00423335" w:rsidP="00E6759D">
            <w:pPr>
              <w:keepNext/>
              <w:keepLines/>
              <w:spacing w:after="0"/>
              <w:jc w:val="center"/>
              <w:rPr>
                <w:rFonts w:ascii="Arial" w:hAnsi="Arial"/>
                <w:sz w:val="18"/>
              </w:rPr>
            </w:pPr>
          </w:p>
        </w:tc>
        <w:tc>
          <w:tcPr>
            <w:tcW w:w="0" w:type="auto"/>
            <w:vMerge/>
          </w:tcPr>
          <w:p w:rsidR="00423335" w:rsidRPr="00EF20F7" w:rsidRDefault="00423335" w:rsidP="001121F4">
            <w:pPr>
              <w:spacing w:after="0"/>
              <w:jc w:val="center"/>
              <w:rPr>
                <w:rFonts w:ascii="Arial" w:hAnsi="Arial"/>
                <w:sz w:val="18"/>
              </w:rPr>
            </w:pPr>
          </w:p>
        </w:tc>
        <w:tc>
          <w:tcPr>
            <w:tcW w:w="0" w:type="auto"/>
          </w:tcPr>
          <w:p w:rsidR="00423335" w:rsidRPr="00EF20F7" w:rsidRDefault="00423335" w:rsidP="00E6759D">
            <w:pPr>
              <w:keepNext/>
              <w:keepLines/>
              <w:spacing w:after="0"/>
              <w:jc w:val="center"/>
              <w:rPr>
                <w:rFonts w:ascii="Arial" w:hAnsi="Arial"/>
                <w:sz w:val="18"/>
                <w:lang w:eastAsia="zh-CN"/>
              </w:rPr>
            </w:pPr>
            <w:r w:rsidRPr="00EF20F7">
              <w:rPr>
                <w:rFonts w:ascii="Arial" w:hAnsi="Arial"/>
                <w:sz w:val="18"/>
                <w:lang w:eastAsia="zh-CN"/>
              </w:rPr>
              <w:t>Message record</w:t>
            </w:r>
            <w:r w:rsidRPr="00EF20F7">
              <w:rPr>
                <w:rFonts w:ascii="Arial" w:hAnsi="Arial"/>
                <w:sz w:val="18"/>
              </w:rPr>
              <w:t xml:space="preserve"> Completed</w:t>
            </w:r>
          </w:p>
        </w:tc>
        <w:tc>
          <w:tcPr>
            <w:tcW w:w="0" w:type="auto"/>
          </w:tcPr>
          <w:p w:rsidR="00423335" w:rsidRPr="00EF20F7" w:rsidRDefault="00423335" w:rsidP="00E6759D">
            <w:pPr>
              <w:keepNext/>
              <w:keepLines/>
              <w:spacing w:after="0"/>
              <w:jc w:val="center"/>
              <w:rPr>
                <w:rFonts w:ascii="Arial" w:hAnsi="Arial"/>
                <w:sz w:val="18"/>
              </w:rPr>
            </w:pPr>
            <w:r w:rsidRPr="00EF20F7">
              <w:rPr>
                <w:rFonts w:ascii="Arial" w:hAnsi="Arial"/>
                <w:sz w:val="18"/>
              </w:rPr>
              <w:t>M</w:t>
            </w:r>
          </w:p>
        </w:tc>
        <w:tc>
          <w:tcPr>
            <w:tcW w:w="0" w:type="auto"/>
          </w:tcPr>
          <w:p w:rsidR="00423335" w:rsidRPr="00EF20F7" w:rsidRDefault="00423335" w:rsidP="00E6759D">
            <w:pPr>
              <w:keepNext/>
              <w:keepLines/>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message record</w:t>
            </w:r>
            <w:r w:rsidRPr="00EF20F7">
              <w:rPr>
                <w:rFonts w:ascii="Arial" w:hAnsi="Arial"/>
                <w:sz w:val="18"/>
              </w:rPr>
              <w:t xml:space="preserve"> completed.</w:t>
            </w:r>
          </w:p>
        </w:tc>
      </w:tr>
      <w:tr w:rsidR="00423335" w:rsidRPr="00EF20F7" w:rsidTr="00E6759D">
        <w:tblPrEx>
          <w:tblCellMar>
            <w:top w:w="0" w:type="dxa"/>
            <w:bottom w:w="0" w:type="dxa"/>
          </w:tblCellMar>
        </w:tblPrEx>
        <w:trPr>
          <w:cantSplit/>
          <w:jc w:val="center"/>
        </w:trPr>
        <w:tc>
          <w:tcPr>
            <w:tcW w:w="0" w:type="auto"/>
            <w:vMerge/>
          </w:tcPr>
          <w:p w:rsidR="00423335" w:rsidRPr="00EF20F7" w:rsidRDefault="00423335" w:rsidP="00E6759D">
            <w:pPr>
              <w:keepNext/>
              <w:keepLines/>
              <w:spacing w:after="0"/>
              <w:jc w:val="center"/>
              <w:rPr>
                <w:rFonts w:ascii="Arial" w:hAnsi="Arial"/>
                <w:sz w:val="18"/>
              </w:rPr>
            </w:pPr>
          </w:p>
        </w:tc>
        <w:tc>
          <w:tcPr>
            <w:tcW w:w="0" w:type="auto"/>
            <w:vMerge/>
          </w:tcPr>
          <w:p w:rsidR="00423335" w:rsidRPr="00EF20F7" w:rsidRDefault="00423335" w:rsidP="001121F4">
            <w:pPr>
              <w:spacing w:after="0"/>
              <w:jc w:val="center"/>
              <w:rPr>
                <w:rFonts w:ascii="Arial" w:hAnsi="Arial"/>
                <w:sz w:val="18"/>
              </w:rPr>
            </w:pPr>
          </w:p>
        </w:tc>
        <w:tc>
          <w:tcPr>
            <w:tcW w:w="0" w:type="auto"/>
          </w:tcPr>
          <w:p w:rsidR="00423335" w:rsidRPr="00EF20F7" w:rsidRDefault="00423335" w:rsidP="00E6759D">
            <w:pPr>
              <w:keepNext/>
              <w:keepLines/>
              <w:spacing w:after="0"/>
              <w:jc w:val="center"/>
              <w:rPr>
                <w:rFonts w:ascii="Arial" w:hAnsi="Arial"/>
                <w:sz w:val="18"/>
                <w:lang w:eastAsia="zh-CN"/>
              </w:rPr>
            </w:pPr>
            <w:r w:rsidRPr="00EF20F7">
              <w:rPr>
                <w:rFonts w:ascii="Arial" w:hAnsi="Arial"/>
                <w:sz w:val="18"/>
                <w:lang w:eastAsia="zh-CN"/>
              </w:rPr>
              <w:t>Cause</w:t>
            </w:r>
          </w:p>
        </w:tc>
        <w:tc>
          <w:tcPr>
            <w:tcW w:w="0" w:type="auto"/>
          </w:tcPr>
          <w:p w:rsidR="00423335" w:rsidRPr="00EF20F7" w:rsidRDefault="00423335" w:rsidP="00E6759D">
            <w:pPr>
              <w:keepNext/>
              <w:keepLines/>
              <w:spacing w:after="0"/>
              <w:jc w:val="center"/>
              <w:rPr>
                <w:rFonts w:ascii="Arial" w:hAnsi="Arial"/>
                <w:sz w:val="18"/>
                <w:lang w:eastAsia="zh-CN"/>
              </w:rPr>
            </w:pPr>
            <w:r w:rsidRPr="00EF20F7">
              <w:rPr>
                <w:rFonts w:ascii="Arial" w:hAnsi="Arial"/>
                <w:sz w:val="18"/>
                <w:lang w:eastAsia="zh-CN"/>
              </w:rPr>
              <w:t>M</w:t>
            </w:r>
          </w:p>
        </w:tc>
        <w:tc>
          <w:tcPr>
            <w:tcW w:w="0" w:type="auto"/>
          </w:tcPr>
          <w:p w:rsidR="00423335" w:rsidRPr="00EF20F7" w:rsidRDefault="00423335" w:rsidP="00E6759D">
            <w:pPr>
              <w:keepNext/>
              <w:keepLines/>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message record.</w:t>
            </w:r>
          </w:p>
        </w:tc>
      </w:tr>
      <w:tr w:rsidR="00423335" w:rsidRPr="00EF20F7" w:rsidTr="00E6759D">
        <w:tblPrEx>
          <w:tblCellMar>
            <w:top w:w="0" w:type="dxa"/>
            <w:bottom w:w="0" w:type="dxa"/>
          </w:tblCellMar>
        </w:tblPrEx>
        <w:trPr>
          <w:cantSplit/>
          <w:jc w:val="center"/>
        </w:trPr>
        <w:tc>
          <w:tcPr>
            <w:tcW w:w="0" w:type="auto"/>
            <w:vMerge w:val="restart"/>
          </w:tcPr>
          <w:p w:rsidR="00423335" w:rsidRPr="00EF20F7" w:rsidRDefault="00423335" w:rsidP="00E6759D">
            <w:pPr>
              <w:keepNext/>
              <w:keepLines/>
              <w:spacing w:after="0"/>
              <w:jc w:val="center"/>
              <w:rPr>
                <w:rFonts w:ascii="Arial" w:hAnsi="Arial"/>
                <w:sz w:val="18"/>
              </w:rPr>
            </w:pPr>
            <w:r w:rsidRPr="00EF20F7">
              <w:rPr>
                <w:rFonts w:ascii="Arial" w:hAnsi="Arial"/>
                <w:sz w:val="18"/>
              </w:rPr>
              <w:t xml:space="preserve">Report </w:t>
            </w:r>
            <w:r w:rsidRPr="00EF20F7">
              <w:rPr>
                <w:rFonts w:ascii="Arial" w:hAnsi="Arial"/>
                <w:sz w:val="18"/>
                <w:lang w:eastAsia="zh-CN"/>
              </w:rPr>
              <w:t>message record completed ACK</w:t>
            </w:r>
          </w:p>
        </w:tc>
        <w:tc>
          <w:tcPr>
            <w:tcW w:w="0" w:type="auto"/>
            <w:vMerge w:val="restart"/>
          </w:tcPr>
          <w:p w:rsidR="00423335" w:rsidRPr="00EF20F7" w:rsidRDefault="00423335" w:rsidP="001121F4">
            <w:pPr>
              <w:spacing w:after="0"/>
              <w:jc w:val="center"/>
              <w:rPr>
                <w:rFonts w:ascii="Arial" w:hAnsi="Arial"/>
                <w:sz w:val="18"/>
              </w:rPr>
            </w:pPr>
            <w:r w:rsidRPr="00EF20F7">
              <w:rPr>
                <w:rFonts w:ascii="Arial" w:hAnsi="Arial"/>
                <w:sz w:val="18"/>
              </w:rPr>
              <w:t>MRFC</w:t>
            </w:r>
          </w:p>
        </w:tc>
        <w:tc>
          <w:tcPr>
            <w:tcW w:w="0" w:type="auto"/>
          </w:tcPr>
          <w:p w:rsidR="00423335" w:rsidRPr="00EF20F7" w:rsidRDefault="00423335" w:rsidP="00E6759D">
            <w:pPr>
              <w:keepNext/>
              <w:keepLines/>
              <w:spacing w:after="0"/>
              <w:jc w:val="center"/>
              <w:rPr>
                <w:rFonts w:ascii="Arial" w:hAnsi="Arial"/>
                <w:sz w:val="18"/>
              </w:rPr>
            </w:pPr>
            <w:r w:rsidRPr="00EF20F7">
              <w:rPr>
                <w:rFonts w:ascii="Arial" w:hAnsi="Arial"/>
                <w:sz w:val="18"/>
              </w:rPr>
              <w:t>Context</w:t>
            </w:r>
          </w:p>
        </w:tc>
        <w:tc>
          <w:tcPr>
            <w:tcW w:w="0" w:type="auto"/>
          </w:tcPr>
          <w:p w:rsidR="00423335" w:rsidRPr="00EF20F7" w:rsidRDefault="00423335" w:rsidP="00E6759D">
            <w:pPr>
              <w:keepNext/>
              <w:keepLines/>
              <w:spacing w:after="0"/>
              <w:jc w:val="center"/>
              <w:rPr>
                <w:rFonts w:ascii="Arial" w:hAnsi="Arial"/>
                <w:sz w:val="18"/>
              </w:rPr>
            </w:pPr>
            <w:r w:rsidRPr="00EF20F7">
              <w:rPr>
                <w:rFonts w:ascii="Arial" w:hAnsi="Arial"/>
                <w:sz w:val="18"/>
              </w:rPr>
              <w:t>M</w:t>
            </w:r>
          </w:p>
        </w:tc>
        <w:tc>
          <w:tcPr>
            <w:tcW w:w="0" w:type="auto"/>
          </w:tcPr>
          <w:p w:rsidR="00423335" w:rsidRPr="00EF20F7" w:rsidRDefault="00423335" w:rsidP="00E6759D">
            <w:pPr>
              <w:keepNext/>
              <w:keepLines/>
              <w:spacing w:after="0"/>
              <w:rPr>
                <w:rFonts w:ascii="Arial" w:hAnsi="Arial"/>
                <w:sz w:val="18"/>
              </w:rPr>
            </w:pPr>
            <w:r w:rsidRPr="00EF20F7">
              <w:rPr>
                <w:rFonts w:ascii="Arial" w:hAnsi="Arial"/>
                <w:sz w:val="18"/>
              </w:rPr>
              <w:t xml:space="preserve">This information element indicates the context where the command </w:t>
            </w:r>
            <w:r w:rsidRPr="00EF20F7">
              <w:rPr>
                <w:rFonts w:ascii="Arial" w:hAnsi="Arial"/>
                <w:sz w:val="18"/>
                <w:lang w:eastAsia="zh-CN"/>
              </w:rPr>
              <w:t>i</w:t>
            </w:r>
            <w:r w:rsidRPr="00EF20F7">
              <w:rPr>
                <w:rFonts w:ascii="Arial" w:hAnsi="Arial"/>
                <w:sz w:val="18"/>
              </w:rPr>
              <w:t>s executed.</w:t>
            </w:r>
          </w:p>
        </w:tc>
      </w:tr>
      <w:tr w:rsidR="00423335" w:rsidRPr="00EF20F7" w:rsidTr="00E6759D">
        <w:tblPrEx>
          <w:tblCellMar>
            <w:top w:w="0" w:type="dxa"/>
            <w:bottom w:w="0" w:type="dxa"/>
          </w:tblCellMar>
        </w:tblPrEx>
        <w:trPr>
          <w:cantSplit/>
          <w:jc w:val="center"/>
        </w:trPr>
        <w:tc>
          <w:tcPr>
            <w:tcW w:w="0" w:type="auto"/>
            <w:vMerge/>
          </w:tcPr>
          <w:p w:rsidR="00423335" w:rsidRPr="00EF20F7" w:rsidRDefault="00423335" w:rsidP="00E6759D">
            <w:pPr>
              <w:keepLines/>
              <w:ind w:left="1135" w:hanging="851"/>
            </w:pPr>
          </w:p>
        </w:tc>
        <w:tc>
          <w:tcPr>
            <w:tcW w:w="0" w:type="auto"/>
            <w:vMerge/>
          </w:tcPr>
          <w:p w:rsidR="00423335" w:rsidRPr="00EF20F7" w:rsidRDefault="00423335" w:rsidP="00E6759D">
            <w:pPr>
              <w:keepLines/>
              <w:ind w:left="1135" w:hanging="851"/>
            </w:pPr>
          </w:p>
        </w:tc>
        <w:tc>
          <w:tcPr>
            <w:tcW w:w="0" w:type="auto"/>
          </w:tcPr>
          <w:p w:rsidR="00423335" w:rsidRPr="00EF20F7" w:rsidRDefault="00423335" w:rsidP="00E6759D">
            <w:pPr>
              <w:keepNext/>
              <w:keepLines/>
              <w:spacing w:after="0"/>
              <w:jc w:val="center"/>
              <w:rPr>
                <w:rFonts w:ascii="Arial" w:hAnsi="Arial"/>
                <w:sz w:val="18"/>
              </w:rPr>
            </w:pPr>
            <w:r w:rsidRPr="00EF20F7">
              <w:rPr>
                <w:rFonts w:ascii="Arial" w:hAnsi="Arial"/>
                <w:sz w:val="18"/>
              </w:rPr>
              <w:t>Bearer Termination</w:t>
            </w:r>
          </w:p>
        </w:tc>
        <w:tc>
          <w:tcPr>
            <w:tcW w:w="0" w:type="auto"/>
          </w:tcPr>
          <w:p w:rsidR="00423335" w:rsidRPr="00EF20F7" w:rsidRDefault="00423335" w:rsidP="00E6759D">
            <w:pPr>
              <w:keepNext/>
              <w:keepLines/>
              <w:spacing w:after="0"/>
              <w:jc w:val="center"/>
              <w:rPr>
                <w:rFonts w:ascii="Arial" w:hAnsi="Arial"/>
                <w:sz w:val="18"/>
              </w:rPr>
            </w:pPr>
            <w:r w:rsidRPr="00EF20F7">
              <w:rPr>
                <w:rFonts w:ascii="Arial" w:hAnsi="Arial"/>
                <w:sz w:val="18"/>
              </w:rPr>
              <w:t>M</w:t>
            </w:r>
          </w:p>
        </w:tc>
        <w:tc>
          <w:tcPr>
            <w:tcW w:w="0" w:type="auto"/>
          </w:tcPr>
          <w:p w:rsidR="00423335" w:rsidRPr="00EF20F7" w:rsidRDefault="00423335" w:rsidP="00E6759D">
            <w:pPr>
              <w:keepNext/>
              <w:keepLines/>
              <w:spacing w:after="0"/>
              <w:rPr>
                <w:rFonts w:ascii="Arial" w:hAnsi="Arial"/>
                <w:sz w:val="18"/>
              </w:rPr>
            </w:pPr>
            <w:r w:rsidRPr="00EF20F7">
              <w:rPr>
                <w:rFonts w:ascii="Arial" w:hAnsi="Arial"/>
                <w:sz w:val="18"/>
              </w:rPr>
              <w:t xml:space="preserve">This information element indicates the bearer termination where the command </w:t>
            </w:r>
            <w:r w:rsidRPr="00EF20F7">
              <w:rPr>
                <w:rFonts w:ascii="Arial" w:hAnsi="Arial"/>
                <w:sz w:val="18"/>
                <w:lang w:eastAsia="zh-CN"/>
              </w:rPr>
              <w:t>is</w:t>
            </w:r>
            <w:r w:rsidRPr="00EF20F7">
              <w:rPr>
                <w:rFonts w:ascii="Arial" w:hAnsi="Arial"/>
                <w:sz w:val="18"/>
              </w:rPr>
              <w:t xml:space="preserve"> executed.</w:t>
            </w:r>
          </w:p>
        </w:tc>
      </w:tr>
    </w:tbl>
    <w:p w:rsidR="00423335" w:rsidRPr="00EF20F7" w:rsidRDefault="00423335" w:rsidP="005B483F">
      <w:pPr>
        <w:rPr>
          <w:noProof/>
        </w:rPr>
      </w:pPr>
    </w:p>
    <w:p w:rsidR="00933390" w:rsidRPr="00EF20F7" w:rsidRDefault="00933390" w:rsidP="00933390">
      <w:pPr>
        <w:pStyle w:val="Heading2"/>
        <w:rPr>
          <w:lang w:eastAsia="zh-CN"/>
        </w:rPr>
      </w:pPr>
      <w:bookmarkStart w:id="306" w:name="_Toc9597414"/>
      <w:r w:rsidRPr="00EF20F7">
        <w:rPr>
          <w:lang w:eastAsia="zh-CN"/>
        </w:rPr>
        <w:t>8.56</w:t>
      </w:r>
      <w:r w:rsidR="00EF20F7">
        <w:rPr>
          <w:lang w:eastAsia="zh-CN"/>
        </w:rPr>
        <w:tab/>
      </w:r>
      <w:r w:rsidRPr="00EF20F7">
        <w:rPr>
          <w:lang w:eastAsia="zh-CN"/>
        </w:rPr>
        <w:t>Start playing message</w:t>
      </w:r>
      <w:bookmarkEnd w:id="306"/>
    </w:p>
    <w:p w:rsidR="00933390" w:rsidRPr="00EF20F7" w:rsidRDefault="00933390" w:rsidP="00933390">
      <w:pPr>
        <w:rPr>
          <w:lang w:eastAsia="zh-CN"/>
        </w:rPr>
      </w:pPr>
      <w:r w:rsidRPr="00EF20F7">
        <w:rPr>
          <w:lang w:eastAsia="zh-CN"/>
        </w:rPr>
        <w:t>This procedure is used to start playing message.</w:t>
      </w:r>
    </w:p>
    <w:p w:rsidR="00933390" w:rsidRPr="00EF20F7" w:rsidRDefault="00933390" w:rsidP="00933390">
      <w:pPr>
        <w:pStyle w:val="TH"/>
        <w:rPr>
          <w:lang w:eastAsia="zh-CN"/>
        </w:rPr>
      </w:pPr>
      <w:r w:rsidRPr="00EF20F7">
        <w:t>Table</w:t>
      </w:r>
      <w:r w:rsidRPr="00EF20F7">
        <w:rPr>
          <w:lang w:eastAsia="zh-CN"/>
        </w:rPr>
        <w:t xml:space="preserve"> 8.56.1</w:t>
      </w:r>
      <w:r w:rsidRPr="00EF20F7">
        <w:t>: Procedures between MRFC and MRFP: start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29"/>
        <w:gridCol w:w="826"/>
        <w:gridCol w:w="2241"/>
        <w:gridCol w:w="1492"/>
        <w:gridCol w:w="3888"/>
      </w:tblGrid>
      <w:tr w:rsidR="00933390" w:rsidRPr="00EF20F7" w:rsidTr="003073B9">
        <w:tblPrEx>
          <w:tblCellMar>
            <w:top w:w="0" w:type="dxa"/>
            <w:bottom w:w="0" w:type="dxa"/>
          </w:tblCellMar>
        </w:tblPrEx>
        <w:trPr>
          <w:jc w:val="center"/>
        </w:trPr>
        <w:tc>
          <w:tcPr>
            <w:tcW w:w="0" w:type="auto"/>
          </w:tcPr>
          <w:p w:rsidR="00933390" w:rsidRPr="00EF20F7" w:rsidRDefault="00933390" w:rsidP="003073B9">
            <w:pPr>
              <w:spacing w:after="0"/>
              <w:jc w:val="center"/>
              <w:rPr>
                <w:rFonts w:ascii="Arial" w:hAnsi="Arial"/>
                <w:b/>
                <w:sz w:val="18"/>
              </w:rPr>
            </w:pPr>
            <w:r w:rsidRPr="00EF20F7">
              <w:rPr>
                <w:rFonts w:ascii="Arial" w:hAnsi="Arial"/>
                <w:b/>
                <w:sz w:val="18"/>
              </w:rPr>
              <w:t>Procedure</w:t>
            </w:r>
          </w:p>
        </w:tc>
        <w:tc>
          <w:tcPr>
            <w:tcW w:w="0" w:type="auto"/>
          </w:tcPr>
          <w:p w:rsidR="00933390" w:rsidRPr="00EF20F7" w:rsidRDefault="00933390" w:rsidP="003073B9">
            <w:pPr>
              <w:spacing w:after="0"/>
              <w:jc w:val="center"/>
              <w:rPr>
                <w:rFonts w:ascii="Arial" w:hAnsi="Arial"/>
                <w:b/>
                <w:sz w:val="18"/>
              </w:rPr>
            </w:pPr>
            <w:r w:rsidRPr="00EF20F7">
              <w:rPr>
                <w:rFonts w:ascii="Arial" w:hAnsi="Arial"/>
                <w:b/>
                <w:sz w:val="18"/>
              </w:rPr>
              <w:t>Initiated</w:t>
            </w:r>
          </w:p>
        </w:tc>
        <w:tc>
          <w:tcPr>
            <w:tcW w:w="0" w:type="auto"/>
          </w:tcPr>
          <w:p w:rsidR="00933390" w:rsidRPr="00EF20F7" w:rsidRDefault="00933390" w:rsidP="003073B9">
            <w:pPr>
              <w:spacing w:after="0"/>
              <w:jc w:val="center"/>
              <w:rPr>
                <w:rFonts w:ascii="Arial" w:hAnsi="Arial"/>
                <w:b/>
                <w:sz w:val="18"/>
              </w:rPr>
            </w:pPr>
            <w:r w:rsidRPr="00EF20F7">
              <w:rPr>
                <w:rFonts w:ascii="Arial" w:hAnsi="Arial"/>
                <w:b/>
                <w:sz w:val="18"/>
              </w:rPr>
              <w:t>Information element name</w:t>
            </w:r>
          </w:p>
        </w:tc>
        <w:tc>
          <w:tcPr>
            <w:tcW w:w="0" w:type="auto"/>
          </w:tcPr>
          <w:p w:rsidR="00933390" w:rsidRPr="00EF20F7" w:rsidRDefault="00933390" w:rsidP="003073B9">
            <w:pPr>
              <w:spacing w:after="0"/>
              <w:jc w:val="center"/>
              <w:rPr>
                <w:rFonts w:ascii="Arial" w:hAnsi="Arial"/>
                <w:b/>
                <w:sz w:val="18"/>
              </w:rPr>
            </w:pPr>
            <w:r w:rsidRPr="00EF20F7">
              <w:rPr>
                <w:rFonts w:ascii="Arial" w:hAnsi="Arial"/>
                <w:b/>
                <w:sz w:val="18"/>
              </w:rPr>
              <w:t>Information element required</w:t>
            </w:r>
          </w:p>
        </w:tc>
        <w:tc>
          <w:tcPr>
            <w:tcW w:w="0" w:type="auto"/>
          </w:tcPr>
          <w:p w:rsidR="00933390" w:rsidRPr="00EF20F7" w:rsidRDefault="00933390" w:rsidP="003073B9">
            <w:pPr>
              <w:spacing w:after="0"/>
              <w:jc w:val="center"/>
              <w:rPr>
                <w:rFonts w:ascii="Arial" w:hAnsi="Arial"/>
                <w:b/>
                <w:sz w:val="18"/>
              </w:rPr>
            </w:pPr>
            <w:r w:rsidRPr="00EF20F7">
              <w:rPr>
                <w:rFonts w:ascii="Arial" w:hAnsi="Arial"/>
                <w:b/>
                <w:sz w:val="18"/>
              </w:rPr>
              <w:t>Information element description</w:t>
            </w:r>
          </w:p>
        </w:tc>
      </w:tr>
      <w:tr w:rsidR="00933390" w:rsidRPr="00EF20F7" w:rsidTr="003073B9">
        <w:tblPrEx>
          <w:tblCellMar>
            <w:top w:w="0" w:type="dxa"/>
            <w:bottom w:w="0" w:type="dxa"/>
          </w:tblCellMar>
        </w:tblPrEx>
        <w:trPr>
          <w:cantSplit/>
          <w:jc w:val="center"/>
        </w:trPr>
        <w:tc>
          <w:tcPr>
            <w:tcW w:w="0" w:type="auto"/>
            <w:vMerge w:val="restart"/>
          </w:tcPr>
          <w:p w:rsidR="00933390" w:rsidRPr="00EF20F7" w:rsidRDefault="00933390" w:rsidP="003073B9">
            <w:pPr>
              <w:spacing w:after="0"/>
              <w:jc w:val="center"/>
              <w:rPr>
                <w:rFonts w:ascii="Arial" w:hAnsi="Arial"/>
                <w:sz w:val="18"/>
                <w:lang w:eastAsia="zh-CN"/>
              </w:rPr>
            </w:pPr>
            <w:r w:rsidRPr="00EF20F7">
              <w:rPr>
                <w:rFonts w:ascii="Arial" w:hAnsi="Arial"/>
                <w:sz w:val="18"/>
                <w:lang w:eastAsia="zh-CN"/>
              </w:rPr>
              <w:t>Start playing message</w:t>
            </w:r>
          </w:p>
        </w:tc>
        <w:tc>
          <w:tcPr>
            <w:tcW w:w="0" w:type="auto"/>
            <w:vMerge w:val="restart"/>
          </w:tcPr>
          <w:p w:rsidR="00933390" w:rsidRPr="00EF20F7" w:rsidRDefault="00933390" w:rsidP="001121F4">
            <w:pPr>
              <w:spacing w:after="0"/>
              <w:jc w:val="center"/>
              <w:rPr>
                <w:rFonts w:ascii="Arial" w:hAnsi="Arial"/>
                <w:sz w:val="18"/>
              </w:rPr>
            </w:pPr>
            <w:r w:rsidRPr="00EF20F7">
              <w:rPr>
                <w:rFonts w:ascii="Arial" w:hAnsi="Arial"/>
                <w:sz w:val="18"/>
              </w:rPr>
              <w:t>MRFC</w:t>
            </w: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Context</w:t>
            </w: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M</w:t>
            </w:r>
          </w:p>
        </w:tc>
        <w:tc>
          <w:tcPr>
            <w:tcW w:w="0" w:type="auto"/>
          </w:tcPr>
          <w:p w:rsidR="00933390" w:rsidRPr="00EF20F7" w:rsidRDefault="00933390" w:rsidP="003073B9">
            <w:pPr>
              <w:spacing w:after="0"/>
              <w:rPr>
                <w:rFonts w:ascii="Arial" w:hAnsi="Arial"/>
                <w:sz w:val="18"/>
              </w:rPr>
            </w:pPr>
            <w:r w:rsidRPr="00EF20F7">
              <w:rPr>
                <w:rFonts w:ascii="Arial" w:hAnsi="Arial"/>
                <w:sz w:val="18"/>
              </w:rPr>
              <w:t>This information element indicates the context for the bearer termination.</w:t>
            </w:r>
          </w:p>
        </w:tc>
      </w:tr>
      <w:tr w:rsidR="00933390" w:rsidRPr="00EF20F7" w:rsidTr="003073B9">
        <w:tblPrEx>
          <w:tblCellMar>
            <w:top w:w="0" w:type="dxa"/>
            <w:bottom w:w="0" w:type="dxa"/>
          </w:tblCellMar>
        </w:tblPrEx>
        <w:trPr>
          <w:cantSplit/>
          <w:jc w:val="center"/>
        </w:trPr>
        <w:tc>
          <w:tcPr>
            <w:tcW w:w="0" w:type="auto"/>
            <w:vMerge/>
          </w:tcPr>
          <w:p w:rsidR="00933390" w:rsidRPr="00EF20F7" w:rsidRDefault="00933390" w:rsidP="003073B9">
            <w:pPr>
              <w:ind w:left="1135" w:hanging="851"/>
            </w:pPr>
          </w:p>
        </w:tc>
        <w:tc>
          <w:tcPr>
            <w:tcW w:w="0" w:type="auto"/>
            <w:vMerge/>
          </w:tcPr>
          <w:p w:rsidR="00933390" w:rsidRPr="00EF20F7" w:rsidRDefault="00933390" w:rsidP="001121F4">
            <w:pPr>
              <w:spacing w:after="0"/>
              <w:jc w:val="center"/>
              <w:rPr>
                <w:rFonts w:ascii="Arial" w:hAnsi="Arial"/>
                <w:sz w:val="18"/>
              </w:rPr>
            </w:pP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Bearer Termination/Bearer Termination Request</w:t>
            </w: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M</w:t>
            </w:r>
          </w:p>
        </w:tc>
        <w:tc>
          <w:tcPr>
            <w:tcW w:w="0" w:type="auto"/>
          </w:tcPr>
          <w:p w:rsidR="00933390" w:rsidRPr="00EF20F7" w:rsidRDefault="00933390" w:rsidP="003073B9">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 xml:space="preserve">message </w:t>
            </w:r>
            <w:r w:rsidRPr="00EF20F7">
              <w:rPr>
                <w:rFonts w:ascii="Arial" w:hAnsi="Arial"/>
                <w:sz w:val="18"/>
              </w:rPr>
              <w:t>is sent.</w:t>
            </w:r>
          </w:p>
        </w:tc>
      </w:tr>
      <w:tr w:rsidR="00933390" w:rsidRPr="00EF20F7" w:rsidTr="003073B9">
        <w:tblPrEx>
          <w:tblCellMar>
            <w:top w:w="0" w:type="dxa"/>
            <w:bottom w:w="0" w:type="dxa"/>
          </w:tblCellMar>
        </w:tblPrEx>
        <w:trPr>
          <w:cantSplit/>
          <w:jc w:val="center"/>
        </w:trPr>
        <w:tc>
          <w:tcPr>
            <w:tcW w:w="0" w:type="auto"/>
            <w:vMerge/>
          </w:tcPr>
          <w:p w:rsidR="00933390" w:rsidRPr="00EF20F7" w:rsidRDefault="00933390" w:rsidP="003073B9">
            <w:pPr>
              <w:spacing w:after="0"/>
              <w:jc w:val="center"/>
              <w:rPr>
                <w:rFonts w:ascii="Arial" w:hAnsi="Arial"/>
                <w:sz w:val="18"/>
              </w:rPr>
            </w:pPr>
          </w:p>
        </w:tc>
        <w:tc>
          <w:tcPr>
            <w:tcW w:w="0" w:type="auto"/>
            <w:vMerge/>
          </w:tcPr>
          <w:p w:rsidR="00933390" w:rsidRPr="00EF20F7" w:rsidRDefault="00933390" w:rsidP="003073B9">
            <w:pPr>
              <w:spacing w:after="0"/>
              <w:jc w:val="center"/>
              <w:rPr>
                <w:rFonts w:ascii="Arial" w:hAnsi="Arial"/>
                <w:sz w:val="18"/>
              </w:rPr>
            </w:pPr>
          </w:p>
        </w:tc>
        <w:tc>
          <w:tcPr>
            <w:tcW w:w="0" w:type="auto"/>
          </w:tcPr>
          <w:p w:rsidR="00933390" w:rsidRPr="00EF20F7" w:rsidRDefault="00933390" w:rsidP="003073B9">
            <w:pPr>
              <w:spacing w:after="0"/>
              <w:jc w:val="center"/>
              <w:rPr>
                <w:rFonts w:ascii="Arial" w:hAnsi="Arial"/>
                <w:sz w:val="18"/>
                <w:lang w:eastAsia="zh-CN"/>
              </w:rPr>
            </w:pPr>
            <w:r w:rsidRPr="00EF20F7">
              <w:rPr>
                <w:rFonts w:ascii="Arial" w:hAnsi="Arial"/>
                <w:sz w:val="18"/>
                <w:lang w:eastAsia="zh-CN"/>
              </w:rPr>
              <w:t>Message identifier</w:t>
            </w: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M</w:t>
            </w:r>
          </w:p>
        </w:tc>
        <w:tc>
          <w:tcPr>
            <w:tcW w:w="0" w:type="auto"/>
          </w:tcPr>
          <w:p w:rsidR="00933390" w:rsidRPr="00EF20F7" w:rsidRDefault="00933390" w:rsidP="003073B9">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message or list of </w:t>
            </w:r>
            <w:r w:rsidRPr="00EF20F7">
              <w:rPr>
                <w:rFonts w:ascii="Arial" w:hAnsi="Arial"/>
                <w:sz w:val="18"/>
              </w:rPr>
              <w:t xml:space="preserve">message </w:t>
            </w:r>
            <w:r w:rsidRPr="00EF20F7">
              <w:rPr>
                <w:rFonts w:ascii="Arial" w:hAnsi="Arial"/>
                <w:sz w:val="18"/>
                <w:lang w:eastAsia="zh-CN"/>
              </w:rPr>
              <w:t>to be played. This may be a single identifier or one identifier per media type.</w:t>
            </w:r>
          </w:p>
        </w:tc>
      </w:tr>
      <w:tr w:rsidR="00933390" w:rsidRPr="00EF20F7" w:rsidTr="003073B9">
        <w:tblPrEx>
          <w:tblCellMar>
            <w:top w:w="0" w:type="dxa"/>
            <w:bottom w:w="0" w:type="dxa"/>
          </w:tblCellMar>
        </w:tblPrEx>
        <w:trPr>
          <w:cantSplit/>
          <w:jc w:val="center"/>
        </w:trPr>
        <w:tc>
          <w:tcPr>
            <w:tcW w:w="0" w:type="auto"/>
            <w:vMerge/>
          </w:tcPr>
          <w:p w:rsidR="00933390" w:rsidRPr="00EF20F7" w:rsidRDefault="00933390" w:rsidP="003073B9">
            <w:pPr>
              <w:spacing w:after="0"/>
              <w:jc w:val="center"/>
              <w:rPr>
                <w:rFonts w:ascii="Arial" w:hAnsi="Arial"/>
                <w:sz w:val="18"/>
              </w:rPr>
            </w:pPr>
          </w:p>
        </w:tc>
        <w:tc>
          <w:tcPr>
            <w:tcW w:w="0" w:type="auto"/>
            <w:vMerge/>
          </w:tcPr>
          <w:p w:rsidR="00933390" w:rsidRPr="00EF20F7" w:rsidRDefault="00933390" w:rsidP="003073B9">
            <w:pPr>
              <w:spacing w:after="0"/>
              <w:jc w:val="center"/>
              <w:rPr>
                <w:rFonts w:ascii="Arial" w:hAnsi="Arial"/>
                <w:sz w:val="18"/>
              </w:rPr>
            </w:pP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lang w:eastAsia="zh-CN"/>
              </w:rPr>
              <w:t>Direction</w:t>
            </w: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lang w:eastAsia="zh-CN"/>
              </w:rPr>
              <w:t>O</w:t>
            </w:r>
          </w:p>
        </w:tc>
        <w:tc>
          <w:tcPr>
            <w:tcW w:w="0" w:type="auto"/>
          </w:tcPr>
          <w:p w:rsidR="00933390" w:rsidRPr="00EF20F7" w:rsidRDefault="00933390" w:rsidP="003073B9">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 xml:space="preserve">indicates </w:t>
            </w:r>
            <w:r w:rsidRPr="00EF20F7">
              <w:rPr>
                <w:rFonts w:ascii="Arial" w:hAnsi="Arial"/>
                <w:sz w:val="18"/>
                <w:lang w:eastAsia="zh-CN"/>
              </w:rPr>
              <w:t>the direction of the message to be sent.</w:t>
            </w:r>
          </w:p>
        </w:tc>
      </w:tr>
      <w:tr w:rsidR="00933390" w:rsidRPr="00EF20F7" w:rsidTr="003073B9">
        <w:tblPrEx>
          <w:tblCellMar>
            <w:top w:w="0" w:type="dxa"/>
            <w:bottom w:w="0" w:type="dxa"/>
          </w:tblCellMar>
        </w:tblPrEx>
        <w:trPr>
          <w:cantSplit/>
          <w:jc w:val="center"/>
        </w:trPr>
        <w:tc>
          <w:tcPr>
            <w:tcW w:w="0" w:type="auto"/>
            <w:vMerge/>
          </w:tcPr>
          <w:p w:rsidR="00933390" w:rsidRPr="00EF20F7" w:rsidRDefault="00933390" w:rsidP="003073B9">
            <w:pPr>
              <w:spacing w:after="0"/>
              <w:jc w:val="center"/>
              <w:rPr>
                <w:rFonts w:ascii="Arial" w:hAnsi="Arial"/>
                <w:sz w:val="18"/>
              </w:rPr>
            </w:pPr>
          </w:p>
        </w:tc>
        <w:tc>
          <w:tcPr>
            <w:tcW w:w="0" w:type="auto"/>
            <w:vMerge/>
          </w:tcPr>
          <w:p w:rsidR="00933390" w:rsidRPr="00EF20F7" w:rsidRDefault="00933390" w:rsidP="003073B9">
            <w:pPr>
              <w:spacing w:after="0"/>
              <w:jc w:val="center"/>
              <w:rPr>
                <w:rFonts w:ascii="Arial" w:hAnsi="Arial"/>
                <w:sz w:val="18"/>
              </w:rPr>
            </w:pPr>
          </w:p>
        </w:tc>
        <w:tc>
          <w:tcPr>
            <w:tcW w:w="0" w:type="auto"/>
          </w:tcPr>
          <w:p w:rsidR="00933390" w:rsidRPr="00EF20F7" w:rsidRDefault="00933390" w:rsidP="003073B9">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message c</w:t>
            </w:r>
            <w:r w:rsidRPr="00EF20F7">
              <w:rPr>
                <w:rFonts w:ascii="Arial" w:hAnsi="Arial"/>
                <w:sz w:val="18"/>
              </w:rPr>
              <w:t>ompleted</w:t>
            </w:r>
          </w:p>
        </w:tc>
        <w:tc>
          <w:tcPr>
            <w:tcW w:w="0" w:type="auto"/>
          </w:tcPr>
          <w:p w:rsidR="00933390" w:rsidRPr="00EF20F7" w:rsidRDefault="00933390" w:rsidP="003073B9">
            <w:pPr>
              <w:spacing w:after="0"/>
              <w:jc w:val="center"/>
              <w:rPr>
                <w:rFonts w:ascii="Arial" w:hAnsi="Arial"/>
                <w:sz w:val="18"/>
                <w:lang w:eastAsia="zh-CN"/>
              </w:rPr>
            </w:pPr>
            <w:r w:rsidRPr="00EF20F7">
              <w:rPr>
                <w:rFonts w:ascii="Arial" w:hAnsi="Arial"/>
                <w:sz w:val="18"/>
              </w:rPr>
              <w:t>O</w:t>
            </w:r>
          </w:p>
        </w:tc>
        <w:tc>
          <w:tcPr>
            <w:tcW w:w="0" w:type="auto"/>
          </w:tcPr>
          <w:p w:rsidR="00933390" w:rsidRPr="00EF20F7" w:rsidRDefault="00933390" w:rsidP="003073B9">
            <w:pPr>
              <w:spacing w:after="0"/>
              <w:rPr>
                <w:rFonts w:ascii="Arial" w:hAnsi="Arial"/>
                <w:sz w:val="18"/>
              </w:rPr>
            </w:pPr>
            <w:r w:rsidRPr="00EF20F7">
              <w:rPr>
                <w:rFonts w:ascii="Arial" w:hAnsi="Arial"/>
                <w:sz w:val="18"/>
              </w:rPr>
              <w:t xml:space="preserve">This information element requests a notification </w:t>
            </w:r>
            <w:r w:rsidRPr="00EF20F7">
              <w:rPr>
                <w:rFonts w:ascii="Arial" w:hAnsi="Arial"/>
                <w:sz w:val="18"/>
                <w:lang w:eastAsia="zh-CN"/>
              </w:rPr>
              <w:t xml:space="preserve">when the playing message is </w:t>
            </w:r>
            <w:r w:rsidRPr="00EF20F7">
              <w:rPr>
                <w:rFonts w:ascii="Arial" w:hAnsi="Arial"/>
                <w:sz w:val="18"/>
              </w:rPr>
              <w:t>completed.</w:t>
            </w:r>
          </w:p>
        </w:tc>
      </w:tr>
      <w:tr w:rsidR="00933390" w:rsidRPr="00EF20F7" w:rsidTr="003073B9">
        <w:tblPrEx>
          <w:tblCellMar>
            <w:top w:w="0" w:type="dxa"/>
            <w:bottom w:w="0" w:type="dxa"/>
          </w:tblCellMar>
        </w:tblPrEx>
        <w:trPr>
          <w:cantSplit/>
          <w:jc w:val="center"/>
        </w:trPr>
        <w:tc>
          <w:tcPr>
            <w:tcW w:w="0" w:type="auto"/>
            <w:vMerge/>
          </w:tcPr>
          <w:p w:rsidR="00933390" w:rsidRPr="00EF20F7" w:rsidRDefault="00933390" w:rsidP="003073B9">
            <w:pPr>
              <w:spacing w:after="0"/>
              <w:jc w:val="center"/>
              <w:rPr>
                <w:rFonts w:ascii="Arial" w:hAnsi="Arial"/>
                <w:sz w:val="18"/>
              </w:rPr>
            </w:pPr>
          </w:p>
        </w:tc>
        <w:tc>
          <w:tcPr>
            <w:tcW w:w="0" w:type="auto"/>
            <w:vMerge/>
          </w:tcPr>
          <w:p w:rsidR="00933390" w:rsidRPr="00EF20F7" w:rsidRDefault="00933390" w:rsidP="003073B9">
            <w:pPr>
              <w:spacing w:after="0"/>
              <w:jc w:val="center"/>
              <w:rPr>
                <w:rFonts w:ascii="Arial" w:hAnsi="Arial"/>
                <w:sz w:val="18"/>
              </w:rPr>
            </w:pPr>
          </w:p>
        </w:tc>
        <w:tc>
          <w:tcPr>
            <w:tcW w:w="0" w:type="auto"/>
          </w:tcPr>
          <w:p w:rsidR="00933390" w:rsidRPr="00EF20F7" w:rsidRDefault="00933390" w:rsidP="003073B9">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rsidR="00933390" w:rsidRPr="00EF20F7" w:rsidRDefault="00933390" w:rsidP="003073B9">
            <w:pPr>
              <w:spacing w:after="0"/>
              <w:jc w:val="center"/>
              <w:rPr>
                <w:rFonts w:ascii="Arial" w:hAnsi="Arial"/>
                <w:sz w:val="18"/>
                <w:lang w:eastAsia="zh-CN"/>
              </w:rPr>
            </w:pPr>
            <w:r w:rsidRPr="00EF20F7">
              <w:rPr>
                <w:rFonts w:ascii="Arial" w:hAnsi="Arial"/>
                <w:sz w:val="18"/>
                <w:lang w:eastAsia="zh-CN"/>
              </w:rPr>
              <w:t>C</w:t>
            </w:r>
          </w:p>
        </w:tc>
        <w:tc>
          <w:tcPr>
            <w:tcW w:w="0" w:type="auto"/>
          </w:tcPr>
          <w:p w:rsidR="00933390" w:rsidRPr="00EF20F7" w:rsidRDefault="00933390" w:rsidP="003073B9">
            <w:pPr>
              <w:spacing w:after="0"/>
              <w:rPr>
                <w:rFonts w:ascii="Arial" w:hAnsi="Arial"/>
                <w:sz w:val="18"/>
              </w:rPr>
            </w:pPr>
            <w:r w:rsidRPr="00EF20F7">
              <w:rPr>
                <w:rFonts w:ascii="Arial" w:hAnsi="Arial"/>
                <w:sz w:val="18"/>
                <w:lang w:eastAsia="zh-CN"/>
              </w:rPr>
              <w:t>This information element requests termination heartbeat indications. This information element shall be included when requesting a new bearer termination.</w:t>
            </w:r>
          </w:p>
        </w:tc>
      </w:tr>
      <w:tr w:rsidR="00933390" w:rsidRPr="00EF20F7" w:rsidTr="003073B9">
        <w:tblPrEx>
          <w:tblCellMar>
            <w:top w:w="0" w:type="dxa"/>
            <w:bottom w:w="0" w:type="dxa"/>
          </w:tblCellMar>
        </w:tblPrEx>
        <w:trPr>
          <w:cantSplit/>
          <w:jc w:val="center"/>
        </w:trPr>
        <w:tc>
          <w:tcPr>
            <w:tcW w:w="0" w:type="auto"/>
            <w:vMerge w:val="restart"/>
          </w:tcPr>
          <w:p w:rsidR="00933390" w:rsidRPr="00EF20F7" w:rsidRDefault="00933390" w:rsidP="003073B9">
            <w:pPr>
              <w:spacing w:after="0"/>
              <w:jc w:val="center"/>
              <w:rPr>
                <w:rFonts w:ascii="Arial" w:hAnsi="Arial"/>
                <w:sz w:val="18"/>
              </w:rPr>
            </w:pPr>
            <w:r w:rsidRPr="00EF20F7">
              <w:rPr>
                <w:rFonts w:ascii="Arial" w:hAnsi="Arial"/>
                <w:sz w:val="18"/>
                <w:lang w:eastAsia="zh-CN"/>
              </w:rPr>
              <w:t>Start playing message Ack</w:t>
            </w:r>
          </w:p>
        </w:tc>
        <w:tc>
          <w:tcPr>
            <w:tcW w:w="0" w:type="auto"/>
            <w:vMerge w:val="restart"/>
          </w:tcPr>
          <w:p w:rsidR="00933390" w:rsidRPr="00EF20F7" w:rsidRDefault="00933390" w:rsidP="001121F4">
            <w:pPr>
              <w:spacing w:after="0"/>
              <w:jc w:val="center"/>
              <w:rPr>
                <w:rFonts w:ascii="Arial" w:hAnsi="Arial"/>
                <w:sz w:val="18"/>
              </w:rPr>
            </w:pPr>
            <w:r w:rsidRPr="00EF20F7">
              <w:rPr>
                <w:rFonts w:ascii="Arial" w:hAnsi="Arial"/>
                <w:sz w:val="18"/>
              </w:rPr>
              <w:t>MRFP</w:t>
            </w: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Context</w:t>
            </w: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M</w:t>
            </w:r>
          </w:p>
        </w:tc>
        <w:tc>
          <w:tcPr>
            <w:tcW w:w="0" w:type="auto"/>
          </w:tcPr>
          <w:p w:rsidR="00933390" w:rsidRPr="00EF20F7" w:rsidRDefault="00933390" w:rsidP="003073B9">
            <w:pPr>
              <w:spacing w:after="0"/>
              <w:rPr>
                <w:rFonts w:ascii="Arial" w:hAnsi="Arial"/>
                <w:sz w:val="18"/>
              </w:rPr>
            </w:pPr>
            <w:r w:rsidRPr="00EF20F7">
              <w:rPr>
                <w:rFonts w:ascii="Arial" w:hAnsi="Arial"/>
                <w:sz w:val="18"/>
              </w:rPr>
              <w:t>This information element indicates the context where the command was executed.</w:t>
            </w:r>
          </w:p>
        </w:tc>
      </w:tr>
      <w:tr w:rsidR="00933390" w:rsidRPr="00EF20F7" w:rsidTr="003073B9">
        <w:tblPrEx>
          <w:tblCellMar>
            <w:top w:w="0" w:type="dxa"/>
            <w:bottom w:w="0" w:type="dxa"/>
          </w:tblCellMar>
        </w:tblPrEx>
        <w:trPr>
          <w:cantSplit/>
          <w:jc w:val="center"/>
        </w:trPr>
        <w:tc>
          <w:tcPr>
            <w:tcW w:w="0" w:type="auto"/>
            <w:vMerge/>
          </w:tcPr>
          <w:p w:rsidR="00933390" w:rsidRPr="00EF20F7" w:rsidRDefault="00933390" w:rsidP="003073B9">
            <w:pPr>
              <w:ind w:left="420" w:hanging="420"/>
            </w:pPr>
          </w:p>
        </w:tc>
        <w:tc>
          <w:tcPr>
            <w:tcW w:w="0" w:type="auto"/>
            <w:vMerge/>
          </w:tcPr>
          <w:p w:rsidR="00933390" w:rsidRPr="00EF20F7" w:rsidRDefault="00933390" w:rsidP="003073B9">
            <w:pPr>
              <w:ind w:left="420" w:hanging="420"/>
            </w:pP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Bearer Termination</w:t>
            </w: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M</w:t>
            </w:r>
          </w:p>
        </w:tc>
        <w:tc>
          <w:tcPr>
            <w:tcW w:w="0" w:type="auto"/>
          </w:tcPr>
          <w:p w:rsidR="00933390" w:rsidRPr="00EF20F7" w:rsidRDefault="00933390" w:rsidP="003073B9">
            <w:pPr>
              <w:spacing w:after="0"/>
              <w:rPr>
                <w:rFonts w:ascii="Arial" w:hAnsi="Arial"/>
                <w:sz w:val="18"/>
              </w:rPr>
            </w:pPr>
            <w:r w:rsidRPr="00EF20F7">
              <w:rPr>
                <w:rFonts w:ascii="Arial" w:hAnsi="Arial"/>
                <w:sz w:val="18"/>
              </w:rPr>
              <w:t>This information element indicates the bearer termination where the command was executed.</w:t>
            </w:r>
          </w:p>
        </w:tc>
      </w:tr>
    </w:tbl>
    <w:p w:rsidR="00933390" w:rsidRPr="00EF20F7" w:rsidRDefault="00933390" w:rsidP="00933390">
      <w:pPr>
        <w:pStyle w:val="NO"/>
        <w:rPr>
          <w:lang w:eastAsia="zh-CN"/>
        </w:rPr>
      </w:pPr>
      <w:r w:rsidRPr="00EF20F7">
        <w:t>NOTE</w:t>
      </w:r>
      <w:r w:rsidRPr="00EF20F7">
        <w:tab/>
        <w:t>This procedure may be combined with other procedures such as to ADD bearer connections.</w:t>
      </w:r>
    </w:p>
    <w:p w:rsidR="00933390" w:rsidRPr="00EF20F7" w:rsidRDefault="00933390" w:rsidP="00933390">
      <w:pPr>
        <w:pStyle w:val="Heading2"/>
        <w:rPr>
          <w:lang w:eastAsia="zh-CN"/>
        </w:rPr>
      </w:pPr>
      <w:bookmarkStart w:id="307" w:name="_Toc9597415"/>
      <w:r w:rsidRPr="00EF20F7">
        <w:rPr>
          <w:lang w:eastAsia="zh-CN"/>
        </w:rPr>
        <w:t>8.57</w:t>
      </w:r>
      <w:r w:rsidRPr="00EF20F7">
        <w:rPr>
          <w:lang w:eastAsia="zh-CN"/>
        </w:rPr>
        <w:tab/>
        <w:t>Stop playing message</w:t>
      </w:r>
      <w:bookmarkEnd w:id="307"/>
    </w:p>
    <w:p w:rsidR="00933390" w:rsidRPr="00EF20F7" w:rsidRDefault="00933390" w:rsidP="00933390">
      <w:pPr>
        <w:rPr>
          <w:lang w:eastAsia="zh-CN"/>
        </w:rPr>
      </w:pPr>
      <w:r w:rsidRPr="00EF20F7">
        <w:rPr>
          <w:lang w:eastAsia="zh-CN"/>
        </w:rPr>
        <w:t>This procedure is used to stop playing message.</w:t>
      </w:r>
    </w:p>
    <w:p w:rsidR="00933390" w:rsidRPr="00EF20F7" w:rsidRDefault="00933390" w:rsidP="00933390">
      <w:pPr>
        <w:pStyle w:val="TH"/>
      </w:pPr>
      <w:r w:rsidRPr="00EF20F7">
        <w:t>Table 8.57.1: Procedures between MRFC and MRFP: Stop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5"/>
        <w:gridCol w:w="826"/>
        <w:gridCol w:w="1690"/>
        <w:gridCol w:w="1803"/>
        <w:gridCol w:w="4032"/>
      </w:tblGrid>
      <w:tr w:rsidR="00933390" w:rsidRPr="00EF20F7" w:rsidTr="003073B9">
        <w:tblPrEx>
          <w:tblCellMar>
            <w:top w:w="0" w:type="dxa"/>
            <w:bottom w:w="0" w:type="dxa"/>
          </w:tblCellMar>
        </w:tblPrEx>
        <w:trPr>
          <w:jc w:val="center"/>
        </w:trPr>
        <w:tc>
          <w:tcPr>
            <w:tcW w:w="0" w:type="auto"/>
          </w:tcPr>
          <w:p w:rsidR="00933390" w:rsidRPr="00EF20F7" w:rsidRDefault="00933390" w:rsidP="003073B9">
            <w:pPr>
              <w:spacing w:after="0"/>
              <w:jc w:val="center"/>
              <w:rPr>
                <w:rFonts w:ascii="Arial" w:hAnsi="Arial"/>
                <w:b/>
                <w:sz w:val="18"/>
              </w:rPr>
            </w:pPr>
            <w:r w:rsidRPr="00EF20F7">
              <w:rPr>
                <w:rFonts w:ascii="Arial" w:hAnsi="Arial"/>
                <w:b/>
                <w:sz w:val="18"/>
              </w:rPr>
              <w:t>Procedure</w:t>
            </w:r>
          </w:p>
        </w:tc>
        <w:tc>
          <w:tcPr>
            <w:tcW w:w="0" w:type="auto"/>
          </w:tcPr>
          <w:p w:rsidR="00933390" w:rsidRPr="00EF20F7" w:rsidRDefault="00933390" w:rsidP="003073B9">
            <w:pPr>
              <w:spacing w:after="0"/>
              <w:jc w:val="center"/>
              <w:rPr>
                <w:rFonts w:ascii="Arial" w:hAnsi="Arial"/>
                <w:b/>
                <w:sz w:val="18"/>
              </w:rPr>
            </w:pPr>
            <w:r w:rsidRPr="00EF20F7">
              <w:rPr>
                <w:rFonts w:ascii="Arial" w:hAnsi="Arial"/>
                <w:b/>
                <w:sz w:val="18"/>
              </w:rPr>
              <w:t>Initiated</w:t>
            </w:r>
          </w:p>
        </w:tc>
        <w:tc>
          <w:tcPr>
            <w:tcW w:w="0" w:type="auto"/>
          </w:tcPr>
          <w:p w:rsidR="00933390" w:rsidRPr="00EF20F7" w:rsidRDefault="00933390" w:rsidP="003073B9">
            <w:pPr>
              <w:spacing w:after="0"/>
              <w:jc w:val="center"/>
              <w:rPr>
                <w:rFonts w:ascii="Arial" w:hAnsi="Arial"/>
                <w:b/>
                <w:sz w:val="18"/>
              </w:rPr>
            </w:pPr>
            <w:r w:rsidRPr="00EF20F7">
              <w:rPr>
                <w:rFonts w:ascii="Arial" w:hAnsi="Arial"/>
                <w:b/>
                <w:sz w:val="18"/>
              </w:rPr>
              <w:t>Information element name</w:t>
            </w:r>
          </w:p>
        </w:tc>
        <w:tc>
          <w:tcPr>
            <w:tcW w:w="0" w:type="auto"/>
          </w:tcPr>
          <w:p w:rsidR="00933390" w:rsidRPr="00EF20F7" w:rsidRDefault="00933390" w:rsidP="003073B9">
            <w:pPr>
              <w:spacing w:after="0"/>
              <w:jc w:val="center"/>
              <w:rPr>
                <w:rFonts w:ascii="Arial" w:hAnsi="Arial"/>
                <w:b/>
                <w:sz w:val="18"/>
              </w:rPr>
            </w:pPr>
            <w:r w:rsidRPr="00EF20F7">
              <w:rPr>
                <w:rFonts w:ascii="Arial" w:hAnsi="Arial"/>
                <w:b/>
                <w:sz w:val="18"/>
              </w:rPr>
              <w:t>Information element required</w:t>
            </w:r>
          </w:p>
        </w:tc>
        <w:tc>
          <w:tcPr>
            <w:tcW w:w="0" w:type="auto"/>
          </w:tcPr>
          <w:p w:rsidR="00933390" w:rsidRPr="00EF20F7" w:rsidRDefault="00933390" w:rsidP="003073B9">
            <w:pPr>
              <w:spacing w:after="0"/>
              <w:jc w:val="center"/>
              <w:rPr>
                <w:rFonts w:ascii="Arial" w:hAnsi="Arial"/>
                <w:b/>
                <w:sz w:val="18"/>
              </w:rPr>
            </w:pPr>
            <w:r w:rsidRPr="00EF20F7">
              <w:rPr>
                <w:rFonts w:ascii="Arial" w:hAnsi="Arial"/>
                <w:b/>
                <w:sz w:val="18"/>
              </w:rPr>
              <w:t>Information element description</w:t>
            </w:r>
          </w:p>
        </w:tc>
      </w:tr>
      <w:tr w:rsidR="00933390" w:rsidRPr="00EF20F7" w:rsidTr="003073B9">
        <w:tblPrEx>
          <w:tblCellMar>
            <w:top w:w="0" w:type="dxa"/>
            <w:bottom w:w="0" w:type="dxa"/>
          </w:tblCellMar>
        </w:tblPrEx>
        <w:trPr>
          <w:cantSplit/>
          <w:trHeight w:val="508"/>
          <w:jc w:val="center"/>
        </w:trPr>
        <w:tc>
          <w:tcPr>
            <w:tcW w:w="0" w:type="auto"/>
            <w:vMerge w:val="restart"/>
          </w:tcPr>
          <w:p w:rsidR="00933390" w:rsidRPr="00EF20F7" w:rsidRDefault="00933390" w:rsidP="003073B9">
            <w:pPr>
              <w:spacing w:after="0"/>
              <w:jc w:val="center"/>
              <w:rPr>
                <w:rFonts w:ascii="Arial" w:hAnsi="Arial"/>
                <w:sz w:val="18"/>
              </w:rPr>
            </w:pPr>
            <w:r w:rsidRPr="00EF20F7">
              <w:rPr>
                <w:rFonts w:ascii="Arial" w:hAnsi="Arial"/>
                <w:sz w:val="18"/>
              </w:rPr>
              <w:t>Stop playing message</w:t>
            </w:r>
          </w:p>
        </w:tc>
        <w:tc>
          <w:tcPr>
            <w:tcW w:w="0" w:type="auto"/>
            <w:vMerge w:val="restart"/>
          </w:tcPr>
          <w:p w:rsidR="00933390" w:rsidRPr="00EF20F7" w:rsidRDefault="00933390" w:rsidP="001121F4">
            <w:pPr>
              <w:spacing w:after="0"/>
              <w:jc w:val="center"/>
              <w:rPr>
                <w:rFonts w:ascii="Arial" w:hAnsi="Arial"/>
                <w:sz w:val="18"/>
              </w:rPr>
            </w:pPr>
            <w:r w:rsidRPr="00EF20F7">
              <w:rPr>
                <w:rFonts w:ascii="Arial" w:hAnsi="Arial"/>
                <w:sz w:val="18"/>
              </w:rPr>
              <w:t>MRFC</w:t>
            </w: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Context</w:t>
            </w: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M</w:t>
            </w:r>
          </w:p>
        </w:tc>
        <w:tc>
          <w:tcPr>
            <w:tcW w:w="0" w:type="auto"/>
          </w:tcPr>
          <w:p w:rsidR="00933390" w:rsidRPr="00EF20F7" w:rsidRDefault="00933390" w:rsidP="003073B9">
            <w:pPr>
              <w:spacing w:after="0"/>
              <w:rPr>
                <w:rFonts w:ascii="Arial" w:hAnsi="Arial"/>
                <w:sz w:val="18"/>
              </w:rPr>
            </w:pPr>
            <w:r w:rsidRPr="00EF20F7">
              <w:rPr>
                <w:rFonts w:ascii="Arial" w:hAnsi="Arial"/>
                <w:sz w:val="18"/>
              </w:rPr>
              <w:t>This information element indicates the context for the bearer termination.</w:t>
            </w:r>
          </w:p>
        </w:tc>
      </w:tr>
      <w:tr w:rsidR="00933390" w:rsidRPr="00EF20F7" w:rsidTr="003073B9">
        <w:tblPrEx>
          <w:tblCellMar>
            <w:top w:w="0" w:type="dxa"/>
            <w:bottom w:w="0" w:type="dxa"/>
          </w:tblCellMar>
        </w:tblPrEx>
        <w:trPr>
          <w:cantSplit/>
          <w:jc w:val="center"/>
        </w:trPr>
        <w:tc>
          <w:tcPr>
            <w:tcW w:w="0" w:type="auto"/>
            <w:vMerge/>
          </w:tcPr>
          <w:p w:rsidR="00933390" w:rsidRPr="00EF20F7" w:rsidRDefault="00933390" w:rsidP="003073B9">
            <w:pPr>
              <w:spacing w:after="0"/>
              <w:jc w:val="center"/>
              <w:rPr>
                <w:rFonts w:ascii="Arial" w:hAnsi="Arial"/>
                <w:sz w:val="18"/>
              </w:rPr>
            </w:pPr>
          </w:p>
        </w:tc>
        <w:tc>
          <w:tcPr>
            <w:tcW w:w="0" w:type="auto"/>
            <w:vMerge/>
          </w:tcPr>
          <w:p w:rsidR="00933390" w:rsidRPr="00EF20F7" w:rsidRDefault="00933390" w:rsidP="001121F4">
            <w:pPr>
              <w:spacing w:after="0"/>
              <w:jc w:val="center"/>
              <w:rPr>
                <w:rFonts w:ascii="Arial" w:hAnsi="Arial"/>
                <w:sz w:val="18"/>
              </w:rPr>
            </w:pP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M</w:t>
            </w:r>
          </w:p>
        </w:tc>
        <w:tc>
          <w:tcPr>
            <w:tcW w:w="0" w:type="auto"/>
          </w:tcPr>
          <w:p w:rsidR="00933390" w:rsidRPr="00EF20F7" w:rsidRDefault="00933390" w:rsidP="003073B9">
            <w:pPr>
              <w:spacing w:after="0"/>
              <w:rPr>
                <w:rFonts w:ascii="Arial" w:hAnsi="Arial"/>
                <w:sz w:val="18"/>
                <w:lang w:eastAsia="zh-CN"/>
              </w:rPr>
            </w:pPr>
            <w:r w:rsidRPr="00EF20F7">
              <w:rPr>
                <w:rFonts w:ascii="Arial" w:hAnsi="Arial"/>
                <w:sz w:val="18"/>
              </w:rPr>
              <w:t>This information element indicates the existing bearer termination</w:t>
            </w:r>
            <w:r w:rsidRPr="00EF20F7">
              <w:rPr>
                <w:rFonts w:ascii="Arial" w:hAnsi="Arial"/>
                <w:sz w:val="18"/>
                <w:lang w:eastAsia="zh-CN"/>
              </w:rPr>
              <w:t>.</w:t>
            </w:r>
          </w:p>
        </w:tc>
      </w:tr>
      <w:tr w:rsidR="00933390" w:rsidRPr="00EF20F7" w:rsidTr="003073B9">
        <w:tblPrEx>
          <w:tblCellMar>
            <w:top w:w="0" w:type="dxa"/>
            <w:bottom w:w="0" w:type="dxa"/>
          </w:tblCellMar>
        </w:tblPrEx>
        <w:trPr>
          <w:cantSplit/>
          <w:jc w:val="center"/>
        </w:trPr>
        <w:tc>
          <w:tcPr>
            <w:tcW w:w="0" w:type="auto"/>
            <w:vMerge/>
          </w:tcPr>
          <w:p w:rsidR="00933390" w:rsidRPr="00EF20F7" w:rsidRDefault="00933390" w:rsidP="003073B9">
            <w:pPr>
              <w:spacing w:after="0"/>
              <w:jc w:val="center"/>
              <w:rPr>
                <w:rFonts w:ascii="Arial" w:hAnsi="Arial"/>
                <w:sz w:val="18"/>
              </w:rPr>
            </w:pPr>
          </w:p>
        </w:tc>
        <w:tc>
          <w:tcPr>
            <w:tcW w:w="0" w:type="auto"/>
            <w:vMerge/>
          </w:tcPr>
          <w:p w:rsidR="00933390" w:rsidRPr="00EF20F7" w:rsidRDefault="00933390" w:rsidP="003073B9">
            <w:pPr>
              <w:spacing w:after="0"/>
              <w:jc w:val="center"/>
              <w:rPr>
                <w:rFonts w:ascii="Arial" w:hAnsi="Arial"/>
                <w:sz w:val="18"/>
              </w:rPr>
            </w:pPr>
          </w:p>
        </w:tc>
        <w:tc>
          <w:tcPr>
            <w:tcW w:w="0" w:type="auto"/>
          </w:tcPr>
          <w:p w:rsidR="00933390" w:rsidRPr="00EF20F7" w:rsidRDefault="00933390" w:rsidP="003073B9">
            <w:pPr>
              <w:spacing w:after="0"/>
              <w:jc w:val="center"/>
              <w:rPr>
                <w:rFonts w:ascii="Arial" w:hAnsi="Arial"/>
                <w:sz w:val="18"/>
                <w:lang w:eastAsia="zh-CN"/>
              </w:rPr>
            </w:pPr>
            <w:r w:rsidRPr="00EF20F7">
              <w:rPr>
                <w:rFonts w:ascii="Arial" w:hAnsi="Arial"/>
                <w:sz w:val="18"/>
              </w:rPr>
              <w:t xml:space="preserve">Stop playing </w:t>
            </w:r>
            <w:r w:rsidRPr="00EF20F7">
              <w:rPr>
                <w:rFonts w:ascii="Arial" w:hAnsi="Arial"/>
                <w:sz w:val="18"/>
                <w:lang w:eastAsia="zh-CN"/>
              </w:rPr>
              <w:t>message</w:t>
            </w: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M</w:t>
            </w:r>
          </w:p>
        </w:tc>
        <w:tc>
          <w:tcPr>
            <w:tcW w:w="0" w:type="auto"/>
          </w:tcPr>
          <w:p w:rsidR="00933390" w:rsidRPr="00EF20F7" w:rsidRDefault="00933390" w:rsidP="003073B9">
            <w:pPr>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message playing is stopped</w:t>
            </w:r>
            <w:r w:rsidRPr="00EF20F7">
              <w:rPr>
                <w:rFonts w:ascii="Arial" w:hAnsi="Arial"/>
                <w:sz w:val="18"/>
              </w:rPr>
              <w:t>.</w:t>
            </w:r>
          </w:p>
        </w:tc>
      </w:tr>
      <w:tr w:rsidR="00933390" w:rsidRPr="00EF20F7" w:rsidTr="003073B9">
        <w:tblPrEx>
          <w:tblCellMar>
            <w:top w:w="0" w:type="dxa"/>
            <w:bottom w:w="0" w:type="dxa"/>
          </w:tblCellMar>
        </w:tblPrEx>
        <w:trPr>
          <w:cantSplit/>
          <w:jc w:val="center"/>
        </w:trPr>
        <w:tc>
          <w:tcPr>
            <w:tcW w:w="0" w:type="auto"/>
            <w:vMerge w:val="restart"/>
          </w:tcPr>
          <w:p w:rsidR="00933390" w:rsidRPr="00EF20F7" w:rsidRDefault="001121F4" w:rsidP="003073B9">
            <w:pPr>
              <w:spacing w:after="0"/>
              <w:jc w:val="center"/>
              <w:rPr>
                <w:rFonts w:ascii="Arial" w:hAnsi="Arial"/>
                <w:sz w:val="18"/>
              </w:rPr>
            </w:pPr>
            <w:r w:rsidRPr="00EF20F7">
              <w:rPr>
                <w:rFonts w:ascii="Arial" w:hAnsi="Arial"/>
                <w:sz w:val="18"/>
              </w:rPr>
              <w:t>S</w:t>
            </w:r>
            <w:r w:rsidR="00933390" w:rsidRPr="00EF20F7">
              <w:rPr>
                <w:rFonts w:ascii="Arial" w:hAnsi="Arial"/>
                <w:sz w:val="18"/>
              </w:rPr>
              <w:t>top playing message</w:t>
            </w:r>
          </w:p>
          <w:p w:rsidR="00933390" w:rsidRPr="00EF20F7" w:rsidRDefault="00933390" w:rsidP="003073B9">
            <w:pPr>
              <w:spacing w:after="0"/>
              <w:jc w:val="center"/>
              <w:rPr>
                <w:rFonts w:ascii="Arial" w:hAnsi="Arial"/>
                <w:sz w:val="18"/>
              </w:rPr>
            </w:pPr>
            <w:r w:rsidRPr="00EF20F7">
              <w:rPr>
                <w:rFonts w:ascii="Arial" w:hAnsi="Arial"/>
                <w:sz w:val="18"/>
              </w:rPr>
              <w:t>Ack</w:t>
            </w:r>
          </w:p>
        </w:tc>
        <w:tc>
          <w:tcPr>
            <w:tcW w:w="0" w:type="auto"/>
            <w:vMerge w:val="restart"/>
          </w:tcPr>
          <w:p w:rsidR="00933390" w:rsidRPr="00EF20F7" w:rsidRDefault="00933390" w:rsidP="001121F4">
            <w:pPr>
              <w:spacing w:after="0"/>
              <w:jc w:val="center"/>
              <w:rPr>
                <w:rFonts w:ascii="Arial" w:hAnsi="Arial"/>
                <w:sz w:val="18"/>
              </w:rPr>
            </w:pPr>
            <w:r w:rsidRPr="00EF20F7">
              <w:rPr>
                <w:rFonts w:ascii="Arial" w:hAnsi="Arial"/>
                <w:sz w:val="18"/>
              </w:rPr>
              <w:t>MRFP</w:t>
            </w: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Context</w:t>
            </w: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M</w:t>
            </w:r>
          </w:p>
        </w:tc>
        <w:tc>
          <w:tcPr>
            <w:tcW w:w="0" w:type="auto"/>
          </w:tcPr>
          <w:p w:rsidR="00933390" w:rsidRPr="00EF20F7" w:rsidRDefault="00933390" w:rsidP="003073B9">
            <w:pPr>
              <w:spacing w:after="0"/>
              <w:rPr>
                <w:rFonts w:ascii="Arial" w:hAnsi="Arial"/>
                <w:sz w:val="18"/>
              </w:rPr>
            </w:pPr>
            <w:r w:rsidRPr="00EF20F7">
              <w:rPr>
                <w:rFonts w:ascii="Arial" w:hAnsi="Arial"/>
                <w:sz w:val="18"/>
              </w:rPr>
              <w:t>This information element indicates the context where the command was executed.</w:t>
            </w:r>
          </w:p>
        </w:tc>
      </w:tr>
      <w:tr w:rsidR="00933390" w:rsidRPr="00EF20F7" w:rsidTr="003073B9">
        <w:tblPrEx>
          <w:tblCellMar>
            <w:top w:w="0" w:type="dxa"/>
            <w:bottom w:w="0" w:type="dxa"/>
          </w:tblCellMar>
        </w:tblPrEx>
        <w:trPr>
          <w:cantSplit/>
          <w:jc w:val="center"/>
        </w:trPr>
        <w:tc>
          <w:tcPr>
            <w:tcW w:w="0" w:type="auto"/>
            <w:vMerge/>
          </w:tcPr>
          <w:p w:rsidR="00933390" w:rsidRPr="00EF20F7" w:rsidRDefault="00933390" w:rsidP="003073B9">
            <w:pPr>
              <w:ind w:left="1135" w:hanging="851"/>
            </w:pPr>
          </w:p>
        </w:tc>
        <w:tc>
          <w:tcPr>
            <w:tcW w:w="0" w:type="auto"/>
            <w:vMerge/>
          </w:tcPr>
          <w:p w:rsidR="00933390" w:rsidRPr="00EF20F7" w:rsidRDefault="00933390" w:rsidP="003073B9">
            <w:pPr>
              <w:ind w:left="1135" w:hanging="851"/>
            </w:pP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Bearer Termination</w:t>
            </w: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M</w:t>
            </w:r>
          </w:p>
        </w:tc>
        <w:tc>
          <w:tcPr>
            <w:tcW w:w="0" w:type="auto"/>
          </w:tcPr>
          <w:p w:rsidR="00933390" w:rsidRPr="00EF20F7" w:rsidRDefault="00933390" w:rsidP="003073B9">
            <w:pPr>
              <w:spacing w:after="0"/>
              <w:rPr>
                <w:rFonts w:ascii="Arial" w:hAnsi="Arial"/>
                <w:sz w:val="18"/>
              </w:rPr>
            </w:pPr>
            <w:r w:rsidRPr="00EF20F7">
              <w:rPr>
                <w:rFonts w:ascii="Arial" w:hAnsi="Arial"/>
                <w:sz w:val="18"/>
              </w:rPr>
              <w:t>This information element indicates the bearer termination where the command was executed.</w:t>
            </w:r>
          </w:p>
        </w:tc>
      </w:tr>
    </w:tbl>
    <w:p w:rsidR="00933390" w:rsidRPr="00EF20F7" w:rsidRDefault="00933390" w:rsidP="00933390">
      <w:pPr>
        <w:rPr>
          <w:lang w:eastAsia="zh-CN"/>
        </w:rPr>
      </w:pPr>
    </w:p>
    <w:p w:rsidR="00933390" w:rsidRPr="00EF20F7" w:rsidRDefault="00933390" w:rsidP="00933390">
      <w:pPr>
        <w:pStyle w:val="Heading2"/>
        <w:rPr>
          <w:lang w:eastAsia="zh-CN"/>
        </w:rPr>
      </w:pPr>
      <w:bookmarkStart w:id="308" w:name="_Toc9597416"/>
      <w:r w:rsidRPr="00EF20F7">
        <w:rPr>
          <w:lang w:eastAsia="zh-CN"/>
        </w:rPr>
        <w:t>8.58</w:t>
      </w:r>
      <w:r w:rsidRPr="00EF20F7">
        <w:rPr>
          <w:lang w:eastAsia="zh-CN"/>
        </w:rPr>
        <w:tab/>
        <w:t>Playing message completed</w:t>
      </w:r>
      <w:bookmarkEnd w:id="308"/>
    </w:p>
    <w:p w:rsidR="00933390" w:rsidRPr="00EF20F7" w:rsidRDefault="00933390" w:rsidP="00933390">
      <w:pPr>
        <w:rPr>
          <w:lang w:eastAsia="zh-CN"/>
        </w:rPr>
      </w:pPr>
      <w:r w:rsidRPr="00EF20F7">
        <w:rPr>
          <w:lang w:eastAsia="zh-CN"/>
        </w:rPr>
        <w:t>This procedure is used to report the playing message completed.</w:t>
      </w:r>
    </w:p>
    <w:p w:rsidR="00933390" w:rsidRPr="00EF20F7" w:rsidRDefault="00933390" w:rsidP="00933390">
      <w:pPr>
        <w:pStyle w:val="TH"/>
        <w:rPr>
          <w:lang w:eastAsia="zh-CN"/>
        </w:rPr>
      </w:pPr>
      <w:r w:rsidRPr="00EF20F7">
        <w:t xml:space="preserve">Table </w:t>
      </w:r>
      <w:r w:rsidRPr="00EF20F7">
        <w:rPr>
          <w:lang w:eastAsia="zh-CN"/>
        </w:rPr>
        <w:t>8.58.1</w:t>
      </w:r>
      <w:r w:rsidRPr="00EF20F7">
        <w:t xml:space="preserve">: Procedures between MRFC and MRFP: </w:t>
      </w:r>
      <w:r w:rsidRPr="00EF20F7">
        <w:rPr>
          <w:lang w:eastAsia="zh-CN"/>
        </w:rPr>
        <w:t xml:space="preserve">Report playing </w:t>
      </w:r>
      <w:r w:rsidRPr="00EF20F7">
        <w:t>message</w:t>
      </w:r>
      <w:r w:rsidRPr="00EF20F7">
        <w:rPr>
          <w:lang w:eastAsia="zh-CN"/>
        </w:rPr>
        <w:t xml:space="preserv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3"/>
        <w:gridCol w:w="1734"/>
        <w:gridCol w:w="3736"/>
      </w:tblGrid>
      <w:tr w:rsidR="00933390" w:rsidRPr="00EF20F7" w:rsidTr="003073B9">
        <w:tblPrEx>
          <w:tblCellMar>
            <w:top w:w="0" w:type="dxa"/>
            <w:bottom w:w="0" w:type="dxa"/>
          </w:tblCellMar>
        </w:tblPrEx>
        <w:trPr>
          <w:jc w:val="center"/>
        </w:trPr>
        <w:tc>
          <w:tcPr>
            <w:tcW w:w="1609" w:type="dxa"/>
          </w:tcPr>
          <w:p w:rsidR="00933390" w:rsidRPr="00EF20F7" w:rsidRDefault="00933390" w:rsidP="003073B9">
            <w:pPr>
              <w:spacing w:after="0"/>
              <w:jc w:val="center"/>
              <w:rPr>
                <w:rFonts w:ascii="Arial" w:hAnsi="Arial"/>
                <w:b/>
                <w:sz w:val="18"/>
              </w:rPr>
            </w:pPr>
            <w:r w:rsidRPr="00EF20F7">
              <w:rPr>
                <w:rFonts w:ascii="Arial" w:hAnsi="Arial"/>
                <w:b/>
                <w:sz w:val="18"/>
              </w:rPr>
              <w:t>Procedure</w:t>
            </w:r>
          </w:p>
        </w:tc>
        <w:tc>
          <w:tcPr>
            <w:tcW w:w="1024" w:type="dxa"/>
          </w:tcPr>
          <w:p w:rsidR="00933390" w:rsidRPr="00EF20F7" w:rsidRDefault="00933390" w:rsidP="003073B9">
            <w:pPr>
              <w:spacing w:after="0"/>
              <w:jc w:val="center"/>
              <w:rPr>
                <w:rFonts w:ascii="Arial" w:hAnsi="Arial"/>
                <w:b/>
                <w:sz w:val="18"/>
              </w:rPr>
            </w:pPr>
            <w:r w:rsidRPr="00EF20F7">
              <w:rPr>
                <w:rFonts w:ascii="Arial" w:hAnsi="Arial"/>
                <w:b/>
                <w:sz w:val="18"/>
              </w:rPr>
              <w:t>Initiated</w:t>
            </w:r>
          </w:p>
        </w:tc>
        <w:tc>
          <w:tcPr>
            <w:tcW w:w="0" w:type="auto"/>
          </w:tcPr>
          <w:p w:rsidR="00933390" w:rsidRPr="00EF20F7" w:rsidRDefault="00933390" w:rsidP="003073B9">
            <w:pPr>
              <w:spacing w:after="0"/>
              <w:jc w:val="center"/>
              <w:rPr>
                <w:rFonts w:ascii="Arial" w:hAnsi="Arial"/>
                <w:b/>
                <w:sz w:val="18"/>
              </w:rPr>
            </w:pPr>
            <w:r w:rsidRPr="00EF20F7">
              <w:rPr>
                <w:rFonts w:ascii="Arial" w:hAnsi="Arial"/>
                <w:b/>
                <w:sz w:val="18"/>
              </w:rPr>
              <w:t>Information element name</w:t>
            </w:r>
          </w:p>
        </w:tc>
        <w:tc>
          <w:tcPr>
            <w:tcW w:w="0" w:type="auto"/>
          </w:tcPr>
          <w:p w:rsidR="00933390" w:rsidRPr="00EF20F7" w:rsidRDefault="00933390" w:rsidP="003073B9">
            <w:pPr>
              <w:spacing w:after="0"/>
              <w:jc w:val="center"/>
              <w:rPr>
                <w:rFonts w:ascii="Arial" w:hAnsi="Arial"/>
                <w:b/>
                <w:sz w:val="18"/>
              </w:rPr>
            </w:pPr>
            <w:r w:rsidRPr="00EF20F7">
              <w:rPr>
                <w:rFonts w:ascii="Arial" w:hAnsi="Arial"/>
                <w:b/>
                <w:sz w:val="18"/>
              </w:rPr>
              <w:t>Information element required</w:t>
            </w:r>
          </w:p>
        </w:tc>
        <w:tc>
          <w:tcPr>
            <w:tcW w:w="0" w:type="auto"/>
          </w:tcPr>
          <w:p w:rsidR="00933390" w:rsidRPr="00EF20F7" w:rsidRDefault="00933390" w:rsidP="003073B9">
            <w:pPr>
              <w:spacing w:after="0"/>
              <w:jc w:val="center"/>
              <w:rPr>
                <w:rFonts w:ascii="Arial" w:hAnsi="Arial"/>
                <w:b/>
                <w:sz w:val="18"/>
              </w:rPr>
            </w:pPr>
            <w:r w:rsidRPr="00EF20F7">
              <w:rPr>
                <w:rFonts w:ascii="Arial" w:hAnsi="Arial"/>
                <w:b/>
                <w:sz w:val="18"/>
              </w:rPr>
              <w:t>Information element description</w:t>
            </w:r>
          </w:p>
        </w:tc>
      </w:tr>
      <w:tr w:rsidR="00933390" w:rsidRPr="00EF20F7" w:rsidTr="003073B9">
        <w:tblPrEx>
          <w:tblCellMar>
            <w:top w:w="0" w:type="dxa"/>
            <w:bottom w:w="0" w:type="dxa"/>
          </w:tblCellMar>
        </w:tblPrEx>
        <w:trPr>
          <w:cantSplit/>
          <w:trHeight w:val="508"/>
          <w:jc w:val="center"/>
        </w:trPr>
        <w:tc>
          <w:tcPr>
            <w:tcW w:w="1609" w:type="dxa"/>
            <w:vMerge w:val="restart"/>
          </w:tcPr>
          <w:p w:rsidR="00933390" w:rsidRPr="00EF20F7" w:rsidRDefault="00933390" w:rsidP="003073B9">
            <w:pPr>
              <w:spacing w:after="0"/>
              <w:jc w:val="center"/>
              <w:rPr>
                <w:rFonts w:ascii="Arial" w:hAnsi="Arial"/>
                <w:sz w:val="18"/>
              </w:rPr>
            </w:pPr>
            <w:r w:rsidRPr="00EF20F7">
              <w:rPr>
                <w:rFonts w:ascii="Arial" w:hAnsi="Arial"/>
                <w:sz w:val="18"/>
              </w:rPr>
              <w:t>Report playing message</w:t>
            </w:r>
            <w:r w:rsidRPr="00EF20F7">
              <w:rPr>
                <w:rFonts w:ascii="Arial" w:hAnsi="Arial"/>
                <w:sz w:val="18"/>
                <w:lang w:eastAsia="zh-CN"/>
              </w:rPr>
              <w:t xml:space="preserve"> </w:t>
            </w:r>
            <w:r w:rsidRPr="00EF20F7">
              <w:rPr>
                <w:rFonts w:ascii="Arial" w:hAnsi="Arial"/>
                <w:sz w:val="18"/>
              </w:rPr>
              <w:t>completed</w:t>
            </w:r>
          </w:p>
          <w:p w:rsidR="00933390" w:rsidRPr="00EF20F7" w:rsidRDefault="00933390" w:rsidP="003073B9">
            <w:pPr>
              <w:spacing w:after="0"/>
              <w:jc w:val="center"/>
              <w:rPr>
                <w:rFonts w:ascii="Arial" w:hAnsi="Arial"/>
                <w:sz w:val="18"/>
              </w:rPr>
            </w:pPr>
          </w:p>
        </w:tc>
        <w:tc>
          <w:tcPr>
            <w:tcW w:w="1024" w:type="dxa"/>
            <w:vMerge w:val="restart"/>
          </w:tcPr>
          <w:p w:rsidR="00933390" w:rsidRPr="00EF20F7" w:rsidRDefault="00933390" w:rsidP="001121F4">
            <w:pPr>
              <w:spacing w:after="0"/>
              <w:jc w:val="center"/>
              <w:rPr>
                <w:rFonts w:ascii="Arial" w:hAnsi="Arial"/>
                <w:sz w:val="18"/>
              </w:rPr>
            </w:pPr>
            <w:r w:rsidRPr="00EF20F7">
              <w:rPr>
                <w:rFonts w:ascii="Arial" w:hAnsi="Arial"/>
                <w:sz w:val="18"/>
              </w:rPr>
              <w:t>MRFP</w:t>
            </w: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Context</w:t>
            </w: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M</w:t>
            </w:r>
          </w:p>
        </w:tc>
        <w:tc>
          <w:tcPr>
            <w:tcW w:w="0" w:type="auto"/>
          </w:tcPr>
          <w:p w:rsidR="00933390" w:rsidRPr="00EF20F7" w:rsidRDefault="00933390" w:rsidP="003073B9">
            <w:pPr>
              <w:spacing w:after="0"/>
              <w:rPr>
                <w:rFonts w:ascii="Arial" w:hAnsi="Arial"/>
                <w:sz w:val="18"/>
              </w:rPr>
            </w:pPr>
            <w:r w:rsidRPr="00EF20F7">
              <w:rPr>
                <w:rFonts w:ascii="Arial" w:hAnsi="Arial"/>
                <w:sz w:val="18"/>
              </w:rPr>
              <w:t>This information element indicates the context for the bearer termination.</w:t>
            </w:r>
          </w:p>
        </w:tc>
      </w:tr>
      <w:tr w:rsidR="00933390" w:rsidRPr="00EF20F7" w:rsidTr="003073B9">
        <w:tblPrEx>
          <w:tblCellMar>
            <w:top w:w="0" w:type="dxa"/>
            <w:bottom w:w="0" w:type="dxa"/>
          </w:tblCellMar>
        </w:tblPrEx>
        <w:trPr>
          <w:cantSplit/>
          <w:jc w:val="center"/>
        </w:trPr>
        <w:tc>
          <w:tcPr>
            <w:tcW w:w="1609" w:type="dxa"/>
            <w:vMerge/>
          </w:tcPr>
          <w:p w:rsidR="00933390" w:rsidRPr="00EF20F7" w:rsidRDefault="00933390" w:rsidP="003073B9">
            <w:pPr>
              <w:spacing w:after="0"/>
              <w:jc w:val="center"/>
              <w:rPr>
                <w:rFonts w:ascii="Arial" w:hAnsi="Arial"/>
                <w:sz w:val="18"/>
              </w:rPr>
            </w:pPr>
          </w:p>
        </w:tc>
        <w:tc>
          <w:tcPr>
            <w:tcW w:w="1024" w:type="dxa"/>
            <w:vMerge/>
          </w:tcPr>
          <w:p w:rsidR="00933390" w:rsidRPr="00EF20F7" w:rsidRDefault="00933390" w:rsidP="001121F4">
            <w:pPr>
              <w:spacing w:after="0"/>
              <w:jc w:val="center"/>
              <w:rPr>
                <w:rFonts w:ascii="Arial" w:hAnsi="Arial"/>
                <w:sz w:val="18"/>
              </w:rPr>
            </w:pP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M</w:t>
            </w:r>
          </w:p>
        </w:tc>
        <w:tc>
          <w:tcPr>
            <w:tcW w:w="0" w:type="auto"/>
          </w:tcPr>
          <w:p w:rsidR="00933390" w:rsidRPr="00EF20F7" w:rsidRDefault="00933390" w:rsidP="003073B9">
            <w:pPr>
              <w:spacing w:after="0"/>
              <w:rPr>
                <w:rFonts w:ascii="Arial" w:hAnsi="Arial"/>
                <w:sz w:val="18"/>
                <w:lang w:eastAsia="zh-CN"/>
              </w:rPr>
            </w:pPr>
            <w:r w:rsidRPr="00EF20F7">
              <w:rPr>
                <w:rFonts w:ascii="Arial" w:hAnsi="Arial"/>
                <w:sz w:val="18"/>
              </w:rPr>
              <w:t>This information element indicates the existing bearer termination</w:t>
            </w:r>
            <w:r w:rsidRPr="00EF20F7">
              <w:rPr>
                <w:rFonts w:ascii="Arial" w:hAnsi="Arial"/>
                <w:sz w:val="18"/>
                <w:lang w:eastAsia="zh-CN"/>
              </w:rPr>
              <w:t>.</w:t>
            </w:r>
          </w:p>
        </w:tc>
      </w:tr>
      <w:tr w:rsidR="00933390" w:rsidRPr="00EF20F7" w:rsidTr="003073B9">
        <w:tblPrEx>
          <w:tblCellMar>
            <w:top w:w="0" w:type="dxa"/>
            <w:bottom w:w="0" w:type="dxa"/>
          </w:tblCellMar>
        </w:tblPrEx>
        <w:trPr>
          <w:cantSplit/>
          <w:jc w:val="center"/>
        </w:trPr>
        <w:tc>
          <w:tcPr>
            <w:tcW w:w="1609" w:type="dxa"/>
            <w:vMerge/>
          </w:tcPr>
          <w:p w:rsidR="00933390" w:rsidRPr="00EF20F7" w:rsidRDefault="00933390" w:rsidP="003073B9">
            <w:pPr>
              <w:spacing w:after="0"/>
              <w:jc w:val="center"/>
              <w:rPr>
                <w:rFonts w:ascii="Arial" w:hAnsi="Arial"/>
                <w:sz w:val="18"/>
              </w:rPr>
            </w:pPr>
          </w:p>
        </w:tc>
        <w:tc>
          <w:tcPr>
            <w:tcW w:w="1024" w:type="dxa"/>
            <w:vMerge/>
          </w:tcPr>
          <w:p w:rsidR="00933390" w:rsidRPr="00EF20F7" w:rsidRDefault="00933390" w:rsidP="001121F4">
            <w:pPr>
              <w:spacing w:after="0"/>
              <w:jc w:val="center"/>
              <w:rPr>
                <w:rFonts w:ascii="Arial" w:hAnsi="Arial"/>
                <w:sz w:val="18"/>
              </w:rPr>
            </w:pP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lang w:eastAsia="zh-CN"/>
              </w:rPr>
              <w:t>Playing</w:t>
            </w:r>
            <w:r w:rsidRPr="00EF20F7">
              <w:rPr>
                <w:rFonts w:ascii="Arial" w:hAnsi="Arial"/>
                <w:sz w:val="18"/>
              </w:rPr>
              <w:t xml:space="preserve"> Completed</w:t>
            </w: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M</w:t>
            </w:r>
          </w:p>
        </w:tc>
        <w:tc>
          <w:tcPr>
            <w:tcW w:w="0" w:type="auto"/>
          </w:tcPr>
          <w:p w:rsidR="00933390" w:rsidRPr="00EF20F7" w:rsidRDefault="00933390" w:rsidP="003073B9">
            <w:pPr>
              <w:spacing w:after="0"/>
              <w:rPr>
                <w:rFonts w:ascii="Arial" w:hAnsi="Arial"/>
                <w:sz w:val="18"/>
              </w:rPr>
            </w:pPr>
            <w:r w:rsidRPr="00EF20F7">
              <w:rPr>
                <w:rFonts w:ascii="Arial" w:hAnsi="Arial"/>
                <w:sz w:val="18"/>
              </w:rPr>
              <w:t xml:space="preserve">This information element indicates completed of the </w:t>
            </w:r>
            <w:r w:rsidRPr="00EF20F7">
              <w:rPr>
                <w:rFonts w:ascii="Arial" w:hAnsi="Arial"/>
                <w:sz w:val="18"/>
                <w:lang w:eastAsia="zh-CN"/>
              </w:rPr>
              <w:t>message play</w:t>
            </w:r>
            <w:r w:rsidRPr="00EF20F7">
              <w:rPr>
                <w:rFonts w:ascii="Arial" w:hAnsi="Arial"/>
                <w:sz w:val="18"/>
              </w:rPr>
              <w:t>.</w:t>
            </w:r>
          </w:p>
        </w:tc>
      </w:tr>
      <w:tr w:rsidR="00933390" w:rsidRPr="00EF20F7" w:rsidTr="003073B9">
        <w:tblPrEx>
          <w:tblCellMar>
            <w:top w:w="0" w:type="dxa"/>
            <w:bottom w:w="0" w:type="dxa"/>
          </w:tblCellMar>
        </w:tblPrEx>
        <w:trPr>
          <w:cantSplit/>
          <w:jc w:val="center"/>
        </w:trPr>
        <w:tc>
          <w:tcPr>
            <w:tcW w:w="1609" w:type="dxa"/>
            <w:vMerge/>
          </w:tcPr>
          <w:p w:rsidR="00933390" w:rsidRPr="00EF20F7" w:rsidRDefault="00933390" w:rsidP="003073B9">
            <w:pPr>
              <w:spacing w:after="0"/>
              <w:jc w:val="center"/>
              <w:rPr>
                <w:rFonts w:ascii="Arial" w:hAnsi="Arial"/>
                <w:sz w:val="18"/>
              </w:rPr>
            </w:pPr>
          </w:p>
        </w:tc>
        <w:tc>
          <w:tcPr>
            <w:tcW w:w="1024" w:type="dxa"/>
            <w:vMerge/>
          </w:tcPr>
          <w:p w:rsidR="00933390" w:rsidRPr="00EF20F7" w:rsidRDefault="00933390" w:rsidP="001121F4">
            <w:pPr>
              <w:spacing w:after="0"/>
              <w:jc w:val="center"/>
              <w:rPr>
                <w:rFonts w:ascii="Arial" w:hAnsi="Arial"/>
                <w:sz w:val="18"/>
              </w:rPr>
            </w:pP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lang w:eastAsia="zh-CN"/>
              </w:rPr>
              <w:t>Cause</w:t>
            </w:r>
          </w:p>
        </w:tc>
        <w:tc>
          <w:tcPr>
            <w:tcW w:w="0" w:type="auto"/>
          </w:tcPr>
          <w:p w:rsidR="00933390" w:rsidRPr="00EF20F7" w:rsidRDefault="00933390" w:rsidP="003073B9">
            <w:pPr>
              <w:spacing w:after="0"/>
              <w:jc w:val="center"/>
              <w:rPr>
                <w:rFonts w:ascii="Arial" w:hAnsi="Arial"/>
                <w:sz w:val="18"/>
                <w:lang w:eastAsia="zh-CN"/>
              </w:rPr>
            </w:pPr>
            <w:r w:rsidRPr="00EF20F7">
              <w:rPr>
                <w:rFonts w:ascii="Arial" w:hAnsi="Arial"/>
                <w:sz w:val="18"/>
                <w:lang w:eastAsia="zh-CN"/>
              </w:rPr>
              <w:t>M</w:t>
            </w:r>
          </w:p>
        </w:tc>
        <w:tc>
          <w:tcPr>
            <w:tcW w:w="0" w:type="auto"/>
          </w:tcPr>
          <w:p w:rsidR="00933390" w:rsidRPr="00EF20F7" w:rsidRDefault="00933390" w:rsidP="003073B9">
            <w:pPr>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playing message.</w:t>
            </w:r>
          </w:p>
        </w:tc>
      </w:tr>
      <w:tr w:rsidR="00933390" w:rsidRPr="00EF20F7" w:rsidTr="003073B9">
        <w:tblPrEx>
          <w:tblCellMar>
            <w:top w:w="0" w:type="dxa"/>
            <w:bottom w:w="0" w:type="dxa"/>
          </w:tblCellMar>
        </w:tblPrEx>
        <w:trPr>
          <w:cantSplit/>
          <w:jc w:val="center"/>
        </w:trPr>
        <w:tc>
          <w:tcPr>
            <w:tcW w:w="1609" w:type="dxa"/>
            <w:vMerge w:val="restart"/>
          </w:tcPr>
          <w:p w:rsidR="00933390" w:rsidRPr="00EF20F7" w:rsidRDefault="00933390" w:rsidP="003073B9">
            <w:pPr>
              <w:spacing w:after="0"/>
              <w:jc w:val="center"/>
              <w:rPr>
                <w:rFonts w:ascii="Arial" w:hAnsi="Arial"/>
                <w:sz w:val="18"/>
              </w:rPr>
            </w:pPr>
            <w:r w:rsidRPr="00EF20F7">
              <w:rPr>
                <w:rFonts w:ascii="Arial" w:hAnsi="Arial"/>
                <w:sz w:val="18"/>
              </w:rPr>
              <w:t>Report playing message</w:t>
            </w:r>
            <w:r w:rsidRPr="00EF20F7">
              <w:rPr>
                <w:rFonts w:ascii="Arial" w:hAnsi="Arial"/>
                <w:sz w:val="18"/>
                <w:lang w:eastAsia="zh-CN"/>
              </w:rPr>
              <w:t xml:space="preserve"> </w:t>
            </w:r>
            <w:r w:rsidRPr="00EF20F7">
              <w:rPr>
                <w:rFonts w:ascii="Arial" w:hAnsi="Arial"/>
                <w:sz w:val="18"/>
              </w:rPr>
              <w:t>completed</w:t>
            </w:r>
          </w:p>
          <w:p w:rsidR="00933390" w:rsidRPr="00EF20F7" w:rsidRDefault="00933390" w:rsidP="003073B9">
            <w:pPr>
              <w:spacing w:after="0"/>
              <w:jc w:val="center"/>
              <w:rPr>
                <w:rFonts w:ascii="Arial" w:hAnsi="Arial"/>
                <w:sz w:val="18"/>
              </w:rPr>
            </w:pPr>
            <w:r w:rsidRPr="00EF20F7">
              <w:rPr>
                <w:rFonts w:ascii="Arial" w:hAnsi="Arial"/>
                <w:sz w:val="18"/>
              </w:rPr>
              <w:t>ACK</w:t>
            </w:r>
          </w:p>
        </w:tc>
        <w:tc>
          <w:tcPr>
            <w:tcW w:w="1024" w:type="dxa"/>
            <w:vMerge w:val="restart"/>
          </w:tcPr>
          <w:p w:rsidR="00933390" w:rsidRPr="00EF20F7" w:rsidRDefault="00933390" w:rsidP="001121F4">
            <w:pPr>
              <w:spacing w:after="0"/>
              <w:jc w:val="center"/>
              <w:rPr>
                <w:rFonts w:ascii="Arial" w:hAnsi="Arial"/>
                <w:sz w:val="18"/>
              </w:rPr>
            </w:pPr>
            <w:r w:rsidRPr="00EF20F7">
              <w:rPr>
                <w:rFonts w:ascii="Arial" w:hAnsi="Arial"/>
                <w:sz w:val="18"/>
              </w:rPr>
              <w:t>MRFC</w:t>
            </w: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Context</w:t>
            </w: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M</w:t>
            </w:r>
          </w:p>
        </w:tc>
        <w:tc>
          <w:tcPr>
            <w:tcW w:w="0" w:type="auto"/>
          </w:tcPr>
          <w:p w:rsidR="00933390" w:rsidRPr="00EF20F7" w:rsidRDefault="00933390" w:rsidP="003073B9">
            <w:pPr>
              <w:spacing w:after="0"/>
              <w:rPr>
                <w:rFonts w:ascii="Arial" w:hAnsi="Arial"/>
                <w:sz w:val="18"/>
              </w:rPr>
            </w:pPr>
            <w:r w:rsidRPr="00EF20F7">
              <w:rPr>
                <w:rFonts w:ascii="Arial" w:hAnsi="Arial"/>
                <w:sz w:val="18"/>
              </w:rPr>
              <w:t>This information element indicates the context where the command was executed.</w:t>
            </w:r>
          </w:p>
        </w:tc>
      </w:tr>
      <w:tr w:rsidR="00933390" w:rsidRPr="00EF20F7" w:rsidTr="003073B9">
        <w:tblPrEx>
          <w:tblCellMar>
            <w:top w:w="0" w:type="dxa"/>
            <w:bottom w:w="0" w:type="dxa"/>
          </w:tblCellMar>
        </w:tblPrEx>
        <w:trPr>
          <w:cantSplit/>
          <w:trHeight w:val="411"/>
          <w:jc w:val="center"/>
        </w:trPr>
        <w:tc>
          <w:tcPr>
            <w:tcW w:w="1609" w:type="dxa"/>
            <w:vMerge/>
          </w:tcPr>
          <w:p w:rsidR="00933390" w:rsidRPr="00EF20F7" w:rsidRDefault="00933390" w:rsidP="003073B9">
            <w:pPr>
              <w:ind w:left="1135" w:hanging="851"/>
            </w:pPr>
          </w:p>
        </w:tc>
        <w:tc>
          <w:tcPr>
            <w:tcW w:w="1024" w:type="dxa"/>
            <w:vMerge/>
          </w:tcPr>
          <w:p w:rsidR="00933390" w:rsidRPr="00EF20F7" w:rsidRDefault="00933390" w:rsidP="003073B9">
            <w:pPr>
              <w:ind w:left="1135" w:hanging="851"/>
            </w:pP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Bearer Termination</w:t>
            </w:r>
          </w:p>
        </w:tc>
        <w:tc>
          <w:tcPr>
            <w:tcW w:w="0" w:type="auto"/>
          </w:tcPr>
          <w:p w:rsidR="00933390" w:rsidRPr="00EF20F7" w:rsidRDefault="00933390" w:rsidP="003073B9">
            <w:pPr>
              <w:spacing w:after="0"/>
              <w:jc w:val="center"/>
              <w:rPr>
                <w:rFonts w:ascii="Arial" w:hAnsi="Arial"/>
                <w:sz w:val="18"/>
              </w:rPr>
            </w:pPr>
            <w:r w:rsidRPr="00EF20F7">
              <w:rPr>
                <w:rFonts w:ascii="Arial" w:hAnsi="Arial"/>
                <w:sz w:val="18"/>
              </w:rPr>
              <w:t>M</w:t>
            </w:r>
          </w:p>
        </w:tc>
        <w:tc>
          <w:tcPr>
            <w:tcW w:w="0" w:type="auto"/>
          </w:tcPr>
          <w:p w:rsidR="00933390" w:rsidRPr="00EF20F7" w:rsidRDefault="00933390" w:rsidP="003073B9">
            <w:pPr>
              <w:spacing w:after="0"/>
              <w:rPr>
                <w:rFonts w:ascii="Arial" w:hAnsi="Arial"/>
                <w:sz w:val="18"/>
              </w:rPr>
            </w:pPr>
            <w:r w:rsidRPr="00EF20F7">
              <w:rPr>
                <w:rFonts w:ascii="Arial" w:hAnsi="Arial"/>
                <w:sz w:val="18"/>
              </w:rPr>
              <w:t>This information element indicates the bearer termination where the command was executed.</w:t>
            </w:r>
          </w:p>
        </w:tc>
      </w:tr>
    </w:tbl>
    <w:p w:rsidR="00933390" w:rsidRPr="00EF20F7" w:rsidRDefault="00933390" w:rsidP="005B483F">
      <w:pPr>
        <w:rPr>
          <w:noProof/>
        </w:rPr>
      </w:pPr>
    </w:p>
    <w:p w:rsidR="00A530D2" w:rsidRPr="00EF20F7" w:rsidRDefault="00A530D2" w:rsidP="00A530D2">
      <w:pPr>
        <w:pStyle w:val="Heading2"/>
      </w:pPr>
      <w:bookmarkStart w:id="309" w:name="_Toc9597417"/>
      <w:r w:rsidRPr="00EF20F7">
        <w:t>8.</w:t>
      </w:r>
      <w:r w:rsidRPr="00EF20F7">
        <w:rPr>
          <w:lang w:eastAsia="zh-CN"/>
        </w:rPr>
        <w:t>59</w:t>
      </w:r>
      <w:r w:rsidRPr="00EF20F7">
        <w:tab/>
        <w:t>Modify Media</w:t>
      </w:r>
      <w:bookmarkEnd w:id="309"/>
    </w:p>
    <w:p w:rsidR="00A530D2" w:rsidRPr="00EF20F7" w:rsidRDefault="00A530D2" w:rsidP="00A530D2">
      <w:pPr>
        <w:rPr>
          <w:lang w:eastAsia="zh-CN"/>
        </w:rPr>
      </w:pPr>
      <w:r w:rsidRPr="00EF20F7">
        <w:t>This procedure is used to modify the media and stream properties for a given Floor Request (as indicated by the Report Floor Request Decision, Clause 8.48).</w:t>
      </w:r>
    </w:p>
    <w:p w:rsidR="00A530D2" w:rsidRPr="00EF20F7" w:rsidRDefault="00A530D2" w:rsidP="00A530D2">
      <w:pPr>
        <w:pStyle w:val="TH"/>
      </w:pPr>
      <w:r w:rsidRPr="00EF20F7">
        <w:t>Table 8.</w:t>
      </w:r>
      <w:r w:rsidRPr="00EF20F7">
        <w:rPr>
          <w:lang w:eastAsia="zh-CN"/>
        </w:rPr>
        <w:t>59</w:t>
      </w:r>
      <w:r w:rsidRPr="00EF20F7">
        <w:t xml:space="preserve">.1: Procedures between MRFC and MRFP: </w:t>
      </w:r>
      <w:r w:rsidRPr="00EF20F7">
        <w:rPr>
          <w:lang w:eastAsia="zh-CN"/>
        </w:rPr>
        <w:t>Modify 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530D2" w:rsidRPr="00EF20F7" w:rsidTr="00A530D2">
        <w:tblPrEx>
          <w:tblCellMar>
            <w:top w:w="0" w:type="dxa"/>
            <w:bottom w:w="0" w:type="dxa"/>
          </w:tblCellMar>
        </w:tblPrEx>
        <w:trPr>
          <w:jc w:val="center"/>
        </w:trPr>
        <w:tc>
          <w:tcPr>
            <w:tcW w:w="1637" w:type="dxa"/>
          </w:tcPr>
          <w:p w:rsidR="00A530D2" w:rsidRPr="00EF20F7" w:rsidRDefault="00A530D2" w:rsidP="00A530D2">
            <w:pPr>
              <w:pStyle w:val="TAH"/>
            </w:pPr>
            <w:r w:rsidRPr="00EF20F7">
              <w:t>Procedure</w:t>
            </w:r>
          </w:p>
        </w:tc>
        <w:tc>
          <w:tcPr>
            <w:tcW w:w="1080" w:type="dxa"/>
          </w:tcPr>
          <w:p w:rsidR="00A530D2" w:rsidRPr="00EF20F7" w:rsidRDefault="00A530D2" w:rsidP="00A530D2">
            <w:pPr>
              <w:pStyle w:val="TAH"/>
            </w:pPr>
            <w:r w:rsidRPr="00EF20F7">
              <w:t>Initiated</w:t>
            </w:r>
          </w:p>
        </w:tc>
        <w:tc>
          <w:tcPr>
            <w:tcW w:w="1980" w:type="dxa"/>
          </w:tcPr>
          <w:p w:rsidR="00A530D2" w:rsidRPr="00EF20F7" w:rsidRDefault="00A530D2" w:rsidP="00A530D2">
            <w:pPr>
              <w:pStyle w:val="TAH"/>
            </w:pPr>
            <w:r w:rsidRPr="00EF20F7">
              <w:t>Information element name</w:t>
            </w:r>
          </w:p>
        </w:tc>
        <w:tc>
          <w:tcPr>
            <w:tcW w:w="1260" w:type="dxa"/>
          </w:tcPr>
          <w:p w:rsidR="00A530D2" w:rsidRPr="00EF20F7" w:rsidRDefault="00A530D2" w:rsidP="00A530D2">
            <w:pPr>
              <w:pStyle w:val="TAH"/>
            </w:pPr>
            <w:r w:rsidRPr="00EF20F7">
              <w:t>Information element required</w:t>
            </w:r>
          </w:p>
        </w:tc>
        <w:tc>
          <w:tcPr>
            <w:tcW w:w="3780" w:type="dxa"/>
          </w:tcPr>
          <w:p w:rsidR="00A530D2" w:rsidRPr="00EF20F7" w:rsidRDefault="00A530D2" w:rsidP="00A530D2">
            <w:pPr>
              <w:pStyle w:val="TAH"/>
            </w:pPr>
            <w:r w:rsidRPr="00EF20F7">
              <w:t>Information element description</w:t>
            </w:r>
          </w:p>
        </w:tc>
      </w:tr>
      <w:tr w:rsidR="00A530D2" w:rsidRPr="00EF20F7" w:rsidTr="00A530D2">
        <w:tblPrEx>
          <w:tblCellMar>
            <w:top w:w="0" w:type="dxa"/>
            <w:bottom w:w="0" w:type="dxa"/>
          </w:tblCellMar>
        </w:tblPrEx>
        <w:trPr>
          <w:cantSplit/>
          <w:jc w:val="center"/>
        </w:trPr>
        <w:tc>
          <w:tcPr>
            <w:tcW w:w="1637" w:type="dxa"/>
            <w:vMerge w:val="restart"/>
          </w:tcPr>
          <w:p w:rsidR="00A530D2" w:rsidRPr="00EF20F7" w:rsidRDefault="00A530D2" w:rsidP="00A530D2">
            <w:pPr>
              <w:pStyle w:val="TAC"/>
            </w:pPr>
            <w:r w:rsidRPr="00EF20F7">
              <w:t>Modify Media</w:t>
            </w:r>
          </w:p>
        </w:tc>
        <w:tc>
          <w:tcPr>
            <w:tcW w:w="1080" w:type="dxa"/>
            <w:vMerge w:val="restart"/>
          </w:tcPr>
          <w:p w:rsidR="00A530D2" w:rsidRPr="00EF20F7" w:rsidRDefault="00A530D2" w:rsidP="00A530D2">
            <w:pPr>
              <w:pStyle w:val="TAC"/>
            </w:pPr>
            <w:r w:rsidRPr="00EF20F7">
              <w:t>MRFC</w:t>
            </w:r>
          </w:p>
        </w:tc>
        <w:tc>
          <w:tcPr>
            <w:tcW w:w="1980" w:type="dxa"/>
          </w:tcPr>
          <w:p w:rsidR="00A530D2" w:rsidRPr="00EF20F7" w:rsidRDefault="00A530D2" w:rsidP="00A530D2">
            <w:pPr>
              <w:pStyle w:val="TAC"/>
            </w:pPr>
            <w:r w:rsidRPr="00EF20F7">
              <w:t>Context</w:t>
            </w:r>
          </w:p>
        </w:tc>
        <w:tc>
          <w:tcPr>
            <w:tcW w:w="1260" w:type="dxa"/>
          </w:tcPr>
          <w:p w:rsidR="00A530D2" w:rsidRPr="00EF20F7" w:rsidRDefault="00A530D2" w:rsidP="00A530D2">
            <w:pPr>
              <w:pStyle w:val="TAC"/>
            </w:pPr>
            <w:r w:rsidRPr="00EF20F7">
              <w:t>M</w:t>
            </w:r>
          </w:p>
        </w:tc>
        <w:tc>
          <w:tcPr>
            <w:tcW w:w="3780" w:type="dxa"/>
          </w:tcPr>
          <w:p w:rsidR="00A530D2" w:rsidRPr="00EF20F7" w:rsidRDefault="00A530D2" w:rsidP="00A530D2">
            <w:pPr>
              <w:pStyle w:val="TAC"/>
            </w:pPr>
            <w:r w:rsidRPr="00EF20F7">
              <w:t xml:space="preserve">This information element indicates </w:t>
            </w:r>
            <w:r w:rsidRPr="00EF20F7">
              <w:rPr>
                <w:lang w:eastAsia="zh-CN"/>
              </w:rPr>
              <w:t xml:space="preserve">the existing </w:t>
            </w:r>
            <w:r w:rsidRPr="00EF20F7">
              <w:t>context for the bearer termination</w:t>
            </w:r>
            <w:r w:rsidRPr="00EF20F7">
              <w:rPr>
                <w:lang w:eastAsia="zh-CN"/>
              </w:rPr>
              <w:t xml:space="preserve"> or requests a new </w:t>
            </w:r>
            <w:r w:rsidRPr="00EF20F7">
              <w:t>context for the bearer termination.</w:t>
            </w:r>
          </w:p>
        </w:tc>
      </w:tr>
      <w:tr w:rsidR="00A530D2" w:rsidRPr="00EF20F7" w:rsidTr="00A530D2">
        <w:tblPrEx>
          <w:tblCellMar>
            <w:top w:w="0" w:type="dxa"/>
            <w:bottom w:w="0" w:type="dxa"/>
          </w:tblCellMar>
        </w:tblPrEx>
        <w:trPr>
          <w:cantSplit/>
          <w:jc w:val="center"/>
        </w:trPr>
        <w:tc>
          <w:tcPr>
            <w:tcW w:w="1637" w:type="dxa"/>
            <w:vMerge/>
          </w:tcPr>
          <w:p w:rsidR="00A530D2" w:rsidRPr="00EF20F7" w:rsidRDefault="00A530D2" w:rsidP="00A530D2">
            <w:pPr>
              <w:pStyle w:val="TAC"/>
            </w:pPr>
          </w:p>
        </w:tc>
        <w:tc>
          <w:tcPr>
            <w:tcW w:w="1080" w:type="dxa"/>
            <w:vMerge/>
          </w:tcPr>
          <w:p w:rsidR="00A530D2" w:rsidRPr="00EF20F7" w:rsidRDefault="00A530D2" w:rsidP="00A530D2">
            <w:pPr>
              <w:pStyle w:val="TAC"/>
            </w:pPr>
          </w:p>
        </w:tc>
        <w:tc>
          <w:tcPr>
            <w:tcW w:w="1980" w:type="dxa"/>
          </w:tcPr>
          <w:p w:rsidR="00A530D2" w:rsidRPr="00EF20F7" w:rsidRDefault="00A530D2" w:rsidP="00A530D2">
            <w:pPr>
              <w:pStyle w:val="TAC"/>
            </w:pPr>
            <w:r w:rsidRPr="00EF20F7">
              <w:t>Bearer Termination</w:t>
            </w:r>
          </w:p>
        </w:tc>
        <w:tc>
          <w:tcPr>
            <w:tcW w:w="1260" w:type="dxa"/>
          </w:tcPr>
          <w:p w:rsidR="00A530D2" w:rsidRPr="00EF20F7" w:rsidRDefault="00A530D2" w:rsidP="00A530D2">
            <w:pPr>
              <w:pStyle w:val="TAC"/>
            </w:pPr>
            <w:r w:rsidRPr="00EF20F7">
              <w:t>M</w:t>
            </w:r>
          </w:p>
        </w:tc>
        <w:tc>
          <w:tcPr>
            <w:tcW w:w="3780" w:type="dxa"/>
          </w:tcPr>
          <w:p w:rsidR="00A530D2" w:rsidRPr="00EF20F7" w:rsidRDefault="00A530D2" w:rsidP="00A530D2">
            <w:pPr>
              <w:pStyle w:val="TAC"/>
            </w:pPr>
            <w:r w:rsidRPr="00EF20F7">
              <w:t>This information element indicates the existing bearer termination to which the floor request is associated.</w:t>
            </w:r>
          </w:p>
        </w:tc>
      </w:tr>
      <w:tr w:rsidR="00A530D2" w:rsidRPr="00EF20F7" w:rsidTr="00A530D2">
        <w:tblPrEx>
          <w:tblCellMar>
            <w:top w:w="0" w:type="dxa"/>
            <w:bottom w:w="0" w:type="dxa"/>
          </w:tblCellMar>
        </w:tblPrEx>
        <w:trPr>
          <w:cantSplit/>
          <w:jc w:val="center"/>
        </w:trPr>
        <w:tc>
          <w:tcPr>
            <w:tcW w:w="1637" w:type="dxa"/>
            <w:vMerge/>
          </w:tcPr>
          <w:p w:rsidR="00A530D2" w:rsidRPr="00EF20F7" w:rsidRDefault="00A530D2" w:rsidP="00A530D2">
            <w:pPr>
              <w:pStyle w:val="TAC"/>
            </w:pPr>
          </w:p>
        </w:tc>
        <w:tc>
          <w:tcPr>
            <w:tcW w:w="1080" w:type="dxa"/>
            <w:vMerge/>
          </w:tcPr>
          <w:p w:rsidR="00A530D2" w:rsidRPr="00EF20F7" w:rsidRDefault="00A530D2" w:rsidP="00A530D2">
            <w:pPr>
              <w:pStyle w:val="TAC"/>
            </w:pPr>
          </w:p>
        </w:tc>
        <w:tc>
          <w:tcPr>
            <w:tcW w:w="1980" w:type="dxa"/>
          </w:tcPr>
          <w:p w:rsidR="00A530D2" w:rsidRPr="00EF20F7" w:rsidRDefault="00A530D2" w:rsidP="00A530D2">
            <w:pPr>
              <w:pStyle w:val="TAC"/>
            </w:pPr>
            <w:r w:rsidRPr="00EF20F7">
              <w:t>Stream</w:t>
            </w:r>
          </w:p>
        </w:tc>
        <w:tc>
          <w:tcPr>
            <w:tcW w:w="1260" w:type="dxa"/>
          </w:tcPr>
          <w:p w:rsidR="00A530D2" w:rsidRPr="00EF20F7" w:rsidRDefault="00A530D2" w:rsidP="00A530D2">
            <w:pPr>
              <w:pStyle w:val="TAC"/>
            </w:pPr>
            <w:r w:rsidRPr="00EF20F7">
              <w:t>M</w:t>
            </w:r>
          </w:p>
        </w:tc>
        <w:tc>
          <w:tcPr>
            <w:tcW w:w="3780" w:type="dxa"/>
          </w:tcPr>
          <w:p w:rsidR="00A530D2" w:rsidRPr="00EF20F7" w:rsidRDefault="00A530D2" w:rsidP="00A530D2">
            <w:pPr>
              <w:pStyle w:val="TAC"/>
            </w:pPr>
            <w:r w:rsidRPr="00EF20F7">
              <w:t>This information element indicates the existing stream to which the floor request is associated</w:t>
            </w:r>
          </w:p>
        </w:tc>
      </w:tr>
      <w:tr w:rsidR="00A530D2" w:rsidRPr="00EF20F7" w:rsidTr="00A530D2">
        <w:tblPrEx>
          <w:tblCellMar>
            <w:top w:w="0" w:type="dxa"/>
            <w:bottom w:w="0" w:type="dxa"/>
          </w:tblCellMar>
        </w:tblPrEx>
        <w:trPr>
          <w:cantSplit/>
          <w:trHeight w:val="95"/>
          <w:jc w:val="center"/>
        </w:trPr>
        <w:tc>
          <w:tcPr>
            <w:tcW w:w="1637" w:type="dxa"/>
            <w:vMerge/>
          </w:tcPr>
          <w:p w:rsidR="00A530D2" w:rsidRPr="00EF20F7" w:rsidRDefault="00A530D2" w:rsidP="00A530D2">
            <w:pPr>
              <w:pStyle w:val="TAC"/>
            </w:pPr>
          </w:p>
        </w:tc>
        <w:tc>
          <w:tcPr>
            <w:tcW w:w="1080" w:type="dxa"/>
            <w:vMerge/>
          </w:tcPr>
          <w:p w:rsidR="00A530D2" w:rsidRPr="00EF20F7" w:rsidRDefault="00A530D2" w:rsidP="00A530D2">
            <w:pPr>
              <w:pStyle w:val="TAC"/>
            </w:pPr>
          </w:p>
        </w:tc>
        <w:tc>
          <w:tcPr>
            <w:tcW w:w="1980" w:type="dxa"/>
          </w:tcPr>
          <w:p w:rsidR="00A530D2" w:rsidRPr="00EF20F7" w:rsidRDefault="00A530D2" w:rsidP="00A530D2">
            <w:pPr>
              <w:pStyle w:val="TAC"/>
            </w:pPr>
            <w:r w:rsidRPr="00EF20F7">
              <w:t>Stream Mode</w:t>
            </w:r>
          </w:p>
        </w:tc>
        <w:tc>
          <w:tcPr>
            <w:tcW w:w="1260" w:type="dxa"/>
            <w:shd w:val="clear" w:color="auto" w:fill="auto"/>
          </w:tcPr>
          <w:p w:rsidR="00A530D2" w:rsidRPr="00EF20F7" w:rsidRDefault="00A530D2" w:rsidP="00A530D2">
            <w:pPr>
              <w:pStyle w:val="TAC"/>
            </w:pPr>
            <w:r w:rsidRPr="00EF20F7">
              <w:t>M</w:t>
            </w:r>
          </w:p>
        </w:tc>
        <w:tc>
          <w:tcPr>
            <w:tcW w:w="3780" w:type="dxa"/>
            <w:shd w:val="clear" w:color="auto" w:fill="auto"/>
          </w:tcPr>
          <w:p w:rsidR="00A530D2" w:rsidRPr="00EF20F7" w:rsidRDefault="00A530D2" w:rsidP="00A530D2">
            <w:pPr>
              <w:pStyle w:val="TAC"/>
            </w:pPr>
            <w:r w:rsidRPr="00EF20F7">
              <w:t>Stream mode properties associated to the floor request.</w:t>
            </w:r>
          </w:p>
        </w:tc>
      </w:tr>
      <w:tr w:rsidR="00A530D2" w:rsidRPr="00EF20F7" w:rsidTr="00A530D2">
        <w:tblPrEx>
          <w:tblCellMar>
            <w:top w:w="0" w:type="dxa"/>
            <w:bottom w:w="0" w:type="dxa"/>
          </w:tblCellMar>
        </w:tblPrEx>
        <w:trPr>
          <w:cantSplit/>
          <w:trHeight w:val="958"/>
          <w:jc w:val="center"/>
        </w:trPr>
        <w:tc>
          <w:tcPr>
            <w:tcW w:w="1637" w:type="dxa"/>
            <w:vMerge/>
          </w:tcPr>
          <w:p w:rsidR="00A530D2" w:rsidRPr="00EF20F7" w:rsidRDefault="00A530D2" w:rsidP="00A530D2">
            <w:pPr>
              <w:pStyle w:val="TAC"/>
            </w:pPr>
          </w:p>
        </w:tc>
        <w:tc>
          <w:tcPr>
            <w:tcW w:w="1080" w:type="dxa"/>
            <w:vMerge/>
          </w:tcPr>
          <w:p w:rsidR="00A530D2" w:rsidRPr="00EF20F7" w:rsidRDefault="00A530D2" w:rsidP="00A530D2">
            <w:pPr>
              <w:pStyle w:val="TAC"/>
            </w:pPr>
          </w:p>
        </w:tc>
        <w:tc>
          <w:tcPr>
            <w:tcW w:w="1980" w:type="dxa"/>
          </w:tcPr>
          <w:p w:rsidR="00A530D2" w:rsidRPr="00EF20F7" w:rsidRDefault="00A530D2" w:rsidP="00A530D2">
            <w:pPr>
              <w:pStyle w:val="TAC"/>
            </w:pPr>
            <w:r w:rsidRPr="00EF20F7">
              <w:t>Media Properties</w:t>
            </w:r>
          </w:p>
        </w:tc>
        <w:tc>
          <w:tcPr>
            <w:tcW w:w="1260" w:type="dxa"/>
            <w:shd w:val="clear" w:color="auto" w:fill="auto"/>
          </w:tcPr>
          <w:p w:rsidR="00A530D2" w:rsidRPr="00EF20F7" w:rsidRDefault="00A530D2" w:rsidP="00A530D2">
            <w:pPr>
              <w:pStyle w:val="TAC"/>
            </w:pPr>
            <w:r w:rsidRPr="00EF20F7">
              <w:t>M</w:t>
            </w:r>
          </w:p>
        </w:tc>
        <w:tc>
          <w:tcPr>
            <w:tcW w:w="3780" w:type="dxa"/>
            <w:shd w:val="clear" w:color="auto" w:fill="auto"/>
          </w:tcPr>
          <w:p w:rsidR="00A530D2" w:rsidRPr="00EF20F7" w:rsidRDefault="00A530D2" w:rsidP="00A530D2">
            <w:pPr>
              <w:pStyle w:val="TAC"/>
            </w:pPr>
            <w:r w:rsidRPr="00EF20F7">
              <w:t>Media properties associated to the floor request</w:t>
            </w:r>
          </w:p>
        </w:tc>
      </w:tr>
      <w:tr w:rsidR="00A530D2" w:rsidRPr="00EF20F7" w:rsidTr="00A530D2">
        <w:tblPrEx>
          <w:tblCellMar>
            <w:top w:w="0" w:type="dxa"/>
            <w:bottom w:w="0" w:type="dxa"/>
          </w:tblCellMar>
        </w:tblPrEx>
        <w:trPr>
          <w:cantSplit/>
          <w:jc w:val="center"/>
        </w:trPr>
        <w:tc>
          <w:tcPr>
            <w:tcW w:w="1637" w:type="dxa"/>
            <w:vMerge w:val="restart"/>
          </w:tcPr>
          <w:p w:rsidR="00A530D2" w:rsidRPr="00EF20F7" w:rsidRDefault="00A530D2" w:rsidP="00A530D2">
            <w:pPr>
              <w:pStyle w:val="TAC"/>
            </w:pPr>
            <w:r w:rsidRPr="00EF20F7">
              <w:rPr>
                <w:lang w:eastAsia="zh-CN"/>
              </w:rPr>
              <w:t xml:space="preserve">Modify Media </w:t>
            </w:r>
            <w:r w:rsidRPr="00EF20F7">
              <w:t>Ack</w:t>
            </w:r>
          </w:p>
        </w:tc>
        <w:tc>
          <w:tcPr>
            <w:tcW w:w="1080" w:type="dxa"/>
            <w:vMerge w:val="restart"/>
          </w:tcPr>
          <w:p w:rsidR="00A530D2" w:rsidRPr="00EF20F7" w:rsidRDefault="00A530D2" w:rsidP="00A530D2">
            <w:pPr>
              <w:pStyle w:val="TAC"/>
            </w:pPr>
            <w:r w:rsidRPr="00EF20F7" w:rsidDel="00F571B5">
              <w:t>MRFP</w:t>
            </w:r>
          </w:p>
        </w:tc>
        <w:tc>
          <w:tcPr>
            <w:tcW w:w="1980" w:type="dxa"/>
          </w:tcPr>
          <w:p w:rsidR="00A530D2" w:rsidRPr="00EF20F7" w:rsidRDefault="00A530D2" w:rsidP="00A530D2">
            <w:pPr>
              <w:pStyle w:val="TAC"/>
            </w:pPr>
            <w:r w:rsidRPr="00EF20F7">
              <w:t>Context</w:t>
            </w:r>
          </w:p>
        </w:tc>
        <w:tc>
          <w:tcPr>
            <w:tcW w:w="1260" w:type="dxa"/>
          </w:tcPr>
          <w:p w:rsidR="00A530D2" w:rsidRPr="00EF20F7" w:rsidRDefault="00A530D2" w:rsidP="00A530D2">
            <w:pPr>
              <w:pStyle w:val="TAC"/>
            </w:pPr>
            <w:r w:rsidRPr="00EF20F7">
              <w:t>M</w:t>
            </w:r>
          </w:p>
        </w:tc>
        <w:tc>
          <w:tcPr>
            <w:tcW w:w="3780" w:type="dxa"/>
          </w:tcPr>
          <w:p w:rsidR="00A530D2" w:rsidRPr="00EF20F7" w:rsidRDefault="00A530D2" w:rsidP="00A530D2">
            <w:pPr>
              <w:pStyle w:val="TAC"/>
            </w:pPr>
            <w:r w:rsidRPr="00EF20F7">
              <w:t>This information element indicates the context where the command was executed.</w:t>
            </w:r>
          </w:p>
        </w:tc>
      </w:tr>
      <w:tr w:rsidR="00A530D2" w:rsidRPr="00EF20F7" w:rsidTr="00A530D2">
        <w:tblPrEx>
          <w:tblCellMar>
            <w:top w:w="0" w:type="dxa"/>
            <w:bottom w:w="0" w:type="dxa"/>
          </w:tblCellMar>
        </w:tblPrEx>
        <w:trPr>
          <w:cantSplit/>
          <w:jc w:val="center"/>
        </w:trPr>
        <w:tc>
          <w:tcPr>
            <w:tcW w:w="1637" w:type="dxa"/>
            <w:vMerge/>
          </w:tcPr>
          <w:p w:rsidR="00A530D2" w:rsidRPr="00EF20F7" w:rsidRDefault="00A530D2" w:rsidP="00A530D2">
            <w:pPr>
              <w:pStyle w:val="TAC"/>
              <w:rPr>
                <w:lang w:eastAsia="zh-CN"/>
              </w:rPr>
            </w:pPr>
          </w:p>
        </w:tc>
        <w:tc>
          <w:tcPr>
            <w:tcW w:w="1080" w:type="dxa"/>
            <w:vMerge/>
          </w:tcPr>
          <w:p w:rsidR="00A530D2" w:rsidRPr="00EF20F7" w:rsidDel="00F571B5" w:rsidRDefault="00A530D2" w:rsidP="00A530D2">
            <w:pPr>
              <w:pStyle w:val="TAC"/>
            </w:pPr>
          </w:p>
        </w:tc>
        <w:tc>
          <w:tcPr>
            <w:tcW w:w="1980" w:type="dxa"/>
          </w:tcPr>
          <w:p w:rsidR="00A530D2" w:rsidRPr="00EF20F7" w:rsidRDefault="00A530D2" w:rsidP="00A530D2">
            <w:pPr>
              <w:pStyle w:val="TAC"/>
            </w:pPr>
            <w:r w:rsidRPr="00EF20F7">
              <w:t>Bearer Termination</w:t>
            </w:r>
          </w:p>
        </w:tc>
        <w:tc>
          <w:tcPr>
            <w:tcW w:w="1260" w:type="dxa"/>
          </w:tcPr>
          <w:p w:rsidR="00A530D2" w:rsidRPr="00EF20F7" w:rsidRDefault="00A530D2" w:rsidP="00A530D2">
            <w:pPr>
              <w:pStyle w:val="TAC"/>
            </w:pPr>
            <w:r w:rsidRPr="00EF20F7">
              <w:t>M</w:t>
            </w:r>
          </w:p>
        </w:tc>
        <w:tc>
          <w:tcPr>
            <w:tcW w:w="3780" w:type="dxa"/>
          </w:tcPr>
          <w:p w:rsidR="00A530D2" w:rsidRPr="00EF20F7" w:rsidRDefault="00A530D2" w:rsidP="00A530D2">
            <w:pPr>
              <w:pStyle w:val="TAC"/>
            </w:pPr>
            <w:r w:rsidRPr="00EF20F7">
              <w:t>This information element indicates the bearer termination where the command was executed.</w:t>
            </w:r>
          </w:p>
        </w:tc>
      </w:tr>
    </w:tbl>
    <w:p w:rsidR="00A530D2" w:rsidRPr="00EF20F7" w:rsidRDefault="00A530D2" w:rsidP="005B483F">
      <w:pPr>
        <w:rPr>
          <w:noProof/>
        </w:rPr>
      </w:pPr>
    </w:p>
    <w:p w:rsidR="00DD20DE" w:rsidRPr="00EF20F7" w:rsidRDefault="00DD20DE" w:rsidP="00DD20DE">
      <w:pPr>
        <w:pStyle w:val="Heading2"/>
        <w:rPr>
          <w:lang w:eastAsia="zh-CN"/>
        </w:rPr>
      </w:pPr>
      <w:bookmarkStart w:id="310" w:name="_Toc9597418"/>
      <w:r w:rsidRPr="00EF20F7">
        <w:rPr>
          <w:lang w:eastAsia="zh-CN"/>
        </w:rPr>
        <w:t>8.60</w:t>
      </w:r>
      <w:r w:rsidRPr="00EF20F7">
        <w:rPr>
          <w:lang w:eastAsia="zh-CN"/>
        </w:rPr>
        <w:tab/>
        <w:t>ECN Failure</w:t>
      </w:r>
      <w:r w:rsidR="00CC4113" w:rsidRPr="00EF20F7">
        <w:rPr>
          <w:lang w:eastAsia="zh-CN"/>
        </w:rPr>
        <w:t xml:space="preserve"> Indication</w:t>
      </w:r>
      <w:bookmarkEnd w:id="310"/>
    </w:p>
    <w:p w:rsidR="00DD20DE" w:rsidRPr="00EF20F7" w:rsidRDefault="00DD20DE" w:rsidP="00DD20DE">
      <w:pPr>
        <w:rPr>
          <w:lang w:eastAsia="zh-CN"/>
        </w:rPr>
      </w:pPr>
      <w:r w:rsidRPr="00EF20F7">
        <w:rPr>
          <w:lang w:eastAsia="zh-CN"/>
        </w:rPr>
        <w:t xml:space="preserve">This procedure is used to </w:t>
      </w:r>
      <w:r w:rsidR="00CC4113" w:rsidRPr="00EF20F7">
        <w:rPr>
          <w:lang w:eastAsia="zh-CN"/>
        </w:rPr>
        <w:t>indicate</w:t>
      </w:r>
      <w:r w:rsidRPr="00EF20F7">
        <w:rPr>
          <w:lang w:eastAsia="zh-CN"/>
        </w:rPr>
        <w:t xml:space="preserve"> an ECN </w:t>
      </w:r>
      <w:r w:rsidR="00CC4113" w:rsidRPr="00EF20F7">
        <w:rPr>
          <w:lang w:eastAsia="zh-CN"/>
        </w:rPr>
        <w:t xml:space="preserve">related </w:t>
      </w:r>
      <w:r w:rsidRPr="00EF20F7">
        <w:rPr>
          <w:lang w:eastAsia="zh-CN"/>
        </w:rPr>
        <w:t>Error</w:t>
      </w:r>
      <w:r w:rsidR="00CC4113" w:rsidRPr="00EF20F7">
        <w:rPr>
          <w:lang w:eastAsia="zh-CN"/>
        </w:rPr>
        <w:t>.</w:t>
      </w:r>
    </w:p>
    <w:p w:rsidR="00DD20DE" w:rsidRPr="00EF20F7" w:rsidRDefault="00DD20DE" w:rsidP="00DD20DE">
      <w:pPr>
        <w:pStyle w:val="TH"/>
      </w:pPr>
      <w:r w:rsidRPr="00EF20F7">
        <w:t xml:space="preserve">Table </w:t>
      </w:r>
      <w:r w:rsidRPr="00EF20F7">
        <w:rPr>
          <w:lang w:eastAsia="zh-CN"/>
        </w:rPr>
        <w:t>8.60.1</w:t>
      </w:r>
      <w:r w:rsidRPr="00EF20F7">
        <w:t xml:space="preserve">: Procedures between MRFC and MRFP: </w:t>
      </w:r>
      <w:r w:rsidR="00CC4113" w:rsidRPr="00EF20F7">
        <w:t>ECN Failure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98"/>
        <w:gridCol w:w="939"/>
        <w:gridCol w:w="1662"/>
        <w:gridCol w:w="1770"/>
        <w:gridCol w:w="3807"/>
      </w:tblGrid>
      <w:tr w:rsidR="00DD20DE" w:rsidRPr="00EF20F7" w:rsidTr="00C6097E">
        <w:tblPrEx>
          <w:tblCellMar>
            <w:top w:w="0" w:type="dxa"/>
            <w:bottom w:w="0" w:type="dxa"/>
          </w:tblCellMar>
        </w:tblPrEx>
        <w:trPr>
          <w:jc w:val="center"/>
        </w:trPr>
        <w:tc>
          <w:tcPr>
            <w:tcW w:w="0" w:type="auto"/>
          </w:tcPr>
          <w:p w:rsidR="00DD20DE" w:rsidRPr="00EF20F7" w:rsidRDefault="00DD20DE" w:rsidP="00C6097E">
            <w:pPr>
              <w:keepNext/>
              <w:keepLines/>
              <w:spacing w:after="0"/>
              <w:jc w:val="center"/>
              <w:rPr>
                <w:rFonts w:ascii="Arial" w:hAnsi="Arial"/>
                <w:b/>
                <w:sz w:val="18"/>
              </w:rPr>
            </w:pPr>
            <w:r w:rsidRPr="00EF20F7">
              <w:rPr>
                <w:rFonts w:ascii="Arial" w:hAnsi="Arial"/>
                <w:b/>
                <w:sz w:val="18"/>
              </w:rPr>
              <w:t>Procedure</w:t>
            </w:r>
          </w:p>
        </w:tc>
        <w:tc>
          <w:tcPr>
            <w:tcW w:w="0" w:type="auto"/>
          </w:tcPr>
          <w:p w:rsidR="00DD20DE" w:rsidRPr="00EF20F7" w:rsidRDefault="00DD20DE" w:rsidP="00C6097E">
            <w:pPr>
              <w:keepNext/>
              <w:keepLines/>
              <w:spacing w:after="0"/>
              <w:jc w:val="center"/>
              <w:rPr>
                <w:rFonts w:ascii="Arial" w:hAnsi="Arial"/>
                <w:b/>
                <w:sz w:val="18"/>
              </w:rPr>
            </w:pPr>
            <w:r w:rsidRPr="00EF20F7">
              <w:rPr>
                <w:rFonts w:ascii="Arial" w:hAnsi="Arial"/>
                <w:b/>
                <w:sz w:val="18"/>
              </w:rPr>
              <w:t>Initiated</w:t>
            </w:r>
          </w:p>
        </w:tc>
        <w:tc>
          <w:tcPr>
            <w:tcW w:w="0" w:type="auto"/>
          </w:tcPr>
          <w:p w:rsidR="00DD20DE" w:rsidRPr="00EF20F7" w:rsidRDefault="00DD20DE" w:rsidP="00C6097E">
            <w:pPr>
              <w:keepNext/>
              <w:keepLines/>
              <w:spacing w:after="0"/>
              <w:jc w:val="center"/>
              <w:rPr>
                <w:rFonts w:ascii="Arial" w:hAnsi="Arial"/>
                <w:b/>
                <w:sz w:val="18"/>
              </w:rPr>
            </w:pPr>
            <w:r w:rsidRPr="00EF20F7">
              <w:rPr>
                <w:rFonts w:ascii="Arial" w:hAnsi="Arial"/>
                <w:b/>
                <w:sz w:val="18"/>
              </w:rPr>
              <w:t>Information element name</w:t>
            </w:r>
          </w:p>
        </w:tc>
        <w:tc>
          <w:tcPr>
            <w:tcW w:w="0" w:type="auto"/>
          </w:tcPr>
          <w:p w:rsidR="00DD20DE" w:rsidRPr="00EF20F7" w:rsidRDefault="00DD20DE" w:rsidP="00C6097E">
            <w:pPr>
              <w:keepNext/>
              <w:keepLines/>
              <w:spacing w:after="0"/>
              <w:jc w:val="center"/>
              <w:rPr>
                <w:rFonts w:ascii="Arial" w:hAnsi="Arial"/>
                <w:b/>
                <w:sz w:val="18"/>
              </w:rPr>
            </w:pPr>
            <w:r w:rsidRPr="00EF20F7">
              <w:rPr>
                <w:rFonts w:ascii="Arial" w:hAnsi="Arial"/>
                <w:b/>
                <w:sz w:val="18"/>
              </w:rPr>
              <w:t>Information element required</w:t>
            </w:r>
          </w:p>
        </w:tc>
        <w:tc>
          <w:tcPr>
            <w:tcW w:w="0" w:type="auto"/>
          </w:tcPr>
          <w:p w:rsidR="00DD20DE" w:rsidRPr="00EF20F7" w:rsidRDefault="00DD20DE" w:rsidP="00C6097E">
            <w:pPr>
              <w:keepNext/>
              <w:keepLines/>
              <w:spacing w:after="0"/>
              <w:jc w:val="center"/>
              <w:rPr>
                <w:rFonts w:ascii="Arial" w:hAnsi="Arial"/>
                <w:b/>
                <w:sz w:val="18"/>
              </w:rPr>
            </w:pPr>
            <w:r w:rsidRPr="00EF20F7">
              <w:rPr>
                <w:rFonts w:ascii="Arial" w:hAnsi="Arial"/>
                <w:b/>
                <w:sz w:val="18"/>
              </w:rPr>
              <w:t>Information element description</w:t>
            </w:r>
          </w:p>
        </w:tc>
      </w:tr>
      <w:tr w:rsidR="00DD20DE" w:rsidRPr="00EF20F7" w:rsidTr="00C6097E">
        <w:tblPrEx>
          <w:tblCellMar>
            <w:top w:w="0" w:type="dxa"/>
            <w:bottom w:w="0" w:type="dxa"/>
          </w:tblCellMar>
        </w:tblPrEx>
        <w:trPr>
          <w:cantSplit/>
          <w:jc w:val="center"/>
        </w:trPr>
        <w:tc>
          <w:tcPr>
            <w:tcW w:w="0" w:type="auto"/>
            <w:vMerge w:val="restart"/>
          </w:tcPr>
          <w:p w:rsidR="00DD20DE" w:rsidRPr="00EF20F7" w:rsidRDefault="00DD20DE" w:rsidP="00C6097E">
            <w:pPr>
              <w:keepNext/>
              <w:keepLines/>
              <w:spacing w:after="0"/>
              <w:jc w:val="center"/>
              <w:rPr>
                <w:rFonts w:ascii="Arial" w:hAnsi="Arial"/>
                <w:sz w:val="18"/>
              </w:rPr>
            </w:pPr>
            <w:r w:rsidRPr="00EF20F7">
              <w:rPr>
                <w:rFonts w:ascii="Arial" w:hAnsi="Arial"/>
                <w:sz w:val="18"/>
              </w:rPr>
              <w:t>ECN Failure</w:t>
            </w:r>
            <w:r w:rsidR="00CC4113" w:rsidRPr="00EF20F7">
              <w:rPr>
                <w:rFonts w:ascii="Arial" w:hAnsi="Arial"/>
                <w:sz w:val="18"/>
              </w:rPr>
              <w:t xml:space="preserve"> Indication</w:t>
            </w:r>
          </w:p>
        </w:tc>
        <w:tc>
          <w:tcPr>
            <w:tcW w:w="0" w:type="auto"/>
            <w:vMerge w:val="restart"/>
          </w:tcPr>
          <w:p w:rsidR="00DD20DE" w:rsidRPr="00EF20F7" w:rsidRDefault="00DD20DE" w:rsidP="00C6097E">
            <w:pPr>
              <w:keepLines/>
              <w:ind w:left="1135" w:hanging="851"/>
              <w:rPr>
                <w:rFonts w:ascii="Arial" w:hAnsi="Arial"/>
                <w:sz w:val="18"/>
              </w:rPr>
            </w:pPr>
            <w:r w:rsidRPr="00EF20F7">
              <w:rPr>
                <w:rFonts w:ascii="Arial" w:hAnsi="Arial"/>
                <w:sz w:val="18"/>
              </w:rPr>
              <w:t>MRFP</w:t>
            </w:r>
          </w:p>
        </w:tc>
        <w:tc>
          <w:tcPr>
            <w:tcW w:w="0" w:type="auto"/>
          </w:tcPr>
          <w:p w:rsidR="00DD20DE" w:rsidRPr="00EF20F7" w:rsidRDefault="00DD20DE" w:rsidP="00C6097E">
            <w:pPr>
              <w:keepNext/>
              <w:keepLines/>
              <w:spacing w:after="0"/>
              <w:jc w:val="center"/>
              <w:rPr>
                <w:rFonts w:ascii="Arial" w:hAnsi="Arial"/>
                <w:sz w:val="18"/>
              </w:rPr>
            </w:pPr>
            <w:r w:rsidRPr="00EF20F7">
              <w:rPr>
                <w:rFonts w:ascii="Arial" w:hAnsi="Arial"/>
                <w:sz w:val="18"/>
              </w:rPr>
              <w:t>Context</w:t>
            </w:r>
          </w:p>
        </w:tc>
        <w:tc>
          <w:tcPr>
            <w:tcW w:w="0" w:type="auto"/>
          </w:tcPr>
          <w:p w:rsidR="00DD20DE" w:rsidRPr="00EF20F7" w:rsidRDefault="00DD20DE" w:rsidP="00C6097E">
            <w:pPr>
              <w:keepNext/>
              <w:keepLines/>
              <w:spacing w:after="0"/>
              <w:jc w:val="center"/>
              <w:rPr>
                <w:rFonts w:ascii="Arial" w:hAnsi="Arial"/>
                <w:sz w:val="18"/>
              </w:rPr>
            </w:pPr>
            <w:r w:rsidRPr="00EF20F7">
              <w:rPr>
                <w:rFonts w:ascii="Arial" w:hAnsi="Arial"/>
                <w:sz w:val="18"/>
              </w:rPr>
              <w:t>M</w:t>
            </w:r>
          </w:p>
        </w:tc>
        <w:tc>
          <w:tcPr>
            <w:tcW w:w="0" w:type="auto"/>
          </w:tcPr>
          <w:p w:rsidR="00DD20DE" w:rsidRPr="00EF20F7" w:rsidRDefault="00DD20DE" w:rsidP="00C6097E">
            <w:pPr>
              <w:pStyle w:val="TAL"/>
            </w:pPr>
            <w:r w:rsidRPr="00EF20F7">
              <w:t>This information element indicates the context for the bearer termination.</w:t>
            </w:r>
          </w:p>
        </w:tc>
      </w:tr>
      <w:tr w:rsidR="00DD20DE" w:rsidRPr="00EF20F7" w:rsidTr="00C6097E">
        <w:tblPrEx>
          <w:tblCellMar>
            <w:top w:w="0" w:type="dxa"/>
            <w:bottom w:w="0" w:type="dxa"/>
          </w:tblCellMar>
        </w:tblPrEx>
        <w:trPr>
          <w:cantSplit/>
          <w:jc w:val="center"/>
        </w:trPr>
        <w:tc>
          <w:tcPr>
            <w:tcW w:w="0" w:type="auto"/>
            <w:vMerge/>
          </w:tcPr>
          <w:p w:rsidR="00DD20DE" w:rsidRPr="00EF20F7" w:rsidRDefault="00DD20DE" w:rsidP="00C6097E">
            <w:pPr>
              <w:keepNext/>
              <w:keepLines/>
              <w:spacing w:after="0"/>
              <w:jc w:val="center"/>
              <w:rPr>
                <w:rFonts w:ascii="Arial" w:hAnsi="Arial"/>
                <w:sz w:val="18"/>
              </w:rPr>
            </w:pPr>
          </w:p>
        </w:tc>
        <w:tc>
          <w:tcPr>
            <w:tcW w:w="0" w:type="auto"/>
            <w:vMerge/>
          </w:tcPr>
          <w:p w:rsidR="00DD20DE" w:rsidRPr="00EF20F7" w:rsidRDefault="00DD20DE" w:rsidP="00C6097E">
            <w:pPr>
              <w:keepLines/>
              <w:ind w:left="1135" w:hanging="851"/>
              <w:rPr>
                <w:rFonts w:ascii="Arial" w:hAnsi="Arial"/>
                <w:sz w:val="18"/>
              </w:rPr>
            </w:pPr>
          </w:p>
        </w:tc>
        <w:tc>
          <w:tcPr>
            <w:tcW w:w="0" w:type="auto"/>
          </w:tcPr>
          <w:p w:rsidR="00DD20DE" w:rsidRPr="00EF20F7" w:rsidRDefault="00DD20DE" w:rsidP="00C6097E">
            <w:pPr>
              <w:keepNext/>
              <w:keepLines/>
              <w:spacing w:after="0"/>
              <w:jc w:val="center"/>
              <w:rPr>
                <w:rFonts w:ascii="Arial" w:hAnsi="Arial"/>
                <w:sz w:val="18"/>
              </w:rPr>
            </w:pPr>
            <w:r w:rsidRPr="00EF20F7">
              <w:rPr>
                <w:rFonts w:ascii="Arial" w:hAnsi="Arial"/>
                <w:sz w:val="18"/>
              </w:rPr>
              <w:t>Bearer Termination</w:t>
            </w:r>
          </w:p>
        </w:tc>
        <w:tc>
          <w:tcPr>
            <w:tcW w:w="0" w:type="auto"/>
          </w:tcPr>
          <w:p w:rsidR="00DD20DE" w:rsidRPr="00EF20F7" w:rsidRDefault="00DD20DE" w:rsidP="00C6097E">
            <w:pPr>
              <w:keepNext/>
              <w:keepLines/>
              <w:spacing w:after="0"/>
              <w:jc w:val="center"/>
              <w:rPr>
                <w:rFonts w:ascii="Arial" w:hAnsi="Arial"/>
                <w:sz w:val="18"/>
              </w:rPr>
            </w:pPr>
            <w:r w:rsidRPr="00EF20F7">
              <w:rPr>
                <w:rFonts w:ascii="Arial" w:hAnsi="Arial"/>
                <w:sz w:val="18"/>
              </w:rPr>
              <w:t>M</w:t>
            </w:r>
          </w:p>
        </w:tc>
        <w:tc>
          <w:tcPr>
            <w:tcW w:w="0" w:type="auto"/>
          </w:tcPr>
          <w:p w:rsidR="00DD20DE" w:rsidRPr="00EF20F7" w:rsidRDefault="00DD20DE" w:rsidP="00C6097E">
            <w:pPr>
              <w:pStyle w:val="TAL"/>
            </w:pPr>
            <w:r w:rsidRPr="00EF20F7">
              <w:t>This information element indicates the existing bearer termination.</w:t>
            </w:r>
          </w:p>
        </w:tc>
      </w:tr>
      <w:tr w:rsidR="00DD20DE" w:rsidRPr="00EF20F7" w:rsidTr="00C6097E">
        <w:tblPrEx>
          <w:tblCellMar>
            <w:top w:w="0" w:type="dxa"/>
            <w:bottom w:w="0" w:type="dxa"/>
          </w:tblCellMar>
        </w:tblPrEx>
        <w:trPr>
          <w:cantSplit/>
          <w:trHeight w:val="685"/>
          <w:jc w:val="center"/>
        </w:trPr>
        <w:tc>
          <w:tcPr>
            <w:tcW w:w="0" w:type="auto"/>
            <w:vMerge/>
          </w:tcPr>
          <w:p w:rsidR="00DD20DE" w:rsidRPr="00EF20F7" w:rsidRDefault="00DD20DE" w:rsidP="00C6097E">
            <w:pPr>
              <w:keepNext/>
              <w:keepLines/>
              <w:spacing w:after="0"/>
              <w:jc w:val="center"/>
              <w:rPr>
                <w:rFonts w:ascii="Arial" w:hAnsi="Arial"/>
                <w:sz w:val="18"/>
              </w:rPr>
            </w:pPr>
          </w:p>
        </w:tc>
        <w:tc>
          <w:tcPr>
            <w:tcW w:w="0" w:type="auto"/>
            <w:vMerge/>
          </w:tcPr>
          <w:p w:rsidR="00DD20DE" w:rsidRPr="00EF20F7" w:rsidRDefault="00DD20DE" w:rsidP="00C6097E">
            <w:pPr>
              <w:keepNext/>
              <w:keepLines/>
              <w:spacing w:after="0"/>
              <w:jc w:val="center"/>
              <w:rPr>
                <w:rFonts w:ascii="Arial" w:hAnsi="Arial"/>
                <w:sz w:val="18"/>
              </w:rPr>
            </w:pPr>
          </w:p>
        </w:tc>
        <w:tc>
          <w:tcPr>
            <w:tcW w:w="0" w:type="auto"/>
          </w:tcPr>
          <w:p w:rsidR="00DD20DE" w:rsidRPr="00EF20F7" w:rsidRDefault="00DD20DE" w:rsidP="00DD20DE">
            <w:pPr>
              <w:keepNext/>
              <w:keepLines/>
              <w:spacing w:after="0"/>
              <w:jc w:val="center"/>
              <w:rPr>
                <w:rFonts w:ascii="Arial" w:hAnsi="Arial"/>
                <w:sz w:val="18"/>
              </w:rPr>
            </w:pPr>
            <w:r w:rsidRPr="00EF20F7">
              <w:rPr>
                <w:rFonts w:ascii="Arial" w:hAnsi="Arial"/>
                <w:sz w:val="18"/>
              </w:rPr>
              <w:t xml:space="preserve">ECN </w:t>
            </w:r>
            <w:r w:rsidR="00CC4113" w:rsidRPr="00EF20F7">
              <w:rPr>
                <w:rFonts w:ascii="Arial" w:hAnsi="Arial"/>
                <w:sz w:val="18"/>
              </w:rPr>
              <w:t>Failure</w:t>
            </w:r>
            <w:r w:rsidRPr="00EF20F7">
              <w:rPr>
                <w:rFonts w:ascii="Arial" w:hAnsi="Arial"/>
                <w:sz w:val="18"/>
              </w:rPr>
              <w:t xml:space="preserve"> Indication</w:t>
            </w:r>
          </w:p>
        </w:tc>
        <w:tc>
          <w:tcPr>
            <w:tcW w:w="0" w:type="auto"/>
          </w:tcPr>
          <w:p w:rsidR="00DD20DE" w:rsidRPr="00EF20F7" w:rsidRDefault="00DD20DE" w:rsidP="00C6097E">
            <w:pPr>
              <w:keepNext/>
              <w:keepLines/>
              <w:jc w:val="center"/>
              <w:rPr>
                <w:rFonts w:ascii="Arial" w:hAnsi="Arial"/>
                <w:sz w:val="18"/>
              </w:rPr>
            </w:pPr>
            <w:r w:rsidRPr="00EF20F7">
              <w:rPr>
                <w:rFonts w:ascii="Arial" w:hAnsi="Arial"/>
                <w:sz w:val="18"/>
              </w:rPr>
              <w:t>M</w:t>
            </w:r>
          </w:p>
        </w:tc>
        <w:tc>
          <w:tcPr>
            <w:tcW w:w="0" w:type="auto"/>
          </w:tcPr>
          <w:p w:rsidR="00DD20DE" w:rsidRPr="00EF20F7" w:rsidRDefault="00710046" w:rsidP="00C6097E">
            <w:pPr>
              <w:pStyle w:val="TAL"/>
            </w:pPr>
            <w:r w:rsidRPr="00EF20F7">
              <w:t xml:space="preserve">This information element indicates </w:t>
            </w:r>
            <w:r w:rsidRPr="00EF20F7">
              <w:rPr>
                <w:lang w:eastAsia="ja-JP"/>
              </w:rPr>
              <w:t xml:space="preserve"> an ECN </w:t>
            </w:r>
            <w:r w:rsidRPr="00EF20F7">
              <w:rPr>
                <w:rFonts w:hint="eastAsia"/>
                <w:lang w:eastAsia="ko-KR"/>
              </w:rPr>
              <w:t>f</w:t>
            </w:r>
            <w:r w:rsidRPr="00EF20F7">
              <w:t>ailure</w:t>
            </w:r>
            <w:r w:rsidRPr="00EF20F7">
              <w:rPr>
                <w:lang w:eastAsia="ja-JP"/>
              </w:rPr>
              <w:t xml:space="preserve"> event.</w:t>
            </w:r>
          </w:p>
        </w:tc>
      </w:tr>
      <w:tr w:rsidR="00DD20DE" w:rsidRPr="00EF20F7" w:rsidTr="00C6097E">
        <w:tblPrEx>
          <w:tblCellMar>
            <w:top w:w="0" w:type="dxa"/>
            <w:bottom w:w="0" w:type="dxa"/>
          </w:tblCellMar>
        </w:tblPrEx>
        <w:trPr>
          <w:cantSplit/>
          <w:jc w:val="center"/>
        </w:trPr>
        <w:tc>
          <w:tcPr>
            <w:tcW w:w="0" w:type="auto"/>
            <w:vMerge w:val="restart"/>
          </w:tcPr>
          <w:p w:rsidR="00DD20DE" w:rsidRPr="00EF20F7" w:rsidRDefault="00DD20DE" w:rsidP="00C6097E">
            <w:pPr>
              <w:keepNext/>
              <w:keepLines/>
              <w:spacing w:after="0"/>
              <w:jc w:val="center"/>
              <w:rPr>
                <w:rFonts w:ascii="Arial" w:hAnsi="Arial"/>
                <w:sz w:val="18"/>
              </w:rPr>
            </w:pPr>
            <w:r w:rsidRPr="00EF20F7">
              <w:rPr>
                <w:rFonts w:ascii="Arial" w:hAnsi="Arial"/>
                <w:sz w:val="18"/>
              </w:rPr>
              <w:t xml:space="preserve">ECN Failure </w:t>
            </w:r>
            <w:r w:rsidR="00CC4113" w:rsidRPr="00EF20F7">
              <w:rPr>
                <w:rFonts w:ascii="Arial" w:hAnsi="Arial"/>
                <w:sz w:val="18"/>
              </w:rPr>
              <w:t xml:space="preserve">Indication </w:t>
            </w:r>
            <w:r w:rsidRPr="00EF20F7">
              <w:rPr>
                <w:rFonts w:ascii="Arial" w:hAnsi="Arial"/>
                <w:sz w:val="18"/>
              </w:rPr>
              <w:t>ACK</w:t>
            </w:r>
          </w:p>
        </w:tc>
        <w:tc>
          <w:tcPr>
            <w:tcW w:w="0" w:type="auto"/>
            <w:vMerge w:val="restart"/>
          </w:tcPr>
          <w:p w:rsidR="00DD20DE" w:rsidRPr="00EF20F7" w:rsidRDefault="00DD20DE" w:rsidP="00C6097E">
            <w:pPr>
              <w:keepLines/>
              <w:ind w:left="1135" w:hanging="851"/>
              <w:rPr>
                <w:rFonts w:ascii="Arial" w:hAnsi="Arial"/>
                <w:sz w:val="18"/>
              </w:rPr>
            </w:pPr>
            <w:r w:rsidRPr="00EF20F7">
              <w:rPr>
                <w:rFonts w:ascii="Arial" w:hAnsi="Arial"/>
                <w:sz w:val="18"/>
              </w:rPr>
              <w:t>MRFC</w:t>
            </w:r>
          </w:p>
        </w:tc>
        <w:tc>
          <w:tcPr>
            <w:tcW w:w="0" w:type="auto"/>
          </w:tcPr>
          <w:p w:rsidR="00DD20DE" w:rsidRPr="00EF20F7" w:rsidRDefault="00DD20DE" w:rsidP="00C6097E">
            <w:pPr>
              <w:keepNext/>
              <w:keepLines/>
              <w:spacing w:after="0"/>
              <w:jc w:val="center"/>
              <w:rPr>
                <w:rFonts w:ascii="Arial" w:hAnsi="Arial"/>
                <w:sz w:val="18"/>
              </w:rPr>
            </w:pPr>
            <w:r w:rsidRPr="00EF20F7">
              <w:rPr>
                <w:rFonts w:ascii="Arial" w:hAnsi="Arial"/>
                <w:sz w:val="18"/>
              </w:rPr>
              <w:t>Context</w:t>
            </w:r>
          </w:p>
        </w:tc>
        <w:tc>
          <w:tcPr>
            <w:tcW w:w="0" w:type="auto"/>
          </w:tcPr>
          <w:p w:rsidR="00DD20DE" w:rsidRPr="00EF20F7" w:rsidRDefault="00DD20DE" w:rsidP="00C6097E">
            <w:pPr>
              <w:keepNext/>
              <w:keepLines/>
              <w:spacing w:after="0"/>
              <w:jc w:val="center"/>
              <w:rPr>
                <w:rFonts w:ascii="Arial" w:hAnsi="Arial"/>
                <w:sz w:val="18"/>
              </w:rPr>
            </w:pPr>
            <w:r w:rsidRPr="00EF20F7">
              <w:rPr>
                <w:rFonts w:ascii="Arial" w:hAnsi="Arial"/>
                <w:sz w:val="18"/>
              </w:rPr>
              <w:t>M</w:t>
            </w:r>
          </w:p>
        </w:tc>
        <w:tc>
          <w:tcPr>
            <w:tcW w:w="0" w:type="auto"/>
          </w:tcPr>
          <w:p w:rsidR="00DD20DE" w:rsidRPr="00EF20F7" w:rsidRDefault="00DD20DE" w:rsidP="00C6097E">
            <w:pPr>
              <w:pStyle w:val="TAL"/>
            </w:pPr>
            <w:r w:rsidRPr="00EF20F7">
              <w:t xml:space="preserve">This information element indicates the context where the command </w:t>
            </w:r>
            <w:r w:rsidRPr="00EF20F7">
              <w:rPr>
                <w:lang w:eastAsia="zh-CN"/>
              </w:rPr>
              <w:t>i</w:t>
            </w:r>
            <w:r w:rsidRPr="00EF20F7">
              <w:t>s executed.</w:t>
            </w:r>
          </w:p>
        </w:tc>
      </w:tr>
      <w:tr w:rsidR="00DD20DE" w:rsidRPr="00EF20F7" w:rsidTr="00C6097E">
        <w:tblPrEx>
          <w:tblCellMar>
            <w:top w:w="0" w:type="dxa"/>
            <w:bottom w:w="0" w:type="dxa"/>
          </w:tblCellMar>
        </w:tblPrEx>
        <w:trPr>
          <w:cantSplit/>
          <w:jc w:val="center"/>
        </w:trPr>
        <w:tc>
          <w:tcPr>
            <w:tcW w:w="0" w:type="auto"/>
            <w:vMerge/>
          </w:tcPr>
          <w:p w:rsidR="00DD20DE" w:rsidRPr="00EF20F7" w:rsidRDefault="00DD20DE" w:rsidP="00C6097E">
            <w:pPr>
              <w:keepLines/>
              <w:ind w:left="1135" w:hanging="851"/>
            </w:pPr>
          </w:p>
        </w:tc>
        <w:tc>
          <w:tcPr>
            <w:tcW w:w="0" w:type="auto"/>
            <w:vMerge/>
          </w:tcPr>
          <w:p w:rsidR="00DD20DE" w:rsidRPr="00EF20F7" w:rsidRDefault="00DD20DE" w:rsidP="00C6097E">
            <w:pPr>
              <w:keepLines/>
              <w:ind w:left="1135" w:hanging="851"/>
            </w:pPr>
          </w:p>
        </w:tc>
        <w:tc>
          <w:tcPr>
            <w:tcW w:w="0" w:type="auto"/>
          </w:tcPr>
          <w:p w:rsidR="00DD20DE" w:rsidRPr="00EF20F7" w:rsidRDefault="00DD20DE" w:rsidP="00C6097E">
            <w:pPr>
              <w:keepNext/>
              <w:keepLines/>
              <w:spacing w:after="0"/>
              <w:jc w:val="center"/>
              <w:rPr>
                <w:rFonts w:ascii="Arial" w:hAnsi="Arial"/>
                <w:sz w:val="18"/>
              </w:rPr>
            </w:pPr>
            <w:r w:rsidRPr="00EF20F7">
              <w:rPr>
                <w:rFonts w:ascii="Arial" w:hAnsi="Arial"/>
                <w:sz w:val="18"/>
              </w:rPr>
              <w:t>Bearer Termination</w:t>
            </w:r>
          </w:p>
        </w:tc>
        <w:tc>
          <w:tcPr>
            <w:tcW w:w="0" w:type="auto"/>
          </w:tcPr>
          <w:p w:rsidR="00DD20DE" w:rsidRPr="00EF20F7" w:rsidRDefault="00DD20DE" w:rsidP="00C6097E">
            <w:pPr>
              <w:keepNext/>
              <w:keepLines/>
              <w:spacing w:after="0"/>
              <w:jc w:val="center"/>
              <w:rPr>
                <w:rFonts w:ascii="Arial" w:hAnsi="Arial"/>
                <w:sz w:val="18"/>
              </w:rPr>
            </w:pPr>
            <w:r w:rsidRPr="00EF20F7">
              <w:rPr>
                <w:rFonts w:ascii="Arial" w:hAnsi="Arial"/>
                <w:sz w:val="18"/>
              </w:rPr>
              <w:t>M</w:t>
            </w:r>
          </w:p>
        </w:tc>
        <w:tc>
          <w:tcPr>
            <w:tcW w:w="0" w:type="auto"/>
          </w:tcPr>
          <w:p w:rsidR="00DD20DE" w:rsidRPr="00EF20F7" w:rsidRDefault="00DD20DE" w:rsidP="00C6097E">
            <w:pPr>
              <w:pStyle w:val="TAL"/>
            </w:pPr>
            <w:r w:rsidRPr="00EF20F7">
              <w:t xml:space="preserve">This information element indicates the bearer termination where the command </w:t>
            </w:r>
            <w:r w:rsidRPr="00EF20F7">
              <w:rPr>
                <w:lang w:eastAsia="zh-CN"/>
              </w:rPr>
              <w:t>is</w:t>
            </w:r>
            <w:r w:rsidRPr="00EF20F7">
              <w:t xml:space="preserve"> executed.</w:t>
            </w:r>
          </w:p>
        </w:tc>
      </w:tr>
    </w:tbl>
    <w:p w:rsidR="00DD20DE" w:rsidRPr="00EF20F7" w:rsidRDefault="00DD20DE" w:rsidP="005B483F">
      <w:pPr>
        <w:rPr>
          <w:noProof/>
        </w:rPr>
      </w:pPr>
    </w:p>
    <w:p w:rsidR="0082056E" w:rsidRPr="00EF20F7" w:rsidRDefault="0082056E" w:rsidP="0082056E">
      <w:pPr>
        <w:pStyle w:val="Heading2"/>
      </w:pPr>
      <w:bookmarkStart w:id="311" w:name="_Toc9597419"/>
      <w:r w:rsidRPr="00EF20F7">
        <w:t>8.</w:t>
      </w:r>
      <w:r w:rsidRPr="00EF20F7">
        <w:rPr>
          <w:rFonts w:hint="eastAsia"/>
          <w:lang w:eastAsia="zh-CN"/>
        </w:rPr>
        <w:t>61</w:t>
      </w:r>
      <w:r w:rsidRPr="00EF20F7">
        <w:tab/>
      </w:r>
      <w:r w:rsidRPr="00EF20F7">
        <w:rPr>
          <w:rFonts w:hint="eastAsia"/>
          <w:lang w:eastAsia="zh-CN"/>
        </w:rPr>
        <w:t>ICE Connectivity Check Result</w:t>
      </w:r>
      <w:r w:rsidRPr="00EF20F7">
        <w:t xml:space="preserve"> </w:t>
      </w:r>
      <w:r w:rsidRPr="00EF20F7">
        <w:rPr>
          <w:rFonts w:hint="eastAsia"/>
          <w:lang w:eastAsia="zh-CN"/>
        </w:rPr>
        <w:t>Notifi</w:t>
      </w:r>
      <w:r w:rsidRPr="00EF20F7">
        <w:t>cation</w:t>
      </w:r>
      <w:bookmarkEnd w:id="311"/>
    </w:p>
    <w:p w:rsidR="0082056E" w:rsidRPr="00EF20F7" w:rsidRDefault="0082056E" w:rsidP="0082056E">
      <w:pPr>
        <w:keepNext/>
      </w:pPr>
      <w:r w:rsidRPr="00EF20F7">
        <w:t xml:space="preserve">This procedure is used to report </w:t>
      </w:r>
      <w:r w:rsidRPr="00EF20F7">
        <w:rPr>
          <w:rFonts w:hint="eastAsia"/>
          <w:lang w:eastAsia="zh-CN"/>
        </w:rPr>
        <w:t>ICE connectivity check result</w:t>
      </w:r>
      <w:r w:rsidRPr="00EF20F7">
        <w:rPr>
          <w:lang w:eastAsia="zh-CN"/>
        </w:rPr>
        <w:t xml:space="preserve"> for Full ICE</w:t>
      </w:r>
      <w:r w:rsidRPr="00EF20F7">
        <w:t xml:space="preserve"> (see clause 6.2.</w:t>
      </w:r>
      <w:r w:rsidR="002E038D" w:rsidRPr="00EF20F7">
        <w:rPr>
          <w:lang w:eastAsia="zh-CN"/>
        </w:rPr>
        <w:t>18</w:t>
      </w:r>
      <w:r w:rsidRPr="00EF20F7">
        <w:rPr>
          <w:lang w:eastAsia="zh-CN"/>
        </w:rPr>
        <w:t>.</w:t>
      </w:r>
      <w:r w:rsidRPr="00EF20F7">
        <w:rPr>
          <w:rFonts w:hint="eastAsia"/>
          <w:lang w:eastAsia="zh-CN"/>
        </w:rPr>
        <w:t>3</w:t>
      </w:r>
      <w:r w:rsidRPr="00EF20F7">
        <w:t>).</w:t>
      </w:r>
    </w:p>
    <w:p w:rsidR="0082056E" w:rsidRPr="00EF20F7" w:rsidRDefault="0082056E" w:rsidP="0082056E">
      <w:pPr>
        <w:pStyle w:val="TH"/>
      </w:pPr>
      <w:r w:rsidRPr="00EF20F7">
        <w:t>Table 8.</w:t>
      </w:r>
      <w:r w:rsidRPr="00EF20F7">
        <w:rPr>
          <w:lang w:eastAsia="zh-CN"/>
        </w:rPr>
        <w:t>61</w:t>
      </w:r>
      <w:r w:rsidRPr="00EF20F7">
        <w:t xml:space="preserve">.1: Procedures between MRFC and MRFP: </w:t>
      </w:r>
      <w:r w:rsidRPr="00EF20F7">
        <w:rPr>
          <w:rFonts w:hint="eastAsia"/>
          <w:lang w:eastAsia="zh-CN"/>
        </w:rPr>
        <w:t>ICE Connectivity Check Result</w:t>
      </w:r>
      <w:r w:rsidRPr="00EF20F7">
        <w:t xml:space="preserve"> </w:t>
      </w:r>
      <w:r w:rsidRPr="00EF20F7">
        <w:rPr>
          <w:rFonts w:hint="eastAsia"/>
          <w:lang w:eastAsia="zh-CN"/>
        </w:rPr>
        <w:t>Notifi</w:t>
      </w:r>
      <w:r w:rsidRPr="00EF20F7">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82056E" w:rsidRPr="00EF20F7" w:rsidTr="002E038D">
        <w:tblPrEx>
          <w:tblCellMar>
            <w:top w:w="0" w:type="dxa"/>
            <w:bottom w:w="0" w:type="dxa"/>
          </w:tblCellMar>
        </w:tblPrEx>
        <w:trPr>
          <w:jc w:val="center"/>
        </w:trPr>
        <w:tc>
          <w:tcPr>
            <w:tcW w:w="1612" w:type="dxa"/>
          </w:tcPr>
          <w:p w:rsidR="0082056E" w:rsidRPr="00EF20F7" w:rsidRDefault="0082056E" w:rsidP="002E038D">
            <w:pPr>
              <w:pStyle w:val="TAH"/>
            </w:pPr>
            <w:r w:rsidRPr="00EF20F7">
              <w:t>Procedure</w:t>
            </w:r>
          </w:p>
        </w:tc>
        <w:tc>
          <w:tcPr>
            <w:tcW w:w="1080" w:type="dxa"/>
          </w:tcPr>
          <w:p w:rsidR="0082056E" w:rsidRPr="00EF20F7" w:rsidRDefault="0082056E" w:rsidP="002E038D">
            <w:pPr>
              <w:pStyle w:val="TAH"/>
            </w:pPr>
            <w:r w:rsidRPr="00EF20F7">
              <w:t>Initiated</w:t>
            </w:r>
          </w:p>
        </w:tc>
        <w:tc>
          <w:tcPr>
            <w:tcW w:w="1980" w:type="dxa"/>
          </w:tcPr>
          <w:p w:rsidR="0082056E" w:rsidRPr="00EF20F7" w:rsidRDefault="0082056E" w:rsidP="002E038D">
            <w:pPr>
              <w:pStyle w:val="TAH"/>
            </w:pPr>
            <w:r w:rsidRPr="00EF20F7">
              <w:t>Information element name</w:t>
            </w:r>
          </w:p>
        </w:tc>
        <w:tc>
          <w:tcPr>
            <w:tcW w:w="1260" w:type="dxa"/>
          </w:tcPr>
          <w:p w:rsidR="0082056E" w:rsidRPr="00EF20F7" w:rsidRDefault="0082056E" w:rsidP="002E038D">
            <w:pPr>
              <w:pStyle w:val="TAH"/>
            </w:pPr>
            <w:r w:rsidRPr="00EF20F7">
              <w:t>Information element required</w:t>
            </w:r>
          </w:p>
        </w:tc>
        <w:tc>
          <w:tcPr>
            <w:tcW w:w="3731" w:type="dxa"/>
          </w:tcPr>
          <w:p w:rsidR="0082056E" w:rsidRPr="00EF20F7" w:rsidRDefault="0082056E" w:rsidP="002E038D">
            <w:pPr>
              <w:pStyle w:val="TAH"/>
            </w:pPr>
            <w:r w:rsidRPr="00EF20F7">
              <w:t>Information element description</w:t>
            </w:r>
          </w:p>
        </w:tc>
      </w:tr>
      <w:tr w:rsidR="0082056E" w:rsidRPr="00EF20F7" w:rsidTr="002E038D">
        <w:tblPrEx>
          <w:tblCellMar>
            <w:top w:w="0" w:type="dxa"/>
            <w:bottom w:w="0" w:type="dxa"/>
          </w:tblCellMar>
        </w:tblPrEx>
        <w:trPr>
          <w:cantSplit/>
          <w:jc w:val="center"/>
        </w:trPr>
        <w:tc>
          <w:tcPr>
            <w:tcW w:w="1612" w:type="dxa"/>
            <w:vMerge w:val="restart"/>
          </w:tcPr>
          <w:p w:rsidR="0082056E" w:rsidRPr="00EF20F7" w:rsidRDefault="0082056E" w:rsidP="002E038D">
            <w:pPr>
              <w:pStyle w:val="TAC"/>
              <w:rPr>
                <w:lang w:eastAsia="ja-JP"/>
              </w:rPr>
            </w:pPr>
            <w:r w:rsidRPr="00EF20F7">
              <w:rPr>
                <w:rFonts w:hint="eastAsia"/>
                <w:lang w:eastAsia="zh-CN"/>
              </w:rPr>
              <w:t>ICE Connectivity Check Result</w:t>
            </w:r>
            <w:r w:rsidRPr="00EF20F7">
              <w:rPr>
                <w:lang w:eastAsia="ja-JP"/>
              </w:rPr>
              <w:t xml:space="preserve"> </w:t>
            </w:r>
            <w:r w:rsidRPr="00EF20F7">
              <w:rPr>
                <w:rFonts w:hint="eastAsia"/>
                <w:lang w:eastAsia="zh-CN"/>
              </w:rPr>
              <w:t>Notif</w:t>
            </w:r>
            <w:r w:rsidRPr="00EF20F7">
              <w:rPr>
                <w:lang w:eastAsia="ja-JP"/>
              </w:rPr>
              <w:t>ication</w:t>
            </w:r>
          </w:p>
        </w:tc>
        <w:tc>
          <w:tcPr>
            <w:tcW w:w="1080" w:type="dxa"/>
            <w:vMerge w:val="restart"/>
          </w:tcPr>
          <w:p w:rsidR="0082056E" w:rsidRPr="00EF20F7" w:rsidRDefault="0082056E" w:rsidP="002E038D">
            <w:pPr>
              <w:pStyle w:val="TAC"/>
              <w:rPr>
                <w:lang w:eastAsia="ja-JP"/>
              </w:rPr>
            </w:pPr>
            <w:r w:rsidRPr="00EF20F7">
              <w:rPr>
                <w:lang w:eastAsia="ja-JP"/>
              </w:rPr>
              <w:t>MRFP</w:t>
            </w:r>
          </w:p>
        </w:tc>
        <w:tc>
          <w:tcPr>
            <w:tcW w:w="1980" w:type="dxa"/>
          </w:tcPr>
          <w:p w:rsidR="0082056E" w:rsidRPr="00EF20F7" w:rsidRDefault="0082056E" w:rsidP="002E038D">
            <w:pPr>
              <w:pStyle w:val="TAC"/>
              <w:rPr>
                <w:lang w:eastAsia="ja-JP"/>
              </w:rPr>
            </w:pPr>
            <w:r w:rsidRPr="00EF20F7">
              <w:rPr>
                <w:lang w:eastAsia="ja-JP"/>
              </w:rPr>
              <w:t>Context</w:t>
            </w:r>
          </w:p>
        </w:tc>
        <w:tc>
          <w:tcPr>
            <w:tcW w:w="1260" w:type="dxa"/>
          </w:tcPr>
          <w:p w:rsidR="0082056E" w:rsidRPr="00EF20F7" w:rsidRDefault="0082056E" w:rsidP="002E038D">
            <w:pPr>
              <w:pStyle w:val="TAC"/>
              <w:rPr>
                <w:lang w:eastAsia="ja-JP"/>
              </w:rPr>
            </w:pPr>
            <w:r w:rsidRPr="00EF20F7">
              <w:rPr>
                <w:lang w:eastAsia="ja-JP"/>
              </w:rPr>
              <w:t>M</w:t>
            </w:r>
          </w:p>
        </w:tc>
        <w:tc>
          <w:tcPr>
            <w:tcW w:w="3731" w:type="dxa"/>
          </w:tcPr>
          <w:p w:rsidR="0082056E" w:rsidRPr="00EF20F7" w:rsidRDefault="0082056E" w:rsidP="002E038D">
            <w:pPr>
              <w:pStyle w:val="TAL"/>
              <w:rPr>
                <w:lang w:eastAsia="ja-JP"/>
              </w:rPr>
            </w:pPr>
            <w:r w:rsidRPr="00EF20F7">
              <w:rPr>
                <w:lang w:eastAsia="ja-JP"/>
              </w:rPr>
              <w:t>This information element indicates the context for the bearer termination.</w:t>
            </w:r>
          </w:p>
        </w:tc>
      </w:tr>
      <w:tr w:rsidR="0082056E" w:rsidRPr="00EF20F7" w:rsidTr="002E038D">
        <w:tblPrEx>
          <w:tblCellMar>
            <w:top w:w="0" w:type="dxa"/>
            <w:bottom w:w="0" w:type="dxa"/>
          </w:tblCellMar>
        </w:tblPrEx>
        <w:trPr>
          <w:cantSplit/>
          <w:jc w:val="center"/>
        </w:trPr>
        <w:tc>
          <w:tcPr>
            <w:tcW w:w="1612" w:type="dxa"/>
            <w:vMerge/>
          </w:tcPr>
          <w:p w:rsidR="0082056E" w:rsidRPr="00EF20F7" w:rsidRDefault="0082056E" w:rsidP="002E038D">
            <w:pPr>
              <w:pStyle w:val="TAC"/>
              <w:rPr>
                <w:lang w:eastAsia="ja-JP"/>
              </w:rPr>
            </w:pPr>
          </w:p>
        </w:tc>
        <w:tc>
          <w:tcPr>
            <w:tcW w:w="1080" w:type="dxa"/>
            <w:vMerge/>
          </w:tcPr>
          <w:p w:rsidR="0082056E" w:rsidRPr="00EF20F7" w:rsidRDefault="0082056E" w:rsidP="002E038D">
            <w:pPr>
              <w:pStyle w:val="TAC"/>
              <w:rPr>
                <w:lang w:eastAsia="ja-JP"/>
              </w:rPr>
            </w:pPr>
          </w:p>
        </w:tc>
        <w:tc>
          <w:tcPr>
            <w:tcW w:w="1980" w:type="dxa"/>
          </w:tcPr>
          <w:p w:rsidR="0082056E" w:rsidRPr="00EF20F7" w:rsidRDefault="0082056E" w:rsidP="002E038D">
            <w:pPr>
              <w:pStyle w:val="TAC"/>
              <w:rPr>
                <w:lang w:eastAsia="ja-JP"/>
              </w:rPr>
            </w:pPr>
            <w:r w:rsidRPr="00EF20F7">
              <w:rPr>
                <w:lang w:eastAsia="ja-JP"/>
              </w:rPr>
              <w:t>Bearer Termination</w:t>
            </w:r>
          </w:p>
        </w:tc>
        <w:tc>
          <w:tcPr>
            <w:tcW w:w="1260" w:type="dxa"/>
          </w:tcPr>
          <w:p w:rsidR="0082056E" w:rsidRPr="00EF20F7" w:rsidRDefault="0082056E" w:rsidP="002E038D">
            <w:pPr>
              <w:pStyle w:val="TAC"/>
              <w:rPr>
                <w:lang w:eastAsia="ja-JP"/>
              </w:rPr>
            </w:pPr>
            <w:r w:rsidRPr="00EF20F7">
              <w:rPr>
                <w:lang w:eastAsia="ja-JP"/>
              </w:rPr>
              <w:t>M</w:t>
            </w:r>
          </w:p>
        </w:tc>
        <w:tc>
          <w:tcPr>
            <w:tcW w:w="3731" w:type="dxa"/>
          </w:tcPr>
          <w:p w:rsidR="0082056E" w:rsidRPr="00EF20F7" w:rsidRDefault="0082056E" w:rsidP="002E038D">
            <w:pPr>
              <w:pStyle w:val="TAL"/>
              <w:rPr>
                <w:lang w:eastAsia="ja-JP"/>
              </w:rPr>
            </w:pPr>
            <w:r w:rsidRPr="00EF20F7">
              <w:rPr>
                <w:lang w:eastAsia="ja-JP"/>
              </w:rPr>
              <w:t xml:space="preserve">This information element indicates the bearer termination for which the </w:t>
            </w:r>
            <w:r w:rsidRPr="00EF20F7">
              <w:rPr>
                <w:rFonts w:hint="eastAsia"/>
                <w:lang w:eastAsia="zh-CN"/>
              </w:rPr>
              <w:t>ICE Connectivity Check Result</w:t>
            </w:r>
            <w:r w:rsidRPr="00EF20F7">
              <w:rPr>
                <w:lang w:eastAsia="ja-JP"/>
              </w:rPr>
              <w:t xml:space="preserve"> is reported. </w:t>
            </w:r>
          </w:p>
        </w:tc>
      </w:tr>
      <w:tr w:rsidR="0082056E" w:rsidRPr="00EF20F7" w:rsidTr="002E038D">
        <w:tblPrEx>
          <w:tblCellMar>
            <w:top w:w="0" w:type="dxa"/>
            <w:bottom w:w="0" w:type="dxa"/>
          </w:tblCellMar>
        </w:tblPrEx>
        <w:trPr>
          <w:cantSplit/>
          <w:jc w:val="center"/>
        </w:trPr>
        <w:tc>
          <w:tcPr>
            <w:tcW w:w="1612" w:type="dxa"/>
            <w:vMerge/>
          </w:tcPr>
          <w:p w:rsidR="0082056E" w:rsidRPr="00EF20F7" w:rsidRDefault="0082056E" w:rsidP="002E038D">
            <w:pPr>
              <w:pStyle w:val="TAC"/>
              <w:rPr>
                <w:lang w:eastAsia="ja-JP"/>
              </w:rPr>
            </w:pPr>
          </w:p>
        </w:tc>
        <w:tc>
          <w:tcPr>
            <w:tcW w:w="1080" w:type="dxa"/>
            <w:vMerge/>
          </w:tcPr>
          <w:p w:rsidR="0082056E" w:rsidRPr="00EF20F7" w:rsidRDefault="0082056E" w:rsidP="002E038D">
            <w:pPr>
              <w:pStyle w:val="TAC"/>
              <w:rPr>
                <w:lang w:eastAsia="ja-JP"/>
              </w:rPr>
            </w:pPr>
          </w:p>
        </w:tc>
        <w:tc>
          <w:tcPr>
            <w:tcW w:w="1980" w:type="dxa"/>
          </w:tcPr>
          <w:p w:rsidR="0082056E" w:rsidRPr="00EF20F7" w:rsidRDefault="0082056E" w:rsidP="002E038D">
            <w:pPr>
              <w:pStyle w:val="TAC"/>
              <w:rPr>
                <w:lang w:eastAsia="ja-JP"/>
              </w:rPr>
            </w:pPr>
            <w:r w:rsidRPr="00EF20F7">
              <w:rPr>
                <w:rFonts w:hint="eastAsia"/>
                <w:lang w:eastAsia="zh-CN"/>
              </w:rPr>
              <w:t>ICE Connectivity Check Result</w:t>
            </w:r>
          </w:p>
        </w:tc>
        <w:tc>
          <w:tcPr>
            <w:tcW w:w="1260" w:type="dxa"/>
          </w:tcPr>
          <w:p w:rsidR="0082056E" w:rsidRPr="00EF20F7" w:rsidRDefault="0082056E" w:rsidP="002E038D">
            <w:pPr>
              <w:pStyle w:val="TAC"/>
              <w:rPr>
                <w:lang w:eastAsia="ja-JP"/>
              </w:rPr>
            </w:pPr>
            <w:r w:rsidRPr="00EF20F7">
              <w:rPr>
                <w:lang w:eastAsia="ja-JP"/>
              </w:rPr>
              <w:t>M</w:t>
            </w:r>
          </w:p>
        </w:tc>
        <w:tc>
          <w:tcPr>
            <w:tcW w:w="3731" w:type="dxa"/>
          </w:tcPr>
          <w:p w:rsidR="0082056E" w:rsidRPr="00EF20F7" w:rsidRDefault="0082056E" w:rsidP="002E038D">
            <w:pPr>
              <w:pStyle w:val="TAL"/>
            </w:pPr>
            <w:r w:rsidRPr="00EF20F7">
              <w:rPr>
                <w:lang w:eastAsia="ja-JP"/>
              </w:rPr>
              <w:t xml:space="preserve">This </w:t>
            </w:r>
            <w:r w:rsidRPr="00EF20F7">
              <w:rPr>
                <w:rFonts w:hint="eastAsia"/>
                <w:lang w:eastAsia="ko-KR"/>
              </w:rPr>
              <w:t>information element</w:t>
            </w:r>
            <w:r w:rsidRPr="00EF20F7">
              <w:rPr>
                <w:lang w:eastAsia="ja-JP"/>
              </w:rPr>
              <w:t xml:space="preserve"> indicates an </w:t>
            </w:r>
            <w:r w:rsidRPr="00EF20F7">
              <w:rPr>
                <w:rFonts w:hint="eastAsia"/>
                <w:lang w:eastAsia="zh-CN"/>
              </w:rPr>
              <w:t>ICE Connectivity Check Result</w:t>
            </w:r>
            <w:r w:rsidRPr="00EF20F7">
              <w:rPr>
                <w:rFonts w:hint="eastAsia"/>
                <w:lang w:eastAsia="ko-KR"/>
              </w:rPr>
              <w:t xml:space="preserve"> </w:t>
            </w:r>
            <w:r w:rsidRPr="00EF20F7">
              <w:rPr>
                <w:lang w:eastAsia="ja-JP"/>
              </w:rPr>
              <w:t>event.</w:t>
            </w:r>
          </w:p>
        </w:tc>
      </w:tr>
      <w:tr w:rsidR="00D27B0E" w:rsidRPr="00EF20F7" w:rsidTr="002E038D">
        <w:tblPrEx>
          <w:tblCellMar>
            <w:top w:w="0" w:type="dxa"/>
            <w:bottom w:w="0" w:type="dxa"/>
          </w:tblCellMar>
        </w:tblPrEx>
        <w:trPr>
          <w:cantSplit/>
          <w:jc w:val="center"/>
        </w:trPr>
        <w:tc>
          <w:tcPr>
            <w:tcW w:w="1612" w:type="dxa"/>
            <w:vMerge w:val="restart"/>
          </w:tcPr>
          <w:p w:rsidR="00D27B0E" w:rsidRPr="00EF20F7" w:rsidRDefault="00D27B0E" w:rsidP="002E038D">
            <w:pPr>
              <w:pStyle w:val="TAC"/>
              <w:rPr>
                <w:lang w:eastAsia="ja-JP"/>
              </w:rPr>
            </w:pPr>
            <w:r w:rsidRPr="00EF20F7">
              <w:rPr>
                <w:rFonts w:hint="eastAsia"/>
                <w:lang w:eastAsia="zh-CN"/>
              </w:rPr>
              <w:t>ICE Connectivity Check Result</w:t>
            </w:r>
            <w:r w:rsidRPr="00EF20F7">
              <w:rPr>
                <w:lang w:eastAsia="ja-JP"/>
              </w:rPr>
              <w:t xml:space="preserve"> </w:t>
            </w:r>
            <w:r w:rsidRPr="00EF20F7">
              <w:rPr>
                <w:rFonts w:hint="eastAsia"/>
                <w:lang w:eastAsia="zh-CN"/>
              </w:rPr>
              <w:t>Notif</w:t>
            </w:r>
            <w:r w:rsidRPr="00EF20F7">
              <w:rPr>
                <w:lang w:eastAsia="ja-JP"/>
              </w:rPr>
              <w:t>ication Ack</w:t>
            </w:r>
          </w:p>
        </w:tc>
        <w:tc>
          <w:tcPr>
            <w:tcW w:w="1080" w:type="dxa"/>
            <w:vMerge w:val="restart"/>
          </w:tcPr>
          <w:p w:rsidR="00D27B0E" w:rsidRPr="00EF20F7" w:rsidRDefault="00D27B0E" w:rsidP="002E038D">
            <w:pPr>
              <w:pStyle w:val="TAC"/>
              <w:rPr>
                <w:lang w:eastAsia="ja-JP"/>
              </w:rPr>
            </w:pPr>
            <w:r w:rsidRPr="00EF20F7">
              <w:rPr>
                <w:lang w:eastAsia="ja-JP"/>
              </w:rPr>
              <w:t>MRFC</w:t>
            </w:r>
          </w:p>
        </w:tc>
        <w:tc>
          <w:tcPr>
            <w:tcW w:w="1980" w:type="dxa"/>
          </w:tcPr>
          <w:p w:rsidR="00D27B0E" w:rsidRPr="00EF20F7" w:rsidRDefault="00D27B0E" w:rsidP="002E038D">
            <w:pPr>
              <w:pStyle w:val="TAC"/>
              <w:rPr>
                <w:lang w:eastAsia="ja-JP"/>
              </w:rPr>
            </w:pPr>
            <w:r w:rsidRPr="00EF20F7">
              <w:rPr>
                <w:lang w:eastAsia="ja-JP"/>
              </w:rPr>
              <w:t>Context</w:t>
            </w:r>
          </w:p>
        </w:tc>
        <w:tc>
          <w:tcPr>
            <w:tcW w:w="1260" w:type="dxa"/>
          </w:tcPr>
          <w:p w:rsidR="00D27B0E" w:rsidRPr="00EF20F7" w:rsidRDefault="00D27B0E" w:rsidP="002E038D">
            <w:pPr>
              <w:pStyle w:val="TAC"/>
              <w:rPr>
                <w:lang w:eastAsia="ja-JP"/>
              </w:rPr>
            </w:pPr>
            <w:r w:rsidRPr="00EF20F7">
              <w:rPr>
                <w:lang w:eastAsia="ja-JP"/>
              </w:rPr>
              <w:t>M</w:t>
            </w:r>
          </w:p>
        </w:tc>
        <w:tc>
          <w:tcPr>
            <w:tcW w:w="3731" w:type="dxa"/>
          </w:tcPr>
          <w:p w:rsidR="00D27B0E" w:rsidRPr="00EF20F7" w:rsidRDefault="00D27B0E" w:rsidP="002E038D">
            <w:pPr>
              <w:pStyle w:val="TAL"/>
            </w:pPr>
            <w:r w:rsidRPr="00EF20F7">
              <w:rPr>
                <w:lang w:eastAsia="ja-JP"/>
              </w:rPr>
              <w:t>This information element indicates the context where the command was executed.</w:t>
            </w:r>
          </w:p>
        </w:tc>
      </w:tr>
      <w:tr w:rsidR="00D27B0E" w:rsidRPr="00EF20F7" w:rsidTr="002E038D">
        <w:tblPrEx>
          <w:tblCellMar>
            <w:top w:w="0" w:type="dxa"/>
            <w:bottom w:w="0" w:type="dxa"/>
          </w:tblCellMar>
        </w:tblPrEx>
        <w:trPr>
          <w:cantSplit/>
          <w:jc w:val="center"/>
        </w:trPr>
        <w:tc>
          <w:tcPr>
            <w:tcW w:w="1612" w:type="dxa"/>
            <w:vMerge/>
          </w:tcPr>
          <w:p w:rsidR="00D27B0E" w:rsidRPr="00EF20F7" w:rsidRDefault="00D27B0E" w:rsidP="00D27B0E">
            <w:pPr>
              <w:pStyle w:val="TAC"/>
              <w:rPr>
                <w:rFonts w:hint="eastAsia"/>
                <w:lang w:eastAsia="zh-CN"/>
              </w:rPr>
            </w:pPr>
          </w:p>
        </w:tc>
        <w:tc>
          <w:tcPr>
            <w:tcW w:w="1080" w:type="dxa"/>
            <w:vMerge/>
          </w:tcPr>
          <w:p w:rsidR="00D27B0E" w:rsidRPr="00EF20F7" w:rsidRDefault="00D27B0E" w:rsidP="00D27B0E">
            <w:pPr>
              <w:pStyle w:val="TAC"/>
              <w:rPr>
                <w:lang w:eastAsia="ja-JP"/>
              </w:rPr>
            </w:pPr>
          </w:p>
        </w:tc>
        <w:tc>
          <w:tcPr>
            <w:tcW w:w="1980" w:type="dxa"/>
          </w:tcPr>
          <w:p w:rsidR="00D27B0E" w:rsidRPr="00EF20F7" w:rsidRDefault="00D27B0E" w:rsidP="00D27B0E">
            <w:pPr>
              <w:pStyle w:val="TAC"/>
              <w:rPr>
                <w:lang w:eastAsia="ja-JP"/>
              </w:rPr>
            </w:pPr>
            <w:r w:rsidRPr="00EF20F7">
              <w:rPr>
                <w:lang w:eastAsia="ja-JP"/>
              </w:rPr>
              <w:t>Bearer Termination</w:t>
            </w:r>
          </w:p>
        </w:tc>
        <w:tc>
          <w:tcPr>
            <w:tcW w:w="1260" w:type="dxa"/>
          </w:tcPr>
          <w:p w:rsidR="00D27B0E" w:rsidRPr="00EF20F7" w:rsidRDefault="00D27B0E" w:rsidP="00D27B0E">
            <w:pPr>
              <w:pStyle w:val="TAC"/>
              <w:rPr>
                <w:lang w:eastAsia="ja-JP"/>
              </w:rPr>
            </w:pPr>
            <w:r w:rsidRPr="00EF20F7">
              <w:rPr>
                <w:lang w:eastAsia="ja-JP"/>
              </w:rPr>
              <w:t>M</w:t>
            </w:r>
          </w:p>
        </w:tc>
        <w:tc>
          <w:tcPr>
            <w:tcW w:w="3731" w:type="dxa"/>
          </w:tcPr>
          <w:p w:rsidR="00D27B0E" w:rsidRPr="00EF20F7" w:rsidRDefault="00D27B0E" w:rsidP="00D27B0E">
            <w:pPr>
              <w:pStyle w:val="TAL"/>
              <w:rPr>
                <w:lang w:eastAsia="ja-JP"/>
              </w:rPr>
            </w:pPr>
            <w:r w:rsidRPr="00EF20F7">
              <w:rPr>
                <w:lang w:eastAsia="ja-JP"/>
              </w:rPr>
              <w:t>This information element indicates the bearer termination where the command was executed.</w:t>
            </w:r>
          </w:p>
        </w:tc>
      </w:tr>
    </w:tbl>
    <w:p w:rsidR="0082056E" w:rsidRPr="00EF20F7" w:rsidRDefault="0082056E" w:rsidP="0082056E">
      <w:pPr>
        <w:rPr>
          <w:rFonts w:hint="eastAsia"/>
          <w:lang w:eastAsia="zh-CN"/>
        </w:rPr>
      </w:pPr>
    </w:p>
    <w:p w:rsidR="0082056E" w:rsidRPr="00EF20F7" w:rsidRDefault="0082056E" w:rsidP="0082056E">
      <w:pPr>
        <w:pStyle w:val="Heading2"/>
      </w:pPr>
      <w:bookmarkStart w:id="312" w:name="_Toc9597420"/>
      <w:r w:rsidRPr="00EF20F7">
        <w:t>8.</w:t>
      </w:r>
      <w:r w:rsidRPr="00EF20F7">
        <w:rPr>
          <w:rFonts w:hint="eastAsia"/>
          <w:lang w:eastAsia="zh-CN"/>
        </w:rPr>
        <w:t>62</w:t>
      </w:r>
      <w:r w:rsidRPr="00EF20F7">
        <w:tab/>
      </w:r>
      <w:r w:rsidRPr="00EF20F7">
        <w:rPr>
          <w:rFonts w:hint="eastAsia"/>
          <w:lang w:eastAsia="zh-CN"/>
        </w:rPr>
        <w:t>ICE New Peer Reflexive Candidate</w:t>
      </w:r>
      <w:r w:rsidRPr="00EF20F7">
        <w:t xml:space="preserve"> </w:t>
      </w:r>
      <w:r w:rsidRPr="00EF20F7">
        <w:rPr>
          <w:rFonts w:hint="eastAsia"/>
          <w:lang w:eastAsia="zh-CN"/>
        </w:rPr>
        <w:t>Notifi</w:t>
      </w:r>
      <w:r w:rsidRPr="00EF20F7">
        <w:t>cation</w:t>
      </w:r>
      <w:bookmarkEnd w:id="312"/>
    </w:p>
    <w:p w:rsidR="0082056E" w:rsidRPr="00EF20F7" w:rsidRDefault="0082056E" w:rsidP="0082056E">
      <w:pPr>
        <w:keepNext/>
      </w:pPr>
      <w:r w:rsidRPr="00EF20F7">
        <w:t xml:space="preserve">This procedure is used to report </w:t>
      </w:r>
      <w:r w:rsidRPr="00EF20F7">
        <w:rPr>
          <w:rFonts w:hint="eastAsia"/>
          <w:lang w:eastAsia="zh-CN"/>
        </w:rPr>
        <w:t xml:space="preserve">ICE new peer reflexive candidate </w:t>
      </w:r>
      <w:r w:rsidRPr="00EF20F7">
        <w:rPr>
          <w:lang w:eastAsia="zh-CN"/>
        </w:rPr>
        <w:t>for Full ICE</w:t>
      </w:r>
      <w:r w:rsidRPr="00EF20F7">
        <w:t xml:space="preserve"> (see clause 6.2.</w:t>
      </w:r>
      <w:r w:rsidR="002E038D" w:rsidRPr="00EF20F7">
        <w:rPr>
          <w:lang w:eastAsia="zh-CN"/>
        </w:rPr>
        <w:t>18</w:t>
      </w:r>
      <w:r w:rsidRPr="00EF20F7">
        <w:rPr>
          <w:lang w:eastAsia="zh-CN"/>
        </w:rPr>
        <w:t>.</w:t>
      </w:r>
      <w:r w:rsidRPr="00EF20F7">
        <w:rPr>
          <w:rFonts w:hint="eastAsia"/>
          <w:lang w:eastAsia="zh-CN"/>
        </w:rPr>
        <w:t>4</w:t>
      </w:r>
      <w:r w:rsidRPr="00EF20F7">
        <w:t>).</w:t>
      </w:r>
    </w:p>
    <w:p w:rsidR="0082056E" w:rsidRPr="00EF20F7" w:rsidRDefault="0082056E" w:rsidP="0082056E">
      <w:pPr>
        <w:pStyle w:val="TH"/>
      </w:pPr>
      <w:r w:rsidRPr="00EF20F7">
        <w:t>Table 8.</w:t>
      </w:r>
      <w:r w:rsidRPr="00EF20F7">
        <w:rPr>
          <w:lang w:eastAsia="zh-CN"/>
        </w:rPr>
        <w:t>62</w:t>
      </w:r>
      <w:r w:rsidRPr="00EF20F7">
        <w:t xml:space="preserve">.1: Procedures between MRFC and MRFP: </w:t>
      </w:r>
      <w:r w:rsidRPr="00EF20F7">
        <w:rPr>
          <w:rFonts w:hint="eastAsia"/>
          <w:lang w:eastAsia="zh-CN"/>
        </w:rPr>
        <w:t xml:space="preserve">ICE </w:t>
      </w:r>
      <w:r w:rsidRPr="00EF20F7">
        <w:rPr>
          <w:lang w:eastAsia="zh-CN"/>
        </w:rPr>
        <w:t>New Peer Reflexive Candidate</w:t>
      </w:r>
      <w:r w:rsidRPr="00EF20F7">
        <w:t xml:space="preserve"> </w:t>
      </w:r>
      <w:r w:rsidRPr="00EF20F7">
        <w:rPr>
          <w:rFonts w:hint="eastAsia"/>
          <w:lang w:eastAsia="zh-CN"/>
        </w:rPr>
        <w:t>Notifi</w:t>
      </w:r>
      <w:r w:rsidRPr="00EF20F7">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82056E" w:rsidRPr="00EF20F7" w:rsidTr="002E038D">
        <w:tblPrEx>
          <w:tblCellMar>
            <w:top w:w="0" w:type="dxa"/>
            <w:bottom w:w="0" w:type="dxa"/>
          </w:tblCellMar>
        </w:tblPrEx>
        <w:trPr>
          <w:jc w:val="center"/>
        </w:trPr>
        <w:tc>
          <w:tcPr>
            <w:tcW w:w="1612" w:type="dxa"/>
          </w:tcPr>
          <w:p w:rsidR="0082056E" w:rsidRPr="00EF20F7" w:rsidRDefault="0082056E" w:rsidP="002E038D">
            <w:pPr>
              <w:pStyle w:val="TAH"/>
            </w:pPr>
            <w:r w:rsidRPr="00EF20F7">
              <w:t>Procedure</w:t>
            </w:r>
          </w:p>
        </w:tc>
        <w:tc>
          <w:tcPr>
            <w:tcW w:w="1080" w:type="dxa"/>
          </w:tcPr>
          <w:p w:rsidR="0082056E" w:rsidRPr="00EF20F7" w:rsidRDefault="0082056E" w:rsidP="002E038D">
            <w:pPr>
              <w:pStyle w:val="TAH"/>
            </w:pPr>
            <w:r w:rsidRPr="00EF20F7">
              <w:t>Initiated</w:t>
            </w:r>
          </w:p>
        </w:tc>
        <w:tc>
          <w:tcPr>
            <w:tcW w:w="1980" w:type="dxa"/>
          </w:tcPr>
          <w:p w:rsidR="0082056E" w:rsidRPr="00EF20F7" w:rsidRDefault="0082056E" w:rsidP="002E038D">
            <w:pPr>
              <w:pStyle w:val="TAH"/>
            </w:pPr>
            <w:r w:rsidRPr="00EF20F7">
              <w:t>Information element name</w:t>
            </w:r>
          </w:p>
        </w:tc>
        <w:tc>
          <w:tcPr>
            <w:tcW w:w="1260" w:type="dxa"/>
          </w:tcPr>
          <w:p w:rsidR="0082056E" w:rsidRPr="00EF20F7" w:rsidRDefault="0082056E" w:rsidP="002E038D">
            <w:pPr>
              <w:pStyle w:val="TAH"/>
            </w:pPr>
            <w:r w:rsidRPr="00EF20F7">
              <w:t>Information element required</w:t>
            </w:r>
          </w:p>
        </w:tc>
        <w:tc>
          <w:tcPr>
            <w:tcW w:w="3731" w:type="dxa"/>
          </w:tcPr>
          <w:p w:rsidR="0082056E" w:rsidRPr="00EF20F7" w:rsidRDefault="0082056E" w:rsidP="002E038D">
            <w:pPr>
              <w:pStyle w:val="TAH"/>
            </w:pPr>
            <w:r w:rsidRPr="00EF20F7">
              <w:t>Information element description</w:t>
            </w:r>
          </w:p>
        </w:tc>
      </w:tr>
      <w:tr w:rsidR="0082056E" w:rsidRPr="00EF20F7" w:rsidTr="002E038D">
        <w:tblPrEx>
          <w:tblCellMar>
            <w:top w:w="0" w:type="dxa"/>
            <w:bottom w:w="0" w:type="dxa"/>
          </w:tblCellMar>
        </w:tblPrEx>
        <w:trPr>
          <w:cantSplit/>
          <w:jc w:val="center"/>
        </w:trPr>
        <w:tc>
          <w:tcPr>
            <w:tcW w:w="1612" w:type="dxa"/>
            <w:vMerge w:val="restart"/>
          </w:tcPr>
          <w:p w:rsidR="0082056E" w:rsidRPr="00EF20F7" w:rsidRDefault="0082056E" w:rsidP="002E038D">
            <w:pPr>
              <w:pStyle w:val="TAC"/>
              <w:rPr>
                <w:lang w:eastAsia="ja-JP"/>
              </w:rPr>
            </w:pPr>
            <w:r w:rsidRPr="00EF20F7">
              <w:rPr>
                <w:rFonts w:hint="eastAsia"/>
                <w:lang w:eastAsia="zh-CN"/>
              </w:rPr>
              <w:t>ICE New Peer Reflexive Candidate</w:t>
            </w:r>
            <w:r w:rsidRPr="00EF20F7">
              <w:rPr>
                <w:lang w:eastAsia="ja-JP"/>
              </w:rPr>
              <w:t xml:space="preserve"> </w:t>
            </w:r>
            <w:r w:rsidRPr="00EF20F7">
              <w:rPr>
                <w:rFonts w:hint="eastAsia"/>
                <w:lang w:eastAsia="zh-CN"/>
              </w:rPr>
              <w:t>Notif</w:t>
            </w:r>
            <w:r w:rsidRPr="00EF20F7">
              <w:rPr>
                <w:lang w:eastAsia="ja-JP"/>
              </w:rPr>
              <w:t>ication</w:t>
            </w:r>
          </w:p>
        </w:tc>
        <w:tc>
          <w:tcPr>
            <w:tcW w:w="1080" w:type="dxa"/>
            <w:vMerge w:val="restart"/>
          </w:tcPr>
          <w:p w:rsidR="0082056E" w:rsidRPr="00EF20F7" w:rsidRDefault="0082056E" w:rsidP="002E038D">
            <w:pPr>
              <w:pStyle w:val="TAC"/>
              <w:rPr>
                <w:lang w:eastAsia="ja-JP"/>
              </w:rPr>
            </w:pPr>
            <w:r w:rsidRPr="00EF20F7">
              <w:rPr>
                <w:lang w:eastAsia="ja-JP"/>
              </w:rPr>
              <w:t>MRFP</w:t>
            </w:r>
          </w:p>
        </w:tc>
        <w:tc>
          <w:tcPr>
            <w:tcW w:w="1980" w:type="dxa"/>
          </w:tcPr>
          <w:p w:rsidR="0082056E" w:rsidRPr="00EF20F7" w:rsidRDefault="0082056E" w:rsidP="002E038D">
            <w:pPr>
              <w:pStyle w:val="TAC"/>
              <w:rPr>
                <w:lang w:eastAsia="ja-JP"/>
              </w:rPr>
            </w:pPr>
            <w:r w:rsidRPr="00EF20F7">
              <w:rPr>
                <w:lang w:eastAsia="ja-JP"/>
              </w:rPr>
              <w:t>Context</w:t>
            </w:r>
          </w:p>
        </w:tc>
        <w:tc>
          <w:tcPr>
            <w:tcW w:w="1260" w:type="dxa"/>
          </w:tcPr>
          <w:p w:rsidR="0082056E" w:rsidRPr="00EF20F7" w:rsidRDefault="0082056E" w:rsidP="002E038D">
            <w:pPr>
              <w:pStyle w:val="TAC"/>
              <w:rPr>
                <w:lang w:eastAsia="ja-JP"/>
              </w:rPr>
            </w:pPr>
            <w:r w:rsidRPr="00EF20F7">
              <w:rPr>
                <w:lang w:eastAsia="ja-JP"/>
              </w:rPr>
              <w:t>M</w:t>
            </w:r>
          </w:p>
        </w:tc>
        <w:tc>
          <w:tcPr>
            <w:tcW w:w="3731" w:type="dxa"/>
          </w:tcPr>
          <w:p w:rsidR="0082056E" w:rsidRPr="00EF20F7" w:rsidRDefault="0082056E" w:rsidP="002E038D">
            <w:pPr>
              <w:pStyle w:val="TAL"/>
              <w:rPr>
                <w:lang w:eastAsia="ja-JP"/>
              </w:rPr>
            </w:pPr>
            <w:r w:rsidRPr="00EF20F7">
              <w:rPr>
                <w:lang w:eastAsia="ja-JP"/>
              </w:rPr>
              <w:t>This information element indicates the context for the bearer termination.</w:t>
            </w:r>
          </w:p>
        </w:tc>
      </w:tr>
      <w:tr w:rsidR="0082056E" w:rsidRPr="00EF20F7" w:rsidTr="002E038D">
        <w:tblPrEx>
          <w:tblCellMar>
            <w:top w:w="0" w:type="dxa"/>
            <w:bottom w:w="0" w:type="dxa"/>
          </w:tblCellMar>
        </w:tblPrEx>
        <w:trPr>
          <w:cantSplit/>
          <w:jc w:val="center"/>
        </w:trPr>
        <w:tc>
          <w:tcPr>
            <w:tcW w:w="1612" w:type="dxa"/>
            <w:vMerge/>
          </w:tcPr>
          <w:p w:rsidR="0082056E" w:rsidRPr="00EF20F7" w:rsidRDefault="0082056E" w:rsidP="002E038D">
            <w:pPr>
              <w:pStyle w:val="TAC"/>
              <w:rPr>
                <w:lang w:eastAsia="ja-JP"/>
              </w:rPr>
            </w:pPr>
          </w:p>
        </w:tc>
        <w:tc>
          <w:tcPr>
            <w:tcW w:w="1080" w:type="dxa"/>
            <w:vMerge/>
          </w:tcPr>
          <w:p w:rsidR="0082056E" w:rsidRPr="00EF20F7" w:rsidRDefault="0082056E" w:rsidP="002E038D">
            <w:pPr>
              <w:pStyle w:val="TAC"/>
              <w:rPr>
                <w:lang w:eastAsia="ja-JP"/>
              </w:rPr>
            </w:pPr>
          </w:p>
        </w:tc>
        <w:tc>
          <w:tcPr>
            <w:tcW w:w="1980" w:type="dxa"/>
          </w:tcPr>
          <w:p w:rsidR="0082056E" w:rsidRPr="00EF20F7" w:rsidRDefault="0082056E" w:rsidP="002E038D">
            <w:pPr>
              <w:pStyle w:val="TAC"/>
              <w:rPr>
                <w:lang w:eastAsia="ja-JP"/>
              </w:rPr>
            </w:pPr>
            <w:r w:rsidRPr="00EF20F7">
              <w:rPr>
                <w:lang w:eastAsia="ja-JP"/>
              </w:rPr>
              <w:t>Bearer Termination</w:t>
            </w:r>
          </w:p>
        </w:tc>
        <w:tc>
          <w:tcPr>
            <w:tcW w:w="1260" w:type="dxa"/>
          </w:tcPr>
          <w:p w:rsidR="0082056E" w:rsidRPr="00EF20F7" w:rsidRDefault="0082056E" w:rsidP="002E038D">
            <w:pPr>
              <w:pStyle w:val="TAC"/>
              <w:rPr>
                <w:lang w:eastAsia="ja-JP"/>
              </w:rPr>
            </w:pPr>
            <w:r w:rsidRPr="00EF20F7">
              <w:rPr>
                <w:lang w:eastAsia="ja-JP"/>
              </w:rPr>
              <w:t>M</w:t>
            </w:r>
          </w:p>
        </w:tc>
        <w:tc>
          <w:tcPr>
            <w:tcW w:w="3731" w:type="dxa"/>
          </w:tcPr>
          <w:p w:rsidR="0082056E" w:rsidRPr="00EF20F7" w:rsidRDefault="0082056E" w:rsidP="002E038D">
            <w:pPr>
              <w:pStyle w:val="TAL"/>
              <w:rPr>
                <w:lang w:eastAsia="ja-JP"/>
              </w:rPr>
            </w:pPr>
            <w:r w:rsidRPr="00EF20F7">
              <w:rPr>
                <w:lang w:eastAsia="ja-JP"/>
              </w:rPr>
              <w:t xml:space="preserve">This information element indicates the bearer termination for which the </w:t>
            </w:r>
            <w:r w:rsidRPr="00EF20F7">
              <w:rPr>
                <w:rFonts w:hint="eastAsia"/>
                <w:lang w:eastAsia="zh-CN"/>
              </w:rPr>
              <w:t>ICE New Peer Reflexive Candidate</w:t>
            </w:r>
            <w:r w:rsidRPr="00EF20F7">
              <w:rPr>
                <w:lang w:eastAsia="ja-JP"/>
              </w:rPr>
              <w:t xml:space="preserve"> is reported. </w:t>
            </w:r>
          </w:p>
        </w:tc>
      </w:tr>
      <w:tr w:rsidR="0082056E" w:rsidRPr="00EF20F7" w:rsidTr="002E038D">
        <w:tblPrEx>
          <w:tblCellMar>
            <w:top w:w="0" w:type="dxa"/>
            <w:bottom w:w="0" w:type="dxa"/>
          </w:tblCellMar>
        </w:tblPrEx>
        <w:trPr>
          <w:cantSplit/>
          <w:jc w:val="center"/>
        </w:trPr>
        <w:tc>
          <w:tcPr>
            <w:tcW w:w="1612" w:type="dxa"/>
            <w:vMerge/>
          </w:tcPr>
          <w:p w:rsidR="0082056E" w:rsidRPr="00EF20F7" w:rsidRDefault="0082056E" w:rsidP="002E038D">
            <w:pPr>
              <w:pStyle w:val="TAC"/>
              <w:rPr>
                <w:lang w:eastAsia="ja-JP"/>
              </w:rPr>
            </w:pPr>
          </w:p>
        </w:tc>
        <w:tc>
          <w:tcPr>
            <w:tcW w:w="1080" w:type="dxa"/>
            <w:vMerge/>
          </w:tcPr>
          <w:p w:rsidR="0082056E" w:rsidRPr="00EF20F7" w:rsidRDefault="0082056E" w:rsidP="002E038D">
            <w:pPr>
              <w:pStyle w:val="TAC"/>
              <w:rPr>
                <w:lang w:eastAsia="ja-JP"/>
              </w:rPr>
            </w:pPr>
          </w:p>
        </w:tc>
        <w:tc>
          <w:tcPr>
            <w:tcW w:w="1980" w:type="dxa"/>
          </w:tcPr>
          <w:p w:rsidR="0082056E" w:rsidRPr="00EF20F7" w:rsidRDefault="0082056E" w:rsidP="002E038D">
            <w:pPr>
              <w:pStyle w:val="TAC"/>
              <w:rPr>
                <w:lang w:eastAsia="ja-JP"/>
              </w:rPr>
            </w:pPr>
            <w:r w:rsidRPr="00EF20F7">
              <w:rPr>
                <w:rFonts w:hint="eastAsia"/>
                <w:lang w:eastAsia="zh-CN"/>
              </w:rPr>
              <w:t>ICE New Peer Reflexive Candidate</w:t>
            </w:r>
          </w:p>
        </w:tc>
        <w:tc>
          <w:tcPr>
            <w:tcW w:w="1260" w:type="dxa"/>
          </w:tcPr>
          <w:p w:rsidR="0082056E" w:rsidRPr="00EF20F7" w:rsidRDefault="0082056E" w:rsidP="002E038D">
            <w:pPr>
              <w:pStyle w:val="TAC"/>
              <w:rPr>
                <w:lang w:eastAsia="ja-JP"/>
              </w:rPr>
            </w:pPr>
            <w:r w:rsidRPr="00EF20F7">
              <w:rPr>
                <w:lang w:eastAsia="ja-JP"/>
              </w:rPr>
              <w:t>M</w:t>
            </w:r>
          </w:p>
        </w:tc>
        <w:tc>
          <w:tcPr>
            <w:tcW w:w="3731" w:type="dxa"/>
          </w:tcPr>
          <w:p w:rsidR="0082056E" w:rsidRPr="00EF20F7" w:rsidRDefault="0082056E" w:rsidP="002E038D">
            <w:pPr>
              <w:pStyle w:val="TAL"/>
            </w:pPr>
            <w:r w:rsidRPr="00EF20F7">
              <w:rPr>
                <w:lang w:eastAsia="ja-JP"/>
              </w:rPr>
              <w:t xml:space="preserve">This </w:t>
            </w:r>
            <w:r w:rsidRPr="00EF20F7">
              <w:rPr>
                <w:rFonts w:hint="eastAsia"/>
                <w:lang w:eastAsia="ko-KR"/>
              </w:rPr>
              <w:t>information element</w:t>
            </w:r>
            <w:r w:rsidRPr="00EF20F7">
              <w:rPr>
                <w:lang w:eastAsia="ja-JP"/>
              </w:rPr>
              <w:t xml:space="preserve"> indicates an </w:t>
            </w:r>
            <w:r w:rsidRPr="00EF20F7">
              <w:rPr>
                <w:rFonts w:hint="eastAsia"/>
                <w:lang w:eastAsia="zh-CN"/>
              </w:rPr>
              <w:t>ICE New Peer Reflexive Candidate</w:t>
            </w:r>
            <w:r w:rsidRPr="00EF20F7">
              <w:rPr>
                <w:rFonts w:hint="eastAsia"/>
                <w:lang w:eastAsia="ko-KR"/>
              </w:rPr>
              <w:t xml:space="preserve"> </w:t>
            </w:r>
            <w:r w:rsidRPr="00EF20F7">
              <w:rPr>
                <w:lang w:eastAsia="ja-JP"/>
              </w:rPr>
              <w:t>event.</w:t>
            </w:r>
          </w:p>
        </w:tc>
      </w:tr>
      <w:tr w:rsidR="00D27B0E" w:rsidRPr="00EF20F7" w:rsidTr="002E038D">
        <w:tblPrEx>
          <w:tblCellMar>
            <w:top w:w="0" w:type="dxa"/>
            <w:bottom w:w="0" w:type="dxa"/>
          </w:tblCellMar>
        </w:tblPrEx>
        <w:trPr>
          <w:cantSplit/>
          <w:jc w:val="center"/>
        </w:trPr>
        <w:tc>
          <w:tcPr>
            <w:tcW w:w="1612" w:type="dxa"/>
            <w:vMerge w:val="restart"/>
          </w:tcPr>
          <w:p w:rsidR="00D27B0E" w:rsidRPr="00EF20F7" w:rsidRDefault="00D27B0E" w:rsidP="002E038D">
            <w:pPr>
              <w:pStyle w:val="TAC"/>
              <w:rPr>
                <w:lang w:eastAsia="ja-JP"/>
              </w:rPr>
            </w:pPr>
            <w:r w:rsidRPr="00EF20F7">
              <w:rPr>
                <w:rFonts w:hint="eastAsia"/>
                <w:lang w:eastAsia="zh-CN"/>
              </w:rPr>
              <w:t>ICE New Peer Reflexive Candidate</w:t>
            </w:r>
            <w:r w:rsidRPr="00EF20F7">
              <w:rPr>
                <w:lang w:eastAsia="ja-JP"/>
              </w:rPr>
              <w:t xml:space="preserve"> </w:t>
            </w:r>
            <w:r w:rsidRPr="00EF20F7">
              <w:rPr>
                <w:rFonts w:hint="eastAsia"/>
                <w:lang w:eastAsia="zh-CN"/>
              </w:rPr>
              <w:t>Notif</w:t>
            </w:r>
            <w:r w:rsidRPr="00EF20F7">
              <w:rPr>
                <w:lang w:eastAsia="ja-JP"/>
              </w:rPr>
              <w:t>ication Ack</w:t>
            </w:r>
          </w:p>
        </w:tc>
        <w:tc>
          <w:tcPr>
            <w:tcW w:w="1080" w:type="dxa"/>
            <w:vMerge w:val="restart"/>
          </w:tcPr>
          <w:p w:rsidR="00D27B0E" w:rsidRPr="00EF20F7" w:rsidRDefault="00D27B0E" w:rsidP="002E038D">
            <w:pPr>
              <w:pStyle w:val="TAC"/>
              <w:rPr>
                <w:lang w:eastAsia="ja-JP"/>
              </w:rPr>
            </w:pPr>
            <w:r w:rsidRPr="00EF20F7">
              <w:rPr>
                <w:lang w:eastAsia="ja-JP"/>
              </w:rPr>
              <w:t>MRFC</w:t>
            </w:r>
          </w:p>
        </w:tc>
        <w:tc>
          <w:tcPr>
            <w:tcW w:w="1980" w:type="dxa"/>
          </w:tcPr>
          <w:p w:rsidR="00D27B0E" w:rsidRPr="00EF20F7" w:rsidRDefault="00D27B0E" w:rsidP="002E038D">
            <w:pPr>
              <w:pStyle w:val="TAC"/>
              <w:rPr>
                <w:lang w:eastAsia="ja-JP"/>
              </w:rPr>
            </w:pPr>
            <w:r w:rsidRPr="00EF20F7">
              <w:rPr>
                <w:lang w:eastAsia="ja-JP"/>
              </w:rPr>
              <w:t>Context</w:t>
            </w:r>
          </w:p>
        </w:tc>
        <w:tc>
          <w:tcPr>
            <w:tcW w:w="1260" w:type="dxa"/>
          </w:tcPr>
          <w:p w:rsidR="00D27B0E" w:rsidRPr="00EF20F7" w:rsidRDefault="00D27B0E" w:rsidP="002E038D">
            <w:pPr>
              <w:pStyle w:val="TAC"/>
              <w:rPr>
                <w:lang w:eastAsia="ja-JP"/>
              </w:rPr>
            </w:pPr>
            <w:r w:rsidRPr="00EF20F7">
              <w:rPr>
                <w:lang w:eastAsia="ja-JP"/>
              </w:rPr>
              <w:t>M</w:t>
            </w:r>
          </w:p>
        </w:tc>
        <w:tc>
          <w:tcPr>
            <w:tcW w:w="3731" w:type="dxa"/>
          </w:tcPr>
          <w:p w:rsidR="00D27B0E" w:rsidRPr="00EF20F7" w:rsidRDefault="00D27B0E" w:rsidP="002E038D">
            <w:pPr>
              <w:pStyle w:val="TAL"/>
            </w:pPr>
            <w:r w:rsidRPr="00EF20F7">
              <w:rPr>
                <w:lang w:eastAsia="ja-JP"/>
              </w:rPr>
              <w:t>This information element indicates the context where the command was executed.</w:t>
            </w:r>
          </w:p>
        </w:tc>
      </w:tr>
      <w:tr w:rsidR="00D27B0E" w:rsidRPr="00EF20F7" w:rsidTr="002E038D">
        <w:tblPrEx>
          <w:tblCellMar>
            <w:top w:w="0" w:type="dxa"/>
            <w:bottom w:w="0" w:type="dxa"/>
          </w:tblCellMar>
        </w:tblPrEx>
        <w:trPr>
          <w:cantSplit/>
          <w:jc w:val="center"/>
        </w:trPr>
        <w:tc>
          <w:tcPr>
            <w:tcW w:w="1612" w:type="dxa"/>
            <w:vMerge/>
          </w:tcPr>
          <w:p w:rsidR="00D27B0E" w:rsidRPr="00EF20F7" w:rsidRDefault="00D27B0E" w:rsidP="00D27B0E">
            <w:pPr>
              <w:pStyle w:val="TAC"/>
              <w:rPr>
                <w:rFonts w:hint="eastAsia"/>
                <w:lang w:eastAsia="zh-CN"/>
              </w:rPr>
            </w:pPr>
          </w:p>
        </w:tc>
        <w:tc>
          <w:tcPr>
            <w:tcW w:w="1080" w:type="dxa"/>
            <w:vMerge/>
          </w:tcPr>
          <w:p w:rsidR="00D27B0E" w:rsidRPr="00EF20F7" w:rsidRDefault="00D27B0E" w:rsidP="00D27B0E">
            <w:pPr>
              <w:pStyle w:val="TAC"/>
              <w:rPr>
                <w:lang w:eastAsia="ja-JP"/>
              </w:rPr>
            </w:pPr>
          </w:p>
        </w:tc>
        <w:tc>
          <w:tcPr>
            <w:tcW w:w="1980" w:type="dxa"/>
          </w:tcPr>
          <w:p w:rsidR="00D27B0E" w:rsidRPr="00EF20F7" w:rsidRDefault="00D27B0E" w:rsidP="00D27B0E">
            <w:pPr>
              <w:pStyle w:val="TAC"/>
              <w:rPr>
                <w:lang w:eastAsia="ja-JP"/>
              </w:rPr>
            </w:pPr>
            <w:r w:rsidRPr="00EF20F7">
              <w:rPr>
                <w:lang w:eastAsia="ja-JP"/>
              </w:rPr>
              <w:t>Bearer Termination</w:t>
            </w:r>
          </w:p>
        </w:tc>
        <w:tc>
          <w:tcPr>
            <w:tcW w:w="1260" w:type="dxa"/>
          </w:tcPr>
          <w:p w:rsidR="00D27B0E" w:rsidRPr="00EF20F7" w:rsidRDefault="00D27B0E" w:rsidP="00D27B0E">
            <w:pPr>
              <w:pStyle w:val="TAC"/>
              <w:rPr>
                <w:lang w:eastAsia="ja-JP"/>
              </w:rPr>
            </w:pPr>
            <w:r w:rsidRPr="00EF20F7">
              <w:rPr>
                <w:lang w:eastAsia="ja-JP"/>
              </w:rPr>
              <w:t>M</w:t>
            </w:r>
          </w:p>
        </w:tc>
        <w:tc>
          <w:tcPr>
            <w:tcW w:w="3731" w:type="dxa"/>
          </w:tcPr>
          <w:p w:rsidR="00D27B0E" w:rsidRPr="00EF20F7" w:rsidRDefault="00D27B0E" w:rsidP="00EF6F1E">
            <w:pPr>
              <w:pStyle w:val="TAL"/>
              <w:rPr>
                <w:lang w:val="en-US" w:eastAsia="ja-JP"/>
              </w:rPr>
            </w:pPr>
            <w:r w:rsidRPr="00EF20F7">
              <w:rPr>
                <w:lang w:eastAsia="ja-JP"/>
              </w:rPr>
              <w:t>This information element indicates the bearer termination where the command was executed.</w:t>
            </w:r>
          </w:p>
        </w:tc>
      </w:tr>
    </w:tbl>
    <w:p w:rsidR="0082056E" w:rsidRPr="00EF20F7" w:rsidRDefault="0082056E" w:rsidP="005B483F">
      <w:pPr>
        <w:rPr>
          <w:noProof/>
        </w:rPr>
      </w:pPr>
    </w:p>
    <w:p w:rsidR="00C06D8D" w:rsidRPr="00EF20F7" w:rsidRDefault="00C06D8D" w:rsidP="00C06D8D">
      <w:pPr>
        <w:pStyle w:val="Heading2"/>
      </w:pPr>
      <w:bookmarkStart w:id="313" w:name="_Toc9597421"/>
      <w:r w:rsidRPr="00EF20F7">
        <w:t>8.</w:t>
      </w:r>
      <w:r w:rsidRPr="00EF20F7">
        <w:rPr>
          <w:lang w:eastAsia="ko-KR"/>
        </w:rPr>
        <w:t>63</w:t>
      </w:r>
      <w:r w:rsidRPr="00EF20F7">
        <w:tab/>
        <w:t>Notify TCP connection establishment Failure Indication</w:t>
      </w:r>
      <w:bookmarkEnd w:id="313"/>
    </w:p>
    <w:p w:rsidR="00C06D8D" w:rsidRPr="00EF20F7" w:rsidRDefault="00C06D8D" w:rsidP="00C06D8D">
      <w:pPr>
        <w:keepNext/>
      </w:pPr>
      <w:r w:rsidRPr="00EF20F7">
        <w:t>This procedure is used to report TCP connection establishment failures.</w:t>
      </w:r>
    </w:p>
    <w:p w:rsidR="00C06D8D" w:rsidRPr="00EF20F7" w:rsidRDefault="00C06D8D" w:rsidP="00C06D8D">
      <w:pPr>
        <w:pStyle w:val="TH"/>
      </w:pPr>
      <w:r w:rsidRPr="00EF20F7">
        <w:t>Table 8.</w:t>
      </w:r>
      <w:r w:rsidR="00E63F1B" w:rsidRPr="00EF20F7">
        <w:t>63</w:t>
      </w:r>
      <w:r w:rsidRPr="00EF20F7">
        <w:t>.1: Procedures between MRFC and MRFP: TCP connection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952"/>
        <w:gridCol w:w="1843"/>
        <w:gridCol w:w="1275"/>
        <w:gridCol w:w="3981"/>
      </w:tblGrid>
      <w:tr w:rsidR="00C06D8D" w:rsidRPr="00EF20F7" w:rsidTr="001B2E6C">
        <w:tblPrEx>
          <w:tblCellMar>
            <w:top w:w="0" w:type="dxa"/>
            <w:bottom w:w="0" w:type="dxa"/>
          </w:tblCellMar>
        </w:tblPrEx>
        <w:trPr>
          <w:jc w:val="center"/>
        </w:trPr>
        <w:tc>
          <w:tcPr>
            <w:tcW w:w="1612" w:type="dxa"/>
            <w:vAlign w:val="center"/>
          </w:tcPr>
          <w:p w:rsidR="00C06D8D" w:rsidRPr="00EF20F7" w:rsidRDefault="00C06D8D" w:rsidP="001B2E6C">
            <w:pPr>
              <w:pStyle w:val="TAH"/>
            </w:pPr>
            <w:r w:rsidRPr="00EF20F7">
              <w:t>Procedure</w:t>
            </w:r>
          </w:p>
        </w:tc>
        <w:tc>
          <w:tcPr>
            <w:tcW w:w="952" w:type="dxa"/>
            <w:vAlign w:val="center"/>
          </w:tcPr>
          <w:p w:rsidR="00C06D8D" w:rsidRPr="00EF20F7" w:rsidRDefault="00C06D8D" w:rsidP="001B2E6C">
            <w:pPr>
              <w:pStyle w:val="TAH"/>
            </w:pPr>
            <w:r w:rsidRPr="00EF20F7">
              <w:t>Initiated</w:t>
            </w:r>
          </w:p>
        </w:tc>
        <w:tc>
          <w:tcPr>
            <w:tcW w:w="1843" w:type="dxa"/>
            <w:vAlign w:val="center"/>
          </w:tcPr>
          <w:p w:rsidR="00C06D8D" w:rsidRPr="00EF20F7" w:rsidRDefault="00C06D8D" w:rsidP="001B2E6C">
            <w:pPr>
              <w:pStyle w:val="TAH"/>
            </w:pPr>
            <w:r w:rsidRPr="00EF20F7">
              <w:t>Information element name</w:t>
            </w:r>
          </w:p>
        </w:tc>
        <w:tc>
          <w:tcPr>
            <w:tcW w:w="1275" w:type="dxa"/>
            <w:vAlign w:val="center"/>
          </w:tcPr>
          <w:p w:rsidR="00C06D8D" w:rsidRPr="00EF20F7" w:rsidRDefault="00C06D8D" w:rsidP="001B2E6C">
            <w:pPr>
              <w:pStyle w:val="TAH"/>
            </w:pPr>
            <w:r w:rsidRPr="00EF20F7">
              <w:t>Information element required</w:t>
            </w:r>
          </w:p>
        </w:tc>
        <w:tc>
          <w:tcPr>
            <w:tcW w:w="3981" w:type="dxa"/>
            <w:vAlign w:val="center"/>
          </w:tcPr>
          <w:p w:rsidR="00C06D8D" w:rsidRPr="00EF20F7" w:rsidRDefault="00C06D8D" w:rsidP="001B2E6C">
            <w:pPr>
              <w:pStyle w:val="TAH"/>
            </w:pPr>
            <w:r w:rsidRPr="00EF20F7">
              <w:t>Information element description</w:t>
            </w:r>
          </w:p>
        </w:tc>
      </w:tr>
      <w:tr w:rsidR="00C06D8D" w:rsidRPr="00EF20F7" w:rsidTr="001B2E6C">
        <w:tblPrEx>
          <w:tblCellMar>
            <w:top w:w="0" w:type="dxa"/>
            <w:bottom w:w="0" w:type="dxa"/>
          </w:tblCellMar>
        </w:tblPrEx>
        <w:trPr>
          <w:cantSplit/>
          <w:jc w:val="center"/>
        </w:trPr>
        <w:tc>
          <w:tcPr>
            <w:tcW w:w="1612" w:type="dxa"/>
            <w:vMerge w:val="restart"/>
          </w:tcPr>
          <w:p w:rsidR="00C06D8D" w:rsidRPr="00EF20F7" w:rsidRDefault="00C06D8D" w:rsidP="001B2E6C">
            <w:pPr>
              <w:pStyle w:val="TAC"/>
            </w:pPr>
            <w:r w:rsidRPr="00EF20F7">
              <w:t>TCP connection establishment Failure Indication</w:t>
            </w:r>
          </w:p>
        </w:tc>
        <w:tc>
          <w:tcPr>
            <w:tcW w:w="952" w:type="dxa"/>
            <w:vMerge w:val="restart"/>
          </w:tcPr>
          <w:p w:rsidR="00C06D8D" w:rsidRPr="00EF20F7" w:rsidRDefault="00C06D8D" w:rsidP="001B2E6C">
            <w:pPr>
              <w:pStyle w:val="TAC"/>
            </w:pPr>
            <w:r w:rsidRPr="00EF20F7">
              <w:t>MRFP</w:t>
            </w:r>
          </w:p>
        </w:tc>
        <w:tc>
          <w:tcPr>
            <w:tcW w:w="1843" w:type="dxa"/>
          </w:tcPr>
          <w:p w:rsidR="00C06D8D" w:rsidRPr="00EF20F7" w:rsidRDefault="00C06D8D" w:rsidP="001B2E6C">
            <w:pPr>
              <w:pStyle w:val="TAC"/>
            </w:pPr>
            <w:r w:rsidRPr="00EF20F7">
              <w:t>Context</w:t>
            </w:r>
          </w:p>
        </w:tc>
        <w:tc>
          <w:tcPr>
            <w:tcW w:w="1275" w:type="dxa"/>
          </w:tcPr>
          <w:p w:rsidR="00C06D8D" w:rsidRPr="00EF20F7" w:rsidRDefault="00C06D8D" w:rsidP="001B2E6C">
            <w:pPr>
              <w:pStyle w:val="TAC"/>
            </w:pPr>
            <w:r w:rsidRPr="00EF20F7">
              <w:t>M</w:t>
            </w:r>
          </w:p>
        </w:tc>
        <w:tc>
          <w:tcPr>
            <w:tcW w:w="3981" w:type="dxa"/>
          </w:tcPr>
          <w:p w:rsidR="00C06D8D" w:rsidRPr="00EF20F7" w:rsidRDefault="00C06D8D" w:rsidP="001B2E6C">
            <w:pPr>
              <w:pStyle w:val="TAL"/>
            </w:pPr>
            <w:r w:rsidRPr="00EF20F7">
              <w:t>This information element indicates the context for the bearer termination.</w:t>
            </w:r>
          </w:p>
        </w:tc>
      </w:tr>
      <w:tr w:rsidR="00C06D8D" w:rsidRPr="00EF20F7" w:rsidTr="001B2E6C">
        <w:tblPrEx>
          <w:tblCellMar>
            <w:top w:w="0" w:type="dxa"/>
            <w:bottom w:w="0" w:type="dxa"/>
          </w:tblCellMar>
        </w:tblPrEx>
        <w:trPr>
          <w:cantSplit/>
          <w:jc w:val="center"/>
        </w:trPr>
        <w:tc>
          <w:tcPr>
            <w:tcW w:w="1612" w:type="dxa"/>
            <w:vMerge/>
          </w:tcPr>
          <w:p w:rsidR="00C06D8D" w:rsidRPr="00EF20F7" w:rsidRDefault="00C06D8D" w:rsidP="001B2E6C">
            <w:pPr>
              <w:pStyle w:val="TAC"/>
            </w:pPr>
          </w:p>
        </w:tc>
        <w:tc>
          <w:tcPr>
            <w:tcW w:w="952" w:type="dxa"/>
            <w:vMerge/>
          </w:tcPr>
          <w:p w:rsidR="00C06D8D" w:rsidRPr="00EF20F7" w:rsidRDefault="00C06D8D" w:rsidP="001B2E6C">
            <w:pPr>
              <w:pStyle w:val="TAC"/>
            </w:pPr>
          </w:p>
        </w:tc>
        <w:tc>
          <w:tcPr>
            <w:tcW w:w="1843" w:type="dxa"/>
          </w:tcPr>
          <w:p w:rsidR="00C06D8D" w:rsidRPr="00EF20F7" w:rsidRDefault="00C06D8D" w:rsidP="001B2E6C">
            <w:pPr>
              <w:pStyle w:val="TAC"/>
            </w:pPr>
            <w:r w:rsidRPr="00EF20F7">
              <w:t>Bearer Termination</w:t>
            </w:r>
          </w:p>
        </w:tc>
        <w:tc>
          <w:tcPr>
            <w:tcW w:w="1275" w:type="dxa"/>
          </w:tcPr>
          <w:p w:rsidR="00C06D8D" w:rsidRPr="00EF20F7" w:rsidRDefault="00C06D8D" w:rsidP="001B2E6C">
            <w:pPr>
              <w:pStyle w:val="TAC"/>
            </w:pPr>
            <w:r w:rsidRPr="00EF20F7">
              <w:t>M</w:t>
            </w:r>
          </w:p>
        </w:tc>
        <w:tc>
          <w:tcPr>
            <w:tcW w:w="3981" w:type="dxa"/>
          </w:tcPr>
          <w:p w:rsidR="00C06D8D" w:rsidRPr="00EF20F7" w:rsidRDefault="00C06D8D" w:rsidP="001B2E6C">
            <w:pPr>
              <w:pStyle w:val="TAL"/>
            </w:pPr>
            <w:r w:rsidRPr="00EF20F7">
              <w:t>This information element indicates the bearer termination for which a TCP connection establishment failure is reported.</w:t>
            </w:r>
          </w:p>
        </w:tc>
      </w:tr>
      <w:tr w:rsidR="00C06D8D" w:rsidRPr="00EF20F7" w:rsidTr="001B2E6C">
        <w:tblPrEx>
          <w:tblCellMar>
            <w:top w:w="0" w:type="dxa"/>
            <w:bottom w:w="0" w:type="dxa"/>
          </w:tblCellMar>
        </w:tblPrEx>
        <w:trPr>
          <w:cantSplit/>
          <w:jc w:val="center"/>
        </w:trPr>
        <w:tc>
          <w:tcPr>
            <w:tcW w:w="1612" w:type="dxa"/>
            <w:vMerge/>
          </w:tcPr>
          <w:p w:rsidR="00C06D8D" w:rsidRPr="00EF20F7" w:rsidRDefault="00C06D8D" w:rsidP="001B2E6C">
            <w:pPr>
              <w:pStyle w:val="TAC"/>
            </w:pPr>
          </w:p>
        </w:tc>
        <w:tc>
          <w:tcPr>
            <w:tcW w:w="952" w:type="dxa"/>
            <w:vMerge/>
          </w:tcPr>
          <w:p w:rsidR="00C06D8D" w:rsidRPr="00EF20F7" w:rsidRDefault="00C06D8D" w:rsidP="001B2E6C">
            <w:pPr>
              <w:pStyle w:val="TAC"/>
            </w:pPr>
          </w:p>
        </w:tc>
        <w:tc>
          <w:tcPr>
            <w:tcW w:w="1843" w:type="dxa"/>
          </w:tcPr>
          <w:p w:rsidR="00C06D8D" w:rsidRPr="00EF20F7" w:rsidRDefault="00C06D8D" w:rsidP="001B2E6C">
            <w:pPr>
              <w:pStyle w:val="TAC"/>
            </w:pPr>
            <w:r w:rsidRPr="00EF20F7">
              <w:t>TCP connection establishment Error Indication</w:t>
            </w:r>
          </w:p>
        </w:tc>
        <w:tc>
          <w:tcPr>
            <w:tcW w:w="1275" w:type="dxa"/>
          </w:tcPr>
          <w:p w:rsidR="00C06D8D" w:rsidRPr="00EF20F7" w:rsidRDefault="00C06D8D" w:rsidP="001B2E6C">
            <w:pPr>
              <w:pStyle w:val="TAC"/>
            </w:pPr>
            <w:r w:rsidRPr="00EF20F7">
              <w:t>M</w:t>
            </w:r>
          </w:p>
        </w:tc>
        <w:tc>
          <w:tcPr>
            <w:tcW w:w="3981" w:type="dxa"/>
          </w:tcPr>
          <w:p w:rsidR="00C06D8D" w:rsidRPr="00EF20F7" w:rsidRDefault="00C06D8D" w:rsidP="001B2E6C">
            <w:pPr>
              <w:pStyle w:val="TAL"/>
            </w:pPr>
            <w:r w:rsidRPr="00EF20F7">
              <w:t xml:space="preserve">This </w:t>
            </w:r>
            <w:r w:rsidRPr="00EF20F7">
              <w:rPr>
                <w:rFonts w:hint="eastAsia"/>
              </w:rPr>
              <w:t>information element</w:t>
            </w:r>
            <w:r w:rsidRPr="00EF20F7">
              <w:t xml:space="preserve"> indicates a TCP connection establishment </w:t>
            </w:r>
            <w:r w:rsidRPr="00EF20F7">
              <w:rPr>
                <w:rFonts w:hint="eastAsia"/>
              </w:rPr>
              <w:t xml:space="preserve">failure </w:t>
            </w:r>
            <w:r w:rsidRPr="00EF20F7">
              <w:t>event.</w:t>
            </w:r>
          </w:p>
        </w:tc>
      </w:tr>
      <w:tr w:rsidR="00C06D8D" w:rsidRPr="00EF20F7" w:rsidTr="001B2E6C">
        <w:tblPrEx>
          <w:tblCellMar>
            <w:top w:w="0" w:type="dxa"/>
            <w:bottom w:w="0" w:type="dxa"/>
          </w:tblCellMar>
        </w:tblPrEx>
        <w:trPr>
          <w:cantSplit/>
          <w:jc w:val="center"/>
        </w:trPr>
        <w:tc>
          <w:tcPr>
            <w:tcW w:w="1612" w:type="dxa"/>
            <w:vMerge w:val="restart"/>
          </w:tcPr>
          <w:p w:rsidR="00C06D8D" w:rsidRPr="00EF20F7" w:rsidRDefault="00C06D8D" w:rsidP="001B2E6C">
            <w:pPr>
              <w:pStyle w:val="TAC"/>
            </w:pPr>
            <w:r w:rsidRPr="00EF20F7">
              <w:t>TCP connection establishment Failure Indication Ack</w:t>
            </w:r>
          </w:p>
        </w:tc>
        <w:tc>
          <w:tcPr>
            <w:tcW w:w="952" w:type="dxa"/>
            <w:vMerge w:val="restart"/>
          </w:tcPr>
          <w:p w:rsidR="00C06D8D" w:rsidRPr="00EF20F7" w:rsidRDefault="00C06D8D" w:rsidP="001B2E6C">
            <w:pPr>
              <w:pStyle w:val="TAC"/>
            </w:pPr>
            <w:r w:rsidRPr="00EF20F7">
              <w:t>MRFC</w:t>
            </w:r>
          </w:p>
        </w:tc>
        <w:tc>
          <w:tcPr>
            <w:tcW w:w="1843" w:type="dxa"/>
          </w:tcPr>
          <w:p w:rsidR="00C06D8D" w:rsidRPr="00EF20F7" w:rsidRDefault="00C06D8D" w:rsidP="001B2E6C">
            <w:pPr>
              <w:pStyle w:val="TAC"/>
            </w:pPr>
            <w:r w:rsidRPr="00EF20F7">
              <w:t>Context</w:t>
            </w:r>
          </w:p>
        </w:tc>
        <w:tc>
          <w:tcPr>
            <w:tcW w:w="1275" w:type="dxa"/>
          </w:tcPr>
          <w:p w:rsidR="00C06D8D" w:rsidRPr="00EF20F7" w:rsidRDefault="00C06D8D" w:rsidP="001B2E6C">
            <w:pPr>
              <w:pStyle w:val="TAC"/>
            </w:pPr>
            <w:r w:rsidRPr="00EF20F7">
              <w:t>M</w:t>
            </w:r>
          </w:p>
        </w:tc>
        <w:tc>
          <w:tcPr>
            <w:tcW w:w="3981" w:type="dxa"/>
          </w:tcPr>
          <w:p w:rsidR="00C06D8D" w:rsidRPr="00EF20F7" w:rsidRDefault="00C06D8D" w:rsidP="001B2E6C">
            <w:pPr>
              <w:pStyle w:val="TAL"/>
            </w:pPr>
            <w:r w:rsidRPr="00EF20F7">
              <w:t>This information element indicates the context where the command was executed.</w:t>
            </w:r>
          </w:p>
        </w:tc>
      </w:tr>
      <w:tr w:rsidR="00C06D8D" w:rsidRPr="00EF20F7" w:rsidTr="001B2E6C">
        <w:tblPrEx>
          <w:tblCellMar>
            <w:top w:w="0" w:type="dxa"/>
            <w:bottom w:w="0" w:type="dxa"/>
          </w:tblCellMar>
        </w:tblPrEx>
        <w:trPr>
          <w:cantSplit/>
          <w:jc w:val="center"/>
        </w:trPr>
        <w:tc>
          <w:tcPr>
            <w:tcW w:w="1612" w:type="dxa"/>
            <w:vMerge/>
          </w:tcPr>
          <w:p w:rsidR="00C06D8D" w:rsidRPr="00EF20F7" w:rsidRDefault="00C06D8D" w:rsidP="001B2E6C">
            <w:pPr>
              <w:pStyle w:val="TAC"/>
            </w:pPr>
          </w:p>
        </w:tc>
        <w:tc>
          <w:tcPr>
            <w:tcW w:w="952" w:type="dxa"/>
            <w:vMerge/>
          </w:tcPr>
          <w:p w:rsidR="00C06D8D" w:rsidRPr="00EF20F7" w:rsidRDefault="00C06D8D" w:rsidP="001B2E6C">
            <w:pPr>
              <w:pStyle w:val="TAC"/>
            </w:pPr>
          </w:p>
        </w:tc>
        <w:tc>
          <w:tcPr>
            <w:tcW w:w="1843" w:type="dxa"/>
          </w:tcPr>
          <w:p w:rsidR="00C06D8D" w:rsidRPr="00EF20F7" w:rsidRDefault="00C06D8D" w:rsidP="001B2E6C">
            <w:pPr>
              <w:pStyle w:val="TAC"/>
            </w:pPr>
            <w:r w:rsidRPr="00EF20F7">
              <w:t>Bearer Termination</w:t>
            </w:r>
          </w:p>
        </w:tc>
        <w:tc>
          <w:tcPr>
            <w:tcW w:w="1275" w:type="dxa"/>
          </w:tcPr>
          <w:p w:rsidR="00C06D8D" w:rsidRPr="00EF20F7" w:rsidRDefault="00C06D8D" w:rsidP="001B2E6C">
            <w:pPr>
              <w:pStyle w:val="TAC"/>
            </w:pPr>
            <w:r w:rsidRPr="00EF20F7">
              <w:t>M</w:t>
            </w:r>
          </w:p>
        </w:tc>
        <w:tc>
          <w:tcPr>
            <w:tcW w:w="3981" w:type="dxa"/>
          </w:tcPr>
          <w:p w:rsidR="00C06D8D" w:rsidRPr="00EF20F7" w:rsidRDefault="00C06D8D" w:rsidP="001B2E6C">
            <w:pPr>
              <w:pStyle w:val="TAL"/>
            </w:pPr>
            <w:r w:rsidRPr="00EF20F7">
              <w:t>This information element indicates the bearer termination where the command was executed.</w:t>
            </w:r>
          </w:p>
        </w:tc>
      </w:tr>
    </w:tbl>
    <w:p w:rsidR="00C06D8D" w:rsidRPr="00EF20F7" w:rsidRDefault="00C06D8D" w:rsidP="005B483F">
      <w:pPr>
        <w:rPr>
          <w:noProof/>
        </w:rPr>
      </w:pPr>
    </w:p>
    <w:p w:rsidR="00E63F1B" w:rsidRPr="00EF20F7" w:rsidRDefault="00E63F1B" w:rsidP="00E63F1B">
      <w:pPr>
        <w:pStyle w:val="Heading2"/>
        <w:rPr>
          <w:lang w:val="fr-FR"/>
        </w:rPr>
      </w:pPr>
      <w:bookmarkStart w:id="314" w:name="_Toc9597422"/>
      <w:r w:rsidRPr="00EF20F7">
        <w:rPr>
          <w:lang w:val="fr-FR"/>
        </w:rPr>
        <w:t>8.</w:t>
      </w:r>
      <w:r w:rsidRPr="00EF20F7">
        <w:rPr>
          <w:lang w:val="fr-FR" w:eastAsia="ko-KR"/>
        </w:rPr>
        <w:t>64</w:t>
      </w:r>
      <w:r w:rsidRPr="00EF20F7">
        <w:rPr>
          <w:lang w:val="fr-FR"/>
        </w:rPr>
        <w:tab/>
        <w:t>Notify TLS session establishment Failure Indication</w:t>
      </w:r>
      <w:bookmarkEnd w:id="314"/>
    </w:p>
    <w:p w:rsidR="00E63F1B" w:rsidRPr="00EF20F7" w:rsidRDefault="00E63F1B" w:rsidP="00E63F1B">
      <w:pPr>
        <w:keepNext/>
      </w:pPr>
      <w:r w:rsidRPr="00EF20F7">
        <w:t>This procedure is used to report TLS session establishment failures.</w:t>
      </w:r>
    </w:p>
    <w:p w:rsidR="00E63F1B" w:rsidRPr="00EF20F7" w:rsidRDefault="00E63F1B" w:rsidP="00E63F1B">
      <w:pPr>
        <w:pStyle w:val="TH"/>
      </w:pPr>
      <w:r w:rsidRPr="00EF20F7">
        <w:t>Table 8.64.1: Procedures between MRFC and MRFP: TLS session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E63F1B" w:rsidRPr="00EF20F7" w:rsidTr="001B2E6C">
        <w:tblPrEx>
          <w:tblCellMar>
            <w:top w:w="0" w:type="dxa"/>
            <w:bottom w:w="0" w:type="dxa"/>
          </w:tblCellMar>
        </w:tblPrEx>
        <w:trPr>
          <w:jc w:val="center"/>
        </w:trPr>
        <w:tc>
          <w:tcPr>
            <w:tcW w:w="1612" w:type="dxa"/>
          </w:tcPr>
          <w:p w:rsidR="00E63F1B" w:rsidRPr="00EF20F7" w:rsidRDefault="00E63F1B" w:rsidP="001B2E6C">
            <w:pPr>
              <w:pStyle w:val="TAH"/>
            </w:pPr>
            <w:r w:rsidRPr="00EF20F7">
              <w:t>Procedure</w:t>
            </w:r>
          </w:p>
        </w:tc>
        <w:tc>
          <w:tcPr>
            <w:tcW w:w="1080" w:type="dxa"/>
          </w:tcPr>
          <w:p w:rsidR="00E63F1B" w:rsidRPr="00EF20F7" w:rsidRDefault="00E63F1B" w:rsidP="001B2E6C">
            <w:pPr>
              <w:pStyle w:val="TAH"/>
            </w:pPr>
            <w:r w:rsidRPr="00EF20F7">
              <w:t>Initiated</w:t>
            </w:r>
          </w:p>
        </w:tc>
        <w:tc>
          <w:tcPr>
            <w:tcW w:w="1980" w:type="dxa"/>
          </w:tcPr>
          <w:p w:rsidR="00E63F1B" w:rsidRPr="00EF20F7" w:rsidRDefault="00E63F1B" w:rsidP="001B2E6C">
            <w:pPr>
              <w:pStyle w:val="TAH"/>
            </w:pPr>
            <w:r w:rsidRPr="00EF20F7">
              <w:t>Information element name</w:t>
            </w:r>
          </w:p>
        </w:tc>
        <w:tc>
          <w:tcPr>
            <w:tcW w:w="1260" w:type="dxa"/>
          </w:tcPr>
          <w:p w:rsidR="00E63F1B" w:rsidRPr="00EF20F7" w:rsidRDefault="00E63F1B" w:rsidP="001B2E6C">
            <w:pPr>
              <w:pStyle w:val="TAH"/>
            </w:pPr>
            <w:r w:rsidRPr="00EF20F7">
              <w:t>Information element required</w:t>
            </w:r>
          </w:p>
        </w:tc>
        <w:tc>
          <w:tcPr>
            <w:tcW w:w="3731" w:type="dxa"/>
          </w:tcPr>
          <w:p w:rsidR="00E63F1B" w:rsidRPr="00EF20F7" w:rsidRDefault="00E63F1B" w:rsidP="001B2E6C">
            <w:pPr>
              <w:pStyle w:val="TAH"/>
            </w:pPr>
            <w:r w:rsidRPr="00EF20F7">
              <w:t>Information element description</w:t>
            </w:r>
          </w:p>
        </w:tc>
      </w:tr>
      <w:tr w:rsidR="00E63F1B" w:rsidRPr="00EF20F7" w:rsidTr="001B2E6C">
        <w:tblPrEx>
          <w:tblCellMar>
            <w:top w:w="0" w:type="dxa"/>
            <w:bottom w:w="0" w:type="dxa"/>
          </w:tblCellMar>
        </w:tblPrEx>
        <w:trPr>
          <w:cantSplit/>
          <w:jc w:val="center"/>
        </w:trPr>
        <w:tc>
          <w:tcPr>
            <w:tcW w:w="1612" w:type="dxa"/>
            <w:vMerge w:val="restart"/>
          </w:tcPr>
          <w:p w:rsidR="00E63F1B" w:rsidRPr="00EF20F7" w:rsidRDefault="00E63F1B" w:rsidP="001B2E6C">
            <w:pPr>
              <w:pStyle w:val="TAC"/>
              <w:rPr>
                <w:lang w:val="fr-FR"/>
              </w:rPr>
            </w:pPr>
            <w:r w:rsidRPr="00EF20F7">
              <w:rPr>
                <w:lang w:val="fr-FR"/>
              </w:rPr>
              <w:t>TLS session establishment Failure Indication</w:t>
            </w:r>
          </w:p>
        </w:tc>
        <w:tc>
          <w:tcPr>
            <w:tcW w:w="1080" w:type="dxa"/>
            <w:vMerge w:val="restart"/>
          </w:tcPr>
          <w:p w:rsidR="00E63F1B" w:rsidRPr="00EF20F7" w:rsidRDefault="00E63F1B" w:rsidP="001B2E6C">
            <w:pPr>
              <w:pStyle w:val="TAC"/>
            </w:pPr>
            <w:r w:rsidRPr="00EF20F7">
              <w:t>MRFP</w:t>
            </w:r>
          </w:p>
        </w:tc>
        <w:tc>
          <w:tcPr>
            <w:tcW w:w="1980" w:type="dxa"/>
          </w:tcPr>
          <w:p w:rsidR="00E63F1B" w:rsidRPr="00EF20F7" w:rsidRDefault="00E63F1B" w:rsidP="001B2E6C">
            <w:pPr>
              <w:pStyle w:val="TAC"/>
            </w:pPr>
            <w:r w:rsidRPr="00EF20F7">
              <w:t>Context</w:t>
            </w:r>
          </w:p>
        </w:tc>
        <w:tc>
          <w:tcPr>
            <w:tcW w:w="1260" w:type="dxa"/>
          </w:tcPr>
          <w:p w:rsidR="00E63F1B" w:rsidRPr="00EF20F7" w:rsidRDefault="00E63F1B" w:rsidP="001B2E6C">
            <w:pPr>
              <w:pStyle w:val="TAC"/>
            </w:pPr>
            <w:r w:rsidRPr="00EF20F7">
              <w:t>M</w:t>
            </w:r>
          </w:p>
        </w:tc>
        <w:tc>
          <w:tcPr>
            <w:tcW w:w="3731" w:type="dxa"/>
          </w:tcPr>
          <w:p w:rsidR="00E63F1B" w:rsidRPr="00EF20F7" w:rsidRDefault="00E63F1B" w:rsidP="001B2E6C">
            <w:pPr>
              <w:pStyle w:val="TAL"/>
            </w:pPr>
            <w:r w:rsidRPr="00EF20F7">
              <w:t>This information element indicates the context for the bearer termination.</w:t>
            </w:r>
          </w:p>
        </w:tc>
      </w:tr>
      <w:tr w:rsidR="00E63F1B" w:rsidRPr="00EF20F7" w:rsidTr="001B2E6C">
        <w:tblPrEx>
          <w:tblCellMar>
            <w:top w:w="0" w:type="dxa"/>
            <w:bottom w:w="0" w:type="dxa"/>
          </w:tblCellMar>
        </w:tblPrEx>
        <w:trPr>
          <w:cantSplit/>
          <w:jc w:val="center"/>
        </w:trPr>
        <w:tc>
          <w:tcPr>
            <w:tcW w:w="1612" w:type="dxa"/>
            <w:vMerge/>
          </w:tcPr>
          <w:p w:rsidR="00E63F1B" w:rsidRPr="00EF20F7" w:rsidRDefault="00E63F1B" w:rsidP="001B2E6C">
            <w:pPr>
              <w:pStyle w:val="TAC"/>
            </w:pPr>
          </w:p>
        </w:tc>
        <w:tc>
          <w:tcPr>
            <w:tcW w:w="1080" w:type="dxa"/>
            <w:vMerge/>
          </w:tcPr>
          <w:p w:rsidR="00E63F1B" w:rsidRPr="00EF20F7" w:rsidRDefault="00E63F1B" w:rsidP="001B2E6C">
            <w:pPr>
              <w:pStyle w:val="TAC"/>
            </w:pPr>
          </w:p>
        </w:tc>
        <w:tc>
          <w:tcPr>
            <w:tcW w:w="1980" w:type="dxa"/>
          </w:tcPr>
          <w:p w:rsidR="00E63F1B" w:rsidRPr="00EF20F7" w:rsidRDefault="00E63F1B" w:rsidP="001B2E6C">
            <w:pPr>
              <w:pStyle w:val="TAC"/>
            </w:pPr>
            <w:r w:rsidRPr="00EF20F7">
              <w:t>Bearer Termination</w:t>
            </w:r>
          </w:p>
        </w:tc>
        <w:tc>
          <w:tcPr>
            <w:tcW w:w="1260" w:type="dxa"/>
          </w:tcPr>
          <w:p w:rsidR="00E63F1B" w:rsidRPr="00EF20F7" w:rsidRDefault="00E63F1B" w:rsidP="001B2E6C">
            <w:pPr>
              <w:pStyle w:val="TAC"/>
            </w:pPr>
            <w:r w:rsidRPr="00EF20F7">
              <w:t>M</w:t>
            </w:r>
          </w:p>
        </w:tc>
        <w:tc>
          <w:tcPr>
            <w:tcW w:w="3731" w:type="dxa"/>
          </w:tcPr>
          <w:p w:rsidR="00E63F1B" w:rsidRPr="00EF20F7" w:rsidRDefault="00E63F1B" w:rsidP="001B2E6C">
            <w:pPr>
              <w:pStyle w:val="TAL"/>
            </w:pPr>
            <w:r w:rsidRPr="00EF20F7">
              <w:t xml:space="preserve">This information element indicates the bearer termination for which a TLS session establishment failure is reported. </w:t>
            </w:r>
          </w:p>
        </w:tc>
      </w:tr>
      <w:tr w:rsidR="00E63F1B" w:rsidRPr="00EF20F7" w:rsidTr="001B2E6C">
        <w:tblPrEx>
          <w:tblCellMar>
            <w:top w:w="0" w:type="dxa"/>
            <w:bottom w:w="0" w:type="dxa"/>
          </w:tblCellMar>
        </w:tblPrEx>
        <w:trPr>
          <w:cantSplit/>
          <w:jc w:val="center"/>
        </w:trPr>
        <w:tc>
          <w:tcPr>
            <w:tcW w:w="1612" w:type="dxa"/>
            <w:vMerge/>
          </w:tcPr>
          <w:p w:rsidR="00E63F1B" w:rsidRPr="00EF20F7" w:rsidRDefault="00E63F1B" w:rsidP="001B2E6C">
            <w:pPr>
              <w:pStyle w:val="TAC"/>
            </w:pPr>
          </w:p>
        </w:tc>
        <w:tc>
          <w:tcPr>
            <w:tcW w:w="1080" w:type="dxa"/>
            <w:vMerge/>
          </w:tcPr>
          <w:p w:rsidR="00E63F1B" w:rsidRPr="00EF20F7" w:rsidRDefault="00E63F1B" w:rsidP="001B2E6C">
            <w:pPr>
              <w:pStyle w:val="TAC"/>
            </w:pPr>
          </w:p>
        </w:tc>
        <w:tc>
          <w:tcPr>
            <w:tcW w:w="1980" w:type="dxa"/>
          </w:tcPr>
          <w:p w:rsidR="00E63F1B" w:rsidRPr="00EF20F7" w:rsidRDefault="00E63F1B" w:rsidP="001B2E6C">
            <w:pPr>
              <w:pStyle w:val="TAC"/>
            </w:pPr>
            <w:r w:rsidRPr="00EF20F7">
              <w:t>TLS session establishment Error Indication</w:t>
            </w:r>
          </w:p>
        </w:tc>
        <w:tc>
          <w:tcPr>
            <w:tcW w:w="1260" w:type="dxa"/>
          </w:tcPr>
          <w:p w:rsidR="00E63F1B" w:rsidRPr="00EF20F7" w:rsidRDefault="00E63F1B" w:rsidP="001B2E6C">
            <w:pPr>
              <w:pStyle w:val="TAC"/>
            </w:pPr>
            <w:r w:rsidRPr="00EF20F7">
              <w:t>M</w:t>
            </w:r>
          </w:p>
        </w:tc>
        <w:tc>
          <w:tcPr>
            <w:tcW w:w="3731" w:type="dxa"/>
          </w:tcPr>
          <w:p w:rsidR="00E63F1B" w:rsidRPr="00EF20F7" w:rsidRDefault="00E63F1B" w:rsidP="001B2E6C">
            <w:pPr>
              <w:pStyle w:val="TAL"/>
            </w:pPr>
            <w:r w:rsidRPr="00EF20F7">
              <w:t>This information element indicates a TLS session establishment failure event.</w:t>
            </w:r>
          </w:p>
        </w:tc>
      </w:tr>
      <w:tr w:rsidR="00E63F1B" w:rsidRPr="00EF20F7" w:rsidTr="001B2E6C">
        <w:tblPrEx>
          <w:tblCellMar>
            <w:top w:w="0" w:type="dxa"/>
            <w:bottom w:w="0" w:type="dxa"/>
          </w:tblCellMar>
        </w:tblPrEx>
        <w:trPr>
          <w:cantSplit/>
          <w:jc w:val="center"/>
        </w:trPr>
        <w:tc>
          <w:tcPr>
            <w:tcW w:w="1612" w:type="dxa"/>
            <w:vMerge w:val="restart"/>
          </w:tcPr>
          <w:p w:rsidR="00E63F1B" w:rsidRPr="00EF20F7" w:rsidRDefault="00E63F1B" w:rsidP="001B2E6C">
            <w:pPr>
              <w:pStyle w:val="TAC"/>
            </w:pPr>
            <w:r w:rsidRPr="00EF20F7">
              <w:t>TLS session establishment Failure Indication Ack</w:t>
            </w:r>
          </w:p>
        </w:tc>
        <w:tc>
          <w:tcPr>
            <w:tcW w:w="1080" w:type="dxa"/>
            <w:vMerge w:val="restart"/>
          </w:tcPr>
          <w:p w:rsidR="00E63F1B" w:rsidRPr="00EF20F7" w:rsidRDefault="00E63F1B" w:rsidP="001B2E6C">
            <w:pPr>
              <w:pStyle w:val="TAC"/>
            </w:pPr>
            <w:r w:rsidRPr="00EF20F7">
              <w:t>MRFC</w:t>
            </w:r>
          </w:p>
        </w:tc>
        <w:tc>
          <w:tcPr>
            <w:tcW w:w="1980" w:type="dxa"/>
          </w:tcPr>
          <w:p w:rsidR="00E63F1B" w:rsidRPr="00EF20F7" w:rsidRDefault="00E63F1B" w:rsidP="001B2E6C">
            <w:pPr>
              <w:pStyle w:val="TAC"/>
            </w:pPr>
            <w:r w:rsidRPr="00EF20F7">
              <w:t>Context</w:t>
            </w:r>
          </w:p>
        </w:tc>
        <w:tc>
          <w:tcPr>
            <w:tcW w:w="1260" w:type="dxa"/>
          </w:tcPr>
          <w:p w:rsidR="00E63F1B" w:rsidRPr="00EF20F7" w:rsidRDefault="00E63F1B" w:rsidP="001B2E6C">
            <w:pPr>
              <w:pStyle w:val="TAC"/>
            </w:pPr>
            <w:r w:rsidRPr="00EF20F7">
              <w:t>M</w:t>
            </w:r>
          </w:p>
        </w:tc>
        <w:tc>
          <w:tcPr>
            <w:tcW w:w="3731" w:type="dxa"/>
          </w:tcPr>
          <w:p w:rsidR="00E63F1B" w:rsidRPr="00EF20F7" w:rsidRDefault="00E63F1B" w:rsidP="001B2E6C">
            <w:pPr>
              <w:pStyle w:val="TAL"/>
            </w:pPr>
            <w:r w:rsidRPr="00EF20F7">
              <w:t>This information element indicates the context where the command was executed.</w:t>
            </w:r>
          </w:p>
        </w:tc>
      </w:tr>
      <w:tr w:rsidR="00E63F1B" w:rsidRPr="00EF20F7" w:rsidTr="001B2E6C">
        <w:tblPrEx>
          <w:tblCellMar>
            <w:top w:w="0" w:type="dxa"/>
            <w:bottom w:w="0" w:type="dxa"/>
          </w:tblCellMar>
        </w:tblPrEx>
        <w:trPr>
          <w:cantSplit/>
          <w:jc w:val="center"/>
        </w:trPr>
        <w:tc>
          <w:tcPr>
            <w:tcW w:w="1612" w:type="dxa"/>
            <w:vMerge/>
          </w:tcPr>
          <w:p w:rsidR="00E63F1B" w:rsidRPr="00EF20F7" w:rsidRDefault="00E63F1B" w:rsidP="001B2E6C">
            <w:pPr>
              <w:pStyle w:val="TAC"/>
              <w:rPr>
                <w:lang w:eastAsia="ja-JP"/>
              </w:rPr>
            </w:pPr>
          </w:p>
        </w:tc>
        <w:tc>
          <w:tcPr>
            <w:tcW w:w="1080" w:type="dxa"/>
            <w:vMerge/>
          </w:tcPr>
          <w:p w:rsidR="00E63F1B" w:rsidRPr="00EF20F7" w:rsidRDefault="00E63F1B" w:rsidP="001B2E6C">
            <w:pPr>
              <w:pStyle w:val="TAC"/>
              <w:rPr>
                <w:lang w:eastAsia="ja-JP"/>
              </w:rPr>
            </w:pPr>
          </w:p>
        </w:tc>
        <w:tc>
          <w:tcPr>
            <w:tcW w:w="1980" w:type="dxa"/>
          </w:tcPr>
          <w:p w:rsidR="00E63F1B" w:rsidRPr="00EF20F7" w:rsidRDefault="00E63F1B" w:rsidP="001B2E6C">
            <w:pPr>
              <w:pStyle w:val="TAC"/>
            </w:pPr>
            <w:r w:rsidRPr="00EF20F7">
              <w:t>Bearer Termination</w:t>
            </w:r>
          </w:p>
        </w:tc>
        <w:tc>
          <w:tcPr>
            <w:tcW w:w="1260" w:type="dxa"/>
          </w:tcPr>
          <w:p w:rsidR="00E63F1B" w:rsidRPr="00EF20F7" w:rsidRDefault="00E63F1B" w:rsidP="001B2E6C">
            <w:pPr>
              <w:pStyle w:val="TAC"/>
            </w:pPr>
            <w:r w:rsidRPr="00EF20F7">
              <w:t>M</w:t>
            </w:r>
          </w:p>
        </w:tc>
        <w:tc>
          <w:tcPr>
            <w:tcW w:w="3731" w:type="dxa"/>
          </w:tcPr>
          <w:p w:rsidR="00E63F1B" w:rsidRPr="00EF20F7" w:rsidRDefault="00E63F1B" w:rsidP="001B2E6C">
            <w:pPr>
              <w:pStyle w:val="TAL"/>
            </w:pPr>
            <w:r w:rsidRPr="00EF20F7">
              <w:t>This information element indicates the bearer termination where the command was executed.</w:t>
            </w:r>
          </w:p>
        </w:tc>
      </w:tr>
    </w:tbl>
    <w:p w:rsidR="00E63F1B" w:rsidRPr="00EF20F7" w:rsidRDefault="00E63F1B" w:rsidP="005B483F">
      <w:pPr>
        <w:rPr>
          <w:noProof/>
        </w:rPr>
      </w:pPr>
    </w:p>
    <w:p w:rsidR="004F6A11" w:rsidRPr="00EF20F7" w:rsidRDefault="004F6A11" w:rsidP="004F6A11">
      <w:pPr>
        <w:pStyle w:val="Heading2"/>
      </w:pPr>
      <w:bookmarkStart w:id="315" w:name="_Toc9597423"/>
      <w:r w:rsidRPr="00EF20F7">
        <w:t>8.</w:t>
      </w:r>
      <w:r w:rsidRPr="00EF20F7">
        <w:rPr>
          <w:lang w:eastAsia="zh-CN"/>
        </w:rPr>
        <w:t>65</w:t>
      </w:r>
      <w:r w:rsidRPr="00EF20F7">
        <w:tab/>
      </w:r>
      <w:r w:rsidRPr="00EF20F7">
        <w:rPr>
          <w:lang w:eastAsia="zh-CN"/>
        </w:rPr>
        <w:t>CLUE Message Send</w:t>
      </w:r>
      <w:bookmarkEnd w:id="315"/>
    </w:p>
    <w:p w:rsidR="004F6A11" w:rsidRPr="00EF20F7" w:rsidRDefault="004F6A11" w:rsidP="004F6A11">
      <w:pPr>
        <w:keepNext/>
      </w:pPr>
      <w:r w:rsidRPr="00EF20F7">
        <w:t xml:space="preserve">This procedure is used in a telepresence session by the MRFC to request the MRFP to send a </w:t>
      </w:r>
      <w:r w:rsidRPr="00EF20F7">
        <w:rPr>
          <w:lang w:eastAsia="zh-CN"/>
        </w:rPr>
        <w:t xml:space="preserve">CLUE message </w:t>
      </w:r>
      <w:r w:rsidRPr="00EF20F7">
        <w:t xml:space="preserve">(see </w:t>
      </w:r>
      <w:r w:rsidR="004453EA">
        <w:rPr>
          <w:lang w:eastAsia="zh-CN"/>
        </w:rPr>
        <w:t>clause</w:t>
      </w:r>
      <w:r w:rsidRPr="00EF20F7">
        <w:t> 6.2.</w:t>
      </w:r>
      <w:r w:rsidRPr="00EF20F7">
        <w:rPr>
          <w:lang w:eastAsia="zh-CN"/>
        </w:rPr>
        <w:t>21.2</w:t>
      </w:r>
      <w:r w:rsidRPr="00EF20F7">
        <w:t>).</w:t>
      </w:r>
    </w:p>
    <w:p w:rsidR="004F6A11" w:rsidRPr="00EF20F7" w:rsidRDefault="004F6A11" w:rsidP="00953AF9">
      <w:pPr>
        <w:pStyle w:val="TH"/>
      </w:pPr>
      <w:r w:rsidRPr="00EF20F7">
        <w:t>Table 8.65.1: Procedures between MRFC and MRFP: CLUE Message Send</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4F6A11" w:rsidRPr="00EF20F7" w:rsidTr="004F6A11">
        <w:tblPrEx>
          <w:tblCellMar>
            <w:top w:w="0" w:type="dxa"/>
            <w:bottom w:w="0" w:type="dxa"/>
          </w:tblCellMar>
        </w:tblPrEx>
        <w:trPr>
          <w:jc w:val="center"/>
        </w:trPr>
        <w:tc>
          <w:tcPr>
            <w:tcW w:w="1612" w:type="dxa"/>
          </w:tcPr>
          <w:p w:rsidR="004F6A11" w:rsidRPr="00EF20F7" w:rsidRDefault="004F6A11" w:rsidP="004F6A11">
            <w:pPr>
              <w:keepNext/>
              <w:keepLines/>
              <w:spacing w:after="0"/>
              <w:jc w:val="center"/>
              <w:rPr>
                <w:rFonts w:ascii="Arial" w:hAnsi="Arial"/>
                <w:b/>
                <w:sz w:val="18"/>
              </w:rPr>
            </w:pPr>
            <w:r w:rsidRPr="00EF20F7">
              <w:rPr>
                <w:rFonts w:ascii="Arial" w:hAnsi="Arial"/>
                <w:b/>
                <w:sz w:val="18"/>
              </w:rPr>
              <w:t>Procedure</w:t>
            </w:r>
          </w:p>
        </w:tc>
        <w:tc>
          <w:tcPr>
            <w:tcW w:w="1080" w:type="dxa"/>
          </w:tcPr>
          <w:p w:rsidR="004F6A11" w:rsidRPr="00EF20F7" w:rsidRDefault="004F6A11" w:rsidP="004F6A11">
            <w:pPr>
              <w:keepNext/>
              <w:keepLines/>
              <w:spacing w:after="0"/>
              <w:jc w:val="center"/>
              <w:rPr>
                <w:rFonts w:ascii="Arial" w:hAnsi="Arial"/>
                <w:b/>
                <w:sz w:val="18"/>
              </w:rPr>
            </w:pPr>
            <w:r w:rsidRPr="00EF20F7">
              <w:rPr>
                <w:rFonts w:ascii="Arial" w:hAnsi="Arial"/>
                <w:b/>
                <w:sz w:val="18"/>
              </w:rPr>
              <w:t>Initiated</w:t>
            </w:r>
          </w:p>
        </w:tc>
        <w:tc>
          <w:tcPr>
            <w:tcW w:w="1980" w:type="dxa"/>
          </w:tcPr>
          <w:p w:rsidR="004F6A11" w:rsidRPr="00EF20F7" w:rsidRDefault="004F6A11" w:rsidP="004F6A11">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4F6A11" w:rsidRPr="00EF20F7" w:rsidRDefault="004F6A11" w:rsidP="004F6A11">
            <w:pPr>
              <w:keepNext/>
              <w:keepLines/>
              <w:spacing w:after="0"/>
              <w:jc w:val="center"/>
              <w:rPr>
                <w:rFonts w:ascii="Arial" w:hAnsi="Arial"/>
                <w:b/>
                <w:sz w:val="18"/>
              </w:rPr>
            </w:pPr>
            <w:r w:rsidRPr="00EF20F7">
              <w:rPr>
                <w:rFonts w:ascii="Arial" w:hAnsi="Arial"/>
                <w:b/>
                <w:sz w:val="18"/>
              </w:rPr>
              <w:t>Information element required</w:t>
            </w:r>
          </w:p>
        </w:tc>
        <w:tc>
          <w:tcPr>
            <w:tcW w:w="3731" w:type="dxa"/>
          </w:tcPr>
          <w:p w:rsidR="004F6A11" w:rsidRPr="00EF20F7" w:rsidRDefault="004F6A11" w:rsidP="004F6A11">
            <w:pPr>
              <w:keepNext/>
              <w:keepLines/>
              <w:spacing w:after="0"/>
              <w:jc w:val="center"/>
              <w:rPr>
                <w:rFonts w:ascii="Arial" w:hAnsi="Arial"/>
                <w:b/>
                <w:sz w:val="18"/>
              </w:rPr>
            </w:pPr>
            <w:r w:rsidRPr="00EF20F7">
              <w:rPr>
                <w:rFonts w:ascii="Arial" w:hAnsi="Arial"/>
                <w:b/>
                <w:sz w:val="18"/>
              </w:rPr>
              <w:t>Information element description</w:t>
            </w:r>
          </w:p>
        </w:tc>
      </w:tr>
      <w:tr w:rsidR="004F6A11" w:rsidRPr="00EF20F7" w:rsidTr="004F6A11">
        <w:tblPrEx>
          <w:tblCellMar>
            <w:top w:w="0" w:type="dxa"/>
            <w:bottom w:w="0" w:type="dxa"/>
          </w:tblCellMar>
        </w:tblPrEx>
        <w:trPr>
          <w:cantSplit/>
          <w:jc w:val="center"/>
        </w:trPr>
        <w:tc>
          <w:tcPr>
            <w:tcW w:w="1612" w:type="dxa"/>
            <w:vMerge w:val="restart"/>
          </w:tcPr>
          <w:p w:rsidR="004F6A11" w:rsidRPr="00EF20F7" w:rsidRDefault="004F6A11" w:rsidP="004F6A11">
            <w:pPr>
              <w:keepNext/>
              <w:keepLines/>
              <w:spacing w:after="0"/>
              <w:jc w:val="center"/>
              <w:rPr>
                <w:rFonts w:ascii="Arial" w:hAnsi="Arial"/>
                <w:sz w:val="18"/>
              </w:rPr>
            </w:pPr>
            <w:r w:rsidRPr="00EF20F7">
              <w:rPr>
                <w:rFonts w:ascii="Arial" w:hAnsi="Arial"/>
                <w:sz w:val="18"/>
              </w:rPr>
              <w:t>CLUE Message Send</w:t>
            </w:r>
          </w:p>
        </w:tc>
        <w:tc>
          <w:tcPr>
            <w:tcW w:w="1080" w:type="dxa"/>
            <w:vMerge w:val="restart"/>
          </w:tcPr>
          <w:p w:rsidR="004F6A11" w:rsidRPr="00EF20F7" w:rsidRDefault="004F6A11" w:rsidP="004F6A11">
            <w:pPr>
              <w:keepNext/>
              <w:keepLines/>
              <w:spacing w:after="0"/>
              <w:jc w:val="center"/>
              <w:rPr>
                <w:rFonts w:ascii="Arial" w:hAnsi="Arial"/>
                <w:sz w:val="18"/>
              </w:rPr>
            </w:pPr>
            <w:r w:rsidRPr="00EF20F7">
              <w:rPr>
                <w:rFonts w:ascii="Arial" w:hAnsi="Arial"/>
                <w:sz w:val="18"/>
              </w:rPr>
              <w:t>MRFC</w:t>
            </w:r>
          </w:p>
        </w:tc>
        <w:tc>
          <w:tcPr>
            <w:tcW w:w="1980" w:type="dxa"/>
          </w:tcPr>
          <w:p w:rsidR="004F6A11" w:rsidRPr="00EF20F7" w:rsidRDefault="004F6A11" w:rsidP="004F6A11">
            <w:pPr>
              <w:keepNext/>
              <w:keepLines/>
              <w:spacing w:after="0"/>
              <w:jc w:val="center"/>
              <w:rPr>
                <w:rFonts w:ascii="Arial" w:hAnsi="Arial"/>
                <w:sz w:val="18"/>
              </w:rPr>
            </w:pPr>
            <w:r w:rsidRPr="00EF20F7">
              <w:rPr>
                <w:rFonts w:ascii="Arial" w:hAnsi="Arial"/>
                <w:sz w:val="18"/>
              </w:rPr>
              <w:t>Context</w:t>
            </w:r>
          </w:p>
        </w:tc>
        <w:tc>
          <w:tcPr>
            <w:tcW w:w="1260" w:type="dxa"/>
          </w:tcPr>
          <w:p w:rsidR="004F6A11" w:rsidRPr="00EF20F7" w:rsidRDefault="004F6A11" w:rsidP="004F6A11">
            <w:pPr>
              <w:keepNext/>
              <w:keepLines/>
              <w:spacing w:after="0"/>
              <w:jc w:val="center"/>
              <w:rPr>
                <w:rFonts w:ascii="Arial" w:hAnsi="Arial"/>
                <w:sz w:val="18"/>
              </w:rPr>
            </w:pPr>
            <w:r w:rsidRPr="00EF20F7">
              <w:rPr>
                <w:rFonts w:ascii="Arial" w:hAnsi="Arial"/>
                <w:sz w:val="18"/>
              </w:rPr>
              <w:t>M</w:t>
            </w:r>
          </w:p>
        </w:tc>
        <w:tc>
          <w:tcPr>
            <w:tcW w:w="3731" w:type="dxa"/>
          </w:tcPr>
          <w:p w:rsidR="004F6A11" w:rsidRPr="00EF20F7" w:rsidRDefault="004F6A11" w:rsidP="004F6A11">
            <w:pPr>
              <w:keepNext/>
              <w:keepLines/>
              <w:spacing w:after="0"/>
              <w:rPr>
                <w:rFonts w:ascii="Arial" w:hAnsi="Arial"/>
                <w:sz w:val="18"/>
              </w:rPr>
            </w:pPr>
            <w:r w:rsidRPr="00EF20F7">
              <w:rPr>
                <w:rFonts w:ascii="Arial" w:hAnsi="Arial"/>
                <w:sz w:val="18"/>
              </w:rPr>
              <w:t>This information element indicates the context for the bearer termination.</w:t>
            </w:r>
          </w:p>
        </w:tc>
      </w:tr>
      <w:tr w:rsidR="004F6A11" w:rsidRPr="00EF20F7" w:rsidTr="004F6A11">
        <w:tblPrEx>
          <w:tblCellMar>
            <w:top w:w="0" w:type="dxa"/>
            <w:bottom w:w="0" w:type="dxa"/>
          </w:tblCellMar>
        </w:tblPrEx>
        <w:trPr>
          <w:cantSplit/>
          <w:jc w:val="center"/>
        </w:trPr>
        <w:tc>
          <w:tcPr>
            <w:tcW w:w="1612" w:type="dxa"/>
            <w:vMerge/>
          </w:tcPr>
          <w:p w:rsidR="004F6A11" w:rsidRPr="00EF20F7" w:rsidRDefault="004F6A11" w:rsidP="004F6A11">
            <w:pPr>
              <w:keepNext/>
              <w:keepLines/>
              <w:spacing w:after="0"/>
              <w:jc w:val="center"/>
              <w:rPr>
                <w:rFonts w:ascii="Arial" w:hAnsi="Arial"/>
                <w:sz w:val="18"/>
              </w:rPr>
            </w:pPr>
          </w:p>
        </w:tc>
        <w:tc>
          <w:tcPr>
            <w:tcW w:w="1080" w:type="dxa"/>
            <w:vMerge/>
          </w:tcPr>
          <w:p w:rsidR="004F6A11" w:rsidRPr="00EF20F7" w:rsidRDefault="004F6A11" w:rsidP="004F6A11">
            <w:pPr>
              <w:keepNext/>
              <w:keepLines/>
              <w:spacing w:after="0"/>
              <w:jc w:val="center"/>
              <w:rPr>
                <w:rFonts w:ascii="Arial" w:hAnsi="Arial"/>
                <w:sz w:val="18"/>
              </w:rPr>
            </w:pPr>
          </w:p>
        </w:tc>
        <w:tc>
          <w:tcPr>
            <w:tcW w:w="1980" w:type="dxa"/>
          </w:tcPr>
          <w:p w:rsidR="004F6A11" w:rsidRPr="00EF20F7" w:rsidRDefault="004F6A11" w:rsidP="004F6A11">
            <w:pPr>
              <w:keepNext/>
              <w:keepLines/>
              <w:spacing w:after="0"/>
              <w:jc w:val="center"/>
              <w:rPr>
                <w:rFonts w:ascii="Arial" w:hAnsi="Arial"/>
                <w:sz w:val="18"/>
              </w:rPr>
            </w:pPr>
            <w:r w:rsidRPr="00EF20F7">
              <w:rPr>
                <w:rFonts w:ascii="Arial" w:hAnsi="Arial"/>
                <w:sz w:val="18"/>
              </w:rPr>
              <w:t>Bearer Termination</w:t>
            </w:r>
          </w:p>
        </w:tc>
        <w:tc>
          <w:tcPr>
            <w:tcW w:w="1260" w:type="dxa"/>
          </w:tcPr>
          <w:p w:rsidR="004F6A11" w:rsidRPr="00EF20F7" w:rsidRDefault="004F6A11" w:rsidP="004F6A11">
            <w:pPr>
              <w:keepNext/>
              <w:keepLines/>
              <w:spacing w:after="0"/>
              <w:jc w:val="center"/>
              <w:rPr>
                <w:rFonts w:ascii="Arial" w:hAnsi="Arial"/>
                <w:sz w:val="18"/>
              </w:rPr>
            </w:pPr>
            <w:r w:rsidRPr="00EF20F7">
              <w:rPr>
                <w:rFonts w:ascii="Arial" w:hAnsi="Arial"/>
                <w:sz w:val="18"/>
              </w:rPr>
              <w:t>M</w:t>
            </w:r>
          </w:p>
        </w:tc>
        <w:tc>
          <w:tcPr>
            <w:tcW w:w="3731" w:type="dxa"/>
          </w:tcPr>
          <w:p w:rsidR="004F6A11" w:rsidRPr="00EF20F7" w:rsidRDefault="004F6A11" w:rsidP="004F6A11">
            <w:pPr>
              <w:keepNext/>
              <w:keepLines/>
              <w:spacing w:after="0"/>
              <w:rPr>
                <w:rFonts w:ascii="Arial" w:hAnsi="Arial"/>
                <w:sz w:val="18"/>
              </w:rPr>
            </w:pPr>
            <w:r w:rsidRPr="00EF20F7">
              <w:rPr>
                <w:rFonts w:ascii="Arial" w:hAnsi="Arial"/>
                <w:sz w:val="18"/>
              </w:rPr>
              <w:t>This information element indicates the bearer termination for which the CLUE information is reported.</w:t>
            </w:r>
          </w:p>
        </w:tc>
      </w:tr>
      <w:tr w:rsidR="004F6A11" w:rsidRPr="00EF20F7" w:rsidTr="004F6A11">
        <w:tblPrEx>
          <w:tblCellMar>
            <w:top w:w="0" w:type="dxa"/>
            <w:bottom w:w="0" w:type="dxa"/>
          </w:tblCellMar>
        </w:tblPrEx>
        <w:trPr>
          <w:cantSplit/>
          <w:jc w:val="center"/>
        </w:trPr>
        <w:tc>
          <w:tcPr>
            <w:tcW w:w="1612" w:type="dxa"/>
            <w:vMerge/>
          </w:tcPr>
          <w:p w:rsidR="004F6A11" w:rsidRPr="00EF20F7" w:rsidRDefault="004F6A11" w:rsidP="004F6A11">
            <w:pPr>
              <w:keepNext/>
              <w:keepLines/>
              <w:spacing w:after="0"/>
              <w:jc w:val="center"/>
              <w:rPr>
                <w:rFonts w:ascii="Arial" w:hAnsi="Arial"/>
                <w:sz w:val="18"/>
              </w:rPr>
            </w:pPr>
          </w:p>
        </w:tc>
        <w:tc>
          <w:tcPr>
            <w:tcW w:w="1080" w:type="dxa"/>
            <w:vMerge/>
          </w:tcPr>
          <w:p w:rsidR="004F6A11" w:rsidRPr="00EF20F7" w:rsidRDefault="004F6A11" w:rsidP="004F6A11">
            <w:pPr>
              <w:keepNext/>
              <w:keepLines/>
              <w:spacing w:after="0"/>
              <w:jc w:val="center"/>
              <w:rPr>
                <w:rFonts w:ascii="Arial" w:hAnsi="Arial"/>
                <w:sz w:val="18"/>
              </w:rPr>
            </w:pPr>
          </w:p>
        </w:tc>
        <w:tc>
          <w:tcPr>
            <w:tcW w:w="1980" w:type="dxa"/>
          </w:tcPr>
          <w:p w:rsidR="004F6A11" w:rsidRPr="00EF20F7" w:rsidRDefault="004F6A11" w:rsidP="004F6A11">
            <w:pPr>
              <w:keepNext/>
              <w:keepLines/>
              <w:spacing w:after="0"/>
              <w:jc w:val="center"/>
              <w:rPr>
                <w:rFonts w:ascii="Arial" w:hAnsi="Arial"/>
                <w:sz w:val="18"/>
              </w:rPr>
            </w:pPr>
            <w:r w:rsidRPr="00EF20F7">
              <w:rPr>
                <w:rFonts w:ascii="Arial" w:hAnsi="Arial"/>
                <w:sz w:val="18"/>
              </w:rPr>
              <w:t>CLUE Message Content</w:t>
            </w:r>
          </w:p>
        </w:tc>
        <w:tc>
          <w:tcPr>
            <w:tcW w:w="1260" w:type="dxa"/>
          </w:tcPr>
          <w:p w:rsidR="004F6A11" w:rsidRPr="00EF20F7" w:rsidRDefault="004F6A11" w:rsidP="004F6A11">
            <w:pPr>
              <w:keepNext/>
              <w:keepLines/>
              <w:spacing w:after="0"/>
              <w:jc w:val="center"/>
              <w:rPr>
                <w:rFonts w:ascii="Arial" w:hAnsi="Arial"/>
                <w:sz w:val="18"/>
              </w:rPr>
            </w:pPr>
            <w:r w:rsidRPr="00EF20F7">
              <w:rPr>
                <w:rFonts w:ascii="Arial" w:hAnsi="Arial"/>
                <w:sz w:val="18"/>
              </w:rPr>
              <w:t>M</w:t>
            </w:r>
          </w:p>
        </w:tc>
        <w:tc>
          <w:tcPr>
            <w:tcW w:w="3731" w:type="dxa"/>
          </w:tcPr>
          <w:p w:rsidR="004F6A11" w:rsidRPr="00EF20F7" w:rsidRDefault="004F6A11" w:rsidP="004F6A11">
            <w:pPr>
              <w:keepNext/>
              <w:keepLines/>
              <w:spacing w:after="0"/>
              <w:rPr>
                <w:rFonts w:ascii="Arial" w:hAnsi="Arial"/>
                <w:sz w:val="18"/>
              </w:rPr>
            </w:pPr>
            <w:r w:rsidRPr="00EF20F7">
              <w:rPr>
                <w:rFonts w:ascii="Arial" w:hAnsi="Arial"/>
                <w:sz w:val="18"/>
              </w:rPr>
              <w:t>This information element indicates the CLUE message content to send.</w:t>
            </w:r>
          </w:p>
        </w:tc>
      </w:tr>
      <w:tr w:rsidR="004F6A11" w:rsidRPr="00EF20F7" w:rsidTr="004F6A11">
        <w:tblPrEx>
          <w:tblCellMar>
            <w:top w:w="0" w:type="dxa"/>
            <w:bottom w:w="0" w:type="dxa"/>
          </w:tblCellMar>
        </w:tblPrEx>
        <w:trPr>
          <w:cantSplit/>
          <w:jc w:val="center"/>
        </w:trPr>
        <w:tc>
          <w:tcPr>
            <w:tcW w:w="1612" w:type="dxa"/>
            <w:vMerge w:val="restart"/>
          </w:tcPr>
          <w:p w:rsidR="004F6A11" w:rsidRPr="00EF20F7" w:rsidRDefault="004F6A11" w:rsidP="004F6A11">
            <w:pPr>
              <w:keepNext/>
              <w:keepLines/>
              <w:spacing w:after="0"/>
              <w:jc w:val="center"/>
              <w:rPr>
                <w:rFonts w:ascii="Arial" w:hAnsi="Arial"/>
                <w:sz w:val="18"/>
              </w:rPr>
            </w:pPr>
            <w:r w:rsidRPr="00EF20F7">
              <w:rPr>
                <w:rFonts w:ascii="Arial" w:hAnsi="Arial"/>
                <w:sz w:val="18"/>
              </w:rPr>
              <w:t>CLUE Message Send Ack</w:t>
            </w:r>
          </w:p>
        </w:tc>
        <w:tc>
          <w:tcPr>
            <w:tcW w:w="1080" w:type="dxa"/>
            <w:vMerge w:val="restart"/>
          </w:tcPr>
          <w:p w:rsidR="004F6A11" w:rsidRPr="00EF20F7" w:rsidRDefault="004F6A11" w:rsidP="004F6A11">
            <w:pPr>
              <w:keepNext/>
              <w:keepLines/>
              <w:spacing w:after="0"/>
              <w:jc w:val="center"/>
              <w:rPr>
                <w:rFonts w:ascii="Arial" w:hAnsi="Arial"/>
                <w:sz w:val="18"/>
              </w:rPr>
            </w:pPr>
            <w:r w:rsidRPr="00EF20F7">
              <w:rPr>
                <w:rFonts w:ascii="Arial" w:hAnsi="Arial"/>
                <w:sz w:val="18"/>
              </w:rPr>
              <w:t>MRFP</w:t>
            </w:r>
          </w:p>
        </w:tc>
        <w:tc>
          <w:tcPr>
            <w:tcW w:w="1980" w:type="dxa"/>
          </w:tcPr>
          <w:p w:rsidR="004F6A11" w:rsidRPr="00EF20F7" w:rsidRDefault="004F6A11" w:rsidP="004F6A11">
            <w:pPr>
              <w:keepNext/>
              <w:keepLines/>
              <w:spacing w:after="0"/>
              <w:jc w:val="center"/>
              <w:rPr>
                <w:rFonts w:ascii="Arial" w:hAnsi="Arial"/>
                <w:sz w:val="18"/>
              </w:rPr>
            </w:pPr>
            <w:r w:rsidRPr="00EF20F7">
              <w:rPr>
                <w:rFonts w:ascii="Arial" w:hAnsi="Arial"/>
                <w:sz w:val="18"/>
              </w:rPr>
              <w:t>Context</w:t>
            </w:r>
          </w:p>
        </w:tc>
        <w:tc>
          <w:tcPr>
            <w:tcW w:w="1260" w:type="dxa"/>
          </w:tcPr>
          <w:p w:rsidR="004F6A11" w:rsidRPr="00EF20F7" w:rsidRDefault="004F6A11" w:rsidP="004F6A11">
            <w:pPr>
              <w:keepNext/>
              <w:keepLines/>
              <w:spacing w:after="0"/>
              <w:jc w:val="center"/>
              <w:rPr>
                <w:rFonts w:ascii="Arial" w:hAnsi="Arial"/>
                <w:sz w:val="18"/>
              </w:rPr>
            </w:pPr>
            <w:r w:rsidRPr="00EF20F7">
              <w:rPr>
                <w:rFonts w:ascii="Arial" w:hAnsi="Arial"/>
                <w:sz w:val="18"/>
              </w:rPr>
              <w:t>M</w:t>
            </w:r>
          </w:p>
        </w:tc>
        <w:tc>
          <w:tcPr>
            <w:tcW w:w="3731" w:type="dxa"/>
          </w:tcPr>
          <w:p w:rsidR="004F6A11" w:rsidRPr="00EF20F7" w:rsidRDefault="004F6A11" w:rsidP="004F6A11">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4F6A11" w:rsidRPr="00EF20F7" w:rsidTr="004F6A11">
        <w:tblPrEx>
          <w:tblCellMar>
            <w:top w:w="0" w:type="dxa"/>
            <w:bottom w:w="0" w:type="dxa"/>
          </w:tblCellMar>
        </w:tblPrEx>
        <w:trPr>
          <w:cantSplit/>
          <w:jc w:val="center"/>
        </w:trPr>
        <w:tc>
          <w:tcPr>
            <w:tcW w:w="1612" w:type="dxa"/>
            <w:vMerge/>
          </w:tcPr>
          <w:p w:rsidR="004F6A11" w:rsidRPr="00EF20F7" w:rsidRDefault="004F6A11" w:rsidP="004F6A11">
            <w:pPr>
              <w:keepNext/>
              <w:keepLines/>
              <w:spacing w:after="0"/>
              <w:jc w:val="center"/>
              <w:rPr>
                <w:rFonts w:ascii="Arial" w:hAnsi="Arial"/>
                <w:sz w:val="18"/>
              </w:rPr>
            </w:pPr>
          </w:p>
        </w:tc>
        <w:tc>
          <w:tcPr>
            <w:tcW w:w="1080" w:type="dxa"/>
            <w:vMerge/>
          </w:tcPr>
          <w:p w:rsidR="004F6A11" w:rsidRPr="00EF20F7" w:rsidRDefault="004F6A11" w:rsidP="004F6A11">
            <w:pPr>
              <w:keepNext/>
              <w:keepLines/>
              <w:spacing w:after="0"/>
              <w:jc w:val="center"/>
              <w:rPr>
                <w:rFonts w:ascii="Arial" w:hAnsi="Arial"/>
                <w:sz w:val="18"/>
              </w:rPr>
            </w:pPr>
          </w:p>
        </w:tc>
        <w:tc>
          <w:tcPr>
            <w:tcW w:w="1980" w:type="dxa"/>
          </w:tcPr>
          <w:p w:rsidR="004F6A11" w:rsidRPr="00EF20F7" w:rsidRDefault="004F6A11" w:rsidP="004F6A11">
            <w:pPr>
              <w:keepNext/>
              <w:keepLines/>
              <w:spacing w:after="0"/>
              <w:jc w:val="center"/>
              <w:rPr>
                <w:rFonts w:ascii="Arial" w:hAnsi="Arial"/>
                <w:sz w:val="18"/>
              </w:rPr>
            </w:pPr>
            <w:r w:rsidRPr="00EF20F7">
              <w:rPr>
                <w:rFonts w:ascii="Arial" w:hAnsi="Arial"/>
                <w:sz w:val="18"/>
              </w:rPr>
              <w:t>Bearer Termination</w:t>
            </w:r>
          </w:p>
        </w:tc>
        <w:tc>
          <w:tcPr>
            <w:tcW w:w="1260" w:type="dxa"/>
          </w:tcPr>
          <w:p w:rsidR="004F6A11" w:rsidRPr="00EF20F7" w:rsidRDefault="004F6A11" w:rsidP="004F6A11">
            <w:pPr>
              <w:keepNext/>
              <w:keepLines/>
              <w:spacing w:after="0"/>
              <w:jc w:val="center"/>
              <w:rPr>
                <w:rFonts w:ascii="Arial" w:hAnsi="Arial"/>
                <w:sz w:val="18"/>
              </w:rPr>
            </w:pPr>
            <w:r w:rsidRPr="00EF20F7">
              <w:rPr>
                <w:rFonts w:ascii="Arial" w:hAnsi="Arial"/>
                <w:sz w:val="18"/>
              </w:rPr>
              <w:t>M</w:t>
            </w:r>
          </w:p>
        </w:tc>
        <w:tc>
          <w:tcPr>
            <w:tcW w:w="3731" w:type="dxa"/>
          </w:tcPr>
          <w:p w:rsidR="004F6A11" w:rsidRPr="00EF20F7" w:rsidRDefault="004F6A11" w:rsidP="004F6A11">
            <w:pPr>
              <w:keepNext/>
              <w:keepLines/>
              <w:spacing w:after="0"/>
              <w:rPr>
                <w:rFonts w:ascii="Arial" w:hAnsi="Arial"/>
                <w:sz w:val="18"/>
              </w:rPr>
            </w:pPr>
            <w:r w:rsidRPr="00EF20F7">
              <w:rPr>
                <w:rFonts w:ascii="Arial" w:hAnsi="Arial"/>
                <w:sz w:val="18"/>
              </w:rPr>
              <w:t>This information element indicates the bearer termination where the command is executed.</w:t>
            </w:r>
          </w:p>
        </w:tc>
      </w:tr>
    </w:tbl>
    <w:p w:rsidR="004F6A11" w:rsidRPr="00EF20F7" w:rsidRDefault="004F6A11" w:rsidP="004F6A11">
      <w:pPr>
        <w:rPr>
          <w:lang w:eastAsia="zh-CN"/>
        </w:rPr>
      </w:pPr>
    </w:p>
    <w:p w:rsidR="004F6A11" w:rsidRPr="00EF20F7" w:rsidRDefault="004F6A11" w:rsidP="004F6A11">
      <w:pPr>
        <w:pStyle w:val="Heading2"/>
      </w:pPr>
      <w:bookmarkStart w:id="316" w:name="_Toc9597424"/>
      <w:r w:rsidRPr="00EF20F7">
        <w:t>8.</w:t>
      </w:r>
      <w:r w:rsidRPr="00EF20F7">
        <w:rPr>
          <w:lang w:eastAsia="zh-CN"/>
        </w:rPr>
        <w:t>66</w:t>
      </w:r>
      <w:r w:rsidRPr="00EF20F7">
        <w:tab/>
      </w:r>
      <w:r w:rsidRPr="00EF20F7">
        <w:rPr>
          <w:lang w:eastAsia="zh-CN"/>
        </w:rPr>
        <w:t xml:space="preserve">CLUE Message Received </w:t>
      </w:r>
      <w:r w:rsidRPr="00EF20F7">
        <w:rPr>
          <w:rFonts w:hint="eastAsia"/>
        </w:rPr>
        <w:t>Notif</w:t>
      </w:r>
      <w:r w:rsidRPr="00EF20F7">
        <w:t>ication</w:t>
      </w:r>
      <w:bookmarkEnd w:id="316"/>
    </w:p>
    <w:p w:rsidR="004F6A11" w:rsidRPr="00EF20F7" w:rsidRDefault="004F6A11" w:rsidP="004F6A11">
      <w:pPr>
        <w:keepNext/>
      </w:pPr>
      <w:r w:rsidRPr="00EF20F7">
        <w:t xml:space="preserve">This procedure is used in a telepresence session by the MRFP to report </w:t>
      </w:r>
      <w:r w:rsidRPr="00EF20F7">
        <w:rPr>
          <w:lang w:eastAsia="zh-CN"/>
        </w:rPr>
        <w:t xml:space="preserve">the received CLUE message to the MRFC </w:t>
      </w:r>
      <w:r w:rsidRPr="00EF20F7">
        <w:t xml:space="preserve">(see </w:t>
      </w:r>
      <w:r w:rsidR="004453EA">
        <w:rPr>
          <w:lang w:eastAsia="zh-CN"/>
        </w:rPr>
        <w:t>clause</w:t>
      </w:r>
      <w:r w:rsidRPr="00EF20F7">
        <w:t> 6.2.</w:t>
      </w:r>
      <w:r w:rsidRPr="00EF20F7">
        <w:rPr>
          <w:lang w:eastAsia="zh-CN"/>
        </w:rPr>
        <w:t>21.2</w:t>
      </w:r>
      <w:r w:rsidRPr="00EF20F7">
        <w:t>).</w:t>
      </w:r>
    </w:p>
    <w:p w:rsidR="004F6A11" w:rsidRPr="00EF20F7" w:rsidRDefault="004F6A11" w:rsidP="00953AF9">
      <w:pPr>
        <w:pStyle w:val="TH"/>
      </w:pPr>
      <w:r w:rsidRPr="00EF20F7">
        <w:t>Table 8.66.1: Procedures between MRFC and MRFP: CLUE Message Received Notification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4F6A11" w:rsidRPr="00EF20F7" w:rsidTr="004F6A11">
        <w:tblPrEx>
          <w:tblCellMar>
            <w:top w:w="0" w:type="dxa"/>
            <w:bottom w:w="0" w:type="dxa"/>
          </w:tblCellMar>
        </w:tblPrEx>
        <w:trPr>
          <w:jc w:val="center"/>
        </w:trPr>
        <w:tc>
          <w:tcPr>
            <w:tcW w:w="1612" w:type="dxa"/>
          </w:tcPr>
          <w:p w:rsidR="004F6A11" w:rsidRPr="00EF20F7" w:rsidRDefault="004F6A11" w:rsidP="004F6A11">
            <w:pPr>
              <w:keepNext/>
              <w:keepLines/>
              <w:spacing w:after="0"/>
              <w:jc w:val="center"/>
              <w:rPr>
                <w:rFonts w:ascii="Arial" w:hAnsi="Arial"/>
                <w:b/>
                <w:sz w:val="18"/>
              </w:rPr>
            </w:pPr>
            <w:r w:rsidRPr="00EF20F7">
              <w:rPr>
                <w:rFonts w:ascii="Arial" w:hAnsi="Arial"/>
                <w:b/>
                <w:sz w:val="18"/>
              </w:rPr>
              <w:t>Procedure</w:t>
            </w:r>
          </w:p>
        </w:tc>
        <w:tc>
          <w:tcPr>
            <w:tcW w:w="1080" w:type="dxa"/>
          </w:tcPr>
          <w:p w:rsidR="004F6A11" w:rsidRPr="00EF20F7" w:rsidRDefault="004F6A11" w:rsidP="004F6A11">
            <w:pPr>
              <w:keepNext/>
              <w:keepLines/>
              <w:spacing w:after="0"/>
              <w:jc w:val="center"/>
              <w:rPr>
                <w:rFonts w:ascii="Arial" w:hAnsi="Arial"/>
                <w:b/>
                <w:sz w:val="18"/>
              </w:rPr>
            </w:pPr>
            <w:r w:rsidRPr="00EF20F7">
              <w:rPr>
                <w:rFonts w:ascii="Arial" w:hAnsi="Arial"/>
                <w:b/>
                <w:sz w:val="18"/>
              </w:rPr>
              <w:t>Initiated</w:t>
            </w:r>
          </w:p>
        </w:tc>
        <w:tc>
          <w:tcPr>
            <w:tcW w:w="1980" w:type="dxa"/>
          </w:tcPr>
          <w:p w:rsidR="004F6A11" w:rsidRPr="00EF20F7" w:rsidRDefault="004F6A11" w:rsidP="004F6A11">
            <w:pPr>
              <w:keepNext/>
              <w:keepLines/>
              <w:spacing w:after="0"/>
              <w:jc w:val="center"/>
              <w:rPr>
                <w:rFonts w:ascii="Arial" w:hAnsi="Arial"/>
                <w:b/>
                <w:sz w:val="18"/>
              </w:rPr>
            </w:pPr>
            <w:r w:rsidRPr="00EF20F7">
              <w:rPr>
                <w:rFonts w:ascii="Arial" w:hAnsi="Arial"/>
                <w:b/>
                <w:sz w:val="18"/>
              </w:rPr>
              <w:t>Information element name</w:t>
            </w:r>
          </w:p>
        </w:tc>
        <w:tc>
          <w:tcPr>
            <w:tcW w:w="1260" w:type="dxa"/>
          </w:tcPr>
          <w:p w:rsidR="004F6A11" w:rsidRPr="00EF20F7" w:rsidRDefault="004F6A11" w:rsidP="004F6A11">
            <w:pPr>
              <w:keepNext/>
              <w:keepLines/>
              <w:spacing w:after="0"/>
              <w:jc w:val="center"/>
              <w:rPr>
                <w:rFonts w:ascii="Arial" w:hAnsi="Arial"/>
                <w:b/>
                <w:sz w:val="18"/>
              </w:rPr>
            </w:pPr>
            <w:r w:rsidRPr="00EF20F7">
              <w:rPr>
                <w:rFonts w:ascii="Arial" w:hAnsi="Arial"/>
                <w:b/>
                <w:sz w:val="18"/>
              </w:rPr>
              <w:t>Information element required</w:t>
            </w:r>
          </w:p>
        </w:tc>
        <w:tc>
          <w:tcPr>
            <w:tcW w:w="3731" w:type="dxa"/>
          </w:tcPr>
          <w:p w:rsidR="004F6A11" w:rsidRPr="00EF20F7" w:rsidRDefault="004F6A11" w:rsidP="004F6A11">
            <w:pPr>
              <w:keepNext/>
              <w:keepLines/>
              <w:spacing w:after="0"/>
              <w:jc w:val="center"/>
              <w:rPr>
                <w:rFonts w:ascii="Arial" w:hAnsi="Arial"/>
                <w:b/>
                <w:sz w:val="18"/>
              </w:rPr>
            </w:pPr>
            <w:r w:rsidRPr="00EF20F7">
              <w:rPr>
                <w:rFonts w:ascii="Arial" w:hAnsi="Arial"/>
                <w:b/>
                <w:sz w:val="18"/>
              </w:rPr>
              <w:t>Information element description</w:t>
            </w:r>
          </w:p>
        </w:tc>
      </w:tr>
      <w:tr w:rsidR="004F6A11" w:rsidRPr="00EF20F7" w:rsidTr="004F6A11">
        <w:tblPrEx>
          <w:tblCellMar>
            <w:top w:w="0" w:type="dxa"/>
            <w:bottom w:w="0" w:type="dxa"/>
          </w:tblCellMar>
        </w:tblPrEx>
        <w:trPr>
          <w:cantSplit/>
          <w:jc w:val="center"/>
        </w:trPr>
        <w:tc>
          <w:tcPr>
            <w:tcW w:w="1612" w:type="dxa"/>
            <w:vMerge w:val="restart"/>
          </w:tcPr>
          <w:p w:rsidR="004F6A11" w:rsidRPr="00EF20F7" w:rsidRDefault="004F6A11" w:rsidP="004F6A11">
            <w:pPr>
              <w:keepNext/>
              <w:keepLines/>
              <w:spacing w:after="0"/>
              <w:jc w:val="center"/>
              <w:rPr>
                <w:rFonts w:ascii="Arial" w:hAnsi="Arial"/>
                <w:sz w:val="18"/>
              </w:rPr>
            </w:pPr>
            <w:r w:rsidRPr="00EF20F7">
              <w:rPr>
                <w:rFonts w:ascii="Arial" w:hAnsi="Arial"/>
                <w:sz w:val="18"/>
              </w:rPr>
              <w:t>CLUE Message Received Notification</w:t>
            </w:r>
          </w:p>
        </w:tc>
        <w:tc>
          <w:tcPr>
            <w:tcW w:w="1080" w:type="dxa"/>
            <w:vMerge w:val="restart"/>
          </w:tcPr>
          <w:p w:rsidR="004F6A11" w:rsidRPr="00EF20F7" w:rsidRDefault="004F6A11" w:rsidP="004F6A11">
            <w:pPr>
              <w:keepNext/>
              <w:keepLines/>
              <w:spacing w:after="0"/>
              <w:jc w:val="center"/>
              <w:rPr>
                <w:rFonts w:ascii="Arial" w:hAnsi="Arial"/>
                <w:sz w:val="18"/>
              </w:rPr>
            </w:pPr>
            <w:r w:rsidRPr="00EF20F7">
              <w:rPr>
                <w:rFonts w:ascii="Arial" w:hAnsi="Arial"/>
                <w:sz w:val="18"/>
              </w:rPr>
              <w:t>MRFP</w:t>
            </w:r>
          </w:p>
        </w:tc>
        <w:tc>
          <w:tcPr>
            <w:tcW w:w="1980" w:type="dxa"/>
          </w:tcPr>
          <w:p w:rsidR="004F6A11" w:rsidRPr="00EF20F7" w:rsidRDefault="004F6A11" w:rsidP="004F6A11">
            <w:pPr>
              <w:keepNext/>
              <w:keepLines/>
              <w:spacing w:after="0"/>
              <w:jc w:val="center"/>
              <w:rPr>
                <w:rFonts w:ascii="Arial" w:hAnsi="Arial"/>
                <w:sz w:val="18"/>
              </w:rPr>
            </w:pPr>
            <w:r w:rsidRPr="00EF20F7">
              <w:rPr>
                <w:rFonts w:ascii="Arial" w:hAnsi="Arial"/>
                <w:sz w:val="18"/>
              </w:rPr>
              <w:t>Context</w:t>
            </w:r>
          </w:p>
        </w:tc>
        <w:tc>
          <w:tcPr>
            <w:tcW w:w="1260" w:type="dxa"/>
          </w:tcPr>
          <w:p w:rsidR="004F6A11" w:rsidRPr="00EF20F7" w:rsidRDefault="004F6A11" w:rsidP="004F6A11">
            <w:pPr>
              <w:keepNext/>
              <w:keepLines/>
              <w:spacing w:after="0"/>
              <w:jc w:val="center"/>
              <w:rPr>
                <w:rFonts w:ascii="Arial" w:hAnsi="Arial"/>
                <w:sz w:val="18"/>
              </w:rPr>
            </w:pPr>
            <w:r w:rsidRPr="00EF20F7">
              <w:rPr>
                <w:rFonts w:ascii="Arial" w:hAnsi="Arial"/>
                <w:sz w:val="18"/>
              </w:rPr>
              <w:t>M</w:t>
            </w:r>
          </w:p>
        </w:tc>
        <w:tc>
          <w:tcPr>
            <w:tcW w:w="3731" w:type="dxa"/>
          </w:tcPr>
          <w:p w:rsidR="004F6A11" w:rsidRPr="00EF20F7" w:rsidRDefault="004F6A11" w:rsidP="004F6A11">
            <w:pPr>
              <w:keepNext/>
              <w:keepLines/>
              <w:spacing w:after="0"/>
              <w:rPr>
                <w:rFonts w:ascii="Arial" w:hAnsi="Arial"/>
                <w:sz w:val="18"/>
              </w:rPr>
            </w:pPr>
            <w:r w:rsidRPr="00EF20F7">
              <w:rPr>
                <w:rFonts w:ascii="Arial" w:hAnsi="Arial"/>
                <w:sz w:val="18"/>
              </w:rPr>
              <w:t>This information element indicates the context for the bearer termination.</w:t>
            </w:r>
          </w:p>
        </w:tc>
      </w:tr>
      <w:tr w:rsidR="004F6A11" w:rsidRPr="00EF20F7" w:rsidTr="004F6A11">
        <w:tblPrEx>
          <w:tblCellMar>
            <w:top w:w="0" w:type="dxa"/>
            <w:bottom w:w="0" w:type="dxa"/>
          </w:tblCellMar>
        </w:tblPrEx>
        <w:trPr>
          <w:cantSplit/>
          <w:jc w:val="center"/>
        </w:trPr>
        <w:tc>
          <w:tcPr>
            <w:tcW w:w="1612" w:type="dxa"/>
            <w:vMerge/>
          </w:tcPr>
          <w:p w:rsidR="004F6A11" w:rsidRPr="00EF20F7" w:rsidRDefault="004F6A11" w:rsidP="004F6A11">
            <w:pPr>
              <w:keepNext/>
              <w:keepLines/>
              <w:spacing w:after="0"/>
              <w:jc w:val="center"/>
              <w:rPr>
                <w:rFonts w:ascii="Arial" w:hAnsi="Arial"/>
                <w:sz w:val="18"/>
              </w:rPr>
            </w:pPr>
          </w:p>
        </w:tc>
        <w:tc>
          <w:tcPr>
            <w:tcW w:w="1080" w:type="dxa"/>
            <w:vMerge/>
          </w:tcPr>
          <w:p w:rsidR="004F6A11" w:rsidRPr="00EF20F7" w:rsidRDefault="004F6A11" w:rsidP="004F6A11">
            <w:pPr>
              <w:keepNext/>
              <w:keepLines/>
              <w:spacing w:after="0"/>
              <w:jc w:val="center"/>
              <w:rPr>
                <w:rFonts w:ascii="Arial" w:hAnsi="Arial"/>
                <w:sz w:val="18"/>
              </w:rPr>
            </w:pPr>
          </w:p>
        </w:tc>
        <w:tc>
          <w:tcPr>
            <w:tcW w:w="1980" w:type="dxa"/>
          </w:tcPr>
          <w:p w:rsidR="004F6A11" w:rsidRPr="00EF20F7" w:rsidRDefault="004F6A11" w:rsidP="004F6A11">
            <w:pPr>
              <w:keepNext/>
              <w:keepLines/>
              <w:spacing w:after="0"/>
              <w:jc w:val="center"/>
              <w:rPr>
                <w:rFonts w:ascii="Arial" w:hAnsi="Arial"/>
                <w:sz w:val="18"/>
              </w:rPr>
            </w:pPr>
            <w:r w:rsidRPr="00EF20F7">
              <w:rPr>
                <w:rFonts w:ascii="Arial" w:hAnsi="Arial"/>
                <w:sz w:val="18"/>
              </w:rPr>
              <w:t>Bearer Termination</w:t>
            </w:r>
          </w:p>
        </w:tc>
        <w:tc>
          <w:tcPr>
            <w:tcW w:w="1260" w:type="dxa"/>
          </w:tcPr>
          <w:p w:rsidR="004F6A11" w:rsidRPr="00EF20F7" w:rsidRDefault="004F6A11" w:rsidP="004F6A11">
            <w:pPr>
              <w:keepNext/>
              <w:keepLines/>
              <w:spacing w:after="0"/>
              <w:jc w:val="center"/>
              <w:rPr>
                <w:rFonts w:ascii="Arial" w:hAnsi="Arial"/>
                <w:sz w:val="18"/>
              </w:rPr>
            </w:pPr>
            <w:r w:rsidRPr="00EF20F7">
              <w:rPr>
                <w:rFonts w:ascii="Arial" w:hAnsi="Arial"/>
                <w:sz w:val="18"/>
              </w:rPr>
              <w:t>M</w:t>
            </w:r>
          </w:p>
        </w:tc>
        <w:tc>
          <w:tcPr>
            <w:tcW w:w="3731" w:type="dxa"/>
          </w:tcPr>
          <w:p w:rsidR="004F6A11" w:rsidRPr="00EF20F7" w:rsidRDefault="004F6A11" w:rsidP="004F6A11">
            <w:pPr>
              <w:keepNext/>
              <w:keepLines/>
              <w:spacing w:after="0"/>
              <w:rPr>
                <w:rFonts w:ascii="Arial" w:hAnsi="Arial"/>
                <w:sz w:val="18"/>
              </w:rPr>
            </w:pPr>
            <w:r w:rsidRPr="00EF20F7">
              <w:rPr>
                <w:rFonts w:ascii="Arial" w:hAnsi="Arial"/>
                <w:sz w:val="18"/>
              </w:rPr>
              <w:t>This information element indicates the bearer termination for which the CLUE information is reported.</w:t>
            </w:r>
          </w:p>
        </w:tc>
      </w:tr>
      <w:tr w:rsidR="004F6A11" w:rsidRPr="00EF20F7" w:rsidTr="004F6A11">
        <w:tblPrEx>
          <w:tblCellMar>
            <w:top w:w="0" w:type="dxa"/>
            <w:bottom w:w="0" w:type="dxa"/>
          </w:tblCellMar>
        </w:tblPrEx>
        <w:trPr>
          <w:cantSplit/>
          <w:jc w:val="center"/>
        </w:trPr>
        <w:tc>
          <w:tcPr>
            <w:tcW w:w="1612" w:type="dxa"/>
            <w:vMerge/>
          </w:tcPr>
          <w:p w:rsidR="004F6A11" w:rsidRPr="00EF20F7" w:rsidRDefault="004F6A11" w:rsidP="004F6A11">
            <w:pPr>
              <w:keepNext/>
              <w:keepLines/>
              <w:spacing w:after="0"/>
              <w:jc w:val="center"/>
              <w:rPr>
                <w:rFonts w:ascii="Arial" w:hAnsi="Arial"/>
                <w:sz w:val="18"/>
              </w:rPr>
            </w:pPr>
          </w:p>
        </w:tc>
        <w:tc>
          <w:tcPr>
            <w:tcW w:w="1080" w:type="dxa"/>
            <w:vMerge/>
          </w:tcPr>
          <w:p w:rsidR="004F6A11" w:rsidRPr="00EF20F7" w:rsidRDefault="004F6A11" w:rsidP="004F6A11">
            <w:pPr>
              <w:keepNext/>
              <w:keepLines/>
              <w:spacing w:after="0"/>
              <w:jc w:val="center"/>
              <w:rPr>
                <w:rFonts w:ascii="Arial" w:hAnsi="Arial"/>
                <w:sz w:val="18"/>
              </w:rPr>
            </w:pPr>
          </w:p>
        </w:tc>
        <w:tc>
          <w:tcPr>
            <w:tcW w:w="1980" w:type="dxa"/>
          </w:tcPr>
          <w:p w:rsidR="004F6A11" w:rsidRPr="00EF20F7" w:rsidRDefault="004F6A11" w:rsidP="004F6A11">
            <w:pPr>
              <w:keepNext/>
              <w:keepLines/>
              <w:spacing w:after="0"/>
              <w:jc w:val="center"/>
              <w:rPr>
                <w:rFonts w:ascii="Arial" w:hAnsi="Arial"/>
                <w:sz w:val="18"/>
              </w:rPr>
            </w:pPr>
            <w:r w:rsidRPr="00EF20F7">
              <w:rPr>
                <w:rFonts w:ascii="Arial" w:hAnsi="Arial"/>
                <w:sz w:val="18"/>
              </w:rPr>
              <w:t>CLUE Message Content</w:t>
            </w:r>
          </w:p>
        </w:tc>
        <w:tc>
          <w:tcPr>
            <w:tcW w:w="1260" w:type="dxa"/>
          </w:tcPr>
          <w:p w:rsidR="004F6A11" w:rsidRPr="00EF20F7" w:rsidRDefault="004F6A11" w:rsidP="004F6A11">
            <w:pPr>
              <w:keepNext/>
              <w:keepLines/>
              <w:spacing w:after="0"/>
              <w:jc w:val="center"/>
              <w:rPr>
                <w:rFonts w:ascii="Arial" w:hAnsi="Arial"/>
                <w:sz w:val="18"/>
              </w:rPr>
            </w:pPr>
            <w:r w:rsidRPr="00EF20F7">
              <w:rPr>
                <w:rFonts w:ascii="Arial" w:hAnsi="Arial"/>
                <w:sz w:val="18"/>
              </w:rPr>
              <w:t>M</w:t>
            </w:r>
          </w:p>
        </w:tc>
        <w:tc>
          <w:tcPr>
            <w:tcW w:w="3731" w:type="dxa"/>
          </w:tcPr>
          <w:p w:rsidR="004F6A11" w:rsidRPr="00EF20F7" w:rsidRDefault="004F6A11" w:rsidP="004F6A11">
            <w:pPr>
              <w:keepNext/>
              <w:keepLines/>
              <w:spacing w:after="0"/>
              <w:rPr>
                <w:rFonts w:ascii="Arial" w:hAnsi="Arial"/>
                <w:sz w:val="18"/>
              </w:rPr>
            </w:pPr>
            <w:r w:rsidRPr="00EF20F7">
              <w:rPr>
                <w:rFonts w:ascii="Arial" w:hAnsi="Arial"/>
                <w:sz w:val="18"/>
              </w:rPr>
              <w:t>This information element indicates a content of the received CLUE message.</w:t>
            </w:r>
          </w:p>
        </w:tc>
      </w:tr>
      <w:tr w:rsidR="004F6A11" w:rsidRPr="00EF20F7" w:rsidTr="004F6A11">
        <w:tblPrEx>
          <w:tblCellMar>
            <w:top w:w="0" w:type="dxa"/>
            <w:bottom w:w="0" w:type="dxa"/>
          </w:tblCellMar>
        </w:tblPrEx>
        <w:trPr>
          <w:cantSplit/>
          <w:jc w:val="center"/>
        </w:trPr>
        <w:tc>
          <w:tcPr>
            <w:tcW w:w="1612" w:type="dxa"/>
            <w:vMerge w:val="restart"/>
          </w:tcPr>
          <w:p w:rsidR="004F6A11" w:rsidRPr="00EF20F7" w:rsidRDefault="004F6A11" w:rsidP="004F6A11">
            <w:pPr>
              <w:keepNext/>
              <w:keepLines/>
              <w:spacing w:after="0"/>
              <w:jc w:val="center"/>
              <w:rPr>
                <w:rFonts w:ascii="Arial" w:hAnsi="Arial"/>
                <w:sz w:val="18"/>
              </w:rPr>
            </w:pPr>
            <w:r w:rsidRPr="00EF20F7">
              <w:rPr>
                <w:rFonts w:ascii="Arial" w:hAnsi="Arial"/>
                <w:sz w:val="18"/>
              </w:rPr>
              <w:t>CLUE Message Received Notification Ack</w:t>
            </w:r>
          </w:p>
        </w:tc>
        <w:tc>
          <w:tcPr>
            <w:tcW w:w="1080" w:type="dxa"/>
            <w:vMerge w:val="restart"/>
          </w:tcPr>
          <w:p w:rsidR="004F6A11" w:rsidRPr="00EF20F7" w:rsidRDefault="004F6A11" w:rsidP="004F6A11">
            <w:pPr>
              <w:keepNext/>
              <w:keepLines/>
              <w:spacing w:after="0"/>
              <w:jc w:val="center"/>
              <w:rPr>
                <w:rFonts w:ascii="Arial" w:hAnsi="Arial"/>
                <w:sz w:val="18"/>
              </w:rPr>
            </w:pPr>
            <w:r w:rsidRPr="00EF20F7">
              <w:rPr>
                <w:rFonts w:ascii="Arial" w:hAnsi="Arial"/>
                <w:sz w:val="18"/>
              </w:rPr>
              <w:t>MRFC</w:t>
            </w:r>
          </w:p>
        </w:tc>
        <w:tc>
          <w:tcPr>
            <w:tcW w:w="1980" w:type="dxa"/>
          </w:tcPr>
          <w:p w:rsidR="004F6A11" w:rsidRPr="00EF20F7" w:rsidRDefault="004F6A11" w:rsidP="004F6A11">
            <w:pPr>
              <w:keepNext/>
              <w:keepLines/>
              <w:spacing w:after="0"/>
              <w:jc w:val="center"/>
              <w:rPr>
                <w:rFonts w:ascii="Arial" w:hAnsi="Arial"/>
                <w:sz w:val="18"/>
              </w:rPr>
            </w:pPr>
            <w:r w:rsidRPr="00EF20F7">
              <w:rPr>
                <w:rFonts w:ascii="Arial" w:hAnsi="Arial"/>
                <w:sz w:val="18"/>
              </w:rPr>
              <w:t>Context</w:t>
            </w:r>
          </w:p>
        </w:tc>
        <w:tc>
          <w:tcPr>
            <w:tcW w:w="1260" w:type="dxa"/>
          </w:tcPr>
          <w:p w:rsidR="004F6A11" w:rsidRPr="00EF20F7" w:rsidRDefault="004F6A11" w:rsidP="004F6A11">
            <w:pPr>
              <w:keepNext/>
              <w:keepLines/>
              <w:spacing w:after="0"/>
              <w:jc w:val="center"/>
              <w:rPr>
                <w:rFonts w:ascii="Arial" w:hAnsi="Arial"/>
                <w:sz w:val="18"/>
              </w:rPr>
            </w:pPr>
            <w:r w:rsidRPr="00EF20F7">
              <w:rPr>
                <w:rFonts w:ascii="Arial" w:hAnsi="Arial"/>
                <w:sz w:val="18"/>
              </w:rPr>
              <w:t>M</w:t>
            </w:r>
          </w:p>
        </w:tc>
        <w:tc>
          <w:tcPr>
            <w:tcW w:w="3731" w:type="dxa"/>
          </w:tcPr>
          <w:p w:rsidR="004F6A11" w:rsidRPr="00EF20F7" w:rsidRDefault="004F6A11" w:rsidP="004F6A11">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4F6A11" w:rsidRPr="00EF20F7" w:rsidTr="004F6A11">
        <w:tblPrEx>
          <w:tblCellMar>
            <w:top w:w="0" w:type="dxa"/>
            <w:bottom w:w="0" w:type="dxa"/>
          </w:tblCellMar>
        </w:tblPrEx>
        <w:trPr>
          <w:cantSplit/>
          <w:jc w:val="center"/>
        </w:trPr>
        <w:tc>
          <w:tcPr>
            <w:tcW w:w="1612" w:type="dxa"/>
            <w:vMerge/>
          </w:tcPr>
          <w:p w:rsidR="004F6A11" w:rsidRPr="00EF20F7" w:rsidRDefault="004F6A11" w:rsidP="004F6A11">
            <w:pPr>
              <w:keepNext/>
              <w:keepLines/>
              <w:spacing w:after="0"/>
              <w:jc w:val="center"/>
              <w:rPr>
                <w:rFonts w:ascii="Arial" w:hAnsi="Arial"/>
                <w:sz w:val="18"/>
              </w:rPr>
            </w:pPr>
          </w:p>
        </w:tc>
        <w:tc>
          <w:tcPr>
            <w:tcW w:w="1080" w:type="dxa"/>
            <w:vMerge/>
          </w:tcPr>
          <w:p w:rsidR="004F6A11" w:rsidRPr="00EF20F7" w:rsidRDefault="004F6A11" w:rsidP="004F6A11">
            <w:pPr>
              <w:keepNext/>
              <w:keepLines/>
              <w:spacing w:after="0"/>
              <w:jc w:val="center"/>
              <w:rPr>
                <w:rFonts w:ascii="Arial" w:hAnsi="Arial"/>
                <w:sz w:val="18"/>
              </w:rPr>
            </w:pPr>
          </w:p>
        </w:tc>
        <w:tc>
          <w:tcPr>
            <w:tcW w:w="1980" w:type="dxa"/>
          </w:tcPr>
          <w:p w:rsidR="004F6A11" w:rsidRPr="00EF20F7" w:rsidRDefault="004F6A11" w:rsidP="004F6A11">
            <w:pPr>
              <w:keepNext/>
              <w:keepLines/>
              <w:spacing w:after="0"/>
              <w:jc w:val="center"/>
              <w:rPr>
                <w:rFonts w:ascii="Arial" w:hAnsi="Arial"/>
                <w:sz w:val="18"/>
              </w:rPr>
            </w:pPr>
            <w:r w:rsidRPr="00EF20F7">
              <w:rPr>
                <w:rFonts w:ascii="Arial" w:hAnsi="Arial"/>
                <w:sz w:val="18"/>
              </w:rPr>
              <w:t>Bearer Termination</w:t>
            </w:r>
          </w:p>
        </w:tc>
        <w:tc>
          <w:tcPr>
            <w:tcW w:w="1260" w:type="dxa"/>
          </w:tcPr>
          <w:p w:rsidR="004F6A11" w:rsidRPr="00EF20F7" w:rsidRDefault="004F6A11" w:rsidP="004F6A11">
            <w:pPr>
              <w:keepNext/>
              <w:keepLines/>
              <w:spacing w:after="0"/>
              <w:jc w:val="center"/>
              <w:rPr>
                <w:rFonts w:ascii="Arial" w:hAnsi="Arial"/>
                <w:sz w:val="18"/>
              </w:rPr>
            </w:pPr>
            <w:r w:rsidRPr="00EF20F7">
              <w:rPr>
                <w:rFonts w:ascii="Arial" w:hAnsi="Arial"/>
                <w:sz w:val="18"/>
              </w:rPr>
              <w:t>M</w:t>
            </w:r>
          </w:p>
        </w:tc>
        <w:tc>
          <w:tcPr>
            <w:tcW w:w="3731" w:type="dxa"/>
          </w:tcPr>
          <w:p w:rsidR="004F6A11" w:rsidRPr="00EF20F7" w:rsidRDefault="004F6A11" w:rsidP="004F6A11">
            <w:pPr>
              <w:keepNext/>
              <w:keepLines/>
              <w:spacing w:after="0"/>
              <w:rPr>
                <w:rFonts w:ascii="Arial" w:hAnsi="Arial"/>
                <w:sz w:val="18"/>
              </w:rPr>
            </w:pPr>
            <w:r w:rsidRPr="00EF20F7">
              <w:rPr>
                <w:rFonts w:ascii="Arial" w:hAnsi="Arial"/>
                <w:sz w:val="18"/>
              </w:rPr>
              <w:t>This information element indicates the bearer termination where the command is executed.</w:t>
            </w:r>
          </w:p>
        </w:tc>
      </w:tr>
    </w:tbl>
    <w:p w:rsidR="004F6A11" w:rsidRPr="00EF20F7" w:rsidRDefault="004F6A11" w:rsidP="005B483F">
      <w:pPr>
        <w:rPr>
          <w:noProof/>
        </w:rPr>
      </w:pPr>
    </w:p>
    <w:p w:rsidR="002C698D" w:rsidRPr="00EF20F7" w:rsidRDefault="00053A2D" w:rsidP="002C698D">
      <w:pPr>
        <w:pStyle w:val="Heading8"/>
      </w:pPr>
      <w:bookmarkStart w:id="317" w:name="historyclause"/>
      <w:bookmarkStart w:id="318" w:name="_Toc9597425"/>
      <w:r w:rsidRPr="00EF20F7">
        <w:t xml:space="preserve">Annex </w:t>
      </w:r>
      <w:r w:rsidR="002C698D" w:rsidRPr="00EF20F7">
        <w:t>A</w:t>
      </w:r>
      <w:r w:rsidR="00B252A3" w:rsidRPr="00EF20F7">
        <w:t xml:space="preserve"> (informative):</w:t>
      </w:r>
      <w:r w:rsidR="00B252A3" w:rsidRPr="00EF20F7">
        <w:tab/>
      </w:r>
      <w:r w:rsidRPr="00EF20F7">
        <w:t>Change history</w:t>
      </w:r>
      <w:bookmarkEnd w:id="318"/>
    </w:p>
    <w:tbl>
      <w:tblPr>
        <w:tblW w:w="93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476"/>
        <w:gridCol w:w="378"/>
        <w:gridCol w:w="4867"/>
        <w:gridCol w:w="567"/>
        <w:gridCol w:w="567"/>
      </w:tblGrid>
      <w:tr w:rsidR="00053A2D" w:rsidRPr="00EF20F7" w:rsidTr="00AC01C4">
        <w:tblPrEx>
          <w:tblCellMar>
            <w:top w:w="0" w:type="dxa"/>
            <w:bottom w:w="0" w:type="dxa"/>
          </w:tblCellMar>
        </w:tblPrEx>
        <w:trPr>
          <w:cantSplit/>
        </w:trPr>
        <w:tc>
          <w:tcPr>
            <w:tcW w:w="9356" w:type="dxa"/>
            <w:gridSpan w:val="8"/>
            <w:tcBorders>
              <w:bottom w:val="nil"/>
            </w:tcBorders>
            <w:shd w:val="solid" w:color="FFFFFF" w:fill="auto"/>
          </w:tcPr>
          <w:bookmarkEnd w:id="317"/>
          <w:p w:rsidR="00053A2D" w:rsidRPr="00EF20F7" w:rsidRDefault="00053A2D" w:rsidP="00053A2D">
            <w:pPr>
              <w:pStyle w:val="TAL"/>
              <w:jc w:val="center"/>
              <w:rPr>
                <w:b/>
                <w:sz w:val="16"/>
              </w:rPr>
            </w:pPr>
            <w:r w:rsidRPr="00EF20F7">
              <w:rPr>
                <w:b/>
              </w:rPr>
              <w:t>Change history</w:t>
            </w:r>
          </w:p>
        </w:tc>
      </w:tr>
      <w:tr w:rsidR="00053A2D" w:rsidRPr="00EF20F7" w:rsidTr="00F62324">
        <w:tblPrEx>
          <w:tblCellMar>
            <w:top w:w="0" w:type="dxa"/>
            <w:bottom w:w="0" w:type="dxa"/>
          </w:tblCellMar>
        </w:tblPrEx>
        <w:tc>
          <w:tcPr>
            <w:tcW w:w="800" w:type="dxa"/>
            <w:shd w:val="pct10" w:color="auto" w:fill="FFFFFF"/>
          </w:tcPr>
          <w:p w:rsidR="00053A2D" w:rsidRPr="00EF20F7" w:rsidRDefault="00053A2D" w:rsidP="00053A2D">
            <w:pPr>
              <w:pStyle w:val="TAL"/>
              <w:rPr>
                <w:b/>
                <w:sz w:val="16"/>
              </w:rPr>
            </w:pPr>
            <w:r w:rsidRPr="00EF20F7">
              <w:rPr>
                <w:b/>
                <w:sz w:val="16"/>
              </w:rPr>
              <w:t>Date</w:t>
            </w:r>
          </w:p>
        </w:tc>
        <w:tc>
          <w:tcPr>
            <w:tcW w:w="618" w:type="dxa"/>
            <w:shd w:val="pct10" w:color="auto" w:fill="FFFFFF"/>
          </w:tcPr>
          <w:p w:rsidR="00053A2D" w:rsidRPr="00EF20F7" w:rsidRDefault="00053A2D" w:rsidP="00053A2D">
            <w:pPr>
              <w:pStyle w:val="TAL"/>
              <w:rPr>
                <w:b/>
                <w:sz w:val="16"/>
              </w:rPr>
            </w:pPr>
            <w:r w:rsidRPr="00EF20F7">
              <w:rPr>
                <w:b/>
                <w:sz w:val="16"/>
              </w:rPr>
              <w:t>TSG #</w:t>
            </w:r>
          </w:p>
        </w:tc>
        <w:tc>
          <w:tcPr>
            <w:tcW w:w="1083" w:type="dxa"/>
            <w:shd w:val="pct10" w:color="auto" w:fill="FFFFFF"/>
          </w:tcPr>
          <w:p w:rsidR="00053A2D" w:rsidRPr="00EF20F7" w:rsidRDefault="00053A2D" w:rsidP="00053A2D">
            <w:pPr>
              <w:pStyle w:val="TAL"/>
              <w:rPr>
                <w:b/>
                <w:sz w:val="16"/>
              </w:rPr>
            </w:pPr>
            <w:r w:rsidRPr="00EF20F7">
              <w:rPr>
                <w:b/>
                <w:sz w:val="16"/>
              </w:rPr>
              <w:t>TSG Doc.</w:t>
            </w:r>
          </w:p>
        </w:tc>
        <w:tc>
          <w:tcPr>
            <w:tcW w:w="476" w:type="dxa"/>
            <w:shd w:val="pct10" w:color="auto" w:fill="FFFFFF"/>
          </w:tcPr>
          <w:p w:rsidR="00053A2D" w:rsidRPr="00EF20F7" w:rsidRDefault="00053A2D" w:rsidP="00053A2D">
            <w:pPr>
              <w:pStyle w:val="TAL"/>
              <w:rPr>
                <w:b/>
                <w:sz w:val="16"/>
              </w:rPr>
            </w:pPr>
            <w:r w:rsidRPr="00EF20F7">
              <w:rPr>
                <w:b/>
                <w:sz w:val="16"/>
              </w:rPr>
              <w:t>CR</w:t>
            </w:r>
          </w:p>
        </w:tc>
        <w:tc>
          <w:tcPr>
            <w:tcW w:w="378" w:type="dxa"/>
            <w:shd w:val="pct10" w:color="auto" w:fill="FFFFFF"/>
          </w:tcPr>
          <w:p w:rsidR="00053A2D" w:rsidRPr="00EF20F7" w:rsidRDefault="00053A2D" w:rsidP="00053A2D">
            <w:pPr>
              <w:pStyle w:val="TAL"/>
              <w:rPr>
                <w:b/>
                <w:sz w:val="16"/>
              </w:rPr>
            </w:pPr>
            <w:r w:rsidRPr="00EF20F7">
              <w:rPr>
                <w:b/>
                <w:sz w:val="16"/>
              </w:rPr>
              <w:t>Rev</w:t>
            </w:r>
          </w:p>
        </w:tc>
        <w:tc>
          <w:tcPr>
            <w:tcW w:w="4867" w:type="dxa"/>
            <w:shd w:val="pct10" w:color="auto" w:fill="FFFFFF"/>
          </w:tcPr>
          <w:p w:rsidR="00053A2D" w:rsidRPr="00EF20F7" w:rsidRDefault="00053A2D" w:rsidP="00053A2D">
            <w:pPr>
              <w:pStyle w:val="TAL"/>
              <w:rPr>
                <w:b/>
                <w:sz w:val="16"/>
              </w:rPr>
            </w:pPr>
            <w:r w:rsidRPr="00EF20F7">
              <w:rPr>
                <w:b/>
                <w:sz w:val="16"/>
              </w:rPr>
              <w:t>Subject/Comment</w:t>
            </w:r>
          </w:p>
        </w:tc>
        <w:tc>
          <w:tcPr>
            <w:tcW w:w="567" w:type="dxa"/>
            <w:shd w:val="pct10" w:color="auto" w:fill="FFFFFF"/>
          </w:tcPr>
          <w:p w:rsidR="00053A2D" w:rsidRPr="00EF20F7" w:rsidRDefault="00053A2D" w:rsidP="00053A2D">
            <w:pPr>
              <w:pStyle w:val="TAL"/>
              <w:rPr>
                <w:b/>
                <w:sz w:val="16"/>
              </w:rPr>
            </w:pPr>
            <w:r w:rsidRPr="00EF20F7">
              <w:rPr>
                <w:b/>
                <w:sz w:val="16"/>
              </w:rPr>
              <w:t>Old</w:t>
            </w:r>
          </w:p>
        </w:tc>
        <w:tc>
          <w:tcPr>
            <w:tcW w:w="567" w:type="dxa"/>
            <w:shd w:val="pct10" w:color="auto" w:fill="FFFFFF"/>
          </w:tcPr>
          <w:p w:rsidR="00053A2D" w:rsidRPr="00EF20F7" w:rsidRDefault="00053A2D" w:rsidP="00053A2D">
            <w:pPr>
              <w:pStyle w:val="TAL"/>
              <w:rPr>
                <w:b/>
                <w:sz w:val="16"/>
              </w:rPr>
            </w:pPr>
            <w:r w:rsidRPr="00EF20F7">
              <w:rPr>
                <w:b/>
                <w:sz w:val="16"/>
              </w:rPr>
              <w:t>New</w:t>
            </w:r>
          </w:p>
        </w:tc>
      </w:tr>
      <w:tr w:rsidR="00053A2D" w:rsidRPr="00EF20F7" w:rsidTr="00F62324">
        <w:tblPrEx>
          <w:tblCellMar>
            <w:top w:w="0" w:type="dxa"/>
            <w:bottom w:w="0" w:type="dxa"/>
          </w:tblCellMar>
        </w:tblPrEx>
        <w:tc>
          <w:tcPr>
            <w:tcW w:w="800" w:type="dxa"/>
            <w:shd w:val="solid" w:color="FFFFFF" w:fill="auto"/>
          </w:tcPr>
          <w:p w:rsidR="00053A2D" w:rsidRPr="00EF20F7" w:rsidRDefault="00053A2D" w:rsidP="002C698D">
            <w:pPr>
              <w:spacing w:after="0"/>
              <w:rPr>
                <w:rFonts w:ascii="Arial" w:hAnsi="Arial"/>
                <w:snapToGrid w:val="0"/>
                <w:color w:val="000000"/>
                <w:sz w:val="16"/>
              </w:rPr>
            </w:pPr>
            <w:r w:rsidRPr="00EF20F7">
              <w:rPr>
                <w:rFonts w:ascii="Arial" w:hAnsi="Arial"/>
                <w:snapToGrid w:val="0"/>
                <w:color w:val="000000"/>
                <w:sz w:val="16"/>
              </w:rPr>
              <w:t>200</w:t>
            </w:r>
            <w:r w:rsidR="00F56138" w:rsidRPr="00EF20F7">
              <w:rPr>
                <w:rFonts w:ascii="Arial" w:hAnsi="Arial"/>
                <w:snapToGrid w:val="0"/>
                <w:color w:val="000000"/>
                <w:sz w:val="16"/>
              </w:rPr>
              <w:t>6-05</w:t>
            </w:r>
          </w:p>
        </w:tc>
        <w:tc>
          <w:tcPr>
            <w:tcW w:w="618" w:type="dxa"/>
            <w:shd w:val="solid" w:color="FFFFFF" w:fill="auto"/>
          </w:tcPr>
          <w:p w:rsidR="00053A2D" w:rsidRPr="00EF20F7" w:rsidRDefault="002C698D" w:rsidP="002C698D">
            <w:pPr>
              <w:spacing w:after="0"/>
              <w:rPr>
                <w:rFonts w:ascii="Arial" w:hAnsi="Arial"/>
                <w:snapToGrid w:val="0"/>
                <w:color w:val="000000"/>
                <w:sz w:val="16"/>
              </w:rPr>
            </w:pPr>
            <w:r w:rsidRPr="00EF20F7">
              <w:rPr>
                <w:rFonts w:ascii="Arial" w:hAnsi="Arial"/>
                <w:snapToGrid w:val="0"/>
                <w:color w:val="000000"/>
                <w:sz w:val="16"/>
              </w:rPr>
              <w:t>CT4#31</w:t>
            </w:r>
          </w:p>
        </w:tc>
        <w:tc>
          <w:tcPr>
            <w:tcW w:w="1083" w:type="dxa"/>
            <w:shd w:val="solid" w:color="FFFFFF" w:fill="auto"/>
          </w:tcPr>
          <w:p w:rsidR="00053A2D" w:rsidRPr="00EF20F7" w:rsidRDefault="00053A2D" w:rsidP="002C698D">
            <w:pPr>
              <w:spacing w:after="0"/>
              <w:rPr>
                <w:rFonts w:ascii="Arial" w:hAnsi="Arial"/>
                <w:snapToGrid w:val="0"/>
                <w:color w:val="000000"/>
                <w:sz w:val="16"/>
              </w:rPr>
            </w:pPr>
          </w:p>
        </w:tc>
        <w:tc>
          <w:tcPr>
            <w:tcW w:w="476" w:type="dxa"/>
            <w:shd w:val="solid" w:color="FFFFFF" w:fill="auto"/>
          </w:tcPr>
          <w:p w:rsidR="00053A2D" w:rsidRPr="00EF20F7" w:rsidRDefault="00053A2D" w:rsidP="002C698D">
            <w:pPr>
              <w:spacing w:after="0"/>
              <w:rPr>
                <w:rFonts w:ascii="Arial" w:hAnsi="Arial"/>
                <w:snapToGrid w:val="0"/>
                <w:color w:val="000000"/>
                <w:sz w:val="16"/>
              </w:rPr>
            </w:pPr>
          </w:p>
        </w:tc>
        <w:tc>
          <w:tcPr>
            <w:tcW w:w="378" w:type="dxa"/>
            <w:shd w:val="solid" w:color="FFFFFF" w:fill="auto"/>
          </w:tcPr>
          <w:p w:rsidR="00053A2D" w:rsidRPr="00EF20F7" w:rsidRDefault="00053A2D" w:rsidP="002C698D">
            <w:pPr>
              <w:spacing w:after="0"/>
              <w:rPr>
                <w:rFonts w:ascii="Arial" w:hAnsi="Arial"/>
                <w:snapToGrid w:val="0"/>
                <w:color w:val="000000"/>
                <w:sz w:val="16"/>
              </w:rPr>
            </w:pPr>
          </w:p>
        </w:tc>
        <w:tc>
          <w:tcPr>
            <w:tcW w:w="4867" w:type="dxa"/>
            <w:shd w:val="solid" w:color="FFFFFF" w:fill="auto"/>
          </w:tcPr>
          <w:p w:rsidR="00053A2D" w:rsidRPr="00EF20F7" w:rsidRDefault="00DD2321" w:rsidP="002C698D">
            <w:pPr>
              <w:spacing w:after="0"/>
              <w:rPr>
                <w:rFonts w:ascii="Arial" w:hAnsi="Arial"/>
                <w:snapToGrid w:val="0"/>
                <w:color w:val="000000"/>
                <w:sz w:val="16"/>
              </w:rPr>
            </w:pPr>
            <w:r w:rsidRPr="00EF20F7">
              <w:rPr>
                <w:rFonts w:ascii="Arial" w:hAnsi="Arial"/>
                <w:snapToGrid w:val="0"/>
                <w:color w:val="000000"/>
                <w:sz w:val="16"/>
              </w:rPr>
              <w:t xml:space="preserve">Draft </w:t>
            </w:r>
            <w:r w:rsidR="00454836" w:rsidRPr="00EF20F7">
              <w:rPr>
                <w:rFonts w:ascii="Arial" w:hAnsi="Arial"/>
                <w:snapToGrid w:val="0"/>
                <w:color w:val="000000"/>
                <w:sz w:val="16"/>
              </w:rPr>
              <w:t xml:space="preserve">Skeleton </w:t>
            </w:r>
          </w:p>
        </w:tc>
        <w:tc>
          <w:tcPr>
            <w:tcW w:w="567" w:type="dxa"/>
            <w:shd w:val="solid" w:color="FFFFFF" w:fill="auto"/>
          </w:tcPr>
          <w:p w:rsidR="00053A2D" w:rsidRPr="00EF20F7" w:rsidRDefault="00FB524C" w:rsidP="002C698D">
            <w:pPr>
              <w:spacing w:after="0"/>
              <w:rPr>
                <w:rFonts w:ascii="Arial" w:hAnsi="Arial"/>
                <w:snapToGrid w:val="0"/>
                <w:color w:val="000000"/>
                <w:sz w:val="16"/>
              </w:rPr>
            </w:pPr>
            <w:smartTag w:uri="urn:schemas-microsoft-com:office:smarttags" w:element="chsdate">
              <w:smartTagPr>
                <w:attr w:name="Year" w:val="1899"/>
                <w:attr w:name="Month" w:val="12"/>
                <w:attr w:name="Day" w:val="30"/>
                <w:attr w:name="IsLunarDate" w:val="False"/>
                <w:attr w:name="IsROCDate" w:val="False"/>
              </w:smartTagPr>
              <w:r w:rsidRPr="00EF20F7">
                <w:rPr>
                  <w:rFonts w:ascii="Arial" w:hAnsi="Arial"/>
                  <w:snapToGrid w:val="0"/>
                  <w:color w:val="000000"/>
                  <w:sz w:val="16"/>
                </w:rPr>
                <w:t>0.0.0</w:t>
              </w:r>
            </w:smartTag>
          </w:p>
        </w:tc>
        <w:tc>
          <w:tcPr>
            <w:tcW w:w="567" w:type="dxa"/>
            <w:shd w:val="solid" w:color="FFFFFF" w:fill="auto"/>
          </w:tcPr>
          <w:p w:rsidR="00053A2D" w:rsidRPr="00EF20F7" w:rsidRDefault="00FB524C" w:rsidP="002C698D">
            <w:pPr>
              <w:spacing w:after="0"/>
              <w:rPr>
                <w:rFonts w:ascii="Arial" w:hAnsi="Arial"/>
                <w:snapToGrid w:val="0"/>
                <w:color w:val="000000"/>
                <w:sz w:val="16"/>
              </w:rPr>
            </w:pPr>
            <w:smartTag w:uri="urn:schemas-microsoft-com:office:smarttags" w:element="chsdate">
              <w:smartTagPr>
                <w:attr w:name="Year" w:val="1899"/>
                <w:attr w:name="Month" w:val="12"/>
                <w:attr w:name="Day" w:val="30"/>
                <w:attr w:name="IsLunarDate" w:val="False"/>
                <w:attr w:name="IsROCDate" w:val="False"/>
              </w:smartTagPr>
              <w:r w:rsidRPr="00EF20F7">
                <w:rPr>
                  <w:rFonts w:ascii="Arial" w:hAnsi="Arial"/>
                  <w:snapToGrid w:val="0"/>
                  <w:color w:val="000000"/>
                  <w:sz w:val="16"/>
                </w:rPr>
                <w:t>0</w:t>
              </w:r>
              <w:r w:rsidR="00053A2D" w:rsidRPr="00EF20F7">
                <w:rPr>
                  <w:rFonts w:ascii="Arial" w:hAnsi="Arial"/>
                  <w:snapToGrid w:val="0"/>
                  <w:color w:val="000000"/>
                  <w:sz w:val="16"/>
                </w:rPr>
                <w:t>.</w:t>
              </w:r>
              <w:r w:rsidRPr="00EF20F7">
                <w:rPr>
                  <w:rFonts w:ascii="Arial" w:hAnsi="Arial"/>
                  <w:snapToGrid w:val="0"/>
                  <w:color w:val="000000"/>
                  <w:sz w:val="16"/>
                </w:rPr>
                <w:t>1.0</w:t>
              </w:r>
            </w:smartTag>
          </w:p>
        </w:tc>
      </w:tr>
      <w:tr w:rsidR="00053A2D" w:rsidRPr="00EF20F7" w:rsidTr="00F623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053A2D" w:rsidRPr="00EF20F7" w:rsidRDefault="00EC41FE" w:rsidP="00053A2D">
            <w:pPr>
              <w:spacing w:after="0"/>
              <w:rPr>
                <w:rFonts w:ascii="Arial" w:hAnsi="Arial"/>
                <w:snapToGrid w:val="0"/>
                <w:color w:val="000000"/>
                <w:sz w:val="16"/>
                <w:lang w:eastAsia="zh-CN"/>
              </w:rPr>
            </w:pPr>
            <w:r w:rsidRPr="00EF20F7">
              <w:rPr>
                <w:rFonts w:ascii="Arial" w:hAnsi="Arial"/>
                <w:snapToGrid w:val="0"/>
                <w:color w:val="000000"/>
                <w:sz w:val="16"/>
                <w:lang w:eastAsia="zh-CN"/>
              </w:rPr>
              <w:t>2006-07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53A2D" w:rsidRPr="00EF20F7" w:rsidRDefault="00EC41FE" w:rsidP="00053A2D">
            <w:pPr>
              <w:spacing w:after="0"/>
              <w:rPr>
                <w:rFonts w:ascii="Arial" w:hAnsi="Arial"/>
                <w:snapToGrid w:val="0"/>
                <w:color w:val="000000"/>
                <w:sz w:val="16"/>
                <w:lang w:eastAsia="zh-CN"/>
              </w:rPr>
            </w:pPr>
            <w:r w:rsidRPr="00EF20F7">
              <w:rPr>
                <w:rFonts w:ascii="Arial" w:hAnsi="Arial"/>
                <w:snapToGrid w:val="0"/>
                <w:color w:val="000000"/>
                <w:sz w:val="16"/>
                <w:lang w:eastAsia="zh-CN"/>
              </w:rPr>
              <w:t>CT4#31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053A2D" w:rsidRPr="00EF20F7" w:rsidRDefault="00053A2D" w:rsidP="00053A2D">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053A2D" w:rsidRPr="00EF20F7" w:rsidRDefault="00053A2D" w:rsidP="00053A2D">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53A2D" w:rsidRPr="00EF20F7" w:rsidRDefault="00053A2D" w:rsidP="00053A2D">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053A2D" w:rsidRPr="00EF20F7" w:rsidRDefault="00F039D3" w:rsidP="00053A2D">
            <w:pPr>
              <w:spacing w:after="0"/>
              <w:rPr>
                <w:rFonts w:ascii="Arial" w:hAnsi="Arial"/>
                <w:snapToGrid w:val="0"/>
                <w:color w:val="000000"/>
                <w:sz w:val="16"/>
                <w:lang w:eastAsia="zh-CN"/>
              </w:rPr>
            </w:pPr>
            <w:r w:rsidRPr="00EF20F7">
              <w:rPr>
                <w:rFonts w:ascii="Arial" w:hAnsi="Arial"/>
                <w:snapToGrid w:val="0"/>
                <w:color w:val="000000"/>
                <w:sz w:val="16"/>
              </w:rPr>
              <w:t>Approval of the ad-hoc meeting TDs:</w:t>
            </w:r>
            <w:r w:rsidR="008B4B6F" w:rsidRPr="00EF20F7">
              <w:rPr>
                <w:rFonts w:ascii="Arial" w:hAnsi="Arial"/>
                <w:snapToGrid w:val="0"/>
                <w:color w:val="000000"/>
                <w:sz w:val="16"/>
                <w:lang w:eastAsia="zh-CN"/>
              </w:rPr>
              <w:t xml:space="preserve"> C4-060934, C4-060935,</w:t>
            </w:r>
            <w:r w:rsidR="004730EC" w:rsidRPr="00EF20F7">
              <w:rPr>
                <w:rFonts w:ascii="Arial" w:hAnsi="Arial"/>
                <w:snapToGrid w:val="0"/>
                <w:color w:val="000000"/>
                <w:sz w:val="16"/>
                <w:lang w:eastAsia="zh-CN"/>
              </w:rPr>
              <w:t xml:space="preserve"> </w:t>
            </w:r>
            <w:r w:rsidR="008B4B6F" w:rsidRPr="00EF20F7">
              <w:rPr>
                <w:rFonts w:ascii="Arial" w:hAnsi="Arial"/>
                <w:snapToGrid w:val="0"/>
                <w:color w:val="000000"/>
                <w:sz w:val="16"/>
                <w:lang w:eastAsia="zh-CN"/>
              </w:rPr>
              <w:t>C4-060938, C4-060939, C4-060940, C4-060963, C4-060964, C4-060965, C4-060966, C4-060967</w:t>
            </w:r>
            <w:r w:rsidR="004730EC" w:rsidRPr="00EF20F7">
              <w:rPr>
                <w:rFonts w:ascii="Arial" w:hAnsi="Arial"/>
                <w:snapToGrid w:val="0"/>
                <w:color w:val="000000"/>
                <w:sz w:val="16"/>
                <w:lang w:eastAsia="zh-CN"/>
              </w:rPr>
              <w:t xml:space="preserve">, </w:t>
            </w:r>
            <w:r w:rsidR="00F943D2" w:rsidRPr="00EF20F7">
              <w:rPr>
                <w:rFonts w:ascii="Arial" w:hAnsi="Arial"/>
                <w:snapToGrid w:val="0"/>
                <w:color w:val="000000"/>
                <w:sz w:val="16"/>
                <w:lang w:eastAsia="zh-CN"/>
              </w:rPr>
              <w:t>C4-060968</w:t>
            </w:r>
            <w:r w:rsidR="006960BD" w:rsidRPr="00EF20F7">
              <w:rPr>
                <w:rFonts w:ascii="Arial" w:hAnsi="Arial"/>
                <w:snapToGrid w:val="0"/>
                <w:color w:val="000000"/>
                <w:sz w:val="16"/>
                <w:lang w:eastAsia="zh-CN"/>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53A2D" w:rsidRPr="00EF20F7" w:rsidRDefault="009B77C4" w:rsidP="00053A2D">
            <w:pPr>
              <w:spacing w:after="0"/>
              <w:rPr>
                <w:rFonts w:ascii="Arial" w:hAnsi="Arial"/>
                <w:snapToGrid w:val="0"/>
                <w:color w:val="000000"/>
                <w:sz w:val="16"/>
                <w:lang w:eastAsia="zh-CN"/>
              </w:rPr>
            </w:pPr>
            <w:smartTag w:uri="urn:schemas-microsoft-com:office:smarttags" w:element="chsdate">
              <w:smartTagPr>
                <w:attr w:name="Year" w:val="1899"/>
                <w:attr w:name="Month" w:val="12"/>
                <w:attr w:name="Day" w:val="30"/>
                <w:attr w:name="IsLunarDate" w:val="False"/>
                <w:attr w:name="IsROCDate" w:val="False"/>
              </w:smartTagPr>
              <w:r w:rsidRPr="00EF20F7">
                <w:rPr>
                  <w:rFonts w:ascii="Arial" w:hAnsi="Arial"/>
                  <w:snapToGrid w:val="0"/>
                  <w:color w:val="000000"/>
                  <w:sz w:val="16"/>
                  <w:lang w:eastAsia="zh-CN"/>
                </w:rPr>
                <w:t>0.1.0</w:t>
              </w:r>
            </w:smartTag>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53A2D" w:rsidRPr="00EF20F7" w:rsidRDefault="009B77C4" w:rsidP="00053A2D">
            <w:pPr>
              <w:spacing w:after="0"/>
              <w:rPr>
                <w:rFonts w:ascii="Arial" w:hAnsi="Arial"/>
                <w:snapToGrid w:val="0"/>
                <w:color w:val="000000"/>
                <w:sz w:val="16"/>
                <w:lang w:eastAsia="zh-CN"/>
              </w:rPr>
            </w:pPr>
            <w:smartTag w:uri="urn:schemas-microsoft-com:office:smarttags" w:element="chsdate">
              <w:smartTagPr>
                <w:attr w:name="Year" w:val="1899"/>
                <w:attr w:name="Month" w:val="12"/>
                <w:attr w:name="Day" w:val="30"/>
                <w:attr w:name="IsLunarDate" w:val="False"/>
                <w:attr w:name="IsROCDate" w:val="False"/>
              </w:smartTagPr>
              <w:r w:rsidRPr="00EF20F7">
                <w:rPr>
                  <w:rFonts w:ascii="Arial" w:hAnsi="Arial"/>
                  <w:snapToGrid w:val="0"/>
                  <w:color w:val="000000"/>
                  <w:sz w:val="16"/>
                  <w:lang w:eastAsia="zh-CN"/>
                </w:rPr>
                <w:t>0.2.0</w:t>
              </w:r>
            </w:smartTag>
          </w:p>
        </w:tc>
      </w:tr>
      <w:tr w:rsidR="00053A2D" w:rsidRPr="00EF20F7" w:rsidTr="00F623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053A2D" w:rsidRPr="00EF20F7" w:rsidRDefault="000E05F2" w:rsidP="00053A2D">
            <w:pPr>
              <w:spacing w:after="0"/>
              <w:rPr>
                <w:rFonts w:ascii="Arial" w:hAnsi="Arial"/>
                <w:snapToGrid w:val="0"/>
                <w:color w:val="000000"/>
                <w:sz w:val="16"/>
                <w:lang w:eastAsia="zh-CN"/>
              </w:rPr>
            </w:pPr>
            <w:r w:rsidRPr="00EF20F7">
              <w:rPr>
                <w:rFonts w:ascii="Arial" w:hAnsi="Arial"/>
                <w:snapToGrid w:val="0"/>
                <w:color w:val="000000"/>
                <w:sz w:val="16"/>
                <w:lang w:eastAsia="zh-CN"/>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53A2D" w:rsidRPr="00EF20F7" w:rsidRDefault="000E05F2" w:rsidP="00053A2D">
            <w:pPr>
              <w:spacing w:after="0"/>
              <w:rPr>
                <w:rFonts w:ascii="Arial" w:hAnsi="Arial"/>
                <w:snapToGrid w:val="0"/>
                <w:color w:val="000000"/>
                <w:sz w:val="16"/>
                <w:lang w:eastAsia="zh-CN"/>
              </w:rPr>
            </w:pPr>
            <w:r w:rsidRPr="00EF20F7">
              <w:rPr>
                <w:rFonts w:ascii="Arial" w:hAnsi="Arial"/>
                <w:snapToGrid w:val="0"/>
                <w:color w:val="000000"/>
                <w:sz w:val="16"/>
                <w:lang w:eastAsia="zh-CN"/>
              </w:rPr>
              <w:t>CT4#32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053A2D" w:rsidRPr="00EF20F7" w:rsidRDefault="00053A2D" w:rsidP="00053A2D">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053A2D" w:rsidRPr="00EF20F7" w:rsidRDefault="00053A2D" w:rsidP="00053A2D">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53A2D" w:rsidRPr="00EF20F7" w:rsidRDefault="00053A2D" w:rsidP="00053A2D">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053A2D" w:rsidRPr="00EF20F7" w:rsidRDefault="000E05F2" w:rsidP="00053A2D">
            <w:pPr>
              <w:spacing w:after="0"/>
              <w:rPr>
                <w:rFonts w:ascii="Arial" w:hAnsi="Arial"/>
                <w:snapToGrid w:val="0"/>
                <w:color w:val="000000"/>
                <w:sz w:val="16"/>
                <w:lang w:eastAsia="zh-CN"/>
              </w:rPr>
            </w:pPr>
            <w:r w:rsidRPr="00EF20F7">
              <w:rPr>
                <w:rFonts w:ascii="Arial" w:hAnsi="Arial"/>
                <w:snapToGrid w:val="0"/>
                <w:color w:val="000000"/>
                <w:sz w:val="16"/>
              </w:rPr>
              <w:t>Approval of the meeting TD</w:t>
            </w:r>
            <w:r w:rsidRPr="00EF20F7">
              <w:rPr>
                <w:rFonts w:ascii="Arial" w:hAnsi="Arial"/>
                <w:snapToGrid w:val="0"/>
                <w:color w:val="000000"/>
                <w:sz w:val="16"/>
                <w:lang w:eastAsia="zh-CN"/>
              </w:rPr>
              <w:t>s: C4-061324,C4-061474,C4-601475,C4-061476, C4-061477,C4-061478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53A2D" w:rsidRPr="00EF20F7" w:rsidRDefault="00151CEE" w:rsidP="00053A2D">
            <w:pPr>
              <w:spacing w:after="0"/>
              <w:rPr>
                <w:rFonts w:ascii="Arial" w:hAnsi="Arial"/>
                <w:snapToGrid w:val="0"/>
                <w:color w:val="000000"/>
                <w:sz w:val="16"/>
                <w:lang w:eastAsia="zh-CN"/>
              </w:rPr>
            </w:pPr>
            <w:r w:rsidRPr="00EF20F7">
              <w:rPr>
                <w:rFonts w:ascii="Arial" w:hAnsi="Arial"/>
                <w:snapToGrid w:val="0"/>
                <w:color w:val="000000"/>
                <w:sz w:val="16"/>
                <w:lang w:eastAsia="zh-CN"/>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53A2D" w:rsidRPr="00EF20F7" w:rsidRDefault="00151CEE" w:rsidP="00053A2D">
            <w:pPr>
              <w:spacing w:after="0"/>
              <w:rPr>
                <w:rFonts w:ascii="Arial" w:hAnsi="Arial"/>
                <w:snapToGrid w:val="0"/>
                <w:color w:val="000000"/>
                <w:sz w:val="16"/>
                <w:lang w:eastAsia="zh-CN"/>
              </w:rPr>
            </w:pPr>
            <w:r w:rsidRPr="00EF20F7">
              <w:rPr>
                <w:rFonts w:ascii="Arial" w:hAnsi="Arial"/>
                <w:snapToGrid w:val="0"/>
                <w:color w:val="000000"/>
                <w:sz w:val="16"/>
                <w:lang w:eastAsia="zh-CN"/>
              </w:rPr>
              <w:t>0.3.0</w:t>
            </w:r>
          </w:p>
        </w:tc>
      </w:tr>
      <w:tr w:rsidR="00950AF6" w:rsidRPr="00EF20F7" w:rsidTr="00F623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950AF6" w:rsidRPr="00EF20F7" w:rsidRDefault="00950AF6" w:rsidP="00053A2D">
            <w:pPr>
              <w:spacing w:after="0"/>
              <w:rPr>
                <w:rFonts w:ascii="Arial" w:hAnsi="Arial"/>
                <w:snapToGrid w:val="0"/>
                <w:color w:val="000000"/>
                <w:sz w:val="16"/>
              </w:rPr>
            </w:pPr>
            <w:r w:rsidRPr="00EF20F7">
              <w:rPr>
                <w:rFonts w:ascii="Arial" w:hAnsi="Arial"/>
                <w:snapToGrid w:val="0"/>
                <w:color w:val="000000"/>
                <w:sz w:val="16"/>
                <w:lang w:eastAsia="zh-CN"/>
              </w:rPr>
              <w:t>2006-11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50AF6" w:rsidRPr="00EF20F7" w:rsidRDefault="00950AF6" w:rsidP="00053A2D">
            <w:pPr>
              <w:spacing w:after="0"/>
              <w:rPr>
                <w:rFonts w:ascii="Arial" w:hAnsi="Arial"/>
                <w:snapToGrid w:val="0"/>
                <w:color w:val="000000"/>
                <w:sz w:val="16"/>
              </w:rPr>
            </w:pPr>
            <w:r w:rsidRPr="00EF20F7">
              <w:rPr>
                <w:rFonts w:ascii="Arial" w:hAnsi="Arial"/>
                <w:snapToGrid w:val="0"/>
                <w:color w:val="000000"/>
                <w:sz w:val="16"/>
                <w:lang w:eastAsia="zh-CN"/>
              </w:rPr>
              <w:t>CT4#33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950AF6" w:rsidRPr="00EF20F7" w:rsidRDefault="00950AF6" w:rsidP="00053A2D">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50AF6" w:rsidRPr="00EF20F7" w:rsidRDefault="00950AF6" w:rsidP="00053A2D">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50AF6" w:rsidRPr="00EF20F7" w:rsidRDefault="00950AF6" w:rsidP="00053A2D">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950AF6" w:rsidRPr="00EF20F7" w:rsidRDefault="00950AF6" w:rsidP="00053A2D">
            <w:pPr>
              <w:spacing w:after="0"/>
              <w:rPr>
                <w:rFonts w:ascii="Arial" w:hAnsi="Arial"/>
                <w:snapToGrid w:val="0"/>
                <w:color w:val="000000"/>
                <w:sz w:val="16"/>
              </w:rPr>
            </w:pPr>
            <w:r w:rsidRPr="00EF20F7">
              <w:rPr>
                <w:rFonts w:ascii="Arial" w:hAnsi="Arial"/>
                <w:snapToGrid w:val="0"/>
                <w:color w:val="000000"/>
                <w:sz w:val="16"/>
              </w:rPr>
              <w:t>Approval of the meeting TD</w:t>
            </w:r>
            <w:r w:rsidRPr="00EF20F7">
              <w:rPr>
                <w:rFonts w:ascii="Arial" w:hAnsi="Arial"/>
                <w:snapToGrid w:val="0"/>
                <w:color w:val="000000"/>
                <w:sz w:val="16"/>
                <w:lang w:eastAsia="zh-CN"/>
              </w:rPr>
              <w:t>s: C4-06</w:t>
            </w:r>
            <w:r w:rsidR="00791B98" w:rsidRPr="00EF20F7">
              <w:rPr>
                <w:rFonts w:ascii="Arial" w:hAnsi="Arial"/>
                <w:snapToGrid w:val="0"/>
                <w:color w:val="000000"/>
                <w:sz w:val="16"/>
                <w:lang w:eastAsia="zh-CN"/>
              </w:rPr>
              <w:t>1797</w:t>
            </w:r>
            <w:r w:rsidRPr="00EF20F7">
              <w:rPr>
                <w:rFonts w:ascii="Arial" w:hAnsi="Arial"/>
                <w:snapToGrid w:val="0"/>
                <w:color w:val="000000"/>
                <w:sz w:val="16"/>
                <w:lang w:eastAsia="zh-CN"/>
              </w:rPr>
              <w:t>, C4-06</w:t>
            </w:r>
            <w:r w:rsidR="00791B98" w:rsidRPr="00EF20F7">
              <w:rPr>
                <w:rFonts w:ascii="Arial" w:hAnsi="Arial"/>
                <w:snapToGrid w:val="0"/>
                <w:color w:val="000000"/>
                <w:sz w:val="16"/>
                <w:lang w:eastAsia="zh-CN"/>
              </w:rPr>
              <w:t>1798</w:t>
            </w:r>
            <w:r w:rsidRPr="00EF20F7">
              <w:rPr>
                <w:rFonts w:ascii="Arial" w:hAnsi="Arial"/>
                <w:snapToGrid w:val="0"/>
                <w:color w:val="000000"/>
                <w:sz w:val="16"/>
                <w:lang w:eastAsia="zh-CN"/>
              </w:rPr>
              <w:t>, C4-06</w:t>
            </w:r>
            <w:r w:rsidR="00791B98" w:rsidRPr="00EF20F7">
              <w:rPr>
                <w:rFonts w:ascii="Arial" w:hAnsi="Arial"/>
                <w:snapToGrid w:val="0"/>
                <w:color w:val="000000"/>
                <w:sz w:val="16"/>
                <w:lang w:eastAsia="zh-CN"/>
              </w:rPr>
              <w:t>1799</w:t>
            </w:r>
            <w:r w:rsidRPr="00EF20F7">
              <w:rPr>
                <w:rFonts w:ascii="Arial" w:hAnsi="Arial"/>
                <w:snapToGrid w:val="0"/>
                <w:color w:val="000000"/>
                <w:sz w:val="16"/>
                <w:lang w:eastAsia="zh-CN"/>
              </w:rPr>
              <w:t>, C4-06</w:t>
            </w:r>
            <w:r w:rsidR="00791B98" w:rsidRPr="00EF20F7">
              <w:rPr>
                <w:rFonts w:ascii="Arial" w:hAnsi="Arial"/>
                <w:snapToGrid w:val="0"/>
                <w:color w:val="000000"/>
                <w:sz w:val="16"/>
                <w:lang w:eastAsia="zh-CN"/>
              </w:rPr>
              <w:t>1801</w:t>
            </w:r>
            <w:r w:rsidRPr="00EF20F7">
              <w:rPr>
                <w:rFonts w:ascii="Arial" w:hAnsi="Arial"/>
                <w:snapToGrid w:val="0"/>
                <w:color w:val="000000"/>
                <w:sz w:val="16"/>
                <w:lang w:eastAsia="zh-CN"/>
              </w:rPr>
              <w:t>, C4-06</w:t>
            </w:r>
            <w:r w:rsidR="00791B98" w:rsidRPr="00EF20F7">
              <w:rPr>
                <w:rFonts w:ascii="Arial" w:hAnsi="Arial"/>
                <w:snapToGrid w:val="0"/>
                <w:color w:val="000000"/>
                <w:sz w:val="16"/>
                <w:lang w:eastAsia="zh-CN"/>
              </w:rPr>
              <w:t>1802</w:t>
            </w:r>
            <w:r w:rsidRPr="00EF20F7">
              <w:rPr>
                <w:rFonts w:ascii="Arial" w:hAnsi="Arial"/>
                <w:snapToGrid w:val="0"/>
                <w:color w:val="000000"/>
                <w:sz w:val="16"/>
                <w:lang w:eastAsia="zh-CN"/>
              </w:rPr>
              <w:t>, C4-06</w:t>
            </w:r>
            <w:r w:rsidR="00791B98" w:rsidRPr="00EF20F7">
              <w:rPr>
                <w:rFonts w:ascii="Arial" w:hAnsi="Arial"/>
                <w:snapToGrid w:val="0"/>
                <w:color w:val="000000"/>
                <w:sz w:val="16"/>
                <w:lang w:eastAsia="zh-CN"/>
              </w:rPr>
              <w:t>1804</w:t>
            </w:r>
            <w:r w:rsidRPr="00EF20F7">
              <w:rPr>
                <w:rFonts w:ascii="Arial" w:hAnsi="Arial"/>
                <w:snapToGrid w:val="0"/>
                <w:color w:val="000000"/>
                <w:sz w:val="16"/>
                <w:lang w:eastAsia="zh-CN"/>
              </w:rPr>
              <w:t>, C4-06</w:t>
            </w:r>
            <w:r w:rsidR="00791B98" w:rsidRPr="00EF20F7">
              <w:rPr>
                <w:rFonts w:ascii="Arial" w:hAnsi="Arial"/>
                <w:snapToGrid w:val="0"/>
                <w:color w:val="000000"/>
                <w:sz w:val="16"/>
                <w:lang w:eastAsia="zh-CN"/>
              </w:rPr>
              <w:t>1805</w:t>
            </w:r>
            <w:r w:rsidRPr="00EF20F7">
              <w:rPr>
                <w:rFonts w:ascii="Arial" w:hAnsi="Arial"/>
                <w:snapToGrid w:val="0"/>
                <w:color w:val="000000"/>
                <w:sz w:val="16"/>
                <w:lang w:eastAsia="zh-CN"/>
              </w:rPr>
              <w:t>, C4-06</w:t>
            </w:r>
            <w:r w:rsidR="00791B98" w:rsidRPr="00EF20F7">
              <w:rPr>
                <w:rFonts w:ascii="Arial" w:hAnsi="Arial"/>
                <w:snapToGrid w:val="0"/>
                <w:color w:val="000000"/>
                <w:sz w:val="16"/>
                <w:lang w:eastAsia="zh-CN"/>
              </w:rPr>
              <w:t>1806</w:t>
            </w:r>
            <w:r w:rsidRPr="00EF20F7">
              <w:rPr>
                <w:rFonts w:ascii="Arial" w:hAnsi="Arial"/>
                <w:snapToGrid w:val="0"/>
                <w:color w:val="000000"/>
                <w:sz w:val="16"/>
                <w:lang w:eastAsia="zh-CN"/>
              </w:rPr>
              <w:t>,</w:t>
            </w:r>
            <w:r w:rsidR="00791B98" w:rsidRPr="00EF20F7">
              <w:rPr>
                <w:rFonts w:ascii="Arial" w:hAnsi="Arial"/>
                <w:snapToGrid w:val="0"/>
                <w:color w:val="000000"/>
                <w:sz w:val="16"/>
                <w:lang w:eastAsia="zh-CN"/>
              </w:rPr>
              <w:t xml:space="preserve"> C4-061594,C4-061646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50AF6" w:rsidRPr="00EF20F7" w:rsidRDefault="00DD3605" w:rsidP="00053A2D">
            <w:pPr>
              <w:spacing w:after="0"/>
              <w:rPr>
                <w:i/>
                <w:iCs/>
                <w:snapToGrid w:val="0"/>
                <w:color w:val="0000FF"/>
              </w:rPr>
            </w:pPr>
            <w:r w:rsidRPr="00EF20F7">
              <w:rPr>
                <w:rFonts w:ascii="Arial" w:hAnsi="Arial"/>
                <w:snapToGrid w:val="0"/>
                <w:color w:val="000000"/>
                <w:sz w:val="16"/>
                <w:lang w:eastAsia="zh-CN"/>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50AF6" w:rsidRPr="00EF20F7" w:rsidRDefault="00DD3605" w:rsidP="00053A2D">
            <w:pPr>
              <w:spacing w:after="0"/>
              <w:rPr>
                <w:i/>
                <w:iCs/>
                <w:snapToGrid w:val="0"/>
                <w:color w:val="0000FF"/>
              </w:rPr>
            </w:pPr>
            <w:r w:rsidRPr="00EF20F7">
              <w:rPr>
                <w:rFonts w:ascii="Arial" w:hAnsi="Arial"/>
                <w:snapToGrid w:val="0"/>
                <w:color w:val="000000"/>
                <w:sz w:val="16"/>
                <w:lang w:eastAsia="zh-CN"/>
              </w:rPr>
              <w:t>0.4.0</w:t>
            </w:r>
          </w:p>
        </w:tc>
      </w:tr>
      <w:tr w:rsidR="00950AF6" w:rsidRPr="00EF20F7" w:rsidTr="00F62324">
        <w:tblPrEx>
          <w:tblCellMar>
            <w:top w:w="0" w:type="dxa"/>
            <w:bottom w:w="0" w:type="dxa"/>
          </w:tblCellMar>
        </w:tblPrEx>
        <w:tc>
          <w:tcPr>
            <w:tcW w:w="800" w:type="dxa"/>
            <w:shd w:val="solid" w:color="FFFFFF" w:fill="auto"/>
          </w:tcPr>
          <w:p w:rsidR="00950AF6" w:rsidRPr="00EF20F7" w:rsidRDefault="00D07785" w:rsidP="00053A2D">
            <w:pPr>
              <w:spacing w:after="0"/>
              <w:rPr>
                <w:rFonts w:ascii="Arial" w:hAnsi="Arial"/>
                <w:snapToGrid w:val="0"/>
                <w:color w:val="000000"/>
                <w:sz w:val="16"/>
              </w:rPr>
            </w:pPr>
            <w:r w:rsidRPr="00EF20F7">
              <w:rPr>
                <w:rFonts w:ascii="Arial" w:hAnsi="Arial"/>
                <w:snapToGrid w:val="0"/>
                <w:color w:val="000000"/>
                <w:sz w:val="16"/>
                <w:lang w:eastAsia="zh-CN"/>
              </w:rPr>
              <w:t>2006-11</w:t>
            </w:r>
          </w:p>
        </w:tc>
        <w:tc>
          <w:tcPr>
            <w:tcW w:w="618" w:type="dxa"/>
            <w:shd w:val="solid" w:color="FFFFFF" w:fill="auto"/>
          </w:tcPr>
          <w:p w:rsidR="00950AF6" w:rsidRPr="00EF20F7" w:rsidRDefault="00950AF6" w:rsidP="00053A2D">
            <w:pPr>
              <w:spacing w:after="0"/>
              <w:rPr>
                <w:rFonts w:ascii="Arial" w:hAnsi="Arial"/>
                <w:snapToGrid w:val="0"/>
                <w:color w:val="000000"/>
                <w:sz w:val="16"/>
              </w:rPr>
            </w:pPr>
          </w:p>
        </w:tc>
        <w:tc>
          <w:tcPr>
            <w:tcW w:w="1083" w:type="dxa"/>
            <w:shd w:val="solid" w:color="FFFFFF" w:fill="auto"/>
          </w:tcPr>
          <w:p w:rsidR="00950AF6" w:rsidRPr="00EF20F7" w:rsidRDefault="00950AF6" w:rsidP="00053A2D">
            <w:pPr>
              <w:spacing w:after="0"/>
              <w:rPr>
                <w:rFonts w:ascii="Arial" w:hAnsi="Arial"/>
                <w:snapToGrid w:val="0"/>
                <w:color w:val="000000"/>
                <w:sz w:val="16"/>
              </w:rPr>
            </w:pPr>
          </w:p>
        </w:tc>
        <w:tc>
          <w:tcPr>
            <w:tcW w:w="476" w:type="dxa"/>
            <w:shd w:val="solid" w:color="FFFFFF" w:fill="auto"/>
          </w:tcPr>
          <w:p w:rsidR="00950AF6" w:rsidRPr="00EF20F7" w:rsidRDefault="00950AF6" w:rsidP="00053A2D">
            <w:pPr>
              <w:spacing w:after="0"/>
              <w:rPr>
                <w:rFonts w:ascii="Arial" w:hAnsi="Arial"/>
                <w:snapToGrid w:val="0"/>
                <w:color w:val="000000"/>
                <w:sz w:val="16"/>
              </w:rPr>
            </w:pPr>
          </w:p>
        </w:tc>
        <w:tc>
          <w:tcPr>
            <w:tcW w:w="378" w:type="dxa"/>
            <w:shd w:val="solid" w:color="FFFFFF" w:fill="auto"/>
          </w:tcPr>
          <w:p w:rsidR="00950AF6" w:rsidRPr="00EF20F7" w:rsidRDefault="00950AF6" w:rsidP="00053A2D">
            <w:pPr>
              <w:spacing w:after="0"/>
              <w:jc w:val="both"/>
              <w:rPr>
                <w:rFonts w:ascii="Arial" w:hAnsi="Arial"/>
                <w:snapToGrid w:val="0"/>
                <w:color w:val="000000"/>
                <w:sz w:val="16"/>
              </w:rPr>
            </w:pPr>
          </w:p>
        </w:tc>
        <w:tc>
          <w:tcPr>
            <w:tcW w:w="4867" w:type="dxa"/>
            <w:shd w:val="solid" w:color="FFFFFF" w:fill="auto"/>
          </w:tcPr>
          <w:p w:rsidR="00950AF6" w:rsidRPr="00EF20F7" w:rsidRDefault="00D07785" w:rsidP="00053A2D">
            <w:pPr>
              <w:spacing w:after="0"/>
              <w:rPr>
                <w:rFonts w:ascii="Arial" w:hAnsi="Arial"/>
                <w:snapToGrid w:val="0"/>
                <w:color w:val="000000"/>
                <w:sz w:val="16"/>
              </w:rPr>
            </w:pPr>
            <w:r w:rsidRPr="00EF20F7">
              <w:rPr>
                <w:rFonts w:ascii="Arial" w:hAnsi="Arial"/>
                <w:snapToGrid w:val="0"/>
                <w:color w:val="000000"/>
                <w:sz w:val="16"/>
              </w:rPr>
              <w:t>Sent to CT#34 information</w:t>
            </w:r>
          </w:p>
        </w:tc>
        <w:tc>
          <w:tcPr>
            <w:tcW w:w="567" w:type="dxa"/>
            <w:shd w:val="solid" w:color="FFFFFF" w:fill="auto"/>
          </w:tcPr>
          <w:p w:rsidR="00950AF6" w:rsidRPr="00EF20F7" w:rsidRDefault="00D07785" w:rsidP="00053A2D">
            <w:pPr>
              <w:spacing w:after="0"/>
              <w:rPr>
                <w:rFonts w:ascii="Arial" w:hAnsi="Arial"/>
                <w:snapToGrid w:val="0"/>
                <w:color w:val="000000"/>
                <w:sz w:val="16"/>
              </w:rPr>
            </w:pPr>
            <w:r w:rsidRPr="00EF20F7">
              <w:rPr>
                <w:rFonts w:ascii="Arial" w:hAnsi="Arial"/>
                <w:snapToGrid w:val="0"/>
                <w:color w:val="000000"/>
                <w:sz w:val="16"/>
              </w:rPr>
              <w:t>0.4.0</w:t>
            </w:r>
          </w:p>
        </w:tc>
        <w:tc>
          <w:tcPr>
            <w:tcW w:w="567" w:type="dxa"/>
            <w:shd w:val="solid" w:color="FFFFFF" w:fill="auto"/>
          </w:tcPr>
          <w:p w:rsidR="00950AF6" w:rsidRPr="00EF20F7" w:rsidRDefault="00D07785" w:rsidP="00053A2D">
            <w:pPr>
              <w:spacing w:after="0"/>
              <w:rPr>
                <w:rFonts w:ascii="Arial" w:hAnsi="Arial"/>
                <w:snapToGrid w:val="0"/>
                <w:color w:val="000000"/>
                <w:sz w:val="16"/>
              </w:rPr>
            </w:pPr>
            <w:r w:rsidRPr="00EF20F7">
              <w:rPr>
                <w:rFonts w:ascii="Arial" w:hAnsi="Arial"/>
                <w:snapToGrid w:val="0"/>
                <w:color w:val="000000"/>
                <w:sz w:val="16"/>
              </w:rPr>
              <w:t>1.0.0</w:t>
            </w:r>
          </w:p>
        </w:tc>
      </w:tr>
      <w:tr w:rsidR="00B026B0" w:rsidRPr="00EF20F7" w:rsidTr="00F62324">
        <w:tblPrEx>
          <w:tblCellMar>
            <w:top w:w="0" w:type="dxa"/>
            <w:bottom w:w="0" w:type="dxa"/>
          </w:tblCellMar>
        </w:tblPrEx>
        <w:tc>
          <w:tcPr>
            <w:tcW w:w="800" w:type="dxa"/>
            <w:shd w:val="solid" w:color="FFFFFF" w:fill="auto"/>
          </w:tcPr>
          <w:p w:rsidR="00B026B0" w:rsidRPr="00EF20F7" w:rsidRDefault="00B026B0"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2007-02</w:t>
            </w:r>
          </w:p>
        </w:tc>
        <w:tc>
          <w:tcPr>
            <w:tcW w:w="618" w:type="dxa"/>
            <w:shd w:val="solid" w:color="FFFFFF" w:fill="auto"/>
          </w:tcPr>
          <w:p w:rsidR="00B026B0" w:rsidRPr="00EF20F7" w:rsidRDefault="00B026B0"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CT4#34</w:t>
            </w:r>
          </w:p>
        </w:tc>
        <w:tc>
          <w:tcPr>
            <w:tcW w:w="1083" w:type="dxa"/>
            <w:shd w:val="solid" w:color="FFFFFF" w:fill="auto"/>
          </w:tcPr>
          <w:p w:rsidR="00B026B0" w:rsidRPr="00EF20F7" w:rsidRDefault="00B026B0" w:rsidP="00053A2D">
            <w:pPr>
              <w:spacing w:after="0"/>
              <w:rPr>
                <w:rFonts w:ascii="Arial" w:hAnsi="Arial"/>
                <w:snapToGrid w:val="0"/>
                <w:color w:val="000000"/>
                <w:sz w:val="16"/>
              </w:rPr>
            </w:pPr>
          </w:p>
        </w:tc>
        <w:tc>
          <w:tcPr>
            <w:tcW w:w="476" w:type="dxa"/>
            <w:shd w:val="solid" w:color="FFFFFF" w:fill="auto"/>
          </w:tcPr>
          <w:p w:rsidR="00B026B0" w:rsidRPr="00EF20F7" w:rsidRDefault="00B026B0" w:rsidP="00053A2D">
            <w:pPr>
              <w:spacing w:after="0"/>
              <w:rPr>
                <w:rFonts w:ascii="Arial" w:hAnsi="Arial"/>
                <w:snapToGrid w:val="0"/>
                <w:color w:val="000000"/>
                <w:sz w:val="16"/>
              </w:rPr>
            </w:pPr>
          </w:p>
        </w:tc>
        <w:tc>
          <w:tcPr>
            <w:tcW w:w="378" w:type="dxa"/>
            <w:shd w:val="solid" w:color="FFFFFF" w:fill="auto"/>
          </w:tcPr>
          <w:p w:rsidR="00B026B0" w:rsidRPr="00EF20F7" w:rsidRDefault="00B026B0" w:rsidP="00053A2D">
            <w:pPr>
              <w:spacing w:after="0"/>
              <w:jc w:val="both"/>
              <w:rPr>
                <w:rFonts w:ascii="Arial" w:hAnsi="Arial"/>
                <w:snapToGrid w:val="0"/>
                <w:color w:val="000000"/>
                <w:sz w:val="16"/>
              </w:rPr>
            </w:pPr>
          </w:p>
        </w:tc>
        <w:tc>
          <w:tcPr>
            <w:tcW w:w="4867" w:type="dxa"/>
            <w:shd w:val="solid" w:color="FFFFFF" w:fill="auto"/>
          </w:tcPr>
          <w:p w:rsidR="00B026B0" w:rsidRPr="00EF20F7" w:rsidRDefault="00B026B0"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Approval of the meeting TDs: C4-070282, C4-070285, C4-070357, C4-070246, C4-070290, C4-070056, C4-070291, C4070358</w:t>
            </w:r>
          </w:p>
        </w:tc>
        <w:tc>
          <w:tcPr>
            <w:tcW w:w="567" w:type="dxa"/>
            <w:shd w:val="solid" w:color="FFFFFF" w:fill="auto"/>
          </w:tcPr>
          <w:p w:rsidR="00B026B0" w:rsidRPr="00EF20F7" w:rsidRDefault="00B026B0" w:rsidP="00053A2D">
            <w:pPr>
              <w:spacing w:after="0"/>
              <w:rPr>
                <w:rFonts w:ascii="Arial" w:eastAsia="SimSun" w:hAnsi="Arial"/>
                <w:snapToGrid w:val="0"/>
                <w:color w:val="000000"/>
                <w:sz w:val="16"/>
                <w:lang w:eastAsia="zh-CN"/>
              </w:rPr>
            </w:pPr>
            <w:smartTag w:uri="urn:schemas-microsoft-com:office:smarttags" w:element="chsdate">
              <w:smartTagPr>
                <w:attr w:name="Year" w:val="1899"/>
                <w:attr w:name="Month" w:val="12"/>
                <w:attr w:name="Day" w:val="30"/>
                <w:attr w:name="IsLunarDate" w:val="False"/>
                <w:attr w:name="IsROCDate" w:val="False"/>
              </w:smartTagPr>
              <w:r w:rsidRPr="00EF20F7">
                <w:rPr>
                  <w:rFonts w:ascii="Arial" w:eastAsia="SimSun" w:hAnsi="Arial"/>
                  <w:snapToGrid w:val="0"/>
                  <w:color w:val="000000"/>
                  <w:sz w:val="16"/>
                  <w:lang w:eastAsia="zh-CN"/>
                </w:rPr>
                <w:t>1.0.0</w:t>
              </w:r>
            </w:smartTag>
          </w:p>
        </w:tc>
        <w:tc>
          <w:tcPr>
            <w:tcW w:w="567" w:type="dxa"/>
            <w:shd w:val="solid" w:color="FFFFFF" w:fill="auto"/>
          </w:tcPr>
          <w:p w:rsidR="00B026B0" w:rsidRPr="00EF20F7" w:rsidRDefault="00B026B0" w:rsidP="00053A2D">
            <w:pPr>
              <w:spacing w:after="0"/>
              <w:rPr>
                <w:rFonts w:ascii="Arial" w:eastAsia="SimSun" w:hAnsi="Arial"/>
                <w:snapToGrid w:val="0"/>
                <w:color w:val="000000"/>
                <w:sz w:val="16"/>
                <w:lang w:eastAsia="zh-CN"/>
              </w:rPr>
            </w:pPr>
            <w:smartTag w:uri="urn:schemas-microsoft-com:office:smarttags" w:element="chsdate">
              <w:smartTagPr>
                <w:attr w:name="Year" w:val="1899"/>
                <w:attr w:name="Month" w:val="12"/>
                <w:attr w:name="Day" w:val="30"/>
                <w:attr w:name="IsLunarDate" w:val="False"/>
                <w:attr w:name="IsROCDate" w:val="False"/>
              </w:smartTagPr>
              <w:r w:rsidRPr="00EF20F7">
                <w:rPr>
                  <w:rFonts w:ascii="Arial" w:eastAsia="SimSun" w:hAnsi="Arial"/>
                  <w:snapToGrid w:val="0"/>
                  <w:color w:val="000000"/>
                  <w:sz w:val="16"/>
                  <w:lang w:eastAsia="zh-CN"/>
                </w:rPr>
                <w:t>1.1.0</w:t>
              </w:r>
            </w:smartTag>
          </w:p>
        </w:tc>
      </w:tr>
      <w:tr w:rsidR="00747A84" w:rsidRPr="00EF20F7" w:rsidTr="00F62324">
        <w:tblPrEx>
          <w:tblCellMar>
            <w:top w:w="0" w:type="dxa"/>
            <w:bottom w:w="0" w:type="dxa"/>
          </w:tblCellMar>
        </w:tblPrEx>
        <w:tc>
          <w:tcPr>
            <w:tcW w:w="800" w:type="dxa"/>
            <w:shd w:val="solid" w:color="FFFFFF" w:fill="auto"/>
          </w:tcPr>
          <w:p w:rsidR="00747A84" w:rsidRPr="00EF20F7" w:rsidRDefault="00747A84"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618" w:type="dxa"/>
            <w:shd w:val="solid" w:color="FFFFFF" w:fill="auto"/>
          </w:tcPr>
          <w:p w:rsidR="00747A84" w:rsidRPr="00EF20F7" w:rsidRDefault="00747A84"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1083" w:type="dxa"/>
            <w:shd w:val="solid" w:color="FFFFFF" w:fill="auto"/>
          </w:tcPr>
          <w:p w:rsidR="00747A84" w:rsidRPr="00EF20F7" w:rsidRDefault="00747A84" w:rsidP="00053A2D">
            <w:pPr>
              <w:spacing w:after="0"/>
              <w:rPr>
                <w:rFonts w:ascii="Arial" w:hAnsi="Arial"/>
                <w:snapToGrid w:val="0"/>
                <w:color w:val="000000"/>
                <w:sz w:val="16"/>
              </w:rPr>
            </w:pPr>
            <w:r w:rsidRPr="00EF20F7">
              <w:rPr>
                <w:rFonts w:ascii="Arial" w:hAnsi="Arial"/>
                <w:snapToGrid w:val="0"/>
                <w:color w:val="000000"/>
                <w:sz w:val="16"/>
              </w:rPr>
              <w:t>CP-070037</w:t>
            </w:r>
          </w:p>
        </w:tc>
        <w:tc>
          <w:tcPr>
            <w:tcW w:w="476" w:type="dxa"/>
            <w:shd w:val="solid" w:color="FFFFFF" w:fill="auto"/>
          </w:tcPr>
          <w:p w:rsidR="00747A84" w:rsidRPr="00EF20F7" w:rsidRDefault="00747A84" w:rsidP="00053A2D">
            <w:pPr>
              <w:spacing w:after="0"/>
              <w:rPr>
                <w:rFonts w:ascii="Arial" w:hAnsi="Arial"/>
                <w:snapToGrid w:val="0"/>
                <w:color w:val="000000"/>
                <w:sz w:val="16"/>
              </w:rPr>
            </w:pPr>
          </w:p>
        </w:tc>
        <w:tc>
          <w:tcPr>
            <w:tcW w:w="378" w:type="dxa"/>
            <w:shd w:val="solid" w:color="FFFFFF" w:fill="auto"/>
          </w:tcPr>
          <w:p w:rsidR="00747A84" w:rsidRPr="00EF20F7" w:rsidRDefault="00747A84" w:rsidP="00053A2D">
            <w:pPr>
              <w:spacing w:after="0"/>
              <w:jc w:val="both"/>
              <w:rPr>
                <w:rFonts w:ascii="Arial" w:hAnsi="Arial"/>
                <w:snapToGrid w:val="0"/>
                <w:color w:val="000000"/>
                <w:sz w:val="16"/>
              </w:rPr>
            </w:pPr>
          </w:p>
        </w:tc>
        <w:tc>
          <w:tcPr>
            <w:tcW w:w="4867" w:type="dxa"/>
            <w:shd w:val="solid" w:color="FFFFFF" w:fill="auto"/>
          </w:tcPr>
          <w:p w:rsidR="00747A84" w:rsidRPr="00EF20F7" w:rsidRDefault="00747A84" w:rsidP="00053A2D">
            <w:pPr>
              <w:spacing w:after="0"/>
              <w:rPr>
                <w:rFonts w:ascii="Arial" w:eastAsia="SimSun" w:hAnsi="Arial"/>
                <w:snapToGrid w:val="0"/>
                <w:color w:val="000000"/>
                <w:sz w:val="16"/>
                <w:lang w:eastAsia="zh-CN"/>
              </w:rPr>
            </w:pPr>
            <w:r w:rsidRPr="00EF20F7">
              <w:rPr>
                <w:rFonts w:ascii="Arial" w:hAnsi="Arial"/>
                <w:snapToGrid w:val="0"/>
                <w:color w:val="000000"/>
                <w:sz w:val="16"/>
              </w:rPr>
              <w:t>Sent to CT#35 for approval</w:t>
            </w:r>
          </w:p>
        </w:tc>
        <w:tc>
          <w:tcPr>
            <w:tcW w:w="567" w:type="dxa"/>
            <w:shd w:val="solid" w:color="FFFFFF" w:fill="auto"/>
          </w:tcPr>
          <w:p w:rsidR="00747A84" w:rsidRPr="00EF20F7" w:rsidRDefault="00747A84"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1.1.0</w:t>
            </w:r>
          </w:p>
        </w:tc>
        <w:tc>
          <w:tcPr>
            <w:tcW w:w="567" w:type="dxa"/>
            <w:shd w:val="solid" w:color="FFFFFF" w:fill="auto"/>
          </w:tcPr>
          <w:p w:rsidR="00747A84" w:rsidRPr="00EF20F7" w:rsidRDefault="00747A84"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w:t>
            </w:r>
          </w:p>
        </w:tc>
      </w:tr>
      <w:tr w:rsidR="00747A84" w:rsidRPr="00EF20F7" w:rsidTr="00F62324">
        <w:tblPrEx>
          <w:tblCellMar>
            <w:top w:w="0" w:type="dxa"/>
            <w:bottom w:w="0" w:type="dxa"/>
          </w:tblCellMar>
        </w:tblPrEx>
        <w:tc>
          <w:tcPr>
            <w:tcW w:w="800" w:type="dxa"/>
            <w:tcBorders>
              <w:bottom w:val="single" w:sz="6" w:space="0" w:color="auto"/>
            </w:tcBorders>
            <w:shd w:val="solid" w:color="FFFFFF" w:fill="auto"/>
          </w:tcPr>
          <w:p w:rsidR="00747A84" w:rsidRPr="00EF20F7" w:rsidRDefault="00747A84"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618" w:type="dxa"/>
            <w:tcBorders>
              <w:bottom w:val="single" w:sz="6" w:space="0" w:color="auto"/>
            </w:tcBorders>
            <w:shd w:val="solid" w:color="FFFFFF" w:fill="auto"/>
          </w:tcPr>
          <w:p w:rsidR="00747A84" w:rsidRPr="00EF20F7" w:rsidRDefault="00747A84"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1083" w:type="dxa"/>
            <w:tcBorders>
              <w:bottom w:val="single" w:sz="6" w:space="0" w:color="auto"/>
            </w:tcBorders>
            <w:shd w:val="solid" w:color="FFFFFF" w:fill="auto"/>
          </w:tcPr>
          <w:p w:rsidR="00747A84" w:rsidRPr="00EF20F7" w:rsidRDefault="00747A84" w:rsidP="00053A2D">
            <w:pPr>
              <w:spacing w:after="0"/>
              <w:rPr>
                <w:rFonts w:ascii="Arial" w:hAnsi="Arial"/>
                <w:snapToGrid w:val="0"/>
                <w:color w:val="000000"/>
                <w:sz w:val="16"/>
              </w:rPr>
            </w:pPr>
            <w:r w:rsidRPr="00EF20F7">
              <w:rPr>
                <w:rFonts w:ascii="Arial" w:hAnsi="Arial"/>
                <w:snapToGrid w:val="0"/>
                <w:color w:val="000000"/>
                <w:sz w:val="16"/>
              </w:rPr>
              <w:t>CP-070261</w:t>
            </w:r>
          </w:p>
        </w:tc>
        <w:tc>
          <w:tcPr>
            <w:tcW w:w="476" w:type="dxa"/>
            <w:tcBorders>
              <w:bottom w:val="single" w:sz="6" w:space="0" w:color="auto"/>
            </w:tcBorders>
            <w:shd w:val="solid" w:color="FFFFFF" w:fill="auto"/>
          </w:tcPr>
          <w:p w:rsidR="00747A84" w:rsidRPr="00EF20F7" w:rsidRDefault="00747A84" w:rsidP="00053A2D">
            <w:pPr>
              <w:spacing w:after="0"/>
              <w:rPr>
                <w:rFonts w:ascii="Arial" w:hAnsi="Arial"/>
                <w:snapToGrid w:val="0"/>
                <w:color w:val="000000"/>
                <w:sz w:val="16"/>
              </w:rPr>
            </w:pPr>
          </w:p>
        </w:tc>
        <w:tc>
          <w:tcPr>
            <w:tcW w:w="378" w:type="dxa"/>
            <w:tcBorders>
              <w:bottom w:val="single" w:sz="6" w:space="0" w:color="auto"/>
            </w:tcBorders>
            <w:shd w:val="solid" w:color="FFFFFF" w:fill="auto"/>
          </w:tcPr>
          <w:p w:rsidR="00747A84" w:rsidRPr="00EF20F7" w:rsidRDefault="00747A84" w:rsidP="00053A2D">
            <w:pPr>
              <w:spacing w:after="0"/>
              <w:jc w:val="both"/>
              <w:rPr>
                <w:rFonts w:ascii="Arial" w:hAnsi="Arial"/>
                <w:snapToGrid w:val="0"/>
                <w:color w:val="000000"/>
                <w:sz w:val="16"/>
              </w:rPr>
            </w:pPr>
          </w:p>
        </w:tc>
        <w:tc>
          <w:tcPr>
            <w:tcW w:w="4867" w:type="dxa"/>
            <w:shd w:val="solid" w:color="FFFFFF" w:fill="auto"/>
          </w:tcPr>
          <w:p w:rsidR="00747A84" w:rsidRPr="00EF20F7" w:rsidRDefault="00747A84" w:rsidP="00053A2D">
            <w:pPr>
              <w:spacing w:after="0"/>
              <w:rPr>
                <w:rFonts w:ascii="Arial" w:hAnsi="Arial"/>
                <w:snapToGrid w:val="0"/>
                <w:color w:val="000000"/>
                <w:sz w:val="16"/>
              </w:rPr>
            </w:pPr>
            <w:r w:rsidRPr="00EF20F7">
              <w:rPr>
                <w:rFonts w:ascii="Arial" w:hAnsi="Arial"/>
                <w:snapToGrid w:val="0"/>
                <w:color w:val="000000"/>
                <w:sz w:val="16"/>
              </w:rPr>
              <w:t>Chapter numbering corrected</w:t>
            </w:r>
          </w:p>
        </w:tc>
        <w:tc>
          <w:tcPr>
            <w:tcW w:w="567" w:type="dxa"/>
            <w:tcBorders>
              <w:bottom w:val="single" w:sz="6" w:space="0" w:color="auto"/>
            </w:tcBorders>
            <w:shd w:val="solid" w:color="FFFFFF" w:fill="auto"/>
          </w:tcPr>
          <w:p w:rsidR="00747A84" w:rsidRPr="00EF20F7" w:rsidRDefault="00747A84"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w:t>
            </w:r>
          </w:p>
        </w:tc>
        <w:tc>
          <w:tcPr>
            <w:tcW w:w="567" w:type="dxa"/>
            <w:tcBorders>
              <w:bottom w:val="single" w:sz="6" w:space="0" w:color="auto"/>
            </w:tcBorders>
            <w:shd w:val="solid" w:color="FFFFFF" w:fill="auto"/>
          </w:tcPr>
          <w:p w:rsidR="00747A84" w:rsidRPr="00EF20F7" w:rsidRDefault="00747A84"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2.1.0</w:t>
            </w:r>
          </w:p>
        </w:tc>
      </w:tr>
      <w:tr w:rsidR="001F5FC0" w:rsidRPr="00EF20F7" w:rsidTr="00F62324">
        <w:tblPrEx>
          <w:tblCellMar>
            <w:top w:w="0" w:type="dxa"/>
            <w:bottom w:w="0" w:type="dxa"/>
          </w:tblCellMar>
        </w:tblPrEx>
        <w:tc>
          <w:tcPr>
            <w:tcW w:w="800" w:type="dxa"/>
            <w:tcBorders>
              <w:bottom w:val="single" w:sz="6" w:space="0" w:color="auto"/>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618" w:type="dxa"/>
            <w:tcBorders>
              <w:bottom w:val="single" w:sz="6" w:space="0" w:color="auto"/>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1083" w:type="dxa"/>
            <w:tcBorders>
              <w:bottom w:val="single" w:sz="6" w:space="0" w:color="auto"/>
            </w:tcBorders>
            <w:shd w:val="solid" w:color="FFFFFF" w:fill="auto"/>
          </w:tcPr>
          <w:p w:rsidR="001F5FC0" w:rsidRPr="00EF20F7" w:rsidRDefault="001F5FC0" w:rsidP="00053A2D">
            <w:pPr>
              <w:spacing w:after="0"/>
              <w:rPr>
                <w:rFonts w:ascii="Arial" w:hAnsi="Arial"/>
                <w:snapToGrid w:val="0"/>
                <w:color w:val="000000"/>
                <w:sz w:val="16"/>
              </w:rPr>
            </w:pPr>
          </w:p>
        </w:tc>
        <w:tc>
          <w:tcPr>
            <w:tcW w:w="476" w:type="dxa"/>
            <w:tcBorders>
              <w:bottom w:val="single" w:sz="6" w:space="0" w:color="auto"/>
            </w:tcBorders>
            <w:shd w:val="solid" w:color="FFFFFF" w:fill="auto"/>
          </w:tcPr>
          <w:p w:rsidR="001F5FC0" w:rsidRPr="00EF20F7" w:rsidRDefault="001F5FC0" w:rsidP="00053A2D">
            <w:pPr>
              <w:spacing w:after="0"/>
              <w:rPr>
                <w:rFonts w:ascii="Arial" w:hAnsi="Arial"/>
                <w:snapToGrid w:val="0"/>
                <w:color w:val="000000"/>
                <w:sz w:val="16"/>
              </w:rPr>
            </w:pPr>
          </w:p>
        </w:tc>
        <w:tc>
          <w:tcPr>
            <w:tcW w:w="378" w:type="dxa"/>
            <w:tcBorders>
              <w:bottom w:val="single" w:sz="6" w:space="0" w:color="auto"/>
            </w:tcBorders>
            <w:shd w:val="solid" w:color="FFFFFF" w:fill="auto"/>
          </w:tcPr>
          <w:p w:rsidR="001F5FC0" w:rsidRPr="00EF20F7" w:rsidRDefault="001F5FC0" w:rsidP="00053A2D">
            <w:pPr>
              <w:spacing w:after="0"/>
              <w:jc w:val="both"/>
              <w:rPr>
                <w:rFonts w:ascii="Arial" w:hAnsi="Arial"/>
                <w:snapToGrid w:val="0"/>
                <w:color w:val="000000"/>
                <w:sz w:val="16"/>
              </w:rPr>
            </w:pPr>
          </w:p>
        </w:tc>
        <w:tc>
          <w:tcPr>
            <w:tcW w:w="4867" w:type="dxa"/>
            <w:shd w:val="solid" w:color="FFFFFF" w:fill="auto"/>
          </w:tcPr>
          <w:p w:rsidR="001F5FC0" w:rsidRPr="00EF20F7" w:rsidRDefault="001F5FC0" w:rsidP="00053A2D">
            <w:pPr>
              <w:spacing w:after="0"/>
              <w:rPr>
                <w:rFonts w:ascii="Arial" w:hAnsi="Arial"/>
                <w:snapToGrid w:val="0"/>
                <w:color w:val="000000"/>
                <w:sz w:val="16"/>
              </w:rPr>
            </w:pPr>
            <w:r w:rsidRPr="00EF20F7">
              <w:rPr>
                <w:rFonts w:ascii="Arial" w:hAnsi="Arial"/>
                <w:snapToGrid w:val="0"/>
                <w:color w:val="000000"/>
                <w:sz w:val="16"/>
              </w:rPr>
              <w:t>Approved as v7.0.0</w:t>
            </w:r>
          </w:p>
        </w:tc>
        <w:tc>
          <w:tcPr>
            <w:tcW w:w="567" w:type="dxa"/>
            <w:tcBorders>
              <w:bottom w:val="single" w:sz="6" w:space="0" w:color="auto"/>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2.1.0</w:t>
            </w:r>
          </w:p>
        </w:tc>
        <w:tc>
          <w:tcPr>
            <w:tcW w:w="567" w:type="dxa"/>
            <w:tcBorders>
              <w:bottom w:val="single" w:sz="6" w:space="0" w:color="auto"/>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7.0.0</w:t>
            </w:r>
          </w:p>
        </w:tc>
      </w:tr>
      <w:tr w:rsidR="001F5FC0" w:rsidRPr="00EF20F7" w:rsidTr="00F62324">
        <w:tblPrEx>
          <w:tblCellMar>
            <w:top w:w="0" w:type="dxa"/>
            <w:bottom w:w="0" w:type="dxa"/>
          </w:tblCellMar>
        </w:tblPrEx>
        <w:tc>
          <w:tcPr>
            <w:tcW w:w="800" w:type="dxa"/>
            <w:tcBorders>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618" w:type="dxa"/>
            <w:tcBorders>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1083" w:type="dxa"/>
            <w:tcBorders>
              <w:bottom w:val="nil"/>
            </w:tcBorders>
            <w:shd w:val="solid" w:color="FFFFFF" w:fill="auto"/>
          </w:tcPr>
          <w:p w:rsidR="001F5FC0" w:rsidRPr="00EF20F7" w:rsidRDefault="001F5FC0" w:rsidP="00053A2D">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bottom w:val="nil"/>
            </w:tcBorders>
            <w:shd w:val="solid" w:color="FFFFFF" w:fill="auto"/>
          </w:tcPr>
          <w:p w:rsidR="001F5FC0" w:rsidRPr="00EF20F7" w:rsidRDefault="001F5FC0" w:rsidP="00053A2D">
            <w:pPr>
              <w:spacing w:after="0"/>
              <w:rPr>
                <w:rFonts w:ascii="Arial" w:hAnsi="Arial"/>
                <w:snapToGrid w:val="0"/>
                <w:color w:val="000000"/>
                <w:sz w:val="16"/>
              </w:rPr>
            </w:pPr>
            <w:r w:rsidRPr="00EF20F7">
              <w:rPr>
                <w:rFonts w:ascii="Arial" w:hAnsi="Arial"/>
                <w:snapToGrid w:val="0"/>
                <w:color w:val="000000"/>
                <w:sz w:val="16"/>
              </w:rPr>
              <w:t>0002</w:t>
            </w:r>
          </w:p>
        </w:tc>
        <w:tc>
          <w:tcPr>
            <w:tcW w:w="378" w:type="dxa"/>
            <w:tcBorders>
              <w:bottom w:val="nil"/>
            </w:tcBorders>
            <w:shd w:val="solid" w:color="FFFFFF" w:fill="auto"/>
          </w:tcPr>
          <w:p w:rsidR="001F5FC0" w:rsidRPr="00EF20F7" w:rsidRDefault="001F5FC0" w:rsidP="00053A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rsidR="001F5FC0" w:rsidRPr="00EF20F7" w:rsidRDefault="001F5FC0" w:rsidP="00053A2D">
            <w:pPr>
              <w:spacing w:after="0"/>
              <w:rPr>
                <w:rFonts w:ascii="Arial" w:hAnsi="Arial"/>
                <w:snapToGrid w:val="0"/>
                <w:color w:val="000000"/>
                <w:sz w:val="16"/>
              </w:rPr>
            </w:pPr>
            <w:r w:rsidRPr="00EF20F7">
              <w:rPr>
                <w:rFonts w:ascii="Arial" w:hAnsi="Arial"/>
                <w:snapToGrid w:val="0"/>
                <w:color w:val="000000"/>
                <w:sz w:val="16"/>
              </w:rPr>
              <w:t>Clarify the TTS requirement</w:t>
            </w:r>
          </w:p>
        </w:tc>
        <w:tc>
          <w:tcPr>
            <w:tcW w:w="567" w:type="dxa"/>
            <w:tcBorders>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7.0.0</w:t>
            </w:r>
          </w:p>
        </w:tc>
        <w:tc>
          <w:tcPr>
            <w:tcW w:w="567" w:type="dxa"/>
            <w:tcBorders>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1F5FC0" w:rsidRPr="00EF20F7" w:rsidTr="00F62324">
        <w:tblPrEx>
          <w:tblCellMar>
            <w:top w:w="0" w:type="dxa"/>
            <w:bottom w:w="0" w:type="dxa"/>
          </w:tblCellMar>
        </w:tblPrEx>
        <w:tc>
          <w:tcPr>
            <w:tcW w:w="800"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1F5FC0" w:rsidRPr="00EF20F7" w:rsidRDefault="001F5FC0" w:rsidP="00053A2D">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top w:val="nil"/>
              <w:bottom w:val="nil"/>
            </w:tcBorders>
            <w:shd w:val="solid" w:color="FFFFFF" w:fill="auto"/>
          </w:tcPr>
          <w:p w:rsidR="001F5FC0" w:rsidRPr="00EF20F7" w:rsidRDefault="00D41914" w:rsidP="00053A2D">
            <w:pPr>
              <w:spacing w:after="0"/>
              <w:rPr>
                <w:rFonts w:ascii="Arial" w:hAnsi="Arial"/>
                <w:snapToGrid w:val="0"/>
                <w:color w:val="000000"/>
                <w:sz w:val="16"/>
              </w:rPr>
            </w:pPr>
            <w:r w:rsidRPr="00EF20F7">
              <w:rPr>
                <w:rFonts w:ascii="Arial" w:hAnsi="Arial"/>
                <w:snapToGrid w:val="0"/>
                <w:color w:val="000000"/>
                <w:sz w:val="16"/>
              </w:rPr>
              <w:t>0003</w:t>
            </w:r>
          </w:p>
        </w:tc>
        <w:tc>
          <w:tcPr>
            <w:tcW w:w="378" w:type="dxa"/>
            <w:tcBorders>
              <w:top w:val="nil"/>
              <w:bottom w:val="nil"/>
            </w:tcBorders>
            <w:shd w:val="solid" w:color="FFFFFF" w:fill="auto"/>
          </w:tcPr>
          <w:p w:rsidR="001F5FC0" w:rsidRPr="00EF20F7" w:rsidRDefault="00D41914" w:rsidP="00053A2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shd w:val="solid" w:color="FFFFFF" w:fill="auto"/>
          </w:tcPr>
          <w:p w:rsidR="001F5FC0" w:rsidRPr="00EF20F7" w:rsidRDefault="00D41914" w:rsidP="00053A2D">
            <w:pPr>
              <w:spacing w:after="0"/>
              <w:rPr>
                <w:rFonts w:ascii="Arial" w:hAnsi="Arial"/>
                <w:snapToGrid w:val="0"/>
                <w:color w:val="000000"/>
                <w:sz w:val="16"/>
              </w:rPr>
            </w:pPr>
            <w:r w:rsidRPr="00EF20F7">
              <w:rPr>
                <w:rFonts w:ascii="Arial" w:hAnsi="Arial"/>
                <w:snapToGrid w:val="0"/>
                <w:color w:val="000000"/>
                <w:sz w:val="16"/>
              </w:rPr>
              <w:t>Alignment of procedures and normative text</w:t>
            </w:r>
          </w:p>
        </w:tc>
        <w:tc>
          <w:tcPr>
            <w:tcW w:w="567"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c>
          <w:tcPr>
            <w:tcW w:w="567"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r>
      <w:tr w:rsidR="001F5FC0" w:rsidRPr="00EF20F7" w:rsidTr="00F62324">
        <w:tblPrEx>
          <w:tblCellMar>
            <w:top w:w="0" w:type="dxa"/>
            <w:bottom w:w="0" w:type="dxa"/>
          </w:tblCellMar>
        </w:tblPrEx>
        <w:tc>
          <w:tcPr>
            <w:tcW w:w="800"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1F5FC0" w:rsidRPr="00EF20F7" w:rsidRDefault="001F5FC0" w:rsidP="00053A2D">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top w:val="nil"/>
              <w:bottom w:val="nil"/>
            </w:tcBorders>
            <w:shd w:val="solid" w:color="FFFFFF" w:fill="auto"/>
          </w:tcPr>
          <w:p w:rsidR="001F5FC0" w:rsidRPr="00EF20F7" w:rsidRDefault="00D41914" w:rsidP="00053A2D">
            <w:pPr>
              <w:spacing w:after="0"/>
              <w:rPr>
                <w:rFonts w:ascii="Arial" w:hAnsi="Arial"/>
                <w:snapToGrid w:val="0"/>
                <w:color w:val="000000"/>
                <w:sz w:val="16"/>
              </w:rPr>
            </w:pPr>
            <w:r w:rsidRPr="00EF20F7">
              <w:rPr>
                <w:rFonts w:ascii="Arial" w:hAnsi="Arial"/>
                <w:snapToGrid w:val="0"/>
                <w:color w:val="000000"/>
                <w:sz w:val="16"/>
              </w:rPr>
              <w:t>0005</w:t>
            </w:r>
          </w:p>
        </w:tc>
        <w:tc>
          <w:tcPr>
            <w:tcW w:w="378" w:type="dxa"/>
            <w:tcBorders>
              <w:top w:val="nil"/>
              <w:bottom w:val="nil"/>
            </w:tcBorders>
            <w:shd w:val="solid" w:color="FFFFFF" w:fill="auto"/>
          </w:tcPr>
          <w:p w:rsidR="001F5FC0" w:rsidRPr="00EF20F7" w:rsidRDefault="00D41914" w:rsidP="00053A2D">
            <w:pPr>
              <w:spacing w:after="0"/>
              <w:jc w:val="both"/>
              <w:rPr>
                <w:rFonts w:ascii="Arial" w:hAnsi="Arial"/>
                <w:snapToGrid w:val="0"/>
                <w:color w:val="000000"/>
                <w:sz w:val="16"/>
              </w:rPr>
            </w:pPr>
            <w:r w:rsidRPr="00EF20F7">
              <w:rPr>
                <w:rFonts w:ascii="Arial" w:hAnsi="Arial"/>
                <w:snapToGrid w:val="0"/>
                <w:color w:val="000000"/>
                <w:sz w:val="16"/>
              </w:rPr>
              <w:t>5</w:t>
            </w:r>
          </w:p>
        </w:tc>
        <w:tc>
          <w:tcPr>
            <w:tcW w:w="4867" w:type="dxa"/>
            <w:shd w:val="solid" w:color="FFFFFF" w:fill="auto"/>
          </w:tcPr>
          <w:p w:rsidR="001F5FC0" w:rsidRPr="00EF20F7" w:rsidRDefault="00D41914" w:rsidP="00053A2D">
            <w:pPr>
              <w:spacing w:after="0"/>
              <w:rPr>
                <w:rFonts w:ascii="Arial" w:hAnsi="Arial"/>
                <w:snapToGrid w:val="0"/>
                <w:color w:val="000000"/>
                <w:sz w:val="16"/>
              </w:rPr>
            </w:pPr>
            <w:r w:rsidRPr="00EF20F7">
              <w:rPr>
                <w:rFonts w:ascii="Arial" w:hAnsi="Arial"/>
                <w:snapToGrid w:val="0"/>
                <w:color w:val="000000"/>
                <w:sz w:val="16"/>
              </w:rPr>
              <w:t>Clarify ASR function requirement</w:t>
            </w:r>
          </w:p>
        </w:tc>
        <w:tc>
          <w:tcPr>
            <w:tcW w:w="567"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c>
          <w:tcPr>
            <w:tcW w:w="567"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r>
      <w:tr w:rsidR="001F5FC0" w:rsidRPr="00EF20F7" w:rsidTr="00F62324">
        <w:tblPrEx>
          <w:tblCellMar>
            <w:top w:w="0" w:type="dxa"/>
            <w:bottom w:w="0" w:type="dxa"/>
          </w:tblCellMar>
        </w:tblPrEx>
        <w:tc>
          <w:tcPr>
            <w:tcW w:w="800"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1F5FC0" w:rsidRPr="00EF20F7" w:rsidRDefault="0067785C" w:rsidP="00053A2D">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rsidR="001F5FC0" w:rsidRPr="00EF20F7" w:rsidRDefault="0067785C" w:rsidP="00053A2D">
            <w:pPr>
              <w:spacing w:after="0"/>
              <w:rPr>
                <w:rFonts w:ascii="Arial" w:hAnsi="Arial"/>
                <w:snapToGrid w:val="0"/>
                <w:color w:val="000000"/>
                <w:sz w:val="16"/>
              </w:rPr>
            </w:pPr>
            <w:r w:rsidRPr="00EF20F7">
              <w:rPr>
                <w:rFonts w:ascii="Arial" w:hAnsi="Arial"/>
                <w:snapToGrid w:val="0"/>
                <w:color w:val="000000"/>
                <w:sz w:val="16"/>
              </w:rPr>
              <w:t>0004</w:t>
            </w:r>
          </w:p>
        </w:tc>
        <w:tc>
          <w:tcPr>
            <w:tcW w:w="378" w:type="dxa"/>
            <w:tcBorders>
              <w:top w:val="nil"/>
              <w:bottom w:val="nil"/>
            </w:tcBorders>
            <w:shd w:val="solid" w:color="FFFFFF" w:fill="auto"/>
          </w:tcPr>
          <w:p w:rsidR="001F5FC0" w:rsidRPr="00EF20F7" w:rsidRDefault="0067785C" w:rsidP="00053A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rsidR="001F5FC0" w:rsidRPr="00EF20F7" w:rsidRDefault="0067785C" w:rsidP="00053A2D">
            <w:pPr>
              <w:spacing w:after="0"/>
              <w:rPr>
                <w:rFonts w:ascii="Arial" w:hAnsi="Arial"/>
                <w:snapToGrid w:val="0"/>
                <w:color w:val="000000"/>
                <w:sz w:val="16"/>
              </w:rPr>
            </w:pPr>
            <w:r w:rsidRPr="00EF20F7">
              <w:rPr>
                <w:rFonts w:ascii="Arial" w:hAnsi="Arial"/>
                <w:snapToGrid w:val="0"/>
                <w:color w:val="000000"/>
                <w:sz w:val="16"/>
              </w:rPr>
              <w:t>Correction to DTMF handling</w:t>
            </w:r>
          </w:p>
        </w:tc>
        <w:tc>
          <w:tcPr>
            <w:tcW w:w="567"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c>
          <w:tcPr>
            <w:tcW w:w="567"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r>
      <w:tr w:rsidR="001F5FC0" w:rsidRPr="00EF20F7" w:rsidTr="00F62324">
        <w:tblPrEx>
          <w:tblCellMar>
            <w:top w:w="0" w:type="dxa"/>
            <w:bottom w:w="0" w:type="dxa"/>
          </w:tblCellMar>
        </w:tblPrEx>
        <w:tc>
          <w:tcPr>
            <w:tcW w:w="800"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1F5FC0" w:rsidRPr="00EF20F7" w:rsidRDefault="00533C41" w:rsidP="00053A2D">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rsidR="001F5FC0" w:rsidRPr="00EF20F7" w:rsidRDefault="00533C41" w:rsidP="00053A2D">
            <w:pPr>
              <w:spacing w:after="0"/>
              <w:rPr>
                <w:rFonts w:ascii="Arial" w:hAnsi="Arial"/>
                <w:snapToGrid w:val="0"/>
                <w:color w:val="000000"/>
                <w:sz w:val="16"/>
              </w:rPr>
            </w:pPr>
            <w:r w:rsidRPr="00EF20F7">
              <w:rPr>
                <w:rFonts w:ascii="Arial" w:hAnsi="Arial"/>
                <w:snapToGrid w:val="0"/>
                <w:color w:val="000000"/>
                <w:sz w:val="16"/>
              </w:rPr>
              <w:t>0007</w:t>
            </w:r>
          </w:p>
        </w:tc>
        <w:tc>
          <w:tcPr>
            <w:tcW w:w="378" w:type="dxa"/>
            <w:tcBorders>
              <w:top w:val="nil"/>
              <w:bottom w:val="nil"/>
            </w:tcBorders>
            <w:shd w:val="solid" w:color="FFFFFF" w:fill="auto"/>
          </w:tcPr>
          <w:p w:rsidR="001F5FC0" w:rsidRPr="00EF20F7" w:rsidRDefault="00533C41" w:rsidP="00053A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rsidR="001F5FC0" w:rsidRPr="00EF20F7" w:rsidRDefault="00533C41" w:rsidP="00053A2D">
            <w:pPr>
              <w:spacing w:after="0"/>
              <w:rPr>
                <w:rFonts w:ascii="Arial" w:hAnsi="Arial"/>
                <w:snapToGrid w:val="0"/>
                <w:color w:val="000000"/>
                <w:sz w:val="16"/>
              </w:rPr>
            </w:pPr>
            <w:r w:rsidRPr="00EF20F7">
              <w:rPr>
                <w:rFonts w:ascii="Arial" w:hAnsi="Arial"/>
                <w:snapToGrid w:val="0"/>
                <w:color w:val="000000"/>
                <w:sz w:val="16"/>
              </w:rPr>
              <w:t>Multimedia Play</w:t>
            </w:r>
          </w:p>
        </w:tc>
        <w:tc>
          <w:tcPr>
            <w:tcW w:w="567"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c>
          <w:tcPr>
            <w:tcW w:w="567"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r>
      <w:tr w:rsidR="001F5FC0" w:rsidRPr="00EF20F7" w:rsidTr="00F62324">
        <w:tblPrEx>
          <w:tblCellMar>
            <w:top w:w="0" w:type="dxa"/>
            <w:bottom w:w="0" w:type="dxa"/>
          </w:tblCellMar>
        </w:tblPrEx>
        <w:tc>
          <w:tcPr>
            <w:tcW w:w="800"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1F5FC0" w:rsidRPr="00EF20F7" w:rsidRDefault="00533C41" w:rsidP="00053A2D">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rsidR="001F5FC0" w:rsidRPr="00EF20F7" w:rsidRDefault="00533C41" w:rsidP="00053A2D">
            <w:pPr>
              <w:spacing w:after="0"/>
              <w:rPr>
                <w:rFonts w:ascii="Arial" w:hAnsi="Arial"/>
                <w:snapToGrid w:val="0"/>
                <w:color w:val="000000"/>
                <w:sz w:val="16"/>
              </w:rPr>
            </w:pPr>
            <w:r w:rsidRPr="00EF20F7">
              <w:rPr>
                <w:rFonts w:ascii="Arial" w:hAnsi="Arial"/>
                <w:snapToGrid w:val="0"/>
                <w:color w:val="000000"/>
                <w:sz w:val="16"/>
              </w:rPr>
              <w:t>0010</w:t>
            </w:r>
          </w:p>
        </w:tc>
        <w:tc>
          <w:tcPr>
            <w:tcW w:w="378" w:type="dxa"/>
            <w:tcBorders>
              <w:top w:val="nil"/>
              <w:bottom w:val="nil"/>
            </w:tcBorders>
            <w:shd w:val="solid" w:color="FFFFFF" w:fill="auto"/>
          </w:tcPr>
          <w:p w:rsidR="001F5FC0" w:rsidRPr="00EF20F7" w:rsidRDefault="00533C41" w:rsidP="00053A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rsidR="001F5FC0" w:rsidRPr="00EF20F7" w:rsidRDefault="00533C41" w:rsidP="00053A2D">
            <w:pPr>
              <w:spacing w:after="0"/>
              <w:rPr>
                <w:rFonts w:ascii="Arial" w:hAnsi="Arial"/>
                <w:snapToGrid w:val="0"/>
                <w:color w:val="000000"/>
                <w:sz w:val="16"/>
              </w:rPr>
            </w:pPr>
            <w:r w:rsidRPr="00EF20F7">
              <w:rPr>
                <w:rFonts w:ascii="Arial" w:hAnsi="Arial"/>
                <w:snapToGrid w:val="0"/>
                <w:color w:val="000000"/>
                <w:sz w:val="16"/>
              </w:rPr>
              <w:t>Remove editor notes</w:t>
            </w:r>
          </w:p>
        </w:tc>
        <w:tc>
          <w:tcPr>
            <w:tcW w:w="567"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c>
          <w:tcPr>
            <w:tcW w:w="567"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r>
      <w:tr w:rsidR="001F5FC0" w:rsidRPr="00EF20F7" w:rsidTr="00F62324">
        <w:tblPrEx>
          <w:tblCellMar>
            <w:top w:w="0" w:type="dxa"/>
            <w:bottom w:w="0" w:type="dxa"/>
          </w:tblCellMar>
        </w:tblPrEx>
        <w:tc>
          <w:tcPr>
            <w:tcW w:w="800"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1F5FC0" w:rsidRPr="00EF20F7" w:rsidRDefault="00533C41" w:rsidP="00053A2D">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rsidR="001F5FC0" w:rsidRPr="00EF20F7" w:rsidRDefault="00B53C27" w:rsidP="00053A2D">
            <w:pPr>
              <w:spacing w:after="0"/>
              <w:rPr>
                <w:rFonts w:ascii="Arial" w:hAnsi="Arial"/>
                <w:snapToGrid w:val="0"/>
                <w:color w:val="000000"/>
                <w:sz w:val="16"/>
              </w:rPr>
            </w:pPr>
            <w:r w:rsidRPr="00EF20F7">
              <w:rPr>
                <w:rFonts w:ascii="Arial" w:hAnsi="Arial"/>
                <w:snapToGrid w:val="0"/>
                <w:color w:val="000000"/>
                <w:sz w:val="16"/>
              </w:rPr>
              <w:t>0011</w:t>
            </w:r>
          </w:p>
        </w:tc>
        <w:tc>
          <w:tcPr>
            <w:tcW w:w="378" w:type="dxa"/>
            <w:tcBorders>
              <w:top w:val="nil"/>
              <w:bottom w:val="nil"/>
            </w:tcBorders>
            <w:shd w:val="solid" w:color="FFFFFF" w:fill="auto"/>
          </w:tcPr>
          <w:p w:rsidR="001F5FC0" w:rsidRPr="00EF20F7" w:rsidRDefault="00B53C27" w:rsidP="00053A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rsidR="001F5FC0" w:rsidRPr="00EF20F7" w:rsidRDefault="00B53C27" w:rsidP="00053A2D">
            <w:pPr>
              <w:spacing w:after="0"/>
              <w:rPr>
                <w:rFonts w:ascii="Arial" w:hAnsi="Arial"/>
                <w:snapToGrid w:val="0"/>
                <w:color w:val="000000"/>
                <w:sz w:val="16"/>
              </w:rPr>
            </w:pPr>
            <w:r w:rsidRPr="00EF20F7">
              <w:rPr>
                <w:rFonts w:ascii="Arial" w:hAnsi="Arial"/>
                <w:snapToGrid w:val="0"/>
                <w:color w:val="000000"/>
                <w:sz w:val="16"/>
              </w:rPr>
              <w:t>Correction of Play Announcement</w:t>
            </w:r>
          </w:p>
        </w:tc>
        <w:tc>
          <w:tcPr>
            <w:tcW w:w="567"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c>
          <w:tcPr>
            <w:tcW w:w="567" w:type="dxa"/>
            <w:tcBorders>
              <w:top w:val="nil"/>
              <w:bottom w:val="nil"/>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r>
      <w:tr w:rsidR="001F5FC0" w:rsidRPr="00EF20F7" w:rsidTr="00F62324">
        <w:tblPrEx>
          <w:tblCellMar>
            <w:top w:w="0" w:type="dxa"/>
            <w:bottom w:w="0" w:type="dxa"/>
          </w:tblCellMar>
        </w:tblPrEx>
        <w:tc>
          <w:tcPr>
            <w:tcW w:w="800" w:type="dxa"/>
            <w:tcBorders>
              <w:top w:val="nil"/>
              <w:bottom w:val="single" w:sz="6" w:space="0" w:color="auto"/>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c>
          <w:tcPr>
            <w:tcW w:w="618" w:type="dxa"/>
            <w:tcBorders>
              <w:top w:val="nil"/>
              <w:bottom w:val="single" w:sz="6" w:space="0" w:color="auto"/>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c>
          <w:tcPr>
            <w:tcW w:w="1083" w:type="dxa"/>
            <w:tcBorders>
              <w:top w:val="nil"/>
              <w:bottom w:val="single" w:sz="6" w:space="0" w:color="auto"/>
            </w:tcBorders>
            <w:shd w:val="solid" w:color="FFFFFF" w:fill="auto"/>
          </w:tcPr>
          <w:p w:rsidR="001F5FC0" w:rsidRPr="00EF20F7" w:rsidRDefault="006E3723" w:rsidP="00053A2D">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single" w:sz="6" w:space="0" w:color="auto"/>
            </w:tcBorders>
            <w:shd w:val="solid" w:color="FFFFFF" w:fill="auto"/>
          </w:tcPr>
          <w:p w:rsidR="001F5FC0" w:rsidRPr="00EF20F7" w:rsidRDefault="006E3723" w:rsidP="00053A2D">
            <w:pPr>
              <w:spacing w:after="0"/>
              <w:rPr>
                <w:rFonts w:ascii="Arial" w:hAnsi="Arial"/>
                <w:snapToGrid w:val="0"/>
                <w:color w:val="000000"/>
                <w:sz w:val="16"/>
              </w:rPr>
            </w:pPr>
            <w:r w:rsidRPr="00EF20F7">
              <w:rPr>
                <w:rFonts w:ascii="Arial" w:hAnsi="Arial"/>
                <w:snapToGrid w:val="0"/>
                <w:color w:val="000000"/>
                <w:sz w:val="16"/>
              </w:rPr>
              <w:t>0012</w:t>
            </w:r>
          </w:p>
        </w:tc>
        <w:tc>
          <w:tcPr>
            <w:tcW w:w="378" w:type="dxa"/>
            <w:tcBorders>
              <w:top w:val="nil"/>
              <w:bottom w:val="single" w:sz="6" w:space="0" w:color="auto"/>
            </w:tcBorders>
            <w:shd w:val="solid" w:color="FFFFFF" w:fill="auto"/>
          </w:tcPr>
          <w:p w:rsidR="001F5FC0" w:rsidRPr="00EF20F7" w:rsidRDefault="006E3723" w:rsidP="00053A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bottom w:val="single" w:sz="6" w:space="0" w:color="auto"/>
            </w:tcBorders>
            <w:shd w:val="solid" w:color="FFFFFF" w:fill="auto"/>
          </w:tcPr>
          <w:p w:rsidR="001F5FC0" w:rsidRPr="00EF20F7" w:rsidRDefault="006E3723" w:rsidP="00053A2D">
            <w:pPr>
              <w:spacing w:after="0"/>
              <w:rPr>
                <w:rFonts w:ascii="Arial" w:hAnsi="Arial"/>
                <w:snapToGrid w:val="0"/>
                <w:color w:val="000000"/>
                <w:sz w:val="16"/>
              </w:rPr>
            </w:pPr>
            <w:r w:rsidRPr="00EF20F7">
              <w:rPr>
                <w:rFonts w:ascii="Arial" w:hAnsi="Arial"/>
                <w:snapToGrid w:val="0"/>
                <w:color w:val="000000"/>
                <w:sz w:val="16"/>
              </w:rPr>
              <w:t>Addition of Non-call Related procedures to chapter 8</w:t>
            </w:r>
          </w:p>
        </w:tc>
        <w:tc>
          <w:tcPr>
            <w:tcW w:w="567" w:type="dxa"/>
            <w:tcBorders>
              <w:top w:val="nil"/>
              <w:bottom w:val="single" w:sz="6" w:space="0" w:color="auto"/>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c>
          <w:tcPr>
            <w:tcW w:w="567" w:type="dxa"/>
            <w:tcBorders>
              <w:top w:val="nil"/>
              <w:bottom w:val="single" w:sz="6" w:space="0" w:color="auto"/>
            </w:tcBorders>
            <w:shd w:val="solid" w:color="FFFFFF" w:fill="auto"/>
          </w:tcPr>
          <w:p w:rsidR="001F5FC0" w:rsidRPr="00EF20F7" w:rsidRDefault="001F5FC0" w:rsidP="00053A2D">
            <w:pPr>
              <w:spacing w:after="0"/>
              <w:rPr>
                <w:rFonts w:ascii="Arial" w:eastAsia="SimSun" w:hAnsi="Arial"/>
                <w:snapToGrid w:val="0"/>
                <w:color w:val="000000"/>
                <w:sz w:val="16"/>
                <w:lang w:eastAsia="zh-CN"/>
              </w:rPr>
            </w:pPr>
          </w:p>
        </w:tc>
      </w:tr>
      <w:tr w:rsidR="00461114" w:rsidRPr="00EF20F7" w:rsidTr="00F62324">
        <w:tblPrEx>
          <w:tblCellMar>
            <w:top w:w="0" w:type="dxa"/>
            <w:bottom w:w="0" w:type="dxa"/>
          </w:tblCellMar>
        </w:tblPrEx>
        <w:tc>
          <w:tcPr>
            <w:tcW w:w="800" w:type="dxa"/>
            <w:tcBorders>
              <w:top w:val="single" w:sz="6" w:space="0" w:color="auto"/>
              <w:bottom w:val="nil"/>
            </w:tcBorders>
            <w:shd w:val="solid" w:color="FFFFFF" w:fill="auto"/>
          </w:tcPr>
          <w:p w:rsidR="00461114" w:rsidRPr="00EF20F7" w:rsidRDefault="00461114"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2007-09</w:t>
            </w:r>
          </w:p>
        </w:tc>
        <w:tc>
          <w:tcPr>
            <w:tcW w:w="618" w:type="dxa"/>
            <w:tcBorders>
              <w:top w:val="single" w:sz="6" w:space="0" w:color="auto"/>
              <w:bottom w:val="nil"/>
            </w:tcBorders>
            <w:shd w:val="solid" w:color="FFFFFF" w:fill="auto"/>
          </w:tcPr>
          <w:p w:rsidR="00461114" w:rsidRPr="00EF20F7" w:rsidRDefault="00461114"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CT#37</w:t>
            </w:r>
          </w:p>
        </w:tc>
        <w:tc>
          <w:tcPr>
            <w:tcW w:w="1083" w:type="dxa"/>
            <w:tcBorders>
              <w:top w:val="single" w:sz="6" w:space="0" w:color="auto"/>
              <w:bottom w:val="nil"/>
            </w:tcBorders>
            <w:shd w:val="solid" w:color="FFFFFF" w:fill="auto"/>
          </w:tcPr>
          <w:p w:rsidR="00461114" w:rsidRPr="00EF20F7" w:rsidRDefault="00461114" w:rsidP="00053A2D">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single" w:sz="6" w:space="0" w:color="auto"/>
              <w:bottom w:val="nil"/>
            </w:tcBorders>
            <w:shd w:val="solid" w:color="FFFFFF" w:fill="auto"/>
          </w:tcPr>
          <w:p w:rsidR="00461114" w:rsidRPr="00EF20F7" w:rsidRDefault="00461114" w:rsidP="00053A2D">
            <w:pPr>
              <w:spacing w:after="0"/>
              <w:rPr>
                <w:rFonts w:ascii="Arial" w:hAnsi="Arial"/>
                <w:snapToGrid w:val="0"/>
                <w:color w:val="000000"/>
                <w:sz w:val="16"/>
              </w:rPr>
            </w:pPr>
            <w:r w:rsidRPr="00EF20F7">
              <w:rPr>
                <w:rFonts w:ascii="Arial" w:hAnsi="Arial"/>
                <w:snapToGrid w:val="0"/>
                <w:color w:val="000000"/>
                <w:sz w:val="16"/>
              </w:rPr>
              <w:t>0013</w:t>
            </w:r>
          </w:p>
        </w:tc>
        <w:tc>
          <w:tcPr>
            <w:tcW w:w="378" w:type="dxa"/>
            <w:tcBorders>
              <w:top w:val="single" w:sz="6" w:space="0" w:color="auto"/>
              <w:bottom w:val="nil"/>
            </w:tcBorders>
            <w:shd w:val="solid" w:color="FFFFFF" w:fill="auto"/>
          </w:tcPr>
          <w:p w:rsidR="00461114" w:rsidRPr="00EF20F7" w:rsidRDefault="00461114" w:rsidP="00053A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tcBorders>
            <w:shd w:val="solid" w:color="FFFFFF" w:fill="auto"/>
          </w:tcPr>
          <w:p w:rsidR="00461114" w:rsidRPr="00EF20F7" w:rsidRDefault="00461114" w:rsidP="00053A2D">
            <w:pPr>
              <w:spacing w:after="0"/>
              <w:rPr>
                <w:rFonts w:ascii="Arial" w:hAnsi="Arial"/>
                <w:snapToGrid w:val="0"/>
                <w:color w:val="000000"/>
                <w:sz w:val="16"/>
              </w:rPr>
            </w:pPr>
            <w:r w:rsidRPr="00EF20F7">
              <w:rPr>
                <w:rFonts w:ascii="Arial" w:hAnsi="Arial"/>
                <w:snapToGrid w:val="0"/>
                <w:color w:val="000000"/>
                <w:sz w:val="16"/>
              </w:rPr>
              <w:t>Remove option to signal max number of participants in conference</w:t>
            </w:r>
          </w:p>
        </w:tc>
        <w:tc>
          <w:tcPr>
            <w:tcW w:w="567" w:type="dxa"/>
            <w:tcBorders>
              <w:top w:val="single" w:sz="6" w:space="0" w:color="auto"/>
              <w:bottom w:val="nil"/>
            </w:tcBorders>
            <w:shd w:val="solid" w:color="FFFFFF" w:fill="auto"/>
          </w:tcPr>
          <w:p w:rsidR="00461114" w:rsidRPr="00EF20F7" w:rsidRDefault="00461114"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c>
          <w:tcPr>
            <w:tcW w:w="567" w:type="dxa"/>
            <w:tcBorders>
              <w:top w:val="single" w:sz="6" w:space="0" w:color="auto"/>
              <w:bottom w:val="nil"/>
            </w:tcBorders>
            <w:shd w:val="solid" w:color="FFFFFF" w:fill="auto"/>
          </w:tcPr>
          <w:p w:rsidR="00461114" w:rsidRPr="00EF20F7" w:rsidRDefault="00461114"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7.2.0</w:t>
            </w:r>
          </w:p>
        </w:tc>
      </w:tr>
      <w:tr w:rsidR="00461114" w:rsidRPr="00EF20F7" w:rsidTr="00F62324">
        <w:tblPrEx>
          <w:tblCellMar>
            <w:top w:w="0" w:type="dxa"/>
            <w:bottom w:w="0" w:type="dxa"/>
          </w:tblCellMar>
        </w:tblPrEx>
        <w:tc>
          <w:tcPr>
            <w:tcW w:w="800" w:type="dxa"/>
            <w:tcBorders>
              <w:top w:val="nil"/>
              <w:bottom w:val="nil"/>
            </w:tcBorders>
            <w:shd w:val="solid" w:color="FFFFFF" w:fill="auto"/>
          </w:tcPr>
          <w:p w:rsidR="00461114" w:rsidRPr="00EF20F7" w:rsidRDefault="00461114" w:rsidP="00053A2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461114" w:rsidRPr="00EF20F7" w:rsidRDefault="00461114" w:rsidP="00053A2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461114" w:rsidRPr="00EF20F7" w:rsidRDefault="00461114" w:rsidP="00053A2D">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nil"/>
            </w:tcBorders>
            <w:shd w:val="solid" w:color="FFFFFF" w:fill="auto"/>
          </w:tcPr>
          <w:p w:rsidR="00461114" w:rsidRPr="00EF20F7" w:rsidRDefault="00461114" w:rsidP="00053A2D">
            <w:pPr>
              <w:spacing w:after="0"/>
              <w:rPr>
                <w:rFonts w:ascii="Arial" w:hAnsi="Arial"/>
                <w:snapToGrid w:val="0"/>
                <w:color w:val="000000"/>
                <w:sz w:val="16"/>
              </w:rPr>
            </w:pPr>
            <w:r w:rsidRPr="00EF20F7">
              <w:rPr>
                <w:rFonts w:ascii="Arial" w:hAnsi="Arial"/>
                <w:snapToGrid w:val="0"/>
                <w:color w:val="000000"/>
                <w:sz w:val="16"/>
              </w:rPr>
              <w:t>0014</w:t>
            </w:r>
          </w:p>
        </w:tc>
        <w:tc>
          <w:tcPr>
            <w:tcW w:w="378" w:type="dxa"/>
            <w:tcBorders>
              <w:top w:val="nil"/>
              <w:bottom w:val="nil"/>
            </w:tcBorders>
            <w:shd w:val="solid" w:color="FFFFFF" w:fill="auto"/>
          </w:tcPr>
          <w:p w:rsidR="00461114" w:rsidRPr="00EF20F7" w:rsidRDefault="00461114" w:rsidP="00053A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shd w:val="solid" w:color="FFFFFF" w:fill="auto"/>
          </w:tcPr>
          <w:p w:rsidR="00461114" w:rsidRPr="00EF20F7" w:rsidRDefault="00461114" w:rsidP="00053A2D">
            <w:pPr>
              <w:spacing w:after="0"/>
              <w:rPr>
                <w:rFonts w:ascii="Arial" w:hAnsi="Arial"/>
                <w:snapToGrid w:val="0"/>
                <w:color w:val="000000"/>
                <w:sz w:val="16"/>
              </w:rPr>
            </w:pPr>
            <w:r w:rsidRPr="00EF20F7">
              <w:rPr>
                <w:rFonts w:ascii="Arial" w:hAnsi="Arial"/>
                <w:snapToGrid w:val="0"/>
                <w:color w:val="000000"/>
                <w:sz w:val="16"/>
              </w:rPr>
              <w:t>Removal of floor control functions</w:t>
            </w:r>
          </w:p>
        </w:tc>
        <w:tc>
          <w:tcPr>
            <w:tcW w:w="567" w:type="dxa"/>
            <w:tcBorders>
              <w:top w:val="nil"/>
              <w:bottom w:val="nil"/>
            </w:tcBorders>
            <w:shd w:val="solid" w:color="FFFFFF" w:fill="auto"/>
          </w:tcPr>
          <w:p w:rsidR="00461114" w:rsidRPr="00EF20F7" w:rsidRDefault="00461114" w:rsidP="00053A2D">
            <w:pPr>
              <w:spacing w:after="0"/>
              <w:rPr>
                <w:rFonts w:ascii="Arial" w:eastAsia="SimSun" w:hAnsi="Arial"/>
                <w:snapToGrid w:val="0"/>
                <w:color w:val="000000"/>
                <w:sz w:val="16"/>
                <w:lang w:eastAsia="zh-CN"/>
              </w:rPr>
            </w:pPr>
          </w:p>
        </w:tc>
        <w:tc>
          <w:tcPr>
            <w:tcW w:w="567" w:type="dxa"/>
            <w:tcBorders>
              <w:top w:val="nil"/>
              <w:bottom w:val="nil"/>
            </w:tcBorders>
            <w:shd w:val="solid" w:color="FFFFFF" w:fill="auto"/>
          </w:tcPr>
          <w:p w:rsidR="00461114" w:rsidRPr="00EF20F7" w:rsidRDefault="00461114" w:rsidP="00053A2D">
            <w:pPr>
              <w:spacing w:after="0"/>
              <w:rPr>
                <w:rFonts w:ascii="Arial" w:eastAsia="SimSun" w:hAnsi="Arial"/>
                <w:snapToGrid w:val="0"/>
                <w:color w:val="000000"/>
                <w:sz w:val="16"/>
                <w:lang w:eastAsia="zh-CN"/>
              </w:rPr>
            </w:pPr>
          </w:p>
        </w:tc>
      </w:tr>
      <w:tr w:rsidR="00575476" w:rsidRPr="00EF20F7" w:rsidTr="00F62324">
        <w:tblPrEx>
          <w:tblCellMar>
            <w:top w:w="0" w:type="dxa"/>
            <w:bottom w:w="0" w:type="dxa"/>
          </w:tblCellMar>
        </w:tblPrEx>
        <w:tc>
          <w:tcPr>
            <w:tcW w:w="800" w:type="dxa"/>
            <w:tcBorders>
              <w:top w:val="nil"/>
              <w:bottom w:val="nil"/>
            </w:tcBorders>
            <w:shd w:val="solid" w:color="FFFFFF" w:fill="auto"/>
          </w:tcPr>
          <w:p w:rsidR="00575476" w:rsidRPr="00EF20F7" w:rsidRDefault="00575476" w:rsidP="00053A2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575476" w:rsidRPr="00EF20F7" w:rsidRDefault="00575476" w:rsidP="00053A2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575476" w:rsidRPr="00EF20F7" w:rsidRDefault="00575476" w:rsidP="0090779B">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nil"/>
            </w:tcBorders>
            <w:shd w:val="solid" w:color="FFFFFF" w:fill="auto"/>
          </w:tcPr>
          <w:p w:rsidR="00575476" w:rsidRPr="00EF20F7" w:rsidRDefault="00575476" w:rsidP="0090779B">
            <w:pPr>
              <w:spacing w:after="0"/>
              <w:rPr>
                <w:rFonts w:ascii="Arial" w:hAnsi="Arial"/>
                <w:snapToGrid w:val="0"/>
                <w:color w:val="000000"/>
                <w:sz w:val="16"/>
              </w:rPr>
            </w:pPr>
            <w:r w:rsidRPr="00EF20F7">
              <w:rPr>
                <w:rFonts w:ascii="Arial" w:hAnsi="Arial"/>
                <w:snapToGrid w:val="0"/>
                <w:color w:val="000000"/>
                <w:sz w:val="16"/>
              </w:rPr>
              <w:t>0015</w:t>
            </w:r>
          </w:p>
        </w:tc>
        <w:tc>
          <w:tcPr>
            <w:tcW w:w="378" w:type="dxa"/>
            <w:tcBorders>
              <w:top w:val="nil"/>
              <w:bottom w:val="nil"/>
            </w:tcBorders>
            <w:shd w:val="solid" w:color="FFFFFF" w:fill="auto"/>
          </w:tcPr>
          <w:p w:rsidR="00575476" w:rsidRPr="00EF20F7" w:rsidRDefault="00575476" w:rsidP="0090779B">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shd w:val="solid" w:color="FFFFFF" w:fill="auto"/>
          </w:tcPr>
          <w:p w:rsidR="00575476" w:rsidRPr="00EF20F7" w:rsidRDefault="00575476" w:rsidP="00053A2D">
            <w:pPr>
              <w:spacing w:after="0"/>
              <w:rPr>
                <w:rFonts w:ascii="Arial" w:hAnsi="Arial"/>
                <w:snapToGrid w:val="0"/>
                <w:color w:val="000000"/>
                <w:sz w:val="16"/>
              </w:rPr>
            </w:pPr>
            <w:r w:rsidRPr="00EF20F7">
              <w:rPr>
                <w:rFonts w:ascii="Arial" w:hAnsi="Arial"/>
                <w:snapToGrid w:val="0"/>
                <w:color w:val="000000"/>
                <w:sz w:val="16"/>
              </w:rPr>
              <w:t>Correction of stop audio and multimedia record procedures</w:t>
            </w:r>
          </w:p>
        </w:tc>
        <w:tc>
          <w:tcPr>
            <w:tcW w:w="567" w:type="dxa"/>
            <w:tcBorders>
              <w:top w:val="nil"/>
              <w:bottom w:val="nil"/>
            </w:tcBorders>
            <w:shd w:val="solid" w:color="FFFFFF" w:fill="auto"/>
          </w:tcPr>
          <w:p w:rsidR="00575476" w:rsidRPr="00EF20F7" w:rsidRDefault="00575476" w:rsidP="00053A2D">
            <w:pPr>
              <w:spacing w:after="0"/>
              <w:rPr>
                <w:rFonts w:ascii="Arial" w:hAnsi="Arial"/>
                <w:snapToGrid w:val="0"/>
                <w:color w:val="000000"/>
                <w:sz w:val="16"/>
              </w:rPr>
            </w:pPr>
          </w:p>
        </w:tc>
        <w:tc>
          <w:tcPr>
            <w:tcW w:w="567" w:type="dxa"/>
            <w:tcBorders>
              <w:top w:val="nil"/>
              <w:bottom w:val="nil"/>
            </w:tcBorders>
            <w:shd w:val="solid" w:color="FFFFFF" w:fill="auto"/>
          </w:tcPr>
          <w:p w:rsidR="00575476" w:rsidRPr="00EF20F7" w:rsidRDefault="00575476" w:rsidP="00053A2D">
            <w:pPr>
              <w:spacing w:after="0"/>
              <w:rPr>
                <w:rFonts w:ascii="Arial" w:eastAsia="SimSun" w:hAnsi="Arial"/>
                <w:snapToGrid w:val="0"/>
                <w:color w:val="000000"/>
                <w:sz w:val="16"/>
                <w:lang w:eastAsia="zh-CN"/>
              </w:rPr>
            </w:pPr>
          </w:p>
        </w:tc>
      </w:tr>
      <w:tr w:rsidR="00575476" w:rsidRPr="00EF20F7" w:rsidTr="00F62324">
        <w:tblPrEx>
          <w:tblCellMar>
            <w:top w:w="0" w:type="dxa"/>
            <w:bottom w:w="0" w:type="dxa"/>
          </w:tblCellMar>
        </w:tblPrEx>
        <w:tc>
          <w:tcPr>
            <w:tcW w:w="800" w:type="dxa"/>
            <w:tcBorders>
              <w:top w:val="nil"/>
              <w:bottom w:val="single" w:sz="6" w:space="0" w:color="auto"/>
            </w:tcBorders>
            <w:shd w:val="solid" w:color="FFFFFF" w:fill="auto"/>
          </w:tcPr>
          <w:p w:rsidR="00575476" w:rsidRPr="00EF20F7" w:rsidRDefault="00575476" w:rsidP="00053A2D">
            <w:pPr>
              <w:spacing w:after="0"/>
              <w:rPr>
                <w:rFonts w:ascii="Arial" w:eastAsia="SimSun" w:hAnsi="Arial"/>
                <w:snapToGrid w:val="0"/>
                <w:color w:val="000000"/>
                <w:sz w:val="16"/>
                <w:lang w:eastAsia="zh-CN"/>
              </w:rPr>
            </w:pPr>
          </w:p>
        </w:tc>
        <w:tc>
          <w:tcPr>
            <w:tcW w:w="618" w:type="dxa"/>
            <w:tcBorders>
              <w:top w:val="nil"/>
              <w:bottom w:val="single" w:sz="6" w:space="0" w:color="auto"/>
            </w:tcBorders>
            <w:shd w:val="solid" w:color="FFFFFF" w:fill="auto"/>
          </w:tcPr>
          <w:p w:rsidR="00575476" w:rsidRPr="00EF20F7" w:rsidRDefault="00575476" w:rsidP="00053A2D">
            <w:pPr>
              <w:spacing w:after="0"/>
              <w:rPr>
                <w:rFonts w:ascii="Arial" w:eastAsia="SimSun" w:hAnsi="Arial"/>
                <w:snapToGrid w:val="0"/>
                <w:color w:val="000000"/>
                <w:sz w:val="16"/>
                <w:lang w:eastAsia="zh-CN"/>
              </w:rPr>
            </w:pPr>
          </w:p>
        </w:tc>
        <w:tc>
          <w:tcPr>
            <w:tcW w:w="1083" w:type="dxa"/>
            <w:tcBorders>
              <w:top w:val="nil"/>
              <w:bottom w:val="single" w:sz="6" w:space="0" w:color="auto"/>
            </w:tcBorders>
            <w:shd w:val="solid" w:color="FFFFFF" w:fill="auto"/>
          </w:tcPr>
          <w:p w:rsidR="00575476" w:rsidRPr="00EF20F7" w:rsidRDefault="0090779B" w:rsidP="00053A2D">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single" w:sz="6" w:space="0" w:color="auto"/>
            </w:tcBorders>
            <w:shd w:val="solid" w:color="FFFFFF" w:fill="auto"/>
          </w:tcPr>
          <w:p w:rsidR="00575476" w:rsidRPr="00EF20F7" w:rsidRDefault="0090779B" w:rsidP="00053A2D">
            <w:pPr>
              <w:spacing w:after="0"/>
              <w:rPr>
                <w:rFonts w:ascii="Arial" w:hAnsi="Arial"/>
                <w:snapToGrid w:val="0"/>
                <w:color w:val="000000"/>
                <w:sz w:val="16"/>
              </w:rPr>
            </w:pPr>
            <w:r w:rsidRPr="00EF20F7">
              <w:rPr>
                <w:rFonts w:ascii="Arial" w:hAnsi="Arial"/>
                <w:snapToGrid w:val="0"/>
                <w:color w:val="000000"/>
                <w:sz w:val="16"/>
              </w:rPr>
              <w:t>0017</w:t>
            </w:r>
          </w:p>
        </w:tc>
        <w:tc>
          <w:tcPr>
            <w:tcW w:w="378" w:type="dxa"/>
            <w:tcBorders>
              <w:top w:val="nil"/>
              <w:bottom w:val="single" w:sz="6" w:space="0" w:color="auto"/>
            </w:tcBorders>
            <w:shd w:val="solid" w:color="FFFFFF" w:fill="auto"/>
          </w:tcPr>
          <w:p w:rsidR="00575476" w:rsidRPr="00EF20F7" w:rsidRDefault="0090779B" w:rsidP="00053A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bottom w:val="single" w:sz="6" w:space="0" w:color="auto"/>
            </w:tcBorders>
            <w:shd w:val="solid" w:color="FFFFFF" w:fill="auto"/>
          </w:tcPr>
          <w:p w:rsidR="00575476" w:rsidRPr="00EF20F7" w:rsidRDefault="0090779B" w:rsidP="00053A2D">
            <w:pPr>
              <w:spacing w:after="0"/>
              <w:rPr>
                <w:rFonts w:ascii="Arial" w:hAnsi="Arial"/>
                <w:snapToGrid w:val="0"/>
                <w:color w:val="000000"/>
                <w:sz w:val="16"/>
              </w:rPr>
            </w:pPr>
            <w:r w:rsidRPr="00EF20F7">
              <w:rPr>
                <w:rFonts w:ascii="Arial" w:hAnsi="Arial"/>
                <w:snapToGrid w:val="0"/>
                <w:color w:val="000000"/>
                <w:sz w:val="16"/>
              </w:rPr>
              <w:t>Clarify recording requirement and procedure</w:t>
            </w:r>
          </w:p>
        </w:tc>
        <w:tc>
          <w:tcPr>
            <w:tcW w:w="567" w:type="dxa"/>
            <w:tcBorders>
              <w:top w:val="nil"/>
              <w:bottom w:val="single" w:sz="6" w:space="0" w:color="auto"/>
            </w:tcBorders>
            <w:shd w:val="solid" w:color="FFFFFF" w:fill="auto"/>
          </w:tcPr>
          <w:p w:rsidR="00575476" w:rsidRPr="00EF20F7" w:rsidRDefault="00575476" w:rsidP="00053A2D">
            <w:pPr>
              <w:spacing w:after="0"/>
              <w:rPr>
                <w:rFonts w:ascii="Arial" w:eastAsia="SimSun" w:hAnsi="Arial"/>
                <w:snapToGrid w:val="0"/>
                <w:color w:val="000000"/>
                <w:sz w:val="16"/>
                <w:lang w:eastAsia="zh-CN"/>
              </w:rPr>
            </w:pPr>
          </w:p>
        </w:tc>
        <w:tc>
          <w:tcPr>
            <w:tcW w:w="567" w:type="dxa"/>
            <w:tcBorders>
              <w:top w:val="nil"/>
              <w:bottom w:val="single" w:sz="6" w:space="0" w:color="auto"/>
            </w:tcBorders>
            <w:shd w:val="solid" w:color="FFFFFF" w:fill="auto"/>
          </w:tcPr>
          <w:p w:rsidR="00575476" w:rsidRPr="00EF20F7" w:rsidRDefault="00575476" w:rsidP="00053A2D">
            <w:pPr>
              <w:spacing w:after="0"/>
              <w:rPr>
                <w:rFonts w:ascii="Arial" w:eastAsia="SimSun" w:hAnsi="Arial"/>
                <w:snapToGrid w:val="0"/>
                <w:color w:val="000000"/>
                <w:sz w:val="16"/>
                <w:lang w:eastAsia="zh-CN"/>
              </w:rPr>
            </w:pPr>
          </w:p>
        </w:tc>
      </w:tr>
      <w:tr w:rsidR="008212B7" w:rsidRPr="00EF20F7" w:rsidTr="00F62324">
        <w:tblPrEx>
          <w:tblCellMar>
            <w:top w:w="0" w:type="dxa"/>
            <w:bottom w:w="0" w:type="dxa"/>
          </w:tblCellMar>
        </w:tblPrEx>
        <w:tc>
          <w:tcPr>
            <w:tcW w:w="800" w:type="dxa"/>
            <w:tcBorders>
              <w:top w:val="single" w:sz="6" w:space="0" w:color="auto"/>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618" w:type="dxa"/>
            <w:tcBorders>
              <w:top w:val="single" w:sz="6" w:space="0" w:color="auto"/>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1083" w:type="dxa"/>
            <w:tcBorders>
              <w:top w:val="single" w:sz="6" w:space="0" w:color="auto"/>
              <w:bottom w:val="nil"/>
            </w:tcBorders>
            <w:shd w:val="solid" w:color="FFFFFF" w:fill="auto"/>
          </w:tcPr>
          <w:p w:rsidR="008212B7" w:rsidRPr="00EF20F7" w:rsidRDefault="008212B7" w:rsidP="00053A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6" w:space="0" w:color="auto"/>
              <w:bottom w:val="nil"/>
            </w:tcBorders>
            <w:shd w:val="solid" w:color="FFFFFF" w:fill="auto"/>
          </w:tcPr>
          <w:p w:rsidR="008212B7" w:rsidRPr="00EF20F7" w:rsidRDefault="008212B7" w:rsidP="00053A2D">
            <w:pPr>
              <w:spacing w:after="0"/>
              <w:rPr>
                <w:rFonts w:ascii="Arial" w:hAnsi="Arial"/>
                <w:snapToGrid w:val="0"/>
                <w:color w:val="000000"/>
                <w:sz w:val="16"/>
              </w:rPr>
            </w:pPr>
            <w:r w:rsidRPr="00EF20F7">
              <w:rPr>
                <w:rFonts w:ascii="Arial" w:hAnsi="Arial"/>
                <w:snapToGrid w:val="0"/>
                <w:color w:val="000000"/>
                <w:sz w:val="16"/>
              </w:rPr>
              <w:t>0020</w:t>
            </w:r>
          </w:p>
        </w:tc>
        <w:tc>
          <w:tcPr>
            <w:tcW w:w="378" w:type="dxa"/>
            <w:tcBorders>
              <w:top w:val="single" w:sz="6" w:space="0" w:color="auto"/>
              <w:bottom w:val="nil"/>
            </w:tcBorders>
            <w:shd w:val="solid" w:color="FFFFFF" w:fill="auto"/>
          </w:tcPr>
          <w:p w:rsidR="008212B7" w:rsidRPr="00EF20F7" w:rsidRDefault="008212B7" w:rsidP="00053A2D">
            <w:pPr>
              <w:spacing w:after="0"/>
              <w:jc w:val="both"/>
              <w:rPr>
                <w:rFonts w:ascii="Arial" w:hAnsi="Arial"/>
                <w:snapToGrid w:val="0"/>
                <w:color w:val="000000"/>
                <w:sz w:val="16"/>
              </w:rPr>
            </w:pPr>
          </w:p>
        </w:tc>
        <w:tc>
          <w:tcPr>
            <w:tcW w:w="4867" w:type="dxa"/>
            <w:tcBorders>
              <w:top w:val="single" w:sz="6" w:space="0" w:color="auto"/>
            </w:tcBorders>
            <w:shd w:val="solid" w:color="FFFFFF" w:fill="auto"/>
          </w:tcPr>
          <w:p w:rsidR="008212B7" w:rsidRPr="00EF20F7" w:rsidRDefault="008212B7" w:rsidP="00053A2D">
            <w:pPr>
              <w:spacing w:after="0"/>
              <w:rPr>
                <w:rFonts w:ascii="Arial" w:hAnsi="Arial"/>
                <w:snapToGrid w:val="0"/>
                <w:color w:val="000000"/>
                <w:sz w:val="16"/>
              </w:rPr>
            </w:pPr>
            <w:r w:rsidRPr="00EF20F7">
              <w:rPr>
                <w:rFonts w:ascii="Arial" w:hAnsi="Arial"/>
                <w:snapToGrid w:val="0"/>
                <w:color w:val="000000"/>
                <w:sz w:val="16"/>
              </w:rPr>
              <w:t>Maximum Number of Participants in a conference</w:t>
            </w:r>
          </w:p>
        </w:tc>
        <w:tc>
          <w:tcPr>
            <w:tcW w:w="567" w:type="dxa"/>
            <w:tcBorders>
              <w:top w:val="single" w:sz="6" w:space="0" w:color="auto"/>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7.2.0</w:t>
            </w:r>
          </w:p>
        </w:tc>
        <w:tc>
          <w:tcPr>
            <w:tcW w:w="567" w:type="dxa"/>
            <w:tcBorders>
              <w:top w:val="single" w:sz="6" w:space="0" w:color="auto"/>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8212B7" w:rsidRPr="00EF20F7" w:rsidTr="00F62324">
        <w:tblPrEx>
          <w:tblCellMar>
            <w:top w:w="0" w:type="dxa"/>
            <w:bottom w:w="0" w:type="dxa"/>
          </w:tblCellMar>
        </w:tblPrEx>
        <w:tc>
          <w:tcPr>
            <w:tcW w:w="800" w:type="dxa"/>
            <w:tcBorders>
              <w:top w:val="nil"/>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8212B7" w:rsidRPr="00EF20F7" w:rsidRDefault="008212B7" w:rsidP="00053A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rsidR="008212B7" w:rsidRPr="00EF20F7" w:rsidRDefault="008212B7" w:rsidP="00053A2D">
            <w:pPr>
              <w:spacing w:after="0"/>
              <w:rPr>
                <w:rFonts w:ascii="Arial" w:hAnsi="Arial"/>
                <w:snapToGrid w:val="0"/>
                <w:color w:val="000000"/>
                <w:sz w:val="16"/>
              </w:rPr>
            </w:pPr>
            <w:r w:rsidRPr="00EF20F7">
              <w:rPr>
                <w:rFonts w:ascii="Arial" w:hAnsi="Arial"/>
                <w:snapToGrid w:val="0"/>
                <w:color w:val="000000"/>
                <w:sz w:val="16"/>
              </w:rPr>
              <w:t>0021</w:t>
            </w:r>
          </w:p>
        </w:tc>
        <w:tc>
          <w:tcPr>
            <w:tcW w:w="378" w:type="dxa"/>
            <w:tcBorders>
              <w:top w:val="nil"/>
              <w:bottom w:val="nil"/>
            </w:tcBorders>
            <w:shd w:val="solid" w:color="FFFFFF" w:fill="auto"/>
          </w:tcPr>
          <w:p w:rsidR="008212B7" w:rsidRPr="00EF20F7" w:rsidRDefault="008212B7" w:rsidP="00053A2D">
            <w:pPr>
              <w:spacing w:after="0"/>
              <w:jc w:val="both"/>
              <w:rPr>
                <w:rFonts w:ascii="Arial" w:hAnsi="Arial"/>
                <w:snapToGrid w:val="0"/>
                <w:color w:val="000000"/>
                <w:sz w:val="16"/>
              </w:rPr>
            </w:pPr>
          </w:p>
        </w:tc>
        <w:tc>
          <w:tcPr>
            <w:tcW w:w="4867" w:type="dxa"/>
            <w:shd w:val="solid" w:color="FFFFFF" w:fill="auto"/>
          </w:tcPr>
          <w:p w:rsidR="008212B7" w:rsidRPr="00EF20F7" w:rsidRDefault="00C56C1D" w:rsidP="00053A2D">
            <w:pPr>
              <w:spacing w:after="0"/>
              <w:rPr>
                <w:rFonts w:ascii="Arial" w:hAnsi="Arial"/>
                <w:snapToGrid w:val="0"/>
                <w:color w:val="000000"/>
                <w:sz w:val="16"/>
              </w:rPr>
            </w:pPr>
            <w:r w:rsidRPr="00EF20F7">
              <w:rPr>
                <w:rFonts w:ascii="Arial" w:hAnsi="Arial"/>
                <w:snapToGrid w:val="0"/>
                <w:color w:val="000000"/>
                <w:sz w:val="16"/>
              </w:rPr>
              <w:t>Clarification of Topology Handling During a Recording</w:t>
            </w:r>
          </w:p>
        </w:tc>
        <w:tc>
          <w:tcPr>
            <w:tcW w:w="567" w:type="dxa"/>
            <w:tcBorders>
              <w:top w:val="nil"/>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c>
          <w:tcPr>
            <w:tcW w:w="567" w:type="dxa"/>
            <w:tcBorders>
              <w:top w:val="nil"/>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r>
      <w:tr w:rsidR="008212B7" w:rsidRPr="00EF20F7" w:rsidTr="00F62324">
        <w:tblPrEx>
          <w:tblCellMar>
            <w:top w:w="0" w:type="dxa"/>
            <w:bottom w:w="0" w:type="dxa"/>
          </w:tblCellMar>
        </w:tblPrEx>
        <w:tc>
          <w:tcPr>
            <w:tcW w:w="800" w:type="dxa"/>
            <w:tcBorders>
              <w:top w:val="nil"/>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8212B7" w:rsidRPr="00EF20F7" w:rsidRDefault="008212B7" w:rsidP="00053A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rsidR="008212B7" w:rsidRPr="00EF20F7" w:rsidRDefault="008212B7" w:rsidP="00053A2D">
            <w:pPr>
              <w:spacing w:after="0"/>
              <w:rPr>
                <w:rFonts w:ascii="Arial" w:hAnsi="Arial"/>
                <w:snapToGrid w:val="0"/>
                <w:color w:val="000000"/>
                <w:sz w:val="16"/>
              </w:rPr>
            </w:pPr>
            <w:r w:rsidRPr="00EF20F7">
              <w:rPr>
                <w:rFonts w:ascii="Arial" w:hAnsi="Arial"/>
                <w:snapToGrid w:val="0"/>
                <w:color w:val="000000"/>
                <w:sz w:val="16"/>
              </w:rPr>
              <w:t>0022</w:t>
            </w:r>
          </w:p>
        </w:tc>
        <w:tc>
          <w:tcPr>
            <w:tcW w:w="378" w:type="dxa"/>
            <w:tcBorders>
              <w:top w:val="nil"/>
              <w:bottom w:val="nil"/>
            </w:tcBorders>
            <w:shd w:val="solid" w:color="FFFFFF" w:fill="auto"/>
          </w:tcPr>
          <w:p w:rsidR="008212B7" w:rsidRPr="00EF20F7" w:rsidRDefault="008212B7" w:rsidP="00053A2D">
            <w:pPr>
              <w:spacing w:after="0"/>
              <w:jc w:val="both"/>
              <w:rPr>
                <w:rFonts w:ascii="Arial" w:hAnsi="Arial"/>
                <w:snapToGrid w:val="0"/>
                <w:color w:val="000000"/>
                <w:sz w:val="16"/>
              </w:rPr>
            </w:pPr>
          </w:p>
        </w:tc>
        <w:tc>
          <w:tcPr>
            <w:tcW w:w="4867" w:type="dxa"/>
            <w:shd w:val="solid" w:color="FFFFFF" w:fill="auto"/>
          </w:tcPr>
          <w:p w:rsidR="008212B7" w:rsidRPr="00EF20F7" w:rsidRDefault="00312F1C" w:rsidP="00053A2D">
            <w:pPr>
              <w:spacing w:after="0"/>
              <w:rPr>
                <w:rFonts w:ascii="Arial" w:hAnsi="Arial"/>
                <w:snapToGrid w:val="0"/>
                <w:color w:val="000000"/>
                <w:sz w:val="16"/>
              </w:rPr>
            </w:pPr>
            <w:r w:rsidRPr="00EF20F7">
              <w:rPr>
                <w:rFonts w:ascii="Arial" w:hAnsi="Arial"/>
                <w:snapToGrid w:val="0"/>
                <w:color w:val="000000"/>
                <w:sz w:val="16"/>
              </w:rPr>
              <w:t>Amend iterations parameter in start TTS procedure</w:t>
            </w:r>
          </w:p>
        </w:tc>
        <w:tc>
          <w:tcPr>
            <w:tcW w:w="567" w:type="dxa"/>
            <w:tcBorders>
              <w:top w:val="nil"/>
              <w:bottom w:val="nil"/>
            </w:tcBorders>
            <w:shd w:val="solid" w:color="FFFFFF" w:fill="auto"/>
          </w:tcPr>
          <w:p w:rsidR="008212B7" w:rsidRPr="00EF20F7" w:rsidRDefault="008212B7" w:rsidP="00053A2D">
            <w:pPr>
              <w:spacing w:after="0"/>
              <w:rPr>
                <w:rFonts w:ascii="Arial" w:hAnsi="Arial"/>
                <w:snapToGrid w:val="0"/>
                <w:color w:val="000000"/>
                <w:sz w:val="16"/>
              </w:rPr>
            </w:pPr>
          </w:p>
        </w:tc>
        <w:tc>
          <w:tcPr>
            <w:tcW w:w="567" w:type="dxa"/>
            <w:tcBorders>
              <w:top w:val="nil"/>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r>
      <w:tr w:rsidR="008212B7" w:rsidRPr="00EF20F7" w:rsidTr="00F62324">
        <w:tblPrEx>
          <w:tblCellMar>
            <w:top w:w="0" w:type="dxa"/>
            <w:bottom w:w="0" w:type="dxa"/>
          </w:tblCellMar>
        </w:tblPrEx>
        <w:tc>
          <w:tcPr>
            <w:tcW w:w="800" w:type="dxa"/>
            <w:tcBorders>
              <w:top w:val="nil"/>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8212B7" w:rsidRPr="00EF20F7" w:rsidRDefault="008212B7" w:rsidP="00053A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rsidR="008212B7" w:rsidRPr="00EF20F7" w:rsidRDefault="008212B7" w:rsidP="00053A2D">
            <w:pPr>
              <w:spacing w:after="0"/>
              <w:rPr>
                <w:rFonts w:ascii="Arial" w:hAnsi="Arial"/>
                <w:snapToGrid w:val="0"/>
                <w:color w:val="000000"/>
                <w:sz w:val="16"/>
              </w:rPr>
            </w:pPr>
            <w:r w:rsidRPr="00EF20F7">
              <w:rPr>
                <w:rFonts w:ascii="Arial" w:hAnsi="Arial"/>
                <w:snapToGrid w:val="0"/>
                <w:color w:val="000000"/>
                <w:sz w:val="16"/>
              </w:rPr>
              <w:t>0023</w:t>
            </w:r>
          </w:p>
        </w:tc>
        <w:tc>
          <w:tcPr>
            <w:tcW w:w="378" w:type="dxa"/>
            <w:tcBorders>
              <w:top w:val="nil"/>
              <w:bottom w:val="nil"/>
            </w:tcBorders>
            <w:shd w:val="solid" w:color="FFFFFF" w:fill="auto"/>
          </w:tcPr>
          <w:p w:rsidR="008212B7" w:rsidRPr="00EF20F7" w:rsidRDefault="008212B7" w:rsidP="00053A2D">
            <w:pPr>
              <w:spacing w:after="0"/>
              <w:jc w:val="both"/>
              <w:rPr>
                <w:rFonts w:ascii="Arial" w:hAnsi="Arial"/>
                <w:snapToGrid w:val="0"/>
                <w:color w:val="000000"/>
                <w:sz w:val="16"/>
              </w:rPr>
            </w:pPr>
          </w:p>
        </w:tc>
        <w:tc>
          <w:tcPr>
            <w:tcW w:w="4867" w:type="dxa"/>
            <w:shd w:val="solid" w:color="FFFFFF" w:fill="auto"/>
          </w:tcPr>
          <w:p w:rsidR="008212B7" w:rsidRPr="00EF20F7" w:rsidRDefault="003E554A" w:rsidP="00053A2D">
            <w:pPr>
              <w:spacing w:after="0"/>
              <w:rPr>
                <w:rFonts w:ascii="Arial" w:hAnsi="Arial"/>
                <w:snapToGrid w:val="0"/>
                <w:color w:val="000000"/>
                <w:sz w:val="16"/>
              </w:rPr>
            </w:pPr>
            <w:r w:rsidRPr="00EF20F7">
              <w:rPr>
                <w:rFonts w:ascii="Arial" w:hAnsi="Arial"/>
                <w:snapToGrid w:val="0"/>
                <w:color w:val="000000"/>
                <w:sz w:val="16"/>
              </w:rPr>
              <w:t>Clarification of record file storage</w:t>
            </w:r>
          </w:p>
        </w:tc>
        <w:tc>
          <w:tcPr>
            <w:tcW w:w="567" w:type="dxa"/>
            <w:tcBorders>
              <w:top w:val="nil"/>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c>
          <w:tcPr>
            <w:tcW w:w="567" w:type="dxa"/>
            <w:tcBorders>
              <w:top w:val="nil"/>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r>
      <w:tr w:rsidR="008212B7" w:rsidRPr="00EF20F7" w:rsidTr="00F62324">
        <w:tblPrEx>
          <w:tblCellMar>
            <w:top w:w="0" w:type="dxa"/>
            <w:bottom w:w="0" w:type="dxa"/>
          </w:tblCellMar>
        </w:tblPrEx>
        <w:tc>
          <w:tcPr>
            <w:tcW w:w="800" w:type="dxa"/>
            <w:tcBorders>
              <w:top w:val="nil"/>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8212B7" w:rsidRPr="00EF20F7" w:rsidRDefault="008212B7" w:rsidP="00053A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rsidR="008212B7" w:rsidRPr="00EF20F7" w:rsidRDefault="008212B7" w:rsidP="00053A2D">
            <w:pPr>
              <w:spacing w:after="0"/>
              <w:rPr>
                <w:rFonts w:ascii="Arial" w:hAnsi="Arial"/>
                <w:snapToGrid w:val="0"/>
                <w:color w:val="000000"/>
                <w:sz w:val="16"/>
              </w:rPr>
            </w:pPr>
            <w:r w:rsidRPr="00EF20F7">
              <w:rPr>
                <w:rFonts w:ascii="Arial" w:hAnsi="Arial"/>
                <w:snapToGrid w:val="0"/>
                <w:color w:val="000000"/>
                <w:sz w:val="16"/>
              </w:rPr>
              <w:t>0024</w:t>
            </w:r>
          </w:p>
        </w:tc>
        <w:tc>
          <w:tcPr>
            <w:tcW w:w="378" w:type="dxa"/>
            <w:tcBorders>
              <w:top w:val="nil"/>
              <w:bottom w:val="nil"/>
            </w:tcBorders>
            <w:shd w:val="solid" w:color="FFFFFF" w:fill="auto"/>
          </w:tcPr>
          <w:p w:rsidR="008212B7" w:rsidRPr="00EF20F7" w:rsidRDefault="008212B7" w:rsidP="00053A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rsidR="008212B7" w:rsidRPr="00EF20F7" w:rsidRDefault="001D5ED2" w:rsidP="00053A2D">
            <w:pPr>
              <w:spacing w:after="0"/>
              <w:rPr>
                <w:rFonts w:ascii="Arial" w:hAnsi="Arial"/>
                <w:snapToGrid w:val="0"/>
                <w:color w:val="000000"/>
                <w:sz w:val="16"/>
              </w:rPr>
            </w:pPr>
            <w:r w:rsidRPr="00EF20F7">
              <w:rPr>
                <w:rFonts w:ascii="Arial" w:hAnsi="Arial"/>
                <w:snapToGrid w:val="0"/>
                <w:color w:val="000000"/>
                <w:sz w:val="16"/>
              </w:rPr>
              <w:t>Clean-up of hanging contexts and terminations</w:t>
            </w:r>
          </w:p>
        </w:tc>
        <w:tc>
          <w:tcPr>
            <w:tcW w:w="567" w:type="dxa"/>
            <w:tcBorders>
              <w:top w:val="nil"/>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c>
          <w:tcPr>
            <w:tcW w:w="567" w:type="dxa"/>
            <w:tcBorders>
              <w:top w:val="nil"/>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r>
      <w:tr w:rsidR="008212B7" w:rsidRPr="00EF20F7" w:rsidTr="00F62324">
        <w:tblPrEx>
          <w:tblCellMar>
            <w:top w:w="0" w:type="dxa"/>
            <w:bottom w:w="0" w:type="dxa"/>
          </w:tblCellMar>
        </w:tblPrEx>
        <w:tc>
          <w:tcPr>
            <w:tcW w:w="800" w:type="dxa"/>
            <w:tcBorders>
              <w:top w:val="nil"/>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8212B7" w:rsidRPr="00EF20F7" w:rsidRDefault="008212B7" w:rsidP="00053A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rsidR="008212B7" w:rsidRPr="00EF20F7" w:rsidRDefault="008212B7" w:rsidP="00053A2D">
            <w:pPr>
              <w:spacing w:after="0"/>
              <w:rPr>
                <w:rFonts w:ascii="Arial" w:hAnsi="Arial"/>
                <w:snapToGrid w:val="0"/>
                <w:color w:val="000000"/>
                <w:sz w:val="16"/>
              </w:rPr>
            </w:pPr>
            <w:r w:rsidRPr="00EF20F7">
              <w:rPr>
                <w:rFonts w:ascii="Arial" w:hAnsi="Arial"/>
                <w:snapToGrid w:val="0"/>
                <w:color w:val="000000"/>
                <w:sz w:val="16"/>
              </w:rPr>
              <w:t>0025</w:t>
            </w:r>
          </w:p>
        </w:tc>
        <w:tc>
          <w:tcPr>
            <w:tcW w:w="378" w:type="dxa"/>
            <w:tcBorders>
              <w:top w:val="nil"/>
              <w:bottom w:val="nil"/>
            </w:tcBorders>
            <w:shd w:val="solid" w:color="FFFFFF" w:fill="auto"/>
          </w:tcPr>
          <w:p w:rsidR="008212B7" w:rsidRPr="00EF20F7" w:rsidRDefault="008212B7" w:rsidP="00053A2D">
            <w:pPr>
              <w:spacing w:after="0"/>
              <w:jc w:val="both"/>
              <w:rPr>
                <w:rFonts w:ascii="Arial" w:hAnsi="Arial"/>
                <w:snapToGrid w:val="0"/>
                <w:color w:val="000000"/>
                <w:sz w:val="16"/>
              </w:rPr>
            </w:pPr>
          </w:p>
        </w:tc>
        <w:tc>
          <w:tcPr>
            <w:tcW w:w="4867" w:type="dxa"/>
            <w:shd w:val="solid" w:color="FFFFFF" w:fill="auto"/>
          </w:tcPr>
          <w:p w:rsidR="008212B7" w:rsidRPr="00EF20F7" w:rsidRDefault="00742D94" w:rsidP="00053A2D">
            <w:pPr>
              <w:spacing w:after="0"/>
              <w:rPr>
                <w:rFonts w:ascii="Arial" w:hAnsi="Arial"/>
                <w:snapToGrid w:val="0"/>
                <w:color w:val="000000"/>
                <w:sz w:val="16"/>
              </w:rPr>
            </w:pPr>
            <w:r w:rsidRPr="00EF20F7">
              <w:rPr>
                <w:rFonts w:ascii="Arial" w:hAnsi="Arial"/>
                <w:snapToGrid w:val="0"/>
                <w:color w:val="000000"/>
                <w:sz w:val="16"/>
              </w:rPr>
              <w:t>Eliminate the duplicate definitions on the ASR completion scenario</w:t>
            </w:r>
          </w:p>
        </w:tc>
        <w:tc>
          <w:tcPr>
            <w:tcW w:w="567" w:type="dxa"/>
            <w:tcBorders>
              <w:top w:val="nil"/>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c>
          <w:tcPr>
            <w:tcW w:w="567" w:type="dxa"/>
            <w:tcBorders>
              <w:top w:val="nil"/>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r>
      <w:tr w:rsidR="008212B7" w:rsidRPr="00EF20F7" w:rsidTr="00F62324">
        <w:tblPrEx>
          <w:tblCellMar>
            <w:top w:w="0" w:type="dxa"/>
            <w:bottom w:w="0" w:type="dxa"/>
          </w:tblCellMar>
        </w:tblPrEx>
        <w:tc>
          <w:tcPr>
            <w:tcW w:w="800" w:type="dxa"/>
            <w:tcBorders>
              <w:top w:val="nil"/>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8212B7" w:rsidRPr="00EF20F7" w:rsidRDefault="008212B7" w:rsidP="00053A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rsidR="008212B7" w:rsidRPr="00EF20F7" w:rsidRDefault="008212B7" w:rsidP="00053A2D">
            <w:pPr>
              <w:spacing w:after="0"/>
              <w:rPr>
                <w:rFonts w:ascii="Arial" w:hAnsi="Arial"/>
                <w:snapToGrid w:val="0"/>
                <w:color w:val="000000"/>
                <w:sz w:val="16"/>
              </w:rPr>
            </w:pPr>
            <w:r w:rsidRPr="00EF20F7">
              <w:rPr>
                <w:rFonts w:ascii="Arial" w:hAnsi="Arial"/>
                <w:snapToGrid w:val="0"/>
                <w:color w:val="000000"/>
                <w:sz w:val="16"/>
              </w:rPr>
              <w:t>0027</w:t>
            </w:r>
          </w:p>
        </w:tc>
        <w:tc>
          <w:tcPr>
            <w:tcW w:w="378" w:type="dxa"/>
            <w:tcBorders>
              <w:top w:val="nil"/>
              <w:bottom w:val="nil"/>
            </w:tcBorders>
            <w:shd w:val="solid" w:color="FFFFFF" w:fill="auto"/>
          </w:tcPr>
          <w:p w:rsidR="008212B7" w:rsidRPr="00EF20F7" w:rsidRDefault="008212B7" w:rsidP="00053A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rsidR="008212B7" w:rsidRPr="00EF20F7" w:rsidRDefault="009B72BF" w:rsidP="00053A2D">
            <w:pPr>
              <w:spacing w:after="0"/>
              <w:rPr>
                <w:rFonts w:ascii="Arial" w:hAnsi="Arial"/>
                <w:snapToGrid w:val="0"/>
                <w:color w:val="000000"/>
                <w:sz w:val="16"/>
              </w:rPr>
            </w:pPr>
            <w:r w:rsidRPr="00EF20F7">
              <w:rPr>
                <w:rFonts w:ascii="Arial" w:hAnsi="Arial"/>
                <w:snapToGrid w:val="0"/>
                <w:color w:val="000000"/>
                <w:sz w:val="16"/>
              </w:rPr>
              <w:t>Implementation of multiple signals played simultaneously</w:t>
            </w:r>
          </w:p>
        </w:tc>
        <w:tc>
          <w:tcPr>
            <w:tcW w:w="567" w:type="dxa"/>
            <w:tcBorders>
              <w:top w:val="nil"/>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c>
          <w:tcPr>
            <w:tcW w:w="567" w:type="dxa"/>
            <w:tcBorders>
              <w:top w:val="nil"/>
              <w:bottom w:val="nil"/>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r>
      <w:tr w:rsidR="008212B7" w:rsidRPr="00EF20F7" w:rsidTr="00F62324">
        <w:tblPrEx>
          <w:tblCellMar>
            <w:top w:w="0" w:type="dxa"/>
            <w:bottom w:w="0" w:type="dxa"/>
          </w:tblCellMar>
        </w:tblPrEx>
        <w:tc>
          <w:tcPr>
            <w:tcW w:w="800" w:type="dxa"/>
            <w:tcBorders>
              <w:top w:val="nil"/>
              <w:bottom w:val="single" w:sz="6" w:space="0" w:color="auto"/>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c>
          <w:tcPr>
            <w:tcW w:w="618" w:type="dxa"/>
            <w:tcBorders>
              <w:top w:val="nil"/>
              <w:bottom w:val="single" w:sz="6" w:space="0" w:color="auto"/>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c>
          <w:tcPr>
            <w:tcW w:w="1083" w:type="dxa"/>
            <w:tcBorders>
              <w:top w:val="nil"/>
              <w:bottom w:val="single" w:sz="6" w:space="0" w:color="auto"/>
            </w:tcBorders>
            <w:shd w:val="solid" w:color="FFFFFF" w:fill="auto"/>
          </w:tcPr>
          <w:p w:rsidR="008212B7" w:rsidRPr="00EF20F7" w:rsidRDefault="008212B7" w:rsidP="00053A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single" w:sz="6" w:space="0" w:color="auto"/>
            </w:tcBorders>
            <w:shd w:val="solid" w:color="FFFFFF" w:fill="auto"/>
          </w:tcPr>
          <w:p w:rsidR="008212B7" w:rsidRPr="00EF20F7" w:rsidRDefault="008212B7" w:rsidP="00053A2D">
            <w:pPr>
              <w:spacing w:after="0"/>
              <w:rPr>
                <w:rFonts w:ascii="Arial" w:hAnsi="Arial"/>
                <w:snapToGrid w:val="0"/>
                <w:color w:val="000000"/>
                <w:sz w:val="16"/>
              </w:rPr>
            </w:pPr>
            <w:r w:rsidRPr="00EF20F7">
              <w:rPr>
                <w:rFonts w:ascii="Arial" w:hAnsi="Arial"/>
                <w:snapToGrid w:val="0"/>
                <w:color w:val="000000"/>
                <w:sz w:val="16"/>
              </w:rPr>
              <w:t>0028</w:t>
            </w:r>
          </w:p>
        </w:tc>
        <w:tc>
          <w:tcPr>
            <w:tcW w:w="378" w:type="dxa"/>
            <w:tcBorders>
              <w:top w:val="nil"/>
              <w:bottom w:val="single" w:sz="6" w:space="0" w:color="auto"/>
            </w:tcBorders>
            <w:shd w:val="solid" w:color="FFFFFF" w:fill="auto"/>
          </w:tcPr>
          <w:p w:rsidR="008212B7" w:rsidRPr="00EF20F7" w:rsidRDefault="008212B7" w:rsidP="00053A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bottom w:val="single" w:sz="6" w:space="0" w:color="auto"/>
            </w:tcBorders>
            <w:shd w:val="solid" w:color="FFFFFF" w:fill="auto"/>
          </w:tcPr>
          <w:p w:rsidR="008212B7" w:rsidRPr="00EF20F7" w:rsidRDefault="00AE5CA2" w:rsidP="00053A2D">
            <w:pPr>
              <w:spacing w:after="0"/>
              <w:rPr>
                <w:rFonts w:ascii="Arial" w:hAnsi="Arial"/>
                <w:snapToGrid w:val="0"/>
                <w:color w:val="000000"/>
                <w:sz w:val="16"/>
              </w:rPr>
            </w:pPr>
            <w:r w:rsidRPr="00EF20F7">
              <w:rPr>
                <w:rFonts w:ascii="Arial" w:hAnsi="Arial"/>
                <w:snapToGrid w:val="0"/>
                <w:color w:val="000000"/>
                <w:sz w:val="16"/>
              </w:rPr>
              <w:t>Clarification of the connection address and port</w:t>
            </w:r>
          </w:p>
        </w:tc>
        <w:tc>
          <w:tcPr>
            <w:tcW w:w="567" w:type="dxa"/>
            <w:tcBorders>
              <w:top w:val="nil"/>
              <w:bottom w:val="single" w:sz="6" w:space="0" w:color="auto"/>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c>
          <w:tcPr>
            <w:tcW w:w="567" w:type="dxa"/>
            <w:tcBorders>
              <w:top w:val="nil"/>
              <w:bottom w:val="single" w:sz="6" w:space="0" w:color="auto"/>
            </w:tcBorders>
            <w:shd w:val="solid" w:color="FFFFFF" w:fill="auto"/>
          </w:tcPr>
          <w:p w:rsidR="008212B7" w:rsidRPr="00EF20F7" w:rsidRDefault="008212B7" w:rsidP="00053A2D">
            <w:pPr>
              <w:spacing w:after="0"/>
              <w:rPr>
                <w:rFonts w:ascii="Arial" w:eastAsia="SimSun" w:hAnsi="Arial"/>
                <w:snapToGrid w:val="0"/>
                <w:color w:val="000000"/>
                <w:sz w:val="16"/>
                <w:lang w:eastAsia="zh-CN"/>
              </w:rPr>
            </w:pPr>
          </w:p>
        </w:tc>
      </w:tr>
      <w:tr w:rsidR="00435AE9" w:rsidRPr="00EF20F7" w:rsidTr="00F62324">
        <w:tblPrEx>
          <w:tblCellMar>
            <w:top w:w="0" w:type="dxa"/>
            <w:bottom w:w="0" w:type="dxa"/>
          </w:tblCellMar>
        </w:tblPrEx>
        <w:tc>
          <w:tcPr>
            <w:tcW w:w="800" w:type="dxa"/>
            <w:tcBorders>
              <w:top w:val="single" w:sz="6" w:space="0" w:color="auto"/>
              <w:bottom w:val="nil"/>
            </w:tcBorders>
            <w:shd w:val="solid" w:color="FFFFFF" w:fill="auto"/>
          </w:tcPr>
          <w:p w:rsidR="00435AE9" w:rsidRPr="00EF20F7" w:rsidRDefault="00435AE9"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618" w:type="dxa"/>
            <w:tcBorders>
              <w:top w:val="single" w:sz="6" w:space="0" w:color="auto"/>
              <w:bottom w:val="nil"/>
            </w:tcBorders>
            <w:shd w:val="solid" w:color="FFFFFF" w:fill="auto"/>
          </w:tcPr>
          <w:p w:rsidR="00435AE9" w:rsidRPr="00EF20F7" w:rsidRDefault="00435AE9"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1083" w:type="dxa"/>
            <w:tcBorders>
              <w:top w:val="single" w:sz="6" w:space="0" w:color="auto"/>
              <w:bottom w:val="nil"/>
            </w:tcBorders>
            <w:shd w:val="solid" w:color="FFFFFF" w:fill="auto"/>
          </w:tcPr>
          <w:p w:rsidR="00435AE9" w:rsidRPr="00EF20F7" w:rsidRDefault="00435AE9" w:rsidP="00053A2D">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single" w:sz="6" w:space="0" w:color="auto"/>
              <w:bottom w:val="nil"/>
            </w:tcBorders>
            <w:shd w:val="solid" w:color="FFFFFF" w:fill="auto"/>
          </w:tcPr>
          <w:p w:rsidR="00435AE9" w:rsidRPr="00EF20F7" w:rsidRDefault="00435AE9" w:rsidP="00053A2D">
            <w:pPr>
              <w:spacing w:after="0"/>
              <w:rPr>
                <w:rFonts w:ascii="Arial" w:hAnsi="Arial"/>
                <w:snapToGrid w:val="0"/>
                <w:color w:val="000000"/>
                <w:sz w:val="16"/>
              </w:rPr>
            </w:pPr>
            <w:r w:rsidRPr="00EF20F7">
              <w:rPr>
                <w:rFonts w:ascii="Arial" w:hAnsi="Arial"/>
                <w:snapToGrid w:val="0"/>
                <w:color w:val="000000"/>
                <w:sz w:val="16"/>
              </w:rPr>
              <w:t>0030</w:t>
            </w:r>
          </w:p>
        </w:tc>
        <w:tc>
          <w:tcPr>
            <w:tcW w:w="378" w:type="dxa"/>
            <w:tcBorders>
              <w:top w:val="single" w:sz="6" w:space="0" w:color="auto"/>
              <w:bottom w:val="nil"/>
            </w:tcBorders>
            <w:shd w:val="solid" w:color="FFFFFF" w:fill="auto"/>
          </w:tcPr>
          <w:p w:rsidR="00435AE9" w:rsidRPr="00EF20F7" w:rsidRDefault="00435AE9" w:rsidP="00053A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tcBorders>
            <w:shd w:val="solid" w:color="FFFFFF" w:fill="auto"/>
          </w:tcPr>
          <w:p w:rsidR="00435AE9" w:rsidRPr="00EF20F7" w:rsidRDefault="00435AE9" w:rsidP="00053A2D">
            <w:pPr>
              <w:spacing w:after="0"/>
              <w:rPr>
                <w:rFonts w:ascii="Arial" w:hAnsi="Arial"/>
                <w:snapToGrid w:val="0"/>
                <w:color w:val="000000"/>
                <w:sz w:val="16"/>
              </w:rPr>
            </w:pPr>
            <w:r w:rsidRPr="00EF20F7">
              <w:rPr>
                <w:rFonts w:ascii="Arial" w:hAnsi="Arial"/>
                <w:snapToGrid w:val="0"/>
                <w:color w:val="000000"/>
                <w:sz w:val="16"/>
              </w:rPr>
              <w:t>Introduction of support for Messaging on Mp Interface</w:t>
            </w:r>
          </w:p>
        </w:tc>
        <w:tc>
          <w:tcPr>
            <w:tcW w:w="567" w:type="dxa"/>
            <w:tcBorders>
              <w:top w:val="single" w:sz="6" w:space="0" w:color="auto"/>
              <w:bottom w:val="nil"/>
            </w:tcBorders>
            <w:shd w:val="solid" w:color="FFFFFF" w:fill="auto"/>
          </w:tcPr>
          <w:p w:rsidR="00435AE9" w:rsidRPr="00EF20F7" w:rsidRDefault="00435AE9"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c>
          <w:tcPr>
            <w:tcW w:w="567" w:type="dxa"/>
            <w:tcBorders>
              <w:top w:val="single" w:sz="6" w:space="0" w:color="auto"/>
              <w:bottom w:val="nil"/>
            </w:tcBorders>
            <w:shd w:val="solid" w:color="FFFFFF" w:fill="auto"/>
          </w:tcPr>
          <w:p w:rsidR="00435AE9" w:rsidRPr="00EF20F7" w:rsidRDefault="00435AE9"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8.0.0</w:t>
            </w:r>
          </w:p>
        </w:tc>
      </w:tr>
      <w:tr w:rsidR="00435AE9" w:rsidRPr="00EF20F7" w:rsidTr="00F62324">
        <w:tblPrEx>
          <w:tblCellMar>
            <w:top w:w="0" w:type="dxa"/>
            <w:bottom w:w="0" w:type="dxa"/>
          </w:tblCellMar>
        </w:tblPrEx>
        <w:tc>
          <w:tcPr>
            <w:tcW w:w="800" w:type="dxa"/>
            <w:tcBorders>
              <w:top w:val="nil"/>
              <w:bottom w:val="nil"/>
            </w:tcBorders>
            <w:shd w:val="solid" w:color="FFFFFF" w:fill="auto"/>
          </w:tcPr>
          <w:p w:rsidR="00435AE9" w:rsidRPr="00EF20F7" w:rsidRDefault="00435AE9" w:rsidP="00053A2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435AE9" w:rsidRPr="00EF20F7" w:rsidRDefault="00435AE9" w:rsidP="00053A2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435AE9" w:rsidRPr="00EF20F7" w:rsidRDefault="009373F8" w:rsidP="00053A2D">
            <w:pPr>
              <w:spacing w:after="0"/>
              <w:rPr>
                <w:rFonts w:ascii="Arial" w:hAnsi="Arial"/>
                <w:snapToGrid w:val="0"/>
                <w:color w:val="000000"/>
                <w:sz w:val="16"/>
              </w:rPr>
            </w:pPr>
            <w:r w:rsidRPr="00EF20F7">
              <w:rPr>
                <w:rFonts w:ascii="Arial" w:hAnsi="Arial"/>
                <w:snapToGrid w:val="0"/>
                <w:color w:val="000000"/>
                <w:sz w:val="16"/>
              </w:rPr>
              <w:t>CP-080017</w:t>
            </w:r>
          </w:p>
        </w:tc>
        <w:tc>
          <w:tcPr>
            <w:tcW w:w="476" w:type="dxa"/>
            <w:tcBorders>
              <w:top w:val="nil"/>
              <w:bottom w:val="nil"/>
            </w:tcBorders>
            <w:shd w:val="solid" w:color="FFFFFF" w:fill="auto"/>
          </w:tcPr>
          <w:p w:rsidR="00435AE9" w:rsidRPr="00EF20F7" w:rsidRDefault="009373F8" w:rsidP="00053A2D">
            <w:pPr>
              <w:spacing w:after="0"/>
              <w:rPr>
                <w:rFonts w:ascii="Arial" w:hAnsi="Arial"/>
                <w:snapToGrid w:val="0"/>
                <w:color w:val="000000"/>
                <w:sz w:val="16"/>
              </w:rPr>
            </w:pPr>
            <w:r w:rsidRPr="00EF20F7">
              <w:rPr>
                <w:rFonts w:ascii="Arial" w:hAnsi="Arial"/>
                <w:snapToGrid w:val="0"/>
                <w:color w:val="000000"/>
                <w:sz w:val="16"/>
              </w:rPr>
              <w:t>0031</w:t>
            </w:r>
          </w:p>
        </w:tc>
        <w:tc>
          <w:tcPr>
            <w:tcW w:w="378" w:type="dxa"/>
            <w:tcBorders>
              <w:top w:val="nil"/>
              <w:bottom w:val="nil"/>
            </w:tcBorders>
            <w:shd w:val="solid" w:color="FFFFFF" w:fill="auto"/>
          </w:tcPr>
          <w:p w:rsidR="00435AE9" w:rsidRPr="00EF20F7" w:rsidRDefault="009373F8" w:rsidP="00053A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rsidR="00435AE9" w:rsidRPr="00EF20F7" w:rsidRDefault="009373F8" w:rsidP="00053A2D">
            <w:pPr>
              <w:spacing w:after="0"/>
              <w:rPr>
                <w:rFonts w:ascii="Arial" w:hAnsi="Arial"/>
                <w:snapToGrid w:val="0"/>
                <w:color w:val="000000"/>
                <w:sz w:val="16"/>
              </w:rPr>
            </w:pPr>
            <w:r w:rsidRPr="00EF20F7">
              <w:rPr>
                <w:rFonts w:ascii="Arial" w:hAnsi="Arial"/>
                <w:snapToGrid w:val="0"/>
                <w:color w:val="000000"/>
                <w:sz w:val="16"/>
              </w:rPr>
              <w:t>Alignment of IMS resources procedures</w:t>
            </w:r>
            <w:r w:rsidR="00EF20F7">
              <w:rPr>
                <w:rFonts w:ascii="Arial" w:hAnsi="Arial"/>
                <w:snapToGrid w:val="0"/>
                <w:color w:val="000000"/>
                <w:sz w:val="16"/>
              </w:rPr>
              <w:t>'</w:t>
            </w:r>
            <w:r w:rsidRPr="00EF20F7">
              <w:rPr>
                <w:rFonts w:ascii="Arial" w:hAnsi="Arial"/>
                <w:snapToGrid w:val="0"/>
                <w:color w:val="000000"/>
                <w:sz w:val="16"/>
              </w:rPr>
              <w:t xml:space="preserve"> title</w:t>
            </w:r>
          </w:p>
        </w:tc>
        <w:tc>
          <w:tcPr>
            <w:tcW w:w="567" w:type="dxa"/>
            <w:tcBorders>
              <w:top w:val="nil"/>
              <w:bottom w:val="nil"/>
            </w:tcBorders>
            <w:shd w:val="solid" w:color="FFFFFF" w:fill="auto"/>
          </w:tcPr>
          <w:p w:rsidR="00435AE9" w:rsidRPr="00EF20F7" w:rsidRDefault="00435AE9" w:rsidP="00053A2D">
            <w:pPr>
              <w:spacing w:after="0"/>
              <w:rPr>
                <w:rFonts w:ascii="Arial" w:eastAsia="SimSun" w:hAnsi="Arial"/>
                <w:snapToGrid w:val="0"/>
                <w:color w:val="000000"/>
                <w:sz w:val="16"/>
                <w:lang w:eastAsia="zh-CN"/>
              </w:rPr>
            </w:pPr>
          </w:p>
        </w:tc>
        <w:tc>
          <w:tcPr>
            <w:tcW w:w="567" w:type="dxa"/>
            <w:tcBorders>
              <w:top w:val="nil"/>
              <w:bottom w:val="nil"/>
            </w:tcBorders>
            <w:shd w:val="solid" w:color="FFFFFF" w:fill="auto"/>
          </w:tcPr>
          <w:p w:rsidR="00435AE9" w:rsidRPr="00EF20F7" w:rsidRDefault="00435AE9" w:rsidP="00053A2D">
            <w:pPr>
              <w:spacing w:after="0"/>
              <w:rPr>
                <w:rFonts w:ascii="Arial" w:eastAsia="SimSun" w:hAnsi="Arial"/>
                <w:snapToGrid w:val="0"/>
                <w:color w:val="000000"/>
                <w:sz w:val="16"/>
                <w:lang w:eastAsia="zh-CN"/>
              </w:rPr>
            </w:pPr>
          </w:p>
        </w:tc>
      </w:tr>
      <w:tr w:rsidR="00435AE9" w:rsidRPr="00EF20F7" w:rsidTr="00F62324">
        <w:tblPrEx>
          <w:tblCellMar>
            <w:top w:w="0" w:type="dxa"/>
            <w:bottom w:w="0" w:type="dxa"/>
          </w:tblCellMar>
        </w:tblPrEx>
        <w:tc>
          <w:tcPr>
            <w:tcW w:w="800" w:type="dxa"/>
            <w:tcBorders>
              <w:top w:val="nil"/>
              <w:bottom w:val="nil"/>
            </w:tcBorders>
            <w:shd w:val="solid" w:color="FFFFFF" w:fill="auto"/>
          </w:tcPr>
          <w:p w:rsidR="00435AE9" w:rsidRPr="00EF20F7" w:rsidRDefault="00435AE9" w:rsidP="00053A2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435AE9" w:rsidRPr="00EF20F7" w:rsidRDefault="00435AE9" w:rsidP="00053A2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435AE9" w:rsidRPr="00EF20F7" w:rsidRDefault="00821707" w:rsidP="00053A2D">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nil"/>
              <w:bottom w:val="nil"/>
            </w:tcBorders>
            <w:shd w:val="solid" w:color="FFFFFF" w:fill="auto"/>
          </w:tcPr>
          <w:p w:rsidR="00435AE9" w:rsidRPr="00EF20F7" w:rsidRDefault="00821707" w:rsidP="00053A2D">
            <w:pPr>
              <w:spacing w:after="0"/>
              <w:rPr>
                <w:rFonts w:ascii="Arial" w:hAnsi="Arial"/>
                <w:snapToGrid w:val="0"/>
                <w:color w:val="000000"/>
                <w:sz w:val="16"/>
              </w:rPr>
            </w:pPr>
            <w:r w:rsidRPr="00EF20F7">
              <w:rPr>
                <w:rFonts w:ascii="Arial" w:hAnsi="Arial"/>
                <w:snapToGrid w:val="0"/>
                <w:color w:val="000000"/>
                <w:sz w:val="16"/>
              </w:rPr>
              <w:t>0032</w:t>
            </w:r>
          </w:p>
        </w:tc>
        <w:tc>
          <w:tcPr>
            <w:tcW w:w="378" w:type="dxa"/>
            <w:tcBorders>
              <w:top w:val="nil"/>
              <w:bottom w:val="nil"/>
            </w:tcBorders>
            <w:shd w:val="solid" w:color="FFFFFF" w:fill="auto"/>
          </w:tcPr>
          <w:p w:rsidR="00435AE9" w:rsidRPr="00EF20F7" w:rsidRDefault="00435AE9" w:rsidP="00053A2D">
            <w:pPr>
              <w:spacing w:after="0"/>
              <w:jc w:val="both"/>
              <w:rPr>
                <w:rFonts w:ascii="Arial" w:hAnsi="Arial"/>
                <w:snapToGrid w:val="0"/>
                <w:color w:val="000000"/>
                <w:sz w:val="16"/>
              </w:rPr>
            </w:pPr>
          </w:p>
        </w:tc>
        <w:tc>
          <w:tcPr>
            <w:tcW w:w="4867" w:type="dxa"/>
            <w:shd w:val="solid" w:color="FFFFFF" w:fill="auto"/>
          </w:tcPr>
          <w:p w:rsidR="00435AE9" w:rsidRPr="00EF20F7" w:rsidRDefault="00821707" w:rsidP="00053A2D">
            <w:pPr>
              <w:spacing w:after="0"/>
              <w:rPr>
                <w:rFonts w:ascii="Arial" w:hAnsi="Arial"/>
                <w:snapToGrid w:val="0"/>
                <w:color w:val="000000"/>
                <w:sz w:val="16"/>
              </w:rPr>
            </w:pPr>
            <w:r w:rsidRPr="00EF20F7">
              <w:rPr>
                <w:rFonts w:ascii="Arial" w:hAnsi="Arial"/>
                <w:snapToGrid w:val="0"/>
                <w:color w:val="000000"/>
                <w:sz w:val="16"/>
              </w:rPr>
              <w:t>Mandatory use termination heartbeat</w:t>
            </w:r>
          </w:p>
        </w:tc>
        <w:tc>
          <w:tcPr>
            <w:tcW w:w="567" w:type="dxa"/>
            <w:tcBorders>
              <w:top w:val="nil"/>
              <w:bottom w:val="nil"/>
            </w:tcBorders>
            <w:shd w:val="solid" w:color="FFFFFF" w:fill="auto"/>
          </w:tcPr>
          <w:p w:rsidR="00435AE9" w:rsidRPr="00EF20F7" w:rsidRDefault="00435AE9" w:rsidP="00053A2D">
            <w:pPr>
              <w:spacing w:after="0"/>
              <w:rPr>
                <w:rFonts w:ascii="Arial" w:eastAsia="SimSun" w:hAnsi="Arial"/>
                <w:snapToGrid w:val="0"/>
                <w:color w:val="000000"/>
                <w:sz w:val="16"/>
                <w:lang w:eastAsia="zh-CN"/>
              </w:rPr>
            </w:pPr>
          </w:p>
        </w:tc>
        <w:tc>
          <w:tcPr>
            <w:tcW w:w="567" w:type="dxa"/>
            <w:tcBorders>
              <w:top w:val="nil"/>
              <w:bottom w:val="nil"/>
            </w:tcBorders>
            <w:shd w:val="solid" w:color="FFFFFF" w:fill="auto"/>
          </w:tcPr>
          <w:p w:rsidR="00435AE9" w:rsidRPr="00EF20F7" w:rsidRDefault="00435AE9" w:rsidP="00053A2D">
            <w:pPr>
              <w:spacing w:after="0"/>
              <w:rPr>
                <w:rFonts w:ascii="Arial" w:eastAsia="SimSun" w:hAnsi="Arial"/>
                <w:snapToGrid w:val="0"/>
                <w:color w:val="000000"/>
                <w:sz w:val="16"/>
                <w:lang w:eastAsia="zh-CN"/>
              </w:rPr>
            </w:pPr>
          </w:p>
        </w:tc>
      </w:tr>
      <w:tr w:rsidR="00435AE9" w:rsidRPr="00EF20F7" w:rsidTr="00F62324">
        <w:tblPrEx>
          <w:tblCellMar>
            <w:top w:w="0" w:type="dxa"/>
            <w:bottom w:w="0" w:type="dxa"/>
          </w:tblCellMar>
        </w:tblPrEx>
        <w:tc>
          <w:tcPr>
            <w:tcW w:w="800" w:type="dxa"/>
            <w:tcBorders>
              <w:top w:val="nil"/>
              <w:bottom w:val="nil"/>
            </w:tcBorders>
            <w:shd w:val="solid" w:color="FFFFFF" w:fill="auto"/>
          </w:tcPr>
          <w:p w:rsidR="00435AE9" w:rsidRPr="00EF20F7" w:rsidRDefault="00435AE9" w:rsidP="00053A2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435AE9" w:rsidRPr="00EF20F7" w:rsidRDefault="00435AE9" w:rsidP="00053A2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435AE9" w:rsidRPr="00EF20F7" w:rsidRDefault="00AF1279" w:rsidP="00053A2D">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nil"/>
              <w:bottom w:val="nil"/>
            </w:tcBorders>
            <w:shd w:val="solid" w:color="FFFFFF" w:fill="auto"/>
          </w:tcPr>
          <w:p w:rsidR="00435AE9" w:rsidRPr="00EF20F7" w:rsidRDefault="00AF1279" w:rsidP="00053A2D">
            <w:pPr>
              <w:spacing w:after="0"/>
              <w:rPr>
                <w:rFonts w:ascii="Arial" w:hAnsi="Arial"/>
                <w:snapToGrid w:val="0"/>
                <w:color w:val="000000"/>
                <w:sz w:val="16"/>
              </w:rPr>
            </w:pPr>
            <w:r w:rsidRPr="00EF20F7">
              <w:rPr>
                <w:rFonts w:ascii="Arial" w:hAnsi="Arial"/>
                <w:snapToGrid w:val="0"/>
                <w:color w:val="000000"/>
                <w:sz w:val="16"/>
              </w:rPr>
              <w:t>0034</w:t>
            </w:r>
          </w:p>
        </w:tc>
        <w:tc>
          <w:tcPr>
            <w:tcW w:w="378" w:type="dxa"/>
            <w:tcBorders>
              <w:top w:val="nil"/>
              <w:bottom w:val="nil"/>
            </w:tcBorders>
            <w:shd w:val="solid" w:color="FFFFFF" w:fill="auto"/>
          </w:tcPr>
          <w:p w:rsidR="00435AE9" w:rsidRPr="00EF20F7" w:rsidRDefault="00AF1279" w:rsidP="00053A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shd w:val="solid" w:color="FFFFFF" w:fill="auto"/>
          </w:tcPr>
          <w:p w:rsidR="00435AE9" w:rsidRPr="00EF20F7" w:rsidRDefault="00AF1279" w:rsidP="00053A2D">
            <w:pPr>
              <w:spacing w:after="0"/>
              <w:rPr>
                <w:rFonts w:ascii="Arial" w:hAnsi="Arial"/>
                <w:snapToGrid w:val="0"/>
                <w:color w:val="000000"/>
                <w:sz w:val="16"/>
              </w:rPr>
            </w:pPr>
            <w:r w:rsidRPr="00EF20F7">
              <w:rPr>
                <w:rFonts w:ascii="Arial" w:hAnsi="Arial"/>
                <w:snapToGrid w:val="0"/>
                <w:color w:val="000000"/>
                <w:sz w:val="16"/>
              </w:rPr>
              <w:t>Clarify floor control requirement</w:t>
            </w:r>
          </w:p>
        </w:tc>
        <w:tc>
          <w:tcPr>
            <w:tcW w:w="567" w:type="dxa"/>
            <w:tcBorders>
              <w:top w:val="nil"/>
              <w:bottom w:val="nil"/>
            </w:tcBorders>
            <w:shd w:val="solid" w:color="FFFFFF" w:fill="auto"/>
          </w:tcPr>
          <w:p w:rsidR="00435AE9" w:rsidRPr="00EF20F7" w:rsidRDefault="00435AE9" w:rsidP="00053A2D">
            <w:pPr>
              <w:spacing w:after="0"/>
              <w:rPr>
                <w:rFonts w:ascii="Arial" w:eastAsia="SimSun" w:hAnsi="Arial"/>
                <w:snapToGrid w:val="0"/>
                <w:color w:val="000000"/>
                <w:sz w:val="16"/>
                <w:lang w:eastAsia="zh-CN"/>
              </w:rPr>
            </w:pPr>
          </w:p>
        </w:tc>
        <w:tc>
          <w:tcPr>
            <w:tcW w:w="567" w:type="dxa"/>
            <w:tcBorders>
              <w:top w:val="nil"/>
              <w:bottom w:val="nil"/>
            </w:tcBorders>
            <w:shd w:val="solid" w:color="FFFFFF" w:fill="auto"/>
          </w:tcPr>
          <w:p w:rsidR="00435AE9" w:rsidRPr="00EF20F7" w:rsidRDefault="00435AE9" w:rsidP="00053A2D">
            <w:pPr>
              <w:spacing w:after="0"/>
              <w:rPr>
                <w:rFonts w:ascii="Arial" w:eastAsia="SimSun" w:hAnsi="Arial"/>
                <w:snapToGrid w:val="0"/>
                <w:color w:val="000000"/>
                <w:sz w:val="16"/>
                <w:lang w:eastAsia="zh-CN"/>
              </w:rPr>
            </w:pPr>
          </w:p>
        </w:tc>
      </w:tr>
      <w:tr w:rsidR="00A76145" w:rsidRPr="00EF20F7" w:rsidTr="00F62324">
        <w:tblPrEx>
          <w:tblCellMar>
            <w:top w:w="0" w:type="dxa"/>
            <w:bottom w:w="0" w:type="dxa"/>
          </w:tblCellMar>
        </w:tblPrEx>
        <w:tc>
          <w:tcPr>
            <w:tcW w:w="800" w:type="dxa"/>
            <w:tcBorders>
              <w:top w:val="nil"/>
              <w:bottom w:val="single" w:sz="6" w:space="0" w:color="auto"/>
            </w:tcBorders>
            <w:shd w:val="solid" w:color="FFFFFF" w:fill="auto"/>
          </w:tcPr>
          <w:p w:rsidR="00A76145" w:rsidRPr="00EF20F7" w:rsidRDefault="00A76145"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618" w:type="dxa"/>
            <w:tcBorders>
              <w:top w:val="nil"/>
              <w:bottom w:val="single" w:sz="6" w:space="0" w:color="auto"/>
            </w:tcBorders>
            <w:shd w:val="solid" w:color="FFFFFF" w:fill="auto"/>
          </w:tcPr>
          <w:p w:rsidR="00A76145" w:rsidRPr="00EF20F7" w:rsidRDefault="00A76145"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1083" w:type="dxa"/>
            <w:tcBorders>
              <w:top w:val="nil"/>
              <w:bottom w:val="single" w:sz="6" w:space="0" w:color="auto"/>
            </w:tcBorders>
            <w:shd w:val="solid" w:color="FFFFFF" w:fill="auto"/>
          </w:tcPr>
          <w:p w:rsidR="00A76145" w:rsidRPr="00EF20F7" w:rsidRDefault="00A76145" w:rsidP="00053A2D">
            <w:pPr>
              <w:spacing w:after="0"/>
              <w:rPr>
                <w:rFonts w:ascii="Arial" w:hAnsi="Arial"/>
                <w:snapToGrid w:val="0"/>
                <w:color w:val="000000"/>
                <w:sz w:val="16"/>
              </w:rPr>
            </w:pPr>
          </w:p>
        </w:tc>
        <w:tc>
          <w:tcPr>
            <w:tcW w:w="476" w:type="dxa"/>
            <w:tcBorders>
              <w:top w:val="nil"/>
              <w:bottom w:val="single" w:sz="6" w:space="0" w:color="auto"/>
            </w:tcBorders>
            <w:shd w:val="solid" w:color="FFFFFF" w:fill="auto"/>
          </w:tcPr>
          <w:p w:rsidR="00A76145" w:rsidRPr="00EF20F7" w:rsidRDefault="00A76145" w:rsidP="00053A2D">
            <w:pPr>
              <w:spacing w:after="0"/>
              <w:rPr>
                <w:rFonts w:ascii="Arial" w:hAnsi="Arial"/>
                <w:snapToGrid w:val="0"/>
                <w:color w:val="000000"/>
                <w:sz w:val="16"/>
              </w:rPr>
            </w:pPr>
          </w:p>
        </w:tc>
        <w:tc>
          <w:tcPr>
            <w:tcW w:w="378" w:type="dxa"/>
            <w:tcBorders>
              <w:top w:val="nil"/>
              <w:bottom w:val="single" w:sz="6" w:space="0" w:color="auto"/>
            </w:tcBorders>
            <w:shd w:val="solid" w:color="FFFFFF" w:fill="auto"/>
          </w:tcPr>
          <w:p w:rsidR="00A76145" w:rsidRPr="00EF20F7" w:rsidRDefault="00A76145" w:rsidP="00053A2D">
            <w:pPr>
              <w:spacing w:after="0"/>
              <w:jc w:val="both"/>
              <w:rPr>
                <w:rFonts w:ascii="Arial" w:hAnsi="Arial"/>
                <w:snapToGrid w:val="0"/>
                <w:color w:val="000000"/>
                <w:sz w:val="16"/>
              </w:rPr>
            </w:pPr>
          </w:p>
        </w:tc>
        <w:tc>
          <w:tcPr>
            <w:tcW w:w="4867" w:type="dxa"/>
            <w:tcBorders>
              <w:bottom w:val="single" w:sz="6" w:space="0" w:color="auto"/>
            </w:tcBorders>
            <w:shd w:val="solid" w:color="FFFFFF" w:fill="auto"/>
          </w:tcPr>
          <w:p w:rsidR="00A76145" w:rsidRPr="00EF20F7" w:rsidRDefault="00A76145" w:rsidP="00053A2D">
            <w:pPr>
              <w:spacing w:after="0"/>
              <w:rPr>
                <w:rFonts w:ascii="Arial" w:hAnsi="Arial"/>
                <w:snapToGrid w:val="0"/>
                <w:color w:val="000000"/>
                <w:sz w:val="16"/>
              </w:rPr>
            </w:pPr>
            <w:r w:rsidRPr="00EF20F7">
              <w:rPr>
                <w:rFonts w:ascii="Arial" w:hAnsi="Arial"/>
                <w:snapToGrid w:val="0"/>
                <w:color w:val="000000"/>
                <w:sz w:val="16"/>
              </w:rPr>
              <w:t>Corrupted table structure fixed in tables: 8.17.1, 8.20.1, 8.21.1, 8.22.1, 8.24.1, 8.</w:t>
            </w:r>
            <w:r w:rsidR="00993D8B" w:rsidRPr="00EF20F7">
              <w:rPr>
                <w:rFonts w:ascii="Arial" w:hAnsi="Arial"/>
                <w:snapToGrid w:val="0"/>
                <w:color w:val="000000"/>
                <w:sz w:val="16"/>
              </w:rPr>
              <w:t>27</w:t>
            </w:r>
            <w:r w:rsidRPr="00EF20F7">
              <w:rPr>
                <w:rFonts w:ascii="Arial" w:hAnsi="Arial"/>
                <w:snapToGrid w:val="0"/>
                <w:color w:val="000000"/>
                <w:sz w:val="16"/>
              </w:rPr>
              <w:t>.1</w:t>
            </w:r>
            <w:r w:rsidR="00993D8B" w:rsidRPr="00EF20F7">
              <w:rPr>
                <w:rFonts w:ascii="Arial" w:hAnsi="Arial"/>
                <w:snapToGrid w:val="0"/>
                <w:color w:val="000000"/>
                <w:sz w:val="16"/>
              </w:rPr>
              <w:t xml:space="preserve"> by MCC</w:t>
            </w:r>
          </w:p>
        </w:tc>
        <w:tc>
          <w:tcPr>
            <w:tcW w:w="567" w:type="dxa"/>
            <w:tcBorders>
              <w:top w:val="nil"/>
              <w:bottom w:val="single" w:sz="6" w:space="0" w:color="auto"/>
            </w:tcBorders>
            <w:shd w:val="solid" w:color="FFFFFF" w:fill="auto"/>
          </w:tcPr>
          <w:p w:rsidR="00A76145" w:rsidRPr="00EF20F7" w:rsidRDefault="00A76145"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8.0.0</w:t>
            </w:r>
          </w:p>
        </w:tc>
        <w:tc>
          <w:tcPr>
            <w:tcW w:w="567" w:type="dxa"/>
            <w:tcBorders>
              <w:top w:val="nil"/>
              <w:bottom w:val="single" w:sz="6" w:space="0" w:color="auto"/>
            </w:tcBorders>
            <w:shd w:val="solid" w:color="FFFFFF" w:fill="auto"/>
          </w:tcPr>
          <w:p w:rsidR="00A76145" w:rsidRPr="00EF20F7" w:rsidRDefault="00A76145"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8.0.1</w:t>
            </w:r>
          </w:p>
        </w:tc>
      </w:tr>
      <w:tr w:rsidR="00DF558E" w:rsidRPr="00EF20F7" w:rsidTr="00F62324">
        <w:tblPrEx>
          <w:tblCellMar>
            <w:top w:w="0" w:type="dxa"/>
            <w:bottom w:w="0" w:type="dxa"/>
          </w:tblCellMar>
        </w:tblPrEx>
        <w:tc>
          <w:tcPr>
            <w:tcW w:w="800" w:type="dxa"/>
            <w:tcBorders>
              <w:top w:val="single" w:sz="6" w:space="0" w:color="auto"/>
              <w:bottom w:val="nil"/>
            </w:tcBorders>
            <w:shd w:val="solid" w:color="FFFFFF" w:fill="auto"/>
          </w:tcPr>
          <w:p w:rsidR="00DF558E" w:rsidRPr="00EF20F7" w:rsidRDefault="00DF558E"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2008-06</w:t>
            </w:r>
          </w:p>
        </w:tc>
        <w:tc>
          <w:tcPr>
            <w:tcW w:w="618" w:type="dxa"/>
            <w:tcBorders>
              <w:top w:val="single" w:sz="6" w:space="0" w:color="auto"/>
              <w:bottom w:val="nil"/>
            </w:tcBorders>
            <w:shd w:val="solid" w:color="FFFFFF" w:fill="auto"/>
          </w:tcPr>
          <w:p w:rsidR="00DF558E" w:rsidRPr="00EF20F7" w:rsidRDefault="00DF558E"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CT#40</w:t>
            </w:r>
          </w:p>
        </w:tc>
        <w:tc>
          <w:tcPr>
            <w:tcW w:w="1083" w:type="dxa"/>
            <w:tcBorders>
              <w:top w:val="single" w:sz="6" w:space="0" w:color="auto"/>
              <w:bottom w:val="nil"/>
            </w:tcBorders>
            <w:shd w:val="solid" w:color="FFFFFF" w:fill="auto"/>
          </w:tcPr>
          <w:p w:rsidR="00DF558E" w:rsidRPr="00EF20F7" w:rsidRDefault="00DF558E" w:rsidP="00053A2D">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single" w:sz="6" w:space="0" w:color="auto"/>
              <w:bottom w:val="nil"/>
            </w:tcBorders>
            <w:shd w:val="solid" w:color="FFFFFF" w:fill="auto"/>
          </w:tcPr>
          <w:p w:rsidR="00DF558E" w:rsidRPr="00EF20F7" w:rsidRDefault="00DF558E" w:rsidP="00053A2D">
            <w:pPr>
              <w:spacing w:after="0"/>
              <w:rPr>
                <w:rFonts w:ascii="Arial" w:hAnsi="Arial"/>
                <w:snapToGrid w:val="0"/>
                <w:color w:val="000000"/>
                <w:sz w:val="16"/>
              </w:rPr>
            </w:pPr>
            <w:r w:rsidRPr="00EF20F7">
              <w:rPr>
                <w:rFonts w:ascii="Arial" w:hAnsi="Arial"/>
                <w:snapToGrid w:val="0"/>
                <w:color w:val="000000"/>
                <w:sz w:val="16"/>
              </w:rPr>
              <w:t>0035</w:t>
            </w:r>
          </w:p>
        </w:tc>
        <w:tc>
          <w:tcPr>
            <w:tcW w:w="378" w:type="dxa"/>
            <w:tcBorders>
              <w:top w:val="single" w:sz="6" w:space="0" w:color="auto"/>
              <w:bottom w:val="nil"/>
            </w:tcBorders>
            <w:shd w:val="solid" w:color="FFFFFF" w:fill="auto"/>
          </w:tcPr>
          <w:p w:rsidR="00DF558E" w:rsidRPr="00EF20F7" w:rsidRDefault="00DF558E" w:rsidP="00053A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tcBorders>
            <w:shd w:val="solid" w:color="FFFFFF" w:fill="auto"/>
          </w:tcPr>
          <w:p w:rsidR="00DF558E" w:rsidRPr="00EF20F7" w:rsidRDefault="00DF558E" w:rsidP="00053A2D">
            <w:pPr>
              <w:spacing w:after="0"/>
              <w:rPr>
                <w:rFonts w:ascii="Arial" w:hAnsi="Arial"/>
                <w:snapToGrid w:val="0"/>
                <w:color w:val="000000"/>
                <w:sz w:val="16"/>
              </w:rPr>
            </w:pPr>
            <w:r w:rsidRPr="00EF20F7">
              <w:rPr>
                <w:rFonts w:ascii="Arial" w:hAnsi="Arial"/>
                <w:snapToGrid w:val="0"/>
                <w:color w:val="000000"/>
                <w:sz w:val="16"/>
              </w:rPr>
              <w:t>Clarify messaging conference requirements</w:t>
            </w:r>
          </w:p>
        </w:tc>
        <w:tc>
          <w:tcPr>
            <w:tcW w:w="567" w:type="dxa"/>
            <w:tcBorders>
              <w:top w:val="single" w:sz="6" w:space="0" w:color="auto"/>
              <w:bottom w:val="nil"/>
            </w:tcBorders>
            <w:shd w:val="solid" w:color="FFFFFF" w:fill="auto"/>
          </w:tcPr>
          <w:p w:rsidR="00DF558E" w:rsidRPr="00EF20F7" w:rsidRDefault="00DF558E"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8.0.1</w:t>
            </w:r>
          </w:p>
        </w:tc>
        <w:tc>
          <w:tcPr>
            <w:tcW w:w="567" w:type="dxa"/>
            <w:tcBorders>
              <w:top w:val="single" w:sz="6" w:space="0" w:color="auto"/>
              <w:bottom w:val="nil"/>
            </w:tcBorders>
            <w:shd w:val="solid" w:color="FFFFFF" w:fill="auto"/>
          </w:tcPr>
          <w:p w:rsidR="00DF558E" w:rsidRPr="00EF20F7" w:rsidRDefault="00DF558E"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8.1.0</w:t>
            </w:r>
          </w:p>
        </w:tc>
      </w:tr>
      <w:tr w:rsidR="00DF558E" w:rsidRPr="00EF20F7" w:rsidTr="00F62324">
        <w:tblPrEx>
          <w:tblCellMar>
            <w:top w:w="0" w:type="dxa"/>
            <w:bottom w:w="0" w:type="dxa"/>
          </w:tblCellMar>
        </w:tblPrEx>
        <w:tc>
          <w:tcPr>
            <w:tcW w:w="800" w:type="dxa"/>
            <w:tcBorders>
              <w:top w:val="nil"/>
              <w:bottom w:val="nil"/>
            </w:tcBorders>
            <w:shd w:val="solid" w:color="FFFFFF" w:fill="auto"/>
          </w:tcPr>
          <w:p w:rsidR="00DF558E" w:rsidRPr="00EF20F7" w:rsidRDefault="00DF558E" w:rsidP="00053A2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DF558E" w:rsidRPr="00EF20F7" w:rsidRDefault="00DF558E" w:rsidP="00053A2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DF558E" w:rsidRPr="00EF20F7" w:rsidRDefault="00B3557D" w:rsidP="00053A2D">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nil"/>
              <w:bottom w:val="nil"/>
            </w:tcBorders>
            <w:shd w:val="solid" w:color="FFFFFF" w:fill="auto"/>
          </w:tcPr>
          <w:p w:rsidR="00DF558E" w:rsidRPr="00EF20F7" w:rsidRDefault="00B3557D" w:rsidP="00053A2D">
            <w:pPr>
              <w:spacing w:after="0"/>
              <w:rPr>
                <w:rFonts w:ascii="Arial" w:hAnsi="Arial"/>
                <w:snapToGrid w:val="0"/>
                <w:color w:val="000000"/>
                <w:sz w:val="16"/>
              </w:rPr>
            </w:pPr>
            <w:r w:rsidRPr="00EF20F7">
              <w:rPr>
                <w:rFonts w:ascii="Arial" w:hAnsi="Arial"/>
                <w:snapToGrid w:val="0"/>
                <w:color w:val="000000"/>
                <w:sz w:val="16"/>
              </w:rPr>
              <w:t>0038</w:t>
            </w:r>
          </w:p>
        </w:tc>
        <w:tc>
          <w:tcPr>
            <w:tcW w:w="378" w:type="dxa"/>
            <w:tcBorders>
              <w:top w:val="nil"/>
              <w:bottom w:val="nil"/>
            </w:tcBorders>
            <w:shd w:val="solid" w:color="FFFFFF" w:fill="auto"/>
          </w:tcPr>
          <w:p w:rsidR="00DF558E" w:rsidRPr="00EF20F7" w:rsidRDefault="00B3557D" w:rsidP="00053A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rsidR="00DF558E" w:rsidRPr="00EF20F7" w:rsidRDefault="00B3557D" w:rsidP="00053A2D">
            <w:pPr>
              <w:spacing w:after="0"/>
              <w:rPr>
                <w:rFonts w:ascii="Arial" w:hAnsi="Arial"/>
                <w:snapToGrid w:val="0"/>
                <w:color w:val="000000"/>
                <w:sz w:val="16"/>
              </w:rPr>
            </w:pPr>
            <w:r w:rsidRPr="00EF20F7">
              <w:rPr>
                <w:rFonts w:ascii="Arial" w:hAnsi="Arial"/>
                <w:snapToGrid w:val="0"/>
                <w:color w:val="000000"/>
                <w:sz w:val="16"/>
              </w:rPr>
              <w:t>Clarify floor control requirements and procedures</w:t>
            </w:r>
          </w:p>
        </w:tc>
        <w:tc>
          <w:tcPr>
            <w:tcW w:w="567" w:type="dxa"/>
            <w:tcBorders>
              <w:top w:val="nil"/>
              <w:bottom w:val="nil"/>
            </w:tcBorders>
            <w:shd w:val="solid" w:color="FFFFFF" w:fill="auto"/>
          </w:tcPr>
          <w:p w:rsidR="00DF558E" w:rsidRPr="00EF20F7" w:rsidRDefault="00DF558E" w:rsidP="00053A2D">
            <w:pPr>
              <w:spacing w:after="0"/>
              <w:rPr>
                <w:rFonts w:ascii="Arial" w:eastAsia="SimSun" w:hAnsi="Arial"/>
                <w:snapToGrid w:val="0"/>
                <w:color w:val="000000"/>
                <w:sz w:val="16"/>
                <w:lang w:eastAsia="zh-CN"/>
              </w:rPr>
            </w:pPr>
          </w:p>
        </w:tc>
        <w:tc>
          <w:tcPr>
            <w:tcW w:w="567" w:type="dxa"/>
            <w:tcBorders>
              <w:top w:val="nil"/>
              <w:bottom w:val="nil"/>
            </w:tcBorders>
            <w:shd w:val="solid" w:color="FFFFFF" w:fill="auto"/>
          </w:tcPr>
          <w:p w:rsidR="00DF558E" w:rsidRPr="00EF20F7" w:rsidRDefault="00DF558E" w:rsidP="00053A2D">
            <w:pPr>
              <w:spacing w:after="0"/>
              <w:rPr>
                <w:rFonts w:ascii="Arial" w:eastAsia="SimSun" w:hAnsi="Arial"/>
                <w:snapToGrid w:val="0"/>
                <w:color w:val="000000"/>
                <w:sz w:val="16"/>
                <w:lang w:eastAsia="zh-CN"/>
              </w:rPr>
            </w:pPr>
          </w:p>
        </w:tc>
      </w:tr>
      <w:tr w:rsidR="00DF558E" w:rsidRPr="00EF20F7" w:rsidTr="00F62324">
        <w:tblPrEx>
          <w:tblCellMar>
            <w:top w:w="0" w:type="dxa"/>
            <w:bottom w:w="0" w:type="dxa"/>
          </w:tblCellMar>
        </w:tblPrEx>
        <w:tc>
          <w:tcPr>
            <w:tcW w:w="800" w:type="dxa"/>
            <w:tcBorders>
              <w:top w:val="nil"/>
              <w:bottom w:val="single" w:sz="6" w:space="0" w:color="auto"/>
            </w:tcBorders>
            <w:shd w:val="solid" w:color="FFFFFF" w:fill="auto"/>
          </w:tcPr>
          <w:p w:rsidR="00DF558E" w:rsidRPr="00EF20F7" w:rsidRDefault="00DF558E" w:rsidP="00053A2D">
            <w:pPr>
              <w:spacing w:after="0"/>
              <w:rPr>
                <w:rFonts w:ascii="Arial" w:eastAsia="SimSun" w:hAnsi="Arial"/>
                <w:snapToGrid w:val="0"/>
                <w:color w:val="000000"/>
                <w:sz w:val="16"/>
                <w:lang w:eastAsia="zh-CN"/>
              </w:rPr>
            </w:pPr>
          </w:p>
        </w:tc>
        <w:tc>
          <w:tcPr>
            <w:tcW w:w="618" w:type="dxa"/>
            <w:tcBorders>
              <w:top w:val="nil"/>
              <w:bottom w:val="single" w:sz="6" w:space="0" w:color="auto"/>
            </w:tcBorders>
            <w:shd w:val="solid" w:color="FFFFFF" w:fill="auto"/>
          </w:tcPr>
          <w:p w:rsidR="00DF558E" w:rsidRPr="00EF20F7" w:rsidRDefault="00DF558E" w:rsidP="00053A2D">
            <w:pPr>
              <w:spacing w:after="0"/>
              <w:rPr>
                <w:rFonts w:ascii="Arial" w:eastAsia="SimSun" w:hAnsi="Arial"/>
                <w:snapToGrid w:val="0"/>
                <w:color w:val="000000"/>
                <w:sz w:val="16"/>
                <w:lang w:eastAsia="zh-CN"/>
              </w:rPr>
            </w:pPr>
          </w:p>
        </w:tc>
        <w:tc>
          <w:tcPr>
            <w:tcW w:w="1083" w:type="dxa"/>
            <w:tcBorders>
              <w:top w:val="nil"/>
              <w:bottom w:val="single" w:sz="6" w:space="0" w:color="auto"/>
            </w:tcBorders>
            <w:shd w:val="solid" w:color="FFFFFF" w:fill="auto"/>
          </w:tcPr>
          <w:p w:rsidR="00DF558E" w:rsidRPr="00EF20F7" w:rsidRDefault="002808BB" w:rsidP="00053A2D">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nil"/>
              <w:bottom w:val="single" w:sz="6" w:space="0" w:color="auto"/>
            </w:tcBorders>
            <w:shd w:val="solid" w:color="FFFFFF" w:fill="auto"/>
          </w:tcPr>
          <w:p w:rsidR="00DF558E" w:rsidRPr="00EF20F7" w:rsidRDefault="002808BB" w:rsidP="00053A2D">
            <w:pPr>
              <w:spacing w:after="0"/>
              <w:rPr>
                <w:rFonts w:ascii="Arial" w:hAnsi="Arial"/>
                <w:snapToGrid w:val="0"/>
                <w:color w:val="000000"/>
                <w:sz w:val="16"/>
              </w:rPr>
            </w:pPr>
            <w:r w:rsidRPr="00EF20F7">
              <w:rPr>
                <w:rFonts w:ascii="Arial" w:hAnsi="Arial"/>
                <w:snapToGrid w:val="0"/>
                <w:color w:val="000000"/>
                <w:sz w:val="16"/>
              </w:rPr>
              <w:t>0039</w:t>
            </w:r>
          </w:p>
        </w:tc>
        <w:tc>
          <w:tcPr>
            <w:tcW w:w="378" w:type="dxa"/>
            <w:tcBorders>
              <w:top w:val="nil"/>
              <w:bottom w:val="single" w:sz="6" w:space="0" w:color="auto"/>
            </w:tcBorders>
            <w:shd w:val="solid" w:color="FFFFFF" w:fill="auto"/>
          </w:tcPr>
          <w:p w:rsidR="00DF558E" w:rsidRPr="00EF20F7" w:rsidRDefault="002808BB" w:rsidP="00053A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bottom w:val="single" w:sz="6" w:space="0" w:color="auto"/>
            </w:tcBorders>
            <w:shd w:val="solid" w:color="FFFFFF" w:fill="auto"/>
          </w:tcPr>
          <w:p w:rsidR="00DF558E" w:rsidRPr="00EF20F7" w:rsidRDefault="002808BB" w:rsidP="00053A2D">
            <w:pPr>
              <w:spacing w:after="0"/>
              <w:rPr>
                <w:rFonts w:ascii="Arial" w:hAnsi="Arial"/>
                <w:snapToGrid w:val="0"/>
                <w:color w:val="000000"/>
                <w:sz w:val="16"/>
              </w:rPr>
            </w:pPr>
            <w:r w:rsidRPr="00EF20F7">
              <w:rPr>
                <w:rFonts w:ascii="Arial" w:hAnsi="Arial"/>
                <w:snapToGrid w:val="0"/>
                <w:color w:val="000000"/>
                <w:sz w:val="16"/>
              </w:rPr>
              <w:t>Introduction of procedure for Messaging Conference</w:t>
            </w:r>
          </w:p>
        </w:tc>
        <w:tc>
          <w:tcPr>
            <w:tcW w:w="567" w:type="dxa"/>
            <w:tcBorders>
              <w:top w:val="nil"/>
              <w:bottom w:val="single" w:sz="6" w:space="0" w:color="auto"/>
            </w:tcBorders>
            <w:shd w:val="solid" w:color="FFFFFF" w:fill="auto"/>
          </w:tcPr>
          <w:p w:rsidR="00DF558E" w:rsidRPr="00EF20F7" w:rsidRDefault="00DF558E" w:rsidP="00053A2D">
            <w:pPr>
              <w:spacing w:after="0"/>
              <w:rPr>
                <w:rFonts w:ascii="Arial" w:hAnsi="Arial"/>
                <w:snapToGrid w:val="0"/>
                <w:color w:val="000000"/>
                <w:sz w:val="16"/>
              </w:rPr>
            </w:pPr>
          </w:p>
        </w:tc>
        <w:tc>
          <w:tcPr>
            <w:tcW w:w="567" w:type="dxa"/>
            <w:tcBorders>
              <w:top w:val="nil"/>
              <w:bottom w:val="single" w:sz="6" w:space="0" w:color="auto"/>
            </w:tcBorders>
            <w:shd w:val="solid" w:color="FFFFFF" w:fill="auto"/>
          </w:tcPr>
          <w:p w:rsidR="00DF558E" w:rsidRPr="00EF20F7" w:rsidRDefault="00DF558E" w:rsidP="00053A2D">
            <w:pPr>
              <w:spacing w:after="0"/>
              <w:rPr>
                <w:rFonts w:ascii="Arial" w:eastAsia="SimSun" w:hAnsi="Arial"/>
                <w:snapToGrid w:val="0"/>
                <w:color w:val="000000"/>
                <w:sz w:val="16"/>
                <w:lang w:eastAsia="zh-CN"/>
              </w:rPr>
            </w:pPr>
          </w:p>
        </w:tc>
      </w:tr>
      <w:tr w:rsidR="000B6129" w:rsidRPr="00EF20F7" w:rsidTr="00F62324">
        <w:tblPrEx>
          <w:tblCellMar>
            <w:top w:w="0" w:type="dxa"/>
            <w:bottom w:w="0" w:type="dxa"/>
          </w:tblCellMar>
        </w:tblPrEx>
        <w:tc>
          <w:tcPr>
            <w:tcW w:w="800" w:type="dxa"/>
            <w:tcBorders>
              <w:top w:val="single" w:sz="6" w:space="0" w:color="auto"/>
              <w:bottom w:val="nil"/>
            </w:tcBorders>
            <w:shd w:val="solid" w:color="FFFFFF" w:fill="auto"/>
          </w:tcPr>
          <w:p w:rsidR="000B6129" w:rsidRPr="00EF20F7" w:rsidRDefault="000B6129" w:rsidP="00E6759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2008-09</w:t>
            </w:r>
          </w:p>
        </w:tc>
        <w:tc>
          <w:tcPr>
            <w:tcW w:w="618" w:type="dxa"/>
            <w:tcBorders>
              <w:top w:val="single" w:sz="6" w:space="0" w:color="auto"/>
              <w:bottom w:val="nil"/>
            </w:tcBorders>
            <w:shd w:val="solid" w:color="FFFFFF" w:fill="auto"/>
          </w:tcPr>
          <w:p w:rsidR="000B6129" w:rsidRPr="00EF20F7" w:rsidRDefault="000B6129" w:rsidP="00E6759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CT#41</w:t>
            </w:r>
          </w:p>
        </w:tc>
        <w:tc>
          <w:tcPr>
            <w:tcW w:w="1083" w:type="dxa"/>
            <w:tcBorders>
              <w:top w:val="single" w:sz="6" w:space="0" w:color="auto"/>
              <w:bottom w:val="nil"/>
            </w:tcBorders>
            <w:shd w:val="solid" w:color="FFFFFF" w:fill="auto"/>
          </w:tcPr>
          <w:p w:rsidR="000B6129" w:rsidRPr="00EF20F7" w:rsidRDefault="000B6129" w:rsidP="00053A2D">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single" w:sz="6" w:space="0" w:color="auto"/>
              <w:bottom w:val="nil"/>
            </w:tcBorders>
            <w:shd w:val="solid" w:color="FFFFFF" w:fill="auto"/>
          </w:tcPr>
          <w:p w:rsidR="000B6129" w:rsidRPr="00EF20F7" w:rsidRDefault="000B6129" w:rsidP="00053A2D">
            <w:pPr>
              <w:spacing w:after="0"/>
              <w:rPr>
                <w:rFonts w:ascii="Arial" w:hAnsi="Arial"/>
                <w:snapToGrid w:val="0"/>
                <w:color w:val="000000"/>
                <w:sz w:val="16"/>
              </w:rPr>
            </w:pPr>
            <w:r w:rsidRPr="00EF20F7">
              <w:rPr>
                <w:rFonts w:ascii="Arial" w:hAnsi="Arial"/>
                <w:snapToGrid w:val="0"/>
                <w:color w:val="000000"/>
                <w:sz w:val="16"/>
              </w:rPr>
              <w:t>0041</w:t>
            </w:r>
          </w:p>
        </w:tc>
        <w:tc>
          <w:tcPr>
            <w:tcW w:w="378" w:type="dxa"/>
            <w:tcBorders>
              <w:top w:val="single" w:sz="6" w:space="0" w:color="auto"/>
              <w:bottom w:val="nil"/>
            </w:tcBorders>
            <w:shd w:val="solid" w:color="FFFFFF" w:fill="auto"/>
          </w:tcPr>
          <w:p w:rsidR="000B6129" w:rsidRPr="00EF20F7" w:rsidRDefault="000B6129" w:rsidP="00053A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6" w:space="0" w:color="auto"/>
            </w:tcBorders>
            <w:shd w:val="solid" w:color="FFFFFF" w:fill="auto"/>
          </w:tcPr>
          <w:p w:rsidR="000B6129" w:rsidRPr="00EF20F7" w:rsidRDefault="000B6129" w:rsidP="00053A2D">
            <w:pPr>
              <w:spacing w:after="0"/>
              <w:rPr>
                <w:rFonts w:ascii="Arial" w:hAnsi="Arial"/>
                <w:snapToGrid w:val="0"/>
                <w:color w:val="000000"/>
                <w:sz w:val="16"/>
              </w:rPr>
            </w:pPr>
            <w:r w:rsidRPr="00EF20F7">
              <w:rPr>
                <w:rFonts w:ascii="Arial" w:hAnsi="Arial"/>
                <w:snapToGrid w:val="0"/>
                <w:color w:val="000000"/>
                <w:sz w:val="16"/>
              </w:rPr>
              <w:t>Clarification of message storage requirement and procedure</w:t>
            </w:r>
          </w:p>
        </w:tc>
        <w:tc>
          <w:tcPr>
            <w:tcW w:w="567" w:type="dxa"/>
            <w:tcBorders>
              <w:top w:val="single" w:sz="6" w:space="0" w:color="auto"/>
              <w:bottom w:val="nil"/>
            </w:tcBorders>
            <w:shd w:val="solid" w:color="FFFFFF" w:fill="auto"/>
          </w:tcPr>
          <w:p w:rsidR="000B6129" w:rsidRPr="00EF20F7" w:rsidRDefault="000B6129" w:rsidP="00053A2D">
            <w:pPr>
              <w:spacing w:after="0"/>
              <w:rPr>
                <w:rFonts w:ascii="Arial" w:hAnsi="Arial"/>
                <w:snapToGrid w:val="0"/>
                <w:color w:val="000000"/>
                <w:sz w:val="16"/>
              </w:rPr>
            </w:pPr>
            <w:r w:rsidRPr="00EF20F7">
              <w:rPr>
                <w:rFonts w:ascii="Arial" w:eastAsia="SimSun" w:hAnsi="Arial"/>
                <w:snapToGrid w:val="0"/>
                <w:color w:val="000000"/>
                <w:sz w:val="16"/>
                <w:lang w:eastAsia="zh-CN"/>
              </w:rPr>
              <w:t>8.1.0</w:t>
            </w:r>
          </w:p>
        </w:tc>
        <w:tc>
          <w:tcPr>
            <w:tcW w:w="567" w:type="dxa"/>
            <w:tcBorders>
              <w:top w:val="single" w:sz="6" w:space="0" w:color="auto"/>
              <w:bottom w:val="nil"/>
            </w:tcBorders>
            <w:shd w:val="solid" w:color="FFFFFF" w:fill="auto"/>
          </w:tcPr>
          <w:p w:rsidR="000B6129" w:rsidRPr="00EF20F7" w:rsidRDefault="000B6129"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8.2.0</w:t>
            </w:r>
          </w:p>
        </w:tc>
      </w:tr>
      <w:tr w:rsidR="000B6129" w:rsidRPr="00EF20F7" w:rsidTr="00F62324">
        <w:tblPrEx>
          <w:tblCellMar>
            <w:top w:w="0" w:type="dxa"/>
            <w:bottom w:w="0" w:type="dxa"/>
          </w:tblCellMar>
        </w:tblPrEx>
        <w:tc>
          <w:tcPr>
            <w:tcW w:w="800" w:type="dxa"/>
            <w:tcBorders>
              <w:top w:val="nil"/>
              <w:bottom w:val="nil"/>
            </w:tcBorders>
            <w:shd w:val="solid" w:color="FFFFFF" w:fill="auto"/>
          </w:tcPr>
          <w:p w:rsidR="000B6129" w:rsidRPr="00EF20F7" w:rsidRDefault="000B6129" w:rsidP="00053A2D">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0B6129" w:rsidRPr="00EF20F7" w:rsidRDefault="000B6129" w:rsidP="00053A2D">
            <w:pPr>
              <w:spacing w:after="0"/>
              <w:rPr>
                <w:rFonts w:ascii="Arial" w:eastAsia="SimSun" w:hAnsi="Arial"/>
                <w:snapToGrid w:val="0"/>
                <w:color w:val="000000"/>
                <w:sz w:val="16"/>
                <w:lang w:eastAsia="zh-CN"/>
              </w:rPr>
            </w:pPr>
          </w:p>
        </w:tc>
        <w:tc>
          <w:tcPr>
            <w:tcW w:w="1083" w:type="dxa"/>
            <w:tcBorders>
              <w:top w:val="nil"/>
              <w:bottom w:val="nil"/>
            </w:tcBorders>
            <w:shd w:val="solid" w:color="FFFFFF" w:fill="auto"/>
          </w:tcPr>
          <w:p w:rsidR="000B6129" w:rsidRPr="00EF20F7" w:rsidRDefault="000B6129" w:rsidP="00053A2D">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nil"/>
              <w:bottom w:val="nil"/>
            </w:tcBorders>
            <w:shd w:val="solid" w:color="FFFFFF" w:fill="auto"/>
          </w:tcPr>
          <w:p w:rsidR="000B6129" w:rsidRPr="00EF20F7" w:rsidRDefault="000B6129" w:rsidP="00053A2D">
            <w:pPr>
              <w:spacing w:after="0"/>
              <w:rPr>
                <w:rFonts w:ascii="Arial" w:hAnsi="Arial"/>
                <w:snapToGrid w:val="0"/>
                <w:color w:val="000000"/>
                <w:sz w:val="16"/>
              </w:rPr>
            </w:pPr>
            <w:r w:rsidRPr="00EF20F7">
              <w:rPr>
                <w:rFonts w:ascii="Arial" w:hAnsi="Arial"/>
                <w:snapToGrid w:val="0"/>
                <w:color w:val="000000"/>
                <w:sz w:val="16"/>
              </w:rPr>
              <w:t>0042</w:t>
            </w:r>
          </w:p>
        </w:tc>
        <w:tc>
          <w:tcPr>
            <w:tcW w:w="378" w:type="dxa"/>
            <w:tcBorders>
              <w:top w:val="nil"/>
              <w:bottom w:val="nil"/>
            </w:tcBorders>
            <w:shd w:val="solid" w:color="FFFFFF" w:fill="auto"/>
          </w:tcPr>
          <w:p w:rsidR="000B6129" w:rsidRPr="00EF20F7" w:rsidRDefault="000B6129" w:rsidP="00053A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shd w:val="solid" w:color="FFFFFF" w:fill="auto"/>
          </w:tcPr>
          <w:p w:rsidR="000B6129" w:rsidRPr="00EF20F7" w:rsidRDefault="00E6759D" w:rsidP="00053A2D">
            <w:pPr>
              <w:spacing w:after="0"/>
              <w:rPr>
                <w:rFonts w:ascii="Arial" w:hAnsi="Arial"/>
                <w:snapToGrid w:val="0"/>
                <w:color w:val="000000"/>
                <w:sz w:val="16"/>
              </w:rPr>
            </w:pPr>
            <w:r w:rsidRPr="00EF20F7">
              <w:rPr>
                <w:rFonts w:ascii="Arial" w:hAnsi="Arial"/>
                <w:snapToGrid w:val="0"/>
                <w:color w:val="000000"/>
                <w:sz w:val="16"/>
              </w:rPr>
              <w:t>Clarification of playing messaging requirement and procedure</w:t>
            </w:r>
          </w:p>
        </w:tc>
        <w:tc>
          <w:tcPr>
            <w:tcW w:w="567" w:type="dxa"/>
            <w:tcBorders>
              <w:top w:val="nil"/>
              <w:bottom w:val="nil"/>
            </w:tcBorders>
            <w:shd w:val="solid" w:color="FFFFFF" w:fill="auto"/>
          </w:tcPr>
          <w:p w:rsidR="000B6129" w:rsidRPr="00EF20F7" w:rsidRDefault="000B6129" w:rsidP="00053A2D">
            <w:pPr>
              <w:spacing w:after="0"/>
              <w:rPr>
                <w:rFonts w:ascii="Arial" w:hAnsi="Arial"/>
                <w:snapToGrid w:val="0"/>
                <w:color w:val="000000"/>
                <w:sz w:val="16"/>
              </w:rPr>
            </w:pPr>
          </w:p>
        </w:tc>
        <w:tc>
          <w:tcPr>
            <w:tcW w:w="567" w:type="dxa"/>
            <w:tcBorders>
              <w:top w:val="nil"/>
              <w:bottom w:val="nil"/>
            </w:tcBorders>
            <w:shd w:val="solid" w:color="FFFFFF" w:fill="auto"/>
          </w:tcPr>
          <w:p w:rsidR="000B6129" w:rsidRPr="00EF20F7" w:rsidRDefault="000B6129" w:rsidP="00053A2D">
            <w:pPr>
              <w:spacing w:after="0"/>
              <w:rPr>
                <w:rFonts w:ascii="Arial" w:eastAsia="SimSun" w:hAnsi="Arial"/>
                <w:snapToGrid w:val="0"/>
                <w:color w:val="000000"/>
                <w:sz w:val="16"/>
                <w:lang w:eastAsia="zh-CN"/>
              </w:rPr>
            </w:pPr>
          </w:p>
        </w:tc>
      </w:tr>
      <w:tr w:rsidR="000B6129" w:rsidRPr="00EF20F7" w:rsidTr="00F62324">
        <w:tblPrEx>
          <w:tblCellMar>
            <w:top w:w="0" w:type="dxa"/>
            <w:bottom w:w="0" w:type="dxa"/>
          </w:tblCellMar>
        </w:tblPrEx>
        <w:tc>
          <w:tcPr>
            <w:tcW w:w="800" w:type="dxa"/>
            <w:tcBorders>
              <w:top w:val="nil"/>
              <w:bottom w:val="single" w:sz="6" w:space="0" w:color="auto"/>
            </w:tcBorders>
            <w:shd w:val="solid" w:color="FFFFFF" w:fill="auto"/>
          </w:tcPr>
          <w:p w:rsidR="000B6129" w:rsidRPr="00EF20F7" w:rsidRDefault="000B6129" w:rsidP="00053A2D">
            <w:pPr>
              <w:spacing w:after="0"/>
              <w:rPr>
                <w:rFonts w:ascii="Arial" w:eastAsia="SimSun" w:hAnsi="Arial"/>
                <w:snapToGrid w:val="0"/>
                <w:color w:val="000000"/>
                <w:sz w:val="16"/>
                <w:lang w:eastAsia="zh-CN"/>
              </w:rPr>
            </w:pPr>
          </w:p>
        </w:tc>
        <w:tc>
          <w:tcPr>
            <w:tcW w:w="618" w:type="dxa"/>
            <w:tcBorders>
              <w:top w:val="nil"/>
              <w:bottom w:val="single" w:sz="6" w:space="0" w:color="auto"/>
            </w:tcBorders>
            <w:shd w:val="solid" w:color="FFFFFF" w:fill="auto"/>
          </w:tcPr>
          <w:p w:rsidR="000B6129" w:rsidRPr="00EF20F7" w:rsidRDefault="000B6129" w:rsidP="00053A2D">
            <w:pPr>
              <w:spacing w:after="0"/>
              <w:rPr>
                <w:rFonts w:ascii="Arial" w:eastAsia="SimSun" w:hAnsi="Arial"/>
                <w:snapToGrid w:val="0"/>
                <w:color w:val="000000"/>
                <w:sz w:val="16"/>
                <w:lang w:eastAsia="zh-CN"/>
              </w:rPr>
            </w:pPr>
          </w:p>
        </w:tc>
        <w:tc>
          <w:tcPr>
            <w:tcW w:w="1083" w:type="dxa"/>
            <w:tcBorders>
              <w:top w:val="nil"/>
              <w:bottom w:val="single" w:sz="6" w:space="0" w:color="auto"/>
            </w:tcBorders>
            <w:shd w:val="solid" w:color="FFFFFF" w:fill="auto"/>
          </w:tcPr>
          <w:p w:rsidR="000B6129" w:rsidRPr="00EF20F7" w:rsidRDefault="000B6129" w:rsidP="00053A2D">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nil"/>
              <w:bottom w:val="single" w:sz="6" w:space="0" w:color="auto"/>
            </w:tcBorders>
            <w:shd w:val="solid" w:color="FFFFFF" w:fill="auto"/>
          </w:tcPr>
          <w:p w:rsidR="000B6129" w:rsidRPr="00EF20F7" w:rsidRDefault="000B6129" w:rsidP="00053A2D">
            <w:pPr>
              <w:spacing w:after="0"/>
              <w:rPr>
                <w:rFonts w:ascii="Arial" w:hAnsi="Arial"/>
                <w:snapToGrid w:val="0"/>
                <w:color w:val="000000"/>
                <w:sz w:val="16"/>
              </w:rPr>
            </w:pPr>
            <w:r w:rsidRPr="00EF20F7">
              <w:rPr>
                <w:rFonts w:ascii="Arial" w:hAnsi="Arial"/>
                <w:snapToGrid w:val="0"/>
                <w:color w:val="000000"/>
                <w:sz w:val="16"/>
              </w:rPr>
              <w:t>0044</w:t>
            </w:r>
          </w:p>
        </w:tc>
        <w:tc>
          <w:tcPr>
            <w:tcW w:w="378" w:type="dxa"/>
            <w:tcBorders>
              <w:top w:val="nil"/>
              <w:bottom w:val="single" w:sz="6" w:space="0" w:color="auto"/>
            </w:tcBorders>
            <w:shd w:val="solid" w:color="FFFFFF" w:fill="auto"/>
          </w:tcPr>
          <w:p w:rsidR="000B6129" w:rsidRPr="00EF20F7" w:rsidRDefault="000B6129" w:rsidP="00053A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bottom w:val="single" w:sz="6" w:space="0" w:color="auto"/>
            </w:tcBorders>
            <w:shd w:val="solid" w:color="FFFFFF" w:fill="auto"/>
          </w:tcPr>
          <w:p w:rsidR="000B6129" w:rsidRPr="00EF20F7" w:rsidRDefault="00933390" w:rsidP="00053A2D">
            <w:pPr>
              <w:spacing w:after="0"/>
              <w:rPr>
                <w:rFonts w:ascii="Arial" w:hAnsi="Arial"/>
                <w:snapToGrid w:val="0"/>
                <w:color w:val="000000"/>
                <w:sz w:val="16"/>
              </w:rPr>
            </w:pPr>
            <w:r w:rsidRPr="00EF20F7">
              <w:rPr>
                <w:rFonts w:ascii="Arial" w:hAnsi="Arial"/>
                <w:snapToGrid w:val="0"/>
                <w:color w:val="000000"/>
                <w:sz w:val="16"/>
              </w:rPr>
              <w:t>Improvement of Floor control procedures</w:t>
            </w:r>
          </w:p>
        </w:tc>
        <w:tc>
          <w:tcPr>
            <w:tcW w:w="567" w:type="dxa"/>
            <w:tcBorders>
              <w:top w:val="nil"/>
              <w:bottom w:val="single" w:sz="6" w:space="0" w:color="auto"/>
            </w:tcBorders>
            <w:shd w:val="solid" w:color="FFFFFF" w:fill="auto"/>
          </w:tcPr>
          <w:p w:rsidR="000B6129" w:rsidRPr="00EF20F7" w:rsidRDefault="000B6129" w:rsidP="00053A2D">
            <w:pPr>
              <w:spacing w:after="0"/>
              <w:rPr>
                <w:rFonts w:ascii="Arial" w:hAnsi="Arial"/>
                <w:snapToGrid w:val="0"/>
                <w:color w:val="000000"/>
                <w:sz w:val="16"/>
              </w:rPr>
            </w:pPr>
          </w:p>
        </w:tc>
        <w:tc>
          <w:tcPr>
            <w:tcW w:w="567" w:type="dxa"/>
            <w:tcBorders>
              <w:top w:val="nil"/>
              <w:bottom w:val="single" w:sz="6" w:space="0" w:color="auto"/>
            </w:tcBorders>
            <w:shd w:val="solid" w:color="FFFFFF" w:fill="auto"/>
          </w:tcPr>
          <w:p w:rsidR="000B6129" w:rsidRPr="00EF20F7" w:rsidRDefault="000B6129" w:rsidP="00053A2D">
            <w:pPr>
              <w:spacing w:after="0"/>
              <w:rPr>
                <w:rFonts w:ascii="Arial" w:eastAsia="SimSun" w:hAnsi="Arial"/>
                <w:snapToGrid w:val="0"/>
                <w:color w:val="000000"/>
                <w:sz w:val="16"/>
                <w:lang w:eastAsia="zh-CN"/>
              </w:rPr>
            </w:pPr>
          </w:p>
        </w:tc>
      </w:tr>
      <w:tr w:rsidR="00B46703" w:rsidRPr="00EF20F7" w:rsidTr="00F62324">
        <w:tblPrEx>
          <w:tblCellMar>
            <w:top w:w="0" w:type="dxa"/>
            <w:bottom w:w="0" w:type="dxa"/>
          </w:tblCellMar>
        </w:tblPrEx>
        <w:tc>
          <w:tcPr>
            <w:tcW w:w="800" w:type="dxa"/>
            <w:tcBorders>
              <w:top w:val="single" w:sz="6" w:space="0" w:color="auto"/>
              <w:bottom w:val="single" w:sz="6" w:space="0" w:color="auto"/>
            </w:tcBorders>
            <w:shd w:val="solid" w:color="FFFFFF" w:fill="auto"/>
          </w:tcPr>
          <w:p w:rsidR="00B46703" w:rsidRPr="00EF20F7" w:rsidRDefault="00B46703"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2008-12</w:t>
            </w:r>
          </w:p>
        </w:tc>
        <w:tc>
          <w:tcPr>
            <w:tcW w:w="618" w:type="dxa"/>
            <w:tcBorders>
              <w:top w:val="single" w:sz="6" w:space="0" w:color="auto"/>
              <w:bottom w:val="single" w:sz="6" w:space="0" w:color="auto"/>
            </w:tcBorders>
            <w:shd w:val="solid" w:color="FFFFFF" w:fill="auto"/>
          </w:tcPr>
          <w:p w:rsidR="00B46703" w:rsidRPr="00EF20F7" w:rsidRDefault="00B46703"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CT#42</w:t>
            </w:r>
          </w:p>
        </w:tc>
        <w:tc>
          <w:tcPr>
            <w:tcW w:w="1083" w:type="dxa"/>
            <w:tcBorders>
              <w:top w:val="single" w:sz="6" w:space="0" w:color="auto"/>
              <w:bottom w:val="single" w:sz="6" w:space="0" w:color="auto"/>
            </w:tcBorders>
            <w:shd w:val="solid" w:color="FFFFFF" w:fill="auto"/>
          </w:tcPr>
          <w:p w:rsidR="00B46703" w:rsidRPr="00EF20F7" w:rsidRDefault="00B46703" w:rsidP="00053A2D">
            <w:pPr>
              <w:spacing w:after="0"/>
              <w:rPr>
                <w:rFonts w:ascii="Arial" w:hAnsi="Arial"/>
                <w:snapToGrid w:val="0"/>
                <w:color w:val="000000"/>
                <w:sz w:val="16"/>
              </w:rPr>
            </w:pPr>
            <w:r w:rsidRPr="00EF20F7">
              <w:rPr>
                <w:rFonts w:ascii="Arial" w:hAnsi="Arial"/>
                <w:snapToGrid w:val="0"/>
                <w:color w:val="000000"/>
                <w:sz w:val="16"/>
              </w:rPr>
              <w:t>CP-080694</w:t>
            </w:r>
          </w:p>
        </w:tc>
        <w:tc>
          <w:tcPr>
            <w:tcW w:w="476" w:type="dxa"/>
            <w:tcBorders>
              <w:top w:val="single" w:sz="6" w:space="0" w:color="auto"/>
              <w:bottom w:val="single" w:sz="6" w:space="0" w:color="auto"/>
            </w:tcBorders>
            <w:shd w:val="solid" w:color="FFFFFF" w:fill="auto"/>
          </w:tcPr>
          <w:p w:rsidR="00B46703" w:rsidRPr="00EF20F7" w:rsidRDefault="00B46703" w:rsidP="00053A2D">
            <w:pPr>
              <w:spacing w:after="0"/>
              <w:rPr>
                <w:rFonts w:ascii="Arial" w:hAnsi="Arial"/>
                <w:snapToGrid w:val="0"/>
                <w:color w:val="000000"/>
                <w:sz w:val="16"/>
              </w:rPr>
            </w:pPr>
            <w:r w:rsidRPr="00EF20F7">
              <w:rPr>
                <w:rFonts w:ascii="Arial" w:hAnsi="Arial"/>
                <w:snapToGrid w:val="0"/>
                <w:color w:val="000000"/>
                <w:sz w:val="16"/>
              </w:rPr>
              <w:t>0045</w:t>
            </w:r>
          </w:p>
        </w:tc>
        <w:tc>
          <w:tcPr>
            <w:tcW w:w="378" w:type="dxa"/>
            <w:tcBorders>
              <w:top w:val="single" w:sz="6" w:space="0" w:color="auto"/>
              <w:bottom w:val="single" w:sz="6" w:space="0" w:color="auto"/>
            </w:tcBorders>
            <w:shd w:val="solid" w:color="FFFFFF" w:fill="auto"/>
          </w:tcPr>
          <w:p w:rsidR="00B46703" w:rsidRPr="00EF20F7" w:rsidRDefault="00B46703" w:rsidP="00053A2D">
            <w:pPr>
              <w:spacing w:after="0"/>
              <w:jc w:val="both"/>
              <w:rPr>
                <w:rFonts w:ascii="Arial" w:hAnsi="Arial"/>
                <w:snapToGrid w:val="0"/>
                <w:color w:val="000000"/>
                <w:sz w:val="16"/>
              </w:rPr>
            </w:pPr>
          </w:p>
        </w:tc>
        <w:tc>
          <w:tcPr>
            <w:tcW w:w="4867" w:type="dxa"/>
            <w:tcBorders>
              <w:top w:val="single" w:sz="6" w:space="0" w:color="auto"/>
              <w:bottom w:val="single" w:sz="6" w:space="0" w:color="auto"/>
            </w:tcBorders>
            <w:shd w:val="solid" w:color="FFFFFF" w:fill="auto"/>
          </w:tcPr>
          <w:p w:rsidR="00B46703" w:rsidRPr="00EF20F7" w:rsidRDefault="00B46703" w:rsidP="00053A2D">
            <w:pPr>
              <w:spacing w:after="0"/>
              <w:rPr>
                <w:rFonts w:ascii="Arial" w:hAnsi="Arial"/>
                <w:snapToGrid w:val="0"/>
                <w:color w:val="000000"/>
                <w:sz w:val="16"/>
              </w:rPr>
            </w:pPr>
            <w:r w:rsidRPr="00EF20F7">
              <w:rPr>
                <w:rFonts w:ascii="Arial" w:hAnsi="Arial"/>
                <w:snapToGrid w:val="0"/>
                <w:color w:val="000000"/>
                <w:sz w:val="16"/>
              </w:rPr>
              <w:t>Remove Editor's Note on Message File Format</w:t>
            </w:r>
          </w:p>
        </w:tc>
        <w:tc>
          <w:tcPr>
            <w:tcW w:w="567" w:type="dxa"/>
            <w:tcBorders>
              <w:top w:val="single" w:sz="6" w:space="0" w:color="auto"/>
              <w:bottom w:val="single" w:sz="6" w:space="0" w:color="auto"/>
            </w:tcBorders>
            <w:shd w:val="solid" w:color="FFFFFF" w:fill="auto"/>
          </w:tcPr>
          <w:p w:rsidR="00B46703" w:rsidRPr="00EF20F7" w:rsidRDefault="00B46703" w:rsidP="00053A2D">
            <w:pPr>
              <w:spacing w:after="0"/>
              <w:rPr>
                <w:rFonts w:ascii="Arial" w:hAnsi="Arial"/>
                <w:snapToGrid w:val="0"/>
                <w:color w:val="000000"/>
                <w:sz w:val="16"/>
              </w:rPr>
            </w:pPr>
            <w:r w:rsidRPr="00EF20F7">
              <w:rPr>
                <w:rFonts w:ascii="Arial" w:hAnsi="Arial"/>
                <w:snapToGrid w:val="0"/>
                <w:color w:val="000000"/>
                <w:sz w:val="16"/>
              </w:rPr>
              <w:t>8.2.0</w:t>
            </w:r>
          </w:p>
        </w:tc>
        <w:tc>
          <w:tcPr>
            <w:tcW w:w="567" w:type="dxa"/>
            <w:tcBorders>
              <w:top w:val="single" w:sz="6" w:space="0" w:color="auto"/>
              <w:bottom w:val="single" w:sz="6" w:space="0" w:color="auto"/>
            </w:tcBorders>
            <w:shd w:val="solid" w:color="FFFFFF" w:fill="auto"/>
          </w:tcPr>
          <w:p w:rsidR="00B46703" w:rsidRPr="00EF20F7" w:rsidRDefault="00B46703"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8.3.0</w:t>
            </w:r>
          </w:p>
        </w:tc>
      </w:tr>
      <w:tr w:rsidR="00117320" w:rsidRPr="00EF20F7" w:rsidTr="00F62324">
        <w:tblPrEx>
          <w:tblCellMar>
            <w:top w:w="0" w:type="dxa"/>
            <w:bottom w:w="0" w:type="dxa"/>
          </w:tblCellMar>
        </w:tblPrEx>
        <w:tc>
          <w:tcPr>
            <w:tcW w:w="800" w:type="dxa"/>
            <w:tcBorders>
              <w:top w:val="single" w:sz="6" w:space="0" w:color="auto"/>
              <w:bottom w:val="single" w:sz="6" w:space="0" w:color="auto"/>
            </w:tcBorders>
            <w:shd w:val="solid" w:color="FFFFFF" w:fill="auto"/>
          </w:tcPr>
          <w:p w:rsidR="00117320" w:rsidRPr="00EF20F7" w:rsidRDefault="00117320"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2009-12</w:t>
            </w:r>
          </w:p>
        </w:tc>
        <w:tc>
          <w:tcPr>
            <w:tcW w:w="618" w:type="dxa"/>
            <w:tcBorders>
              <w:top w:val="single" w:sz="6" w:space="0" w:color="auto"/>
              <w:bottom w:val="single" w:sz="6" w:space="0" w:color="auto"/>
            </w:tcBorders>
            <w:shd w:val="solid" w:color="FFFFFF" w:fill="auto"/>
          </w:tcPr>
          <w:p w:rsidR="00117320" w:rsidRPr="00EF20F7" w:rsidRDefault="00117320"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w:t>
            </w:r>
          </w:p>
        </w:tc>
        <w:tc>
          <w:tcPr>
            <w:tcW w:w="1083" w:type="dxa"/>
            <w:tcBorders>
              <w:top w:val="single" w:sz="6" w:space="0" w:color="auto"/>
              <w:bottom w:val="single" w:sz="6" w:space="0" w:color="auto"/>
            </w:tcBorders>
            <w:shd w:val="solid" w:color="FFFFFF" w:fill="auto"/>
          </w:tcPr>
          <w:p w:rsidR="00117320" w:rsidRPr="00EF20F7" w:rsidRDefault="00117320" w:rsidP="00053A2D">
            <w:pPr>
              <w:spacing w:after="0"/>
              <w:rPr>
                <w:rFonts w:ascii="Arial" w:hAnsi="Arial"/>
                <w:snapToGrid w:val="0"/>
                <w:color w:val="000000"/>
                <w:sz w:val="16"/>
              </w:rPr>
            </w:pPr>
            <w:r w:rsidRPr="00EF20F7">
              <w:rPr>
                <w:rFonts w:ascii="Arial" w:hAnsi="Arial"/>
                <w:snapToGrid w:val="0"/>
                <w:color w:val="000000"/>
                <w:sz w:val="16"/>
              </w:rPr>
              <w:t>-</w:t>
            </w:r>
          </w:p>
        </w:tc>
        <w:tc>
          <w:tcPr>
            <w:tcW w:w="476" w:type="dxa"/>
            <w:tcBorders>
              <w:top w:val="single" w:sz="6" w:space="0" w:color="auto"/>
              <w:bottom w:val="single" w:sz="6" w:space="0" w:color="auto"/>
            </w:tcBorders>
            <w:shd w:val="solid" w:color="FFFFFF" w:fill="auto"/>
          </w:tcPr>
          <w:p w:rsidR="00117320" w:rsidRPr="00EF20F7" w:rsidRDefault="00117320" w:rsidP="00053A2D">
            <w:pPr>
              <w:spacing w:after="0"/>
              <w:rPr>
                <w:rFonts w:ascii="Arial" w:hAnsi="Arial"/>
                <w:snapToGrid w:val="0"/>
                <w:color w:val="000000"/>
                <w:sz w:val="16"/>
              </w:rPr>
            </w:pPr>
            <w:r w:rsidRPr="00EF20F7">
              <w:rPr>
                <w:rFonts w:ascii="Arial" w:hAnsi="Arial"/>
                <w:snapToGrid w:val="0"/>
                <w:color w:val="000000"/>
                <w:sz w:val="16"/>
              </w:rPr>
              <w:t>-</w:t>
            </w:r>
          </w:p>
        </w:tc>
        <w:tc>
          <w:tcPr>
            <w:tcW w:w="378" w:type="dxa"/>
            <w:tcBorders>
              <w:top w:val="single" w:sz="6" w:space="0" w:color="auto"/>
              <w:bottom w:val="single" w:sz="6" w:space="0" w:color="auto"/>
            </w:tcBorders>
            <w:shd w:val="solid" w:color="FFFFFF" w:fill="auto"/>
          </w:tcPr>
          <w:p w:rsidR="00117320" w:rsidRPr="00EF20F7" w:rsidRDefault="00117320" w:rsidP="00053A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6" w:space="0" w:color="auto"/>
              <w:bottom w:val="single" w:sz="6" w:space="0" w:color="auto"/>
            </w:tcBorders>
            <w:shd w:val="solid" w:color="FFFFFF" w:fill="auto"/>
          </w:tcPr>
          <w:p w:rsidR="00117320" w:rsidRPr="00EF20F7" w:rsidRDefault="00117320" w:rsidP="00053A2D">
            <w:pPr>
              <w:spacing w:after="0"/>
              <w:rPr>
                <w:rFonts w:ascii="Arial" w:hAnsi="Arial"/>
                <w:snapToGrid w:val="0"/>
                <w:color w:val="000000"/>
                <w:sz w:val="16"/>
              </w:rPr>
            </w:pPr>
            <w:r w:rsidRPr="00EF20F7">
              <w:rPr>
                <w:rFonts w:ascii="Arial" w:hAnsi="Arial"/>
                <w:snapToGrid w:val="0"/>
                <w:color w:val="000000"/>
                <w:sz w:val="16"/>
              </w:rPr>
              <w:t>Update to Rel-9 version (MCC)</w:t>
            </w:r>
          </w:p>
        </w:tc>
        <w:tc>
          <w:tcPr>
            <w:tcW w:w="567" w:type="dxa"/>
            <w:tcBorders>
              <w:top w:val="single" w:sz="6" w:space="0" w:color="auto"/>
              <w:bottom w:val="single" w:sz="6" w:space="0" w:color="auto"/>
            </w:tcBorders>
            <w:shd w:val="solid" w:color="FFFFFF" w:fill="auto"/>
          </w:tcPr>
          <w:p w:rsidR="00117320" w:rsidRPr="00EF20F7" w:rsidRDefault="00117320" w:rsidP="00053A2D">
            <w:pPr>
              <w:spacing w:after="0"/>
              <w:rPr>
                <w:rFonts w:ascii="Arial" w:hAnsi="Arial"/>
                <w:snapToGrid w:val="0"/>
                <w:color w:val="000000"/>
                <w:sz w:val="16"/>
              </w:rPr>
            </w:pPr>
            <w:r w:rsidRPr="00EF20F7">
              <w:rPr>
                <w:rFonts w:ascii="Arial" w:hAnsi="Arial"/>
                <w:snapToGrid w:val="0"/>
                <w:color w:val="000000"/>
                <w:sz w:val="16"/>
              </w:rPr>
              <w:t>8.3.0</w:t>
            </w:r>
          </w:p>
        </w:tc>
        <w:tc>
          <w:tcPr>
            <w:tcW w:w="567" w:type="dxa"/>
            <w:tcBorders>
              <w:top w:val="single" w:sz="6" w:space="0" w:color="auto"/>
              <w:bottom w:val="single" w:sz="6" w:space="0" w:color="auto"/>
            </w:tcBorders>
            <w:shd w:val="solid" w:color="FFFFFF" w:fill="auto"/>
          </w:tcPr>
          <w:p w:rsidR="00117320" w:rsidRPr="00EF20F7" w:rsidRDefault="00117320"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9.0.0</w:t>
            </w:r>
          </w:p>
        </w:tc>
      </w:tr>
      <w:tr w:rsidR="00534BB9" w:rsidRPr="00EF20F7" w:rsidTr="00F62324">
        <w:tblPrEx>
          <w:tblCellMar>
            <w:top w:w="0" w:type="dxa"/>
            <w:bottom w:w="0" w:type="dxa"/>
          </w:tblCellMar>
        </w:tblPrEx>
        <w:tc>
          <w:tcPr>
            <w:tcW w:w="800" w:type="dxa"/>
            <w:tcBorders>
              <w:top w:val="single" w:sz="6" w:space="0" w:color="auto"/>
              <w:bottom w:val="single" w:sz="6" w:space="0" w:color="auto"/>
            </w:tcBorders>
            <w:shd w:val="solid" w:color="FFFFFF" w:fill="auto"/>
          </w:tcPr>
          <w:p w:rsidR="00534BB9" w:rsidRPr="00EF20F7" w:rsidRDefault="00534BB9"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2010-12</w:t>
            </w:r>
          </w:p>
        </w:tc>
        <w:tc>
          <w:tcPr>
            <w:tcW w:w="618" w:type="dxa"/>
            <w:tcBorders>
              <w:top w:val="single" w:sz="6" w:space="0" w:color="auto"/>
              <w:bottom w:val="single" w:sz="6" w:space="0" w:color="auto"/>
            </w:tcBorders>
            <w:shd w:val="solid" w:color="FFFFFF" w:fill="auto"/>
          </w:tcPr>
          <w:p w:rsidR="00534BB9" w:rsidRPr="00EF20F7" w:rsidRDefault="00534BB9"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CT#50</w:t>
            </w:r>
          </w:p>
        </w:tc>
        <w:tc>
          <w:tcPr>
            <w:tcW w:w="1083" w:type="dxa"/>
            <w:tcBorders>
              <w:top w:val="single" w:sz="6" w:space="0" w:color="auto"/>
              <w:bottom w:val="single" w:sz="6" w:space="0" w:color="auto"/>
            </w:tcBorders>
            <w:shd w:val="solid" w:color="FFFFFF" w:fill="auto"/>
          </w:tcPr>
          <w:p w:rsidR="00534BB9" w:rsidRPr="00EF20F7" w:rsidRDefault="00534BB9" w:rsidP="00053A2D">
            <w:pPr>
              <w:spacing w:after="0"/>
              <w:rPr>
                <w:rFonts w:ascii="Arial" w:hAnsi="Arial"/>
                <w:snapToGrid w:val="0"/>
                <w:color w:val="000000"/>
                <w:sz w:val="16"/>
              </w:rPr>
            </w:pPr>
            <w:r w:rsidRPr="00EF20F7">
              <w:rPr>
                <w:rFonts w:ascii="Arial" w:hAnsi="Arial"/>
                <w:snapToGrid w:val="0"/>
                <w:color w:val="000000"/>
                <w:sz w:val="16"/>
              </w:rPr>
              <w:t>CP-100685</w:t>
            </w:r>
          </w:p>
        </w:tc>
        <w:tc>
          <w:tcPr>
            <w:tcW w:w="476" w:type="dxa"/>
            <w:tcBorders>
              <w:top w:val="single" w:sz="6" w:space="0" w:color="auto"/>
              <w:bottom w:val="single" w:sz="6" w:space="0" w:color="auto"/>
            </w:tcBorders>
            <w:shd w:val="solid" w:color="FFFFFF" w:fill="auto"/>
          </w:tcPr>
          <w:p w:rsidR="00534BB9" w:rsidRPr="00EF20F7" w:rsidRDefault="00534BB9" w:rsidP="00053A2D">
            <w:pPr>
              <w:spacing w:after="0"/>
              <w:rPr>
                <w:rFonts w:ascii="Arial" w:hAnsi="Arial"/>
                <w:snapToGrid w:val="0"/>
                <w:color w:val="000000"/>
                <w:sz w:val="16"/>
              </w:rPr>
            </w:pPr>
            <w:r w:rsidRPr="00EF20F7">
              <w:rPr>
                <w:rFonts w:ascii="Arial" w:hAnsi="Arial"/>
                <w:snapToGrid w:val="0"/>
                <w:color w:val="000000"/>
                <w:sz w:val="16"/>
              </w:rPr>
              <w:t>0048</w:t>
            </w:r>
          </w:p>
        </w:tc>
        <w:tc>
          <w:tcPr>
            <w:tcW w:w="378" w:type="dxa"/>
            <w:tcBorders>
              <w:top w:val="single" w:sz="6" w:space="0" w:color="auto"/>
              <w:bottom w:val="single" w:sz="6" w:space="0" w:color="auto"/>
            </w:tcBorders>
            <w:shd w:val="solid" w:color="FFFFFF" w:fill="auto"/>
          </w:tcPr>
          <w:p w:rsidR="00534BB9" w:rsidRPr="00EF20F7" w:rsidRDefault="00534BB9" w:rsidP="00053A2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6" w:space="0" w:color="auto"/>
              <w:bottom w:val="single" w:sz="6" w:space="0" w:color="auto"/>
            </w:tcBorders>
            <w:shd w:val="solid" w:color="FFFFFF" w:fill="auto"/>
          </w:tcPr>
          <w:p w:rsidR="00534BB9" w:rsidRPr="00EF20F7" w:rsidRDefault="00534BB9" w:rsidP="00053A2D">
            <w:pPr>
              <w:spacing w:after="0"/>
              <w:rPr>
                <w:rFonts w:ascii="Arial" w:hAnsi="Arial"/>
                <w:snapToGrid w:val="0"/>
                <w:color w:val="000000"/>
                <w:sz w:val="16"/>
              </w:rPr>
            </w:pPr>
            <w:r w:rsidRPr="00EF20F7">
              <w:rPr>
                <w:rFonts w:ascii="Arial" w:hAnsi="Arial"/>
                <w:snapToGrid w:val="0"/>
                <w:color w:val="000000"/>
                <w:sz w:val="16"/>
              </w:rPr>
              <w:t>Support of ECN</w:t>
            </w:r>
          </w:p>
        </w:tc>
        <w:tc>
          <w:tcPr>
            <w:tcW w:w="567" w:type="dxa"/>
            <w:tcBorders>
              <w:top w:val="single" w:sz="6" w:space="0" w:color="auto"/>
              <w:bottom w:val="single" w:sz="6" w:space="0" w:color="auto"/>
            </w:tcBorders>
            <w:shd w:val="solid" w:color="FFFFFF" w:fill="auto"/>
          </w:tcPr>
          <w:p w:rsidR="00534BB9" w:rsidRPr="00EF20F7" w:rsidRDefault="00534BB9" w:rsidP="00053A2D">
            <w:pPr>
              <w:spacing w:after="0"/>
              <w:rPr>
                <w:rFonts w:ascii="Arial" w:hAnsi="Arial"/>
                <w:snapToGrid w:val="0"/>
                <w:color w:val="000000"/>
                <w:sz w:val="16"/>
              </w:rPr>
            </w:pPr>
            <w:r w:rsidRPr="00EF20F7">
              <w:rPr>
                <w:rFonts w:ascii="Arial" w:hAnsi="Arial"/>
                <w:snapToGrid w:val="0"/>
                <w:color w:val="000000"/>
                <w:sz w:val="16"/>
              </w:rPr>
              <w:t>9.0.0</w:t>
            </w:r>
          </w:p>
        </w:tc>
        <w:tc>
          <w:tcPr>
            <w:tcW w:w="567" w:type="dxa"/>
            <w:tcBorders>
              <w:top w:val="single" w:sz="6" w:space="0" w:color="auto"/>
              <w:bottom w:val="single" w:sz="6" w:space="0" w:color="auto"/>
            </w:tcBorders>
            <w:shd w:val="solid" w:color="FFFFFF" w:fill="auto"/>
          </w:tcPr>
          <w:p w:rsidR="00534BB9" w:rsidRPr="00EF20F7" w:rsidRDefault="00534BB9"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10.0.0</w:t>
            </w:r>
          </w:p>
        </w:tc>
      </w:tr>
      <w:tr w:rsidR="00DD20DE" w:rsidRPr="00EF20F7" w:rsidTr="00F62324">
        <w:tblPrEx>
          <w:tblCellMar>
            <w:top w:w="0" w:type="dxa"/>
            <w:bottom w:w="0" w:type="dxa"/>
          </w:tblCellMar>
        </w:tblPrEx>
        <w:tc>
          <w:tcPr>
            <w:tcW w:w="800" w:type="dxa"/>
            <w:tcBorders>
              <w:top w:val="single" w:sz="6" w:space="0" w:color="auto"/>
              <w:bottom w:val="single" w:sz="6" w:space="0" w:color="auto"/>
            </w:tcBorders>
            <w:shd w:val="solid" w:color="FFFFFF" w:fill="auto"/>
          </w:tcPr>
          <w:p w:rsidR="00DD20DE" w:rsidRPr="00EF20F7" w:rsidRDefault="00DD20DE"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2011-03</w:t>
            </w:r>
          </w:p>
        </w:tc>
        <w:tc>
          <w:tcPr>
            <w:tcW w:w="618" w:type="dxa"/>
            <w:tcBorders>
              <w:top w:val="single" w:sz="6" w:space="0" w:color="auto"/>
              <w:bottom w:val="single" w:sz="6" w:space="0" w:color="auto"/>
            </w:tcBorders>
            <w:shd w:val="solid" w:color="FFFFFF" w:fill="auto"/>
          </w:tcPr>
          <w:p w:rsidR="00DD20DE" w:rsidRPr="00EF20F7" w:rsidRDefault="00DD20DE"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CT#51</w:t>
            </w:r>
          </w:p>
        </w:tc>
        <w:tc>
          <w:tcPr>
            <w:tcW w:w="1083" w:type="dxa"/>
            <w:tcBorders>
              <w:top w:val="single" w:sz="6" w:space="0" w:color="auto"/>
              <w:bottom w:val="single" w:sz="6" w:space="0" w:color="auto"/>
            </w:tcBorders>
            <w:shd w:val="solid" w:color="FFFFFF" w:fill="auto"/>
          </w:tcPr>
          <w:p w:rsidR="00DD20DE" w:rsidRPr="00EF20F7" w:rsidRDefault="00DD20DE" w:rsidP="00053A2D">
            <w:pPr>
              <w:spacing w:after="0"/>
              <w:rPr>
                <w:rFonts w:ascii="Arial" w:hAnsi="Arial"/>
                <w:snapToGrid w:val="0"/>
                <w:color w:val="000000"/>
                <w:sz w:val="16"/>
              </w:rPr>
            </w:pPr>
            <w:r w:rsidRPr="00EF20F7">
              <w:rPr>
                <w:rFonts w:ascii="Arial" w:hAnsi="Arial"/>
                <w:snapToGrid w:val="0"/>
                <w:color w:val="000000"/>
                <w:sz w:val="16"/>
              </w:rPr>
              <w:t>CP-110058</w:t>
            </w:r>
          </w:p>
        </w:tc>
        <w:tc>
          <w:tcPr>
            <w:tcW w:w="476" w:type="dxa"/>
            <w:tcBorders>
              <w:top w:val="single" w:sz="6" w:space="0" w:color="auto"/>
              <w:bottom w:val="single" w:sz="6" w:space="0" w:color="auto"/>
            </w:tcBorders>
            <w:shd w:val="solid" w:color="FFFFFF" w:fill="auto"/>
          </w:tcPr>
          <w:p w:rsidR="00DD20DE" w:rsidRPr="00EF20F7" w:rsidRDefault="00DD20DE" w:rsidP="00053A2D">
            <w:pPr>
              <w:spacing w:after="0"/>
              <w:rPr>
                <w:rFonts w:ascii="Arial" w:hAnsi="Arial"/>
                <w:snapToGrid w:val="0"/>
                <w:color w:val="000000"/>
                <w:sz w:val="16"/>
              </w:rPr>
            </w:pPr>
            <w:r w:rsidRPr="00EF20F7">
              <w:rPr>
                <w:rFonts w:ascii="Arial" w:hAnsi="Arial"/>
                <w:snapToGrid w:val="0"/>
                <w:color w:val="000000"/>
                <w:sz w:val="16"/>
              </w:rPr>
              <w:t>0049</w:t>
            </w:r>
          </w:p>
        </w:tc>
        <w:tc>
          <w:tcPr>
            <w:tcW w:w="378" w:type="dxa"/>
            <w:tcBorders>
              <w:top w:val="single" w:sz="6" w:space="0" w:color="auto"/>
              <w:bottom w:val="single" w:sz="6" w:space="0" w:color="auto"/>
            </w:tcBorders>
            <w:shd w:val="solid" w:color="FFFFFF" w:fill="auto"/>
          </w:tcPr>
          <w:p w:rsidR="00DD20DE" w:rsidRPr="00EF20F7" w:rsidRDefault="00DD20DE" w:rsidP="00053A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6" w:space="0" w:color="auto"/>
              <w:bottom w:val="single" w:sz="6" w:space="0" w:color="auto"/>
            </w:tcBorders>
            <w:shd w:val="solid" w:color="FFFFFF" w:fill="auto"/>
          </w:tcPr>
          <w:p w:rsidR="00DD20DE" w:rsidRPr="00EF20F7" w:rsidRDefault="00DD20DE" w:rsidP="00053A2D">
            <w:pPr>
              <w:spacing w:after="0"/>
              <w:rPr>
                <w:rFonts w:ascii="Arial" w:hAnsi="Arial"/>
                <w:snapToGrid w:val="0"/>
                <w:color w:val="000000"/>
                <w:sz w:val="16"/>
              </w:rPr>
            </w:pPr>
            <w:r w:rsidRPr="00EF20F7">
              <w:rPr>
                <w:rFonts w:ascii="Arial" w:hAnsi="Arial"/>
                <w:snapToGrid w:val="0"/>
                <w:color w:val="000000"/>
                <w:sz w:val="16"/>
              </w:rPr>
              <w:t>ECN Support in Mp Interface</w:t>
            </w:r>
          </w:p>
        </w:tc>
        <w:tc>
          <w:tcPr>
            <w:tcW w:w="567" w:type="dxa"/>
            <w:tcBorders>
              <w:top w:val="single" w:sz="6" w:space="0" w:color="auto"/>
              <w:bottom w:val="single" w:sz="6" w:space="0" w:color="auto"/>
            </w:tcBorders>
            <w:shd w:val="solid" w:color="FFFFFF" w:fill="auto"/>
          </w:tcPr>
          <w:p w:rsidR="00DD20DE" w:rsidRPr="00EF20F7" w:rsidRDefault="00DD20DE" w:rsidP="00053A2D">
            <w:pPr>
              <w:spacing w:after="0"/>
              <w:rPr>
                <w:rFonts w:ascii="Arial" w:hAnsi="Arial"/>
                <w:snapToGrid w:val="0"/>
                <w:color w:val="000000"/>
                <w:sz w:val="16"/>
              </w:rPr>
            </w:pPr>
            <w:r w:rsidRPr="00EF20F7">
              <w:rPr>
                <w:rFonts w:ascii="Arial" w:hAnsi="Arial"/>
                <w:snapToGrid w:val="0"/>
                <w:color w:val="000000"/>
                <w:sz w:val="16"/>
              </w:rPr>
              <w:t>10.0.0</w:t>
            </w:r>
          </w:p>
        </w:tc>
        <w:tc>
          <w:tcPr>
            <w:tcW w:w="567" w:type="dxa"/>
            <w:tcBorders>
              <w:top w:val="single" w:sz="6" w:space="0" w:color="auto"/>
              <w:bottom w:val="single" w:sz="6" w:space="0" w:color="auto"/>
            </w:tcBorders>
            <w:shd w:val="solid" w:color="FFFFFF" w:fill="auto"/>
          </w:tcPr>
          <w:p w:rsidR="00DD20DE" w:rsidRPr="00EF20F7" w:rsidRDefault="00DD20DE"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10.1.0</w:t>
            </w:r>
          </w:p>
        </w:tc>
      </w:tr>
      <w:tr w:rsidR="00CC4113" w:rsidRPr="00EF20F7" w:rsidTr="00F62324">
        <w:tblPrEx>
          <w:tblCellMar>
            <w:top w:w="0" w:type="dxa"/>
            <w:bottom w:w="0" w:type="dxa"/>
          </w:tblCellMar>
        </w:tblPrEx>
        <w:tc>
          <w:tcPr>
            <w:tcW w:w="800" w:type="dxa"/>
            <w:tcBorders>
              <w:top w:val="single" w:sz="6" w:space="0" w:color="auto"/>
              <w:bottom w:val="single" w:sz="6" w:space="0" w:color="auto"/>
            </w:tcBorders>
            <w:shd w:val="solid" w:color="FFFFFF" w:fill="auto"/>
          </w:tcPr>
          <w:p w:rsidR="00CC4113" w:rsidRPr="00EF20F7" w:rsidRDefault="00CC4113"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2011-06</w:t>
            </w:r>
          </w:p>
        </w:tc>
        <w:tc>
          <w:tcPr>
            <w:tcW w:w="618" w:type="dxa"/>
            <w:tcBorders>
              <w:top w:val="single" w:sz="6" w:space="0" w:color="auto"/>
              <w:bottom w:val="single" w:sz="6" w:space="0" w:color="auto"/>
            </w:tcBorders>
            <w:shd w:val="solid" w:color="FFFFFF" w:fill="auto"/>
          </w:tcPr>
          <w:p w:rsidR="00CC4113" w:rsidRPr="00EF20F7" w:rsidRDefault="00CC4113"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CT#52</w:t>
            </w:r>
          </w:p>
        </w:tc>
        <w:tc>
          <w:tcPr>
            <w:tcW w:w="1083" w:type="dxa"/>
            <w:tcBorders>
              <w:top w:val="single" w:sz="6" w:space="0" w:color="auto"/>
              <w:bottom w:val="single" w:sz="6" w:space="0" w:color="auto"/>
            </w:tcBorders>
            <w:shd w:val="solid" w:color="FFFFFF" w:fill="auto"/>
          </w:tcPr>
          <w:p w:rsidR="00CC4113" w:rsidRPr="00EF20F7" w:rsidRDefault="00CC4113" w:rsidP="00053A2D">
            <w:pPr>
              <w:spacing w:after="0"/>
              <w:rPr>
                <w:rFonts w:ascii="Arial" w:hAnsi="Arial"/>
                <w:snapToGrid w:val="0"/>
                <w:color w:val="000000"/>
                <w:sz w:val="16"/>
              </w:rPr>
            </w:pPr>
            <w:r w:rsidRPr="00EF20F7">
              <w:rPr>
                <w:rFonts w:ascii="Arial" w:hAnsi="Arial"/>
                <w:snapToGrid w:val="0"/>
                <w:color w:val="000000"/>
                <w:sz w:val="16"/>
              </w:rPr>
              <w:t>CP-110368</w:t>
            </w:r>
          </w:p>
        </w:tc>
        <w:tc>
          <w:tcPr>
            <w:tcW w:w="476" w:type="dxa"/>
            <w:tcBorders>
              <w:top w:val="single" w:sz="6" w:space="0" w:color="auto"/>
              <w:bottom w:val="single" w:sz="6" w:space="0" w:color="auto"/>
            </w:tcBorders>
            <w:shd w:val="solid" w:color="FFFFFF" w:fill="auto"/>
          </w:tcPr>
          <w:p w:rsidR="00CC4113" w:rsidRPr="00EF20F7" w:rsidRDefault="00CC4113" w:rsidP="00053A2D">
            <w:pPr>
              <w:spacing w:after="0"/>
              <w:rPr>
                <w:rFonts w:ascii="Arial" w:hAnsi="Arial"/>
                <w:snapToGrid w:val="0"/>
                <w:color w:val="000000"/>
                <w:sz w:val="16"/>
              </w:rPr>
            </w:pPr>
            <w:r w:rsidRPr="00EF20F7">
              <w:rPr>
                <w:rFonts w:ascii="Arial" w:hAnsi="Arial"/>
                <w:snapToGrid w:val="0"/>
                <w:color w:val="000000"/>
                <w:sz w:val="16"/>
              </w:rPr>
              <w:t>0050</w:t>
            </w:r>
          </w:p>
        </w:tc>
        <w:tc>
          <w:tcPr>
            <w:tcW w:w="378" w:type="dxa"/>
            <w:tcBorders>
              <w:top w:val="single" w:sz="6" w:space="0" w:color="auto"/>
              <w:bottom w:val="single" w:sz="6" w:space="0" w:color="auto"/>
            </w:tcBorders>
            <w:shd w:val="solid" w:color="FFFFFF" w:fill="auto"/>
          </w:tcPr>
          <w:p w:rsidR="00CC4113" w:rsidRPr="00EF20F7" w:rsidRDefault="00CC4113" w:rsidP="00053A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bottom w:val="single" w:sz="6" w:space="0" w:color="auto"/>
            </w:tcBorders>
            <w:shd w:val="solid" w:color="FFFFFF" w:fill="auto"/>
          </w:tcPr>
          <w:p w:rsidR="00CC4113" w:rsidRPr="00EF20F7" w:rsidRDefault="00CC4113" w:rsidP="00053A2D">
            <w:pPr>
              <w:spacing w:after="0"/>
              <w:rPr>
                <w:rFonts w:ascii="Arial" w:hAnsi="Arial"/>
                <w:snapToGrid w:val="0"/>
                <w:color w:val="000000"/>
                <w:sz w:val="16"/>
              </w:rPr>
            </w:pPr>
            <w:r w:rsidRPr="00EF20F7">
              <w:rPr>
                <w:rFonts w:ascii="Arial" w:hAnsi="Arial"/>
                <w:snapToGrid w:val="0"/>
                <w:color w:val="000000"/>
                <w:sz w:val="16"/>
              </w:rPr>
              <w:t>Adding ECN IEs to Connection Point procedures</w:t>
            </w:r>
          </w:p>
        </w:tc>
        <w:tc>
          <w:tcPr>
            <w:tcW w:w="567" w:type="dxa"/>
            <w:tcBorders>
              <w:top w:val="single" w:sz="6" w:space="0" w:color="auto"/>
              <w:bottom w:val="single" w:sz="6" w:space="0" w:color="auto"/>
            </w:tcBorders>
            <w:shd w:val="solid" w:color="FFFFFF" w:fill="auto"/>
          </w:tcPr>
          <w:p w:rsidR="00CC4113" w:rsidRPr="00EF20F7" w:rsidRDefault="00CC4113" w:rsidP="00053A2D">
            <w:pPr>
              <w:spacing w:after="0"/>
              <w:rPr>
                <w:rFonts w:ascii="Arial" w:hAnsi="Arial"/>
                <w:snapToGrid w:val="0"/>
                <w:color w:val="000000"/>
                <w:sz w:val="16"/>
              </w:rPr>
            </w:pPr>
            <w:r w:rsidRPr="00EF20F7">
              <w:rPr>
                <w:rFonts w:ascii="Arial" w:hAnsi="Arial"/>
                <w:snapToGrid w:val="0"/>
                <w:color w:val="000000"/>
                <w:sz w:val="16"/>
              </w:rPr>
              <w:t>10.1.0</w:t>
            </w:r>
          </w:p>
        </w:tc>
        <w:tc>
          <w:tcPr>
            <w:tcW w:w="567" w:type="dxa"/>
            <w:tcBorders>
              <w:top w:val="single" w:sz="6" w:space="0" w:color="auto"/>
              <w:bottom w:val="single" w:sz="6" w:space="0" w:color="auto"/>
            </w:tcBorders>
            <w:shd w:val="solid" w:color="FFFFFF" w:fill="auto"/>
          </w:tcPr>
          <w:p w:rsidR="00CC4113" w:rsidRPr="00EF20F7" w:rsidRDefault="00CC4113"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10.2.0</w:t>
            </w:r>
          </w:p>
        </w:tc>
      </w:tr>
      <w:tr w:rsidR="00710046" w:rsidRPr="00EF20F7" w:rsidTr="00F62324">
        <w:tblPrEx>
          <w:tblCellMar>
            <w:top w:w="0" w:type="dxa"/>
            <w:bottom w:w="0" w:type="dxa"/>
          </w:tblCellMar>
        </w:tblPrEx>
        <w:tc>
          <w:tcPr>
            <w:tcW w:w="800" w:type="dxa"/>
            <w:tcBorders>
              <w:top w:val="single" w:sz="6" w:space="0" w:color="auto"/>
              <w:bottom w:val="single" w:sz="6" w:space="0" w:color="auto"/>
            </w:tcBorders>
            <w:shd w:val="solid" w:color="FFFFFF" w:fill="auto"/>
          </w:tcPr>
          <w:p w:rsidR="00710046" w:rsidRPr="00EF20F7" w:rsidRDefault="00710046"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2011-12</w:t>
            </w:r>
          </w:p>
        </w:tc>
        <w:tc>
          <w:tcPr>
            <w:tcW w:w="618" w:type="dxa"/>
            <w:tcBorders>
              <w:top w:val="single" w:sz="6" w:space="0" w:color="auto"/>
              <w:bottom w:val="single" w:sz="6" w:space="0" w:color="auto"/>
            </w:tcBorders>
            <w:shd w:val="solid" w:color="FFFFFF" w:fill="auto"/>
          </w:tcPr>
          <w:p w:rsidR="00710046" w:rsidRPr="00EF20F7" w:rsidRDefault="00710046"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CT#54</w:t>
            </w:r>
          </w:p>
        </w:tc>
        <w:tc>
          <w:tcPr>
            <w:tcW w:w="1083" w:type="dxa"/>
            <w:tcBorders>
              <w:top w:val="single" w:sz="6" w:space="0" w:color="auto"/>
              <w:bottom w:val="single" w:sz="6" w:space="0" w:color="auto"/>
            </w:tcBorders>
            <w:shd w:val="solid" w:color="FFFFFF" w:fill="auto"/>
          </w:tcPr>
          <w:p w:rsidR="00710046" w:rsidRPr="00EF20F7" w:rsidRDefault="00710046" w:rsidP="00053A2D">
            <w:pPr>
              <w:spacing w:after="0"/>
              <w:rPr>
                <w:rFonts w:ascii="Arial" w:hAnsi="Arial"/>
                <w:snapToGrid w:val="0"/>
                <w:color w:val="000000"/>
                <w:sz w:val="16"/>
              </w:rPr>
            </w:pPr>
            <w:r w:rsidRPr="00EF20F7">
              <w:rPr>
                <w:rFonts w:ascii="Arial" w:hAnsi="Arial"/>
                <w:snapToGrid w:val="0"/>
                <w:color w:val="000000"/>
                <w:sz w:val="16"/>
              </w:rPr>
              <w:t>CP-110789</w:t>
            </w:r>
          </w:p>
        </w:tc>
        <w:tc>
          <w:tcPr>
            <w:tcW w:w="476" w:type="dxa"/>
            <w:tcBorders>
              <w:top w:val="single" w:sz="6" w:space="0" w:color="auto"/>
              <w:bottom w:val="single" w:sz="6" w:space="0" w:color="auto"/>
            </w:tcBorders>
            <w:shd w:val="solid" w:color="FFFFFF" w:fill="auto"/>
          </w:tcPr>
          <w:p w:rsidR="00710046" w:rsidRPr="00EF20F7" w:rsidRDefault="00710046" w:rsidP="00053A2D">
            <w:pPr>
              <w:spacing w:after="0"/>
              <w:rPr>
                <w:rFonts w:ascii="Arial" w:hAnsi="Arial"/>
                <w:snapToGrid w:val="0"/>
                <w:color w:val="000000"/>
                <w:sz w:val="16"/>
              </w:rPr>
            </w:pPr>
            <w:r w:rsidRPr="00EF20F7">
              <w:rPr>
                <w:rFonts w:ascii="Arial" w:hAnsi="Arial"/>
                <w:snapToGrid w:val="0"/>
                <w:color w:val="000000"/>
                <w:sz w:val="16"/>
              </w:rPr>
              <w:t>0051</w:t>
            </w:r>
          </w:p>
        </w:tc>
        <w:tc>
          <w:tcPr>
            <w:tcW w:w="378" w:type="dxa"/>
            <w:tcBorders>
              <w:top w:val="single" w:sz="6" w:space="0" w:color="auto"/>
              <w:bottom w:val="single" w:sz="6" w:space="0" w:color="auto"/>
            </w:tcBorders>
            <w:shd w:val="solid" w:color="FFFFFF" w:fill="auto"/>
          </w:tcPr>
          <w:p w:rsidR="00710046" w:rsidRPr="00EF20F7" w:rsidRDefault="00710046" w:rsidP="00053A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bottom w:val="single" w:sz="6" w:space="0" w:color="auto"/>
            </w:tcBorders>
            <w:shd w:val="solid" w:color="FFFFFF" w:fill="auto"/>
          </w:tcPr>
          <w:p w:rsidR="00710046" w:rsidRPr="00EF20F7" w:rsidRDefault="00710046" w:rsidP="00053A2D">
            <w:pPr>
              <w:spacing w:after="0"/>
              <w:rPr>
                <w:rFonts w:ascii="Arial" w:hAnsi="Arial"/>
                <w:snapToGrid w:val="0"/>
                <w:color w:val="000000"/>
                <w:sz w:val="16"/>
              </w:rPr>
            </w:pPr>
            <w:r w:rsidRPr="00EF20F7">
              <w:rPr>
                <w:rFonts w:ascii="Arial" w:hAnsi="Arial"/>
                <w:snapToGrid w:val="0"/>
                <w:color w:val="000000"/>
                <w:sz w:val="16"/>
              </w:rPr>
              <w:t>ECN Improvements</w:t>
            </w:r>
          </w:p>
        </w:tc>
        <w:tc>
          <w:tcPr>
            <w:tcW w:w="567" w:type="dxa"/>
            <w:tcBorders>
              <w:top w:val="single" w:sz="6" w:space="0" w:color="auto"/>
              <w:bottom w:val="single" w:sz="6" w:space="0" w:color="auto"/>
            </w:tcBorders>
            <w:shd w:val="solid" w:color="FFFFFF" w:fill="auto"/>
          </w:tcPr>
          <w:p w:rsidR="00710046" w:rsidRPr="00EF20F7" w:rsidRDefault="00710046" w:rsidP="00053A2D">
            <w:pPr>
              <w:spacing w:after="0"/>
              <w:rPr>
                <w:rFonts w:ascii="Arial" w:hAnsi="Arial"/>
                <w:snapToGrid w:val="0"/>
                <w:color w:val="000000"/>
                <w:sz w:val="16"/>
              </w:rPr>
            </w:pPr>
            <w:r w:rsidRPr="00EF20F7">
              <w:rPr>
                <w:rFonts w:ascii="Arial" w:hAnsi="Arial"/>
                <w:snapToGrid w:val="0"/>
                <w:color w:val="000000"/>
                <w:sz w:val="16"/>
              </w:rPr>
              <w:t>10.2.0</w:t>
            </w:r>
          </w:p>
        </w:tc>
        <w:tc>
          <w:tcPr>
            <w:tcW w:w="567" w:type="dxa"/>
            <w:tcBorders>
              <w:top w:val="single" w:sz="6" w:space="0" w:color="auto"/>
              <w:bottom w:val="single" w:sz="6" w:space="0" w:color="auto"/>
            </w:tcBorders>
            <w:shd w:val="solid" w:color="FFFFFF" w:fill="auto"/>
          </w:tcPr>
          <w:p w:rsidR="00710046" w:rsidRPr="00EF20F7" w:rsidRDefault="00710046"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10.3.0</w:t>
            </w:r>
          </w:p>
        </w:tc>
      </w:tr>
      <w:tr w:rsidR="00440E81" w:rsidRPr="00EF20F7" w:rsidTr="00F62324">
        <w:tblPrEx>
          <w:tblCellMar>
            <w:top w:w="0" w:type="dxa"/>
            <w:bottom w:w="0" w:type="dxa"/>
          </w:tblCellMar>
        </w:tblPrEx>
        <w:tc>
          <w:tcPr>
            <w:tcW w:w="800" w:type="dxa"/>
            <w:tcBorders>
              <w:top w:val="single" w:sz="6" w:space="0" w:color="auto"/>
              <w:bottom w:val="single" w:sz="6" w:space="0" w:color="auto"/>
            </w:tcBorders>
            <w:shd w:val="solid" w:color="FFFFFF" w:fill="auto"/>
          </w:tcPr>
          <w:p w:rsidR="00440E81" w:rsidRPr="00EF20F7" w:rsidRDefault="00440E81"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2012-06</w:t>
            </w:r>
          </w:p>
        </w:tc>
        <w:tc>
          <w:tcPr>
            <w:tcW w:w="618" w:type="dxa"/>
            <w:tcBorders>
              <w:top w:val="single" w:sz="6" w:space="0" w:color="auto"/>
              <w:bottom w:val="single" w:sz="6" w:space="0" w:color="auto"/>
            </w:tcBorders>
            <w:shd w:val="solid" w:color="FFFFFF" w:fill="auto"/>
          </w:tcPr>
          <w:p w:rsidR="00440E81" w:rsidRPr="00EF20F7" w:rsidRDefault="00440E81"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CT#56</w:t>
            </w:r>
          </w:p>
        </w:tc>
        <w:tc>
          <w:tcPr>
            <w:tcW w:w="1083" w:type="dxa"/>
            <w:tcBorders>
              <w:top w:val="single" w:sz="6" w:space="0" w:color="auto"/>
              <w:bottom w:val="single" w:sz="6" w:space="0" w:color="auto"/>
            </w:tcBorders>
            <w:shd w:val="solid" w:color="FFFFFF" w:fill="auto"/>
          </w:tcPr>
          <w:p w:rsidR="00440E81" w:rsidRPr="00EF20F7" w:rsidRDefault="00440E81" w:rsidP="00053A2D">
            <w:pPr>
              <w:spacing w:after="0"/>
              <w:rPr>
                <w:rFonts w:ascii="Arial" w:hAnsi="Arial"/>
                <w:snapToGrid w:val="0"/>
                <w:color w:val="000000"/>
                <w:sz w:val="16"/>
              </w:rPr>
            </w:pPr>
            <w:r w:rsidRPr="00EF20F7">
              <w:rPr>
                <w:rFonts w:ascii="Arial" w:hAnsi="Arial"/>
                <w:snapToGrid w:val="0"/>
                <w:color w:val="000000"/>
                <w:sz w:val="16"/>
              </w:rPr>
              <w:t>CP-120226</w:t>
            </w:r>
          </w:p>
        </w:tc>
        <w:tc>
          <w:tcPr>
            <w:tcW w:w="476" w:type="dxa"/>
            <w:tcBorders>
              <w:top w:val="single" w:sz="6" w:space="0" w:color="auto"/>
              <w:bottom w:val="single" w:sz="6" w:space="0" w:color="auto"/>
            </w:tcBorders>
            <w:shd w:val="solid" w:color="FFFFFF" w:fill="auto"/>
          </w:tcPr>
          <w:p w:rsidR="00440E81" w:rsidRPr="00EF20F7" w:rsidRDefault="00440E81" w:rsidP="00053A2D">
            <w:pPr>
              <w:spacing w:after="0"/>
              <w:rPr>
                <w:rFonts w:ascii="Arial" w:hAnsi="Arial"/>
                <w:snapToGrid w:val="0"/>
                <w:color w:val="000000"/>
                <w:sz w:val="16"/>
              </w:rPr>
            </w:pPr>
            <w:r w:rsidRPr="00EF20F7">
              <w:rPr>
                <w:rFonts w:ascii="Arial" w:hAnsi="Arial"/>
                <w:snapToGrid w:val="0"/>
                <w:color w:val="000000"/>
                <w:sz w:val="16"/>
              </w:rPr>
              <w:t>0055</w:t>
            </w:r>
          </w:p>
        </w:tc>
        <w:tc>
          <w:tcPr>
            <w:tcW w:w="378" w:type="dxa"/>
            <w:tcBorders>
              <w:top w:val="single" w:sz="6" w:space="0" w:color="auto"/>
              <w:bottom w:val="single" w:sz="6" w:space="0" w:color="auto"/>
            </w:tcBorders>
            <w:shd w:val="solid" w:color="FFFFFF" w:fill="auto"/>
          </w:tcPr>
          <w:p w:rsidR="00440E81" w:rsidRPr="00EF20F7" w:rsidRDefault="00440E81" w:rsidP="00053A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bottom w:val="single" w:sz="6" w:space="0" w:color="auto"/>
            </w:tcBorders>
            <w:shd w:val="solid" w:color="FFFFFF" w:fill="auto"/>
          </w:tcPr>
          <w:p w:rsidR="00440E81" w:rsidRPr="00EF20F7" w:rsidRDefault="00440E81" w:rsidP="00053A2D">
            <w:pPr>
              <w:spacing w:after="0"/>
              <w:rPr>
                <w:rFonts w:ascii="Arial" w:hAnsi="Arial"/>
                <w:snapToGrid w:val="0"/>
                <w:color w:val="000000"/>
                <w:sz w:val="16"/>
              </w:rPr>
            </w:pPr>
            <w:r w:rsidRPr="00EF20F7">
              <w:rPr>
                <w:rFonts w:ascii="Arial" w:hAnsi="Arial"/>
                <w:snapToGrid w:val="0"/>
                <w:color w:val="000000"/>
                <w:sz w:val="16"/>
              </w:rPr>
              <w:t>Reference update: draft-ietf-avtcore-ecn-for-rtp</w:t>
            </w:r>
          </w:p>
        </w:tc>
        <w:tc>
          <w:tcPr>
            <w:tcW w:w="567" w:type="dxa"/>
            <w:tcBorders>
              <w:top w:val="single" w:sz="6" w:space="0" w:color="auto"/>
              <w:bottom w:val="single" w:sz="6" w:space="0" w:color="auto"/>
            </w:tcBorders>
            <w:shd w:val="solid" w:color="FFFFFF" w:fill="auto"/>
          </w:tcPr>
          <w:p w:rsidR="00440E81" w:rsidRPr="00EF20F7" w:rsidRDefault="00440E81" w:rsidP="00053A2D">
            <w:pPr>
              <w:spacing w:after="0"/>
              <w:rPr>
                <w:rFonts w:ascii="Arial" w:hAnsi="Arial"/>
                <w:snapToGrid w:val="0"/>
                <w:color w:val="000000"/>
                <w:sz w:val="16"/>
              </w:rPr>
            </w:pPr>
            <w:r w:rsidRPr="00EF20F7">
              <w:rPr>
                <w:rFonts w:ascii="Arial" w:hAnsi="Arial"/>
                <w:snapToGrid w:val="0"/>
                <w:color w:val="000000"/>
                <w:sz w:val="16"/>
              </w:rPr>
              <w:t>10.3.0</w:t>
            </w:r>
          </w:p>
        </w:tc>
        <w:tc>
          <w:tcPr>
            <w:tcW w:w="567" w:type="dxa"/>
            <w:tcBorders>
              <w:top w:val="single" w:sz="6" w:space="0" w:color="auto"/>
              <w:bottom w:val="single" w:sz="6" w:space="0" w:color="auto"/>
            </w:tcBorders>
            <w:shd w:val="solid" w:color="FFFFFF" w:fill="auto"/>
          </w:tcPr>
          <w:p w:rsidR="00440E81" w:rsidRPr="00EF20F7" w:rsidRDefault="00440E81"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10.4.0</w:t>
            </w:r>
          </w:p>
        </w:tc>
      </w:tr>
      <w:tr w:rsidR="003E4E26" w:rsidRPr="00EF20F7" w:rsidTr="00F62324">
        <w:tblPrEx>
          <w:tblCellMar>
            <w:top w:w="0" w:type="dxa"/>
            <w:bottom w:w="0" w:type="dxa"/>
          </w:tblCellMar>
        </w:tblPrEx>
        <w:tc>
          <w:tcPr>
            <w:tcW w:w="800" w:type="dxa"/>
            <w:tcBorders>
              <w:top w:val="single" w:sz="6" w:space="0" w:color="auto"/>
              <w:bottom w:val="single" w:sz="6" w:space="0" w:color="auto"/>
            </w:tcBorders>
            <w:shd w:val="solid" w:color="FFFFFF" w:fill="auto"/>
          </w:tcPr>
          <w:p w:rsidR="003E4E26" w:rsidRPr="00EF20F7" w:rsidRDefault="00F346ED"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2012-11</w:t>
            </w:r>
          </w:p>
        </w:tc>
        <w:tc>
          <w:tcPr>
            <w:tcW w:w="618" w:type="dxa"/>
            <w:tcBorders>
              <w:top w:val="single" w:sz="6" w:space="0" w:color="auto"/>
              <w:bottom w:val="single" w:sz="6" w:space="0" w:color="auto"/>
            </w:tcBorders>
            <w:shd w:val="solid" w:color="FFFFFF" w:fill="auto"/>
          </w:tcPr>
          <w:p w:rsidR="003E4E26" w:rsidRPr="00EF20F7" w:rsidRDefault="003E4E26" w:rsidP="00053A2D">
            <w:pPr>
              <w:spacing w:after="0"/>
              <w:rPr>
                <w:rFonts w:ascii="Arial" w:eastAsia="SimSun" w:hAnsi="Arial"/>
                <w:snapToGrid w:val="0"/>
                <w:color w:val="000000"/>
                <w:sz w:val="16"/>
                <w:lang w:eastAsia="zh-CN"/>
              </w:rPr>
            </w:pPr>
          </w:p>
        </w:tc>
        <w:tc>
          <w:tcPr>
            <w:tcW w:w="1083" w:type="dxa"/>
            <w:tcBorders>
              <w:top w:val="single" w:sz="6" w:space="0" w:color="auto"/>
              <w:bottom w:val="single" w:sz="6" w:space="0" w:color="auto"/>
            </w:tcBorders>
            <w:shd w:val="solid" w:color="FFFFFF" w:fill="auto"/>
          </w:tcPr>
          <w:p w:rsidR="003E4E26" w:rsidRPr="00EF20F7" w:rsidRDefault="003E4E26" w:rsidP="00053A2D">
            <w:pPr>
              <w:spacing w:after="0"/>
              <w:rPr>
                <w:rFonts w:ascii="Arial" w:hAnsi="Arial"/>
                <w:snapToGrid w:val="0"/>
                <w:color w:val="000000"/>
                <w:sz w:val="16"/>
              </w:rPr>
            </w:pPr>
          </w:p>
        </w:tc>
        <w:tc>
          <w:tcPr>
            <w:tcW w:w="476" w:type="dxa"/>
            <w:tcBorders>
              <w:top w:val="single" w:sz="6" w:space="0" w:color="auto"/>
              <w:bottom w:val="single" w:sz="6" w:space="0" w:color="auto"/>
            </w:tcBorders>
            <w:shd w:val="solid" w:color="FFFFFF" w:fill="auto"/>
          </w:tcPr>
          <w:p w:rsidR="003E4E26" w:rsidRPr="00EF20F7" w:rsidRDefault="003E4E26" w:rsidP="00053A2D">
            <w:pPr>
              <w:spacing w:after="0"/>
              <w:rPr>
                <w:rFonts w:ascii="Arial" w:hAnsi="Arial"/>
                <w:snapToGrid w:val="0"/>
                <w:color w:val="000000"/>
                <w:sz w:val="16"/>
              </w:rPr>
            </w:pPr>
          </w:p>
        </w:tc>
        <w:tc>
          <w:tcPr>
            <w:tcW w:w="378" w:type="dxa"/>
            <w:tcBorders>
              <w:top w:val="single" w:sz="6" w:space="0" w:color="auto"/>
              <w:bottom w:val="single" w:sz="6" w:space="0" w:color="auto"/>
            </w:tcBorders>
            <w:shd w:val="solid" w:color="FFFFFF" w:fill="auto"/>
          </w:tcPr>
          <w:p w:rsidR="003E4E26" w:rsidRPr="00EF20F7" w:rsidRDefault="003E4E26" w:rsidP="00053A2D">
            <w:pPr>
              <w:spacing w:after="0"/>
              <w:jc w:val="both"/>
              <w:rPr>
                <w:rFonts w:ascii="Arial" w:hAnsi="Arial"/>
                <w:snapToGrid w:val="0"/>
                <w:color w:val="000000"/>
                <w:sz w:val="16"/>
              </w:rPr>
            </w:pPr>
          </w:p>
        </w:tc>
        <w:tc>
          <w:tcPr>
            <w:tcW w:w="4867" w:type="dxa"/>
            <w:tcBorders>
              <w:top w:val="single" w:sz="6" w:space="0" w:color="auto"/>
              <w:bottom w:val="single" w:sz="6" w:space="0" w:color="auto"/>
            </w:tcBorders>
            <w:shd w:val="solid" w:color="FFFFFF" w:fill="auto"/>
          </w:tcPr>
          <w:p w:rsidR="003E4E26" w:rsidRPr="00EF20F7" w:rsidRDefault="00F346ED" w:rsidP="00053A2D">
            <w:pPr>
              <w:spacing w:after="0"/>
              <w:rPr>
                <w:rFonts w:ascii="Arial" w:hAnsi="Arial"/>
                <w:snapToGrid w:val="0"/>
                <w:color w:val="000000"/>
                <w:sz w:val="16"/>
              </w:rPr>
            </w:pPr>
            <w:r w:rsidRPr="00EF20F7">
              <w:rPr>
                <w:rFonts w:ascii="Arial" w:hAnsi="Arial"/>
                <w:snapToGrid w:val="0"/>
                <w:color w:val="000000"/>
                <w:sz w:val="16"/>
              </w:rPr>
              <w:t>Change history table corrected</w:t>
            </w:r>
          </w:p>
        </w:tc>
        <w:tc>
          <w:tcPr>
            <w:tcW w:w="567" w:type="dxa"/>
            <w:tcBorders>
              <w:top w:val="single" w:sz="6" w:space="0" w:color="auto"/>
              <w:bottom w:val="single" w:sz="6" w:space="0" w:color="auto"/>
            </w:tcBorders>
            <w:shd w:val="solid" w:color="FFFFFF" w:fill="auto"/>
          </w:tcPr>
          <w:p w:rsidR="003E4E26" w:rsidRPr="00EF20F7" w:rsidRDefault="005640BE" w:rsidP="00053A2D">
            <w:pPr>
              <w:spacing w:after="0"/>
              <w:rPr>
                <w:rFonts w:ascii="Arial" w:hAnsi="Arial"/>
                <w:snapToGrid w:val="0"/>
                <w:color w:val="000000"/>
                <w:sz w:val="16"/>
              </w:rPr>
            </w:pPr>
            <w:r w:rsidRPr="00EF20F7">
              <w:rPr>
                <w:rFonts w:ascii="Arial" w:eastAsia="SimSun" w:hAnsi="Arial"/>
                <w:snapToGrid w:val="0"/>
                <w:color w:val="000000"/>
                <w:sz w:val="16"/>
                <w:lang w:eastAsia="zh-CN"/>
              </w:rPr>
              <w:t>11.0</w:t>
            </w:r>
            <w:r w:rsidR="00F346ED" w:rsidRPr="00EF20F7">
              <w:rPr>
                <w:rFonts w:ascii="Arial" w:eastAsia="SimSun" w:hAnsi="Arial"/>
                <w:snapToGrid w:val="0"/>
                <w:color w:val="000000"/>
                <w:sz w:val="16"/>
                <w:lang w:eastAsia="zh-CN"/>
              </w:rPr>
              <w:t>.0</w:t>
            </w:r>
          </w:p>
        </w:tc>
        <w:tc>
          <w:tcPr>
            <w:tcW w:w="567" w:type="dxa"/>
            <w:tcBorders>
              <w:top w:val="single" w:sz="6" w:space="0" w:color="auto"/>
              <w:bottom w:val="single" w:sz="6" w:space="0" w:color="auto"/>
            </w:tcBorders>
            <w:shd w:val="solid" w:color="FFFFFF" w:fill="auto"/>
          </w:tcPr>
          <w:p w:rsidR="003E4E26" w:rsidRPr="00EF20F7" w:rsidRDefault="005640BE"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11.0</w:t>
            </w:r>
            <w:r w:rsidR="00F346ED" w:rsidRPr="00EF20F7">
              <w:rPr>
                <w:rFonts w:ascii="Arial" w:eastAsia="SimSun" w:hAnsi="Arial"/>
                <w:snapToGrid w:val="0"/>
                <w:color w:val="000000"/>
                <w:sz w:val="16"/>
                <w:lang w:eastAsia="zh-CN"/>
              </w:rPr>
              <w:t>.1</w:t>
            </w:r>
          </w:p>
        </w:tc>
      </w:tr>
      <w:tr w:rsidR="005640BE" w:rsidRPr="00EF20F7" w:rsidTr="00F62324">
        <w:tblPrEx>
          <w:tblCellMar>
            <w:top w:w="0" w:type="dxa"/>
            <w:bottom w:w="0" w:type="dxa"/>
          </w:tblCellMar>
        </w:tblPrEx>
        <w:tc>
          <w:tcPr>
            <w:tcW w:w="800" w:type="dxa"/>
            <w:tcBorders>
              <w:top w:val="single" w:sz="6" w:space="0" w:color="auto"/>
              <w:bottom w:val="nil"/>
            </w:tcBorders>
            <w:shd w:val="solid" w:color="FFFFFF" w:fill="auto"/>
          </w:tcPr>
          <w:p w:rsidR="005640BE" w:rsidRPr="00EF20F7" w:rsidRDefault="005640BE"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2012-12</w:t>
            </w:r>
          </w:p>
        </w:tc>
        <w:tc>
          <w:tcPr>
            <w:tcW w:w="618" w:type="dxa"/>
            <w:tcBorders>
              <w:top w:val="single" w:sz="6" w:space="0" w:color="auto"/>
              <w:bottom w:val="nil"/>
            </w:tcBorders>
            <w:shd w:val="solid" w:color="FFFFFF" w:fill="auto"/>
          </w:tcPr>
          <w:p w:rsidR="005640BE" w:rsidRPr="00EF20F7" w:rsidRDefault="005640BE"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CT#58</w:t>
            </w:r>
          </w:p>
        </w:tc>
        <w:tc>
          <w:tcPr>
            <w:tcW w:w="1083" w:type="dxa"/>
            <w:tcBorders>
              <w:top w:val="single" w:sz="6" w:space="0" w:color="auto"/>
              <w:bottom w:val="single" w:sz="6" w:space="0" w:color="auto"/>
            </w:tcBorders>
            <w:shd w:val="solid" w:color="FFFFFF" w:fill="auto"/>
          </w:tcPr>
          <w:p w:rsidR="005640BE" w:rsidRPr="00EF20F7" w:rsidRDefault="005640BE" w:rsidP="00053A2D">
            <w:pPr>
              <w:spacing w:after="0"/>
              <w:rPr>
                <w:rFonts w:ascii="Arial" w:hAnsi="Arial"/>
                <w:snapToGrid w:val="0"/>
                <w:color w:val="000000"/>
                <w:sz w:val="16"/>
              </w:rPr>
            </w:pPr>
            <w:r w:rsidRPr="00EF20F7">
              <w:rPr>
                <w:rFonts w:ascii="Arial" w:hAnsi="Arial"/>
                <w:snapToGrid w:val="0"/>
                <w:color w:val="000000"/>
                <w:sz w:val="16"/>
              </w:rPr>
              <w:t>CP-120723</w:t>
            </w:r>
          </w:p>
        </w:tc>
        <w:tc>
          <w:tcPr>
            <w:tcW w:w="476" w:type="dxa"/>
            <w:tcBorders>
              <w:top w:val="single" w:sz="6" w:space="0" w:color="auto"/>
              <w:bottom w:val="single" w:sz="6" w:space="0" w:color="auto"/>
            </w:tcBorders>
            <w:shd w:val="solid" w:color="FFFFFF" w:fill="auto"/>
          </w:tcPr>
          <w:p w:rsidR="005640BE" w:rsidRPr="00EF20F7" w:rsidRDefault="005640BE" w:rsidP="00053A2D">
            <w:pPr>
              <w:spacing w:after="0"/>
              <w:rPr>
                <w:rFonts w:ascii="Arial" w:hAnsi="Arial"/>
                <w:snapToGrid w:val="0"/>
                <w:color w:val="000000"/>
                <w:sz w:val="16"/>
              </w:rPr>
            </w:pPr>
            <w:r w:rsidRPr="00EF20F7">
              <w:rPr>
                <w:rFonts w:ascii="Arial" w:hAnsi="Arial"/>
                <w:snapToGrid w:val="0"/>
                <w:color w:val="000000"/>
                <w:sz w:val="16"/>
              </w:rPr>
              <w:t>0059</w:t>
            </w:r>
          </w:p>
        </w:tc>
        <w:tc>
          <w:tcPr>
            <w:tcW w:w="378" w:type="dxa"/>
            <w:tcBorders>
              <w:top w:val="single" w:sz="6" w:space="0" w:color="auto"/>
              <w:bottom w:val="single" w:sz="6" w:space="0" w:color="auto"/>
            </w:tcBorders>
            <w:shd w:val="solid" w:color="FFFFFF" w:fill="auto"/>
          </w:tcPr>
          <w:p w:rsidR="005640BE" w:rsidRPr="00EF20F7" w:rsidRDefault="005640BE" w:rsidP="00053A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6" w:space="0" w:color="auto"/>
              <w:bottom w:val="single" w:sz="6" w:space="0" w:color="auto"/>
            </w:tcBorders>
            <w:shd w:val="solid" w:color="FFFFFF" w:fill="auto"/>
          </w:tcPr>
          <w:p w:rsidR="005640BE" w:rsidRPr="00EF20F7" w:rsidRDefault="005640BE" w:rsidP="00053A2D">
            <w:pPr>
              <w:spacing w:after="0"/>
              <w:rPr>
                <w:rFonts w:ascii="Arial" w:hAnsi="Arial"/>
                <w:snapToGrid w:val="0"/>
                <w:color w:val="000000"/>
                <w:sz w:val="16"/>
              </w:rPr>
            </w:pPr>
            <w:r w:rsidRPr="00EF20F7">
              <w:rPr>
                <w:rFonts w:ascii="Arial" w:hAnsi="Arial"/>
                <w:snapToGrid w:val="0"/>
                <w:color w:val="000000"/>
                <w:sz w:val="16"/>
              </w:rPr>
              <w:t>Reference update: RFC 6679</w:t>
            </w:r>
          </w:p>
        </w:tc>
        <w:tc>
          <w:tcPr>
            <w:tcW w:w="567" w:type="dxa"/>
            <w:tcBorders>
              <w:top w:val="single" w:sz="6" w:space="0" w:color="auto"/>
              <w:bottom w:val="nil"/>
            </w:tcBorders>
            <w:shd w:val="solid" w:color="FFFFFF" w:fill="auto"/>
          </w:tcPr>
          <w:p w:rsidR="005640BE" w:rsidRPr="00EF20F7" w:rsidRDefault="005640BE"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11.0.1</w:t>
            </w:r>
          </w:p>
        </w:tc>
        <w:tc>
          <w:tcPr>
            <w:tcW w:w="567" w:type="dxa"/>
            <w:tcBorders>
              <w:top w:val="single" w:sz="6" w:space="0" w:color="auto"/>
              <w:bottom w:val="nil"/>
            </w:tcBorders>
            <w:shd w:val="solid" w:color="FFFFFF" w:fill="auto"/>
          </w:tcPr>
          <w:p w:rsidR="005640BE" w:rsidRPr="00EF20F7" w:rsidRDefault="005640BE"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11.1.0</w:t>
            </w:r>
          </w:p>
        </w:tc>
      </w:tr>
      <w:tr w:rsidR="005640BE" w:rsidRPr="00EF20F7" w:rsidTr="00F62324">
        <w:tblPrEx>
          <w:tblCellMar>
            <w:top w:w="0" w:type="dxa"/>
            <w:bottom w:w="0" w:type="dxa"/>
          </w:tblCellMar>
        </w:tblPrEx>
        <w:tc>
          <w:tcPr>
            <w:tcW w:w="800" w:type="dxa"/>
            <w:tcBorders>
              <w:top w:val="nil"/>
              <w:bottom w:val="single" w:sz="6" w:space="0" w:color="auto"/>
            </w:tcBorders>
            <w:shd w:val="solid" w:color="FFFFFF" w:fill="auto"/>
          </w:tcPr>
          <w:p w:rsidR="005640BE" w:rsidRPr="00EF20F7" w:rsidRDefault="005640BE" w:rsidP="00053A2D">
            <w:pPr>
              <w:spacing w:after="0"/>
              <w:rPr>
                <w:rFonts w:ascii="Arial" w:eastAsia="SimSun" w:hAnsi="Arial"/>
                <w:snapToGrid w:val="0"/>
                <w:color w:val="000000"/>
                <w:sz w:val="16"/>
                <w:lang w:eastAsia="zh-CN"/>
              </w:rPr>
            </w:pPr>
          </w:p>
        </w:tc>
        <w:tc>
          <w:tcPr>
            <w:tcW w:w="618" w:type="dxa"/>
            <w:tcBorders>
              <w:top w:val="nil"/>
              <w:bottom w:val="single" w:sz="6" w:space="0" w:color="auto"/>
            </w:tcBorders>
            <w:shd w:val="solid" w:color="FFFFFF" w:fill="auto"/>
          </w:tcPr>
          <w:p w:rsidR="005640BE" w:rsidRPr="00EF20F7" w:rsidRDefault="005640BE" w:rsidP="00053A2D">
            <w:pPr>
              <w:spacing w:after="0"/>
              <w:rPr>
                <w:rFonts w:ascii="Arial" w:eastAsia="SimSun" w:hAnsi="Arial"/>
                <w:snapToGrid w:val="0"/>
                <w:color w:val="000000"/>
                <w:sz w:val="16"/>
                <w:lang w:eastAsia="zh-CN"/>
              </w:rPr>
            </w:pPr>
          </w:p>
        </w:tc>
        <w:tc>
          <w:tcPr>
            <w:tcW w:w="1083" w:type="dxa"/>
            <w:tcBorders>
              <w:top w:val="single" w:sz="6" w:space="0" w:color="auto"/>
              <w:bottom w:val="single" w:sz="6" w:space="0" w:color="auto"/>
            </w:tcBorders>
            <w:shd w:val="solid" w:color="FFFFFF" w:fill="auto"/>
          </w:tcPr>
          <w:p w:rsidR="005640BE" w:rsidRPr="00EF20F7" w:rsidRDefault="002D5946" w:rsidP="00053A2D">
            <w:pPr>
              <w:spacing w:after="0"/>
              <w:rPr>
                <w:rFonts w:ascii="Arial" w:hAnsi="Arial"/>
                <w:snapToGrid w:val="0"/>
                <w:color w:val="000000"/>
                <w:sz w:val="16"/>
              </w:rPr>
            </w:pPr>
            <w:r w:rsidRPr="00EF20F7">
              <w:rPr>
                <w:rFonts w:ascii="Arial" w:hAnsi="Arial"/>
                <w:snapToGrid w:val="0"/>
                <w:color w:val="000000"/>
                <w:sz w:val="16"/>
              </w:rPr>
              <w:t>CP-120734</w:t>
            </w:r>
          </w:p>
        </w:tc>
        <w:tc>
          <w:tcPr>
            <w:tcW w:w="476" w:type="dxa"/>
            <w:tcBorders>
              <w:top w:val="single" w:sz="6" w:space="0" w:color="auto"/>
              <w:bottom w:val="single" w:sz="6" w:space="0" w:color="auto"/>
            </w:tcBorders>
            <w:shd w:val="solid" w:color="FFFFFF" w:fill="auto"/>
          </w:tcPr>
          <w:p w:rsidR="005640BE" w:rsidRPr="00EF20F7" w:rsidRDefault="002D5946" w:rsidP="00053A2D">
            <w:pPr>
              <w:spacing w:after="0"/>
              <w:rPr>
                <w:rFonts w:ascii="Arial" w:hAnsi="Arial"/>
                <w:snapToGrid w:val="0"/>
                <w:color w:val="000000"/>
                <w:sz w:val="16"/>
              </w:rPr>
            </w:pPr>
            <w:r w:rsidRPr="00EF20F7">
              <w:rPr>
                <w:rFonts w:ascii="Arial" w:hAnsi="Arial"/>
                <w:snapToGrid w:val="0"/>
                <w:color w:val="000000"/>
                <w:sz w:val="16"/>
              </w:rPr>
              <w:t>0060</w:t>
            </w:r>
          </w:p>
        </w:tc>
        <w:tc>
          <w:tcPr>
            <w:tcW w:w="378" w:type="dxa"/>
            <w:tcBorders>
              <w:top w:val="single" w:sz="6" w:space="0" w:color="auto"/>
              <w:bottom w:val="single" w:sz="6" w:space="0" w:color="auto"/>
            </w:tcBorders>
            <w:shd w:val="solid" w:color="FFFFFF" w:fill="auto"/>
          </w:tcPr>
          <w:p w:rsidR="005640BE" w:rsidRPr="00EF20F7" w:rsidRDefault="002D5946" w:rsidP="00053A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bottom w:val="single" w:sz="6" w:space="0" w:color="auto"/>
            </w:tcBorders>
            <w:shd w:val="solid" w:color="FFFFFF" w:fill="auto"/>
          </w:tcPr>
          <w:p w:rsidR="002D5946" w:rsidRPr="00EF20F7" w:rsidRDefault="002D5946" w:rsidP="002D5946">
            <w:pPr>
              <w:spacing w:after="0"/>
              <w:rPr>
                <w:rFonts w:ascii="Arial" w:hAnsi="Arial"/>
                <w:snapToGrid w:val="0"/>
                <w:color w:val="000000"/>
                <w:sz w:val="16"/>
              </w:rPr>
            </w:pPr>
            <w:r w:rsidRPr="00EF20F7">
              <w:rPr>
                <w:rFonts w:ascii="Arial" w:hAnsi="Arial"/>
                <w:snapToGrid w:val="0"/>
                <w:color w:val="000000"/>
                <w:sz w:val="16"/>
              </w:rPr>
              <w:t>Additional Text for Support of Multimedia Priority Service (MPS) over</w:t>
            </w:r>
          </w:p>
          <w:p w:rsidR="005640BE" w:rsidRPr="00EF20F7" w:rsidRDefault="002D5946" w:rsidP="002D5946">
            <w:pPr>
              <w:spacing w:after="0"/>
              <w:rPr>
                <w:rFonts w:ascii="Arial" w:hAnsi="Arial"/>
                <w:snapToGrid w:val="0"/>
                <w:color w:val="000000"/>
                <w:sz w:val="16"/>
              </w:rPr>
            </w:pPr>
            <w:r w:rsidRPr="00EF20F7">
              <w:rPr>
                <w:rFonts w:ascii="Arial" w:hAnsi="Arial"/>
                <w:snapToGrid w:val="0"/>
                <w:color w:val="000000"/>
                <w:sz w:val="16"/>
              </w:rPr>
              <w:t>Mp Interface</w:t>
            </w:r>
          </w:p>
        </w:tc>
        <w:tc>
          <w:tcPr>
            <w:tcW w:w="567" w:type="dxa"/>
            <w:tcBorders>
              <w:top w:val="nil"/>
              <w:bottom w:val="single" w:sz="6" w:space="0" w:color="auto"/>
            </w:tcBorders>
            <w:shd w:val="solid" w:color="FFFFFF" w:fill="auto"/>
          </w:tcPr>
          <w:p w:rsidR="005640BE" w:rsidRPr="00EF20F7" w:rsidRDefault="005640BE" w:rsidP="00053A2D">
            <w:pPr>
              <w:spacing w:after="0"/>
              <w:rPr>
                <w:rFonts w:ascii="Arial" w:eastAsia="SimSun" w:hAnsi="Arial"/>
                <w:snapToGrid w:val="0"/>
                <w:color w:val="000000"/>
                <w:sz w:val="16"/>
                <w:lang w:eastAsia="zh-CN"/>
              </w:rPr>
            </w:pPr>
          </w:p>
        </w:tc>
        <w:tc>
          <w:tcPr>
            <w:tcW w:w="567" w:type="dxa"/>
            <w:tcBorders>
              <w:top w:val="nil"/>
              <w:bottom w:val="single" w:sz="6" w:space="0" w:color="auto"/>
            </w:tcBorders>
            <w:shd w:val="solid" w:color="FFFFFF" w:fill="auto"/>
          </w:tcPr>
          <w:p w:rsidR="005640BE" w:rsidRPr="00EF20F7" w:rsidRDefault="005640BE" w:rsidP="00053A2D">
            <w:pPr>
              <w:spacing w:after="0"/>
              <w:rPr>
                <w:rFonts w:ascii="Arial" w:eastAsia="SimSun" w:hAnsi="Arial"/>
                <w:snapToGrid w:val="0"/>
                <w:color w:val="000000"/>
                <w:sz w:val="16"/>
                <w:lang w:eastAsia="zh-CN"/>
              </w:rPr>
            </w:pPr>
          </w:p>
        </w:tc>
      </w:tr>
      <w:tr w:rsidR="00A759A7" w:rsidRPr="00EF20F7" w:rsidTr="00F62324">
        <w:tblPrEx>
          <w:tblCellMar>
            <w:top w:w="0" w:type="dxa"/>
            <w:bottom w:w="0" w:type="dxa"/>
          </w:tblCellMar>
        </w:tblPrEx>
        <w:tc>
          <w:tcPr>
            <w:tcW w:w="800" w:type="dxa"/>
            <w:tcBorders>
              <w:top w:val="single" w:sz="6" w:space="0" w:color="auto"/>
              <w:bottom w:val="nil"/>
            </w:tcBorders>
            <w:shd w:val="solid" w:color="FFFFFF" w:fill="auto"/>
          </w:tcPr>
          <w:p w:rsidR="00A759A7" w:rsidRPr="00EF20F7" w:rsidRDefault="00A759A7"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2013-09</w:t>
            </w:r>
          </w:p>
        </w:tc>
        <w:tc>
          <w:tcPr>
            <w:tcW w:w="618" w:type="dxa"/>
            <w:tcBorders>
              <w:top w:val="single" w:sz="6" w:space="0" w:color="auto"/>
              <w:bottom w:val="nil"/>
            </w:tcBorders>
            <w:shd w:val="solid" w:color="FFFFFF" w:fill="auto"/>
          </w:tcPr>
          <w:p w:rsidR="00A759A7" w:rsidRPr="00EF20F7" w:rsidRDefault="00A759A7"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CT#61</w:t>
            </w:r>
          </w:p>
        </w:tc>
        <w:tc>
          <w:tcPr>
            <w:tcW w:w="1083" w:type="dxa"/>
            <w:tcBorders>
              <w:top w:val="single" w:sz="6" w:space="0" w:color="auto"/>
              <w:bottom w:val="single" w:sz="6" w:space="0" w:color="auto"/>
            </w:tcBorders>
            <w:shd w:val="solid" w:color="FFFFFF" w:fill="auto"/>
          </w:tcPr>
          <w:p w:rsidR="00A759A7" w:rsidRPr="00EF20F7" w:rsidRDefault="00A759A7" w:rsidP="00053A2D">
            <w:pPr>
              <w:spacing w:after="0"/>
              <w:rPr>
                <w:rFonts w:ascii="Arial" w:hAnsi="Arial"/>
                <w:snapToGrid w:val="0"/>
                <w:color w:val="000000"/>
                <w:sz w:val="16"/>
              </w:rPr>
            </w:pPr>
            <w:r w:rsidRPr="00EF20F7">
              <w:rPr>
                <w:rFonts w:ascii="Arial" w:hAnsi="Arial"/>
                <w:snapToGrid w:val="0"/>
                <w:color w:val="000000"/>
                <w:sz w:val="16"/>
              </w:rPr>
              <w:t>CP-130452</w:t>
            </w:r>
          </w:p>
        </w:tc>
        <w:tc>
          <w:tcPr>
            <w:tcW w:w="476" w:type="dxa"/>
            <w:tcBorders>
              <w:top w:val="single" w:sz="6" w:space="0" w:color="auto"/>
              <w:bottom w:val="single" w:sz="6" w:space="0" w:color="auto"/>
            </w:tcBorders>
            <w:shd w:val="solid" w:color="FFFFFF" w:fill="auto"/>
          </w:tcPr>
          <w:p w:rsidR="00A759A7" w:rsidRPr="00EF20F7" w:rsidRDefault="00A759A7" w:rsidP="00053A2D">
            <w:pPr>
              <w:spacing w:after="0"/>
              <w:rPr>
                <w:rFonts w:ascii="Arial" w:hAnsi="Arial"/>
                <w:snapToGrid w:val="0"/>
                <w:color w:val="000000"/>
                <w:sz w:val="16"/>
              </w:rPr>
            </w:pPr>
            <w:r w:rsidRPr="00EF20F7">
              <w:rPr>
                <w:rFonts w:ascii="Arial" w:hAnsi="Arial"/>
                <w:snapToGrid w:val="0"/>
                <w:color w:val="000000"/>
                <w:sz w:val="16"/>
              </w:rPr>
              <w:t>0061</w:t>
            </w:r>
          </w:p>
        </w:tc>
        <w:tc>
          <w:tcPr>
            <w:tcW w:w="378" w:type="dxa"/>
            <w:tcBorders>
              <w:top w:val="single" w:sz="6" w:space="0" w:color="auto"/>
              <w:bottom w:val="single" w:sz="6" w:space="0" w:color="auto"/>
            </w:tcBorders>
            <w:shd w:val="solid" w:color="FFFFFF" w:fill="auto"/>
          </w:tcPr>
          <w:p w:rsidR="00A759A7" w:rsidRPr="00EF20F7" w:rsidRDefault="00A759A7" w:rsidP="00053A2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6" w:space="0" w:color="auto"/>
              <w:bottom w:val="single" w:sz="6" w:space="0" w:color="auto"/>
            </w:tcBorders>
            <w:shd w:val="solid" w:color="FFFFFF" w:fill="auto"/>
          </w:tcPr>
          <w:p w:rsidR="00A759A7" w:rsidRPr="00EF20F7" w:rsidRDefault="00A759A7" w:rsidP="002D5946">
            <w:pPr>
              <w:spacing w:after="0"/>
              <w:rPr>
                <w:rFonts w:ascii="Arial" w:hAnsi="Arial"/>
                <w:snapToGrid w:val="0"/>
                <w:color w:val="000000"/>
                <w:sz w:val="16"/>
              </w:rPr>
            </w:pPr>
            <w:r w:rsidRPr="00EF20F7">
              <w:rPr>
                <w:rFonts w:ascii="Arial" w:hAnsi="Arial"/>
                <w:snapToGrid w:val="0"/>
                <w:color w:val="000000"/>
                <w:sz w:val="16"/>
              </w:rPr>
              <w:t>Introduction of support for Coordination of Video Orientation (CVO)</w:t>
            </w:r>
          </w:p>
        </w:tc>
        <w:tc>
          <w:tcPr>
            <w:tcW w:w="567" w:type="dxa"/>
            <w:tcBorders>
              <w:top w:val="single" w:sz="6" w:space="0" w:color="auto"/>
              <w:bottom w:val="nil"/>
            </w:tcBorders>
            <w:shd w:val="solid" w:color="FFFFFF" w:fill="auto"/>
          </w:tcPr>
          <w:p w:rsidR="00A759A7" w:rsidRPr="00EF20F7" w:rsidRDefault="00A759A7"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11.1.0</w:t>
            </w:r>
          </w:p>
        </w:tc>
        <w:tc>
          <w:tcPr>
            <w:tcW w:w="567" w:type="dxa"/>
            <w:tcBorders>
              <w:top w:val="single" w:sz="6" w:space="0" w:color="auto"/>
              <w:bottom w:val="nil"/>
            </w:tcBorders>
            <w:shd w:val="solid" w:color="FFFFFF" w:fill="auto"/>
          </w:tcPr>
          <w:p w:rsidR="00A759A7" w:rsidRPr="00EF20F7" w:rsidRDefault="00A759A7"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12.0.0</w:t>
            </w:r>
          </w:p>
        </w:tc>
      </w:tr>
      <w:tr w:rsidR="00A759A7" w:rsidRPr="00EF20F7" w:rsidTr="00F62324">
        <w:tblPrEx>
          <w:tblCellMar>
            <w:top w:w="0" w:type="dxa"/>
            <w:bottom w:w="0" w:type="dxa"/>
          </w:tblCellMar>
        </w:tblPrEx>
        <w:tc>
          <w:tcPr>
            <w:tcW w:w="800" w:type="dxa"/>
            <w:tcBorders>
              <w:top w:val="nil"/>
              <w:bottom w:val="single" w:sz="4" w:space="0" w:color="auto"/>
            </w:tcBorders>
            <w:shd w:val="solid" w:color="FFFFFF" w:fill="auto"/>
          </w:tcPr>
          <w:p w:rsidR="00A759A7" w:rsidRPr="00EF20F7" w:rsidRDefault="00A759A7" w:rsidP="00053A2D">
            <w:pPr>
              <w:spacing w:after="0"/>
              <w:rPr>
                <w:rFonts w:ascii="Arial" w:eastAsia="SimSun" w:hAnsi="Arial"/>
                <w:snapToGrid w:val="0"/>
                <w:color w:val="000000"/>
                <w:sz w:val="16"/>
                <w:lang w:eastAsia="zh-CN"/>
              </w:rPr>
            </w:pPr>
          </w:p>
        </w:tc>
        <w:tc>
          <w:tcPr>
            <w:tcW w:w="618" w:type="dxa"/>
            <w:tcBorders>
              <w:top w:val="nil"/>
              <w:bottom w:val="single" w:sz="4" w:space="0" w:color="auto"/>
            </w:tcBorders>
            <w:shd w:val="solid" w:color="FFFFFF" w:fill="auto"/>
          </w:tcPr>
          <w:p w:rsidR="00A759A7" w:rsidRPr="00EF20F7" w:rsidRDefault="00A759A7" w:rsidP="00053A2D">
            <w:pPr>
              <w:spacing w:after="0"/>
              <w:rPr>
                <w:rFonts w:ascii="Arial" w:eastAsia="SimSun" w:hAnsi="Arial"/>
                <w:snapToGrid w:val="0"/>
                <w:color w:val="000000"/>
                <w:sz w:val="16"/>
                <w:lang w:eastAsia="zh-CN"/>
              </w:rPr>
            </w:pPr>
          </w:p>
        </w:tc>
        <w:tc>
          <w:tcPr>
            <w:tcW w:w="1083" w:type="dxa"/>
            <w:tcBorders>
              <w:top w:val="single" w:sz="6" w:space="0" w:color="auto"/>
              <w:bottom w:val="single" w:sz="4" w:space="0" w:color="auto"/>
            </w:tcBorders>
            <w:shd w:val="solid" w:color="FFFFFF" w:fill="auto"/>
          </w:tcPr>
          <w:p w:rsidR="00A759A7" w:rsidRPr="00EF20F7" w:rsidRDefault="00A759A7" w:rsidP="00053A2D">
            <w:pPr>
              <w:spacing w:after="0"/>
              <w:rPr>
                <w:rFonts w:ascii="Arial" w:hAnsi="Arial"/>
                <w:snapToGrid w:val="0"/>
                <w:color w:val="000000"/>
                <w:sz w:val="16"/>
              </w:rPr>
            </w:pPr>
          </w:p>
        </w:tc>
        <w:tc>
          <w:tcPr>
            <w:tcW w:w="476" w:type="dxa"/>
            <w:tcBorders>
              <w:top w:val="single" w:sz="6" w:space="0" w:color="auto"/>
              <w:bottom w:val="single" w:sz="4" w:space="0" w:color="auto"/>
            </w:tcBorders>
            <w:shd w:val="solid" w:color="FFFFFF" w:fill="auto"/>
          </w:tcPr>
          <w:p w:rsidR="00A759A7" w:rsidRPr="00EF20F7" w:rsidRDefault="00A759A7" w:rsidP="00053A2D">
            <w:pPr>
              <w:spacing w:after="0"/>
              <w:rPr>
                <w:rFonts w:ascii="Arial" w:hAnsi="Arial"/>
                <w:snapToGrid w:val="0"/>
                <w:color w:val="000000"/>
                <w:sz w:val="16"/>
              </w:rPr>
            </w:pPr>
            <w:r w:rsidRPr="00EF20F7">
              <w:rPr>
                <w:rFonts w:ascii="Arial" w:hAnsi="Arial"/>
                <w:snapToGrid w:val="0"/>
                <w:color w:val="000000"/>
                <w:sz w:val="16"/>
              </w:rPr>
              <w:t>0062</w:t>
            </w:r>
          </w:p>
        </w:tc>
        <w:tc>
          <w:tcPr>
            <w:tcW w:w="378" w:type="dxa"/>
            <w:tcBorders>
              <w:top w:val="single" w:sz="6" w:space="0" w:color="auto"/>
              <w:bottom w:val="single" w:sz="4" w:space="0" w:color="auto"/>
            </w:tcBorders>
            <w:shd w:val="solid" w:color="FFFFFF" w:fill="auto"/>
          </w:tcPr>
          <w:p w:rsidR="00A759A7" w:rsidRPr="00EF20F7" w:rsidRDefault="00A759A7" w:rsidP="00053A2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6" w:space="0" w:color="auto"/>
              <w:bottom w:val="single" w:sz="4" w:space="0" w:color="auto"/>
            </w:tcBorders>
            <w:shd w:val="solid" w:color="FFFFFF" w:fill="auto"/>
          </w:tcPr>
          <w:p w:rsidR="00A759A7" w:rsidRPr="00EF20F7" w:rsidRDefault="00A759A7" w:rsidP="002D5946">
            <w:pPr>
              <w:spacing w:after="0"/>
              <w:rPr>
                <w:rFonts w:ascii="Arial" w:hAnsi="Arial"/>
                <w:snapToGrid w:val="0"/>
                <w:color w:val="000000"/>
                <w:sz w:val="16"/>
              </w:rPr>
            </w:pPr>
            <w:r w:rsidRPr="00EF20F7">
              <w:rPr>
                <w:rFonts w:ascii="Arial" w:hAnsi="Arial"/>
                <w:snapToGrid w:val="0"/>
                <w:color w:val="000000"/>
                <w:sz w:val="16"/>
              </w:rPr>
              <w:t>Introduction of support for Generic Image Attribute/signalling of image size</w:t>
            </w:r>
          </w:p>
        </w:tc>
        <w:tc>
          <w:tcPr>
            <w:tcW w:w="567" w:type="dxa"/>
            <w:tcBorders>
              <w:top w:val="nil"/>
              <w:bottom w:val="single" w:sz="4" w:space="0" w:color="auto"/>
            </w:tcBorders>
            <w:shd w:val="solid" w:color="FFFFFF" w:fill="auto"/>
          </w:tcPr>
          <w:p w:rsidR="00A759A7" w:rsidRPr="00EF20F7" w:rsidRDefault="00A759A7" w:rsidP="00053A2D">
            <w:pPr>
              <w:spacing w:after="0"/>
              <w:rPr>
                <w:rFonts w:ascii="Arial" w:eastAsia="SimSun" w:hAnsi="Arial"/>
                <w:snapToGrid w:val="0"/>
                <w:color w:val="000000"/>
                <w:sz w:val="16"/>
                <w:lang w:eastAsia="zh-CN"/>
              </w:rPr>
            </w:pPr>
          </w:p>
        </w:tc>
        <w:tc>
          <w:tcPr>
            <w:tcW w:w="567" w:type="dxa"/>
            <w:tcBorders>
              <w:top w:val="nil"/>
              <w:bottom w:val="single" w:sz="4" w:space="0" w:color="auto"/>
            </w:tcBorders>
            <w:shd w:val="solid" w:color="FFFFFF" w:fill="auto"/>
          </w:tcPr>
          <w:p w:rsidR="00A759A7" w:rsidRPr="00EF20F7" w:rsidRDefault="00A759A7" w:rsidP="00053A2D">
            <w:pPr>
              <w:spacing w:after="0"/>
              <w:rPr>
                <w:rFonts w:ascii="Arial" w:eastAsia="SimSun" w:hAnsi="Arial"/>
                <w:snapToGrid w:val="0"/>
                <w:color w:val="000000"/>
                <w:sz w:val="16"/>
                <w:lang w:eastAsia="zh-CN"/>
              </w:rPr>
            </w:pPr>
          </w:p>
        </w:tc>
      </w:tr>
      <w:tr w:rsidR="005B5463" w:rsidRPr="00EF20F7" w:rsidTr="00F62324">
        <w:tblPrEx>
          <w:tblCellMar>
            <w:top w:w="0" w:type="dxa"/>
            <w:bottom w:w="0" w:type="dxa"/>
          </w:tblCellMar>
        </w:tblPrEx>
        <w:tc>
          <w:tcPr>
            <w:tcW w:w="800" w:type="dxa"/>
            <w:tcBorders>
              <w:top w:val="single" w:sz="4" w:space="0" w:color="auto"/>
              <w:left w:val="single" w:sz="4" w:space="0" w:color="auto"/>
              <w:bottom w:val="nil"/>
            </w:tcBorders>
            <w:shd w:val="solid" w:color="FFFFFF" w:fill="auto"/>
          </w:tcPr>
          <w:p w:rsidR="005B5463" w:rsidRPr="00EF20F7" w:rsidRDefault="005B5463"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2013-12</w:t>
            </w:r>
          </w:p>
        </w:tc>
        <w:tc>
          <w:tcPr>
            <w:tcW w:w="618" w:type="dxa"/>
            <w:tcBorders>
              <w:top w:val="single" w:sz="4" w:space="0" w:color="auto"/>
              <w:bottom w:val="nil"/>
            </w:tcBorders>
            <w:shd w:val="solid" w:color="FFFFFF" w:fill="auto"/>
          </w:tcPr>
          <w:p w:rsidR="005B5463" w:rsidRPr="00EF20F7" w:rsidRDefault="005B5463"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CT#62</w:t>
            </w:r>
          </w:p>
        </w:tc>
        <w:tc>
          <w:tcPr>
            <w:tcW w:w="1083" w:type="dxa"/>
            <w:tcBorders>
              <w:top w:val="single" w:sz="4" w:space="0" w:color="auto"/>
              <w:bottom w:val="single" w:sz="6" w:space="0" w:color="auto"/>
            </w:tcBorders>
            <w:shd w:val="solid" w:color="FFFFFF" w:fill="auto"/>
          </w:tcPr>
          <w:p w:rsidR="005B5463" w:rsidRPr="00EF20F7" w:rsidRDefault="005B5463" w:rsidP="00053A2D">
            <w:pPr>
              <w:spacing w:after="0"/>
              <w:rPr>
                <w:rFonts w:ascii="Arial" w:hAnsi="Arial"/>
                <w:snapToGrid w:val="0"/>
                <w:color w:val="000000"/>
                <w:sz w:val="16"/>
              </w:rPr>
            </w:pPr>
            <w:r w:rsidRPr="00EF20F7">
              <w:rPr>
                <w:rFonts w:ascii="Arial" w:hAnsi="Arial"/>
                <w:snapToGrid w:val="0"/>
                <w:color w:val="000000"/>
                <w:sz w:val="16"/>
              </w:rPr>
              <w:t>CP-130619</w:t>
            </w:r>
          </w:p>
        </w:tc>
        <w:tc>
          <w:tcPr>
            <w:tcW w:w="476" w:type="dxa"/>
            <w:tcBorders>
              <w:top w:val="single" w:sz="4" w:space="0" w:color="auto"/>
              <w:bottom w:val="single" w:sz="6" w:space="0" w:color="auto"/>
            </w:tcBorders>
            <w:shd w:val="solid" w:color="FFFFFF" w:fill="auto"/>
          </w:tcPr>
          <w:p w:rsidR="005B5463" w:rsidRPr="00EF20F7" w:rsidRDefault="005B5463" w:rsidP="00053A2D">
            <w:pPr>
              <w:spacing w:after="0"/>
              <w:rPr>
                <w:rFonts w:ascii="Arial" w:hAnsi="Arial"/>
                <w:snapToGrid w:val="0"/>
                <w:color w:val="000000"/>
                <w:sz w:val="16"/>
              </w:rPr>
            </w:pPr>
            <w:r w:rsidRPr="00EF20F7">
              <w:rPr>
                <w:rFonts w:ascii="Arial" w:hAnsi="Arial"/>
                <w:snapToGrid w:val="0"/>
                <w:color w:val="000000"/>
                <w:sz w:val="16"/>
              </w:rPr>
              <w:t>0063</w:t>
            </w:r>
          </w:p>
        </w:tc>
        <w:tc>
          <w:tcPr>
            <w:tcW w:w="378" w:type="dxa"/>
            <w:tcBorders>
              <w:top w:val="single" w:sz="4" w:space="0" w:color="auto"/>
              <w:bottom w:val="single" w:sz="6" w:space="0" w:color="auto"/>
            </w:tcBorders>
            <w:shd w:val="solid" w:color="FFFFFF" w:fill="auto"/>
          </w:tcPr>
          <w:p w:rsidR="005B5463" w:rsidRPr="00EF20F7" w:rsidRDefault="005B5463" w:rsidP="00053A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bottom w:val="single" w:sz="6" w:space="0" w:color="auto"/>
            </w:tcBorders>
            <w:shd w:val="solid" w:color="FFFFFF" w:fill="auto"/>
          </w:tcPr>
          <w:p w:rsidR="005B5463" w:rsidRPr="00EF20F7" w:rsidRDefault="005B5463" w:rsidP="002D5946">
            <w:pPr>
              <w:spacing w:after="0"/>
              <w:rPr>
                <w:rFonts w:ascii="Arial" w:hAnsi="Arial"/>
                <w:snapToGrid w:val="0"/>
                <w:color w:val="000000"/>
                <w:sz w:val="16"/>
              </w:rPr>
            </w:pPr>
            <w:r w:rsidRPr="00EF20F7">
              <w:rPr>
                <w:rFonts w:ascii="Arial" w:hAnsi="Arial"/>
                <w:snapToGrid w:val="0"/>
                <w:color w:val="000000"/>
                <w:sz w:val="16"/>
              </w:rPr>
              <w:t>CVO handling in MRF</w:t>
            </w:r>
          </w:p>
        </w:tc>
        <w:tc>
          <w:tcPr>
            <w:tcW w:w="567" w:type="dxa"/>
            <w:tcBorders>
              <w:top w:val="single" w:sz="4" w:space="0" w:color="auto"/>
              <w:bottom w:val="nil"/>
            </w:tcBorders>
            <w:shd w:val="solid" w:color="FFFFFF" w:fill="auto"/>
          </w:tcPr>
          <w:p w:rsidR="005B5463" w:rsidRPr="00EF20F7" w:rsidRDefault="005B5463"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12.0.0</w:t>
            </w:r>
          </w:p>
        </w:tc>
        <w:tc>
          <w:tcPr>
            <w:tcW w:w="567" w:type="dxa"/>
            <w:tcBorders>
              <w:top w:val="single" w:sz="4" w:space="0" w:color="auto"/>
              <w:bottom w:val="nil"/>
              <w:right w:val="single" w:sz="4" w:space="0" w:color="auto"/>
            </w:tcBorders>
            <w:shd w:val="solid" w:color="FFFFFF" w:fill="auto"/>
          </w:tcPr>
          <w:p w:rsidR="005B5463" w:rsidRPr="00EF20F7" w:rsidRDefault="005B5463" w:rsidP="00053A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12.1.0</w:t>
            </w:r>
          </w:p>
        </w:tc>
      </w:tr>
      <w:tr w:rsidR="005B5463" w:rsidRPr="00EF20F7" w:rsidTr="00F62324">
        <w:tblPrEx>
          <w:tblCellMar>
            <w:top w:w="0" w:type="dxa"/>
            <w:bottom w:w="0" w:type="dxa"/>
          </w:tblCellMar>
        </w:tblPrEx>
        <w:tc>
          <w:tcPr>
            <w:tcW w:w="800" w:type="dxa"/>
            <w:tcBorders>
              <w:top w:val="nil"/>
              <w:left w:val="single" w:sz="4" w:space="0" w:color="auto"/>
              <w:bottom w:val="nil"/>
            </w:tcBorders>
            <w:shd w:val="solid" w:color="FFFFFF" w:fill="auto"/>
          </w:tcPr>
          <w:p w:rsidR="005B5463" w:rsidRPr="00EF20F7" w:rsidRDefault="005B5463" w:rsidP="005B5463">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5B5463" w:rsidRPr="00EF20F7" w:rsidRDefault="005B5463" w:rsidP="005B5463">
            <w:pPr>
              <w:spacing w:after="0"/>
              <w:rPr>
                <w:rFonts w:ascii="Arial" w:eastAsia="SimSun" w:hAnsi="Arial"/>
                <w:snapToGrid w:val="0"/>
                <w:color w:val="000000"/>
                <w:sz w:val="16"/>
                <w:lang w:eastAsia="zh-CN"/>
              </w:rPr>
            </w:pPr>
          </w:p>
        </w:tc>
        <w:tc>
          <w:tcPr>
            <w:tcW w:w="1083" w:type="dxa"/>
            <w:tcBorders>
              <w:top w:val="single" w:sz="6" w:space="0" w:color="auto"/>
              <w:bottom w:val="single" w:sz="6" w:space="0" w:color="auto"/>
            </w:tcBorders>
            <w:shd w:val="solid" w:color="FFFFFF" w:fill="auto"/>
          </w:tcPr>
          <w:p w:rsidR="005B5463" w:rsidRPr="00EF20F7" w:rsidRDefault="005B5463" w:rsidP="005B5463">
            <w:pPr>
              <w:spacing w:after="0"/>
              <w:rPr>
                <w:rFonts w:ascii="Arial" w:hAnsi="Arial"/>
                <w:snapToGrid w:val="0"/>
                <w:color w:val="000000"/>
                <w:sz w:val="16"/>
              </w:rPr>
            </w:pPr>
            <w:r w:rsidRPr="00EF20F7">
              <w:rPr>
                <w:rFonts w:ascii="Arial" w:hAnsi="Arial"/>
                <w:snapToGrid w:val="0"/>
                <w:color w:val="000000"/>
                <w:sz w:val="16"/>
              </w:rPr>
              <w:t>CP-130619</w:t>
            </w:r>
          </w:p>
        </w:tc>
        <w:tc>
          <w:tcPr>
            <w:tcW w:w="476" w:type="dxa"/>
            <w:tcBorders>
              <w:top w:val="single" w:sz="6" w:space="0" w:color="auto"/>
              <w:bottom w:val="single" w:sz="6" w:space="0" w:color="auto"/>
            </w:tcBorders>
            <w:shd w:val="solid" w:color="FFFFFF" w:fill="auto"/>
          </w:tcPr>
          <w:p w:rsidR="005B5463" w:rsidRPr="00EF20F7" w:rsidRDefault="005B5463" w:rsidP="005B5463">
            <w:pPr>
              <w:spacing w:after="0"/>
              <w:rPr>
                <w:rFonts w:ascii="Arial" w:hAnsi="Arial"/>
                <w:snapToGrid w:val="0"/>
                <w:color w:val="000000"/>
                <w:sz w:val="16"/>
              </w:rPr>
            </w:pPr>
            <w:r w:rsidRPr="00EF20F7">
              <w:rPr>
                <w:rFonts w:ascii="Arial" w:hAnsi="Arial"/>
                <w:snapToGrid w:val="0"/>
                <w:color w:val="000000"/>
                <w:sz w:val="16"/>
              </w:rPr>
              <w:t>0067</w:t>
            </w:r>
          </w:p>
        </w:tc>
        <w:tc>
          <w:tcPr>
            <w:tcW w:w="378" w:type="dxa"/>
            <w:tcBorders>
              <w:top w:val="single" w:sz="6" w:space="0" w:color="auto"/>
              <w:bottom w:val="single" w:sz="6" w:space="0" w:color="auto"/>
            </w:tcBorders>
            <w:shd w:val="solid" w:color="FFFFFF" w:fill="auto"/>
          </w:tcPr>
          <w:p w:rsidR="005B5463" w:rsidRPr="00EF20F7" w:rsidRDefault="005B5463" w:rsidP="005B5463">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bottom w:val="single" w:sz="6" w:space="0" w:color="auto"/>
            </w:tcBorders>
            <w:shd w:val="solid" w:color="FFFFFF" w:fill="auto"/>
          </w:tcPr>
          <w:p w:rsidR="005B5463" w:rsidRPr="00EF20F7" w:rsidRDefault="005B5463" w:rsidP="005B5463">
            <w:pPr>
              <w:spacing w:after="0"/>
              <w:rPr>
                <w:rFonts w:ascii="Arial" w:hAnsi="Arial"/>
                <w:snapToGrid w:val="0"/>
                <w:color w:val="000000"/>
                <w:sz w:val="16"/>
              </w:rPr>
            </w:pPr>
            <w:r w:rsidRPr="00EF20F7">
              <w:rPr>
                <w:rFonts w:ascii="Arial" w:hAnsi="Arial"/>
                <w:snapToGrid w:val="0"/>
                <w:color w:val="000000"/>
                <w:sz w:val="16"/>
              </w:rPr>
              <w:t>Correction of CVO description</w:t>
            </w:r>
          </w:p>
        </w:tc>
        <w:tc>
          <w:tcPr>
            <w:tcW w:w="567" w:type="dxa"/>
            <w:tcBorders>
              <w:top w:val="nil"/>
              <w:bottom w:val="nil"/>
            </w:tcBorders>
            <w:shd w:val="solid" w:color="FFFFFF" w:fill="auto"/>
          </w:tcPr>
          <w:p w:rsidR="005B5463" w:rsidRPr="00EF20F7" w:rsidRDefault="005B5463" w:rsidP="005B5463">
            <w:pPr>
              <w:spacing w:after="0"/>
              <w:rPr>
                <w:rFonts w:ascii="Arial" w:eastAsia="SimSun" w:hAnsi="Arial"/>
                <w:snapToGrid w:val="0"/>
                <w:color w:val="000000"/>
                <w:sz w:val="16"/>
                <w:lang w:eastAsia="zh-CN"/>
              </w:rPr>
            </w:pPr>
          </w:p>
        </w:tc>
        <w:tc>
          <w:tcPr>
            <w:tcW w:w="567" w:type="dxa"/>
            <w:tcBorders>
              <w:top w:val="nil"/>
              <w:bottom w:val="nil"/>
              <w:right w:val="single" w:sz="4" w:space="0" w:color="auto"/>
            </w:tcBorders>
            <w:shd w:val="solid" w:color="FFFFFF" w:fill="auto"/>
          </w:tcPr>
          <w:p w:rsidR="005B5463" w:rsidRPr="00EF20F7" w:rsidRDefault="005B5463" w:rsidP="005B5463">
            <w:pPr>
              <w:spacing w:after="0"/>
              <w:rPr>
                <w:rFonts w:ascii="Arial" w:eastAsia="SimSun" w:hAnsi="Arial"/>
                <w:snapToGrid w:val="0"/>
                <w:color w:val="000000"/>
                <w:sz w:val="16"/>
                <w:lang w:eastAsia="zh-CN"/>
              </w:rPr>
            </w:pPr>
          </w:p>
        </w:tc>
      </w:tr>
      <w:tr w:rsidR="005B5463" w:rsidRPr="00EF20F7" w:rsidTr="00F62324">
        <w:tblPrEx>
          <w:tblCellMar>
            <w:top w:w="0" w:type="dxa"/>
            <w:bottom w:w="0" w:type="dxa"/>
          </w:tblCellMar>
        </w:tblPrEx>
        <w:tc>
          <w:tcPr>
            <w:tcW w:w="800" w:type="dxa"/>
            <w:tcBorders>
              <w:top w:val="nil"/>
              <w:left w:val="single" w:sz="4" w:space="0" w:color="auto"/>
              <w:bottom w:val="nil"/>
            </w:tcBorders>
            <w:shd w:val="solid" w:color="FFFFFF" w:fill="auto"/>
          </w:tcPr>
          <w:p w:rsidR="005B5463" w:rsidRPr="00EF20F7" w:rsidRDefault="005B5463" w:rsidP="005B5463">
            <w:pPr>
              <w:spacing w:after="0"/>
              <w:rPr>
                <w:rFonts w:ascii="Arial" w:eastAsia="SimSun" w:hAnsi="Arial"/>
                <w:snapToGrid w:val="0"/>
                <w:color w:val="000000"/>
                <w:sz w:val="16"/>
                <w:lang w:eastAsia="zh-CN"/>
              </w:rPr>
            </w:pPr>
          </w:p>
        </w:tc>
        <w:tc>
          <w:tcPr>
            <w:tcW w:w="618" w:type="dxa"/>
            <w:tcBorders>
              <w:top w:val="nil"/>
              <w:bottom w:val="nil"/>
            </w:tcBorders>
            <w:shd w:val="solid" w:color="FFFFFF" w:fill="auto"/>
          </w:tcPr>
          <w:p w:rsidR="005B5463" w:rsidRPr="00EF20F7" w:rsidRDefault="005B5463" w:rsidP="005B5463">
            <w:pPr>
              <w:spacing w:after="0"/>
              <w:rPr>
                <w:rFonts w:ascii="Arial" w:eastAsia="SimSun" w:hAnsi="Arial"/>
                <w:snapToGrid w:val="0"/>
                <w:color w:val="000000"/>
                <w:sz w:val="16"/>
                <w:lang w:eastAsia="zh-CN"/>
              </w:rPr>
            </w:pPr>
          </w:p>
        </w:tc>
        <w:tc>
          <w:tcPr>
            <w:tcW w:w="1083" w:type="dxa"/>
            <w:tcBorders>
              <w:top w:val="single" w:sz="6" w:space="0" w:color="auto"/>
              <w:bottom w:val="single" w:sz="6" w:space="0" w:color="auto"/>
            </w:tcBorders>
            <w:shd w:val="solid" w:color="FFFFFF" w:fill="auto"/>
          </w:tcPr>
          <w:p w:rsidR="005B5463" w:rsidRPr="00EF20F7" w:rsidRDefault="005B5463" w:rsidP="005B5463">
            <w:pPr>
              <w:spacing w:after="0"/>
              <w:rPr>
                <w:rFonts w:ascii="Arial" w:hAnsi="Arial"/>
                <w:snapToGrid w:val="0"/>
                <w:color w:val="000000"/>
                <w:sz w:val="16"/>
              </w:rPr>
            </w:pPr>
            <w:r w:rsidRPr="00EF20F7">
              <w:rPr>
                <w:rFonts w:ascii="Arial" w:hAnsi="Arial"/>
                <w:snapToGrid w:val="0"/>
                <w:color w:val="000000"/>
                <w:sz w:val="16"/>
              </w:rPr>
              <w:t>CP-130636</w:t>
            </w:r>
          </w:p>
        </w:tc>
        <w:tc>
          <w:tcPr>
            <w:tcW w:w="476" w:type="dxa"/>
            <w:tcBorders>
              <w:top w:val="single" w:sz="6" w:space="0" w:color="auto"/>
              <w:bottom w:val="single" w:sz="6" w:space="0" w:color="auto"/>
            </w:tcBorders>
            <w:shd w:val="solid" w:color="FFFFFF" w:fill="auto"/>
          </w:tcPr>
          <w:p w:rsidR="005B5463" w:rsidRPr="00EF20F7" w:rsidRDefault="005B5463" w:rsidP="005B5463">
            <w:pPr>
              <w:spacing w:after="0"/>
              <w:rPr>
                <w:rFonts w:ascii="Arial" w:hAnsi="Arial"/>
                <w:snapToGrid w:val="0"/>
                <w:color w:val="000000"/>
                <w:sz w:val="16"/>
              </w:rPr>
            </w:pPr>
            <w:r w:rsidRPr="00EF20F7">
              <w:rPr>
                <w:rFonts w:ascii="Arial" w:hAnsi="Arial"/>
                <w:snapToGrid w:val="0"/>
                <w:color w:val="000000"/>
                <w:sz w:val="16"/>
              </w:rPr>
              <w:t>0064</w:t>
            </w:r>
          </w:p>
        </w:tc>
        <w:tc>
          <w:tcPr>
            <w:tcW w:w="378" w:type="dxa"/>
            <w:tcBorders>
              <w:top w:val="single" w:sz="6" w:space="0" w:color="auto"/>
              <w:bottom w:val="single" w:sz="6" w:space="0" w:color="auto"/>
            </w:tcBorders>
            <w:shd w:val="solid" w:color="FFFFFF" w:fill="auto"/>
          </w:tcPr>
          <w:p w:rsidR="005B5463" w:rsidRPr="00EF20F7" w:rsidRDefault="005B5463" w:rsidP="005B5463">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bottom w:val="single" w:sz="6" w:space="0" w:color="auto"/>
            </w:tcBorders>
            <w:shd w:val="solid" w:color="FFFFFF" w:fill="auto"/>
          </w:tcPr>
          <w:p w:rsidR="005B5463" w:rsidRPr="00EF20F7" w:rsidRDefault="005B5463" w:rsidP="005B5463">
            <w:pPr>
              <w:spacing w:after="0"/>
              <w:rPr>
                <w:rFonts w:ascii="Arial" w:hAnsi="Arial"/>
                <w:snapToGrid w:val="0"/>
                <w:color w:val="000000"/>
                <w:sz w:val="16"/>
              </w:rPr>
            </w:pPr>
            <w:r w:rsidRPr="00EF20F7">
              <w:rPr>
                <w:rFonts w:ascii="Arial" w:hAnsi="Arial"/>
                <w:snapToGrid w:val="0"/>
                <w:color w:val="000000"/>
                <w:sz w:val="16"/>
              </w:rPr>
              <w:t>Usage of generic image attributes</w:t>
            </w:r>
          </w:p>
        </w:tc>
        <w:tc>
          <w:tcPr>
            <w:tcW w:w="567" w:type="dxa"/>
            <w:tcBorders>
              <w:top w:val="nil"/>
              <w:bottom w:val="nil"/>
            </w:tcBorders>
            <w:shd w:val="solid" w:color="FFFFFF" w:fill="auto"/>
          </w:tcPr>
          <w:p w:rsidR="005B5463" w:rsidRPr="00EF20F7" w:rsidRDefault="005B5463" w:rsidP="005B5463">
            <w:pPr>
              <w:spacing w:after="0"/>
              <w:rPr>
                <w:rFonts w:ascii="Arial" w:eastAsia="SimSun" w:hAnsi="Arial"/>
                <w:snapToGrid w:val="0"/>
                <w:color w:val="000000"/>
                <w:sz w:val="16"/>
                <w:lang w:eastAsia="zh-CN"/>
              </w:rPr>
            </w:pPr>
          </w:p>
        </w:tc>
        <w:tc>
          <w:tcPr>
            <w:tcW w:w="567" w:type="dxa"/>
            <w:tcBorders>
              <w:top w:val="nil"/>
              <w:bottom w:val="nil"/>
              <w:right w:val="single" w:sz="4" w:space="0" w:color="auto"/>
            </w:tcBorders>
            <w:shd w:val="solid" w:color="FFFFFF" w:fill="auto"/>
          </w:tcPr>
          <w:p w:rsidR="005B5463" w:rsidRPr="00EF20F7" w:rsidRDefault="005B5463" w:rsidP="005B5463">
            <w:pPr>
              <w:spacing w:after="0"/>
              <w:rPr>
                <w:rFonts w:ascii="Arial" w:eastAsia="SimSun" w:hAnsi="Arial"/>
                <w:snapToGrid w:val="0"/>
                <w:color w:val="000000"/>
                <w:sz w:val="16"/>
                <w:lang w:eastAsia="zh-CN"/>
              </w:rPr>
            </w:pPr>
          </w:p>
        </w:tc>
      </w:tr>
      <w:tr w:rsidR="005B5463" w:rsidRPr="00EF20F7" w:rsidTr="00F62324">
        <w:tblPrEx>
          <w:tblCellMar>
            <w:top w:w="0" w:type="dxa"/>
            <w:bottom w:w="0" w:type="dxa"/>
          </w:tblCellMar>
        </w:tblPrEx>
        <w:tc>
          <w:tcPr>
            <w:tcW w:w="800" w:type="dxa"/>
            <w:tcBorders>
              <w:top w:val="nil"/>
              <w:left w:val="single" w:sz="4" w:space="0" w:color="auto"/>
              <w:bottom w:val="single" w:sz="4" w:space="0" w:color="auto"/>
            </w:tcBorders>
            <w:shd w:val="solid" w:color="FFFFFF" w:fill="auto"/>
          </w:tcPr>
          <w:p w:rsidR="005B5463" w:rsidRPr="00EF20F7" w:rsidRDefault="005B5463" w:rsidP="005B5463">
            <w:pPr>
              <w:spacing w:after="0"/>
              <w:rPr>
                <w:rFonts w:ascii="Arial" w:eastAsia="SimSun" w:hAnsi="Arial"/>
                <w:snapToGrid w:val="0"/>
                <w:color w:val="000000"/>
                <w:sz w:val="16"/>
                <w:lang w:eastAsia="zh-CN"/>
              </w:rPr>
            </w:pPr>
          </w:p>
        </w:tc>
        <w:tc>
          <w:tcPr>
            <w:tcW w:w="618" w:type="dxa"/>
            <w:tcBorders>
              <w:top w:val="nil"/>
              <w:bottom w:val="single" w:sz="4" w:space="0" w:color="auto"/>
            </w:tcBorders>
            <w:shd w:val="solid" w:color="FFFFFF" w:fill="auto"/>
          </w:tcPr>
          <w:p w:rsidR="005B5463" w:rsidRPr="00EF20F7" w:rsidRDefault="005B5463" w:rsidP="005B5463">
            <w:pPr>
              <w:spacing w:after="0"/>
              <w:rPr>
                <w:rFonts w:ascii="Arial" w:eastAsia="SimSun" w:hAnsi="Arial"/>
                <w:snapToGrid w:val="0"/>
                <w:color w:val="000000"/>
                <w:sz w:val="16"/>
                <w:lang w:eastAsia="zh-CN"/>
              </w:rPr>
            </w:pPr>
          </w:p>
        </w:tc>
        <w:tc>
          <w:tcPr>
            <w:tcW w:w="1083" w:type="dxa"/>
            <w:tcBorders>
              <w:top w:val="single" w:sz="6" w:space="0" w:color="auto"/>
              <w:bottom w:val="single" w:sz="4" w:space="0" w:color="auto"/>
            </w:tcBorders>
            <w:shd w:val="solid" w:color="FFFFFF" w:fill="auto"/>
          </w:tcPr>
          <w:p w:rsidR="005B5463" w:rsidRPr="00EF20F7" w:rsidRDefault="005B5463" w:rsidP="005B5463">
            <w:pPr>
              <w:spacing w:after="0"/>
              <w:rPr>
                <w:rFonts w:ascii="Arial" w:hAnsi="Arial"/>
                <w:snapToGrid w:val="0"/>
                <w:color w:val="000000"/>
                <w:sz w:val="16"/>
              </w:rPr>
            </w:pPr>
            <w:r w:rsidRPr="00EF20F7">
              <w:rPr>
                <w:rFonts w:ascii="Arial" w:hAnsi="Arial"/>
                <w:snapToGrid w:val="0"/>
                <w:color w:val="000000"/>
                <w:sz w:val="16"/>
              </w:rPr>
              <w:t>CP-130636</w:t>
            </w:r>
          </w:p>
        </w:tc>
        <w:tc>
          <w:tcPr>
            <w:tcW w:w="476" w:type="dxa"/>
            <w:tcBorders>
              <w:top w:val="single" w:sz="6" w:space="0" w:color="auto"/>
              <w:bottom w:val="single" w:sz="4" w:space="0" w:color="auto"/>
            </w:tcBorders>
            <w:shd w:val="solid" w:color="FFFFFF" w:fill="auto"/>
          </w:tcPr>
          <w:p w:rsidR="005B5463" w:rsidRPr="00EF20F7" w:rsidRDefault="005B5463" w:rsidP="005B5463">
            <w:pPr>
              <w:spacing w:after="0"/>
              <w:rPr>
                <w:rFonts w:ascii="Arial" w:hAnsi="Arial"/>
                <w:snapToGrid w:val="0"/>
                <w:color w:val="000000"/>
                <w:sz w:val="16"/>
              </w:rPr>
            </w:pPr>
            <w:r w:rsidRPr="00EF20F7">
              <w:rPr>
                <w:rFonts w:ascii="Arial" w:hAnsi="Arial"/>
                <w:snapToGrid w:val="0"/>
                <w:color w:val="000000"/>
                <w:sz w:val="16"/>
              </w:rPr>
              <w:t>0068</w:t>
            </w:r>
          </w:p>
        </w:tc>
        <w:tc>
          <w:tcPr>
            <w:tcW w:w="378" w:type="dxa"/>
            <w:tcBorders>
              <w:top w:val="single" w:sz="6" w:space="0" w:color="auto"/>
              <w:bottom w:val="single" w:sz="4" w:space="0" w:color="auto"/>
            </w:tcBorders>
            <w:shd w:val="solid" w:color="FFFFFF" w:fill="auto"/>
          </w:tcPr>
          <w:p w:rsidR="005B5463" w:rsidRPr="00EF20F7" w:rsidRDefault="005B5463" w:rsidP="005B5463">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bottom w:val="single" w:sz="4" w:space="0" w:color="auto"/>
            </w:tcBorders>
            <w:shd w:val="solid" w:color="FFFFFF" w:fill="auto"/>
          </w:tcPr>
          <w:p w:rsidR="005B5463" w:rsidRPr="00EF20F7" w:rsidRDefault="005B5463" w:rsidP="005B5463">
            <w:pPr>
              <w:spacing w:after="0"/>
              <w:rPr>
                <w:rFonts w:ascii="Arial" w:hAnsi="Arial"/>
                <w:snapToGrid w:val="0"/>
                <w:color w:val="000000"/>
                <w:sz w:val="16"/>
              </w:rPr>
            </w:pPr>
            <w:r w:rsidRPr="00EF20F7">
              <w:rPr>
                <w:rFonts w:ascii="Arial" w:hAnsi="Arial"/>
                <w:snapToGrid w:val="0"/>
                <w:color w:val="000000"/>
                <w:sz w:val="16"/>
              </w:rPr>
              <w:t>Correction of Image Size description</w:t>
            </w:r>
          </w:p>
        </w:tc>
        <w:tc>
          <w:tcPr>
            <w:tcW w:w="567" w:type="dxa"/>
            <w:tcBorders>
              <w:top w:val="nil"/>
              <w:bottom w:val="single" w:sz="4" w:space="0" w:color="auto"/>
            </w:tcBorders>
            <w:shd w:val="solid" w:color="FFFFFF" w:fill="auto"/>
          </w:tcPr>
          <w:p w:rsidR="005B5463" w:rsidRPr="00EF20F7" w:rsidRDefault="005B5463" w:rsidP="005B5463">
            <w:pPr>
              <w:spacing w:after="0"/>
              <w:rPr>
                <w:rFonts w:ascii="Arial" w:eastAsia="SimSun" w:hAnsi="Arial"/>
                <w:snapToGrid w:val="0"/>
                <w:color w:val="000000"/>
                <w:sz w:val="16"/>
                <w:lang w:eastAsia="zh-CN"/>
              </w:rPr>
            </w:pPr>
          </w:p>
        </w:tc>
        <w:tc>
          <w:tcPr>
            <w:tcW w:w="567" w:type="dxa"/>
            <w:tcBorders>
              <w:top w:val="nil"/>
              <w:bottom w:val="single" w:sz="4" w:space="0" w:color="auto"/>
              <w:right w:val="single" w:sz="4" w:space="0" w:color="auto"/>
            </w:tcBorders>
            <w:shd w:val="solid" w:color="FFFFFF" w:fill="auto"/>
          </w:tcPr>
          <w:p w:rsidR="005B5463" w:rsidRPr="00EF20F7" w:rsidRDefault="005B5463" w:rsidP="005B5463">
            <w:pPr>
              <w:spacing w:after="0"/>
              <w:rPr>
                <w:rFonts w:ascii="Arial" w:eastAsia="SimSun" w:hAnsi="Arial"/>
                <w:snapToGrid w:val="0"/>
                <w:color w:val="000000"/>
                <w:sz w:val="16"/>
                <w:lang w:eastAsia="zh-CN"/>
              </w:rPr>
            </w:pPr>
          </w:p>
        </w:tc>
      </w:tr>
      <w:tr w:rsidR="00577145" w:rsidRPr="00EF20F7" w:rsidTr="00F62324">
        <w:tblPrEx>
          <w:tblCellMar>
            <w:top w:w="0" w:type="dxa"/>
            <w:bottom w:w="0" w:type="dxa"/>
          </w:tblCellMar>
        </w:tblPrEx>
        <w:tc>
          <w:tcPr>
            <w:tcW w:w="800" w:type="dxa"/>
            <w:tcBorders>
              <w:top w:val="single" w:sz="4" w:space="0" w:color="auto"/>
              <w:left w:val="single" w:sz="4" w:space="0" w:color="auto"/>
              <w:bottom w:val="single" w:sz="4" w:space="0" w:color="auto"/>
            </w:tcBorders>
            <w:shd w:val="solid" w:color="FFFFFF" w:fill="auto"/>
          </w:tcPr>
          <w:p w:rsidR="00577145" w:rsidRPr="00EF20F7" w:rsidRDefault="00577145"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2014-06</w:t>
            </w:r>
          </w:p>
        </w:tc>
        <w:tc>
          <w:tcPr>
            <w:tcW w:w="618" w:type="dxa"/>
            <w:tcBorders>
              <w:top w:val="single" w:sz="4" w:space="0" w:color="auto"/>
              <w:bottom w:val="single" w:sz="4" w:space="0" w:color="auto"/>
            </w:tcBorders>
            <w:shd w:val="solid" w:color="FFFFFF" w:fill="auto"/>
          </w:tcPr>
          <w:p w:rsidR="00577145" w:rsidRPr="00EF20F7" w:rsidRDefault="00577145"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CT#64</w:t>
            </w:r>
          </w:p>
        </w:tc>
        <w:tc>
          <w:tcPr>
            <w:tcW w:w="1083" w:type="dxa"/>
            <w:tcBorders>
              <w:top w:val="single" w:sz="4" w:space="0" w:color="auto"/>
              <w:bottom w:val="single" w:sz="4" w:space="0" w:color="auto"/>
            </w:tcBorders>
            <w:shd w:val="solid" w:color="FFFFFF" w:fill="auto"/>
          </w:tcPr>
          <w:p w:rsidR="00577145" w:rsidRPr="00EF20F7" w:rsidRDefault="00577145" w:rsidP="005B5463">
            <w:pPr>
              <w:spacing w:after="0"/>
              <w:rPr>
                <w:rFonts w:ascii="Arial" w:hAnsi="Arial"/>
                <w:snapToGrid w:val="0"/>
                <w:color w:val="000000"/>
                <w:sz w:val="16"/>
              </w:rPr>
            </w:pPr>
            <w:r w:rsidRPr="00EF20F7">
              <w:rPr>
                <w:rFonts w:ascii="Arial" w:hAnsi="Arial"/>
                <w:snapToGrid w:val="0"/>
                <w:color w:val="000000"/>
                <w:sz w:val="16"/>
              </w:rPr>
              <w:t>CP-140248</w:t>
            </w:r>
          </w:p>
        </w:tc>
        <w:tc>
          <w:tcPr>
            <w:tcW w:w="476" w:type="dxa"/>
            <w:tcBorders>
              <w:top w:val="single" w:sz="4" w:space="0" w:color="auto"/>
              <w:bottom w:val="single" w:sz="4" w:space="0" w:color="auto"/>
            </w:tcBorders>
            <w:shd w:val="solid" w:color="FFFFFF" w:fill="auto"/>
          </w:tcPr>
          <w:p w:rsidR="00577145" w:rsidRPr="00EF20F7" w:rsidRDefault="00577145" w:rsidP="005B5463">
            <w:pPr>
              <w:spacing w:after="0"/>
              <w:rPr>
                <w:rFonts w:ascii="Arial" w:hAnsi="Arial"/>
                <w:snapToGrid w:val="0"/>
                <w:color w:val="000000"/>
                <w:sz w:val="16"/>
              </w:rPr>
            </w:pPr>
            <w:r w:rsidRPr="00EF20F7">
              <w:rPr>
                <w:rFonts w:ascii="Arial" w:hAnsi="Arial"/>
                <w:snapToGrid w:val="0"/>
                <w:color w:val="000000"/>
                <w:sz w:val="16"/>
              </w:rPr>
              <w:t>0069</w:t>
            </w:r>
          </w:p>
        </w:tc>
        <w:tc>
          <w:tcPr>
            <w:tcW w:w="378" w:type="dxa"/>
            <w:tcBorders>
              <w:top w:val="single" w:sz="4" w:space="0" w:color="auto"/>
              <w:bottom w:val="single" w:sz="4" w:space="0" w:color="auto"/>
            </w:tcBorders>
            <w:shd w:val="solid" w:color="FFFFFF" w:fill="auto"/>
          </w:tcPr>
          <w:p w:rsidR="00577145" w:rsidRPr="00EF20F7" w:rsidRDefault="00577145" w:rsidP="005B5463">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bottom w:val="single" w:sz="4" w:space="0" w:color="auto"/>
            </w:tcBorders>
            <w:shd w:val="solid" w:color="FFFFFF" w:fill="auto"/>
          </w:tcPr>
          <w:p w:rsidR="00577145" w:rsidRPr="00EF20F7" w:rsidRDefault="00577145" w:rsidP="005B5463">
            <w:pPr>
              <w:spacing w:after="0"/>
              <w:rPr>
                <w:rFonts w:ascii="Arial" w:hAnsi="Arial"/>
                <w:snapToGrid w:val="0"/>
                <w:color w:val="000000"/>
                <w:sz w:val="16"/>
              </w:rPr>
            </w:pPr>
            <w:r w:rsidRPr="00EF20F7">
              <w:rPr>
                <w:rFonts w:ascii="Arial" w:hAnsi="Arial"/>
                <w:snapToGrid w:val="0"/>
                <w:color w:val="000000"/>
                <w:sz w:val="16"/>
              </w:rPr>
              <w:t xml:space="preserve">ICE support </w:t>
            </w:r>
            <w:r w:rsidRPr="00EF20F7">
              <w:rPr>
                <w:rFonts w:ascii="Arial" w:hAnsi="Arial" w:hint="eastAsia"/>
                <w:snapToGrid w:val="0"/>
                <w:color w:val="000000"/>
                <w:sz w:val="16"/>
              </w:rPr>
              <w:t xml:space="preserve">for MRF </w:t>
            </w:r>
            <w:r w:rsidRPr="00EF20F7">
              <w:rPr>
                <w:rFonts w:ascii="Arial" w:hAnsi="Arial"/>
                <w:snapToGrid w:val="0"/>
                <w:color w:val="000000"/>
                <w:sz w:val="16"/>
              </w:rPr>
              <w:t xml:space="preserve">in </w:t>
            </w:r>
            <w:r w:rsidRPr="00EF20F7">
              <w:rPr>
                <w:rFonts w:ascii="Arial" w:hAnsi="Arial" w:hint="eastAsia"/>
                <w:snapToGrid w:val="0"/>
                <w:color w:val="000000"/>
                <w:sz w:val="16"/>
              </w:rPr>
              <w:t>Mp</w:t>
            </w:r>
            <w:r w:rsidRPr="00EF20F7">
              <w:rPr>
                <w:rFonts w:ascii="Arial" w:hAnsi="Arial"/>
                <w:snapToGrid w:val="0"/>
                <w:color w:val="000000"/>
                <w:sz w:val="16"/>
              </w:rPr>
              <w:t xml:space="preserve"> interface</w:t>
            </w:r>
          </w:p>
        </w:tc>
        <w:tc>
          <w:tcPr>
            <w:tcW w:w="567" w:type="dxa"/>
            <w:tcBorders>
              <w:top w:val="single" w:sz="4" w:space="0" w:color="auto"/>
              <w:bottom w:val="single" w:sz="4" w:space="0" w:color="auto"/>
            </w:tcBorders>
            <w:shd w:val="solid" w:color="FFFFFF" w:fill="auto"/>
          </w:tcPr>
          <w:p w:rsidR="00577145" w:rsidRPr="00EF20F7" w:rsidRDefault="00577145"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12.1.0</w:t>
            </w:r>
          </w:p>
        </w:tc>
        <w:tc>
          <w:tcPr>
            <w:tcW w:w="567" w:type="dxa"/>
            <w:tcBorders>
              <w:top w:val="single" w:sz="4" w:space="0" w:color="auto"/>
              <w:bottom w:val="single" w:sz="4" w:space="0" w:color="auto"/>
              <w:right w:val="single" w:sz="4" w:space="0" w:color="auto"/>
            </w:tcBorders>
            <w:shd w:val="solid" w:color="FFFFFF" w:fill="auto"/>
          </w:tcPr>
          <w:p w:rsidR="00577145" w:rsidRPr="00EF20F7" w:rsidRDefault="00577145"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12.2.0</w:t>
            </w:r>
          </w:p>
        </w:tc>
      </w:tr>
      <w:tr w:rsidR="000B70C8" w:rsidRPr="00EF20F7" w:rsidTr="00F62324">
        <w:tblPrEx>
          <w:tblCellMar>
            <w:top w:w="0" w:type="dxa"/>
            <w:bottom w:w="0" w:type="dxa"/>
          </w:tblCellMar>
        </w:tblPrEx>
        <w:tc>
          <w:tcPr>
            <w:tcW w:w="800" w:type="dxa"/>
            <w:tcBorders>
              <w:top w:val="single" w:sz="4" w:space="0" w:color="auto"/>
              <w:left w:val="single" w:sz="4" w:space="0" w:color="auto"/>
              <w:bottom w:val="single" w:sz="4" w:space="0" w:color="auto"/>
            </w:tcBorders>
            <w:shd w:val="solid" w:color="FFFFFF" w:fill="auto"/>
          </w:tcPr>
          <w:p w:rsidR="000B70C8" w:rsidRPr="00EF20F7" w:rsidRDefault="000B70C8"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2014-09</w:t>
            </w:r>
          </w:p>
        </w:tc>
        <w:tc>
          <w:tcPr>
            <w:tcW w:w="618" w:type="dxa"/>
            <w:tcBorders>
              <w:top w:val="single" w:sz="4" w:space="0" w:color="auto"/>
              <w:bottom w:val="single" w:sz="4" w:space="0" w:color="auto"/>
            </w:tcBorders>
            <w:shd w:val="solid" w:color="FFFFFF" w:fill="auto"/>
          </w:tcPr>
          <w:p w:rsidR="000B70C8" w:rsidRPr="00EF20F7" w:rsidRDefault="000B70C8"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CT#65</w:t>
            </w:r>
          </w:p>
        </w:tc>
        <w:tc>
          <w:tcPr>
            <w:tcW w:w="1083" w:type="dxa"/>
            <w:tcBorders>
              <w:top w:val="single" w:sz="4" w:space="0" w:color="auto"/>
              <w:bottom w:val="single" w:sz="4" w:space="0" w:color="auto"/>
            </w:tcBorders>
            <w:shd w:val="solid" w:color="FFFFFF" w:fill="auto"/>
          </w:tcPr>
          <w:p w:rsidR="000B70C8" w:rsidRPr="00EF20F7" w:rsidRDefault="000B70C8" w:rsidP="005B5463">
            <w:pPr>
              <w:spacing w:after="0"/>
              <w:rPr>
                <w:rFonts w:ascii="Arial" w:hAnsi="Arial"/>
                <w:snapToGrid w:val="0"/>
                <w:color w:val="000000"/>
                <w:sz w:val="16"/>
              </w:rPr>
            </w:pPr>
            <w:r w:rsidRPr="00EF20F7">
              <w:rPr>
                <w:rFonts w:ascii="Arial" w:hAnsi="Arial"/>
                <w:snapToGrid w:val="0"/>
                <w:color w:val="000000"/>
                <w:sz w:val="16"/>
              </w:rPr>
              <w:t>CP-140504</w:t>
            </w:r>
          </w:p>
        </w:tc>
        <w:tc>
          <w:tcPr>
            <w:tcW w:w="476" w:type="dxa"/>
            <w:tcBorders>
              <w:top w:val="single" w:sz="4" w:space="0" w:color="auto"/>
              <w:bottom w:val="single" w:sz="4" w:space="0" w:color="auto"/>
            </w:tcBorders>
            <w:shd w:val="solid" w:color="FFFFFF" w:fill="auto"/>
          </w:tcPr>
          <w:p w:rsidR="000B70C8" w:rsidRPr="00EF20F7" w:rsidRDefault="000B70C8" w:rsidP="005B5463">
            <w:pPr>
              <w:spacing w:after="0"/>
              <w:rPr>
                <w:rFonts w:ascii="Arial" w:hAnsi="Arial"/>
                <w:snapToGrid w:val="0"/>
                <w:color w:val="000000"/>
                <w:sz w:val="16"/>
              </w:rPr>
            </w:pPr>
            <w:r w:rsidRPr="00EF20F7">
              <w:rPr>
                <w:rFonts w:ascii="Arial" w:hAnsi="Arial"/>
                <w:snapToGrid w:val="0"/>
                <w:color w:val="000000"/>
                <w:sz w:val="16"/>
              </w:rPr>
              <w:t>0070</w:t>
            </w:r>
          </w:p>
        </w:tc>
        <w:tc>
          <w:tcPr>
            <w:tcW w:w="378" w:type="dxa"/>
            <w:tcBorders>
              <w:top w:val="single" w:sz="4" w:space="0" w:color="auto"/>
              <w:bottom w:val="single" w:sz="4" w:space="0" w:color="auto"/>
            </w:tcBorders>
            <w:shd w:val="solid" w:color="FFFFFF" w:fill="auto"/>
          </w:tcPr>
          <w:p w:rsidR="000B70C8" w:rsidRPr="00EF20F7" w:rsidRDefault="000B70C8" w:rsidP="005B5463">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bottom w:val="single" w:sz="4" w:space="0" w:color="auto"/>
            </w:tcBorders>
            <w:shd w:val="solid" w:color="FFFFFF" w:fill="auto"/>
          </w:tcPr>
          <w:p w:rsidR="000B70C8" w:rsidRPr="00EF20F7" w:rsidRDefault="000B70C8" w:rsidP="005B5463">
            <w:pPr>
              <w:spacing w:after="0"/>
              <w:rPr>
                <w:rFonts w:ascii="Arial" w:hAnsi="Arial"/>
                <w:snapToGrid w:val="0"/>
                <w:color w:val="000000"/>
                <w:sz w:val="16"/>
              </w:rPr>
            </w:pPr>
            <w:r w:rsidRPr="00EF20F7">
              <w:rPr>
                <w:rFonts w:ascii="Arial" w:hAnsi="Arial"/>
                <w:snapToGrid w:val="0"/>
                <w:color w:val="000000"/>
                <w:sz w:val="16"/>
              </w:rPr>
              <w:t>Mp requirements for e2e media security</w:t>
            </w:r>
          </w:p>
        </w:tc>
        <w:tc>
          <w:tcPr>
            <w:tcW w:w="567" w:type="dxa"/>
            <w:tcBorders>
              <w:top w:val="single" w:sz="4" w:space="0" w:color="auto"/>
              <w:bottom w:val="single" w:sz="4" w:space="0" w:color="auto"/>
            </w:tcBorders>
            <w:shd w:val="solid" w:color="FFFFFF" w:fill="auto"/>
          </w:tcPr>
          <w:p w:rsidR="000B70C8" w:rsidRPr="00EF20F7" w:rsidRDefault="000B70C8"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12.2.0</w:t>
            </w:r>
          </w:p>
        </w:tc>
        <w:tc>
          <w:tcPr>
            <w:tcW w:w="567" w:type="dxa"/>
            <w:tcBorders>
              <w:top w:val="single" w:sz="4" w:space="0" w:color="auto"/>
              <w:bottom w:val="single" w:sz="4" w:space="0" w:color="auto"/>
              <w:right w:val="single" w:sz="4" w:space="0" w:color="auto"/>
            </w:tcBorders>
            <w:shd w:val="solid" w:color="FFFFFF" w:fill="auto"/>
          </w:tcPr>
          <w:p w:rsidR="000B70C8" w:rsidRPr="00EF20F7" w:rsidRDefault="000B70C8"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12.3.0</w:t>
            </w:r>
          </w:p>
        </w:tc>
      </w:tr>
      <w:tr w:rsidR="0037060C" w:rsidRPr="00EF20F7" w:rsidTr="00F62324">
        <w:tblPrEx>
          <w:tblCellMar>
            <w:top w:w="0" w:type="dxa"/>
            <w:bottom w:w="0" w:type="dxa"/>
          </w:tblCellMar>
        </w:tblPrEx>
        <w:tc>
          <w:tcPr>
            <w:tcW w:w="800" w:type="dxa"/>
            <w:tcBorders>
              <w:top w:val="single" w:sz="4" w:space="0" w:color="auto"/>
              <w:left w:val="single" w:sz="4" w:space="0" w:color="auto"/>
              <w:bottom w:val="nil"/>
              <w:right w:val="single" w:sz="4" w:space="0" w:color="auto"/>
            </w:tcBorders>
            <w:shd w:val="solid" w:color="FFFFFF" w:fill="auto"/>
          </w:tcPr>
          <w:p w:rsidR="0037060C" w:rsidRPr="00EF20F7" w:rsidRDefault="0037060C"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2014-12</w:t>
            </w:r>
          </w:p>
        </w:tc>
        <w:tc>
          <w:tcPr>
            <w:tcW w:w="618" w:type="dxa"/>
            <w:tcBorders>
              <w:top w:val="single" w:sz="4" w:space="0" w:color="auto"/>
              <w:left w:val="single" w:sz="4" w:space="0" w:color="auto"/>
              <w:bottom w:val="nil"/>
              <w:right w:val="single" w:sz="4" w:space="0" w:color="auto"/>
            </w:tcBorders>
            <w:shd w:val="solid" w:color="FFFFFF" w:fill="auto"/>
          </w:tcPr>
          <w:p w:rsidR="0037060C" w:rsidRPr="00EF20F7" w:rsidRDefault="0037060C"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CT#66</w:t>
            </w:r>
          </w:p>
        </w:tc>
        <w:tc>
          <w:tcPr>
            <w:tcW w:w="1083" w:type="dxa"/>
            <w:tcBorders>
              <w:top w:val="single" w:sz="4" w:space="0" w:color="auto"/>
              <w:left w:val="single" w:sz="4" w:space="0" w:color="auto"/>
              <w:bottom w:val="single" w:sz="4" w:space="0" w:color="auto"/>
            </w:tcBorders>
            <w:shd w:val="solid" w:color="FFFFFF" w:fill="auto"/>
          </w:tcPr>
          <w:p w:rsidR="0037060C" w:rsidRPr="00EF20F7" w:rsidRDefault="0037060C" w:rsidP="005B5463">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rsidR="0037060C" w:rsidRPr="00EF20F7" w:rsidRDefault="0037060C" w:rsidP="005B5463">
            <w:pPr>
              <w:spacing w:after="0"/>
              <w:rPr>
                <w:rFonts w:ascii="Arial" w:hAnsi="Arial"/>
                <w:snapToGrid w:val="0"/>
                <w:color w:val="000000"/>
                <w:sz w:val="16"/>
              </w:rPr>
            </w:pPr>
            <w:r w:rsidRPr="00EF20F7">
              <w:rPr>
                <w:rFonts w:ascii="Arial" w:hAnsi="Arial"/>
                <w:snapToGrid w:val="0"/>
                <w:color w:val="000000"/>
                <w:sz w:val="16"/>
              </w:rPr>
              <w:t>0074</w:t>
            </w:r>
          </w:p>
        </w:tc>
        <w:tc>
          <w:tcPr>
            <w:tcW w:w="378" w:type="dxa"/>
            <w:tcBorders>
              <w:top w:val="single" w:sz="4" w:space="0" w:color="auto"/>
              <w:bottom w:val="single" w:sz="4" w:space="0" w:color="auto"/>
            </w:tcBorders>
            <w:shd w:val="solid" w:color="FFFFFF" w:fill="auto"/>
          </w:tcPr>
          <w:p w:rsidR="0037060C" w:rsidRPr="00EF20F7" w:rsidRDefault="0037060C" w:rsidP="005B5463">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bottom w:val="single" w:sz="4" w:space="0" w:color="auto"/>
              <w:right w:val="single" w:sz="4" w:space="0" w:color="auto"/>
            </w:tcBorders>
            <w:shd w:val="solid" w:color="FFFFFF" w:fill="auto"/>
          </w:tcPr>
          <w:p w:rsidR="0037060C" w:rsidRPr="00EF20F7" w:rsidRDefault="0037060C" w:rsidP="005B5463">
            <w:pPr>
              <w:spacing w:after="0"/>
              <w:rPr>
                <w:rFonts w:ascii="Arial" w:hAnsi="Arial"/>
                <w:snapToGrid w:val="0"/>
                <w:color w:val="000000"/>
                <w:sz w:val="16"/>
              </w:rPr>
            </w:pPr>
            <w:r w:rsidRPr="00EF20F7">
              <w:rPr>
                <w:rFonts w:ascii="Arial" w:hAnsi="Arial"/>
                <w:snapToGrid w:val="0"/>
                <w:color w:val="000000"/>
                <w:sz w:val="16"/>
              </w:rPr>
              <w:t>Generic procedure to support session based messaging (MSRP)</w:t>
            </w:r>
          </w:p>
        </w:tc>
        <w:tc>
          <w:tcPr>
            <w:tcW w:w="567" w:type="dxa"/>
            <w:tcBorders>
              <w:top w:val="single" w:sz="4" w:space="0" w:color="auto"/>
              <w:left w:val="single" w:sz="4" w:space="0" w:color="auto"/>
              <w:bottom w:val="nil"/>
              <w:right w:val="nil"/>
            </w:tcBorders>
            <w:shd w:val="solid" w:color="FFFFFF" w:fill="auto"/>
          </w:tcPr>
          <w:p w:rsidR="0037060C" w:rsidRPr="00EF20F7" w:rsidRDefault="0037060C"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12.3.0</w:t>
            </w:r>
          </w:p>
        </w:tc>
        <w:tc>
          <w:tcPr>
            <w:tcW w:w="567" w:type="dxa"/>
            <w:tcBorders>
              <w:top w:val="single" w:sz="4" w:space="0" w:color="auto"/>
              <w:left w:val="nil"/>
              <w:bottom w:val="nil"/>
              <w:right w:val="single" w:sz="4" w:space="0" w:color="auto"/>
            </w:tcBorders>
            <w:shd w:val="solid" w:color="FFFFFF" w:fill="auto"/>
          </w:tcPr>
          <w:p w:rsidR="0037060C" w:rsidRPr="00EF20F7" w:rsidRDefault="0037060C"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12.4.0</w:t>
            </w:r>
          </w:p>
        </w:tc>
      </w:tr>
      <w:tr w:rsidR="0037060C" w:rsidRPr="00EF20F7" w:rsidTr="00F62324">
        <w:tblPrEx>
          <w:tblCellMar>
            <w:top w:w="0" w:type="dxa"/>
            <w:bottom w:w="0" w:type="dxa"/>
          </w:tblCellMar>
        </w:tblPrEx>
        <w:tc>
          <w:tcPr>
            <w:tcW w:w="800" w:type="dxa"/>
            <w:tcBorders>
              <w:top w:val="nil"/>
              <w:left w:val="single" w:sz="4" w:space="0" w:color="auto"/>
              <w:bottom w:val="nil"/>
              <w:right w:val="single" w:sz="4" w:space="0" w:color="auto"/>
            </w:tcBorders>
            <w:shd w:val="solid" w:color="FFFFFF" w:fill="auto"/>
          </w:tcPr>
          <w:p w:rsidR="0037060C" w:rsidRPr="00EF20F7" w:rsidRDefault="0037060C" w:rsidP="005B5463">
            <w:pPr>
              <w:spacing w:after="0"/>
              <w:rPr>
                <w:rFonts w:ascii="Arial" w:eastAsia="SimSun" w:hAnsi="Arial"/>
                <w:snapToGrid w:val="0"/>
                <w:color w:val="000000"/>
                <w:sz w:val="16"/>
                <w:lang w:eastAsia="zh-CN"/>
              </w:rPr>
            </w:pPr>
          </w:p>
        </w:tc>
        <w:tc>
          <w:tcPr>
            <w:tcW w:w="618" w:type="dxa"/>
            <w:tcBorders>
              <w:top w:val="nil"/>
              <w:left w:val="single" w:sz="4" w:space="0" w:color="auto"/>
              <w:bottom w:val="nil"/>
              <w:right w:val="single" w:sz="4" w:space="0" w:color="auto"/>
            </w:tcBorders>
            <w:shd w:val="solid" w:color="FFFFFF" w:fill="auto"/>
          </w:tcPr>
          <w:p w:rsidR="0037060C" w:rsidRPr="00EF20F7" w:rsidRDefault="0037060C" w:rsidP="005B5463">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tcBorders>
            <w:shd w:val="solid" w:color="FFFFFF" w:fill="auto"/>
          </w:tcPr>
          <w:p w:rsidR="0037060C" w:rsidRPr="00EF20F7" w:rsidRDefault="00176597" w:rsidP="005B5463">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rsidR="0037060C" w:rsidRPr="00EF20F7" w:rsidRDefault="00176597" w:rsidP="005B5463">
            <w:pPr>
              <w:spacing w:after="0"/>
              <w:rPr>
                <w:rFonts w:ascii="Arial" w:hAnsi="Arial"/>
                <w:snapToGrid w:val="0"/>
                <w:color w:val="000000"/>
                <w:sz w:val="16"/>
              </w:rPr>
            </w:pPr>
            <w:r w:rsidRPr="00EF20F7">
              <w:rPr>
                <w:rFonts w:ascii="Arial" w:hAnsi="Arial"/>
                <w:snapToGrid w:val="0"/>
                <w:color w:val="000000"/>
                <w:sz w:val="16"/>
              </w:rPr>
              <w:t>0075</w:t>
            </w:r>
          </w:p>
        </w:tc>
        <w:tc>
          <w:tcPr>
            <w:tcW w:w="378" w:type="dxa"/>
            <w:tcBorders>
              <w:top w:val="single" w:sz="4" w:space="0" w:color="auto"/>
              <w:bottom w:val="single" w:sz="4" w:space="0" w:color="auto"/>
            </w:tcBorders>
            <w:shd w:val="solid" w:color="FFFFFF" w:fill="auto"/>
          </w:tcPr>
          <w:p w:rsidR="0037060C" w:rsidRPr="00EF20F7" w:rsidRDefault="00176597" w:rsidP="005B5463">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bottom w:val="single" w:sz="4" w:space="0" w:color="auto"/>
              <w:right w:val="single" w:sz="4" w:space="0" w:color="auto"/>
            </w:tcBorders>
            <w:shd w:val="solid" w:color="FFFFFF" w:fill="auto"/>
          </w:tcPr>
          <w:p w:rsidR="0037060C" w:rsidRPr="00EF20F7" w:rsidRDefault="00176597" w:rsidP="005B5463">
            <w:pPr>
              <w:spacing w:after="0"/>
              <w:rPr>
                <w:rFonts w:ascii="Arial" w:hAnsi="Arial"/>
                <w:snapToGrid w:val="0"/>
                <w:color w:val="000000"/>
                <w:sz w:val="16"/>
              </w:rPr>
            </w:pPr>
            <w:r w:rsidRPr="00EF20F7">
              <w:rPr>
                <w:rFonts w:ascii="Arial" w:hAnsi="Arial"/>
                <w:snapToGrid w:val="0"/>
                <w:color w:val="000000"/>
                <w:sz w:val="16"/>
              </w:rPr>
              <w:t>TCP bearer connection control</w:t>
            </w:r>
          </w:p>
        </w:tc>
        <w:tc>
          <w:tcPr>
            <w:tcW w:w="567" w:type="dxa"/>
            <w:tcBorders>
              <w:top w:val="nil"/>
              <w:left w:val="single" w:sz="4" w:space="0" w:color="auto"/>
              <w:bottom w:val="nil"/>
              <w:right w:val="nil"/>
            </w:tcBorders>
            <w:shd w:val="solid" w:color="FFFFFF" w:fill="auto"/>
          </w:tcPr>
          <w:p w:rsidR="0037060C" w:rsidRPr="00EF20F7" w:rsidRDefault="0037060C" w:rsidP="005B5463">
            <w:pPr>
              <w:spacing w:after="0"/>
              <w:rPr>
                <w:rFonts w:ascii="Arial" w:eastAsia="SimSun" w:hAnsi="Arial"/>
                <w:snapToGrid w:val="0"/>
                <w:color w:val="000000"/>
                <w:sz w:val="16"/>
                <w:lang w:eastAsia="zh-CN"/>
              </w:rPr>
            </w:pPr>
          </w:p>
        </w:tc>
        <w:tc>
          <w:tcPr>
            <w:tcW w:w="567" w:type="dxa"/>
            <w:tcBorders>
              <w:top w:val="nil"/>
              <w:left w:val="nil"/>
              <w:bottom w:val="nil"/>
              <w:right w:val="single" w:sz="4" w:space="0" w:color="auto"/>
            </w:tcBorders>
            <w:shd w:val="solid" w:color="FFFFFF" w:fill="auto"/>
          </w:tcPr>
          <w:p w:rsidR="0037060C" w:rsidRPr="00EF20F7" w:rsidRDefault="0037060C" w:rsidP="005B5463">
            <w:pPr>
              <w:spacing w:after="0"/>
              <w:rPr>
                <w:rFonts w:ascii="Arial" w:eastAsia="SimSun" w:hAnsi="Arial"/>
                <w:snapToGrid w:val="0"/>
                <w:color w:val="000000"/>
                <w:sz w:val="16"/>
                <w:lang w:eastAsia="zh-CN"/>
              </w:rPr>
            </w:pPr>
          </w:p>
        </w:tc>
      </w:tr>
      <w:tr w:rsidR="0037060C" w:rsidRPr="00EF20F7" w:rsidTr="00F62324">
        <w:tblPrEx>
          <w:tblCellMar>
            <w:top w:w="0" w:type="dxa"/>
            <w:bottom w:w="0" w:type="dxa"/>
          </w:tblCellMar>
        </w:tblPrEx>
        <w:tc>
          <w:tcPr>
            <w:tcW w:w="800" w:type="dxa"/>
            <w:tcBorders>
              <w:top w:val="nil"/>
              <w:left w:val="single" w:sz="4" w:space="0" w:color="auto"/>
              <w:bottom w:val="nil"/>
              <w:right w:val="single" w:sz="4" w:space="0" w:color="auto"/>
            </w:tcBorders>
            <w:shd w:val="solid" w:color="FFFFFF" w:fill="auto"/>
          </w:tcPr>
          <w:p w:rsidR="0037060C" w:rsidRPr="00EF20F7" w:rsidRDefault="0037060C" w:rsidP="005B5463">
            <w:pPr>
              <w:spacing w:after="0"/>
              <w:rPr>
                <w:rFonts w:ascii="Arial" w:eastAsia="SimSun" w:hAnsi="Arial"/>
                <w:snapToGrid w:val="0"/>
                <w:color w:val="000000"/>
                <w:sz w:val="16"/>
                <w:lang w:eastAsia="zh-CN"/>
              </w:rPr>
            </w:pPr>
          </w:p>
        </w:tc>
        <w:tc>
          <w:tcPr>
            <w:tcW w:w="618" w:type="dxa"/>
            <w:tcBorders>
              <w:top w:val="nil"/>
              <w:left w:val="single" w:sz="4" w:space="0" w:color="auto"/>
              <w:bottom w:val="nil"/>
              <w:right w:val="single" w:sz="4" w:space="0" w:color="auto"/>
            </w:tcBorders>
            <w:shd w:val="solid" w:color="FFFFFF" w:fill="auto"/>
          </w:tcPr>
          <w:p w:rsidR="0037060C" w:rsidRPr="00EF20F7" w:rsidRDefault="0037060C" w:rsidP="005B5463">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tcBorders>
            <w:shd w:val="solid" w:color="FFFFFF" w:fill="auto"/>
          </w:tcPr>
          <w:p w:rsidR="0037060C" w:rsidRPr="00EF20F7" w:rsidRDefault="00C06D8D" w:rsidP="005B5463">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rsidR="0037060C" w:rsidRPr="00EF20F7" w:rsidRDefault="00C06D8D" w:rsidP="005B5463">
            <w:pPr>
              <w:spacing w:after="0"/>
              <w:rPr>
                <w:rFonts w:ascii="Arial" w:hAnsi="Arial"/>
                <w:snapToGrid w:val="0"/>
                <w:color w:val="000000"/>
                <w:sz w:val="16"/>
              </w:rPr>
            </w:pPr>
            <w:r w:rsidRPr="00EF20F7">
              <w:rPr>
                <w:rFonts w:ascii="Arial" w:hAnsi="Arial"/>
                <w:snapToGrid w:val="0"/>
                <w:color w:val="000000"/>
                <w:sz w:val="16"/>
              </w:rPr>
              <w:t>0076</w:t>
            </w:r>
          </w:p>
        </w:tc>
        <w:tc>
          <w:tcPr>
            <w:tcW w:w="378" w:type="dxa"/>
            <w:tcBorders>
              <w:top w:val="single" w:sz="4" w:space="0" w:color="auto"/>
              <w:bottom w:val="single" w:sz="4" w:space="0" w:color="auto"/>
            </w:tcBorders>
            <w:shd w:val="solid" w:color="FFFFFF" w:fill="auto"/>
          </w:tcPr>
          <w:p w:rsidR="0037060C" w:rsidRPr="00EF20F7" w:rsidRDefault="00C06D8D" w:rsidP="005B5463">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bottom w:val="single" w:sz="4" w:space="0" w:color="auto"/>
              <w:right w:val="single" w:sz="4" w:space="0" w:color="auto"/>
            </w:tcBorders>
            <w:shd w:val="solid" w:color="FFFFFF" w:fill="auto"/>
          </w:tcPr>
          <w:p w:rsidR="0037060C" w:rsidRPr="00EF20F7" w:rsidRDefault="00C06D8D" w:rsidP="005B5463">
            <w:pPr>
              <w:spacing w:after="0"/>
              <w:rPr>
                <w:rFonts w:ascii="Arial" w:hAnsi="Arial"/>
                <w:snapToGrid w:val="0"/>
                <w:color w:val="000000"/>
                <w:sz w:val="16"/>
              </w:rPr>
            </w:pPr>
            <w:r w:rsidRPr="00EF20F7">
              <w:rPr>
                <w:rFonts w:ascii="Arial" w:hAnsi="Arial"/>
                <w:snapToGrid w:val="0"/>
                <w:color w:val="000000"/>
                <w:sz w:val="16"/>
              </w:rPr>
              <w:t>E2e media security procedures for TCP based media (MSRP, BFCP) using TLS and KMS</w:t>
            </w:r>
          </w:p>
        </w:tc>
        <w:tc>
          <w:tcPr>
            <w:tcW w:w="567" w:type="dxa"/>
            <w:tcBorders>
              <w:top w:val="nil"/>
              <w:left w:val="single" w:sz="4" w:space="0" w:color="auto"/>
              <w:bottom w:val="nil"/>
              <w:right w:val="nil"/>
            </w:tcBorders>
            <w:shd w:val="solid" w:color="FFFFFF" w:fill="auto"/>
          </w:tcPr>
          <w:p w:rsidR="0037060C" w:rsidRPr="00EF20F7" w:rsidRDefault="0037060C" w:rsidP="005B5463">
            <w:pPr>
              <w:spacing w:after="0"/>
              <w:rPr>
                <w:rFonts w:ascii="Arial" w:eastAsia="SimSun" w:hAnsi="Arial"/>
                <w:snapToGrid w:val="0"/>
                <w:color w:val="000000"/>
                <w:sz w:val="16"/>
                <w:lang w:eastAsia="zh-CN"/>
              </w:rPr>
            </w:pPr>
          </w:p>
        </w:tc>
        <w:tc>
          <w:tcPr>
            <w:tcW w:w="567" w:type="dxa"/>
            <w:tcBorders>
              <w:top w:val="nil"/>
              <w:left w:val="nil"/>
              <w:bottom w:val="nil"/>
              <w:right w:val="single" w:sz="4" w:space="0" w:color="auto"/>
            </w:tcBorders>
            <w:shd w:val="solid" w:color="FFFFFF" w:fill="auto"/>
          </w:tcPr>
          <w:p w:rsidR="0037060C" w:rsidRPr="00EF20F7" w:rsidRDefault="0037060C" w:rsidP="005B5463">
            <w:pPr>
              <w:spacing w:after="0"/>
              <w:rPr>
                <w:rFonts w:ascii="Arial" w:eastAsia="SimSun" w:hAnsi="Arial"/>
                <w:snapToGrid w:val="0"/>
                <w:color w:val="000000"/>
                <w:sz w:val="16"/>
                <w:lang w:eastAsia="zh-CN"/>
              </w:rPr>
            </w:pPr>
          </w:p>
        </w:tc>
      </w:tr>
      <w:tr w:rsidR="0037060C" w:rsidRPr="00EF20F7" w:rsidTr="00F62324">
        <w:tblPrEx>
          <w:tblCellMar>
            <w:top w:w="0" w:type="dxa"/>
            <w:bottom w:w="0" w:type="dxa"/>
          </w:tblCellMar>
        </w:tblPrEx>
        <w:tc>
          <w:tcPr>
            <w:tcW w:w="800" w:type="dxa"/>
            <w:tcBorders>
              <w:top w:val="nil"/>
              <w:left w:val="single" w:sz="4" w:space="0" w:color="auto"/>
              <w:bottom w:val="single" w:sz="4" w:space="0" w:color="auto"/>
              <w:right w:val="single" w:sz="4" w:space="0" w:color="auto"/>
            </w:tcBorders>
            <w:shd w:val="solid" w:color="FFFFFF" w:fill="auto"/>
          </w:tcPr>
          <w:p w:rsidR="0037060C" w:rsidRPr="00EF20F7" w:rsidRDefault="0037060C" w:rsidP="005B5463">
            <w:pPr>
              <w:spacing w:after="0"/>
              <w:rPr>
                <w:rFonts w:ascii="Arial" w:eastAsia="SimSun" w:hAnsi="Arial"/>
                <w:snapToGrid w:val="0"/>
                <w:color w:val="000000"/>
                <w:sz w:val="16"/>
                <w:lang w:eastAsia="zh-CN"/>
              </w:rPr>
            </w:pPr>
          </w:p>
        </w:tc>
        <w:tc>
          <w:tcPr>
            <w:tcW w:w="618" w:type="dxa"/>
            <w:tcBorders>
              <w:top w:val="nil"/>
              <w:left w:val="single" w:sz="4" w:space="0" w:color="auto"/>
              <w:bottom w:val="single" w:sz="4" w:space="0" w:color="auto"/>
              <w:right w:val="single" w:sz="4" w:space="0" w:color="auto"/>
            </w:tcBorders>
            <w:shd w:val="solid" w:color="FFFFFF" w:fill="auto"/>
          </w:tcPr>
          <w:p w:rsidR="0037060C" w:rsidRPr="00EF20F7" w:rsidRDefault="0037060C" w:rsidP="005B5463">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tcBorders>
            <w:shd w:val="solid" w:color="FFFFFF" w:fill="auto"/>
          </w:tcPr>
          <w:p w:rsidR="0037060C" w:rsidRPr="00EF20F7" w:rsidRDefault="00C06D8D" w:rsidP="005B5463">
            <w:pPr>
              <w:spacing w:after="0"/>
              <w:rPr>
                <w:rFonts w:ascii="Arial" w:hAnsi="Arial"/>
                <w:snapToGrid w:val="0"/>
                <w:color w:val="000000"/>
                <w:sz w:val="16"/>
              </w:rPr>
            </w:pPr>
            <w:r w:rsidRPr="00EF20F7">
              <w:rPr>
                <w:rFonts w:ascii="Arial" w:hAnsi="Arial"/>
                <w:snapToGrid w:val="0"/>
                <w:color w:val="000000"/>
                <w:sz w:val="16"/>
              </w:rPr>
              <w:t>CP-14078</w:t>
            </w:r>
            <w:r w:rsidR="00E63F1B" w:rsidRPr="00EF20F7">
              <w:rPr>
                <w:rFonts w:ascii="Arial" w:hAnsi="Arial"/>
                <w:snapToGrid w:val="0"/>
                <w:color w:val="000000"/>
                <w:sz w:val="16"/>
              </w:rPr>
              <w:t>8</w:t>
            </w:r>
          </w:p>
        </w:tc>
        <w:tc>
          <w:tcPr>
            <w:tcW w:w="476" w:type="dxa"/>
            <w:tcBorders>
              <w:top w:val="single" w:sz="4" w:space="0" w:color="auto"/>
              <w:bottom w:val="single" w:sz="4" w:space="0" w:color="auto"/>
            </w:tcBorders>
            <w:shd w:val="solid" w:color="FFFFFF" w:fill="auto"/>
          </w:tcPr>
          <w:p w:rsidR="0037060C" w:rsidRPr="00EF20F7" w:rsidRDefault="00E63F1B" w:rsidP="005B5463">
            <w:pPr>
              <w:spacing w:after="0"/>
              <w:rPr>
                <w:rFonts w:ascii="Arial" w:hAnsi="Arial"/>
                <w:snapToGrid w:val="0"/>
                <w:color w:val="000000"/>
                <w:sz w:val="16"/>
              </w:rPr>
            </w:pPr>
            <w:r w:rsidRPr="00EF20F7">
              <w:rPr>
                <w:rFonts w:ascii="Arial" w:hAnsi="Arial"/>
                <w:snapToGrid w:val="0"/>
                <w:color w:val="000000"/>
                <w:sz w:val="16"/>
              </w:rPr>
              <w:t>0077</w:t>
            </w:r>
          </w:p>
        </w:tc>
        <w:tc>
          <w:tcPr>
            <w:tcW w:w="378" w:type="dxa"/>
            <w:tcBorders>
              <w:top w:val="single" w:sz="4" w:space="0" w:color="auto"/>
              <w:bottom w:val="single" w:sz="4" w:space="0" w:color="auto"/>
            </w:tcBorders>
            <w:shd w:val="solid" w:color="FFFFFF" w:fill="auto"/>
          </w:tcPr>
          <w:p w:rsidR="0037060C" w:rsidRPr="00EF20F7" w:rsidRDefault="00E63F1B" w:rsidP="005B5463">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bottom w:val="single" w:sz="4" w:space="0" w:color="auto"/>
              <w:right w:val="single" w:sz="4" w:space="0" w:color="auto"/>
            </w:tcBorders>
            <w:shd w:val="solid" w:color="FFFFFF" w:fill="auto"/>
          </w:tcPr>
          <w:p w:rsidR="0037060C" w:rsidRPr="00EF20F7" w:rsidRDefault="00E63F1B" w:rsidP="005B5463">
            <w:pPr>
              <w:spacing w:after="0"/>
              <w:rPr>
                <w:rFonts w:ascii="Arial" w:hAnsi="Arial"/>
                <w:snapToGrid w:val="0"/>
                <w:color w:val="000000"/>
                <w:sz w:val="16"/>
              </w:rPr>
            </w:pPr>
            <w:r w:rsidRPr="00EF20F7">
              <w:rPr>
                <w:rFonts w:ascii="Arial" w:hAnsi="Arial"/>
                <w:snapToGrid w:val="0"/>
                <w:color w:val="000000"/>
                <w:sz w:val="16"/>
              </w:rPr>
              <w:t>Adding support for EVS codec</w:t>
            </w:r>
          </w:p>
        </w:tc>
        <w:tc>
          <w:tcPr>
            <w:tcW w:w="567" w:type="dxa"/>
            <w:tcBorders>
              <w:top w:val="nil"/>
              <w:left w:val="single" w:sz="4" w:space="0" w:color="auto"/>
              <w:bottom w:val="single" w:sz="4" w:space="0" w:color="auto"/>
              <w:right w:val="nil"/>
            </w:tcBorders>
            <w:shd w:val="solid" w:color="FFFFFF" w:fill="auto"/>
          </w:tcPr>
          <w:p w:rsidR="0037060C" w:rsidRPr="00EF20F7" w:rsidRDefault="0037060C" w:rsidP="005B5463">
            <w:pPr>
              <w:spacing w:after="0"/>
              <w:rPr>
                <w:rFonts w:ascii="Arial" w:eastAsia="SimSun" w:hAnsi="Arial"/>
                <w:snapToGrid w:val="0"/>
                <w:color w:val="000000"/>
                <w:sz w:val="16"/>
                <w:lang w:eastAsia="zh-CN"/>
              </w:rPr>
            </w:pPr>
          </w:p>
        </w:tc>
        <w:tc>
          <w:tcPr>
            <w:tcW w:w="567" w:type="dxa"/>
            <w:tcBorders>
              <w:top w:val="nil"/>
              <w:left w:val="nil"/>
              <w:bottom w:val="single" w:sz="4" w:space="0" w:color="auto"/>
              <w:right w:val="single" w:sz="4" w:space="0" w:color="auto"/>
            </w:tcBorders>
            <w:shd w:val="solid" w:color="FFFFFF" w:fill="auto"/>
          </w:tcPr>
          <w:p w:rsidR="0037060C" w:rsidRPr="00EF20F7" w:rsidRDefault="0037060C" w:rsidP="005B5463">
            <w:pPr>
              <w:spacing w:after="0"/>
              <w:rPr>
                <w:rFonts w:ascii="Arial" w:eastAsia="SimSun" w:hAnsi="Arial"/>
                <w:snapToGrid w:val="0"/>
                <w:color w:val="000000"/>
                <w:sz w:val="16"/>
                <w:lang w:eastAsia="zh-CN"/>
              </w:rPr>
            </w:pPr>
          </w:p>
        </w:tc>
      </w:tr>
      <w:tr w:rsidR="00342504" w:rsidRPr="00EF20F7" w:rsidTr="00F62324">
        <w:tblPrEx>
          <w:tblCellMar>
            <w:top w:w="0" w:type="dxa"/>
            <w:bottom w:w="0" w:type="dxa"/>
          </w:tblCellMar>
        </w:tblPrEx>
        <w:tc>
          <w:tcPr>
            <w:tcW w:w="800" w:type="dxa"/>
            <w:tcBorders>
              <w:top w:val="single" w:sz="4" w:space="0" w:color="auto"/>
              <w:left w:val="single" w:sz="4" w:space="0" w:color="auto"/>
              <w:bottom w:val="nil"/>
              <w:right w:val="single" w:sz="4" w:space="0" w:color="auto"/>
            </w:tcBorders>
            <w:shd w:val="solid" w:color="FFFFFF" w:fill="auto"/>
          </w:tcPr>
          <w:p w:rsidR="00342504" w:rsidRPr="00EF20F7" w:rsidRDefault="00342504"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2015-03</w:t>
            </w:r>
          </w:p>
        </w:tc>
        <w:tc>
          <w:tcPr>
            <w:tcW w:w="618" w:type="dxa"/>
            <w:tcBorders>
              <w:top w:val="single" w:sz="4" w:space="0" w:color="auto"/>
              <w:left w:val="single" w:sz="4" w:space="0" w:color="auto"/>
              <w:bottom w:val="nil"/>
              <w:right w:val="single" w:sz="4" w:space="0" w:color="auto"/>
            </w:tcBorders>
            <w:shd w:val="solid" w:color="FFFFFF" w:fill="auto"/>
          </w:tcPr>
          <w:p w:rsidR="00342504" w:rsidRPr="00EF20F7" w:rsidRDefault="00342504"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CT#67</w:t>
            </w:r>
          </w:p>
        </w:tc>
        <w:tc>
          <w:tcPr>
            <w:tcW w:w="1083" w:type="dxa"/>
            <w:tcBorders>
              <w:top w:val="single" w:sz="4" w:space="0" w:color="auto"/>
              <w:left w:val="single" w:sz="4" w:space="0" w:color="auto"/>
              <w:bottom w:val="single" w:sz="4" w:space="0" w:color="auto"/>
            </w:tcBorders>
            <w:shd w:val="solid" w:color="FFFFFF" w:fill="auto"/>
          </w:tcPr>
          <w:p w:rsidR="00342504" w:rsidRPr="00EF20F7" w:rsidRDefault="00342504" w:rsidP="005B5463">
            <w:pPr>
              <w:spacing w:after="0"/>
              <w:rPr>
                <w:rFonts w:ascii="Arial" w:hAnsi="Arial"/>
                <w:snapToGrid w:val="0"/>
                <w:color w:val="000000"/>
                <w:sz w:val="16"/>
              </w:rPr>
            </w:pPr>
            <w:r w:rsidRPr="00EF20F7">
              <w:rPr>
                <w:rFonts w:ascii="Arial" w:hAnsi="Arial"/>
                <w:snapToGrid w:val="0"/>
                <w:color w:val="000000"/>
                <w:sz w:val="16"/>
              </w:rPr>
              <w:t>CP-150030</w:t>
            </w:r>
          </w:p>
        </w:tc>
        <w:tc>
          <w:tcPr>
            <w:tcW w:w="476" w:type="dxa"/>
            <w:tcBorders>
              <w:top w:val="single" w:sz="4" w:space="0" w:color="auto"/>
              <w:bottom w:val="single" w:sz="4" w:space="0" w:color="auto"/>
            </w:tcBorders>
            <w:shd w:val="solid" w:color="FFFFFF" w:fill="auto"/>
          </w:tcPr>
          <w:p w:rsidR="00342504" w:rsidRPr="00EF20F7" w:rsidRDefault="00342504" w:rsidP="005B5463">
            <w:pPr>
              <w:spacing w:after="0"/>
              <w:rPr>
                <w:rFonts w:ascii="Arial" w:hAnsi="Arial"/>
                <w:snapToGrid w:val="0"/>
                <w:color w:val="000000"/>
                <w:sz w:val="16"/>
              </w:rPr>
            </w:pPr>
            <w:r w:rsidRPr="00EF20F7">
              <w:rPr>
                <w:rFonts w:ascii="Arial" w:hAnsi="Arial"/>
                <w:snapToGrid w:val="0"/>
                <w:color w:val="000000"/>
                <w:sz w:val="16"/>
              </w:rPr>
              <w:t>0078</w:t>
            </w:r>
          </w:p>
        </w:tc>
        <w:tc>
          <w:tcPr>
            <w:tcW w:w="378" w:type="dxa"/>
            <w:tcBorders>
              <w:top w:val="single" w:sz="4" w:space="0" w:color="auto"/>
              <w:bottom w:val="single" w:sz="4" w:space="0" w:color="auto"/>
            </w:tcBorders>
            <w:shd w:val="solid" w:color="FFFFFF" w:fill="auto"/>
          </w:tcPr>
          <w:p w:rsidR="00342504" w:rsidRPr="00EF20F7" w:rsidRDefault="00342504" w:rsidP="005B5463">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bottom w:val="single" w:sz="4" w:space="0" w:color="auto"/>
              <w:right w:val="single" w:sz="4" w:space="0" w:color="auto"/>
            </w:tcBorders>
            <w:shd w:val="solid" w:color="FFFFFF" w:fill="auto"/>
          </w:tcPr>
          <w:p w:rsidR="00342504" w:rsidRPr="00EF20F7" w:rsidRDefault="00342504" w:rsidP="005B5463">
            <w:pPr>
              <w:spacing w:after="0"/>
              <w:rPr>
                <w:rFonts w:ascii="Arial" w:hAnsi="Arial"/>
                <w:snapToGrid w:val="0"/>
                <w:color w:val="000000"/>
                <w:sz w:val="16"/>
              </w:rPr>
            </w:pPr>
            <w:r w:rsidRPr="00EF20F7">
              <w:rPr>
                <w:rFonts w:ascii="Arial" w:hAnsi="Arial"/>
                <w:snapToGrid w:val="0"/>
                <w:color w:val="000000"/>
                <w:sz w:val="16"/>
              </w:rPr>
              <w:t>TLS session renegotiation on the Mp interface</w:t>
            </w:r>
          </w:p>
        </w:tc>
        <w:tc>
          <w:tcPr>
            <w:tcW w:w="567" w:type="dxa"/>
            <w:tcBorders>
              <w:top w:val="single" w:sz="4" w:space="0" w:color="auto"/>
              <w:left w:val="single" w:sz="4" w:space="0" w:color="auto"/>
              <w:bottom w:val="nil"/>
              <w:right w:val="nil"/>
            </w:tcBorders>
            <w:shd w:val="solid" w:color="FFFFFF" w:fill="auto"/>
          </w:tcPr>
          <w:p w:rsidR="00342504" w:rsidRPr="00EF20F7" w:rsidRDefault="00342504"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12.4.0</w:t>
            </w:r>
          </w:p>
        </w:tc>
        <w:tc>
          <w:tcPr>
            <w:tcW w:w="567" w:type="dxa"/>
            <w:tcBorders>
              <w:top w:val="single" w:sz="4" w:space="0" w:color="auto"/>
              <w:left w:val="nil"/>
              <w:bottom w:val="nil"/>
              <w:right w:val="single" w:sz="4" w:space="0" w:color="auto"/>
            </w:tcBorders>
            <w:shd w:val="solid" w:color="FFFFFF" w:fill="auto"/>
          </w:tcPr>
          <w:p w:rsidR="00342504" w:rsidRPr="00EF20F7" w:rsidRDefault="00342504"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12.5.0</w:t>
            </w:r>
          </w:p>
        </w:tc>
      </w:tr>
      <w:tr w:rsidR="00342504" w:rsidRPr="00EF20F7" w:rsidTr="00F62324">
        <w:tblPrEx>
          <w:tblCellMar>
            <w:top w:w="0" w:type="dxa"/>
            <w:bottom w:w="0" w:type="dxa"/>
          </w:tblCellMar>
        </w:tblPrEx>
        <w:tc>
          <w:tcPr>
            <w:tcW w:w="800" w:type="dxa"/>
            <w:tcBorders>
              <w:top w:val="nil"/>
              <w:left w:val="single" w:sz="4" w:space="0" w:color="auto"/>
              <w:bottom w:val="nil"/>
              <w:right w:val="single" w:sz="4" w:space="0" w:color="auto"/>
            </w:tcBorders>
            <w:shd w:val="solid" w:color="FFFFFF" w:fill="auto"/>
          </w:tcPr>
          <w:p w:rsidR="00342504" w:rsidRPr="00EF20F7" w:rsidRDefault="00342504" w:rsidP="005B5463">
            <w:pPr>
              <w:spacing w:after="0"/>
              <w:rPr>
                <w:rFonts w:ascii="Arial" w:eastAsia="SimSun" w:hAnsi="Arial"/>
                <w:snapToGrid w:val="0"/>
                <w:color w:val="000000"/>
                <w:sz w:val="16"/>
                <w:lang w:eastAsia="zh-CN"/>
              </w:rPr>
            </w:pPr>
          </w:p>
        </w:tc>
        <w:tc>
          <w:tcPr>
            <w:tcW w:w="618" w:type="dxa"/>
            <w:tcBorders>
              <w:top w:val="nil"/>
              <w:left w:val="single" w:sz="4" w:space="0" w:color="auto"/>
              <w:bottom w:val="nil"/>
              <w:right w:val="single" w:sz="4" w:space="0" w:color="auto"/>
            </w:tcBorders>
            <w:shd w:val="solid" w:color="FFFFFF" w:fill="auto"/>
          </w:tcPr>
          <w:p w:rsidR="00342504" w:rsidRPr="00EF20F7" w:rsidRDefault="00342504" w:rsidP="005B5463">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tcBorders>
            <w:shd w:val="solid" w:color="FFFFFF" w:fill="auto"/>
          </w:tcPr>
          <w:p w:rsidR="00342504" w:rsidRPr="00EF20F7" w:rsidRDefault="00342504" w:rsidP="005B5463">
            <w:pPr>
              <w:spacing w:after="0"/>
              <w:rPr>
                <w:rFonts w:ascii="Arial" w:hAnsi="Arial"/>
                <w:snapToGrid w:val="0"/>
                <w:color w:val="000000"/>
                <w:sz w:val="16"/>
              </w:rPr>
            </w:pPr>
            <w:r w:rsidRPr="00EF20F7">
              <w:rPr>
                <w:rFonts w:ascii="Arial" w:hAnsi="Arial"/>
                <w:snapToGrid w:val="0"/>
                <w:color w:val="000000"/>
                <w:sz w:val="16"/>
              </w:rPr>
              <w:t>CP-150026</w:t>
            </w:r>
          </w:p>
        </w:tc>
        <w:tc>
          <w:tcPr>
            <w:tcW w:w="476" w:type="dxa"/>
            <w:tcBorders>
              <w:top w:val="single" w:sz="4" w:space="0" w:color="auto"/>
              <w:bottom w:val="single" w:sz="4" w:space="0" w:color="auto"/>
            </w:tcBorders>
            <w:shd w:val="solid" w:color="FFFFFF" w:fill="auto"/>
          </w:tcPr>
          <w:p w:rsidR="00342504" w:rsidRPr="00EF20F7" w:rsidRDefault="00342504" w:rsidP="005B5463">
            <w:pPr>
              <w:spacing w:after="0"/>
              <w:rPr>
                <w:rFonts w:ascii="Arial" w:hAnsi="Arial"/>
                <w:snapToGrid w:val="0"/>
                <w:color w:val="000000"/>
                <w:sz w:val="16"/>
              </w:rPr>
            </w:pPr>
            <w:r w:rsidRPr="00EF20F7">
              <w:rPr>
                <w:rFonts w:ascii="Arial" w:hAnsi="Arial"/>
                <w:snapToGrid w:val="0"/>
                <w:color w:val="000000"/>
                <w:sz w:val="16"/>
              </w:rPr>
              <w:t>0079</w:t>
            </w:r>
          </w:p>
        </w:tc>
        <w:tc>
          <w:tcPr>
            <w:tcW w:w="378" w:type="dxa"/>
            <w:tcBorders>
              <w:top w:val="single" w:sz="4" w:space="0" w:color="auto"/>
              <w:bottom w:val="single" w:sz="4" w:space="0" w:color="auto"/>
            </w:tcBorders>
            <w:shd w:val="solid" w:color="FFFFFF" w:fill="auto"/>
          </w:tcPr>
          <w:p w:rsidR="00342504" w:rsidRPr="00EF20F7" w:rsidRDefault="00342504" w:rsidP="005B5463">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4" w:space="0" w:color="auto"/>
              <w:bottom w:val="single" w:sz="4" w:space="0" w:color="auto"/>
              <w:right w:val="single" w:sz="4" w:space="0" w:color="auto"/>
            </w:tcBorders>
            <w:shd w:val="solid" w:color="FFFFFF" w:fill="auto"/>
          </w:tcPr>
          <w:p w:rsidR="00342504" w:rsidRPr="00EF20F7" w:rsidRDefault="00342504" w:rsidP="005B5463">
            <w:pPr>
              <w:spacing w:after="0"/>
              <w:rPr>
                <w:rFonts w:ascii="Arial" w:hAnsi="Arial"/>
                <w:snapToGrid w:val="0"/>
                <w:color w:val="000000"/>
                <w:sz w:val="16"/>
              </w:rPr>
            </w:pPr>
            <w:r w:rsidRPr="00EF20F7">
              <w:rPr>
                <w:rFonts w:ascii="Arial" w:hAnsi="Arial" w:hint="eastAsia"/>
                <w:snapToGrid w:val="0"/>
                <w:color w:val="000000"/>
                <w:sz w:val="16"/>
              </w:rPr>
              <w:t>S</w:t>
            </w:r>
            <w:r w:rsidRPr="00EF20F7">
              <w:rPr>
                <w:rFonts w:ascii="Arial" w:hAnsi="Arial"/>
                <w:snapToGrid w:val="0"/>
                <w:color w:val="000000"/>
                <w:sz w:val="16"/>
              </w:rPr>
              <w:t>upport of CLUE bearer level signalling</w:t>
            </w:r>
          </w:p>
        </w:tc>
        <w:tc>
          <w:tcPr>
            <w:tcW w:w="567" w:type="dxa"/>
            <w:tcBorders>
              <w:top w:val="nil"/>
              <w:left w:val="single" w:sz="4" w:space="0" w:color="auto"/>
              <w:bottom w:val="nil"/>
              <w:right w:val="nil"/>
            </w:tcBorders>
            <w:shd w:val="solid" w:color="FFFFFF" w:fill="auto"/>
          </w:tcPr>
          <w:p w:rsidR="00342504" w:rsidRPr="00EF20F7" w:rsidRDefault="00342504" w:rsidP="005B5463">
            <w:pPr>
              <w:spacing w:after="0"/>
              <w:rPr>
                <w:rFonts w:ascii="Arial" w:eastAsia="SimSun" w:hAnsi="Arial"/>
                <w:snapToGrid w:val="0"/>
                <w:color w:val="000000"/>
                <w:sz w:val="16"/>
                <w:lang w:eastAsia="zh-CN"/>
              </w:rPr>
            </w:pPr>
          </w:p>
        </w:tc>
        <w:tc>
          <w:tcPr>
            <w:tcW w:w="567" w:type="dxa"/>
            <w:tcBorders>
              <w:top w:val="nil"/>
              <w:left w:val="nil"/>
              <w:bottom w:val="nil"/>
              <w:right w:val="single" w:sz="4" w:space="0" w:color="auto"/>
            </w:tcBorders>
            <w:shd w:val="solid" w:color="FFFFFF" w:fill="auto"/>
          </w:tcPr>
          <w:p w:rsidR="00342504" w:rsidRPr="00EF20F7" w:rsidRDefault="00342504" w:rsidP="005B5463">
            <w:pPr>
              <w:spacing w:after="0"/>
              <w:rPr>
                <w:rFonts w:ascii="Arial" w:eastAsia="SimSun" w:hAnsi="Arial"/>
                <w:snapToGrid w:val="0"/>
                <w:color w:val="000000"/>
                <w:sz w:val="16"/>
                <w:lang w:eastAsia="zh-CN"/>
              </w:rPr>
            </w:pPr>
          </w:p>
        </w:tc>
      </w:tr>
      <w:tr w:rsidR="00342504" w:rsidRPr="00EF20F7" w:rsidTr="00F62324">
        <w:tblPrEx>
          <w:tblCellMar>
            <w:top w:w="0" w:type="dxa"/>
            <w:bottom w:w="0" w:type="dxa"/>
          </w:tblCellMar>
        </w:tblPrEx>
        <w:tc>
          <w:tcPr>
            <w:tcW w:w="800" w:type="dxa"/>
            <w:tcBorders>
              <w:top w:val="nil"/>
              <w:left w:val="single" w:sz="4" w:space="0" w:color="auto"/>
              <w:bottom w:val="single" w:sz="4" w:space="0" w:color="auto"/>
              <w:right w:val="single" w:sz="4" w:space="0" w:color="auto"/>
            </w:tcBorders>
            <w:shd w:val="solid" w:color="FFFFFF" w:fill="auto"/>
          </w:tcPr>
          <w:p w:rsidR="00342504" w:rsidRPr="00EF20F7" w:rsidRDefault="00342504" w:rsidP="005B5463">
            <w:pPr>
              <w:spacing w:after="0"/>
              <w:rPr>
                <w:rFonts w:ascii="Arial" w:eastAsia="SimSun" w:hAnsi="Arial"/>
                <w:snapToGrid w:val="0"/>
                <w:color w:val="000000"/>
                <w:sz w:val="16"/>
                <w:lang w:eastAsia="zh-CN"/>
              </w:rPr>
            </w:pPr>
          </w:p>
        </w:tc>
        <w:tc>
          <w:tcPr>
            <w:tcW w:w="618" w:type="dxa"/>
            <w:tcBorders>
              <w:top w:val="nil"/>
              <w:left w:val="single" w:sz="4" w:space="0" w:color="auto"/>
              <w:bottom w:val="single" w:sz="4" w:space="0" w:color="auto"/>
              <w:right w:val="single" w:sz="4" w:space="0" w:color="auto"/>
            </w:tcBorders>
            <w:shd w:val="solid" w:color="FFFFFF" w:fill="auto"/>
          </w:tcPr>
          <w:p w:rsidR="00342504" w:rsidRPr="00EF20F7" w:rsidRDefault="00342504" w:rsidP="005B5463">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tcBorders>
            <w:shd w:val="solid" w:color="FFFFFF" w:fill="auto"/>
          </w:tcPr>
          <w:p w:rsidR="00342504" w:rsidRPr="00EF20F7" w:rsidRDefault="004F6A11" w:rsidP="005B5463">
            <w:pPr>
              <w:spacing w:after="0"/>
              <w:rPr>
                <w:rFonts w:ascii="Arial" w:hAnsi="Arial"/>
                <w:snapToGrid w:val="0"/>
                <w:color w:val="000000"/>
                <w:sz w:val="16"/>
              </w:rPr>
            </w:pPr>
            <w:r w:rsidRPr="00EF20F7">
              <w:rPr>
                <w:rFonts w:ascii="Arial" w:hAnsi="Arial"/>
                <w:snapToGrid w:val="0"/>
                <w:color w:val="000000"/>
                <w:sz w:val="16"/>
              </w:rPr>
              <w:t>CP-150026</w:t>
            </w:r>
          </w:p>
        </w:tc>
        <w:tc>
          <w:tcPr>
            <w:tcW w:w="476" w:type="dxa"/>
            <w:tcBorders>
              <w:top w:val="single" w:sz="4" w:space="0" w:color="auto"/>
              <w:bottom w:val="single" w:sz="4" w:space="0" w:color="auto"/>
            </w:tcBorders>
            <w:shd w:val="solid" w:color="FFFFFF" w:fill="auto"/>
          </w:tcPr>
          <w:p w:rsidR="00342504" w:rsidRPr="00EF20F7" w:rsidRDefault="004F6A11" w:rsidP="005B5463">
            <w:pPr>
              <w:spacing w:after="0"/>
              <w:rPr>
                <w:rFonts w:ascii="Arial" w:hAnsi="Arial"/>
                <w:snapToGrid w:val="0"/>
                <w:color w:val="000000"/>
                <w:sz w:val="16"/>
              </w:rPr>
            </w:pPr>
            <w:r w:rsidRPr="00EF20F7">
              <w:rPr>
                <w:rFonts w:ascii="Arial" w:hAnsi="Arial"/>
                <w:snapToGrid w:val="0"/>
                <w:color w:val="000000"/>
                <w:sz w:val="16"/>
              </w:rPr>
              <w:t>0080</w:t>
            </w:r>
          </w:p>
        </w:tc>
        <w:tc>
          <w:tcPr>
            <w:tcW w:w="378" w:type="dxa"/>
            <w:tcBorders>
              <w:top w:val="single" w:sz="4" w:space="0" w:color="auto"/>
              <w:bottom w:val="single" w:sz="4" w:space="0" w:color="auto"/>
            </w:tcBorders>
            <w:shd w:val="solid" w:color="FFFFFF" w:fill="auto"/>
          </w:tcPr>
          <w:p w:rsidR="00342504" w:rsidRPr="00EF20F7" w:rsidRDefault="004F6A11" w:rsidP="005B5463">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bottom w:val="single" w:sz="4" w:space="0" w:color="auto"/>
              <w:right w:val="single" w:sz="4" w:space="0" w:color="auto"/>
            </w:tcBorders>
            <w:shd w:val="solid" w:color="FFFFFF" w:fill="auto"/>
          </w:tcPr>
          <w:p w:rsidR="00342504" w:rsidRPr="00EF20F7" w:rsidRDefault="004F6A11" w:rsidP="005B5463">
            <w:pPr>
              <w:spacing w:after="0"/>
              <w:rPr>
                <w:rFonts w:ascii="Arial" w:hAnsi="Arial"/>
                <w:snapToGrid w:val="0"/>
                <w:color w:val="000000"/>
                <w:sz w:val="16"/>
              </w:rPr>
            </w:pPr>
            <w:r w:rsidRPr="00EF20F7">
              <w:rPr>
                <w:rFonts w:ascii="Arial" w:hAnsi="Arial" w:hint="eastAsia"/>
                <w:snapToGrid w:val="0"/>
                <w:color w:val="000000"/>
                <w:sz w:val="16"/>
              </w:rPr>
              <w:t>CLUE carriage over Mp interface</w:t>
            </w:r>
          </w:p>
        </w:tc>
        <w:tc>
          <w:tcPr>
            <w:tcW w:w="567" w:type="dxa"/>
            <w:tcBorders>
              <w:top w:val="nil"/>
              <w:left w:val="single" w:sz="4" w:space="0" w:color="auto"/>
              <w:bottom w:val="single" w:sz="4" w:space="0" w:color="auto"/>
              <w:right w:val="nil"/>
            </w:tcBorders>
            <w:shd w:val="solid" w:color="FFFFFF" w:fill="auto"/>
          </w:tcPr>
          <w:p w:rsidR="00342504" w:rsidRPr="00EF20F7" w:rsidRDefault="00342504" w:rsidP="005B5463">
            <w:pPr>
              <w:spacing w:after="0"/>
              <w:rPr>
                <w:rFonts w:ascii="Arial" w:eastAsia="SimSun" w:hAnsi="Arial"/>
                <w:snapToGrid w:val="0"/>
                <w:color w:val="000000"/>
                <w:sz w:val="16"/>
                <w:lang w:eastAsia="zh-CN"/>
              </w:rPr>
            </w:pPr>
          </w:p>
        </w:tc>
        <w:tc>
          <w:tcPr>
            <w:tcW w:w="567" w:type="dxa"/>
            <w:tcBorders>
              <w:top w:val="nil"/>
              <w:left w:val="nil"/>
              <w:bottom w:val="single" w:sz="4" w:space="0" w:color="auto"/>
              <w:right w:val="single" w:sz="4" w:space="0" w:color="auto"/>
            </w:tcBorders>
            <w:shd w:val="solid" w:color="FFFFFF" w:fill="auto"/>
          </w:tcPr>
          <w:p w:rsidR="00342504" w:rsidRPr="00EF20F7" w:rsidRDefault="00342504" w:rsidP="005B5463">
            <w:pPr>
              <w:spacing w:after="0"/>
              <w:rPr>
                <w:rFonts w:ascii="Arial" w:eastAsia="SimSun" w:hAnsi="Arial"/>
                <w:snapToGrid w:val="0"/>
                <w:color w:val="000000"/>
                <w:sz w:val="16"/>
                <w:lang w:eastAsia="zh-CN"/>
              </w:rPr>
            </w:pPr>
          </w:p>
        </w:tc>
      </w:tr>
      <w:tr w:rsidR="0022234D" w:rsidRPr="00EF20F7" w:rsidTr="00F62324">
        <w:tblPrEx>
          <w:tblCellMar>
            <w:top w:w="0" w:type="dxa"/>
            <w:bottom w:w="0" w:type="dxa"/>
          </w:tblCellMar>
        </w:tblPrEx>
        <w:tc>
          <w:tcPr>
            <w:tcW w:w="800" w:type="dxa"/>
            <w:tcBorders>
              <w:top w:val="single" w:sz="4" w:space="0" w:color="auto"/>
              <w:left w:val="single" w:sz="4" w:space="0" w:color="auto"/>
              <w:bottom w:val="nil"/>
              <w:right w:val="single" w:sz="4" w:space="0" w:color="auto"/>
            </w:tcBorders>
            <w:shd w:val="solid" w:color="FFFFFF" w:fill="auto"/>
          </w:tcPr>
          <w:p w:rsidR="0022234D" w:rsidRPr="00EF20F7" w:rsidRDefault="0022234D"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2015-06</w:t>
            </w:r>
          </w:p>
        </w:tc>
        <w:tc>
          <w:tcPr>
            <w:tcW w:w="618" w:type="dxa"/>
            <w:tcBorders>
              <w:top w:val="single" w:sz="4" w:space="0" w:color="auto"/>
              <w:left w:val="single" w:sz="4" w:space="0" w:color="auto"/>
              <w:bottom w:val="nil"/>
              <w:right w:val="single" w:sz="4" w:space="0" w:color="auto"/>
            </w:tcBorders>
            <w:shd w:val="solid" w:color="FFFFFF" w:fill="auto"/>
          </w:tcPr>
          <w:p w:rsidR="0022234D" w:rsidRPr="00EF20F7" w:rsidRDefault="0022234D"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CT#68</w:t>
            </w:r>
          </w:p>
        </w:tc>
        <w:tc>
          <w:tcPr>
            <w:tcW w:w="1083" w:type="dxa"/>
            <w:tcBorders>
              <w:top w:val="single" w:sz="4" w:space="0" w:color="auto"/>
              <w:left w:val="single" w:sz="4" w:space="0" w:color="auto"/>
              <w:bottom w:val="single" w:sz="4" w:space="0" w:color="auto"/>
            </w:tcBorders>
            <w:shd w:val="solid" w:color="FFFFFF" w:fill="auto"/>
          </w:tcPr>
          <w:p w:rsidR="0022234D" w:rsidRPr="00EF20F7" w:rsidRDefault="0022234D" w:rsidP="005B5463">
            <w:pPr>
              <w:spacing w:after="0"/>
              <w:rPr>
                <w:rFonts w:ascii="Arial" w:hAnsi="Arial"/>
                <w:snapToGrid w:val="0"/>
                <w:color w:val="000000"/>
                <w:sz w:val="16"/>
              </w:rPr>
            </w:pPr>
            <w:r w:rsidRPr="00EF20F7">
              <w:rPr>
                <w:rFonts w:ascii="Arial" w:hAnsi="Arial"/>
                <w:snapToGrid w:val="0"/>
                <w:color w:val="000000"/>
                <w:sz w:val="16"/>
              </w:rPr>
              <w:t>CP-150259</w:t>
            </w:r>
          </w:p>
        </w:tc>
        <w:tc>
          <w:tcPr>
            <w:tcW w:w="476" w:type="dxa"/>
            <w:tcBorders>
              <w:top w:val="single" w:sz="4" w:space="0" w:color="auto"/>
              <w:bottom w:val="single" w:sz="4" w:space="0" w:color="auto"/>
            </w:tcBorders>
            <w:shd w:val="solid" w:color="FFFFFF" w:fill="auto"/>
          </w:tcPr>
          <w:p w:rsidR="0022234D" w:rsidRPr="00EF20F7" w:rsidRDefault="0022234D" w:rsidP="005B5463">
            <w:pPr>
              <w:spacing w:after="0"/>
              <w:rPr>
                <w:rFonts w:ascii="Arial" w:hAnsi="Arial"/>
                <w:snapToGrid w:val="0"/>
                <w:color w:val="000000"/>
                <w:sz w:val="16"/>
              </w:rPr>
            </w:pPr>
            <w:r w:rsidRPr="00EF20F7">
              <w:rPr>
                <w:rFonts w:ascii="Arial" w:hAnsi="Arial"/>
                <w:snapToGrid w:val="0"/>
                <w:color w:val="000000"/>
                <w:sz w:val="16"/>
              </w:rPr>
              <w:t>0081</w:t>
            </w:r>
          </w:p>
        </w:tc>
        <w:tc>
          <w:tcPr>
            <w:tcW w:w="378" w:type="dxa"/>
            <w:tcBorders>
              <w:top w:val="single" w:sz="4" w:space="0" w:color="auto"/>
              <w:bottom w:val="single" w:sz="4" w:space="0" w:color="auto"/>
            </w:tcBorders>
            <w:shd w:val="solid" w:color="FFFFFF" w:fill="auto"/>
          </w:tcPr>
          <w:p w:rsidR="0022234D" w:rsidRPr="00EF20F7" w:rsidRDefault="0022234D" w:rsidP="005B5463">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bottom w:val="single" w:sz="4" w:space="0" w:color="auto"/>
              <w:right w:val="single" w:sz="4" w:space="0" w:color="auto"/>
            </w:tcBorders>
            <w:shd w:val="solid" w:color="FFFFFF" w:fill="auto"/>
          </w:tcPr>
          <w:p w:rsidR="0022234D" w:rsidRPr="00EF20F7" w:rsidRDefault="0022234D" w:rsidP="005B5463">
            <w:pPr>
              <w:spacing w:after="0"/>
              <w:rPr>
                <w:rFonts w:ascii="Arial" w:hAnsi="Arial" w:hint="eastAsia"/>
                <w:snapToGrid w:val="0"/>
                <w:color w:val="000000"/>
                <w:sz w:val="16"/>
              </w:rPr>
            </w:pPr>
            <w:r w:rsidRPr="00EF20F7">
              <w:rPr>
                <w:rFonts w:ascii="Arial" w:hAnsi="Arial"/>
                <w:snapToGrid w:val="0"/>
                <w:color w:val="000000"/>
                <w:sz w:val="16"/>
              </w:rPr>
              <w:t>EVS corrections</w:t>
            </w:r>
          </w:p>
        </w:tc>
        <w:tc>
          <w:tcPr>
            <w:tcW w:w="567" w:type="dxa"/>
            <w:tcBorders>
              <w:top w:val="single" w:sz="4" w:space="0" w:color="auto"/>
              <w:left w:val="single" w:sz="4" w:space="0" w:color="auto"/>
              <w:bottom w:val="nil"/>
              <w:right w:val="nil"/>
            </w:tcBorders>
            <w:shd w:val="solid" w:color="FFFFFF" w:fill="auto"/>
          </w:tcPr>
          <w:p w:rsidR="0022234D" w:rsidRPr="00EF20F7" w:rsidRDefault="0022234D"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12.5.0</w:t>
            </w:r>
          </w:p>
        </w:tc>
        <w:tc>
          <w:tcPr>
            <w:tcW w:w="567" w:type="dxa"/>
            <w:tcBorders>
              <w:top w:val="single" w:sz="4" w:space="0" w:color="auto"/>
              <w:left w:val="nil"/>
              <w:bottom w:val="nil"/>
              <w:right w:val="single" w:sz="4" w:space="0" w:color="auto"/>
            </w:tcBorders>
            <w:shd w:val="solid" w:color="FFFFFF" w:fill="auto"/>
          </w:tcPr>
          <w:p w:rsidR="0022234D" w:rsidRPr="00EF20F7" w:rsidRDefault="0022234D"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12.6.0</w:t>
            </w:r>
          </w:p>
        </w:tc>
      </w:tr>
      <w:tr w:rsidR="0022234D" w:rsidRPr="00EF20F7" w:rsidTr="00F62324">
        <w:tblPrEx>
          <w:tblCellMar>
            <w:top w:w="0" w:type="dxa"/>
            <w:bottom w:w="0" w:type="dxa"/>
          </w:tblCellMar>
        </w:tblPrEx>
        <w:tc>
          <w:tcPr>
            <w:tcW w:w="800" w:type="dxa"/>
            <w:tcBorders>
              <w:top w:val="nil"/>
              <w:left w:val="single" w:sz="4" w:space="0" w:color="auto"/>
              <w:bottom w:val="nil"/>
              <w:right w:val="single" w:sz="4" w:space="0" w:color="auto"/>
            </w:tcBorders>
            <w:shd w:val="solid" w:color="FFFFFF" w:fill="auto"/>
          </w:tcPr>
          <w:p w:rsidR="0022234D" w:rsidRPr="00EF20F7" w:rsidRDefault="0022234D" w:rsidP="005B5463">
            <w:pPr>
              <w:spacing w:after="0"/>
              <w:rPr>
                <w:rFonts w:ascii="Arial" w:eastAsia="SimSun" w:hAnsi="Arial"/>
                <w:snapToGrid w:val="0"/>
                <w:color w:val="000000"/>
                <w:sz w:val="16"/>
                <w:lang w:eastAsia="zh-CN"/>
              </w:rPr>
            </w:pPr>
          </w:p>
        </w:tc>
        <w:tc>
          <w:tcPr>
            <w:tcW w:w="618" w:type="dxa"/>
            <w:tcBorders>
              <w:top w:val="nil"/>
              <w:left w:val="single" w:sz="4" w:space="0" w:color="auto"/>
              <w:bottom w:val="nil"/>
              <w:right w:val="single" w:sz="4" w:space="0" w:color="auto"/>
            </w:tcBorders>
            <w:shd w:val="solid" w:color="FFFFFF" w:fill="auto"/>
          </w:tcPr>
          <w:p w:rsidR="0022234D" w:rsidRPr="00EF20F7" w:rsidRDefault="0022234D" w:rsidP="005B5463">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tcBorders>
            <w:shd w:val="solid" w:color="FFFFFF" w:fill="auto"/>
          </w:tcPr>
          <w:p w:rsidR="0022234D" w:rsidRPr="00EF20F7" w:rsidRDefault="0022234D" w:rsidP="005B5463">
            <w:pPr>
              <w:spacing w:after="0"/>
              <w:rPr>
                <w:rFonts w:ascii="Arial" w:hAnsi="Arial"/>
                <w:snapToGrid w:val="0"/>
                <w:color w:val="000000"/>
                <w:sz w:val="16"/>
              </w:rPr>
            </w:pPr>
            <w:r w:rsidRPr="00EF20F7">
              <w:rPr>
                <w:rFonts w:ascii="Arial" w:hAnsi="Arial"/>
                <w:snapToGrid w:val="0"/>
                <w:color w:val="000000"/>
                <w:sz w:val="16"/>
              </w:rPr>
              <w:t>CP-150260</w:t>
            </w:r>
          </w:p>
        </w:tc>
        <w:tc>
          <w:tcPr>
            <w:tcW w:w="476" w:type="dxa"/>
            <w:tcBorders>
              <w:top w:val="single" w:sz="4" w:space="0" w:color="auto"/>
              <w:bottom w:val="single" w:sz="4" w:space="0" w:color="auto"/>
            </w:tcBorders>
            <w:shd w:val="solid" w:color="FFFFFF" w:fill="auto"/>
          </w:tcPr>
          <w:p w:rsidR="0022234D" w:rsidRPr="00EF20F7" w:rsidRDefault="0022234D" w:rsidP="005B5463">
            <w:pPr>
              <w:spacing w:after="0"/>
              <w:rPr>
                <w:rFonts w:ascii="Arial" w:hAnsi="Arial"/>
                <w:snapToGrid w:val="0"/>
                <w:color w:val="000000"/>
                <w:sz w:val="16"/>
              </w:rPr>
            </w:pPr>
            <w:r w:rsidRPr="00EF20F7">
              <w:rPr>
                <w:rFonts w:ascii="Arial" w:hAnsi="Arial"/>
                <w:snapToGrid w:val="0"/>
                <w:color w:val="000000"/>
                <w:sz w:val="16"/>
              </w:rPr>
              <w:t>0082</w:t>
            </w:r>
          </w:p>
        </w:tc>
        <w:tc>
          <w:tcPr>
            <w:tcW w:w="378" w:type="dxa"/>
            <w:tcBorders>
              <w:top w:val="single" w:sz="4" w:space="0" w:color="auto"/>
              <w:bottom w:val="single" w:sz="4" w:space="0" w:color="auto"/>
            </w:tcBorders>
            <w:shd w:val="solid" w:color="FFFFFF" w:fill="auto"/>
          </w:tcPr>
          <w:p w:rsidR="0022234D" w:rsidRPr="00EF20F7" w:rsidRDefault="0022234D" w:rsidP="005B5463">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bottom w:val="single" w:sz="4" w:space="0" w:color="auto"/>
              <w:right w:val="single" w:sz="4" w:space="0" w:color="auto"/>
            </w:tcBorders>
            <w:shd w:val="solid" w:color="FFFFFF" w:fill="auto"/>
          </w:tcPr>
          <w:p w:rsidR="0022234D" w:rsidRPr="00EF20F7" w:rsidRDefault="0022234D" w:rsidP="005B5463">
            <w:pPr>
              <w:spacing w:after="0"/>
              <w:rPr>
                <w:rFonts w:ascii="Arial" w:hAnsi="Arial" w:hint="eastAsia"/>
                <w:snapToGrid w:val="0"/>
                <w:color w:val="000000"/>
                <w:sz w:val="16"/>
              </w:rPr>
            </w:pPr>
            <w:r w:rsidRPr="00EF20F7">
              <w:rPr>
                <w:rFonts w:ascii="Arial" w:hAnsi="Arial"/>
                <w:snapToGrid w:val="0"/>
                <w:color w:val="000000"/>
                <w:sz w:val="16"/>
              </w:rPr>
              <w:t>Bearer Termination in ICE Acknowledgements</w:t>
            </w:r>
          </w:p>
        </w:tc>
        <w:tc>
          <w:tcPr>
            <w:tcW w:w="567" w:type="dxa"/>
            <w:tcBorders>
              <w:top w:val="nil"/>
              <w:left w:val="single" w:sz="4" w:space="0" w:color="auto"/>
              <w:bottom w:val="nil"/>
              <w:right w:val="nil"/>
            </w:tcBorders>
            <w:shd w:val="solid" w:color="FFFFFF" w:fill="auto"/>
          </w:tcPr>
          <w:p w:rsidR="0022234D" w:rsidRPr="00EF20F7" w:rsidRDefault="0022234D" w:rsidP="005B5463">
            <w:pPr>
              <w:spacing w:after="0"/>
              <w:rPr>
                <w:rFonts w:ascii="Arial" w:eastAsia="SimSun" w:hAnsi="Arial"/>
                <w:snapToGrid w:val="0"/>
                <w:color w:val="000000"/>
                <w:sz w:val="16"/>
                <w:lang w:eastAsia="zh-CN"/>
              </w:rPr>
            </w:pPr>
          </w:p>
        </w:tc>
        <w:tc>
          <w:tcPr>
            <w:tcW w:w="567" w:type="dxa"/>
            <w:tcBorders>
              <w:top w:val="nil"/>
              <w:left w:val="nil"/>
              <w:bottom w:val="nil"/>
              <w:right w:val="single" w:sz="4" w:space="0" w:color="auto"/>
            </w:tcBorders>
            <w:shd w:val="solid" w:color="FFFFFF" w:fill="auto"/>
          </w:tcPr>
          <w:p w:rsidR="0022234D" w:rsidRPr="00EF20F7" w:rsidRDefault="0022234D" w:rsidP="005B5463">
            <w:pPr>
              <w:spacing w:after="0"/>
              <w:rPr>
                <w:rFonts w:ascii="Arial" w:eastAsia="SimSun" w:hAnsi="Arial"/>
                <w:snapToGrid w:val="0"/>
                <w:color w:val="000000"/>
                <w:sz w:val="16"/>
                <w:lang w:eastAsia="zh-CN"/>
              </w:rPr>
            </w:pPr>
          </w:p>
        </w:tc>
      </w:tr>
      <w:tr w:rsidR="0022234D" w:rsidRPr="00EF20F7" w:rsidTr="00F62324">
        <w:tblPrEx>
          <w:tblCellMar>
            <w:top w:w="0" w:type="dxa"/>
            <w:bottom w:w="0" w:type="dxa"/>
          </w:tblCellMar>
        </w:tblPrEx>
        <w:tc>
          <w:tcPr>
            <w:tcW w:w="800" w:type="dxa"/>
            <w:tcBorders>
              <w:top w:val="nil"/>
              <w:left w:val="single" w:sz="4" w:space="0" w:color="auto"/>
              <w:bottom w:val="nil"/>
              <w:right w:val="single" w:sz="4" w:space="0" w:color="auto"/>
            </w:tcBorders>
            <w:shd w:val="solid" w:color="FFFFFF" w:fill="auto"/>
          </w:tcPr>
          <w:p w:rsidR="0022234D" w:rsidRPr="00EF20F7" w:rsidRDefault="0022234D" w:rsidP="005B5463">
            <w:pPr>
              <w:spacing w:after="0"/>
              <w:rPr>
                <w:rFonts w:ascii="Arial" w:eastAsia="SimSun" w:hAnsi="Arial"/>
                <w:snapToGrid w:val="0"/>
                <w:color w:val="000000"/>
                <w:sz w:val="16"/>
                <w:lang w:eastAsia="zh-CN"/>
              </w:rPr>
            </w:pPr>
          </w:p>
        </w:tc>
        <w:tc>
          <w:tcPr>
            <w:tcW w:w="618" w:type="dxa"/>
            <w:tcBorders>
              <w:top w:val="nil"/>
              <w:left w:val="single" w:sz="4" w:space="0" w:color="auto"/>
              <w:bottom w:val="nil"/>
              <w:right w:val="single" w:sz="4" w:space="0" w:color="auto"/>
            </w:tcBorders>
            <w:shd w:val="solid" w:color="FFFFFF" w:fill="auto"/>
          </w:tcPr>
          <w:p w:rsidR="0022234D" w:rsidRPr="00EF20F7" w:rsidRDefault="0022234D" w:rsidP="005B5463">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tcBorders>
            <w:shd w:val="solid" w:color="FFFFFF" w:fill="auto"/>
          </w:tcPr>
          <w:p w:rsidR="0022234D" w:rsidRPr="00EF20F7" w:rsidRDefault="00D27B0E" w:rsidP="005B5463">
            <w:pPr>
              <w:spacing w:after="0"/>
              <w:rPr>
                <w:rFonts w:ascii="Arial" w:hAnsi="Arial"/>
                <w:snapToGrid w:val="0"/>
                <w:color w:val="000000"/>
                <w:sz w:val="16"/>
              </w:rPr>
            </w:pPr>
            <w:r w:rsidRPr="00EF20F7">
              <w:rPr>
                <w:rFonts w:ascii="Arial" w:hAnsi="Arial"/>
                <w:snapToGrid w:val="0"/>
                <w:color w:val="000000"/>
                <w:sz w:val="16"/>
              </w:rPr>
              <w:t>CP-150255</w:t>
            </w:r>
          </w:p>
        </w:tc>
        <w:tc>
          <w:tcPr>
            <w:tcW w:w="476" w:type="dxa"/>
            <w:tcBorders>
              <w:top w:val="single" w:sz="4" w:space="0" w:color="auto"/>
              <w:bottom w:val="single" w:sz="4" w:space="0" w:color="auto"/>
            </w:tcBorders>
            <w:shd w:val="solid" w:color="FFFFFF" w:fill="auto"/>
          </w:tcPr>
          <w:p w:rsidR="0022234D" w:rsidRPr="00EF20F7" w:rsidRDefault="00D27B0E" w:rsidP="005B5463">
            <w:pPr>
              <w:spacing w:after="0"/>
              <w:rPr>
                <w:rFonts w:ascii="Arial" w:hAnsi="Arial"/>
                <w:snapToGrid w:val="0"/>
                <w:color w:val="000000"/>
                <w:sz w:val="16"/>
              </w:rPr>
            </w:pPr>
            <w:r w:rsidRPr="00EF20F7">
              <w:rPr>
                <w:rFonts w:ascii="Arial" w:hAnsi="Arial"/>
                <w:snapToGrid w:val="0"/>
                <w:color w:val="000000"/>
                <w:sz w:val="16"/>
              </w:rPr>
              <w:t>0083</w:t>
            </w:r>
          </w:p>
        </w:tc>
        <w:tc>
          <w:tcPr>
            <w:tcW w:w="378" w:type="dxa"/>
            <w:tcBorders>
              <w:top w:val="single" w:sz="4" w:space="0" w:color="auto"/>
              <w:bottom w:val="single" w:sz="4" w:space="0" w:color="auto"/>
            </w:tcBorders>
            <w:shd w:val="solid" w:color="FFFFFF" w:fill="auto"/>
          </w:tcPr>
          <w:p w:rsidR="0022234D" w:rsidRPr="00EF20F7" w:rsidRDefault="00D27B0E" w:rsidP="005B5463">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bottom w:val="single" w:sz="4" w:space="0" w:color="auto"/>
              <w:right w:val="single" w:sz="4" w:space="0" w:color="auto"/>
            </w:tcBorders>
            <w:shd w:val="solid" w:color="FFFFFF" w:fill="auto"/>
          </w:tcPr>
          <w:p w:rsidR="0022234D" w:rsidRPr="00EF20F7" w:rsidRDefault="00D27B0E" w:rsidP="005B5463">
            <w:pPr>
              <w:spacing w:after="0"/>
              <w:rPr>
                <w:rFonts w:ascii="Arial" w:hAnsi="Arial" w:hint="eastAsia"/>
                <w:snapToGrid w:val="0"/>
                <w:color w:val="000000"/>
                <w:sz w:val="16"/>
              </w:rPr>
            </w:pPr>
            <w:r w:rsidRPr="00EF20F7">
              <w:rPr>
                <w:rFonts w:ascii="Arial" w:hAnsi="Arial"/>
                <w:snapToGrid w:val="0"/>
                <w:color w:val="000000"/>
                <w:sz w:val="16"/>
              </w:rPr>
              <w:t>IETF Updates on IMS Telepresenc</w:t>
            </w:r>
          </w:p>
        </w:tc>
        <w:tc>
          <w:tcPr>
            <w:tcW w:w="567" w:type="dxa"/>
            <w:tcBorders>
              <w:top w:val="nil"/>
              <w:left w:val="single" w:sz="4" w:space="0" w:color="auto"/>
              <w:bottom w:val="nil"/>
              <w:right w:val="nil"/>
            </w:tcBorders>
            <w:shd w:val="solid" w:color="FFFFFF" w:fill="auto"/>
          </w:tcPr>
          <w:p w:rsidR="0022234D" w:rsidRPr="00EF20F7" w:rsidRDefault="0022234D" w:rsidP="005B5463">
            <w:pPr>
              <w:spacing w:after="0"/>
              <w:rPr>
                <w:rFonts w:ascii="Arial" w:eastAsia="SimSun" w:hAnsi="Arial"/>
                <w:snapToGrid w:val="0"/>
                <w:color w:val="000000"/>
                <w:sz w:val="16"/>
                <w:lang w:eastAsia="zh-CN"/>
              </w:rPr>
            </w:pPr>
          </w:p>
        </w:tc>
        <w:tc>
          <w:tcPr>
            <w:tcW w:w="567" w:type="dxa"/>
            <w:tcBorders>
              <w:top w:val="nil"/>
              <w:left w:val="nil"/>
              <w:bottom w:val="nil"/>
              <w:right w:val="single" w:sz="4" w:space="0" w:color="auto"/>
            </w:tcBorders>
            <w:shd w:val="solid" w:color="FFFFFF" w:fill="auto"/>
          </w:tcPr>
          <w:p w:rsidR="0022234D" w:rsidRPr="00EF20F7" w:rsidRDefault="0022234D" w:rsidP="005B5463">
            <w:pPr>
              <w:spacing w:after="0"/>
              <w:rPr>
                <w:rFonts w:ascii="Arial" w:eastAsia="SimSun" w:hAnsi="Arial"/>
                <w:snapToGrid w:val="0"/>
                <w:color w:val="000000"/>
                <w:sz w:val="16"/>
                <w:lang w:eastAsia="zh-CN"/>
              </w:rPr>
            </w:pPr>
          </w:p>
        </w:tc>
      </w:tr>
      <w:tr w:rsidR="0022234D" w:rsidRPr="00EF20F7" w:rsidTr="00F62324">
        <w:tblPrEx>
          <w:tblCellMar>
            <w:top w:w="0" w:type="dxa"/>
            <w:bottom w:w="0" w:type="dxa"/>
          </w:tblCellMar>
        </w:tblPrEx>
        <w:tc>
          <w:tcPr>
            <w:tcW w:w="800" w:type="dxa"/>
            <w:tcBorders>
              <w:top w:val="nil"/>
              <w:left w:val="single" w:sz="4" w:space="0" w:color="auto"/>
              <w:bottom w:val="single" w:sz="4" w:space="0" w:color="auto"/>
              <w:right w:val="single" w:sz="4" w:space="0" w:color="auto"/>
            </w:tcBorders>
            <w:shd w:val="solid" w:color="FFFFFF" w:fill="auto"/>
          </w:tcPr>
          <w:p w:rsidR="0022234D" w:rsidRPr="00EF20F7" w:rsidRDefault="0022234D" w:rsidP="005B5463">
            <w:pPr>
              <w:spacing w:after="0"/>
              <w:rPr>
                <w:rFonts w:ascii="Arial" w:eastAsia="SimSun" w:hAnsi="Arial"/>
                <w:snapToGrid w:val="0"/>
                <w:color w:val="000000"/>
                <w:sz w:val="16"/>
                <w:lang w:eastAsia="zh-CN"/>
              </w:rPr>
            </w:pPr>
          </w:p>
        </w:tc>
        <w:tc>
          <w:tcPr>
            <w:tcW w:w="618" w:type="dxa"/>
            <w:tcBorders>
              <w:top w:val="nil"/>
              <w:left w:val="single" w:sz="4" w:space="0" w:color="auto"/>
              <w:bottom w:val="single" w:sz="4" w:space="0" w:color="auto"/>
              <w:right w:val="single" w:sz="4" w:space="0" w:color="auto"/>
            </w:tcBorders>
            <w:shd w:val="solid" w:color="FFFFFF" w:fill="auto"/>
          </w:tcPr>
          <w:p w:rsidR="0022234D" w:rsidRPr="00EF20F7" w:rsidRDefault="0022234D" w:rsidP="005B5463">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tcBorders>
            <w:shd w:val="solid" w:color="FFFFFF" w:fill="auto"/>
          </w:tcPr>
          <w:p w:rsidR="0022234D" w:rsidRPr="00EF20F7" w:rsidRDefault="00D27B0E" w:rsidP="005B5463">
            <w:pPr>
              <w:spacing w:after="0"/>
              <w:rPr>
                <w:rFonts w:ascii="Arial" w:hAnsi="Arial"/>
                <w:snapToGrid w:val="0"/>
                <w:color w:val="000000"/>
                <w:sz w:val="16"/>
              </w:rPr>
            </w:pPr>
            <w:r w:rsidRPr="00EF20F7">
              <w:rPr>
                <w:rFonts w:ascii="Arial" w:hAnsi="Arial"/>
                <w:snapToGrid w:val="0"/>
                <w:color w:val="000000"/>
                <w:sz w:val="16"/>
              </w:rPr>
              <w:t>CP-150258</w:t>
            </w:r>
          </w:p>
        </w:tc>
        <w:tc>
          <w:tcPr>
            <w:tcW w:w="476" w:type="dxa"/>
            <w:tcBorders>
              <w:top w:val="single" w:sz="4" w:space="0" w:color="auto"/>
              <w:bottom w:val="single" w:sz="4" w:space="0" w:color="auto"/>
            </w:tcBorders>
            <w:shd w:val="solid" w:color="FFFFFF" w:fill="auto"/>
          </w:tcPr>
          <w:p w:rsidR="0022234D" w:rsidRPr="00EF20F7" w:rsidRDefault="00D27B0E" w:rsidP="005B5463">
            <w:pPr>
              <w:spacing w:after="0"/>
              <w:rPr>
                <w:rFonts w:ascii="Arial" w:hAnsi="Arial"/>
                <w:snapToGrid w:val="0"/>
                <w:color w:val="000000"/>
                <w:sz w:val="16"/>
              </w:rPr>
            </w:pPr>
            <w:r w:rsidRPr="00EF20F7">
              <w:rPr>
                <w:rFonts w:ascii="Arial" w:hAnsi="Arial"/>
                <w:snapToGrid w:val="0"/>
                <w:color w:val="000000"/>
                <w:sz w:val="16"/>
              </w:rPr>
              <w:t>0084</w:t>
            </w:r>
          </w:p>
        </w:tc>
        <w:tc>
          <w:tcPr>
            <w:tcW w:w="378" w:type="dxa"/>
            <w:tcBorders>
              <w:top w:val="single" w:sz="4" w:space="0" w:color="auto"/>
              <w:bottom w:val="single" w:sz="4" w:space="0" w:color="auto"/>
            </w:tcBorders>
            <w:shd w:val="solid" w:color="FFFFFF" w:fill="auto"/>
          </w:tcPr>
          <w:p w:rsidR="0022234D" w:rsidRPr="00EF20F7" w:rsidRDefault="00D27B0E" w:rsidP="005B5463">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bottom w:val="single" w:sz="4" w:space="0" w:color="auto"/>
              <w:right w:val="single" w:sz="4" w:space="0" w:color="auto"/>
            </w:tcBorders>
            <w:shd w:val="solid" w:color="FFFFFF" w:fill="auto"/>
          </w:tcPr>
          <w:p w:rsidR="0022234D" w:rsidRPr="00EF20F7" w:rsidRDefault="00D27B0E" w:rsidP="005B5463">
            <w:pPr>
              <w:spacing w:after="0"/>
              <w:rPr>
                <w:rFonts w:ascii="Arial" w:hAnsi="Arial" w:hint="eastAsia"/>
                <w:snapToGrid w:val="0"/>
                <w:color w:val="000000"/>
                <w:sz w:val="16"/>
              </w:rPr>
            </w:pPr>
            <w:r w:rsidRPr="00EF20F7">
              <w:rPr>
                <w:rFonts w:ascii="Arial" w:hAnsi="Arial"/>
                <w:snapToGrid w:val="0"/>
                <w:color w:val="000000"/>
                <w:sz w:val="16"/>
              </w:rPr>
              <w:t>3GPP TLS profile reference</w:t>
            </w:r>
          </w:p>
        </w:tc>
        <w:tc>
          <w:tcPr>
            <w:tcW w:w="567" w:type="dxa"/>
            <w:tcBorders>
              <w:top w:val="nil"/>
              <w:left w:val="single" w:sz="4" w:space="0" w:color="auto"/>
              <w:bottom w:val="single" w:sz="4" w:space="0" w:color="auto"/>
              <w:right w:val="nil"/>
            </w:tcBorders>
            <w:shd w:val="solid" w:color="FFFFFF" w:fill="auto"/>
          </w:tcPr>
          <w:p w:rsidR="0022234D" w:rsidRPr="00EF20F7" w:rsidRDefault="0022234D" w:rsidP="005B5463">
            <w:pPr>
              <w:spacing w:after="0"/>
              <w:rPr>
                <w:rFonts w:ascii="Arial" w:eastAsia="SimSun" w:hAnsi="Arial"/>
                <w:snapToGrid w:val="0"/>
                <w:color w:val="000000"/>
                <w:sz w:val="16"/>
                <w:lang w:eastAsia="zh-CN"/>
              </w:rPr>
            </w:pPr>
          </w:p>
        </w:tc>
        <w:tc>
          <w:tcPr>
            <w:tcW w:w="567" w:type="dxa"/>
            <w:tcBorders>
              <w:top w:val="nil"/>
              <w:left w:val="nil"/>
              <w:bottom w:val="single" w:sz="4" w:space="0" w:color="auto"/>
              <w:right w:val="single" w:sz="4" w:space="0" w:color="auto"/>
            </w:tcBorders>
            <w:shd w:val="solid" w:color="FFFFFF" w:fill="auto"/>
          </w:tcPr>
          <w:p w:rsidR="0022234D" w:rsidRPr="00EF20F7" w:rsidRDefault="0022234D" w:rsidP="005B5463">
            <w:pPr>
              <w:spacing w:after="0"/>
              <w:rPr>
                <w:rFonts w:ascii="Arial" w:eastAsia="SimSun" w:hAnsi="Arial"/>
                <w:snapToGrid w:val="0"/>
                <w:color w:val="000000"/>
                <w:sz w:val="16"/>
                <w:lang w:eastAsia="zh-CN"/>
              </w:rPr>
            </w:pPr>
          </w:p>
        </w:tc>
      </w:tr>
      <w:tr w:rsidR="00997247" w:rsidRPr="00EF20F7" w:rsidTr="00F62324">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997247" w:rsidRPr="00EF20F7" w:rsidRDefault="00997247"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997247" w:rsidRPr="00EF20F7" w:rsidRDefault="00997247"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997247" w:rsidRPr="00EF20F7" w:rsidRDefault="00997247" w:rsidP="005B5463">
            <w:pPr>
              <w:spacing w:after="0"/>
              <w:rPr>
                <w:rFonts w:ascii="Arial" w:hAnsi="Arial"/>
                <w:snapToGrid w:val="0"/>
                <w:color w:val="000000"/>
                <w:sz w:val="16"/>
              </w:rPr>
            </w:pPr>
            <w:r w:rsidRPr="00EF20F7">
              <w:rPr>
                <w:rFonts w:ascii="Arial" w:hAnsi="Arial"/>
                <w:snapToGrid w:val="0"/>
                <w:color w:val="000000"/>
                <w:sz w:val="16"/>
              </w:rPr>
              <w:t>CP-150755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997247" w:rsidRPr="00EF20F7" w:rsidRDefault="00997247" w:rsidP="005B5463">
            <w:pPr>
              <w:spacing w:after="0"/>
              <w:rPr>
                <w:rFonts w:ascii="Arial" w:hAnsi="Arial"/>
                <w:snapToGrid w:val="0"/>
                <w:color w:val="000000"/>
                <w:sz w:val="16"/>
              </w:rPr>
            </w:pPr>
            <w:r w:rsidRPr="00EF20F7">
              <w:rPr>
                <w:rFonts w:ascii="Arial" w:hAnsi="Arial"/>
                <w:snapToGrid w:val="0"/>
                <w:color w:val="000000"/>
                <w:sz w:val="16"/>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997247" w:rsidRPr="00EF20F7" w:rsidRDefault="00997247" w:rsidP="005B5463">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997247" w:rsidRPr="00EF20F7" w:rsidRDefault="00997247" w:rsidP="005B5463">
            <w:pPr>
              <w:spacing w:after="0"/>
              <w:rPr>
                <w:rFonts w:ascii="Arial" w:hAnsi="Arial"/>
                <w:snapToGrid w:val="0"/>
                <w:color w:val="000000"/>
                <w:sz w:val="16"/>
              </w:rPr>
            </w:pPr>
            <w:r w:rsidRPr="00EF20F7">
              <w:rPr>
                <w:rFonts w:ascii="Arial" w:hAnsi="Arial"/>
                <w:snapToGrid w:val="0"/>
                <w:color w:val="000000"/>
                <w:sz w:val="16"/>
              </w:rPr>
              <w:t>Reference update: IETF drafts</w:t>
            </w:r>
          </w:p>
        </w:tc>
        <w:tc>
          <w:tcPr>
            <w:tcW w:w="567" w:type="dxa"/>
            <w:tcBorders>
              <w:top w:val="single" w:sz="4" w:space="0" w:color="auto"/>
              <w:left w:val="single" w:sz="4" w:space="0" w:color="auto"/>
              <w:bottom w:val="single" w:sz="4" w:space="0" w:color="auto"/>
              <w:right w:val="nil"/>
            </w:tcBorders>
            <w:shd w:val="solid" w:color="FFFFFF" w:fill="auto"/>
          </w:tcPr>
          <w:p w:rsidR="00997247" w:rsidRPr="00EF20F7" w:rsidRDefault="00997247"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12.6.0</w:t>
            </w:r>
          </w:p>
        </w:tc>
        <w:tc>
          <w:tcPr>
            <w:tcW w:w="567" w:type="dxa"/>
            <w:tcBorders>
              <w:top w:val="single" w:sz="4" w:space="0" w:color="auto"/>
              <w:left w:val="nil"/>
              <w:bottom w:val="single" w:sz="4" w:space="0" w:color="auto"/>
              <w:right w:val="single" w:sz="4" w:space="0" w:color="auto"/>
            </w:tcBorders>
            <w:shd w:val="solid" w:color="FFFFFF" w:fill="auto"/>
          </w:tcPr>
          <w:p w:rsidR="00997247" w:rsidRPr="00EF20F7" w:rsidRDefault="00997247"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12.7.0</w:t>
            </w:r>
          </w:p>
        </w:tc>
      </w:tr>
      <w:tr w:rsidR="00D1351A" w:rsidRPr="00EF20F7" w:rsidTr="00F62324">
        <w:tblPrEx>
          <w:tblCellMar>
            <w:top w:w="0" w:type="dxa"/>
            <w:bottom w:w="0" w:type="dxa"/>
          </w:tblCellMar>
        </w:tblPrEx>
        <w:tc>
          <w:tcPr>
            <w:tcW w:w="800" w:type="dxa"/>
            <w:tcBorders>
              <w:top w:val="single" w:sz="4" w:space="0" w:color="auto"/>
              <w:left w:val="single" w:sz="4" w:space="0" w:color="auto"/>
              <w:bottom w:val="nil"/>
              <w:right w:val="single" w:sz="4" w:space="0" w:color="auto"/>
            </w:tcBorders>
            <w:shd w:val="solid" w:color="FFFFFF" w:fill="auto"/>
          </w:tcPr>
          <w:p w:rsidR="00D1351A" w:rsidRPr="00EF20F7" w:rsidRDefault="00D1351A"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2015-12</w:t>
            </w:r>
          </w:p>
        </w:tc>
        <w:tc>
          <w:tcPr>
            <w:tcW w:w="618" w:type="dxa"/>
            <w:tcBorders>
              <w:top w:val="single" w:sz="4" w:space="0" w:color="auto"/>
              <w:left w:val="single" w:sz="4" w:space="0" w:color="auto"/>
              <w:bottom w:val="nil"/>
              <w:right w:val="single" w:sz="4" w:space="0" w:color="auto"/>
            </w:tcBorders>
            <w:shd w:val="solid" w:color="FFFFFF" w:fill="auto"/>
          </w:tcPr>
          <w:p w:rsidR="00D1351A" w:rsidRPr="00EF20F7" w:rsidRDefault="00D1351A"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D1351A" w:rsidRPr="00EF20F7" w:rsidRDefault="00D1351A" w:rsidP="005B5463">
            <w:pPr>
              <w:spacing w:after="0"/>
              <w:rPr>
                <w:rFonts w:ascii="Arial" w:hAnsi="Arial"/>
                <w:snapToGrid w:val="0"/>
                <w:color w:val="000000"/>
                <w:sz w:val="16"/>
              </w:rPr>
            </w:pPr>
            <w:r w:rsidRPr="00EF20F7">
              <w:rPr>
                <w:rFonts w:ascii="Arial" w:hAnsi="Arial"/>
                <w:snapToGrid w:val="0"/>
                <w:color w:val="000000"/>
                <w:sz w:val="16"/>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D1351A" w:rsidRPr="00EF20F7" w:rsidRDefault="00D1351A" w:rsidP="005B5463">
            <w:pPr>
              <w:spacing w:after="0"/>
              <w:rPr>
                <w:rFonts w:ascii="Arial" w:hAnsi="Arial"/>
                <w:snapToGrid w:val="0"/>
                <w:color w:val="000000"/>
                <w:sz w:val="16"/>
              </w:rPr>
            </w:pPr>
            <w:r w:rsidRPr="00EF20F7">
              <w:rPr>
                <w:rFonts w:ascii="Arial" w:hAnsi="Arial"/>
                <w:snapToGrid w:val="0"/>
                <w:color w:val="000000"/>
                <w:sz w:val="16"/>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D1351A" w:rsidRPr="00EF20F7" w:rsidRDefault="00D1351A" w:rsidP="005B5463">
            <w:pPr>
              <w:spacing w:after="0"/>
              <w:jc w:val="both"/>
              <w:rPr>
                <w:rFonts w:ascii="Arial" w:hAnsi="Arial"/>
                <w:snapToGrid w:val="0"/>
                <w:color w:val="000000"/>
                <w:sz w:val="16"/>
              </w:rPr>
            </w:pPr>
            <w:r w:rsidRPr="00EF20F7">
              <w:rPr>
                <w:rFonts w:ascii="Arial" w:hAnsi="Arial"/>
                <w:snapToGrid w:val="0"/>
                <w:color w:val="000000"/>
                <w:sz w:val="16"/>
              </w:rPr>
              <w:t>6</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D1351A" w:rsidRPr="00EF20F7" w:rsidRDefault="00D1351A" w:rsidP="005B5463">
            <w:pPr>
              <w:spacing w:after="0"/>
              <w:rPr>
                <w:rFonts w:ascii="Arial" w:hAnsi="Arial"/>
                <w:snapToGrid w:val="0"/>
                <w:color w:val="000000"/>
                <w:sz w:val="16"/>
              </w:rPr>
            </w:pPr>
            <w:r w:rsidRPr="00EF20F7">
              <w:rPr>
                <w:rFonts w:ascii="Arial" w:hAnsi="Arial"/>
                <w:snapToGrid w:val="0"/>
                <w:color w:val="000000"/>
                <w:sz w:val="16"/>
              </w:rPr>
              <w:t>Support of SDP capability negotiation</w:t>
            </w:r>
          </w:p>
        </w:tc>
        <w:tc>
          <w:tcPr>
            <w:tcW w:w="567" w:type="dxa"/>
            <w:tcBorders>
              <w:top w:val="single" w:sz="4" w:space="0" w:color="auto"/>
              <w:left w:val="single" w:sz="4" w:space="0" w:color="auto"/>
              <w:bottom w:val="nil"/>
              <w:right w:val="nil"/>
            </w:tcBorders>
            <w:shd w:val="solid" w:color="FFFFFF" w:fill="auto"/>
          </w:tcPr>
          <w:p w:rsidR="00D1351A" w:rsidRPr="00EF20F7" w:rsidRDefault="00D1351A"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12.7.0</w:t>
            </w:r>
          </w:p>
        </w:tc>
        <w:tc>
          <w:tcPr>
            <w:tcW w:w="567" w:type="dxa"/>
            <w:tcBorders>
              <w:top w:val="single" w:sz="4" w:space="0" w:color="auto"/>
              <w:left w:val="nil"/>
              <w:bottom w:val="nil"/>
              <w:right w:val="single" w:sz="4" w:space="0" w:color="auto"/>
            </w:tcBorders>
            <w:shd w:val="solid" w:color="FFFFFF" w:fill="auto"/>
          </w:tcPr>
          <w:p w:rsidR="00D1351A" w:rsidRPr="00EF20F7" w:rsidRDefault="00D1351A"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13.0.0</w:t>
            </w:r>
          </w:p>
        </w:tc>
      </w:tr>
      <w:tr w:rsidR="00D1351A" w:rsidRPr="00EF20F7" w:rsidTr="00F62324">
        <w:tblPrEx>
          <w:tblCellMar>
            <w:top w:w="0" w:type="dxa"/>
            <w:bottom w:w="0" w:type="dxa"/>
          </w:tblCellMar>
        </w:tblPrEx>
        <w:tc>
          <w:tcPr>
            <w:tcW w:w="800" w:type="dxa"/>
            <w:tcBorders>
              <w:top w:val="nil"/>
              <w:left w:val="single" w:sz="4" w:space="0" w:color="auto"/>
              <w:bottom w:val="single" w:sz="4" w:space="0" w:color="auto"/>
              <w:right w:val="single" w:sz="4" w:space="0" w:color="auto"/>
            </w:tcBorders>
            <w:shd w:val="solid" w:color="FFFFFF" w:fill="auto"/>
          </w:tcPr>
          <w:p w:rsidR="00D1351A" w:rsidRPr="00EF20F7" w:rsidRDefault="00D1351A" w:rsidP="005B5463">
            <w:pPr>
              <w:spacing w:after="0"/>
              <w:rPr>
                <w:rFonts w:ascii="Arial" w:eastAsia="SimSun" w:hAnsi="Arial"/>
                <w:snapToGrid w:val="0"/>
                <w:color w:val="000000"/>
                <w:sz w:val="16"/>
                <w:lang w:eastAsia="zh-CN"/>
              </w:rPr>
            </w:pPr>
          </w:p>
        </w:tc>
        <w:tc>
          <w:tcPr>
            <w:tcW w:w="618" w:type="dxa"/>
            <w:tcBorders>
              <w:top w:val="nil"/>
              <w:left w:val="single" w:sz="4" w:space="0" w:color="auto"/>
              <w:bottom w:val="single" w:sz="4" w:space="0" w:color="auto"/>
              <w:right w:val="single" w:sz="4" w:space="0" w:color="auto"/>
            </w:tcBorders>
            <w:shd w:val="solid" w:color="FFFFFF" w:fill="auto"/>
          </w:tcPr>
          <w:p w:rsidR="00D1351A" w:rsidRPr="00EF20F7" w:rsidRDefault="00D1351A" w:rsidP="005B5463">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D1351A" w:rsidRPr="00EF20F7" w:rsidRDefault="00D1351A" w:rsidP="005B5463">
            <w:pPr>
              <w:spacing w:after="0"/>
              <w:rPr>
                <w:rFonts w:ascii="Arial" w:hAnsi="Arial"/>
                <w:snapToGrid w:val="0"/>
                <w:color w:val="000000"/>
                <w:sz w:val="16"/>
              </w:rPr>
            </w:pPr>
            <w:r w:rsidRPr="00EF20F7">
              <w:rPr>
                <w:rFonts w:ascii="Arial" w:hAnsi="Arial"/>
                <w:snapToGrid w:val="0"/>
                <w:color w:val="000000"/>
                <w:sz w:val="16"/>
              </w:rPr>
              <w:t>CP-150783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D1351A" w:rsidRPr="00EF20F7" w:rsidRDefault="008863D6" w:rsidP="005B5463">
            <w:pPr>
              <w:spacing w:after="0"/>
              <w:rPr>
                <w:rFonts w:ascii="Arial" w:hAnsi="Arial"/>
                <w:snapToGrid w:val="0"/>
                <w:color w:val="000000"/>
                <w:sz w:val="16"/>
              </w:rPr>
            </w:pPr>
            <w:r w:rsidRPr="00EF20F7">
              <w:rPr>
                <w:rFonts w:ascii="Arial" w:hAnsi="Arial"/>
                <w:snapToGrid w:val="0"/>
                <w:color w:val="000000"/>
                <w:sz w:val="16"/>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D1351A" w:rsidRPr="00EF20F7" w:rsidRDefault="008863D6" w:rsidP="005B5463">
            <w:pPr>
              <w:spacing w:after="0"/>
              <w:jc w:val="both"/>
              <w:rPr>
                <w:rFonts w:ascii="Arial" w:hAnsi="Arial"/>
                <w:snapToGrid w:val="0"/>
                <w:color w:val="000000"/>
                <w:sz w:val="16"/>
              </w:rPr>
            </w:pPr>
            <w:r w:rsidRPr="00EF20F7">
              <w:rPr>
                <w:rFonts w:ascii="Arial" w:hAnsi="Arial"/>
                <w:snapToGrid w:val="0"/>
                <w:color w:val="000000"/>
                <w:sz w:val="16"/>
              </w:rPr>
              <w:t>6</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D1351A" w:rsidRPr="00EF20F7" w:rsidRDefault="008863D6" w:rsidP="005B5463">
            <w:pPr>
              <w:spacing w:after="0"/>
              <w:rPr>
                <w:rFonts w:ascii="Arial" w:hAnsi="Arial"/>
                <w:snapToGrid w:val="0"/>
                <w:color w:val="000000"/>
                <w:sz w:val="16"/>
              </w:rPr>
            </w:pPr>
            <w:r w:rsidRPr="00EF20F7">
              <w:rPr>
                <w:rFonts w:ascii="Arial" w:hAnsi="Arial"/>
                <w:snapToGrid w:val="0"/>
                <w:color w:val="000000"/>
                <w:sz w:val="16"/>
              </w:rPr>
              <w:t>Support for Video Enhancements by Region-of-Interest Information Signalling</w:t>
            </w:r>
          </w:p>
        </w:tc>
        <w:tc>
          <w:tcPr>
            <w:tcW w:w="567" w:type="dxa"/>
            <w:tcBorders>
              <w:top w:val="nil"/>
              <w:left w:val="single" w:sz="4" w:space="0" w:color="auto"/>
              <w:bottom w:val="single" w:sz="4" w:space="0" w:color="auto"/>
              <w:right w:val="nil"/>
            </w:tcBorders>
            <w:shd w:val="solid" w:color="FFFFFF" w:fill="auto"/>
          </w:tcPr>
          <w:p w:rsidR="00D1351A" w:rsidRPr="00EF20F7" w:rsidRDefault="00D1351A" w:rsidP="005B5463">
            <w:pPr>
              <w:spacing w:after="0"/>
              <w:rPr>
                <w:rFonts w:ascii="Arial" w:eastAsia="SimSun" w:hAnsi="Arial"/>
                <w:snapToGrid w:val="0"/>
                <w:color w:val="000000"/>
                <w:sz w:val="16"/>
                <w:lang w:eastAsia="zh-CN"/>
              </w:rPr>
            </w:pPr>
          </w:p>
        </w:tc>
        <w:tc>
          <w:tcPr>
            <w:tcW w:w="567" w:type="dxa"/>
            <w:tcBorders>
              <w:top w:val="nil"/>
              <w:left w:val="nil"/>
              <w:bottom w:val="single" w:sz="4" w:space="0" w:color="auto"/>
              <w:right w:val="single" w:sz="4" w:space="0" w:color="auto"/>
            </w:tcBorders>
            <w:shd w:val="solid" w:color="FFFFFF" w:fill="auto"/>
          </w:tcPr>
          <w:p w:rsidR="00D1351A" w:rsidRPr="00EF20F7" w:rsidRDefault="00D1351A" w:rsidP="005B5463">
            <w:pPr>
              <w:spacing w:after="0"/>
              <w:rPr>
                <w:rFonts w:ascii="Arial" w:eastAsia="SimSun" w:hAnsi="Arial"/>
                <w:snapToGrid w:val="0"/>
                <w:color w:val="000000"/>
                <w:sz w:val="16"/>
                <w:lang w:eastAsia="zh-CN"/>
              </w:rPr>
            </w:pPr>
          </w:p>
        </w:tc>
      </w:tr>
      <w:tr w:rsidR="00E73EC3" w:rsidRPr="00EF20F7" w:rsidTr="00F62324">
        <w:tblPrEx>
          <w:tblCellMar>
            <w:top w:w="0" w:type="dxa"/>
            <w:bottom w:w="0" w:type="dxa"/>
          </w:tblCellMar>
        </w:tblPrEx>
        <w:tc>
          <w:tcPr>
            <w:tcW w:w="800" w:type="dxa"/>
            <w:tcBorders>
              <w:top w:val="single" w:sz="4" w:space="0" w:color="auto"/>
              <w:left w:val="single" w:sz="4" w:space="0" w:color="auto"/>
              <w:bottom w:val="nil"/>
              <w:right w:val="single" w:sz="4" w:space="0" w:color="auto"/>
            </w:tcBorders>
            <w:shd w:val="solid" w:color="FFFFFF" w:fill="auto"/>
          </w:tcPr>
          <w:p w:rsidR="00E73EC3" w:rsidRPr="00EF20F7" w:rsidRDefault="00E73EC3"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2016-03</w:t>
            </w:r>
          </w:p>
        </w:tc>
        <w:tc>
          <w:tcPr>
            <w:tcW w:w="618" w:type="dxa"/>
            <w:tcBorders>
              <w:top w:val="single" w:sz="4" w:space="0" w:color="auto"/>
              <w:left w:val="single" w:sz="4" w:space="0" w:color="auto"/>
              <w:bottom w:val="nil"/>
              <w:right w:val="single" w:sz="4" w:space="0" w:color="auto"/>
            </w:tcBorders>
            <w:shd w:val="solid" w:color="FFFFFF" w:fill="auto"/>
          </w:tcPr>
          <w:p w:rsidR="00E73EC3" w:rsidRPr="00EF20F7" w:rsidRDefault="00E73EC3"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E73EC3" w:rsidRPr="00EF20F7" w:rsidRDefault="00E73EC3" w:rsidP="005B5463">
            <w:pPr>
              <w:spacing w:after="0"/>
              <w:rPr>
                <w:rFonts w:ascii="Arial" w:hAnsi="Arial"/>
                <w:snapToGrid w:val="0"/>
                <w:color w:val="000000"/>
                <w:sz w:val="16"/>
              </w:rPr>
            </w:pPr>
            <w:r w:rsidRPr="00EF20F7">
              <w:rPr>
                <w:rFonts w:ascii="Arial" w:hAnsi="Arial"/>
                <w:snapToGrid w:val="0"/>
                <w:color w:val="000000"/>
                <w:sz w:val="16"/>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E73EC3" w:rsidRPr="00EF20F7" w:rsidRDefault="00E73EC3" w:rsidP="005B5463">
            <w:pPr>
              <w:spacing w:after="0"/>
              <w:rPr>
                <w:rFonts w:ascii="Arial" w:hAnsi="Arial"/>
                <w:snapToGrid w:val="0"/>
                <w:color w:val="000000"/>
                <w:sz w:val="16"/>
              </w:rPr>
            </w:pPr>
            <w:r w:rsidRPr="00EF20F7">
              <w:rPr>
                <w:rFonts w:ascii="Arial" w:hAnsi="Arial"/>
                <w:snapToGrid w:val="0"/>
                <w:color w:val="000000"/>
                <w:sz w:val="16"/>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E73EC3" w:rsidRPr="00EF20F7" w:rsidRDefault="00E73EC3" w:rsidP="005B5463">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E73EC3" w:rsidRPr="00EF20F7" w:rsidRDefault="00E73EC3" w:rsidP="005B5463">
            <w:pPr>
              <w:spacing w:after="0"/>
              <w:rPr>
                <w:rFonts w:ascii="Arial" w:hAnsi="Arial"/>
                <w:snapToGrid w:val="0"/>
                <w:color w:val="000000"/>
                <w:sz w:val="16"/>
              </w:rPr>
            </w:pPr>
            <w:r w:rsidRPr="00EF20F7">
              <w:rPr>
                <w:rFonts w:ascii="Arial" w:hAnsi="Arial"/>
                <w:snapToGrid w:val="0"/>
                <w:color w:val="000000"/>
                <w:sz w:val="16"/>
              </w:rPr>
              <w:t>Corrections to EVS AMR-WB IO mode-change-capability MIME parameter handling</w:t>
            </w:r>
          </w:p>
        </w:tc>
        <w:tc>
          <w:tcPr>
            <w:tcW w:w="567" w:type="dxa"/>
            <w:tcBorders>
              <w:top w:val="single" w:sz="4" w:space="0" w:color="auto"/>
              <w:left w:val="single" w:sz="4" w:space="0" w:color="auto"/>
              <w:bottom w:val="nil"/>
              <w:right w:val="nil"/>
            </w:tcBorders>
            <w:shd w:val="solid" w:color="FFFFFF" w:fill="auto"/>
          </w:tcPr>
          <w:p w:rsidR="00E73EC3" w:rsidRPr="00EF20F7" w:rsidRDefault="00E73EC3"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13.0.0</w:t>
            </w:r>
          </w:p>
        </w:tc>
        <w:tc>
          <w:tcPr>
            <w:tcW w:w="567" w:type="dxa"/>
            <w:tcBorders>
              <w:top w:val="single" w:sz="4" w:space="0" w:color="auto"/>
              <w:left w:val="nil"/>
              <w:bottom w:val="nil"/>
              <w:right w:val="single" w:sz="4" w:space="0" w:color="auto"/>
            </w:tcBorders>
            <w:shd w:val="solid" w:color="FFFFFF" w:fill="auto"/>
          </w:tcPr>
          <w:p w:rsidR="00E73EC3" w:rsidRPr="00EF20F7" w:rsidRDefault="00E73EC3"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13.1.0</w:t>
            </w:r>
          </w:p>
        </w:tc>
      </w:tr>
      <w:tr w:rsidR="00E73EC3" w:rsidRPr="00EF20F7" w:rsidTr="00F62324">
        <w:tblPrEx>
          <w:tblCellMar>
            <w:top w:w="0" w:type="dxa"/>
            <w:bottom w:w="0" w:type="dxa"/>
          </w:tblCellMar>
        </w:tblPrEx>
        <w:tc>
          <w:tcPr>
            <w:tcW w:w="800" w:type="dxa"/>
            <w:tcBorders>
              <w:top w:val="nil"/>
              <w:left w:val="single" w:sz="4" w:space="0" w:color="auto"/>
              <w:bottom w:val="nil"/>
              <w:right w:val="single" w:sz="4" w:space="0" w:color="auto"/>
            </w:tcBorders>
            <w:shd w:val="solid" w:color="FFFFFF" w:fill="auto"/>
          </w:tcPr>
          <w:p w:rsidR="00E73EC3" w:rsidRPr="00EF20F7" w:rsidRDefault="00E73EC3" w:rsidP="005B5463">
            <w:pPr>
              <w:spacing w:after="0"/>
              <w:rPr>
                <w:rFonts w:ascii="Arial" w:eastAsia="SimSun" w:hAnsi="Arial"/>
                <w:snapToGrid w:val="0"/>
                <w:color w:val="000000"/>
                <w:sz w:val="16"/>
                <w:lang w:eastAsia="zh-CN"/>
              </w:rPr>
            </w:pPr>
          </w:p>
        </w:tc>
        <w:tc>
          <w:tcPr>
            <w:tcW w:w="618" w:type="dxa"/>
            <w:tcBorders>
              <w:top w:val="nil"/>
              <w:left w:val="single" w:sz="4" w:space="0" w:color="auto"/>
              <w:bottom w:val="nil"/>
              <w:right w:val="single" w:sz="4" w:space="0" w:color="auto"/>
            </w:tcBorders>
            <w:shd w:val="solid" w:color="FFFFFF" w:fill="auto"/>
          </w:tcPr>
          <w:p w:rsidR="00E73EC3" w:rsidRPr="00EF20F7" w:rsidRDefault="00E73EC3" w:rsidP="005B5463">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E73EC3" w:rsidRPr="00EF20F7" w:rsidRDefault="00E73EC3" w:rsidP="005B5463">
            <w:pPr>
              <w:spacing w:after="0"/>
              <w:rPr>
                <w:rFonts w:ascii="Arial" w:hAnsi="Arial"/>
                <w:snapToGrid w:val="0"/>
                <w:color w:val="000000"/>
                <w:sz w:val="16"/>
              </w:rPr>
            </w:pPr>
            <w:r w:rsidRPr="00EF20F7">
              <w:rPr>
                <w:rFonts w:ascii="Arial" w:hAnsi="Arial"/>
                <w:snapToGrid w:val="0"/>
                <w:color w:val="000000"/>
                <w:sz w:val="16"/>
              </w:rPr>
              <w:t>CP-160048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E73EC3" w:rsidRPr="00EF20F7" w:rsidRDefault="00E73EC3" w:rsidP="005B5463">
            <w:pPr>
              <w:spacing w:after="0"/>
              <w:rPr>
                <w:rFonts w:ascii="Arial" w:hAnsi="Arial"/>
                <w:snapToGrid w:val="0"/>
                <w:color w:val="000000"/>
                <w:sz w:val="16"/>
              </w:rPr>
            </w:pPr>
            <w:r w:rsidRPr="00EF20F7">
              <w:rPr>
                <w:rFonts w:ascii="Arial" w:hAnsi="Arial"/>
                <w:snapToGrid w:val="0"/>
                <w:color w:val="000000"/>
                <w:sz w:val="16"/>
              </w:rPr>
              <w:t>0090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E73EC3" w:rsidRPr="00EF20F7" w:rsidRDefault="00E73EC3" w:rsidP="005B5463">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E73EC3" w:rsidRPr="00EF20F7" w:rsidRDefault="00E73EC3" w:rsidP="005B5463">
            <w:pPr>
              <w:spacing w:after="0"/>
              <w:rPr>
                <w:rFonts w:ascii="Arial" w:hAnsi="Arial"/>
                <w:snapToGrid w:val="0"/>
                <w:color w:val="000000"/>
                <w:sz w:val="16"/>
              </w:rPr>
            </w:pPr>
            <w:r w:rsidRPr="00EF20F7">
              <w:rPr>
                <w:rFonts w:ascii="Arial" w:hAnsi="Arial"/>
                <w:snapToGrid w:val="0"/>
                <w:color w:val="000000"/>
                <w:sz w:val="16"/>
              </w:rPr>
              <w:t>Removal of references to TS 26.235</w:t>
            </w:r>
          </w:p>
        </w:tc>
        <w:tc>
          <w:tcPr>
            <w:tcW w:w="567" w:type="dxa"/>
            <w:tcBorders>
              <w:top w:val="nil"/>
              <w:left w:val="single" w:sz="4" w:space="0" w:color="auto"/>
              <w:bottom w:val="nil"/>
              <w:right w:val="nil"/>
            </w:tcBorders>
            <w:shd w:val="solid" w:color="FFFFFF" w:fill="auto"/>
          </w:tcPr>
          <w:p w:rsidR="00E73EC3" w:rsidRPr="00EF20F7" w:rsidRDefault="00E73EC3" w:rsidP="005B5463">
            <w:pPr>
              <w:spacing w:after="0"/>
              <w:rPr>
                <w:rFonts w:ascii="Arial" w:eastAsia="SimSun" w:hAnsi="Arial"/>
                <w:snapToGrid w:val="0"/>
                <w:color w:val="000000"/>
                <w:sz w:val="16"/>
                <w:lang w:eastAsia="zh-CN"/>
              </w:rPr>
            </w:pPr>
          </w:p>
        </w:tc>
        <w:tc>
          <w:tcPr>
            <w:tcW w:w="567" w:type="dxa"/>
            <w:tcBorders>
              <w:top w:val="nil"/>
              <w:left w:val="nil"/>
              <w:bottom w:val="nil"/>
              <w:right w:val="single" w:sz="4" w:space="0" w:color="auto"/>
            </w:tcBorders>
            <w:shd w:val="solid" w:color="FFFFFF" w:fill="auto"/>
          </w:tcPr>
          <w:p w:rsidR="00E73EC3" w:rsidRPr="00EF20F7" w:rsidRDefault="00E73EC3" w:rsidP="005B5463">
            <w:pPr>
              <w:spacing w:after="0"/>
              <w:rPr>
                <w:rFonts w:ascii="Arial" w:eastAsia="SimSun" w:hAnsi="Arial"/>
                <w:snapToGrid w:val="0"/>
                <w:color w:val="000000"/>
                <w:sz w:val="16"/>
                <w:lang w:eastAsia="zh-CN"/>
              </w:rPr>
            </w:pPr>
          </w:p>
        </w:tc>
      </w:tr>
      <w:tr w:rsidR="00E73EC3" w:rsidRPr="00EF20F7" w:rsidTr="00F62324">
        <w:tblPrEx>
          <w:tblCellMar>
            <w:top w:w="0" w:type="dxa"/>
            <w:bottom w:w="0" w:type="dxa"/>
          </w:tblCellMar>
        </w:tblPrEx>
        <w:tc>
          <w:tcPr>
            <w:tcW w:w="800" w:type="dxa"/>
            <w:tcBorders>
              <w:top w:val="nil"/>
              <w:left w:val="single" w:sz="4" w:space="0" w:color="auto"/>
              <w:bottom w:val="single" w:sz="4" w:space="0" w:color="auto"/>
              <w:right w:val="single" w:sz="4" w:space="0" w:color="auto"/>
            </w:tcBorders>
            <w:shd w:val="solid" w:color="FFFFFF" w:fill="auto"/>
          </w:tcPr>
          <w:p w:rsidR="00E73EC3" w:rsidRPr="00EF20F7" w:rsidRDefault="00E73EC3" w:rsidP="005B5463">
            <w:pPr>
              <w:spacing w:after="0"/>
              <w:rPr>
                <w:rFonts w:ascii="Arial" w:eastAsia="SimSun" w:hAnsi="Arial"/>
                <w:snapToGrid w:val="0"/>
                <w:color w:val="000000"/>
                <w:sz w:val="16"/>
                <w:lang w:eastAsia="zh-CN"/>
              </w:rPr>
            </w:pPr>
          </w:p>
        </w:tc>
        <w:tc>
          <w:tcPr>
            <w:tcW w:w="618" w:type="dxa"/>
            <w:tcBorders>
              <w:top w:val="nil"/>
              <w:left w:val="single" w:sz="4" w:space="0" w:color="auto"/>
              <w:bottom w:val="single" w:sz="4" w:space="0" w:color="auto"/>
              <w:right w:val="single" w:sz="4" w:space="0" w:color="auto"/>
            </w:tcBorders>
            <w:shd w:val="solid" w:color="FFFFFF" w:fill="auto"/>
          </w:tcPr>
          <w:p w:rsidR="00E73EC3" w:rsidRPr="00EF20F7" w:rsidRDefault="00E73EC3" w:rsidP="005B5463">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E73EC3" w:rsidRPr="00EF20F7" w:rsidRDefault="00E73EC3" w:rsidP="005B5463">
            <w:pPr>
              <w:spacing w:after="0"/>
              <w:rPr>
                <w:rFonts w:ascii="Arial" w:hAnsi="Arial"/>
                <w:snapToGrid w:val="0"/>
                <w:color w:val="000000"/>
                <w:sz w:val="16"/>
              </w:rPr>
            </w:pPr>
            <w:r w:rsidRPr="00EF20F7">
              <w:rPr>
                <w:rFonts w:ascii="Arial" w:hAnsi="Arial"/>
                <w:snapToGrid w:val="0"/>
                <w:color w:val="000000"/>
                <w:sz w:val="16"/>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E73EC3" w:rsidRPr="00EF20F7" w:rsidRDefault="00E73EC3" w:rsidP="005B5463">
            <w:pPr>
              <w:spacing w:after="0"/>
              <w:rPr>
                <w:rFonts w:ascii="Arial" w:hAnsi="Arial"/>
                <w:snapToGrid w:val="0"/>
                <w:color w:val="000000"/>
                <w:sz w:val="16"/>
              </w:rPr>
            </w:pPr>
            <w:r w:rsidRPr="00EF20F7">
              <w:rPr>
                <w:rFonts w:ascii="Arial" w:hAnsi="Arial"/>
                <w:snapToGrid w:val="0"/>
                <w:color w:val="000000"/>
                <w:sz w:val="16"/>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E73EC3" w:rsidRPr="00EF20F7" w:rsidRDefault="00E73EC3" w:rsidP="005B5463">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E73EC3" w:rsidRPr="00EF20F7" w:rsidRDefault="00E73EC3" w:rsidP="005B5463">
            <w:pPr>
              <w:spacing w:after="0"/>
              <w:rPr>
                <w:rFonts w:ascii="Arial" w:hAnsi="Arial"/>
                <w:snapToGrid w:val="0"/>
                <w:color w:val="000000"/>
                <w:sz w:val="16"/>
              </w:rPr>
            </w:pPr>
            <w:r w:rsidRPr="00EF20F7">
              <w:rPr>
                <w:rFonts w:ascii="Arial" w:hAnsi="Arial"/>
                <w:snapToGrid w:val="0"/>
                <w:color w:val="000000"/>
                <w:sz w:val="16"/>
              </w:rPr>
              <w:t>Support of enhanced bandwidth negotiation mechanism for MTSI sessions</w:t>
            </w:r>
          </w:p>
        </w:tc>
        <w:tc>
          <w:tcPr>
            <w:tcW w:w="567" w:type="dxa"/>
            <w:tcBorders>
              <w:top w:val="nil"/>
              <w:left w:val="single" w:sz="4" w:space="0" w:color="auto"/>
              <w:bottom w:val="single" w:sz="4" w:space="0" w:color="auto"/>
              <w:right w:val="nil"/>
            </w:tcBorders>
            <w:shd w:val="solid" w:color="FFFFFF" w:fill="auto"/>
          </w:tcPr>
          <w:p w:rsidR="00E73EC3" w:rsidRPr="00EF20F7" w:rsidRDefault="00E73EC3" w:rsidP="005B5463">
            <w:pPr>
              <w:spacing w:after="0"/>
              <w:rPr>
                <w:rFonts w:ascii="Arial" w:eastAsia="SimSun" w:hAnsi="Arial"/>
                <w:snapToGrid w:val="0"/>
                <w:color w:val="000000"/>
                <w:sz w:val="16"/>
                <w:lang w:eastAsia="zh-CN"/>
              </w:rPr>
            </w:pPr>
          </w:p>
        </w:tc>
        <w:tc>
          <w:tcPr>
            <w:tcW w:w="567" w:type="dxa"/>
            <w:tcBorders>
              <w:top w:val="nil"/>
              <w:left w:val="nil"/>
              <w:bottom w:val="single" w:sz="4" w:space="0" w:color="auto"/>
              <w:right w:val="single" w:sz="4" w:space="0" w:color="auto"/>
            </w:tcBorders>
            <w:shd w:val="solid" w:color="FFFFFF" w:fill="auto"/>
          </w:tcPr>
          <w:p w:rsidR="00E73EC3" w:rsidRPr="00EF20F7" w:rsidRDefault="00E73EC3" w:rsidP="005B5463">
            <w:pPr>
              <w:spacing w:after="0"/>
              <w:rPr>
                <w:rFonts w:ascii="Arial" w:eastAsia="SimSun" w:hAnsi="Arial"/>
                <w:snapToGrid w:val="0"/>
                <w:color w:val="000000"/>
                <w:sz w:val="16"/>
                <w:lang w:eastAsia="zh-CN"/>
              </w:rPr>
            </w:pPr>
          </w:p>
        </w:tc>
      </w:tr>
      <w:tr w:rsidR="00AC01C4" w:rsidRPr="00EF20F7" w:rsidTr="00F62324">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AC01C4" w:rsidRPr="00EF20F7" w:rsidRDefault="00AC01C4"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C01C4" w:rsidRPr="00EF20F7" w:rsidRDefault="00AC01C4"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C01C4" w:rsidRPr="00EF20F7" w:rsidRDefault="00AC01C4" w:rsidP="005B5463">
            <w:pPr>
              <w:spacing w:after="0"/>
              <w:rPr>
                <w:rFonts w:ascii="Arial" w:hAnsi="Arial"/>
                <w:snapToGrid w:val="0"/>
                <w:color w:val="000000"/>
                <w:sz w:val="16"/>
              </w:rPr>
            </w:pPr>
            <w:r w:rsidRPr="00EF20F7">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C01C4" w:rsidRPr="00EF20F7" w:rsidRDefault="00AC01C4" w:rsidP="005B5463">
            <w:pPr>
              <w:spacing w:after="0"/>
              <w:rPr>
                <w:rFonts w:ascii="Arial" w:hAnsi="Arial"/>
                <w:snapToGrid w:val="0"/>
                <w:color w:val="000000"/>
                <w:sz w:val="16"/>
              </w:rPr>
            </w:pPr>
            <w:r w:rsidRPr="00EF20F7">
              <w:rPr>
                <w:rFonts w:ascii="Arial" w:hAnsi="Arial"/>
                <w:snapToGrid w:val="0"/>
                <w:color w:val="000000"/>
                <w:sz w:val="16"/>
              </w:rPr>
              <w:t>0094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C01C4" w:rsidRPr="00EF20F7" w:rsidRDefault="00AC01C4" w:rsidP="005B5463">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C01C4" w:rsidRPr="00EF20F7" w:rsidRDefault="00AC01C4" w:rsidP="005B5463">
            <w:pPr>
              <w:spacing w:after="0"/>
              <w:rPr>
                <w:rFonts w:ascii="Arial" w:hAnsi="Arial"/>
                <w:snapToGrid w:val="0"/>
                <w:color w:val="000000"/>
                <w:sz w:val="16"/>
              </w:rPr>
            </w:pPr>
            <w:r w:rsidRPr="00EF20F7">
              <w:rPr>
                <w:rFonts w:ascii="Arial" w:hAnsi="Arial"/>
                <w:snapToGrid w:val="0"/>
                <w:color w:val="000000"/>
                <w:sz w:val="16"/>
              </w:rPr>
              <w:t>Rate adaptation clarification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C01C4" w:rsidRPr="00EF20F7" w:rsidRDefault="00AC01C4"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C01C4" w:rsidRPr="00EF20F7" w:rsidRDefault="00AC01C4" w:rsidP="005B546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13.2.0</w:t>
            </w:r>
          </w:p>
        </w:tc>
      </w:tr>
      <w:tr w:rsidR="00AC01C4" w:rsidRPr="00EF20F7" w:rsidTr="00F62324">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AC01C4" w:rsidRPr="00EF20F7" w:rsidRDefault="00AC01C4" w:rsidP="00AC01C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C01C4" w:rsidRPr="00EF20F7" w:rsidRDefault="00AC01C4" w:rsidP="00AC01C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C01C4" w:rsidRPr="00EF20F7" w:rsidRDefault="00AC01C4" w:rsidP="00AC01C4">
            <w:pPr>
              <w:spacing w:after="0"/>
              <w:rPr>
                <w:rFonts w:ascii="Arial" w:hAnsi="Arial"/>
                <w:snapToGrid w:val="0"/>
                <w:color w:val="000000"/>
                <w:sz w:val="16"/>
              </w:rPr>
            </w:pPr>
            <w:r w:rsidRPr="00EF20F7">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C01C4" w:rsidRPr="00EF20F7" w:rsidRDefault="00AC01C4" w:rsidP="00AC01C4">
            <w:pPr>
              <w:spacing w:after="0"/>
              <w:rPr>
                <w:rFonts w:ascii="Arial" w:hAnsi="Arial"/>
                <w:snapToGrid w:val="0"/>
                <w:color w:val="000000"/>
                <w:sz w:val="16"/>
              </w:rPr>
            </w:pPr>
            <w:r w:rsidRPr="00EF20F7">
              <w:rPr>
                <w:rFonts w:ascii="Arial" w:hAnsi="Arial"/>
                <w:snapToGrid w:val="0"/>
                <w:color w:val="000000"/>
                <w:sz w:val="16"/>
              </w:rPr>
              <w:t>0095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C01C4" w:rsidRPr="00EF20F7" w:rsidRDefault="00AC01C4" w:rsidP="00AC01C4">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C01C4" w:rsidRPr="00EF20F7" w:rsidRDefault="00AC01C4" w:rsidP="00AC01C4">
            <w:pPr>
              <w:spacing w:after="0"/>
              <w:rPr>
                <w:rFonts w:ascii="Arial" w:hAnsi="Arial"/>
                <w:snapToGrid w:val="0"/>
                <w:color w:val="000000"/>
                <w:sz w:val="16"/>
              </w:rPr>
            </w:pPr>
            <w:r w:rsidRPr="00EF20F7">
              <w:rPr>
                <w:rFonts w:ascii="Arial" w:hAnsi="Arial"/>
                <w:snapToGrid w:val="0"/>
                <w:color w:val="000000"/>
                <w:sz w:val="16"/>
              </w:rPr>
              <w:t>Clarifications related to the rate adaptation for media endpoints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C01C4" w:rsidRPr="00EF20F7" w:rsidRDefault="00AC01C4" w:rsidP="00AC01C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C01C4" w:rsidRPr="00EF20F7" w:rsidRDefault="00AC01C4" w:rsidP="00AC01C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13.2.0</w:t>
            </w:r>
          </w:p>
        </w:tc>
      </w:tr>
      <w:tr w:rsidR="00356836" w:rsidRPr="00EF20F7" w:rsidTr="00F62324">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56836" w:rsidRPr="00EF20F7" w:rsidRDefault="00356836" w:rsidP="00AC01C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2016-07</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56836" w:rsidRPr="00EF20F7" w:rsidRDefault="00356836" w:rsidP="00AC01C4">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56836" w:rsidRPr="00EF20F7" w:rsidRDefault="00356836" w:rsidP="00AC01C4">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56836" w:rsidRPr="00EF20F7" w:rsidRDefault="00356836" w:rsidP="00AC01C4">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56836" w:rsidRPr="00EF20F7" w:rsidRDefault="00356836" w:rsidP="00AC01C4">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356836" w:rsidRPr="00EF20F7" w:rsidRDefault="00356836" w:rsidP="00AC01C4">
            <w:pPr>
              <w:spacing w:after="0"/>
              <w:rPr>
                <w:rFonts w:ascii="Arial" w:hAnsi="Arial"/>
                <w:snapToGrid w:val="0"/>
                <w:color w:val="000000"/>
                <w:sz w:val="16"/>
              </w:rPr>
            </w:pPr>
            <w:r w:rsidRPr="00EF20F7">
              <w:rPr>
                <w:rFonts w:ascii="Arial" w:hAnsi="Arial"/>
                <w:snapToGrid w:val="0"/>
                <w:color w:val="000000"/>
                <w:sz w:val="16"/>
              </w:rPr>
              <w:t>Version number number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56836" w:rsidRPr="00EF20F7" w:rsidRDefault="00356836" w:rsidP="00AC01C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356836" w:rsidRPr="00EF20F7" w:rsidRDefault="00356836" w:rsidP="00AC01C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13.2.1</w:t>
            </w:r>
          </w:p>
        </w:tc>
      </w:tr>
      <w:tr w:rsidR="00F43957" w:rsidRPr="00EF20F7" w:rsidTr="00F62324">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F43957" w:rsidRPr="00EF20F7" w:rsidRDefault="00F43957" w:rsidP="00AC01C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F43957" w:rsidRPr="00EF20F7" w:rsidRDefault="00F43957" w:rsidP="00AC01C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F43957" w:rsidRPr="00EF20F7" w:rsidRDefault="00F43957" w:rsidP="00AC01C4">
            <w:pPr>
              <w:spacing w:after="0"/>
              <w:rPr>
                <w:rFonts w:ascii="Arial" w:hAnsi="Arial"/>
                <w:snapToGrid w:val="0"/>
                <w:color w:val="000000"/>
                <w:sz w:val="16"/>
              </w:rPr>
            </w:pPr>
            <w:r w:rsidRPr="00EF20F7">
              <w:rPr>
                <w:rFonts w:ascii="Arial" w:hAnsi="Arial"/>
                <w:snapToGrid w:val="0"/>
                <w:color w:val="000000"/>
                <w:sz w:val="16"/>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F43957" w:rsidRPr="00EF20F7" w:rsidRDefault="00F43957" w:rsidP="00AC01C4">
            <w:pPr>
              <w:spacing w:after="0"/>
              <w:rPr>
                <w:rFonts w:ascii="Arial" w:hAnsi="Arial"/>
                <w:snapToGrid w:val="0"/>
                <w:color w:val="000000"/>
                <w:sz w:val="16"/>
              </w:rPr>
            </w:pPr>
            <w:r w:rsidRPr="00EF20F7">
              <w:rPr>
                <w:rFonts w:ascii="Arial" w:hAnsi="Arial"/>
                <w:snapToGrid w:val="0"/>
                <w:color w:val="000000"/>
                <w:sz w:val="16"/>
              </w:rPr>
              <w:t>0098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F43957" w:rsidRPr="00EF20F7" w:rsidRDefault="00F43957" w:rsidP="00AC01C4">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F43957" w:rsidRPr="00EF20F7" w:rsidRDefault="00F43957" w:rsidP="00AC01C4">
            <w:pPr>
              <w:spacing w:after="0"/>
              <w:rPr>
                <w:rFonts w:ascii="Arial" w:hAnsi="Arial"/>
                <w:snapToGrid w:val="0"/>
                <w:color w:val="000000"/>
                <w:sz w:val="16"/>
              </w:rPr>
            </w:pPr>
            <w:r w:rsidRPr="00EF20F7">
              <w:rPr>
                <w:rFonts w:ascii="Arial" w:hAnsi="Arial"/>
                <w:snapToGrid w:val="0"/>
                <w:color w:val="000000"/>
                <w:sz w:val="16"/>
              </w:rPr>
              <w:t>Handling of dtx and dtx-recv MIME parameters in SDP offer/answer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43957" w:rsidRPr="00EF20F7" w:rsidRDefault="00F43957" w:rsidP="00AC01C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43957" w:rsidRPr="00EF20F7" w:rsidRDefault="00F43957" w:rsidP="00AC01C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13.3.0</w:t>
            </w:r>
          </w:p>
        </w:tc>
      </w:tr>
      <w:tr w:rsidR="00D56EF3" w:rsidRPr="00EF20F7" w:rsidTr="00F62324">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D56EF3" w:rsidRPr="00EF20F7" w:rsidRDefault="00D56EF3" w:rsidP="00D56EF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D56EF3" w:rsidRPr="00EF20F7" w:rsidRDefault="00D56EF3" w:rsidP="00D56EF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D56EF3" w:rsidRPr="00EF20F7" w:rsidRDefault="00D56EF3" w:rsidP="00D56EF3">
            <w:pPr>
              <w:spacing w:after="0"/>
              <w:rPr>
                <w:rFonts w:ascii="Arial" w:hAnsi="Arial"/>
                <w:snapToGrid w:val="0"/>
                <w:color w:val="000000"/>
                <w:sz w:val="16"/>
              </w:rPr>
            </w:pPr>
            <w:r w:rsidRPr="00EF20F7">
              <w:rPr>
                <w:rFonts w:ascii="Arial" w:hAnsi="Arial"/>
                <w:snapToGrid w:val="0"/>
                <w:color w:val="000000"/>
                <w:sz w:val="16"/>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D56EF3" w:rsidRPr="00EF20F7" w:rsidRDefault="00D56EF3" w:rsidP="00D56EF3">
            <w:pPr>
              <w:spacing w:after="0"/>
              <w:rPr>
                <w:rFonts w:ascii="Arial" w:hAnsi="Arial"/>
                <w:snapToGrid w:val="0"/>
                <w:color w:val="000000"/>
                <w:sz w:val="16"/>
              </w:rPr>
            </w:pPr>
            <w:r w:rsidRPr="00EF20F7">
              <w:rPr>
                <w:rFonts w:ascii="Arial" w:hAnsi="Arial"/>
                <w:snapToGrid w:val="0"/>
                <w:color w:val="000000"/>
                <w:sz w:val="16"/>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D56EF3" w:rsidRPr="00EF20F7" w:rsidRDefault="00D56EF3" w:rsidP="00D56EF3">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D56EF3" w:rsidRPr="00EF20F7" w:rsidRDefault="00D56EF3" w:rsidP="00D56EF3">
            <w:pPr>
              <w:spacing w:after="0"/>
              <w:rPr>
                <w:rFonts w:ascii="Arial" w:hAnsi="Arial"/>
                <w:snapToGrid w:val="0"/>
                <w:color w:val="000000"/>
                <w:sz w:val="16"/>
              </w:rPr>
            </w:pPr>
            <w:r w:rsidRPr="00EF20F7">
              <w:rPr>
                <w:rFonts w:ascii="Arial" w:hAnsi="Arial"/>
                <w:snapToGrid w:val="0"/>
                <w:color w:val="000000"/>
                <w:sz w:val="16"/>
              </w:rPr>
              <w:t>Support of multi-party multimedia conference using simulcast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56EF3" w:rsidRPr="00EF20F7" w:rsidRDefault="00D56EF3" w:rsidP="00D56EF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56EF3" w:rsidRPr="00EF20F7" w:rsidRDefault="00D56EF3" w:rsidP="00D56EF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14.0.0</w:t>
            </w:r>
          </w:p>
        </w:tc>
      </w:tr>
      <w:tr w:rsidR="00D95DB9" w:rsidRPr="00EF20F7" w:rsidTr="00F62324">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56EF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56EF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56EF3">
            <w:pPr>
              <w:spacing w:after="0"/>
              <w:rPr>
                <w:rFonts w:ascii="Arial" w:hAnsi="Arial"/>
                <w:snapToGrid w:val="0"/>
                <w:color w:val="000000"/>
                <w:sz w:val="16"/>
              </w:rPr>
            </w:pPr>
            <w:r w:rsidRPr="00EF20F7">
              <w:rPr>
                <w:rFonts w:ascii="Arial" w:hAnsi="Arial"/>
                <w:snapToGrid w:val="0"/>
                <w:color w:val="000000"/>
                <w:sz w:val="16"/>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56EF3">
            <w:pPr>
              <w:spacing w:after="0"/>
              <w:rPr>
                <w:rFonts w:ascii="Arial" w:hAnsi="Arial"/>
                <w:snapToGrid w:val="0"/>
                <w:color w:val="000000"/>
                <w:sz w:val="16"/>
              </w:rPr>
            </w:pPr>
            <w:r w:rsidRPr="00EF20F7">
              <w:rPr>
                <w:rFonts w:ascii="Arial" w:hAnsi="Arial"/>
                <w:snapToGrid w:val="0"/>
                <w:color w:val="000000"/>
                <w:sz w:val="16"/>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56EF3">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56EF3">
            <w:pPr>
              <w:spacing w:after="0"/>
              <w:rPr>
                <w:rFonts w:ascii="Arial" w:hAnsi="Arial"/>
                <w:snapToGrid w:val="0"/>
                <w:color w:val="000000"/>
                <w:sz w:val="16"/>
              </w:rPr>
            </w:pPr>
            <w:r w:rsidRPr="00EF20F7">
              <w:rPr>
                <w:rFonts w:ascii="Arial" w:hAnsi="Arial"/>
                <w:snapToGrid w:val="0"/>
                <w:color w:val="000000"/>
                <w:sz w:val="16"/>
              </w:rPr>
              <w:t>RFC 4572 obsoleted by draft-ietf-mmusic-4572-update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56EF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56EF3">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D95DB9" w:rsidRPr="00EF20F7" w:rsidTr="00F62324">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4F7888" w:rsidP="00D95DB9">
            <w:pPr>
              <w:spacing w:after="0"/>
              <w:rPr>
                <w:rFonts w:ascii="Arial" w:hAnsi="Arial"/>
                <w:snapToGrid w:val="0"/>
                <w:color w:val="000000"/>
                <w:sz w:val="16"/>
              </w:rPr>
            </w:pPr>
            <w:r w:rsidRPr="00EF20F7">
              <w:rPr>
                <w:rFonts w:ascii="Arial" w:hAnsi="Arial"/>
                <w:snapToGrid w:val="0"/>
                <w:color w:val="000000"/>
                <w:sz w:val="16"/>
              </w:rPr>
              <w:t>0101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4F7888" w:rsidP="00D95DB9">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4F7888" w:rsidP="00D95DB9">
            <w:pPr>
              <w:spacing w:after="0"/>
              <w:rPr>
                <w:rFonts w:ascii="Arial" w:hAnsi="Arial"/>
                <w:snapToGrid w:val="0"/>
                <w:color w:val="000000"/>
                <w:sz w:val="16"/>
              </w:rPr>
            </w:pPr>
            <w:r w:rsidRPr="00EF20F7">
              <w:rPr>
                <w:rFonts w:ascii="Arial" w:hAnsi="Arial"/>
                <w:snapToGrid w:val="0"/>
                <w:color w:val="000000"/>
                <w:sz w:val="16"/>
              </w:rPr>
              <w:t>MMCMH conference establishment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D95DB9" w:rsidRPr="00EF20F7" w:rsidTr="00F62324">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C75B40" w:rsidP="00D95DB9">
            <w:pPr>
              <w:spacing w:after="0"/>
              <w:rPr>
                <w:rFonts w:ascii="Arial" w:hAnsi="Arial"/>
                <w:snapToGrid w:val="0"/>
                <w:color w:val="000000"/>
                <w:sz w:val="16"/>
              </w:rPr>
            </w:pPr>
            <w:r w:rsidRPr="00EF20F7">
              <w:rPr>
                <w:rFonts w:ascii="Arial" w:hAnsi="Arial"/>
                <w:snapToGrid w:val="0"/>
                <w:color w:val="000000"/>
                <w:sz w:val="16"/>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C75B40" w:rsidP="00D95DB9">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C75B40" w:rsidP="00D95DB9">
            <w:pPr>
              <w:spacing w:after="0"/>
              <w:rPr>
                <w:rFonts w:ascii="Arial" w:hAnsi="Arial"/>
                <w:snapToGrid w:val="0"/>
                <w:color w:val="000000"/>
                <w:sz w:val="16"/>
              </w:rPr>
            </w:pPr>
            <w:r w:rsidRPr="00EF20F7">
              <w:rPr>
                <w:rFonts w:ascii="Arial" w:hAnsi="Arial"/>
                <w:snapToGrid w:val="0"/>
                <w:color w:val="000000"/>
                <w:sz w:val="16"/>
              </w:rPr>
              <w:t>MMCMH "dial-out" conference establishment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D95DB9" w:rsidRPr="00EF20F7" w:rsidTr="00F62324">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C75B40" w:rsidP="00D95DB9">
            <w:pPr>
              <w:spacing w:after="0"/>
              <w:rPr>
                <w:rFonts w:ascii="Arial" w:hAnsi="Arial"/>
                <w:snapToGrid w:val="0"/>
                <w:color w:val="000000"/>
                <w:sz w:val="16"/>
              </w:rPr>
            </w:pPr>
            <w:r w:rsidRPr="00EF20F7">
              <w:rPr>
                <w:rFonts w:ascii="Arial" w:hAnsi="Arial"/>
                <w:snapToGrid w:val="0"/>
                <w:color w:val="000000"/>
                <w:sz w:val="16"/>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C75B40" w:rsidP="00D95DB9">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C75B40" w:rsidP="00D95DB9">
            <w:pPr>
              <w:spacing w:after="0"/>
              <w:rPr>
                <w:rFonts w:ascii="Arial" w:hAnsi="Arial"/>
                <w:snapToGrid w:val="0"/>
                <w:color w:val="000000"/>
                <w:sz w:val="16"/>
              </w:rPr>
            </w:pPr>
            <w:r w:rsidRPr="00EF20F7">
              <w:rPr>
                <w:rFonts w:ascii="Arial" w:hAnsi="Arial"/>
                <w:snapToGrid w:val="0"/>
                <w:color w:val="000000"/>
                <w:sz w:val="16"/>
              </w:rPr>
              <w:t>Including new MMCMH related IEs in procedures in clause 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D95DB9" w:rsidRPr="00EF20F7" w:rsidTr="00F62324">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hAnsi="Arial"/>
                <w:snapToGrid w:val="0"/>
                <w:color w:val="000000"/>
                <w:sz w:val="16"/>
              </w:rPr>
            </w:pPr>
            <w:r w:rsidRPr="00EF20F7">
              <w:rPr>
                <w:rFonts w:ascii="Arial" w:hAnsi="Arial"/>
                <w:snapToGrid w:val="0"/>
                <w:color w:val="000000"/>
                <w:sz w:val="16"/>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55659A" w:rsidP="00D95DB9">
            <w:pPr>
              <w:spacing w:after="0"/>
              <w:rPr>
                <w:rFonts w:ascii="Arial" w:hAnsi="Arial"/>
                <w:snapToGrid w:val="0"/>
                <w:color w:val="000000"/>
                <w:sz w:val="16"/>
              </w:rPr>
            </w:pPr>
            <w:r w:rsidRPr="00EF20F7">
              <w:rPr>
                <w:rFonts w:ascii="Arial" w:hAnsi="Arial"/>
                <w:snapToGrid w:val="0"/>
                <w:color w:val="000000"/>
                <w:sz w:val="16"/>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55659A" w:rsidP="00D95DB9">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55659A" w:rsidP="00D95DB9">
            <w:pPr>
              <w:spacing w:after="0"/>
              <w:rPr>
                <w:rFonts w:ascii="Arial" w:hAnsi="Arial"/>
                <w:snapToGrid w:val="0"/>
                <w:color w:val="000000"/>
                <w:sz w:val="16"/>
              </w:rPr>
            </w:pPr>
            <w:r w:rsidRPr="00EF20F7">
              <w:rPr>
                <w:rFonts w:ascii="Arial" w:hAnsi="Arial"/>
                <w:snapToGrid w:val="0"/>
                <w:color w:val="000000"/>
                <w:sz w:val="16"/>
              </w:rPr>
              <w:t>Correcting reference identity for RFC 6714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D95DB9" w:rsidRPr="00EF20F7" w:rsidTr="00F62324">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C75B40" w:rsidP="00D95DB9">
            <w:pPr>
              <w:spacing w:after="0"/>
              <w:rPr>
                <w:rFonts w:ascii="Arial" w:hAnsi="Arial"/>
                <w:snapToGrid w:val="0"/>
                <w:color w:val="000000"/>
                <w:sz w:val="16"/>
              </w:rPr>
            </w:pPr>
            <w:r w:rsidRPr="00EF20F7">
              <w:rPr>
                <w:rFonts w:ascii="Arial" w:hAnsi="Arial"/>
                <w:snapToGrid w:val="0"/>
                <w:color w:val="000000"/>
                <w:sz w:val="16"/>
              </w:rPr>
              <w:t>0104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C75B40" w:rsidP="00D95DB9">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C75B40" w:rsidP="00D95DB9">
            <w:pPr>
              <w:spacing w:after="0"/>
              <w:rPr>
                <w:rFonts w:ascii="Arial" w:hAnsi="Arial"/>
                <w:snapToGrid w:val="0"/>
                <w:color w:val="000000"/>
                <w:sz w:val="16"/>
              </w:rPr>
            </w:pPr>
            <w:r w:rsidRPr="00EF20F7">
              <w:rPr>
                <w:rFonts w:ascii="Arial" w:hAnsi="Arial"/>
                <w:snapToGrid w:val="0"/>
                <w:color w:val="000000"/>
                <w:sz w:val="16"/>
              </w:rPr>
              <w:t>MMCMH Updates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D95DB9" w:rsidRPr="00EF20F7" w:rsidTr="00F62324">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5C5C54" w:rsidP="00D95DB9">
            <w:pPr>
              <w:spacing w:after="0"/>
              <w:rPr>
                <w:rFonts w:ascii="Arial" w:hAnsi="Arial"/>
                <w:snapToGrid w:val="0"/>
                <w:color w:val="000000"/>
                <w:sz w:val="16"/>
              </w:rPr>
            </w:pPr>
            <w:r w:rsidRPr="00EF20F7">
              <w:rPr>
                <w:rFonts w:ascii="Arial" w:hAnsi="Arial"/>
                <w:snapToGrid w:val="0"/>
                <w:color w:val="000000"/>
                <w:sz w:val="16"/>
              </w:rPr>
              <w:t>0</w:t>
            </w:r>
            <w:r w:rsidR="00406DCB" w:rsidRPr="00EF20F7">
              <w:rPr>
                <w:rFonts w:ascii="Arial" w:hAnsi="Arial"/>
                <w:snapToGrid w:val="0"/>
                <w:color w:val="000000"/>
                <w:sz w:val="16"/>
              </w:rPr>
              <w:t>108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406DCB" w:rsidP="00D95DB9">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406DCB" w:rsidP="00D95DB9">
            <w:pPr>
              <w:spacing w:after="0"/>
              <w:rPr>
                <w:rFonts w:ascii="Arial" w:hAnsi="Arial"/>
                <w:snapToGrid w:val="0"/>
                <w:color w:val="000000"/>
                <w:sz w:val="16"/>
              </w:rPr>
            </w:pPr>
            <w:r w:rsidRPr="00EF20F7">
              <w:rPr>
                <w:rFonts w:ascii="Arial" w:hAnsi="Arial"/>
                <w:snapToGrid w:val="0"/>
                <w:color w:val="000000"/>
                <w:sz w:val="16"/>
              </w:rPr>
              <w:t>RTCP Codec Control Commands and Indications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D95DB9" w:rsidRPr="00EF20F7" w:rsidRDefault="00D95DB9"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5C5C54" w:rsidRPr="00EF20F7" w:rsidTr="00F62324">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D95DB9">
            <w:pPr>
              <w:spacing w:after="0"/>
              <w:rPr>
                <w:rFonts w:ascii="Arial" w:hAnsi="Arial"/>
                <w:snapToGrid w:val="0"/>
                <w:color w:val="000000"/>
                <w:sz w:val="16"/>
              </w:rPr>
            </w:pPr>
            <w:r w:rsidRPr="00EF20F7">
              <w:rPr>
                <w:rFonts w:ascii="Arial" w:hAnsi="Arial"/>
                <w:snapToGrid w:val="0"/>
                <w:color w:val="000000"/>
                <w:sz w:val="16"/>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D95DB9">
            <w:pPr>
              <w:spacing w:after="0"/>
              <w:rPr>
                <w:rFonts w:ascii="Arial" w:hAnsi="Arial"/>
                <w:snapToGrid w:val="0"/>
                <w:color w:val="000000"/>
                <w:sz w:val="16"/>
              </w:rPr>
            </w:pPr>
            <w:r w:rsidRPr="00EF20F7">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D95DB9">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D95DB9">
            <w:pPr>
              <w:spacing w:after="0"/>
              <w:rPr>
                <w:rFonts w:ascii="Arial" w:hAnsi="Arial"/>
                <w:snapToGrid w:val="0"/>
                <w:color w:val="000000"/>
                <w:sz w:val="16"/>
              </w:rPr>
            </w:pPr>
            <w:r w:rsidRPr="00EF20F7">
              <w:rPr>
                <w:rFonts w:ascii="Arial" w:hAnsi="Arial"/>
                <w:snapToGrid w:val="0"/>
                <w:color w:val="000000"/>
                <w:sz w:val="16"/>
              </w:rPr>
              <w:t>Reference update: RFC 8122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D95DB9">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5C5C54" w:rsidRPr="00EF20F7" w:rsidTr="00F62324">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hAnsi="Arial"/>
                <w:snapToGrid w:val="0"/>
                <w:color w:val="000000"/>
                <w:sz w:val="16"/>
              </w:rPr>
            </w:pPr>
            <w:r w:rsidRPr="00EF20F7">
              <w:rPr>
                <w:rFonts w:ascii="Arial" w:hAnsi="Arial"/>
                <w:snapToGrid w:val="0"/>
                <w:color w:val="000000"/>
                <w:sz w:val="16"/>
              </w:rPr>
              <w:t>CP-171013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D54B5E" w:rsidP="005C5C54">
            <w:pPr>
              <w:spacing w:after="0"/>
              <w:rPr>
                <w:rFonts w:ascii="Arial" w:hAnsi="Arial"/>
                <w:snapToGrid w:val="0"/>
                <w:color w:val="000000"/>
                <w:sz w:val="16"/>
              </w:rPr>
            </w:pPr>
            <w:r w:rsidRPr="00EF20F7">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D54B5E" w:rsidP="005C5C54">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D54B5E" w:rsidP="005C5C54">
            <w:pPr>
              <w:spacing w:after="0"/>
              <w:rPr>
                <w:rFonts w:ascii="Arial" w:hAnsi="Arial"/>
                <w:snapToGrid w:val="0"/>
                <w:color w:val="000000"/>
                <w:sz w:val="16"/>
              </w:rPr>
            </w:pPr>
            <w:r w:rsidRPr="00EF20F7">
              <w:rPr>
                <w:rFonts w:ascii="Arial" w:hAnsi="Arial"/>
                <w:snapToGrid w:val="0"/>
                <w:color w:val="000000"/>
                <w:sz w:val="16"/>
              </w:rPr>
              <w:t>Reference update: draft-ietf-clue-datachannel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5C5C54" w:rsidRPr="00EF20F7" w:rsidTr="00F62324">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B96B9A" w:rsidP="005C5C54">
            <w:pPr>
              <w:spacing w:after="0"/>
              <w:rPr>
                <w:rFonts w:ascii="Arial" w:hAnsi="Arial"/>
                <w:snapToGrid w:val="0"/>
                <w:color w:val="000000"/>
                <w:sz w:val="16"/>
              </w:rPr>
            </w:pPr>
            <w:r w:rsidRPr="00EF20F7">
              <w:rPr>
                <w:rFonts w:ascii="Arial" w:hAnsi="Arial"/>
                <w:snapToGrid w:val="0"/>
                <w:color w:val="000000"/>
                <w:sz w:val="16"/>
              </w:rPr>
              <w:t>0114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B96B9A" w:rsidP="005C5C54">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B96B9A" w:rsidP="005C5C54">
            <w:pPr>
              <w:spacing w:after="0"/>
              <w:rPr>
                <w:rFonts w:ascii="Arial" w:hAnsi="Arial"/>
                <w:snapToGrid w:val="0"/>
                <w:color w:val="000000"/>
                <w:sz w:val="16"/>
              </w:rPr>
            </w:pPr>
            <w:r w:rsidRPr="00EF20F7">
              <w:rPr>
                <w:rFonts w:ascii="Arial" w:hAnsi="Arial"/>
                <w:snapToGrid w:val="0"/>
                <w:color w:val="000000"/>
                <w:sz w:val="16"/>
              </w:rPr>
              <w:t>Support of "Compact Concurrent Codec Negotiation and Capabilities"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5C5C54" w:rsidRPr="00EF20F7" w:rsidTr="00F62324">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hAnsi="Arial"/>
                <w:snapToGrid w:val="0"/>
                <w:color w:val="000000"/>
                <w:sz w:val="16"/>
              </w:rPr>
            </w:pPr>
            <w:r w:rsidRPr="00EF20F7">
              <w:rPr>
                <w:rFonts w:ascii="Arial" w:hAnsi="Arial"/>
                <w:snapToGrid w:val="0"/>
                <w:color w:val="000000"/>
                <w:sz w:val="16"/>
              </w:rPr>
              <w:t>CP-171014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3F66A5" w:rsidP="005C5C54">
            <w:pPr>
              <w:spacing w:after="0"/>
              <w:rPr>
                <w:rFonts w:ascii="Arial" w:hAnsi="Arial"/>
                <w:snapToGrid w:val="0"/>
                <w:color w:val="000000"/>
                <w:sz w:val="16"/>
              </w:rPr>
            </w:pPr>
            <w:r w:rsidRPr="00EF20F7">
              <w:rPr>
                <w:rFonts w:ascii="Arial" w:hAnsi="Arial"/>
                <w:snapToGrid w:val="0"/>
                <w:color w:val="000000"/>
                <w:sz w:val="16"/>
              </w:rPr>
              <w:t>0</w:t>
            </w:r>
            <w:r w:rsidR="00B76683" w:rsidRPr="00EF20F7">
              <w:rPr>
                <w:rFonts w:ascii="Arial" w:hAnsi="Arial"/>
                <w:snapToGrid w:val="0"/>
                <w:color w:val="000000"/>
                <w:sz w:val="16"/>
              </w:rPr>
              <w:t>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B76683" w:rsidP="005C5C54">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B76683" w:rsidP="005C5C54">
            <w:pPr>
              <w:spacing w:after="0"/>
              <w:rPr>
                <w:rFonts w:ascii="Arial" w:hAnsi="Arial"/>
                <w:snapToGrid w:val="0"/>
                <w:color w:val="000000"/>
                <w:sz w:val="16"/>
              </w:rPr>
            </w:pPr>
            <w:r w:rsidRPr="00EF20F7">
              <w:rPr>
                <w:rFonts w:ascii="Arial" w:hAnsi="Arial"/>
                <w:snapToGrid w:val="0"/>
                <w:color w:val="000000"/>
                <w:sz w:val="16"/>
              </w:rPr>
              <w:t>Reference update: draft-ietf-mmusic-sctp-sdp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5C5C54" w:rsidRPr="00EF20F7" w:rsidTr="004453EA">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3F66A5" w:rsidP="005C5C54">
            <w:pPr>
              <w:spacing w:after="0"/>
              <w:rPr>
                <w:rFonts w:ascii="Arial" w:hAnsi="Arial"/>
                <w:snapToGrid w:val="0"/>
                <w:color w:val="000000"/>
                <w:sz w:val="16"/>
              </w:rPr>
            </w:pPr>
            <w:r w:rsidRPr="00EF20F7">
              <w:rPr>
                <w:rFonts w:ascii="Arial" w:hAnsi="Arial"/>
                <w:snapToGrid w:val="0"/>
                <w:color w:val="000000"/>
                <w:sz w:val="16"/>
              </w:rPr>
              <w:t>0118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3F66A5" w:rsidP="005C5C54">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3F66A5" w:rsidP="005C5C54">
            <w:pPr>
              <w:spacing w:after="0"/>
              <w:rPr>
                <w:rFonts w:ascii="Arial" w:hAnsi="Arial"/>
                <w:snapToGrid w:val="0"/>
                <w:color w:val="000000"/>
                <w:sz w:val="16"/>
              </w:rPr>
            </w:pPr>
            <w:r w:rsidRPr="00EF20F7">
              <w:rPr>
                <w:rFonts w:ascii="Arial" w:hAnsi="Arial"/>
                <w:snapToGrid w:val="0"/>
                <w:color w:val="000000"/>
                <w:sz w:val="16"/>
              </w:rPr>
              <w:t>Reference update: MMCMH related IETF drafts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5C5C54" w:rsidRPr="00EF20F7" w:rsidTr="004453EA">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956FEF" w:rsidP="005C5C54">
            <w:pPr>
              <w:spacing w:after="0"/>
              <w:rPr>
                <w:rFonts w:ascii="Arial" w:hAnsi="Arial"/>
                <w:snapToGrid w:val="0"/>
                <w:color w:val="000000"/>
                <w:sz w:val="16"/>
              </w:rPr>
            </w:pPr>
            <w:r w:rsidRPr="00EF20F7">
              <w:rPr>
                <w:rFonts w:ascii="Arial" w:hAnsi="Arial"/>
                <w:snapToGrid w:val="0"/>
                <w:color w:val="000000"/>
                <w:sz w:val="16"/>
              </w:rPr>
              <w:t>0119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956FEF" w:rsidP="005C5C54">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956FEF" w:rsidP="005C5C54">
            <w:pPr>
              <w:spacing w:after="0"/>
              <w:rPr>
                <w:rFonts w:ascii="Arial" w:hAnsi="Arial"/>
                <w:snapToGrid w:val="0"/>
                <w:color w:val="000000"/>
                <w:sz w:val="16"/>
              </w:rPr>
            </w:pPr>
            <w:r w:rsidRPr="00EF20F7">
              <w:rPr>
                <w:rFonts w:ascii="Arial" w:hAnsi="Arial"/>
                <w:snapToGrid w:val="0"/>
                <w:color w:val="000000"/>
                <w:sz w:val="16"/>
              </w:rPr>
              <w:t>Removal IE for voice activity detection and "MMCMH policies" clarification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5C5C54" w:rsidRPr="00EF20F7" w:rsidRDefault="005C5C5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F62324" w:rsidRPr="00EF20F7" w:rsidTr="004453EA">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F62324" w:rsidRPr="00EF20F7" w:rsidRDefault="00F6232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F62324" w:rsidRPr="00EF20F7" w:rsidRDefault="00F6232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F62324" w:rsidRPr="00EF20F7" w:rsidRDefault="00F62324" w:rsidP="005C5C54">
            <w:pPr>
              <w:spacing w:after="0"/>
              <w:rPr>
                <w:rFonts w:ascii="Arial" w:hAnsi="Arial"/>
                <w:snapToGrid w:val="0"/>
                <w:color w:val="000000"/>
                <w:sz w:val="16"/>
              </w:rPr>
            </w:pPr>
            <w:r w:rsidRPr="00EF20F7">
              <w:rPr>
                <w:rFonts w:ascii="Arial" w:hAnsi="Arial"/>
                <w:snapToGrid w:val="0"/>
                <w:color w:val="000000"/>
                <w:sz w:val="16"/>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F62324" w:rsidRPr="00EF20F7" w:rsidRDefault="00F62324" w:rsidP="005C5C54">
            <w:pPr>
              <w:spacing w:after="0"/>
              <w:rPr>
                <w:rFonts w:ascii="Arial" w:hAnsi="Arial"/>
                <w:snapToGrid w:val="0"/>
                <w:color w:val="000000"/>
                <w:sz w:val="16"/>
              </w:rPr>
            </w:pPr>
            <w:r w:rsidRPr="00EF20F7">
              <w:rPr>
                <w:rFonts w:ascii="Arial" w:hAnsi="Arial"/>
                <w:snapToGrid w:val="0"/>
                <w:color w:val="000000"/>
                <w:sz w:val="16"/>
              </w:rPr>
              <w:t>0121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F62324" w:rsidRPr="00EF20F7" w:rsidRDefault="00F62324" w:rsidP="005C5C54">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F62324" w:rsidRPr="00EF20F7" w:rsidRDefault="00F62324" w:rsidP="005C5C54">
            <w:pPr>
              <w:spacing w:after="0"/>
              <w:rPr>
                <w:rFonts w:ascii="Arial" w:hAnsi="Arial"/>
                <w:snapToGrid w:val="0"/>
                <w:color w:val="000000"/>
                <w:sz w:val="16"/>
              </w:rPr>
            </w:pPr>
            <w:r w:rsidRPr="00EF20F7">
              <w:rPr>
                <w:rFonts w:ascii="Arial" w:hAnsi="Arial"/>
                <w:snapToGrid w:val="0"/>
                <w:color w:val="000000"/>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62324" w:rsidRPr="00EF20F7" w:rsidRDefault="00F6232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F62324" w:rsidRPr="00EF20F7" w:rsidRDefault="00F62324"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14.3.0</w:t>
            </w:r>
          </w:p>
        </w:tc>
      </w:tr>
      <w:tr w:rsidR="00EF20F7" w:rsidRPr="00EF20F7" w:rsidTr="004453EA">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EF20F7" w:rsidRPr="00EF20F7" w:rsidRDefault="00EF20F7"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2018-06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EF20F7" w:rsidRPr="00EF20F7" w:rsidRDefault="00EF20F7"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CT#80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EF20F7" w:rsidRPr="00EF20F7" w:rsidRDefault="00EF20F7" w:rsidP="005C5C54">
            <w:pPr>
              <w:spacing w:after="0"/>
              <w:rPr>
                <w:rFonts w:ascii="Arial" w:hAnsi="Arial"/>
                <w:snapToGrid w:val="0"/>
                <w:color w:val="000000"/>
                <w:sz w:val="16"/>
              </w:rPr>
            </w:pPr>
            <w:r w:rsidRPr="00EF20F7">
              <w:rPr>
                <w:rFonts w:ascii="Arial" w:hAnsi="Arial"/>
                <w:snapToGrid w:val="0"/>
                <w:color w:val="000000"/>
                <w:sz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EF20F7" w:rsidRPr="00EF20F7" w:rsidRDefault="00EF20F7" w:rsidP="005C5C54">
            <w:pPr>
              <w:spacing w:after="0"/>
              <w:rPr>
                <w:rFonts w:ascii="Arial" w:hAnsi="Arial"/>
                <w:snapToGrid w:val="0"/>
                <w:color w:val="000000"/>
                <w:sz w:val="16"/>
              </w:rPr>
            </w:pPr>
            <w:r w:rsidRPr="00EF20F7">
              <w:rPr>
                <w:rFonts w:ascii="Arial" w:hAnsi="Arial"/>
                <w:snapToGrid w:val="0"/>
                <w:color w:val="000000"/>
                <w:sz w:val="16"/>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EF20F7" w:rsidRPr="00EF20F7" w:rsidRDefault="00EF20F7" w:rsidP="005C5C54">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EF20F7" w:rsidRPr="00EF20F7" w:rsidRDefault="00EF20F7" w:rsidP="005C5C54">
            <w:pPr>
              <w:spacing w:after="0"/>
              <w:rPr>
                <w:rFonts w:ascii="Arial" w:hAnsi="Arial"/>
                <w:snapToGrid w:val="0"/>
                <w:color w:val="000000"/>
                <w:sz w:val="16"/>
              </w:rPr>
            </w:pPr>
            <w:r w:rsidRPr="00EF20F7">
              <w:rPr>
                <w:rFonts w:ascii="Arial" w:hAnsi="Arial"/>
                <w:snapToGrid w:val="0"/>
                <w:color w:val="000000"/>
                <w:sz w:val="16"/>
              </w:rPr>
              <w:t>Update to Rel-15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F20F7" w:rsidRPr="00EF20F7" w:rsidRDefault="00EF20F7"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EF20F7" w:rsidRPr="00EF20F7" w:rsidRDefault="00EF20F7" w:rsidP="005C5C54">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15.0.0</w:t>
            </w:r>
          </w:p>
        </w:tc>
      </w:tr>
      <w:tr w:rsidR="004453EA" w:rsidRPr="00EF20F7" w:rsidTr="004453EA">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4453EA" w:rsidRPr="00EF20F7" w:rsidRDefault="004453EA" w:rsidP="005C5C54">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2019-06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4453EA" w:rsidRPr="00EF20F7" w:rsidRDefault="004453EA" w:rsidP="005C5C54">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CT#84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4453EA" w:rsidRPr="00EF20F7" w:rsidRDefault="004453EA" w:rsidP="005C5C54">
            <w:pPr>
              <w:spacing w:after="0"/>
              <w:rPr>
                <w:rFonts w:ascii="Arial" w:hAnsi="Arial"/>
                <w:snapToGrid w:val="0"/>
                <w:color w:val="000000"/>
                <w:sz w:val="16"/>
              </w:rPr>
            </w:pPr>
            <w:r>
              <w:rPr>
                <w:rFonts w:ascii="Arial" w:hAnsi="Arial"/>
                <w:snapToGrid w:val="0"/>
                <w:color w:val="000000"/>
                <w:sz w:val="16"/>
              </w:rPr>
              <w:t>CP-191053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4453EA" w:rsidRPr="00EF20F7" w:rsidRDefault="004453EA" w:rsidP="005C5C54">
            <w:pPr>
              <w:spacing w:after="0"/>
              <w:rPr>
                <w:rFonts w:ascii="Arial" w:hAnsi="Arial"/>
                <w:snapToGrid w:val="0"/>
                <w:color w:val="000000"/>
                <w:sz w:val="16"/>
              </w:rPr>
            </w:pPr>
            <w:r>
              <w:rPr>
                <w:rFonts w:ascii="Arial" w:hAnsi="Arial"/>
                <w:snapToGrid w:val="0"/>
                <w:color w:val="000000"/>
                <w:sz w:val="16"/>
              </w:rPr>
              <w:t>0122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4453EA" w:rsidRPr="00EF20F7" w:rsidRDefault="004453EA" w:rsidP="005C5C54">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4453EA" w:rsidRPr="00EF20F7" w:rsidRDefault="004453EA" w:rsidP="005C5C54">
            <w:pPr>
              <w:spacing w:after="0"/>
              <w:rPr>
                <w:rFonts w:ascii="Arial" w:hAnsi="Arial"/>
                <w:snapToGrid w:val="0"/>
                <w:color w:val="000000"/>
                <w:sz w:val="16"/>
              </w:rPr>
            </w:pPr>
            <w:r w:rsidRPr="004453EA">
              <w:rPr>
                <w:rFonts w:ascii="Arial" w:hAnsi="Arial"/>
                <w:snapToGrid w:val="0"/>
                <w:color w:val="000000"/>
                <w:sz w:val="16"/>
              </w:rPr>
              <w:fldChar w:fldCharType="begin"/>
            </w:r>
            <w:r w:rsidRPr="004453EA">
              <w:rPr>
                <w:rFonts w:ascii="Arial" w:hAnsi="Arial"/>
                <w:snapToGrid w:val="0"/>
                <w:color w:val="000000"/>
                <w:sz w:val="16"/>
              </w:rPr>
              <w:instrText xml:space="preserve"> DOCPROPERTY  CrTitle  \* MERGEFORMAT </w:instrText>
            </w:r>
            <w:r w:rsidRPr="004453EA">
              <w:rPr>
                <w:rFonts w:ascii="Arial" w:hAnsi="Arial"/>
                <w:snapToGrid w:val="0"/>
                <w:color w:val="000000"/>
                <w:sz w:val="16"/>
              </w:rPr>
              <w:fldChar w:fldCharType="separate"/>
            </w:r>
            <w:r w:rsidRPr="004453EA">
              <w:rPr>
                <w:rFonts w:ascii="Arial" w:hAnsi="Arial"/>
                <w:snapToGrid w:val="0"/>
                <w:color w:val="000000"/>
                <w:sz w:val="16"/>
              </w:rPr>
              <w:t>Update Mp interface procedures for DBI</w:t>
            </w:r>
            <w:r w:rsidRPr="004453EA">
              <w:rPr>
                <w:rFonts w:ascii="Arial" w:hAnsi="Arial"/>
                <w:snapToGrid w:val="0"/>
                <w:color w:val="000000"/>
                <w:sz w:val="16"/>
              </w:rPr>
              <w:fldChar w:fldCharType="end"/>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453EA" w:rsidRPr="00EF20F7" w:rsidRDefault="004453EA" w:rsidP="005C5C54">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15.0.0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4453EA" w:rsidRPr="00EF20F7" w:rsidRDefault="004453EA" w:rsidP="005C5C54">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16.0.0</w:t>
            </w:r>
          </w:p>
        </w:tc>
      </w:tr>
    </w:tbl>
    <w:p w:rsidR="00AC01C4" w:rsidRPr="00EF20F7" w:rsidRDefault="00AC01C4" w:rsidP="00AC01C4"/>
    <w:p w:rsidR="008F2ADC" w:rsidRPr="00EF20F7" w:rsidRDefault="008F2ADC" w:rsidP="00781197">
      <w:pPr>
        <w:rPr>
          <w:rFonts w:eastAsia="SimSun"/>
          <w:lang w:eastAsia="zh-CN"/>
        </w:rPr>
      </w:pPr>
    </w:p>
    <w:sectPr w:rsidR="008F2ADC" w:rsidRPr="00EF20F7">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B4C77" w:rsidRDefault="004B4C77">
      <w:r>
        <w:separator/>
      </w:r>
    </w:p>
  </w:endnote>
  <w:endnote w:type="continuationSeparator" w:id="0">
    <w:p w:rsidR="004B4C77" w:rsidRDefault="004B4C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287" w:usb1="00000000" w:usb2="00000000" w:usb3="00000000" w:csb0="0000009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6AF1" w:rsidRDefault="005E6A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B4C77" w:rsidRDefault="004B4C77">
      <w:r>
        <w:separator/>
      </w:r>
    </w:p>
  </w:footnote>
  <w:footnote w:type="continuationSeparator" w:id="0">
    <w:p w:rsidR="004B4C77" w:rsidRDefault="004B4C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6AF1" w:rsidRDefault="005E6AF1">
    <w:pPr>
      <w:pStyle w:val="Header"/>
      <w:framePr w:wrap="auto" w:vAnchor="text" w:hAnchor="margin" w:xAlign="right" w:y="1"/>
      <w:widowControl/>
    </w:pPr>
    <w:r>
      <w:fldChar w:fldCharType="begin"/>
    </w:r>
    <w:r>
      <w:instrText xml:space="preserve"> STYLEREF ZA </w:instrText>
    </w:r>
    <w:r>
      <w:fldChar w:fldCharType="separate"/>
    </w:r>
    <w:r w:rsidR="00325524">
      <w:t>3GPP TS 23.333 V16.0.0 (2019-06)</w:t>
    </w:r>
    <w:r>
      <w:fldChar w:fldCharType="end"/>
    </w:r>
  </w:p>
  <w:p w:rsidR="005E6AF1" w:rsidRDefault="005E6AF1">
    <w:pPr>
      <w:pStyle w:val="Header"/>
      <w:framePr w:wrap="auto" w:vAnchor="text" w:hAnchor="margin" w:xAlign="center" w:y="1"/>
      <w:widowControl/>
    </w:pPr>
    <w:r>
      <w:fldChar w:fldCharType="begin"/>
    </w:r>
    <w:r>
      <w:instrText xml:space="preserve"> PAGE </w:instrText>
    </w:r>
    <w:r>
      <w:fldChar w:fldCharType="separate"/>
    </w:r>
    <w:r w:rsidR="00EF20F7">
      <w:t>151</w:t>
    </w:r>
    <w:r>
      <w:fldChar w:fldCharType="end"/>
    </w:r>
  </w:p>
  <w:p w:rsidR="005E6AF1" w:rsidRDefault="005E6AF1">
    <w:pPr>
      <w:pStyle w:val="Header"/>
      <w:framePr w:wrap="auto" w:vAnchor="text" w:hAnchor="margin" w:y="1"/>
      <w:widowControl/>
    </w:pPr>
    <w:r>
      <w:fldChar w:fldCharType="begin"/>
    </w:r>
    <w:r>
      <w:instrText xml:space="preserve"> STYLEREF ZGSM </w:instrText>
    </w:r>
    <w:r>
      <w:fldChar w:fldCharType="separate"/>
    </w:r>
    <w:r w:rsidR="00325524">
      <w:t>Release 16</w:t>
    </w:r>
    <w:r>
      <w:fldChar w:fldCharType="end"/>
    </w:r>
  </w:p>
  <w:p w:rsidR="005E6AF1" w:rsidRDefault="005E6A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2A54F1"/>
    <w:multiLevelType w:val="multilevel"/>
    <w:tmpl w:val="F3102DFE"/>
    <w:lvl w:ilvl="0">
      <w:start w:val="5"/>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 w15:restartNumberingAfterBreak="0">
    <w:nsid w:val="03D40D55"/>
    <w:multiLevelType w:val="hybridMultilevel"/>
    <w:tmpl w:val="AD22847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74C2CAA"/>
    <w:multiLevelType w:val="hybridMultilevel"/>
    <w:tmpl w:val="210C0ED8"/>
    <w:lvl w:ilvl="0" w:tplc="62C6C662">
      <w:start w:val="1"/>
      <w:numFmt w:val="decimal"/>
      <w:lvlText w:val="%1."/>
      <w:lvlJc w:val="left"/>
      <w:pPr>
        <w:tabs>
          <w:tab w:val="num" w:pos="1080"/>
        </w:tabs>
        <w:ind w:left="1080" w:hanging="72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 w15:restartNumberingAfterBreak="0">
    <w:nsid w:val="08491B57"/>
    <w:multiLevelType w:val="multilevel"/>
    <w:tmpl w:val="F3102DFE"/>
    <w:lvl w:ilvl="0">
      <w:start w:val="5"/>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5" w15:restartNumberingAfterBreak="0">
    <w:nsid w:val="09DA139A"/>
    <w:multiLevelType w:val="hybridMultilevel"/>
    <w:tmpl w:val="6F4C51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AD36424"/>
    <w:multiLevelType w:val="singleLevel"/>
    <w:tmpl w:val="E9C00184"/>
    <w:lvl w:ilvl="0">
      <w:start w:val="1"/>
      <w:numFmt w:val="decimal"/>
      <w:lvlText w:val="%1)"/>
      <w:legacy w:legacy="1" w:legacySpace="0" w:legacyIndent="283"/>
      <w:lvlJc w:val="left"/>
      <w:pPr>
        <w:ind w:left="850" w:hanging="283"/>
      </w:pPr>
    </w:lvl>
  </w:abstractNum>
  <w:abstractNum w:abstractNumId="7" w15:restartNumberingAfterBreak="0">
    <w:nsid w:val="121A2AB2"/>
    <w:multiLevelType w:val="multilevel"/>
    <w:tmpl w:val="734809C4"/>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8" w15:restartNumberingAfterBreak="0">
    <w:nsid w:val="13711187"/>
    <w:multiLevelType w:val="hybridMultilevel"/>
    <w:tmpl w:val="51DE260E"/>
    <w:lvl w:ilvl="0" w:tplc="CA024D48">
      <w:start w:val="4"/>
      <w:numFmt w:val="decimal"/>
      <w:lvlText w:val="%1"/>
      <w:lvlJc w:val="left"/>
      <w:pPr>
        <w:tabs>
          <w:tab w:val="num" w:pos="435"/>
        </w:tabs>
        <w:ind w:left="435" w:hanging="43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 w15:restartNumberingAfterBreak="0">
    <w:nsid w:val="1D741996"/>
    <w:multiLevelType w:val="hybridMultilevel"/>
    <w:tmpl w:val="17E4DFD2"/>
    <w:lvl w:ilvl="0" w:tplc="0407000F">
      <w:start w:val="1"/>
      <w:numFmt w:val="decimal"/>
      <w:lvlText w:val="%1."/>
      <w:lvlJc w:val="left"/>
      <w:pPr>
        <w:tabs>
          <w:tab w:val="num" w:pos="720"/>
        </w:tabs>
        <w:ind w:left="720" w:hanging="360"/>
      </w:pPr>
    </w:lvl>
    <w:lvl w:ilvl="1" w:tplc="4378A94A">
      <w:start w:val="1"/>
      <w:numFmt w:val="lowerLetter"/>
      <w:lvlText w:val="%2)"/>
      <w:lvlJc w:val="left"/>
      <w:pPr>
        <w:tabs>
          <w:tab w:val="num" w:pos="360"/>
        </w:tabs>
        <w:ind w:left="36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 w15:restartNumberingAfterBreak="0">
    <w:nsid w:val="1ECC3D85"/>
    <w:multiLevelType w:val="hybridMultilevel"/>
    <w:tmpl w:val="74CA0922"/>
    <w:lvl w:ilvl="0" w:tplc="A07EAF88">
      <w:start w:val="1"/>
      <w:numFmt w:val="bullet"/>
      <w:lvlText w:val="-"/>
      <w:lvlJc w:val="left"/>
      <w:pPr>
        <w:tabs>
          <w:tab w:val="num" w:pos="0"/>
        </w:tabs>
        <w:ind w:left="567" w:hanging="283"/>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0631BA3"/>
    <w:multiLevelType w:val="hybridMultilevel"/>
    <w:tmpl w:val="7E28312E"/>
    <w:lvl w:ilvl="0" w:tplc="A5C609D4">
      <w:start w:val="4"/>
      <w:numFmt w:val="decimal"/>
      <w:lvlText w:val="%1."/>
      <w:lvlJc w:val="left"/>
      <w:pPr>
        <w:tabs>
          <w:tab w:val="num" w:pos="644"/>
        </w:tabs>
        <w:ind w:left="644" w:hanging="360"/>
      </w:pPr>
      <w:rPr>
        <w:rFonts w:eastAsia="SimSun"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2" w15:restartNumberingAfterBreak="0">
    <w:nsid w:val="2CAB5FBA"/>
    <w:multiLevelType w:val="hybridMultilevel"/>
    <w:tmpl w:val="1E18D6A8"/>
    <w:lvl w:ilvl="0" w:tplc="04CA085C">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3211661D"/>
    <w:multiLevelType w:val="hybridMultilevel"/>
    <w:tmpl w:val="77207D4A"/>
    <w:lvl w:ilvl="0" w:tplc="D228E590">
      <w:numFmt w:val="bullet"/>
      <w:lvlText w:val="-"/>
      <w:lvlJc w:val="left"/>
      <w:pPr>
        <w:tabs>
          <w:tab w:val="num" w:pos="644"/>
        </w:tabs>
        <w:ind w:left="644" w:hanging="360"/>
      </w:pPr>
      <w:rPr>
        <w:rFonts w:ascii="Times New Roman" w:eastAsia="SimSu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33A0464D"/>
    <w:multiLevelType w:val="multilevel"/>
    <w:tmpl w:val="BF3ABC02"/>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5"/>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5" w15:restartNumberingAfterBreak="0">
    <w:nsid w:val="35C80964"/>
    <w:multiLevelType w:val="hybridMultilevel"/>
    <w:tmpl w:val="E9C00184"/>
    <w:lvl w:ilvl="0" w:tplc="FFFFFFFF">
      <w:start w:val="1"/>
      <w:numFmt w:val="decimal"/>
      <w:pStyle w:val="B1"/>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3AB86B88"/>
    <w:multiLevelType w:val="hybridMultilevel"/>
    <w:tmpl w:val="3FF86E3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3AF211DA"/>
    <w:multiLevelType w:val="hybridMultilevel"/>
    <w:tmpl w:val="04E8703A"/>
    <w:lvl w:ilvl="0" w:tplc="332C7FF8">
      <w:start w:val="1"/>
      <w:numFmt w:val="bullet"/>
      <w:lvlText w:val="-"/>
      <w:lvlJc w:val="left"/>
      <w:pPr>
        <w:tabs>
          <w:tab w:val="num" w:pos="420"/>
        </w:tabs>
        <w:ind w:left="420" w:hanging="420"/>
      </w:pPr>
      <w:rPr>
        <w:rFonts w:ascii="Trebuchet MS" w:hAnsi="Trebuchet M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469638A6"/>
    <w:multiLevelType w:val="hybridMultilevel"/>
    <w:tmpl w:val="FFA63C44"/>
    <w:lvl w:ilvl="0" w:tplc="89D41BC2">
      <w:start w:val="1"/>
      <w:numFmt w:val="bullet"/>
      <w:lvlText w:val=""/>
      <w:lvlJc w:val="left"/>
      <w:pPr>
        <w:tabs>
          <w:tab w:val="num" w:pos="1080"/>
        </w:tabs>
        <w:ind w:left="1080" w:hanging="360"/>
      </w:pPr>
      <w:rPr>
        <w:rFonts w:ascii="Symbol" w:hAnsi="Symbol" w:hint="default"/>
      </w:rPr>
    </w:lvl>
    <w:lvl w:ilvl="1" w:tplc="04090003" w:tentative="1">
      <w:start w:val="1"/>
      <w:numFmt w:val="bullet"/>
      <w:lvlText w:val=""/>
      <w:lvlJc w:val="left"/>
      <w:pPr>
        <w:tabs>
          <w:tab w:val="num" w:pos="1560"/>
        </w:tabs>
        <w:ind w:left="1560" w:hanging="420"/>
      </w:pPr>
      <w:rPr>
        <w:rFonts w:ascii="Wingdings" w:hAnsi="Wingdings" w:hint="default"/>
      </w:rPr>
    </w:lvl>
    <w:lvl w:ilvl="2" w:tplc="04090005" w:tentative="1">
      <w:start w:val="1"/>
      <w:numFmt w:val="bullet"/>
      <w:lvlText w:val=""/>
      <w:lvlJc w:val="left"/>
      <w:pPr>
        <w:tabs>
          <w:tab w:val="num" w:pos="1980"/>
        </w:tabs>
        <w:ind w:left="1980" w:hanging="420"/>
      </w:pPr>
      <w:rPr>
        <w:rFonts w:ascii="Wingdings" w:hAnsi="Wingdings" w:hint="default"/>
      </w:rPr>
    </w:lvl>
    <w:lvl w:ilvl="3" w:tplc="04090001" w:tentative="1">
      <w:start w:val="1"/>
      <w:numFmt w:val="bullet"/>
      <w:lvlText w:val=""/>
      <w:lvlJc w:val="left"/>
      <w:pPr>
        <w:tabs>
          <w:tab w:val="num" w:pos="2400"/>
        </w:tabs>
        <w:ind w:left="2400" w:hanging="420"/>
      </w:pPr>
      <w:rPr>
        <w:rFonts w:ascii="Wingdings" w:hAnsi="Wingdings" w:hint="default"/>
      </w:rPr>
    </w:lvl>
    <w:lvl w:ilvl="4" w:tplc="04090003" w:tentative="1">
      <w:start w:val="1"/>
      <w:numFmt w:val="bullet"/>
      <w:lvlText w:val=""/>
      <w:lvlJc w:val="left"/>
      <w:pPr>
        <w:tabs>
          <w:tab w:val="num" w:pos="2820"/>
        </w:tabs>
        <w:ind w:left="2820" w:hanging="420"/>
      </w:pPr>
      <w:rPr>
        <w:rFonts w:ascii="Wingdings" w:hAnsi="Wingdings" w:hint="default"/>
      </w:rPr>
    </w:lvl>
    <w:lvl w:ilvl="5" w:tplc="04090005" w:tentative="1">
      <w:start w:val="1"/>
      <w:numFmt w:val="bullet"/>
      <w:lvlText w:val=""/>
      <w:lvlJc w:val="left"/>
      <w:pPr>
        <w:tabs>
          <w:tab w:val="num" w:pos="3240"/>
        </w:tabs>
        <w:ind w:left="3240" w:hanging="420"/>
      </w:pPr>
      <w:rPr>
        <w:rFonts w:ascii="Wingdings" w:hAnsi="Wingdings" w:hint="default"/>
      </w:rPr>
    </w:lvl>
    <w:lvl w:ilvl="6" w:tplc="04090001" w:tentative="1">
      <w:start w:val="1"/>
      <w:numFmt w:val="bullet"/>
      <w:lvlText w:val=""/>
      <w:lvlJc w:val="left"/>
      <w:pPr>
        <w:tabs>
          <w:tab w:val="num" w:pos="3660"/>
        </w:tabs>
        <w:ind w:left="3660" w:hanging="420"/>
      </w:pPr>
      <w:rPr>
        <w:rFonts w:ascii="Wingdings" w:hAnsi="Wingdings" w:hint="default"/>
      </w:rPr>
    </w:lvl>
    <w:lvl w:ilvl="7" w:tplc="04090003" w:tentative="1">
      <w:start w:val="1"/>
      <w:numFmt w:val="bullet"/>
      <w:lvlText w:val=""/>
      <w:lvlJc w:val="left"/>
      <w:pPr>
        <w:tabs>
          <w:tab w:val="num" w:pos="4080"/>
        </w:tabs>
        <w:ind w:left="4080" w:hanging="420"/>
      </w:pPr>
      <w:rPr>
        <w:rFonts w:ascii="Wingdings" w:hAnsi="Wingdings" w:hint="default"/>
      </w:rPr>
    </w:lvl>
    <w:lvl w:ilvl="8" w:tplc="04090005" w:tentative="1">
      <w:start w:val="1"/>
      <w:numFmt w:val="bullet"/>
      <w:lvlText w:val=""/>
      <w:lvlJc w:val="left"/>
      <w:pPr>
        <w:tabs>
          <w:tab w:val="num" w:pos="4500"/>
        </w:tabs>
        <w:ind w:left="4500" w:hanging="420"/>
      </w:pPr>
      <w:rPr>
        <w:rFonts w:ascii="Wingdings" w:hAnsi="Wingdings" w:hint="default"/>
      </w:rPr>
    </w:lvl>
  </w:abstractNum>
  <w:abstractNum w:abstractNumId="19" w15:restartNumberingAfterBreak="0">
    <w:nsid w:val="47511F26"/>
    <w:multiLevelType w:val="hybridMultilevel"/>
    <w:tmpl w:val="32E26C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B3B50C3"/>
    <w:multiLevelType w:val="hybridMultilevel"/>
    <w:tmpl w:val="1F2C3F4C"/>
    <w:lvl w:ilvl="0" w:tplc="332C7FF8">
      <w:start w:val="1"/>
      <w:numFmt w:val="bullet"/>
      <w:lvlText w:val="-"/>
      <w:lvlJc w:val="left"/>
      <w:pPr>
        <w:tabs>
          <w:tab w:val="num" w:pos="820"/>
        </w:tabs>
        <w:ind w:left="820" w:hanging="420"/>
      </w:pPr>
      <w:rPr>
        <w:rFonts w:ascii="Trebuchet MS" w:hAnsi="Trebuchet MS" w:hint="default"/>
      </w:rPr>
    </w:lvl>
    <w:lvl w:ilvl="1" w:tplc="04090003" w:tentative="1">
      <w:start w:val="1"/>
      <w:numFmt w:val="bullet"/>
      <w:lvlText w:val=""/>
      <w:lvlJc w:val="left"/>
      <w:pPr>
        <w:tabs>
          <w:tab w:val="num" w:pos="1240"/>
        </w:tabs>
        <w:ind w:left="1240" w:hanging="420"/>
      </w:pPr>
      <w:rPr>
        <w:rFonts w:ascii="Wingdings" w:hAnsi="Wingdings" w:hint="default"/>
      </w:rPr>
    </w:lvl>
    <w:lvl w:ilvl="2" w:tplc="04090005" w:tentative="1">
      <w:start w:val="1"/>
      <w:numFmt w:val="bullet"/>
      <w:lvlText w:val=""/>
      <w:lvlJc w:val="left"/>
      <w:pPr>
        <w:tabs>
          <w:tab w:val="num" w:pos="1660"/>
        </w:tabs>
        <w:ind w:left="1660" w:hanging="420"/>
      </w:pPr>
      <w:rPr>
        <w:rFonts w:ascii="Wingdings" w:hAnsi="Wingdings" w:hint="default"/>
      </w:rPr>
    </w:lvl>
    <w:lvl w:ilvl="3" w:tplc="04090001" w:tentative="1">
      <w:start w:val="1"/>
      <w:numFmt w:val="bullet"/>
      <w:lvlText w:val=""/>
      <w:lvlJc w:val="left"/>
      <w:pPr>
        <w:tabs>
          <w:tab w:val="num" w:pos="2080"/>
        </w:tabs>
        <w:ind w:left="2080" w:hanging="420"/>
      </w:pPr>
      <w:rPr>
        <w:rFonts w:ascii="Wingdings" w:hAnsi="Wingdings" w:hint="default"/>
      </w:rPr>
    </w:lvl>
    <w:lvl w:ilvl="4" w:tplc="04090003" w:tentative="1">
      <w:start w:val="1"/>
      <w:numFmt w:val="bullet"/>
      <w:lvlText w:val=""/>
      <w:lvlJc w:val="left"/>
      <w:pPr>
        <w:tabs>
          <w:tab w:val="num" w:pos="2500"/>
        </w:tabs>
        <w:ind w:left="2500" w:hanging="420"/>
      </w:pPr>
      <w:rPr>
        <w:rFonts w:ascii="Wingdings" w:hAnsi="Wingdings" w:hint="default"/>
      </w:rPr>
    </w:lvl>
    <w:lvl w:ilvl="5" w:tplc="04090005" w:tentative="1">
      <w:start w:val="1"/>
      <w:numFmt w:val="bullet"/>
      <w:lvlText w:val=""/>
      <w:lvlJc w:val="left"/>
      <w:pPr>
        <w:tabs>
          <w:tab w:val="num" w:pos="2920"/>
        </w:tabs>
        <w:ind w:left="2920" w:hanging="420"/>
      </w:pPr>
      <w:rPr>
        <w:rFonts w:ascii="Wingdings" w:hAnsi="Wingdings" w:hint="default"/>
      </w:rPr>
    </w:lvl>
    <w:lvl w:ilvl="6" w:tplc="04090001" w:tentative="1">
      <w:start w:val="1"/>
      <w:numFmt w:val="bullet"/>
      <w:lvlText w:val=""/>
      <w:lvlJc w:val="left"/>
      <w:pPr>
        <w:tabs>
          <w:tab w:val="num" w:pos="3340"/>
        </w:tabs>
        <w:ind w:left="3340" w:hanging="420"/>
      </w:pPr>
      <w:rPr>
        <w:rFonts w:ascii="Wingdings" w:hAnsi="Wingdings" w:hint="default"/>
      </w:rPr>
    </w:lvl>
    <w:lvl w:ilvl="7" w:tplc="04090003" w:tentative="1">
      <w:start w:val="1"/>
      <w:numFmt w:val="bullet"/>
      <w:lvlText w:val=""/>
      <w:lvlJc w:val="left"/>
      <w:pPr>
        <w:tabs>
          <w:tab w:val="num" w:pos="3760"/>
        </w:tabs>
        <w:ind w:left="3760" w:hanging="420"/>
      </w:pPr>
      <w:rPr>
        <w:rFonts w:ascii="Wingdings" w:hAnsi="Wingdings" w:hint="default"/>
      </w:rPr>
    </w:lvl>
    <w:lvl w:ilvl="8" w:tplc="04090005" w:tentative="1">
      <w:start w:val="1"/>
      <w:numFmt w:val="bullet"/>
      <w:lvlText w:val=""/>
      <w:lvlJc w:val="left"/>
      <w:pPr>
        <w:tabs>
          <w:tab w:val="num" w:pos="4180"/>
        </w:tabs>
        <w:ind w:left="4180" w:hanging="420"/>
      </w:pPr>
      <w:rPr>
        <w:rFonts w:ascii="Wingdings" w:hAnsi="Wingdings" w:hint="default"/>
      </w:rPr>
    </w:lvl>
  </w:abstractNum>
  <w:abstractNum w:abstractNumId="21" w15:restartNumberingAfterBreak="0">
    <w:nsid w:val="4D711DBB"/>
    <w:multiLevelType w:val="multilevel"/>
    <w:tmpl w:val="972AB1FE"/>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2" w15:restartNumberingAfterBreak="0">
    <w:nsid w:val="53E41D7A"/>
    <w:multiLevelType w:val="hybridMultilevel"/>
    <w:tmpl w:val="F40C3A44"/>
    <w:lvl w:ilvl="0" w:tplc="F8381C52">
      <w:start w:val="1"/>
      <w:numFmt w:val="decimal"/>
      <w:lvlText w:val="%1"/>
      <w:lvlJc w:val="left"/>
      <w:pPr>
        <w:tabs>
          <w:tab w:val="num" w:pos="1140"/>
        </w:tabs>
        <w:ind w:left="1140" w:hanging="114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608B7A04"/>
    <w:multiLevelType w:val="multilevel"/>
    <w:tmpl w:val="B0263EEA"/>
    <w:lvl w:ilvl="0">
      <w:start w:val="1"/>
      <w:numFmt w:val="bullet"/>
      <w:lvlText w:val=""/>
      <w:lvlJc w:val="left"/>
      <w:pPr>
        <w:tabs>
          <w:tab w:val="num" w:pos="704"/>
        </w:tabs>
        <w:ind w:left="704" w:hanging="420"/>
      </w:pPr>
      <w:rPr>
        <w:rFonts w:ascii="Wingdings" w:hAnsi="Wingdings" w:hint="default"/>
      </w:rPr>
    </w:lvl>
    <w:lvl w:ilvl="1">
      <w:start w:val="1"/>
      <w:numFmt w:val="bullet"/>
      <w:lvlText w:val=""/>
      <w:lvlJc w:val="left"/>
      <w:pPr>
        <w:tabs>
          <w:tab w:val="num" w:pos="1124"/>
        </w:tabs>
        <w:ind w:left="1124" w:hanging="420"/>
      </w:pPr>
      <w:rPr>
        <w:rFonts w:ascii="Wingdings" w:hAnsi="Wingdings" w:hint="default"/>
      </w:r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abstractNum w:abstractNumId="24" w15:restartNumberingAfterBreak="0">
    <w:nsid w:val="62FA5738"/>
    <w:multiLevelType w:val="hybridMultilevel"/>
    <w:tmpl w:val="B0263EEA"/>
    <w:lvl w:ilvl="0" w:tplc="0409000B">
      <w:start w:val="1"/>
      <w:numFmt w:val="bullet"/>
      <w:lvlText w:val=""/>
      <w:lvlJc w:val="left"/>
      <w:pPr>
        <w:tabs>
          <w:tab w:val="num" w:pos="704"/>
        </w:tabs>
        <w:ind w:left="704" w:hanging="420"/>
      </w:pPr>
      <w:rPr>
        <w:rFonts w:ascii="Wingdings" w:hAnsi="Wingding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5" w15:restartNumberingAfterBreak="0">
    <w:nsid w:val="6A016972"/>
    <w:multiLevelType w:val="multilevel"/>
    <w:tmpl w:val="89C4BD06"/>
    <w:lvl w:ilvl="0">
      <w:start w:val="6"/>
      <w:numFmt w:val="decimal"/>
      <w:lvlText w:val="%1"/>
      <w:lvlJc w:val="left"/>
      <w:pPr>
        <w:tabs>
          <w:tab w:val="num" w:pos="1425"/>
        </w:tabs>
        <w:ind w:left="1425" w:hanging="1425"/>
      </w:pPr>
      <w:rPr>
        <w:rFonts w:eastAsia="Times New Roman" w:hint="default"/>
      </w:rPr>
    </w:lvl>
    <w:lvl w:ilvl="1">
      <w:start w:val="2"/>
      <w:numFmt w:val="decimal"/>
      <w:lvlText w:val="%1.%2"/>
      <w:lvlJc w:val="left"/>
      <w:pPr>
        <w:tabs>
          <w:tab w:val="num" w:pos="1425"/>
        </w:tabs>
        <w:ind w:left="1425" w:hanging="1425"/>
      </w:pPr>
      <w:rPr>
        <w:rFonts w:eastAsia="Times New Roman" w:hint="default"/>
      </w:rPr>
    </w:lvl>
    <w:lvl w:ilvl="2">
      <w:start w:val="1"/>
      <w:numFmt w:val="decimal"/>
      <w:lvlText w:val="%1.%2.%3"/>
      <w:lvlJc w:val="left"/>
      <w:pPr>
        <w:tabs>
          <w:tab w:val="num" w:pos="1425"/>
        </w:tabs>
        <w:ind w:left="1425" w:hanging="1425"/>
      </w:pPr>
      <w:rPr>
        <w:rFonts w:eastAsia="Times New Roman" w:hint="default"/>
      </w:rPr>
    </w:lvl>
    <w:lvl w:ilvl="3">
      <w:start w:val="2"/>
      <w:numFmt w:val="decimal"/>
      <w:lvlText w:val="%1.%2.%3.%4"/>
      <w:lvlJc w:val="left"/>
      <w:pPr>
        <w:tabs>
          <w:tab w:val="num" w:pos="1425"/>
        </w:tabs>
        <w:ind w:left="1425" w:hanging="1425"/>
      </w:pPr>
      <w:rPr>
        <w:rFonts w:eastAsia="Times New Roman" w:hint="default"/>
      </w:rPr>
    </w:lvl>
    <w:lvl w:ilvl="4">
      <w:start w:val="1"/>
      <w:numFmt w:val="decimal"/>
      <w:lvlText w:val="%1.%2.%3.%4.%5"/>
      <w:lvlJc w:val="left"/>
      <w:pPr>
        <w:tabs>
          <w:tab w:val="num" w:pos="1425"/>
        </w:tabs>
        <w:ind w:left="1425" w:hanging="1425"/>
      </w:pPr>
      <w:rPr>
        <w:rFonts w:eastAsia="Times New Roman" w:hint="default"/>
      </w:rPr>
    </w:lvl>
    <w:lvl w:ilvl="5">
      <w:start w:val="1"/>
      <w:numFmt w:val="decimal"/>
      <w:lvlText w:val="%1.%2.%3.%4.%5.%6"/>
      <w:lvlJc w:val="left"/>
      <w:pPr>
        <w:tabs>
          <w:tab w:val="num" w:pos="1425"/>
        </w:tabs>
        <w:ind w:left="1425" w:hanging="1425"/>
      </w:pPr>
      <w:rPr>
        <w:rFonts w:eastAsia="Times New Roman" w:hint="default"/>
      </w:rPr>
    </w:lvl>
    <w:lvl w:ilvl="6">
      <w:start w:val="1"/>
      <w:numFmt w:val="decimal"/>
      <w:lvlText w:val="%1.%2.%3.%4.%5.%6.%7"/>
      <w:lvlJc w:val="left"/>
      <w:pPr>
        <w:tabs>
          <w:tab w:val="num" w:pos="1425"/>
        </w:tabs>
        <w:ind w:left="1425" w:hanging="1425"/>
      </w:pPr>
      <w:rPr>
        <w:rFonts w:eastAsia="Times New Roman" w:hint="default"/>
      </w:rPr>
    </w:lvl>
    <w:lvl w:ilvl="7">
      <w:start w:val="1"/>
      <w:numFmt w:val="decimal"/>
      <w:lvlText w:val="%1.%2.%3.%4.%5.%6.%7.%8"/>
      <w:lvlJc w:val="left"/>
      <w:pPr>
        <w:tabs>
          <w:tab w:val="num" w:pos="1440"/>
        </w:tabs>
        <w:ind w:left="1440" w:hanging="1440"/>
      </w:pPr>
      <w:rPr>
        <w:rFonts w:eastAsia="Times New Roman" w:hint="default"/>
      </w:rPr>
    </w:lvl>
    <w:lvl w:ilvl="8">
      <w:start w:val="1"/>
      <w:numFmt w:val="decimal"/>
      <w:lvlText w:val="%1.%2.%3.%4.%5.%6.%7.%8.%9"/>
      <w:lvlJc w:val="left"/>
      <w:pPr>
        <w:tabs>
          <w:tab w:val="num" w:pos="1440"/>
        </w:tabs>
        <w:ind w:left="1440" w:hanging="1440"/>
      </w:pPr>
      <w:rPr>
        <w:rFonts w:eastAsia="Times New Roman" w:hint="default"/>
      </w:rPr>
    </w:lvl>
  </w:abstractNum>
  <w:abstractNum w:abstractNumId="26" w15:restartNumberingAfterBreak="0">
    <w:nsid w:val="6D8565EE"/>
    <w:multiLevelType w:val="hybridMultilevel"/>
    <w:tmpl w:val="F42A7A12"/>
    <w:lvl w:ilvl="0" w:tplc="2AD0DA8E">
      <w:start w:val="6"/>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7"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8" w15:restartNumberingAfterBreak="0">
    <w:nsid w:val="71C727A9"/>
    <w:multiLevelType w:val="multilevel"/>
    <w:tmpl w:val="70D883AA"/>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72061A0D"/>
    <w:multiLevelType w:val="multilevel"/>
    <w:tmpl w:val="143A343A"/>
    <w:lvl w:ilvl="0">
      <w:start w:val="6"/>
      <w:numFmt w:val="decimal"/>
      <w:lvlText w:val="%1"/>
      <w:lvlJc w:val="left"/>
      <w:pPr>
        <w:tabs>
          <w:tab w:val="num" w:pos="1425"/>
        </w:tabs>
        <w:ind w:left="1425" w:hanging="1425"/>
      </w:pPr>
      <w:rPr>
        <w:rFonts w:eastAsia="Times New Roman" w:hint="default"/>
      </w:rPr>
    </w:lvl>
    <w:lvl w:ilvl="1">
      <w:start w:val="2"/>
      <w:numFmt w:val="decimal"/>
      <w:lvlText w:val="%1.%2"/>
      <w:lvlJc w:val="left"/>
      <w:pPr>
        <w:tabs>
          <w:tab w:val="num" w:pos="1425"/>
        </w:tabs>
        <w:ind w:left="1425" w:hanging="1425"/>
      </w:pPr>
      <w:rPr>
        <w:rFonts w:eastAsia="Times New Roman" w:hint="default"/>
      </w:rPr>
    </w:lvl>
    <w:lvl w:ilvl="2">
      <w:start w:val="8"/>
      <w:numFmt w:val="decimal"/>
      <w:lvlText w:val="%1.%2.%3"/>
      <w:lvlJc w:val="left"/>
      <w:pPr>
        <w:tabs>
          <w:tab w:val="num" w:pos="1425"/>
        </w:tabs>
        <w:ind w:left="1425" w:hanging="1425"/>
      </w:pPr>
      <w:rPr>
        <w:rFonts w:eastAsia="Times New Roman" w:hint="default"/>
      </w:rPr>
    </w:lvl>
    <w:lvl w:ilvl="3">
      <w:start w:val="1"/>
      <w:numFmt w:val="decimal"/>
      <w:lvlText w:val="%1.%2.%3.%4"/>
      <w:lvlJc w:val="left"/>
      <w:pPr>
        <w:tabs>
          <w:tab w:val="num" w:pos="1425"/>
        </w:tabs>
        <w:ind w:left="1425" w:hanging="1425"/>
      </w:pPr>
      <w:rPr>
        <w:rFonts w:eastAsia="Times New Roman" w:hint="default"/>
      </w:rPr>
    </w:lvl>
    <w:lvl w:ilvl="4">
      <w:start w:val="1"/>
      <w:numFmt w:val="decimal"/>
      <w:lvlText w:val="%1.%2.%3.%4.%5"/>
      <w:lvlJc w:val="left"/>
      <w:pPr>
        <w:tabs>
          <w:tab w:val="num" w:pos="1425"/>
        </w:tabs>
        <w:ind w:left="1425" w:hanging="1425"/>
      </w:pPr>
      <w:rPr>
        <w:rFonts w:eastAsia="Times New Roman" w:hint="default"/>
      </w:rPr>
    </w:lvl>
    <w:lvl w:ilvl="5">
      <w:start w:val="1"/>
      <w:numFmt w:val="decimal"/>
      <w:lvlText w:val="%1.%2.%3.%4.%5.%6"/>
      <w:lvlJc w:val="left"/>
      <w:pPr>
        <w:tabs>
          <w:tab w:val="num" w:pos="1425"/>
        </w:tabs>
        <w:ind w:left="1425" w:hanging="1425"/>
      </w:pPr>
      <w:rPr>
        <w:rFonts w:eastAsia="Times New Roman" w:hint="default"/>
      </w:rPr>
    </w:lvl>
    <w:lvl w:ilvl="6">
      <w:start w:val="1"/>
      <w:numFmt w:val="decimal"/>
      <w:lvlText w:val="%1.%2.%3.%4.%5.%6.%7"/>
      <w:lvlJc w:val="left"/>
      <w:pPr>
        <w:tabs>
          <w:tab w:val="num" w:pos="1425"/>
        </w:tabs>
        <w:ind w:left="1425" w:hanging="1425"/>
      </w:pPr>
      <w:rPr>
        <w:rFonts w:eastAsia="Times New Roman" w:hint="default"/>
      </w:rPr>
    </w:lvl>
    <w:lvl w:ilvl="7">
      <w:start w:val="1"/>
      <w:numFmt w:val="decimal"/>
      <w:lvlText w:val="%1.%2.%3.%4.%5.%6.%7.%8"/>
      <w:lvlJc w:val="left"/>
      <w:pPr>
        <w:tabs>
          <w:tab w:val="num" w:pos="1440"/>
        </w:tabs>
        <w:ind w:left="1440" w:hanging="1440"/>
      </w:pPr>
      <w:rPr>
        <w:rFonts w:eastAsia="Times New Roman" w:hint="default"/>
      </w:rPr>
    </w:lvl>
    <w:lvl w:ilvl="8">
      <w:start w:val="1"/>
      <w:numFmt w:val="decimal"/>
      <w:lvlText w:val="%1.%2.%3.%4.%5.%6.%7.%8.%9"/>
      <w:lvlJc w:val="left"/>
      <w:pPr>
        <w:tabs>
          <w:tab w:val="num" w:pos="1440"/>
        </w:tabs>
        <w:ind w:left="1440" w:hanging="1440"/>
      </w:pPr>
      <w:rPr>
        <w:rFonts w:eastAsia="Times New Roman" w:hint="default"/>
      </w:rPr>
    </w:lvl>
  </w:abstractNum>
  <w:abstractNum w:abstractNumId="30" w15:restartNumberingAfterBreak="0">
    <w:nsid w:val="725215ED"/>
    <w:multiLevelType w:val="multilevel"/>
    <w:tmpl w:val="C50AB26E"/>
    <w:lvl w:ilvl="0">
      <w:start w:val="5"/>
      <w:numFmt w:val="decimal"/>
      <w:lvlText w:val="%1"/>
      <w:lvlJc w:val="left"/>
      <w:pPr>
        <w:tabs>
          <w:tab w:val="num" w:pos="1140"/>
        </w:tabs>
        <w:ind w:left="1140" w:hanging="1140"/>
      </w:pPr>
      <w:rPr>
        <w:rFonts w:hint="default"/>
      </w:rPr>
    </w:lvl>
    <w:lvl w:ilvl="1">
      <w:start w:val="1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76B018CF"/>
    <w:multiLevelType w:val="multilevel"/>
    <w:tmpl w:val="FD52C4DA"/>
    <w:lvl w:ilvl="0">
      <w:start w:val="5"/>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79AA506A"/>
    <w:multiLevelType w:val="hybridMultilevel"/>
    <w:tmpl w:val="C9764380"/>
    <w:lvl w:ilvl="0" w:tplc="6EDEA36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3" w15:restartNumberingAfterBreak="0">
    <w:nsid w:val="7C4F3390"/>
    <w:multiLevelType w:val="hybridMultilevel"/>
    <w:tmpl w:val="D22EEC8C"/>
    <w:lvl w:ilvl="0" w:tplc="6E6A744E">
      <w:start w:val="1"/>
      <w:numFmt w:val="bullet"/>
      <w:pStyle w:val="ListBullet1"/>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0"/>
    <w:lvlOverride w:ilvl="0">
      <w:lvl w:ilvl="0">
        <w:numFmt w:val="bullet"/>
        <w:lvlText w:val=""/>
        <w:legacy w:legacy="1" w:legacySpace="0" w:legacyIndent="0"/>
        <w:lvlJc w:val="left"/>
        <w:rPr>
          <w:rFonts w:ascii="Symbol" w:hAnsi="Symbol" w:hint="default"/>
        </w:rPr>
      </w:lvl>
    </w:lvlOverride>
  </w:num>
  <w:num w:numId="4">
    <w:abstractNumId w:val="33"/>
  </w:num>
  <w:num w:numId="5">
    <w:abstractNumId w:val="22"/>
  </w:num>
  <w:num w:numId="6">
    <w:abstractNumId w:val="15"/>
  </w:num>
  <w:num w:numId="7">
    <w:abstractNumId w:val="6"/>
  </w:num>
  <w:num w:numId="8">
    <w:abstractNumId w:val="8"/>
  </w:num>
  <w:num w:numId="9">
    <w:abstractNumId w:val="32"/>
  </w:num>
  <w:num w:numId="10">
    <w:abstractNumId w:val="15"/>
  </w:num>
  <w:num w:numId="11">
    <w:abstractNumId w:val="9"/>
  </w:num>
  <w:num w:numId="12">
    <w:abstractNumId w:val="3"/>
  </w:num>
  <w:num w:numId="13">
    <w:abstractNumId w:val="19"/>
  </w:num>
  <w:num w:numId="14">
    <w:abstractNumId w:val="5"/>
  </w:num>
  <w:num w:numId="15">
    <w:abstractNumId w:val="1"/>
  </w:num>
  <w:num w:numId="16">
    <w:abstractNumId w:val="14"/>
  </w:num>
  <w:num w:numId="17">
    <w:abstractNumId w:val="21"/>
  </w:num>
  <w:num w:numId="18">
    <w:abstractNumId w:val="4"/>
  </w:num>
  <w:num w:numId="19">
    <w:abstractNumId w:val="7"/>
  </w:num>
  <w:num w:numId="20">
    <w:abstractNumId w:val="15"/>
  </w:num>
  <w:num w:numId="21">
    <w:abstractNumId w:val="24"/>
  </w:num>
  <w:num w:numId="22">
    <w:abstractNumId w:val="23"/>
  </w:num>
  <w:num w:numId="23">
    <w:abstractNumId w:val="17"/>
  </w:num>
  <w:num w:numId="24">
    <w:abstractNumId w:val="20"/>
  </w:num>
  <w:num w:numId="25">
    <w:abstractNumId w:val="16"/>
  </w:num>
  <w:num w:numId="26">
    <w:abstractNumId w:val="13"/>
  </w:num>
  <w:num w:numId="27">
    <w:abstractNumId w:val="25"/>
  </w:num>
  <w:num w:numId="28">
    <w:abstractNumId w:val="28"/>
  </w:num>
  <w:num w:numId="29">
    <w:abstractNumId w:val="29"/>
  </w:num>
  <w:num w:numId="30">
    <w:abstractNumId w:val="27"/>
  </w:num>
  <w:num w:numId="31">
    <w:abstractNumId w:val="11"/>
  </w:num>
  <w:num w:numId="32">
    <w:abstractNumId w:val="15"/>
  </w:num>
  <w:num w:numId="33">
    <w:abstractNumId w:val="18"/>
  </w:num>
  <w:num w:numId="34">
    <w:abstractNumId w:val="30"/>
  </w:num>
  <w:num w:numId="35">
    <w:abstractNumId w:val="12"/>
  </w:num>
  <w:num w:numId="36">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37">
    <w:abstractNumId w:val="2"/>
  </w:num>
  <w:num w:numId="38">
    <w:abstractNumId w:val="31"/>
  </w:num>
  <w:num w:numId="39">
    <w:abstractNumId w:val="26"/>
  </w:num>
  <w:num w:numId="40">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immo Kymalainen">
    <w15:presenceInfo w15:providerId="AD" w15:userId="S-1-5-21-2034197439-752511010-549785860-43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es-ES_tradnl"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00"/>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17FF4"/>
    <w:rsid w:val="000022E4"/>
    <w:rsid w:val="00003C0B"/>
    <w:rsid w:val="000047B2"/>
    <w:rsid w:val="0000784C"/>
    <w:rsid w:val="000141F9"/>
    <w:rsid w:val="000142DB"/>
    <w:rsid w:val="00015B09"/>
    <w:rsid w:val="00016AB8"/>
    <w:rsid w:val="00017EAF"/>
    <w:rsid w:val="000209A3"/>
    <w:rsid w:val="00021BB6"/>
    <w:rsid w:val="00024648"/>
    <w:rsid w:val="00027E0C"/>
    <w:rsid w:val="00030B50"/>
    <w:rsid w:val="00033D8B"/>
    <w:rsid w:val="00035FC3"/>
    <w:rsid w:val="00037193"/>
    <w:rsid w:val="00041ED9"/>
    <w:rsid w:val="000440DA"/>
    <w:rsid w:val="00046765"/>
    <w:rsid w:val="00046B3B"/>
    <w:rsid w:val="00046D0B"/>
    <w:rsid w:val="00050722"/>
    <w:rsid w:val="00053A2D"/>
    <w:rsid w:val="0005715B"/>
    <w:rsid w:val="00057C85"/>
    <w:rsid w:val="0006031E"/>
    <w:rsid w:val="00060682"/>
    <w:rsid w:val="00060B17"/>
    <w:rsid w:val="00062C76"/>
    <w:rsid w:val="00062EC0"/>
    <w:rsid w:val="000669C9"/>
    <w:rsid w:val="00066C90"/>
    <w:rsid w:val="00071B3B"/>
    <w:rsid w:val="0007554C"/>
    <w:rsid w:val="00081E47"/>
    <w:rsid w:val="00084D37"/>
    <w:rsid w:val="00087E6B"/>
    <w:rsid w:val="00090D4B"/>
    <w:rsid w:val="00090E88"/>
    <w:rsid w:val="000910B5"/>
    <w:rsid w:val="00091FCE"/>
    <w:rsid w:val="00092F25"/>
    <w:rsid w:val="0009349E"/>
    <w:rsid w:val="000968C2"/>
    <w:rsid w:val="000968E2"/>
    <w:rsid w:val="000A1603"/>
    <w:rsid w:val="000A2F1A"/>
    <w:rsid w:val="000A7634"/>
    <w:rsid w:val="000B1B8A"/>
    <w:rsid w:val="000B6129"/>
    <w:rsid w:val="000B70C8"/>
    <w:rsid w:val="000B7CF3"/>
    <w:rsid w:val="000C49E1"/>
    <w:rsid w:val="000C5F82"/>
    <w:rsid w:val="000C61CA"/>
    <w:rsid w:val="000D0FC6"/>
    <w:rsid w:val="000D2107"/>
    <w:rsid w:val="000D6C55"/>
    <w:rsid w:val="000E05F2"/>
    <w:rsid w:val="000E1CA3"/>
    <w:rsid w:val="000E4821"/>
    <w:rsid w:val="000E600A"/>
    <w:rsid w:val="000E6D9D"/>
    <w:rsid w:val="000F094E"/>
    <w:rsid w:val="000F5785"/>
    <w:rsid w:val="000F5BAF"/>
    <w:rsid w:val="000F6178"/>
    <w:rsid w:val="000F686C"/>
    <w:rsid w:val="000F771D"/>
    <w:rsid w:val="000F7D50"/>
    <w:rsid w:val="001038F9"/>
    <w:rsid w:val="00104BD2"/>
    <w:rsid w:val="00105F09"/>
    <w:rsid w:val="00105FD6"/>
    <w:rsid w:val="00106018"/>
    <w:rsid w:val="00111A47"/>
    <w:rsid w:val="001121F4"/>
    <w:rsid w:val="0011377A"/>
    <w:rsid w:val="00117320"/>
    <w:rsid w:val="00122ADC"/>
    <w:rsid w:val="00124481"/>
    <w:rsid w:val="0012484E"/>
    <w:rsid w:val="00126485"/>
    <w:rsid w:val="00126A3C"/>
    <w:rsid w:val="00127803"/>
    <w:rsid w:val="001302CF"/>
    <w:rsid w:val="001303C1"/>
    <w:rsid w:val="001329B7"/>
    <w:rsid w:val="001354AF"/>
    <w:rsid w:val="0014143C"/>
    <w:rsid w:val="00143842"/>
    <w:rsid w:val="001500CA"/>
    <w:rsid w:val="00151CEE"/>
    <w:rsid w:val="00152078"/>
    <w:rsid w:val="00152B2B"/>
    <w:rsid w:val="001557D2"/>
    <w:rsid w:val="00156776"/>
    <w:rsid w:val="00156D94"/>
    <w:rsid w:val="0016225D"/>
    <w:rsid w:val="001640A7"/>
    <w:rsid w:val="00165315"/>
    <w:rsid w:val="001654BC"/>
    <w:rsid w:val="00165D79"/>
    <w:rsid w:val="001665D6"/>
    <w:rsid w:val="00167658"/>
    <w:rsid w:val="00176315"/>
    <w:rsid w:val="00176597"/>
    <w:rsid w:val="00180922"/>
    <w:rsid w:val="0018119D"/>
    <w:rsid w:val="001847B5"/>
    <w:rsid w:val="00185476"/>
    <w:rsid w:val="00186E53"/>
    <w:rsid w:val="001875E0"/>
    <w:rsid w:val="001901A3"/>
    <w:rsid w:val="001905B2"/>
    <w:rsid w:val="00193CEF"/>
    <w:rsid w:val="00196F9F"/>
    <w:rsid w:val="00197021"/>
    <w:rsid w:val="001A3973"/>
    <w:rsid w:val="001A3FDC"/>
    <w:rsid w:val="001B05FF"/>
    <w:rsid w:val="001B0CC0"/>
    <w:rsid w:val="001B19C2"/>
    <w:rsid w:val="001B2E6C"/>
    <w:rsid w:val="001B342E"/>
    <w:rsid w:val="001B6995"/>
    <w:rsid w:val="001C3EF7"/>
    <w:rsid w:val="001C4B86"/>
    <w:rsid w:val="001C6834"/>
    <w:rsid w:val="001C79B6"/>
    <w:rsid w:val="001D21D0"/>
    <w:rsid w:val="001D267D"/>
    <w:rsid w:val="001D520D"/>
    <w:rsid w:val="001D5ED2"/>
    <w:rsid w:val="001D7CB4"/>
    <w:rsid w:val="001E0413"/>
    <w:rsid w:val="001E6F03"/>
    <w:rsid w:val="001E71A0"/>
    <w:rsid w:val="001E7DB7"/>
    <w:rsid w:val="001F12DF"/>
    <w:rsid w:val="001F214D"/>
    <w:rsid w:val="001F58B2"/>
    <w:rsid w:val="001F5FC0"/>
    <w:rsid w:val="00200F59"/>
    <w:rsid w:val="0020419B"/>
    <w:rsid w:val="002054D4"/>
    <w:rsid w:val="002058A5"/>
    <w:rsid w:val="002122E8"/>
    <w:rsid w:val="0021302B"/>
    <w:rsid w:val="00217168"/>
    <w:rsid w:val="002171AB"/>
    <w:rsid w:val="00220302"/>
    <w:rsid w:val="00221233"/>
    <w:rsid w:val="0022234D"/>
    <w:rsid w:val="00223977"/>
    <w:rsid w:val="00223CA2"/>
    <w:rsid w:val="0022510E"/>
    <w:rsid w:val="002254F4"/>
    <w:rsid w:val="00226140"/>
    <w:rsid w:val="002343FC"/>
    <w:rsid w:val="00234A47"/>
    <w:rsid w:val="00234D79"/>
    <w:rsid w:val="00235F3F"/>
    <w:rsid w:val="00236E92"/>
    <w:rsid w:val="00236EF0"/>
    <w:rsid w:val="002371E3"/>
    <w:rsid w:val="00237870"/>
    <w:rsid w:val="00237E57"/>
    <w:rsid w:val="0024350A"/>
    <w:rsid w:val="00243A41"/>
    <w:rsid w:val="00247B72"/>
    <w:rsid w:val="002513E8"/>
    <w:rsid w:val="0025253A"/>
    <w:rsid w:val="002532DF"/>
    <w:rsid w:val="0025427F"/>
    <w:rsid w:val="00255F6B"/>
    <w:rsid w:val="00256017"/>
    <w:rsid w:val="00262F3F"/>
    <w:rsid w:val="00263CCE"/>
    <w:rsid w:val="0026504A"/>
    <w:rsid w:val="00266F08"/>
    <w:rsid w:val="0027124D"/>
    <w:rsid w:val="00272182"/>
    <w:rsid w:val="002733A3"/>
    <w:rsid w:val="002777EC"/>
    <w:rsid w:val="002808BB"/>
    <w:rsid w:val="00280A39"/>
    <w:rsid w:val="0028369D"/>
    <w:rsid w:val="00283F38"/>
    <w:rsid w:val="00293204"/>
    <w:rsid w:val="00293AB2"/>
    <w:rsid w:val="00294A3D"/>
    <w:rsid w:val="002959DB"/>
    <w:rsid w:val="002A12EA"/>
    <w:rsid w:val="002A4D0D"/>
    <w:rsid w:val="002A7960"/>
    <w:rsid w:val="002B0DBC"/>
    <w:rsid w:val="002B6D5D"/>
    <w:rsid w:val="002B73C2"/>
    <w:rsid w:val="002C0105"/>
    <w:rsid w:val="002C035E"/>
    <w:rsid w:val="002C0757"/>
    <w:rsid w:val="002C2646"/>
    <w:rsid w:val="002C698D"/>
    <w:rsid w:val="002D1226"/>
    <w:rsid w:val="002D26E7"/>
    <w:rsid w:val="002D32C1"/>
    <w:rsid w:val="002D4E7D"/>
    <w:rsid w:val="002D5946"/>
    <w:rsid w:val="002E038D"/>
    <w:rsid w:val="002E0614"/>
    <w:rsid w:val="002E0632"/>
    <w:rsid w:val="002E0BF9"/>
    <w:rsid w:val="002E782F"/>
    <w:rsid w:val="002F12E7"/>
    <w:rsid w:val="002F14CF"/>
    <w:rsid w:val="002F2CE7"/>
    <w:rsid w:val="002F3F43"/>
    <w:rsid w:val="002F411A"/>
    <w:rsid w:val="002F5043"/>
    <w:rsid w:val="002F6D0A"/>
    <w:rsid w:val="00302197"/>
    <w:rsid w:val="00305945"/>
    <w:rsid w:val="00306991"/>
    <w:rsid w:val="003073B9"/>
    <w:rsid w:val="00311539"/>
    <w:rsid w:val="0031194C"/>
    <w:rsid w:val="00311F35"/>
    <w:rsid w:val="00312F1C"/>
    <w:rsid w:val="003172EE"/>
    <w:rsid w:val="00317D57"/>
    <w:rsid w:val="00321C13"/>
    <w:rsid w:val="00322AC7"/>
    <w:rsid w:val="00323771"/>
    <w:rsid w:val="00325524"/>
    <w:rsid w:val="00326CDA"/>
    <w:rsid w:val="00327151"/>
    <w:rsid w:val="003277A5"/>
    <w:rsid w:val="00332924"/>
    <w:rsid w:val="00332CC3"/>
    <w:rsid w:val="00333535"/>
    <w:rsid w:val="00334172"/>
    <w:rsid w:val="00342504"/>
    <w:rsid w:val="00344588"/>
    <w:rsid w:val="003459F9"/>
    <w:rsid w:val="003476F9"/>
    <w:rsid w:val="00350DC2"/>
    <w:rsid w:val="00351962"/>
    <w:rsid w:val="003535CE"/>
    <w:rsid w:val="00354822"/>
    <w:rsid w:val="003563DF"/>
    <w:rsid w:val="00356836"/>
    <w:rsid w:val="003569C9"/>
    <w:rsid w:val="00356F5C"/>
    <w:rsid w:val="003614BB"/>
    <w:rsid w:val="003629DD"/>
    <w:rsid w:val="003651BC"/>
    <w:rsid w:val="00366084"/>
    <w:rsid w:val="00366EC5"/>
    <w:rsid w:val="0037060C"/>
    <w:rsid w:val="0037545B"/>
    <w:rsid w:val="00376F6E"/>
    <w:rsid w:val="00386369"/>
    <w:rsid w:val="00386836"/>
    <w:rsid w:val="00387DFF"/>
    <w:rsid w:val="00393067"/>
    <w:rsid w:val="00394949"/>
    <w:rsid w:val="00397010"/>
    <w:rsid w:val="003A2016"/>
    <w:rsid w:val="003A6B96"/>
    <w:rsid w:val="003B4F9E"/>
    <w:rsid w:val="003B56AB"/>
    <w:rsid w:val="003B5B2C"/>
    <w:rsid w:val="003B5DE9"/>
    <w:rsid w:val="003C1013"/>
    <w:rsid w:val="003C38BD"/>
    <w:rsid w:val="003C4C0F"/>
    <w:rsid w:val="003C7B3C"/>
    <w:rsid w:val="003D0E4E"/>
    <w:rsid w:val="003D0FD1"/>
    <w:rsid w:val="003D24DC"/>
    <w:rsid w:val="003D45EA"/>
    <w:rsid w:val="003D52B5"/>
    <w:rsid w:val="003D595C"/>
    <w:rsid w:val="003D67DE"/>
    <w:rsid w:val="003D7999"/>
    <w:rsid w:val="003D7D21"/>
    <w:rsid w:val="003E0080"/>
    <w:rsid w:val="003E08F7"/>
    <w:rsid w:val="003E4E26"/>
    <w:rsid w:val="003E554A"/>
    <w:rsid w:val="003E7396"/>
    <w:rsid w:val="003E7452"/>
    <w:rsid w:val="003E7E2E"/>
    <w:rsid w:val="003E7F6F"/>
    <w:rsid w:val="003F16CD"/>
    <w:rsid w:val="003F183D"/>
    <w:rsid w:val="003F66A5"/>
    <w:rsid w:val="003F716A"/>
    <w:rsid w:val="004004AE"/>
    <w:rsid w:val="0040074E"/>
    <w:rsid w:val="0040319E"/>
    <w:rsid w:val="004044CF"/>
    <w:rsid w:val="004053BE"/>
    <w:rsid w:val="00406785"/>
    <w:rsid w:val="00406C74"/>
    <w:rsid w:val="00406DCB"/>
    <w:rsid w:val="00411A45"/>
    <w:rsid w:val="00413645"/>
    <w:rsid w:val="00414E68"/>
    <w:rsid w:val="00420471"/>
    <w:rsid w:val="00423335"/>
    <w:rsid w:val="00424027"/>
    <w:rsid w:val="00424DB5"/>
    <w:rsid w:val="00435AE9"/>
    <w:rsid w:val="00440E81"/>
    <w:rsid w:val="00442168"/>
    <w:rsid w:val="004437ED"/>
    <w:rsid w:val="004450E7"/>
    <w:rsid w:val="004453EA"/>
    <w:rsid w:val="00446CEA"/>
    <w:rsid w:val="004504AC"/>
    <w:rsid w:val="00451872"/>
    <w:rsid w:val="00454836"/>
    <w:rsid w:val="00457D2B"/>
    <w:rsid w:val="00457DD0"/>
    <w:rsid w:val="004610B7"/>
    <w:rsid w:val="00461114"/>
    <w:rsid w:val="0046158A"/>
    <w:rsid w:val="00461F1B"/>
    <w:rsid w:val="0046599B"/>
    <w:rsid w:val="0046752C"/>
    <w:rsid w:val="004702F2"/>
    <w:rsid w:val="004730EC"/>
    <w:rsid w:val="004738D6"/>
    <w:rsid w:val="0047493F"/>
    <w:rsid w:val="00477C92"/>
    <w:rsid w:val="00477E8A"/>
    <w:rsid w:val="00485886"/>
    <w:rsid w:val="0048715F"/>
    <w:rsid w:val="00487422"/>
    <w:rsid w:val="00487434"/>
    <w:rsid w:val="004925F6"/>
    <w:rsid w:val="0049286C"/>
    <w:rsid w:val="00496EB0"/>
    <w:rsid w:val="00497648"/>
    <w:rsid w:val="00497D36"/>
    <w:rsid w:val="004A1569"/>
    <w:rsid w:val="004A1F63"/>
    <w:rsid w:val="004A3857"/>
    <w:rsid w:val="004A59AB"/>
    <w:rsid w:val="004B18C7"/>
    <w:rsid w:val="004B330A"/>
    <w:rsid w:val="004B453F"/>
    <w:rsid w:val="004B48F1"/>
    <w:rsid w:val="004B4C77"/>
    <w:rsid w:val="004C148C"/>
    <w:rsid w:val="004D06CA"/>
    <w:rsid w:val="004D5312"/>
    <w:rsid w:val="004D5BD9"/>
    <w:rsid w:val="004E1954"/>
    <w:rsid w:val="004E3759"/>
    <w:rsid w:val="004E6C65"/>
    <w:rsid w:val="004E6F59"/>
    <w:rsid w:val="004F0402"/>
    <w:rsid w:val="004F06FF"/>
    <w:rsid w:val="004F0D78"/>
    <w:rsid w:val="004F39E8"/>
    <w:rsid w:val="004F3A9F"/>
    <w:rsid w:val="004F5A28"/>
    <w:rsid w:val="004F6696"/>
    <w:rsid w:val="004F6A11"/>
    <w:rsid w:val="004F7888"/>
    <w:rsid w:val="00500DDB"/>
    <w:rsid w:val="005067D1"/>
    <w:rsid w:val="0051157E"/>
    <w:rsid w:val="00515AB6"/>
    <w:rsid w:val="00516098"/>
    <w:rsid w:val="005213D4"/>
    <w:rsid w:val="005243E3"/>
    <w:rsid w:val="005255EC"/>
    <w:rsid w:val="00525CD4"/>
    <w:rsid w:val="00526187"/>
    <w:rsid w:val="005301BC"/>
    <w:rsid w:val="00533676"/>
    <w:rsid w:val="00533C41"/>
    <w:rsid w:val="00534BB9"/>
    <w:rsid w:val="005407B0"/>
    <w:rsid w:val="00541635"/>
    <w:rsid w:val="00542E91"/>
    <w:rsid w:val="00543474"/>
    <w:rsid w:val="00543C95"/>
    <w:rsid w:val="00543D2D"/>
    <w:rsid w:val="00544A99"/>
    <w:rsid w:val="005455D9"/>
    <w:rsid w:val="0054659B"/>
    <w:rsid w:val="00547EF5"/>
    <w:rsid w:val="005513C1"/>
    <w:rsid w:val="0055144A"/>
    <w:rsid w:val="0055299A"/>
    <w:rsid w:val="0055631D"/>
    <w:rsid w:val="0055659A"/>
    <w:rsid w:val="00561C6D"/>
    <w:rsid w:val="0056333D"/>
    <w:rsid w:val="005640BE"/>
    <w:rsid w:val="00565C8A"/>
    <w:rsid w:val="00566692"/>
    <w:rsid w:val="00570BB7"/>
    <w:rsid w:val="00573119"/>
    <w:rsid w:val="00573241"/>
    <w:rsid w:val="00575476"/>
    <w:rsid w:val="00577145"/>
    <w:rsid w:val="00582034"/>
    <w:rsid w:val="00583573"/>
    <w:rsid w:val="005837C5"/>
    <w:rsid w:val="00585B31"/>
    <w:rsid w:val="005902B2"/>
    <w:rsid w:val="00590928"/>
    <w:rsid w:val="00596D31"/>
    <w:rsid w:val="005A5818"/>
    <w:rsid w:val="005A5F96"/>
    <w:rsid w:val="005A6C61"/>
    <w:rsid w:val="005B1B76"/>
    <w:rsid w:val="005B483F"/>
    <w:rsid w:val="005B5463"/>
    <w:rsid w:val="005B559E"/>
    <w:rsid w:val="005B568C"/>
    <w:rsid w:val="005C40FE"/>
    <w:rsid w:val="005C50B6"/>
    <w:rsid w:val="005C5C54"/>
    <w:rsid w:val="005C6CA9"/>
    <w:rsid w:val="005C7158"/>
    <w:rsid w:val="005C7E2A"/>
    <w:rsid w:val="005D043C"/>
    <w:rsid w:val="005D4C0A"/>
    <w:rsid w:val="005E0CFE"/>
    <w:rsid w:val="005E0D75"/>
    <w:rsid w:val="005E3C37"/>
    <w:rsid w:val="005E3E71"/>
    <w:rsid w:val="005E5157"/>
    <w:rsid w:val="005E5FE6"/>
    <w:rsid w:val="005E6A79"/>
    <w:rsid w:val="005E6AF1"/>
    <w:rsid w:val="005E7393"/>
    <w:rsid w:val="005F32CA"/>
    <w:rsid w:val="005F427C"/>
    <w:rsid w:val="005F49FC"/>
    <w:rsid w:val="005F75F7"/>
    <w:rsid w:val="005F7DEA"/>
    <w:rsid w:val="00600470"/>
    <w:rsid w:val="006009C9"/>
    <w:rsid w:val="006010C3"/>
    <w:rsid w:val="006014D2"/>
    <w:rsid w:val="006030E0"/>
    <w:rsid w:val="006053DF"/>
    <w:rsid w:val="00605D45"/>
    <w:rsid w:val="00605E03"/>
    <w:rsid w:val="006105E0"/>
    <w:rsid w:val="0061478A"/>
    <w:rsid w:val="00616381"/>
    <w:rsid w:val="00616841"/>
    <w:rsid w:val="00617344"/>
    <w:rsid w:val="00617FF4"/>
    <w:rsid w:val="00620910"/>
    <w:rsid w:val="006215E6"/>
    <w:rsid w:val="00622A1D"/>
    <w:rsid w:val="006267DB"/>
    <w:rsid w:val="00631693"/>
    <w:rsid w:val="00631F61"/>
    <w:rsid w:val="00632372"/>
    <w:rsid w:val="0063306D"/>
    <w:rsid w:val="006349A8"/>
    <w:rsid w:val="0064259F"/>
    <w:rsid w:val="006441DD"/>
    <w:rsid w:val="006460F7"/>
    <w:rsid w:val="00646CF9"/>
    <w:rsid w:val="00650E9B"/>
    <w:rsid w:val="006510AE"/>
    <w:rsid w:val="00652469"/>
    <w:rsid w:val="006601BB"/>
    <w:rsid w:val="00660D17"/>
    <w:rsid w:val="00660FCD"/>
    <w:rsid w:val="00661281"/>
    <w:rsid w:val="006651EC"/>
    <w:rsid w:val="006653F8"/>
    <w:rsid w:val="006656D7"/>
    <w:rsid w:val="006679F4"/>
    <w:rsid w:val="00667C03"/>
    <w:rsid w:val="00670627"/>
    <w:rsid w:val="0067141E"/>
    <w:rsid w:val="00671F15"/>
    <w:rsid w:val="00676100"/>
    <w:rsid w:val="0067785C"/>
    <w:rsid w:val="00683F28"/>
    <w:rsid w:val="0068480E"/>
    <w:rsid w:val="006849DA"/>
    <w:rsid w:val="00685C92"/>
    <w:rsid w:val="00686EE9"/>
    <w:rsid w:val="0069452F"/>
    <w:rsid w:val="00695B89"/>
    <w:rsid w:val="006960BD"/>
    <w:rsid w:val="006979F2"/>
    <w:rsid w:val="006A4CAF"/>
    <w:rsid w:val="006A6008"/>
    <w:rsid w:val="006A7979"/>
    <w:rsid w:val="006B4D5E"/>
    <w:rsid w:val="006C2EB0"/>
    <w:rsid w:val="006C7AFC"/>
    <w:rsid w:val="006D16ED"/>
    <w:rsid w:val="006D2C76"/>
    <w:rsid w:val="006D5B38"/>
    <w:rsid w:val="006D6FF6"/>
    <w:rsid w:val="006D747D"/>
    <w:rsid w:val="006E0C10"/>
    <w:rsid w:val="006E2A04"/>
    <w:rsid w:val="006E2D4A"/>
    <w:rsid w:val="006E3723"/>
    <w:rsid w:val="006E3BFF"/>
    <w:rsid w:val="006E480D"/>
    <w:rsid w:val="006E60E7"/>
    <w:rsid w:val="006F0076"/>
    <w:rsid w:val="006F06A2"/>
    <w:rsid w:val="006F0C7F"/>
    <w:rsid w:val="006F64D7"/>
    <w:rsid w:val="006F6DF1"/>
    <w:rsid w:val="00702562"/>
    <w:rsid w:val="00703AF0"/>
    <w:rsid w:val="00704A5C"/>
    <w:rsid w:val="00705F5E"/>
    <w:rsid w:val="0070619A"/>
    <w:rsid w:val="0070642F"/>
    <w:rsid w:val="00706763"/>
    <w:rsid w:val="00710046"/>
    <w:rsid w:val="00714D99"/>
    <w:rsid w:val="007173BC"/>
    <w:rsid w:val="00717DA6"/>
    <w:rsid w:val="00721506"/>
    <w:rsid w:val="00721D8A"/>
    <w:rsid w:val="007238EE"/>
    <w:rsid w:val="007252C0"/>
    <w:rsid w:val="007264B4"/>
    <w:rsid w:val="00732736"/>
    <w:rsid w:val="00740FD7"/>
    <w:rsid w:val="00742C5C"/>
    <w:rsid w:val="00742D94"/>
    <w:rsid w:val="00747157"/>
    <w:rsid w:val="00747760"/>
    <w:rsid w:val="00747A84"/>
    <w:rsid w:val="00752C88"/>
    <w:rsid w:val="0075351A"/>
    <w:rsid w:val="007549D8"/>
    <w:rsid w:val="00755B4C"/>
    <w:rsid w:val="007609CF"/>
    <w:rsid w:val="00771F57"/>
    <w:rsid w:val="00772B03"/>
    <w:rsid w:val="00775463"/>
    <w:rsid w:val="00781197"/>
    <w:rsid w:val="00781C13"/>
    <w:rsid w:val="007823A6"/>
    <w:rsid w:val="0078294E"/>
    <w:rsid w:val="00784916"/>
    <w:rsid w:val="0078794F"/>
    <w:rsid w:val="00791B98"/>
    <w:rsid w:val="007A03F5"/>
    <w:rsid w:val="007A0AD9"/>
    <w:rsid w:val="007A38DB"/>
    <w:rsid w:val="007A3DF2"/>
    <w:rsid w:val="007A5F05"/>
    <w:rsid w:val="007A62BF"/>
    <w:rsid w:val="007A7BDB"/>
    <w:rsid w:val="007B0CE6"/>
    <w:rsid w:val="007B1B50"/>
    <w:rsid w:val="007B1DC6"/>
    <w:rsid w:val="007B2F8A"/>
    <w:rsid w:val="007B40BC"/>
    <w:rsid w:val="007B4CFF"/>
    <w:rsid w:val="007B5774"/>
    <w:rsid w:val="007B71EC"/>
    <w:rsid w:val="007C1C1D"/>
    <w:rsid w:val="007C37DF"/>
    <w:rsid w:val="007C57EB"/>
    <w:rsid w:val="007D1C4F"/>
    <w:rsid w:val="007D470C"/>
    <w:rsid w:val="007D5EF4"/>
    <w:rsid w:val="007E3FF6"/>
    <w:rsid w:val="007E6A35"/>
    <w:rsid w:val="007E6D95"/>
    <w:rsid w:val="007E722C"/>
    <w:rsid w:val="007F116F"/>
    <w:rsid w:val="007F27DC"/>
    <w:rsid w:val="007F2F9C"/>
    <w:rsid w:val="007F52CA"/>
    <w:rsid w:val="007F6441"/>
    <w:rsid w:val="007F72B9"/>
    <w:rsid w:val="007F7459"/>
    <w:rsid w:val="007F7C98"/>
    <w:rsid w:val="007F7DD8"/>
    <w:rsid w:val="00801EB6"/>
    <w:rsid w:val="00802DB7"/>
    <w:rsid w:val="00805C68"/>
    <w:rsid w:val="008063D9"/>
    <w:rsid w:val="008072D7"/>
    <w:rsid w:val="00812AAD"/>
    <w:rsid w:val="00815E22"/>
    <w:rsid w:val="008175F6"/>
    <w:rsid w:val="00817EC1"/>
    <w:rsid w:val="008201C5"/>
    <w:rsid w:val="0082056E"/>
    <w:rsid w:val="008212B7"/>
    <w:rsid w:val="00821707"/>
    <w:rsid w:val="00824FD5"/>
    <w:rsid w:val="00825790"/>
    <w:rsid w:val="008258BF"/>
    <w:rsid w:val="00833F1E"/>
    <w:rsid w:val="00834806"/>
    <w:rsid w:val="00836670"/>
    <w:rsid w:val="0083719C"/>
    <w:rsid w:val="008409B5"/>
    <w:rsid w:val="0084190A"/>
    <w:rsid w:val="0084304E"/>
    <w:rsid w:val="00845125"/>
    <w:rsid w:val="00846658"/>
    <w:rsid w:val="0085010E"/>
    <w:rsid w:val="008530BF"/>
    <w:rsid w:val="00853CAA"/>
    <w:rsid w:val="00854647"/>
    <w:rsid w:val="00854D57"/>
    <w:rsid w:val="00854E54"/>
    <w:rsid w:val="0085627B"/>
    <w:rsid w:val="00856CA1"/>
    <w:rsid w:val="00860266"/>
    <w:rsid w:val="0086027B"/>
    <w:rsid w:val="0086104D"/>
    <w:rsid w:val="008621F5"/>
    <w:rsid w:val="00862695"/>
    <w:rsid w:val="00864D13"/>
    <w:rsid w:val="0086597E"/>
    <w:rsid w:val="00865CDB"/>
    <w:rsid w:val="00866F9E"/>
    <w:rsid w:val="0087084A"/>
    <w:rsid w:val="00872174"/>
    <w:rsid w:val="008732A7"/>
    <w:rsid w:val="008809B7"/>
    <w:rsid w:val="00880C31"/>
    <w:rsid w:val="00881B32"/>
    <w:rsid w:val="00881E02"/>
    <w:rsid w:val="00883D7E"/>
    <w:rsid w:val="008863D6"/>
    <w:rsid w:val="00890899"/>
    <w:rsid w:val="00894D88"/>
    <w:rsid w:val="008973DD"/>
    <w:rsid w:val="008A3314"/>
    <w:rsid w:val="008A4562"/>
    <w:rsid w:val="008A5DEC"/>
    <w:rsid w:val="008B0380"/>
    <w:rsid w:val="008B048E"/>
    <w:rsid w:val="008B0B2A"/>
    <w:rsid w:val="008B294C"/>
    <w:rsid w:val="008B426D"/>
    <w:rsid w:val="008B4B6F"/>
    <w:rsid w:val="008B5015"/>
    <w:rsid w:val="008B755F"/>
    <w:rsid w:val="008C2EA6"/>
    <w:rsid w:val="008C32F4"/>
    <w:rsid w:val="008C365D"/>
    <w:rsid w:val="008C5566"/>
    <w:rsid w:val="008C6388"/>
    <w:rsid w:val="008D129C"/>
    <w:rsid w:val="008D3BE6"/>
    <w:rsid w:val="008D4058"/>
    <w:rsid w:val="008D635D"/>
    <w:rsid w:val="008D6623"/>
    <w:rsid w:val="008D7308"/>
    <w:rsid w:val="008D77E0"/>
    <w:rsid w:val="008E0B9F"/>
    <w:rsid w:val="008E110A"/>
    <w:rsid w:val="008E40CC"/>
    <w:rsid w:val="008E5D83"/>
    <w:rsid w:val="008E5FFD"/>
    <w:rsid w:val="008E6C41"/>
    <w:rsid w:val="008E7DB5"/>
    <w:rsid w:val="008F0E48"/>
    <w:rsid w:val="008F2ADC"/>
    <w:rsid w:val="008F63B3"/>
    <w:rsid w:val="008F7ACA"/>
    <w:rsid w:val="00901179"/>
    <w:rsid w:val="009026E1"/>
    <w:rsid w:val="00906066"/>
    <w:rsid w:val="00906B01"/>
    <w:rsid w:val="00907548"/>
    <w:rsid w:val="0090779B"/>
    <w:rsid w:val="00910692"/>
    <w:rsid w:val="00922EE0"/>
    <w:rsid w:val="00925429"/>
    <w:rsid w:val="00927443"/>
    <w:rsid w:val="00930909"/>
    <w:rsid w:val="00931341"/>
    <w:rsid w:val="009318B0"/>
    <w:rsid w:val="00931E04"/>
    <w:rsid w:val="00933390"/>
    <w:rsid w:val="009341C5"/>
    <w:rsid w:val="0093536E"/>
    <w:rsid w:val="009373F8"/>
    <w:rsid w:val="00940579"/>
    <w:rsid w:val="00941FFD"/>
    <w:rsid w:val="00942DD8"/>
    <w:rsid w:val="00946358"/>
    <w:rsid w:val="00947DB5"/>
    <w:rsid w:val="00950AF0"/>
    <w:rsid w:val="00950AF6"/>
    <w:rsid w:val="00953AF9"/>
    <w:rsid w:val="00954223"/>
    <w:rsid w:val="00956FEF"/>
    <w:rsid w:val="009576F8"/>
    <w:rsid w:val="009607B1"/>
    <w:rsid w:val="009627D8"/>
    <w:rsid w:val="009708CB"/>
    <w:rsid w:val="0097385B"/>
    <w:rsid w:val="009741DF"/>
    <w:rsid w:val="00976A75"/>
    <w:rsid w:val="00980860"/>
    <w:rsid w:val="00981CB2"/>
    <w:rsid w:val="00982AB9"/>
    <w:rsid w:val="0098318D"/>
    <w:rsid w:val="00986EE8"/>
    <w:rsid w:val="0098768F"/>
    <w:rsid w:val="00991357"/>
    <w:rsid w:val="00993D8B"/>
    <w:rsid w:val="00993FFF"/>
    <w:rsid w:val="009943F3"/>
    <w:rsid w:val="00995C88"/>
    <w:rsid w:val="009962ED"/>
    <w:rsid w:val="00996FE0"/>
    <w:rsid w:val="00997247"/>
    <w:rsid w:val="00997284"/>
    <w:rsid w:val="009B216B"/>
    <w:rsid w:val="009B3C4F"/>
    <w:rsid w:val="009B46E3"/>
    <w:rsid w:val="009B6DA7"/>
    <w:rsid w:val="009B72BF"/>
    <w:rsid w:val="009B77C4"/>
    <w:rsid w:val="009C3923"/>
    <w:rsid w:val="009C4772"/>
    <w:rsid w:val="009C65AA"/>
    <w:rsid w:val="009D039F"/>
    <w:rsid w:val="009D156E"/>
    <w:rsid w:val="009D18BB"/>
    <w:rsid w:val="009D1F38"/>
    <w:rsid w:val="009D287F"/>
    <w:rsid w:val="009D3A1B"/>
    <w:rsid w:val="009D50ED"/>
    <w:rsid w:val="009E06C4"/>
    <w:rsid w:val="009E3D8A"/>
    <w:rsid w:val="009E4957"/>
    <w:rsid w:val="009E59C2"/>
    <w:rsid w:val="009F0A29"/>
    <w:rsid w:val="009F2CB0"/>
    <w:rsid w:val="009F3622"/>
    <w:rsid w:val="009F55F0"/>
    <w:rsid w:val="009F58CF"/>
    <w:rsid w:val="009F65DE"/>
    <w:rsid w:val="009F76D4"/>
    <w:rsid w:val="009F7D7D"/>
    <w:rsid w:val="009F7DBC"/>
    <w:rsid w:val="00A02121"/>
    <w:rsid w:val="00A0627A"/>
    <w:rsid w:val="00A07CF9"/>
    <w:rsid w:val="00A1261E"/>
    <w:rsid w:val="00A13833"/>
    <w:rsid w:val="00A13D8B"/>
    <w:rsid w:val="00A14A56"/>
    <w:rsid w:val="00A15EF1"/>
    <w:rsid w:val="00A336EB"/>
    <w:rsid w:val="00A33B9E"/>
    <w:rsid w:val="00A355A9"/>
    <w:rsid w:val="00A35B2E"/>
    <w:rsid w:val="00A363CE"/>
    <w:rsid w:val="00A3796F"/>
    <w:rsid w:val="00A40092"/>
    <w:rsid w:val="00A4015C"/>
    <w:rsid w:val="00A402B7"/>
    <w:rsid w:val="00A414FB"/>
    <w:rsid w:val="00A424D9"/>
    <w:rsid w:val="00A42F8D"/>
    <w:rsid w:val="00A44F9C"/>
    <w:rsid w:val="00A51DC9"/>
    <w:rsid w:val="00A530D2"/>
    <w:rsid w:val="00A555F2"/>
    <w:rsid w:val="00A61623"/>
    <w:rsid w:val="00A644E1"/>
    <w:rsid w:val="00A658A6"/>
    <w:rsid w:val="00A659E5"/>
    <w:rsid w:val="00A665D8"/>
    <w:rsid w:val="00A669C6"/>
    <w:rsid w:val="00A6750A"/>
    <w:rsid w:val="00A7283F"/>
    <w:rsid w:val="00A749E1"/>
    <w:rsid w:val="00A759A7"/>
    <w:rsid w:val="00A76145"/>
    <w:rsid w:val="00A8088B"/>
    <w:rsid w:val="00A84635"/>
    <w:rsid w:val="00A871C0"/>
    <w:rsid w:val="00A8778C"/>
    <w:rsid w:val="00A87A97"/>
    <w:rsid w:val="00A87C36"/>
    <w:rsid w:val="00A90C7B"/>
    <w:rsid w:val="00A90E61"/>
    <w:rsid w:val="00A93979"/>
    <w:rsid w:val="00A93E6E"/>
    <w:rsid w:val="00A95C6A"/>
    <w:rsid w:val="00AA014A"/>
    <w:rsid w:val="00AA2E5E"/>
    <w:rsid w:val="00AA65C5"/>
    <w:rsid w:val="00AB260A"/>
    <w:rsid w:val="00AB418C"/>
    <w:rsid w:val="00AB51C5"/>
    <w:rsid w:val="00AB65B1"/>
    <w:rsid w:val="00AC01C4"/>
    <w:rsid w:val="00AC1296"/>
    <w:rsid w:val="00AC4480"/>
    <w:rsid w:val="00AC661F"/>
    <w:rsid w:val="00AC72B5"/>
    <w:rsid w:val="00AD08CF"/>
    <w:rsid w:val="00AD1211"/>
    <w:rsid w:val="00AD18A1"/>
    <w:rsid w:val="00AD25EA"/>
    <w:rsid w:val="00AD2C1D"/>
    <w:rsid w:val="00AD332E"/>
    <w:rsid w:val="00AD7FC9"/>
    <w:rsid w:val="00AE42D7"/>
    <w:rsid w:val="00AE4559"/>
    <w:rsid w:val="00AE5CA2"/>
    <w:rsid w:val="00AE75F5"/>
    <w:rsid w:val="00AF1279"/>
    <w:rsid w:val="00AF1AA1"/>
    <w:rsid w:val="00AF32C4"/>
    <w:rsid w:val="00AF44FD"/>
    <w:rsid w:val="00AF6807"/>
    <w:rsid w:val="00AF6F24"/>
    <w:rsid w:val="00B0159E"/>
    <w:rsid w:val="00B026B0"/>
    <w:rsid w:val="00B02FCC"/>
    <w:rsid w:val="00B03980"/>
    <w:rsid w:val="00B03B83"/>
    <w:rsid w:val="00B100FF"/>
    <w:rsid w:val="00B11492"/>
    <w:rsid w:val="00B11AB9"/>
    <w:rsid w:val="00B12E0E"/>
    <w:rsid w:val="00B13FCD"/>
    <w:rsid w:val="00B14125"/>
    <w:rsid w:val="00B14295"/>
    <w:rsid w:val="00B1493B"/>
    <w:rsid w:val="00B1562D"/>
    <w:rsid w:val="00B15F2F"/>
    <w:rsid w:val="00B17DFA"/>
    <w:rsid w:val="00B219FC"/>
    <w:rsid w:val="00B22D4D"/>
    <w:rsid w:val="00B252A3"/>
    <w:rsid w:val="00B26252"/>
    <w:rsid w:val="00B305B2"/>
    <w:rsid w:val="00B308AA"/>
    <w:rsid w:val="00B315F2"/>
    <w:rsid w:val="00B31CD1"/>
    <w:rsid w:val="00B32009"/>
    <w:rsid w:val="00B34091"/>
    <w:rsid w:val="00B3552C"/>
    <w:rsid w:val="00B3557D"/>
    <w:rsid w:val="00B372FE"/>
    <w:rsid w:val="00B41E3D"/>
    <w:rsid w:val="00B431FA"/>
    <w:rsid w:val="00B44B0D"/>
    <w:rsid w:val="00B46703"/>
    <w:rsid w:val="00B46C34"/>
    <w:rsid w:val="00B50FC2"/>
    <w:rsid w:val="00B5145C"/>
    <w:rsid w:val="00B53C27"/>
    <w:rsid w:val="00B54AFD"/>
    <w:rsid w:val="00B568D5"/>
    <w:rsid w:val="00B6025F"/>
    <w:rsid w:val="00B62842"/>
    <w:rsid w:val="00B63DF8"/>
    <w:rsid w:val="00B715A0"/>
    <w:rsid w:val="00B76683"/>
    <w:rsid w:val="00B7732C"/>
    <w:rsid w:val="00B80C37"/>
    <w:rsid w:val="00B81831"/>
    <w:rsid w:val="00B830E4"/>
    <w:rsid w:val="00B85C3C"/>
    <w:rsid w:val="00B86281"/>
    <w:rsid w:val="00B879F6"/>
    <w:rsid w:val="00B901D7"/>
    <w:rsid w:val="00B93E76"/>
    <w:rsid w:val="00B95250"/>
    <w:rsid w:val="00B96B9A"/>
    <w:rsid w:val="00BA0079"/>
    <w:rsid w:val="00BA168D"/>
    <w:rsid w:val="00BA229A"/>
    <w:rsid w:val="00BA6005"/>
    <w:rsid w:val="00BB566D"/>
    <w:rsid w:val="00BB6868"/>
    <w:rsid w:val="00BC13DA"/>
    <w:rsid w:val="00BC2158"/>
    <w:rsid w:val="00BC4002"/>
    <w:rsid w:val="00BC4014"/>
    <w:rsid w:val="00BC4E95"/>
    <w:rsid w:val="00BD0CC3"/>
    <w:rsid w:val="00BD1AA0"/>
    <w:rsid w:val="00BD2159"/>
    <w:rsid w:val="00BD3E93"/>
    <w:rsid w:val="00BD52F5"/>
    <w:rsid w:val="00BE3DB3"/>
    <w:rsid w:val="00BE3F41"/>
    <w:rsid w:val="00BE5271"/>
    <w:rsid w:val="00BE605D"/>
    <w:rsid w:val="00BE6D16"/>
    <w:rsid w:val="00BF22A8"/>
    <w:rsid w:val="00BF2E88"/>
    <w:rsid w:val="00BF39BF"/>
    <w:rsid w:val="00BF3A1D"/>
    <w:rsid w:val="00BF4BAD"/>
    <w:rsid w:val="00C010B1"/>
    <w:rsid w:val="00C04955"/>
    <w:rsid w:val="00C04A45"/>
    <w:rsid w:val="00C06C05"/>
    <w:rsid w:val="00C06D8D"/>
    <w:rsid w:val="00C06F59"/>
    <w:rsid w:val="00C11A03"/>
    <w:rsid w:val="00C16206"/>
    <w:rsid w:val="00C1669F"/>
    <w:rsid w:val="00C2011E"/>
    <w:rsid w:val="00C21BE6"/>
    <w:rsid w:val="00C220D8"/>
    <w:rsid w:val="00C23C73"/>
    <w:rsid w:val="00C27078"/>
    <w:rsid w:val="00C36781"/>
    <w:rsid w:val="00C36E97"/>
    <w:rsid w:val="00C370DB"/>
    <w:rsid w:val="00C4018F"/>
    <w:rsid w:val="00C41E6D"/>
    <w:rsid w:val="00C46169"/>
    <w:rsid w:val="00C536B3"/>
    <w:rsid w:val="00C56C1D"/>
    <w:rsid w:val="00C6097E"/>
    <w:rsid w:val="00C6212D"/>
    <w:rsid w:val="00C623F8"/>
    <w:rsid w:val="00C63C73"/>
    <w:rsid w:val="00C72E21"/>
    <w:rsid w:val="00C72E98"/>
    <w:rsid w:val="00C73E42"/>
    <w:rsid w:val="00C75B40"/>
    <w:rsid w:val="00C82120"/>
    <w:rsid w:val="00C82CCA"/>
    <w:rsid w:val="00C834AD"/>
    <w:rsid w:val="00C84948"/>
    <w:rsid w:val="00C87320"/>
    <w:rsid w:val="00C876FE"/>
    <w:rsid w:val="00C918FB"/>
    <w:rsid w:val="00C929B9"/>
    <w:rsid w:val="00C93CA8"/>
    <w:rsid w:val="00C94883"/>
    <w:rsid w:val="00C949BB"/>
    <w:rsid w:val="00C96135"/>
    <w:rsid w:val="00C978E6"/>
    <w:rsid w:val="00CA3E10"/>
    <w:rsid w:val="00CA4C97"/>
    <w:rsid w:val="00CA5A6D"/>
    <w:rsid w:val="00CA6016"/>
    <w:rsid w:val="00CA659F"/>
    <w:rsid w:val="00CB11CD"/>
    <w:rsid w:val="00CB482C"/>
    <w:rsid w:val="00CB4B62"/>
    <w:rsid w:val="00CB4FD5"/>
    <w:rsid w:val="00CB5AE2"/>
    <w:rsid w:val="00CB5D98"/>
    <w:rsid w:val="00CB5EE7"/>
    <w:rsid w:val="00CC01E7"/>
    <w:rsid w:val="00CC2ECC"/>
    <w:rsid w:val="00CC4113"/>
    <w:rsid w:val="00CC447C"/>
    <w:rsid w:val="00CC59DF"/>
    <w:rsid w:val="00CD1008"/>
    <w:rsid w:val="00CD1171"/>
    <w:rsid w:val="00CD230C"/>
    <w:rsid w:val="00CD2649"/>
    <w:rsid w:val="00CD29DF"/>
    <w:rsid w:val="00CD2DC0"/>
    <w:rsid w:val="00CD2FBC"/>
    <w:rsid w:val="00CD32ED"/>
    <w:rsid w:val="00CD637A"/>
    <w:rsid w:val="00CD7DB1"/>
    <w:rsid w:val="00CE31C1"/>
    <w:rsid w:val="00CE4533"/>
    <w:rsid w:val="00CE473F"/>
    <w:rsid w:val="00CE4868"/>
    <w:rsid w:val="00CE5A7B"/>
    <w:rsid w:val="00CE5ED6"/>
    <w:rsid w:val="00CE610D"/>
    <w:rsid w:val="00CF1D9A"/>
    <w:rsid w:val="00CF50FB"/>
    <w:rsid w:val="00D023C9"/>
    <w:rsid w:val="00D03662"/>
    <w:rsid w:val="00D04883"/>
    <w:rsid w:val="00D07785"/>
    <w:rsid w:val="00D11DE2"/>
    <w:rsid w:val="00D1351A"/>
    <w:rsid w:val="00D1644B"/>
    <w:rsid w:val="00D173C9"/>
    <w:rsid w:val="00D20D4A"/>
    <w:rsid w:val="00D21482"/>
    <w:rsid w:val="00D2361F"/>
    <w:rsid w:val="00D23C4A"/>
    <w:rsid w:val="00D265A1"/>
    <w:rsid w:val="00D269DE"/>
    <w:rsid w:val="00D27B0E"/>
    <w:rsid w:val="00D30E8C"/>
    <w:rsid w:val="00D400B6"/>
    <w:rsid w:val="00D40265"/>
    <w:rsid w:val="00D41348"/>
    <w:rsid w:val="00D41914"/>
    <w:rsid w:val="00D42B75"/>
    <w:rsid w:val="00D42E01"/>
    <w:rsid w:val="00D510EC"/>
    <w:rsid w:val="00D51B7B"/>
    <w:rsid w:val="00D54B5E"/>
    <w:rsid w:val="00D55C06"/>
    <w:rsid w:val="00D55F95"/>
    <w:rsid w:val="00D561EB"/>
    <w:rsid w:val="00D56EF3"/>
    <w:rsid w:val="00D61502"/>
    <w:rsid w:val="00D61A60"/>
    <w:rsid w:val="00D61A64"/>
    <w:rsid w:val="00D6219F"/>
    <w:rsid w:val="00D643E7"/>
    <w:rsid w:val="00D752E7"/>
    <w:rsid w:val="00D75410"/>
    <w:rsid w:val="00D75E96"/>
    <w:rsid w:val="00D7632E"/>
    <w:rsid w:val="00D77093"/>
    <w:rsid w:val="00D77D2A"/>
    <w:rsid w:val="00D8046A"/>
    <w:rsid w:val="00D82D84"/>
    <w:rsid w:val="00D83311"/>
    <w:rsid w:val="00D847D0"/>
    <w:rsid w:val="00D8771E"/>
    <w:rsid w:val="00D909C8"/>
    <w:rsid w:val="00D93292"/>
    <w:rsid w:val="00D93632"/>
    <w:rsid w:val="00D95DB9"/>
    <w:rsid w:val="00D9786B"/>
    <w:rsid w:val="00DA23C3"/>
    <w:rsid w:val="00DA33B6"/>
    <w:rsid w:val="00DB2616"/>
    <w:rsid w:val="00DB4612"/>
    <w:rsid w:val="00DB5287"/>
    <w:rsid w:val="00DB5AC1"/>
    <w:rsid w:val="00DB6269"/>
    <w:rsid w:val="00DB62D6"/>
    <w:rsid w:val="00DB7326"/>
    <w:rsid w:val="00DC1262"/>
    <w:rsid w:val="00DC2049"/>
    <w:rsid w:val="00DC41C1"/>
    <w:rsid w:val="00DC472D"/>
    <w:rsid w:val="00DC587E"/>
    <w:rsid w:val="00DC6877"/>
    <w:rsid w:val="00DD021B"/>
    <w:rsid w:val="00DD095A"/>
    <w:rsid w:val="00DD1141"/>
    <w:rsid w:val="00DD20DE"/>
    <w:rsid w:val="00DD2321"/>
    <w:rsid w:val="00DD3605"/>
    <w:rsid w:val="00DD5701"/>
    <w:rsid w:val="00DD6BFC"/>
    <w:rsid w:val="00DD7A7A"/>
    <w:rsid w:val="00DE5655"/>
    <w:rsid w:val="00DE7D4E"/>
    <w:rsid w:val="00DE7F10"/>
    <w:rsid w:val="00DF558E"/>
    <w:rsid w:val="00E002EF"/>
    <w:rsid w:val="00E02CAE"/>
    <w:rsid w:val="00E0324A"/>
    <w:rsid w:val="00E04BAE"/>
    <w:rsid w:val="00E06A55"/>
    <w:rsid w:val="00E10E02"/>
    <w:rsid w:val="00E12F89"/>
    <w:rsid w:val="00E13B48"/>
    <w:rsid w:val="00E14F39"/>
    <w:rsid w:val="00E16E42"/>
    <w:rsid w:val="00E174F1"/>
    <w:rsid w:val="00E249F7"/>
    <w:rsid w:val="00E252D7"/>
    <w:rsid w:val="00E265A5"/>
    <w:rsid w:val="00E26DB7"/>
    <w:rsid w:val="00E2773A"/>
    <w:rsid w:val="00E327E7"/>
    <w:rsid w:val="00E33867"/>
    <w:rsid w:val="00E363D8"/>
    <w:rsid w:val="00E3689F"/>
    <w:rsid w:val="00E37770"/>
    <w:rsid w:val="00E40C4E"/>
    <w:rsid w:val="00E462C1"/>
    <w:rsid w:val="00E500CF"/>
    <w:rsid w:val="00E50D81"/>
    <w:rsid w:val="00E52C92"/>
    <w:rsid w:val="00E5390F"/>
    <w:rsid w:val="00E55F5F"/>
    <w:rsid w:val="00E62157"/>
    <w:rsid w:val="00E62536"/>
    <w:rsid w:val="00E630B9"/>
    <w:rsid w:val="00E63F1B"/>
    <w:rsid w:val="00E65D34"/>
    <w:rsid w:val="00E664ED"/>
    <w:rsid w:val="00E67332"/>
    <w:rsid w:val="00E6759D"/>
    <w:rsid w:val="00E700FA"/>
    <w:rsid w:val="00E70894"/>
    <w:rsid w:val="00E72AAB"/>
    <w:rsid w:val="00E72C98"/>
    <w:rsid w:val="00E73EC3"/>
    <w:rsid w:val="00E76FDE"/>
    <w:rsid w:val="00E81F9C"/>
    <w:rsid w:val="00E8307A"/>
    <w:rsid w:val="00E8416F"/>
    <w:rsid w:val="00E85646"/>
    <w:rsid w:val="00E86375"/>
    <w:rsid w:val="00E90062"/>
    <w:rsid w:val="00E90D36"/>
    <w:rsid w:val="00E913E5"/>
    <w:rsid w:val="00E91CA9"/>
    <w:rsid w:val="00E93F57"/>
    <w:rsid w:val="00E96E90"/>
    <w:rsid w:val="00E97B40"/>
    <w:rsid w:val="00E97F97"/>
    <w:rsid w:val="00EA06D5"/>
    <w:rsid w:val="00EA512D"/>
    <w:rsid w:val="00EA55DC"/>
    <w:rsid w:val="00EA5BB6"/>
    <w:rsid w:val="00EB011B"/>
    <w:rsid w:val="00EB064C"/>
    <w:rsid w:val="00EB0C5A"/>
    <w:rsid w:val="00EB7422"/>
    <w:rsid w:val="00EC099E"/>
    <w:rsid w:val="00EC37FF"/>
    <w:rsid w:val="00EC41FE"/>
    <w:rsid w:val="00EC5727"/>
    <w:rsid w:val="00EC5D8D"/>
    <w:rsid w:val="00EC60F1"/>
    <w:rsid w:val="00ED386B"/>
    <w:rsid w:val="00EE01DC"/>
    <w:rsid w:val="00EE4DB6"/>
    <w:rsid w:val="00EE671F"/>
    <w:rsid w:val="00EE73CE"/>
    <w:rsid w:val="00EF20F7"/>
    <w:rsid w:val="00EF3A06"/>
    <w:rsid w:val="00EF6536"/>
    <w:rsid w:val="00EF6F1E"/>
    <w:rsid w:val="00F00533"/>
    <w:rsid w:val="00F039D3"/>
    <w:rsid w:val="00F04B7F"/>
    <w:rsid w:val="00F05F4E"/>
    <w:rsid w:val="00F061C8"/>
    <w:rsid w:val="00F15A72"/>
    <w:rsid w:val="00F16875"/>
    <w:rsid w:val="00F20A65"/>
    <w:rsid w:val="00F218A4"/>
    <w:rsid w:val="00F222BD"/>
    <w:rsid w:val="00F22BB4"/>
    <w:rsid w:val="00F25961"/>
    <w:rsid w:val="00F26667"/>
    <w:rsid w:val="00F27788"/>
    <w:rsid w:val="00F309EC"/>
    <w:rsid w:val="00F31F1D"/>
    <w:rsid w:val="00F3209A"/>
    <w:rsid w:val="00F3248A"/>
    <w:rsid w:val="00F328EC"/>
    <w:rsid w:val="00F33106"/>
    <w:rsid w:val="00F346ED"/>
    <w:rsid w:val="00F3558C"/>
    <w:rsid w:val="00F356A4"/>
    <w:rsid w:val="00F35CFD"/>
    <w:rsid w:val="00F36764"/>
    <w:rsid w:val="00F36A1C"/>
    <w:rsid w:val="00F43957"/>
    <w:rsid w:val="00F43C81"/>
    <w:rsid w:val="00F43FDB"/>
    <w:rsid w:val="00F4656D"/>
    <w:rsid w:val="00F46A0B"/>
    <w:rsid w:val="00F46FA9"/>
    <w:rsid w:val="00F506ED"/>
    <w:rsid w:val="00F53D32"/>
    <w:rsid w:val="00F56138"/>
    <w:rsid w:val="00F60581"/>
    <w:rsid w:val="00F616E8"/>
    <w:rsid w:val="00F62324"/>
    <w:rsid w:val="00F62723"/>
    <w:rsid w:val="00F633C3"/>
    <w:rsid w:val="00F651B6"/>
    <w:rsid w:val="00F67458"/>
    <w:rsid w:val="00F67E7E"/>
    <w:rsid w:val="00F72142"/>
    <w:rsid w:val="00F72E9E"/>
    <w:rsid w:val="00F7399C"/>
    <w:rsid w:val="00F75785"/>
    <w:rsid w:val="00F8102B"/>
    <w:rsid w:val="00F81CBB"/>
    <w:rsid w:val="00F84187"/>
    <w:rsid w:val="00F85ABE"/>
    <w:rsid w:val="00F91D7F"/>
    <w:rsid w:val="00F922E7"/>
    <w:rsid w:val="00F93D85"/>
    <w:rsid w:val="00F943D2"/>
    <w:rsid w:val="00F94815"/>
    <w:rsid w:val="00F950CF"/>
    <w:rsid w:val="00F96ABB"/>
    <w:rsid w:val="00FA0485"/>
    <w:rsid w:val="00FA20A0"/>
    <w:rsid w:val="00FB0E87"/>
    <w:rsid w:val="00FB2958"/>
    <w:rsid w:val="00FB2ADA"/>
    <w:rsid w:val="00FB524C"/>
    <w:rsid w:val="00FB530C"/>
    <w:rsid w:val="00FC0554"/>
    <w:rsid w:val="00FC2630"/>
    <w:rsid w:val="00FC28B7"/>
    <w:rsid w:val="00FC3DAB"/>
    <w:rsid w:val="00FC52F6"/>
    <w:rsid w:val="00FC5E83"/>
    <w:rsid w:val="00FC6B63"/>
    <w:rsid w:val="00FD000E"/>
    <w:rsid w:val="00FD1942"/>
    <w:rsid w:val="00FD1F84"/>
    <w:rsid w:val="00FD64DA"/>
    <w:rsid w:val="00FE13C1"/>
    <w:rsid w:val="00FE28C9"/>
    <w:rsid w:val="00FE2A0D"/>
    <w:rsid w:val="00FE38CF"/>
    <w:rsid w:val="00FE41D9"/>
    <w:rsid w:val="00FF02A9"/>
    <w:rsid w:val="00FF4CB4"/>
    <w:rsid w:val="00FF5A20"/>
    <w:rsid w:val="00FF682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ockticker"/>
  <w:smartTagType w:namespaceuri="urn:schemas-microsoft-com:office:smarttags" w:name="chsdate"/>
  <w:smartTagType w:namespaceuri="urn:schemas-microsoft-com:office:smarttags" w:name="place"/>
  <w:smartTagType w:namespaceuri="urn:schemas-microsoft-com:office:smarttags" w:name="PersonName"/>
  <w:shapeDefaults>
    <o:shapedefaults v:ext="edit" spidmax="1026"/>
    <o:shapelayout v:ext="edit">
      <o:idmap v:ext="edit" data="1"/>
    </o:shapelayout>
  </w:shapeDefaults>
  <w:decimalSymbol w:val=","/>
  <w:listSeparator w:val=";"/>
  <w15:chartTrackingRefBased/>
  <w15:docId w15:val="{3C8A1871-A023-4766-9AC3-480A904248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25524"/>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255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325524"/>
    <w:pPr>
      <w:pBdr>
        <w:top w:val="none" w:sz="0" w:space="0" w:color="auto"/>
      </w:pBdr>
      <w:spacing w:before="180"/>
      <w:outlineLvl w:val="1"/>
    </w:pPr>
    <w:rPr>
      <w:sz w:val="32"/>
    </w:rPr>
  </w:style>
  <w:style w:type="paragraph" w:styleId="Heading3">
    <w:name w:val="heading 3"/>
    <w:basedOn w:val="Heading2"/>
    <w:next w:val="Normal"/>
    <w:qFormat/>
    <w:rsid w:val="00325524"/>
    <w:pPr>
      <w:spacing w:before="120"/>
      <w:outlineLvl w:val="2"/>
    </w:pPr>
    <w:rPr>
      <w:sz w:val="28"/>
    </w:rPr>
  </w:style>
  <w:style w:type="paragraph" w:styleId="Heading4">
    <w:name w:val="heading 4"/>
    <w:basedOn w:val="Heading3"/>
    <w:next w:val="Normal"/>
    <w:qFormat/>
    <w:rsid w:val="00325524"/>
    <w:pPr>
      <w:ind w:left="1418" w:hanging="1418"/>
      <w:outlineLvl w:val="3"/>
    </w:pPr>
    <w:rPr>
      <w:sz w:val="24"/>
    </w:rPr>
  </w:style>
  <w:style w:type="paragraph" w:styleId="Heading5">
    <w:name w:val="heading 5"/>
    <w:basedOn w:val="Heading4"/>
    <w:next w:val="Normal"/>
    <w:qFormat/>
    <w:rsid w:val="00325524"/>
    <w:pPr>
      <w:ind w:left="1701" w:hanging="1701"/>
      <w:outlineLvl w:val="4"/>
    </w:pPr>
    <w:rPr>
      <w:sz w:val="22"/>
    </w:rPr>
  </w:style>
  <w:style w:type="paragraph" w:styleId="Heading6">
    <w:name w:val="heading 6"/>
    <w:basedOn w:val="H6"/>
    <w:next w:val="Normal"/>
    <w:qFormat/>
    <w:rsid w:val="00325524"/>
    <w:pPr>
      <w:outlineLvl w:val="5"/>
    </w:pPr>
  </w:style>
  <w:style w:type="paragraph" w:styleId="Heading7">
    <w:name w:val="heading 7"/>
    <w:basedOn w:val="H6"/>
    <w:next w:val="Normal"/>
    <w:qFormat/>
    <w:rsid w:val="00325524"/>
    <w:pPr>
      <w:outlineLvl w:val="6"/>
    </w:pPr>
  </w:style>
  <w:style w:type="paragraph" w:styleId="Heading8">
    <w:name w:val="heading 8"/>
    <w:basedOn w:val="Heading1"/>
    <w:next w:val="Normal"/>
    <w:qFormat/>
    <w:rsid w:val="00325524"/>
    <w:pPr>
      <w:ind w:left="0" w:firstLine="0"/>
      <w:outlineLvl w:val="7"/>
    </w:pPr>
  </w:style>
  <w:style w:type="paragraph" w:styleId="Heading9">
    <w:name w:val="heading 9"/>
    <w:basedOn w:val="Heading8"/>
    <w:next w:val="Normal"/>
    <w:qFormat/>
    <w:rsid w:val="00325524"/>
    <w:pPr>
      <w:outlineLvl w:val="8"/>
    </w:pPr>
  </w:style>
  <w:style w:type="character" w:default="1" w:styleId="DefaultParagraphFont">
    <w:name w:val="Default Paragraph Font"/>
    <w:semiHidden/>
    <w:rsid w:val="00325524"/>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325524"/>
  </w:style>
  <w:style w:type="paragraph" w:customStyle="1" w:styleId="H6">
    <w:name w:val="H6"/>
    <w:basedOn w:val="Heading5"/>
    <w:next w:val="Normal"/>
    <w:rsid w:val="00325524"/>
    <w:pPr>
      <w:ind w:left="1985" w:hanging="1985"/>
      <w:outlineLvl w:val="9"/>
    </w:pPr>
    <w:rPr>
      <w:sz w:val="20"/>
    </w:rPr>
  </w:style>
  <w:style w:type="paragraph" w:styleId="TOC9">
    <w:name w:val="toc 9"/>
    <w:basedOn w:val="TOC8"/>
    <w:rsid w:val="00325524"/>
    <w:pPr>
      <w:ind w:left="1418" w:hanging="1418"/>
    </w:pPr>
  </w:style>
  <w:style w:type="paragraph" w:styleId="TOC8">
    <w:name w:val="toc 8"/>
    <w:basedOn w:val="TOC1"/>
    <w:rsid w:val="00325524"/>
    <w:pPr>
      <w:spacing w:before="180"/>
      <w:ind w:left="2693" w:hanging="2693"/>
    </w:pPr>
    <w:rPr>
      <w:b/>
    </w:rPr>
  </w:style>
  <w:style w:type="paragraph" w:styleId="TOC1">
    <w:name w:val="toc 1"/>
    <w:rsid w:val="003255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25524"/>
    <w:pPr>
      <w:keepLines/>
      <w:tabs>
        <w:tab w:val="center" w:pos="4536"/>
        <w:tab w:val="right" w:pos="9072"/>
      </w:tabs>
    </w:pPr>
    <w:rPr>
      <w:noProof/>
    </w:rPr>
  </w:style>
  <w:style w:type="character" w:customStyle="1" w:styleId="ZGSM">
    <w:name w:val="ZGSM"/>
    <w:rsid w:val="00325524"/>
  </w:style>
  <w:style w:type="paragraph" w:styleId="Header">
    <w:name w:val="header"/>
    <w:rsid w:val="00325524"/>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255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25524"/>
    <w:pPr>
      <w:ind w:left="1701" w:hanging="1701"/>
    </w:pPr>
  </w:style>
  <w:style w:type="paragraph" w:styleId="TOC4">
    <w:name w:val="toc 4"/>
    <w:basedOn w:val="TOC3"/>
    <w:rsid w:val="00325524"/>
    <w:pPr>
      <w:ind w:left="1418" w:hanging="1418"/>
    </w:pPr>
  </w:style>
  <w:style w:type="paragraph" w:styleId="TOC3">
    <w:name w:val="toc 3"/>
    <w:basedOn w:val="TOC2"/>
    <w:rsid w:val="00325524"/>
    <w:pPr>
      <w:ind w:left="1134" w:hanging="1134"/>
    </w:pPr>
  </w:style>
  <w:style w:type="paragraph" w:styleId="TOC2">
    <w:name w:val="toc 2"/>
    <w:basedOn w:val="TOC1"/>
    <w:rsid w:val="00325524"/>
    <w:pPr>
      <w:keepNext w:val="0"/>
      <w:spacing w:before="0"/>
      <w:ind w:left="851" w:hanging="851"/>
    </w:pPr>
    <w:rPr>
      <w:sz w:val="20"/>
    </w:rPr>
  </w:style>
  <w:style w:type="paragraph" w:styleId="Index1">
    <w:name w:val="index 1"/>
    <w:basedOn w:val="Normal"/>
    <w:semiHidden/>
    <w:rsid w:val="00325524"/>
    <w:pPr>
      <w:keepLines/>
      <w:spacing w:after="0"/>
    </w:pPr>
  </w:style>
  <w:style w:type="paragraph" w:styleId="Index2">
    <w:name w:val="index 2"/>
    <w:basedOn w:val="Index1"/>
    <w:semiHidden/>
    <w:rsid w:val="00325524"/>
    <w:pPr>
      <w:ind w:left="284"/>
    </w:pPr>
  </w:style>
  <w:style w:type="paragraph" w:customStyle="1" w:styleId="TT">
    <w:name w:val="TT"/>
    <w:basedOn w:val="Heading1"/>
    <w:next w:val="Normal"/>
    <w:rsid w:val="00325524"/>
    <w:pPr>
      <w:outlineLvl w:val="9"/>
    </w:pPr>
  </w:style>
  <w:style w:type="paragraph" w:styleId="Footer">
    <w:name w:val="footer"/>
    <w:basedOn w:val="Header"/>
    <w:rsid w:val="00325524"/>
    <w:pPr>
      <w:jc w:val="center"/>
    </w:pPr>
    <w:rPr>
      <w:i/>
    </w:rPr>
  </w:style>
  <w:style w:type="character" w:styleId="FootnoteReference">
    <w:name w:val="footnote reference"/>
    <w:semiHidden/>
    <w:rsid w:val="00325524"/>
    <w:rPr>
      <w:b/>
      <w:position w:val="6"/>
      <w:sz w:val="16"/>
    </w:rPr>
  </w:style>
  <w:style w:type="paragraph" w:styleId="FootnoteText">
    <w:name w:val="footnote text"/>
    <w:basedOn w:val="Normal"/>
    <w:semiHidden/>
    <w:rsid w:val="00325524"/>
    <w:pPr>
      <w:keepLines/>
      <w:spacing w:after="0"/>
      <w:ind w:left="454" w:hanging="454"/>
    </w:pPr>
    <w:rPr>
      <w:sz w:val="16"/>
    </w:rPr>
  </w:style>
  <w:style w:type="paragraph" w:customStyle="1" w:styleId="NF">
    <w:name w:val="NF"/>
    <w:basedOn w:val="NO"/>
    <w:rsid w:val="00325524"/>
    <w:pPr>
      <w:keepNext/>
      <w:spacing w:after="0"/>
    </w:pPr>
    <w:rPr>
      <w:rFonts w:ascii="Arial" w:hAnsi="Arial"/>
      <w:sz w:val="18"/>
    </w:rPr>
  </w:style>
  <w:style w:type="paragraph" w:customStyle="1" w:styleId="NO">
    <w:name w:val="NO"/>
    <w:basedOn w:val="Normal"/>
    <w:link w:val="NOChar"/>
    <w:rsid w:val="00325524"/>
    <w:pPr>
      <w:keepLines/>
      <w:ind w:left="1135" w:hanging="851"/>
    </w:pPr>
  </w:style>
  <w:style w:type="paragraph" w:customStyle="1" w:styleId="PL">
    <w:name w:val="PL"/>
    <w:rsid w:val="003255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25524"/>
    <w:pPr>
      <w:jc w:val="right"/>
    </w:pPr>
  </w:style>
  <w:style w:type="paragraph" w:customStyle="1" w:styleId="TAL">
    <w:name w:val="TAL"/>
    <w:basedOn w:val="Normal"/>
    <w:link w:val="TALChar"/>
    <w:rsid w:val="00325524"/>
    <w:pPr>
      <w:keepNext/>
      <w:keepLines/>
      <w:spacing w:after="0"/>
    </w:pPr>
    <w:rPr>
      <w:rFonts w:ascii="Arial" w:hAnsi="Arial"/>
      <w:sz w:val="18"/>
    </w:rPr>
  </w:style>
  <w:style w:type="paragraph" w:styleId="ListNumber2">
    <w:name w:val="List Number 2"/>
    <w:basedOn w:val="ListNumber"/>
    <w:rsid w:val="00325524"/>
    <w:pPr>
      <w:ind w:left="851"/>
    </w:pPr>
  </w:style>
  <w:style w:type="paragraph" w:styleId="ListNumber">
    <w:name w:val="List Number"/>
    <w:basedOn w:val="List"/>
    <w:rsid w:val="00325524"/>
  </w:style>
  <w:style w:type="paragraph" w:styleId="List">
    <w:name w:val="List"/>
    <w:basedOn w:val="Normal"/>
    <w:rsid w:val="00325524"/>
    <w:pPr>
      <w:ind w:left="568" w:hanging="284"/>
    </w:pPr>
  </w:style>
  <w:style w:type="paragraph" w:customStyle="1" w:styleId="TAH">
    <w:name w:val="TAH"/>
    <w:basedOn w:val="TAC"/>
    <w:link w:val="TAHChar"/>
    <w:rsid w:val="00325524"/>
    <w:rPr>
      <w:b/>
    </w:rPr>
  </w:style>
  <w:style w:type="paragraph" w:customStyle="1" w:styleId="TAC">
    <w:name w:val="TAC"/>
    <w:basedOn w:val="TAL"/>
    <w:link w:val="TACChar"/>
    <w:rsid w:val="00325524"/>
    <w:pPr>
      <w:jc w:val="center"/>
    </w:pPr>
  </w:style>
  <w:style w:type="paragraph" w:customStyle="1" w:styleId="LD">
    <w:name w:val="LD"/>
    <w:rsid w:val="0032552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25524"/>
    <w:pPr>
      <w:keepLines/>
      <w:ind w:left="1702" w:hanging="1418"/>
    </w:pPr>
  </w:style>
  <w:style w:type="paragraph" w:customStyle="1" w:styleId="FP">
    <w:name w:val="FP"/>
    <w:basedOn w:val="Normal"/>
    <w:rsid w:val="00325524"/>
    <w:pPr>
      <w:spacing w:after="0"/>
    </w:pPr>
  </w:style>
  <w:style w:type="paragraph" w:customStyle="1" w:styleId="NW">
    <w:name w:val="NW"/>
    <w:basedOn w:val="NO"/>
    <w:rsid w:val="00325524"/>
    <w:pPr>
      <w:spacing w:after="0"/>
    </w:pPr>
  </w:style>
  <w:style w:type="paragraph" w:customStyle="1" w:styleId="EW">
    <w:name w:val="EW"/>
    <w:basedOn w:val="EX"/>
    <w:rsid w:val="00325524"/>
    <w:pPr>
      <w:spacing w:after="0"/>
    </w:pPr>
  </w:style>
  <w:style w:type="paragraph" w:customStyle="1" w:styleId="B10">
    <w:name w:val="B1"/>
    <w:basedOn w:val="List"/>
    <w:link w:val="B1Char"/>
    <w:rsid w:val="00325524"/>
  </w:style>
  <w:style w:type="paragraph" w:styleId="TOC6">
    <w:name w:val="toc 6"/>
    <w:basedOn w:val="TOC5"/>
    <w:next w:val="Normal"/>
    <w:rsid w:val="00325524"/>
    <w:pPr>
      <w:ind w:left="1985" w:hanging="1985"/>
    </w:pPr>
  </w:style>
  <w:style w:type="paragraph" w:styleId="TOC7">
    <w:name w:val="toc 7"/>
    <w:basedOn w:val="TOC6"/>
    <w:next w:val="Normal"/>
    <w:rsid w:val="00325524"/>
    <w:pPr>
      <w:ind w:left="2268" w:hanging="2268"/>
    </w:pPr>
  </w:style>
  <w:style w:type="paragraph" w:styleId="ListBullet2">
    <w:name w:val="List Bullet 2"/>
    <w:basedOn w:val="ListBullet"/>
    <w:rsid w:val="00325524"/>
    <w:pPr>
      <w:ind w:left="851"/>
    </w:pPr>
  </w:style>
  <w:style w:type="paragraph" w:styleId="ListBullet">
    <w:name w:val="List Bullet"/>
    <w:basedOn w:val="List"/>
    <w:rsid w:val="00325524"/>
  </w:style>
  <w:style w:type="paragraph" w:customStyle="1" w:styleId="EditorsNote">
    <w:name w:val="Editor's Note"/>
    <w:aliases w:val="EN"/>
    <w:basedOn w:val="NO"/>
    <w:link w:val="EditorsNoteCharChar"/>
    <w:rsid w:val="00325524"/>
    <w:rPr>
      <w:color w:val="FF0000"/>
    </w:rPr>
  </w:style>
  <w:style w:type="paragraph" w:customStyle="1" w:styleId="TH">
    <w:name w:val="TH"/>
    <w:basedOn w:val="Normal"/>
    <w:link w:val="THChar"/>
    <w:rsid w:val="00325524"/>
    <w:pPr>
      <w:keepNext/>
      <w:keepLines/>
      <w:spacing w:before="60"/>
      <w:jc w:val="center"/>
    </w:pPr>
    <w:rPr>
      <w:rFonts w:ascii="Arial" w:hAnsi="Arial"/>
      <w:b/>
    </w:rPr>
  </w:style>
  <w:style w:type="paragraph" w:customStyle="1" w:styleId="ZA">
    <w:name w:val="ZA"/>
    <w:rsid w:val="003255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255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255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255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25524"/>
    <w:pPr>
      <w:ind w:left="851" w:hanging="851"/>
    </w:pPr>
  </w:style>
  <w:style w:type="paragraph" w:customStyle="1" w:styleId="ZH">
    <w:name w:val="ZH"/>
    <w:rsid w:val="003255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25524"/>
    <w:pPr>
      <w:keepNext w:val="0"/>
      <w:spacing w:before="0" w:after="240"/>
    </w:pPr>
  </w:style>
  <w:style w:type="paragraph" w:customStyle="1" w:styleId="ZG">
    <w:name w:val="ZG"/>
    <w:rsid w:val="003255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325524"/>
    <w:pPr>
      <w:ind w:left="1135"/>
    </w:pPr>
  </w:style>
  <w:style w:type="paragraph" w:styleId="List2">
    <w:name w:val="List 2"/>
    <w:basedOn w:val="List"/>
    <w:rsid w:val="00325524"/>
    <w:pPr>
      <w:ind w:left="851"/>
    </w:pPr>
  </w:style>
  <w:style w:type="paragraph" w:styleId="List3">
    <w:name w:val="List 3"/>
    <w:basedOn w:val="List2"/>
    <w:rsid w:val="00325524"/>
    <w:pPr>
      <w:ind w:left="1135"/>
    </w:pPr>
  </w:style>
  <w:style w:type="paragraph" w:styleId="List4">
    <w:name w:val="List 4"/>
    <w:basedOn w:val="List3"/>
    <w:rsid w:val="00325524"/>
    <w:pPr>
      <w:ind w:left="1418"/>
    </w:pPr>
  </w:style>
  <w:style w:type="paragraph" w:styleId="List5">
    <w:name w:val="List 5"/>
    <w:basedOn w:val="List4"/>
    <w:rsid w:val="00325524"/>
    <w:pPr>
      <w:ind w:left="1702"/>
    </w:pPr>
  </w:style>
  <w:style w:type="paragraph" w:styleId="ListBullet4">
    <w:name w:val="List Bullet 4"/>
    <w:basedOn w:val="ListBullet3"/>
    <w:rsid w:val="00325524"/>
    <w:pPr>
      <w:ind w:left="1418"/>
    </w:pPr>
  </w:style>
  <w:style w:type="paragraph" w:styleId="ListBullet5">
    <w:name w:val="List Bullet 5"/>
    <w:basedOn w:val="ListBullet4"/>
    <w:rsid w:val="00325524"/>
    <w:pPr>
      <w:ind w:left="1702"/>
    </w:pPr>
  </w:style>
  <w:style w:type="paragraph" w:customStyle="1" w:styleId="B2">
    <w:name w:val="B2"/>
    <w:basedOn w:val="List2"/>
    <w:link w:val="B2Char"/>
    <w:rsid w:val="00325524"/>
  </w:style>
  <w:style w:type="paragraph" w:customStyle="1" w:styleId="B3">
    <w:name w:val="B3"/>
    <w:basedOn w:val="List3"/>
    <w:rsid w:val="00325524"/>
  </w:style>
  <w:style w:type="paragraph" w:customStyle="1" w:styleId="B4">
    <w:name w:val="B4"/>
    <w:basedOn w:val="List4"/>
    <w:rsid w:val="00325524"/>
  </w:style>
  <w:style w:type="paragraph" w:customStyle="1" w:styleId="B5">
    <w:name w:val="B5"/>
    <w:basedOn w:val="List5"/>
    <w:rsid w:val="00325524"/>
  </w:style>
  <w:style w:type="paragraph" w:customStyle="1" w:styleId="ZTD">
    <w:name w:val="ZTD"/>
    <w:basedOn w:val="ZB"/>
    <w:rsid w:val="00325524"/>
    <w:pPr>
      <w:framePr w:hRule="auto" w:wrap="notBeside" w:y="852"/>
    </w:pPr>
    <w:rPr>
      <w:i w:val="0"/>
      <w:sz w:val="40"/>
    </w:rPr>
  </w:style>
  <w:style w:type="paragraph" w:customStyle="1" w:styleId="ZV">
    <w:name w:val="ZV"/>
    <w:basedOn w:val="ZU"/>
    <w:rsid w:val="00325524"/>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CRCoverPage">
    <w:name w:val="CR Cover Page"/>
    <w:rsid w:val="00C1669F"/>
    <w:pPr>
      <w:spacing w:after="120"/>
    </w:pPr>
    <w:rPr>
      <w:rFonts w:ascii="Arial" w:hAnsi="Arial"/>
      <w:lang w:eastAsia="en-US"/>
    </w:rPr>
  </w:style>
  <w:style w:type="paragraph" w:customStyle="1" w:styleId="ListBullet1">
    <w:name w:val="List Bullet 1"/>
    <w:basedOn w:val="Normal"/>
    <w:rsid w:val="00815E22"/>
    <w:pPr>
      <w:numPr>
        <w:numId w:val="4"/>
      </w:numPr>
    </w:pPr>
  </w:style>
  <w:style w:type="paragraph" w:customStyle="1" w:styleId="B1">
    <w:name w:val="B1+"/>
    <w:basedOn w:val="B10"/>
    <w:rsid w:val="00EA55DC"/>
    <w:pPr>
      <w:numPr>
        <w:numId w:val="6"/>
      </w:numPr>
    </w:pPr>
  </w:style>
  <w:style w:type="character" w:customStyle="1" w:styleId="NOChar">
    <w:name w:val="NO Char"/>
    <w:link w:val="NO"/>
    <w:rsid w:val="002C698D"/>
    <w:rPr>
      <w:rFonts w:eastAsia="Times New Roman"/>
    </w:rPr>
  </w:style>
  <w:style w:type="character" w:customStyle="1" w:styleId="EditorsNoteCharChar">
    <w:name w:val="Editor's Note Char Char"/>
    <w:link w:val="EditorsNote"/>
    <w:rsid w:val="001D21D0"/>
    <w:rPr>
      <w:rFonts w:eastAsia="Times New Roman"/>
      <w:color w:val="FF0000"/>
    </w:rPr>
  </w:style>
  <w:style w:type="paragraph" w:styleId="BalloonText">
    <w:name w:val="Balloon Text"/>
    <w:basedOn w:val="Normal"/>
    <w:semiHidden/>
    <w:rsid w:val="00515AB6"/>
    <w:rPr>
      <w:sz w:val="16"/>
      <w:szCs w:val="16"/>
    </w:rPr>
  </w:style>
  <w:style w:type="paragraph" w:customStyle="1" w:styleId="1">
    <w:name w:val="1"/>
    <w:basedOn w:val="Normal"/>
    <w:rsid w:val="00DD6BFC"/>
    <w:pPr>
      <w:widowControl w:val="0"/>
      <w:overflowPunct/>
      <w:autoSpaceDE/>
      <w:autoSpaceDN/>
      <w:adjustRightInd/>
      <w:spacing w:after="0"/>
      <w:jc w:val="both"/>
      <w:textAlignment w:val="auto"/>
    </w:pPr>
    <w:rPr>
      <w:rFonts w:ascii="Tahoma" w:eastAsia="SimSun" w:hAnsi="Tahoma"/>
      <w:kern w:val="2"/>
      <w:sz w:val="24"/>
      <w:lang w:val="en-US" w:eastAsia="zh-CN"/>
    </w:rPr>
  </w:style>
  <w:style w:type="paragraph" w:customStyle="1" w:styleId="CarCar1">
    <w:name w:val=" Car Car1"/>
    <w:basedOn w:val="Normal"/>
    <w:rsid w:val="001F5FC0"/>
    <w:pPr>
      <w:widowControl w:val="0"/>
      <w:overflowPunct/>
      <w:autoSpaceDE/>
      <w:autoSpaceDN/>
      <w:adjustRightInd/>
      <w:spacing w:after="0"/>
      <w:jc w:val="both"/>
      <w:textAlignment w:val="auto"/>
    </w:pPr>
    <w:rPr>
      <w:rFonts w:ascii="Tahoma" w:eastAsia="SimSun" w:hAnsi="Tahoma"/>
      <w:kern w:val="2"/>
      <w:sz w:val="24"/>
      <w:lang w:val="en-US" w:eastAsia="zh-CN"/>
    </w:rPr>
  </w:style>
  <w:style w:type="paragraph" w:customStyle="1" w:styleId="tdoc-header">
    <w:name w:val="tdoc-header"/>
    <w:rsid w:val="005B483F"/>
    <w:rPr>
      <w:rFonts w:ascii="Arial" w:eastAsia="Times New Roman" w:hAnsi="Arial"/>
      <w:noProof/>
      <w:sz w:val="24"/>
      <w:lang w:eastAsia="en-US"/>
    </w:rPr>
  </w:style>
  <w:style w:type="paragraph" w:styleId="CommentSubject">
    <w:name w:val="annotation subject"/>
    <w:basedOn w:val="CommentText"/>
    <w:next w:val="CommentText"/>
    <w:semiHidden/>
    <w:rsid w:val="00543D2D"/>
    <w:rPr>
      <w:b/>
      <w:bCs/>
    </w:rPr>
  </w:style>
  <w:style w:type="numbering" w:customStyle="1" w:styleId="NoList1">
    <w:name w:val="No List1"/>
    <w:next w:val="NoList"/>
    <w:semiHidden/>
    <w:rsid w:val="005B483F"/>
  </w:style>
  <w:style w:type="paragraph" w:customStyle="1" w:styleId="CharCharCharChar">
    <w:name w:val=" Char Char Char Char"/>
    <w:basedOn w:val="Normal"/>
    <w:rsid w:val="00AF1279"/>
    <w:pPr>
      <w:widowControl w:val="0"/>
      <w:overflowPunct/>
      <w:autoSpaceDE/>
      <w:autoSpaceDN/>
      <w:adjustRightInd/>
      <w:spacing w:after="0"/>
      <w:jc w:val="both"/>
      <w:textAlignment w:val="auto"/>
    </w:pPr>
    <w:rPr>
      <w:rFonts w:ascii="Tahoma" w:eastAsia="SimSun" w:hAnsi="Tahoma"/>
      <w:kern w:val="2"/>
      <w:sz w:val="24"/>
      <w:lang w:val="en-US" w:eastAsia="zh-CN"/>
    </w:rPr>
  </w:style>
  <w:style w:type="character" w:customStyle="1" w:styleId="THChar">
    <w:name w:val="TH Char"/>
    <w:link w:val="TH"/>
    <w:rsid w:val="00AF1279"/>
    <w:rPr>
      <w:rFonts w:ascii="Arial" w:eastAsia="Times New Roman" w:hAnsi="Arial"/>
      <w:b/>
    </w:rPr>
  </w:style>
  <w:style w:type="paragraph" w:customStyle="1" w:styleId="CharCharCharCharCharCharCharCharCharCharCharCharCharCharCharCharCharCharCharChar">
    <w:name w:val=" Char Char Char Char Char Char Char Char Char Char Char Char Char Char Char Char Char Char Char Char"/>
    <w:basedOn w:val="Normal"/>
    <w:rsid w:val="00B3557D"/>
    <w:pPr>
      <w:widowControl w:val="0"/>
      <w:overflowPunct/>
      <w:autoSpaceDE/>
      <w:autoSpaceDN/>
      <w:adjustRightInd/>
      <w:spacing w:after="0"/>
      <w:jc w:val="both"/>
      <w:textAlignment w:val="auto"/>
    </w:pPr>
    <w:rPr>
      <w:rFonts w:ascii="Tahoma" w:eastAsia="SimSun" w:hAnsi="Tahoma"/>
      <w:kern w:val="2"/>
      <w:sz w:val="24"/>
      <w:lang w:val="en-US" w:eastAsia="zh-CN"/>
    </w:rPr>
  </w:style>
  <w:style w:type="character" w:customStyle="1" w:styleId="TACChar">
    <w:name w:val="TAC Char"/>
    <w:link w:val="TAC"/>
    <w:rsid w:val="00705F5E"/>
    <w:rPr>
      <w:rFonts w:ascii="Arial" w:eastAsia="Times New Roman" w:hAnsi="Arial"/>
      <w:sz w:val="18"/>
    </w:rPr>
  </w:style>
  <w:style w:type="character" w:customStyle="1" w:styleId="TALChar">
    <w:name w:val="TAL Char"/>
    <w:link w:val="TAL"/>
    <w:rsid w:val="00705F5E"/>
    <w:rPr>
      <w:rFonts w:ascii="Arial" w:eastAsia="Times New Roman" w:hAnsi="Arial"/>
      <w:sz w:val="18"/>
    </w:rPr>
  </w:style>
  <w:style w:type="paragraph" w:customStyle="1" w:styleId="CharCharCharCharCharCharCharCharCharCharCharChar">
    <w:name w:val=" Char Char Char Char Char Char Char Char Char Char Char Char"/>
    <w:basedOn w:val="Normal"/>
    <w:rsid w:val="002808BB"/>
    <w:pPr>
      <w:widowControl w:val="0"/>
      <w:overflowPunct/>
      <w:autoSpaceDE/>
      <w:autoSpaceDN/>
      <w:adjustRightInd/>
      <w:spacing w:after="0"/>
      <w:jc w:val="both"/>
      <w:textAlignment w:val="auto"/>
    </w:pPr>
    <w:rPr>
      <w:rFonts w:ascii="Tahoma" w:eastAsia="SimSun" w:hAnsi="Tahoma"/>
      <w:kern w:val="2"/>
      <w:sz w:val="24"/>
      <w:lang w:val="en-US" w:eastAsia="zh-CN"/>
    </w:rPr>
  </w:style>
  <w:style w:type="character" w:customStyle="1" w:styleId="EditorsNoteChar">
    <w:name w:val="Editor's Note Char"/>
    <w:aliases w:val="EN Char,Editor's Note Char1"/>
    <w:rsid w:val="00534BB9"/>
    <w:rPr>
      <w:rFonts w:eastAsia="Times New Roman"/>
      <w:color w:val="FF0000"/>
    </w:rPr>
  </w:style>
  <w:style w:type="character" w:customStyle="1" w:styleId="B1Char">
    <w:name w:val="B1 Char"/>
    <w:link w:val="B10"/>
    <w:rsid w:val="00534BB9"/>
    <w:rPr>
      <w:rFonts w:eastAsia="Times New Roman"/>
    </w:rPr>
  </w:style>
  <w:style w:type="character" w:customStyle="1" w:styleId="EXChar">
    <w:name w:val="EX Char"/>
    <w:link w:val="EX"/>
    <w:rsid w:val="003E4E26"/>
    <w:rPr>
      <w:rFonts w:eastAsia="Times New Roman"/>
    </w:rPr>
  </w:style>
  <w:style w:type="character" w:customStyle="1" w:styleId="TFChar">
    <w:name w:val="TF Char"/>
    <w:link w:val="TF"/>
    <w:rsid w:val="00A759A7"/>
    <w:rPr>
      <w:rFonts w:ascii="Arial" w:eastAsia="Times New Roman" w:hAnsi="Arial"/>
      <w:b/>
    </w:rPr>
  </w:style>
  <w:style w:type="character" w:customStyle="1" w:styleId="EXCar">
    <w:name w:val="EX Car"/>
    <w:rsid w:val="00577145"/>
    <w:rPr>
      <w:rFonts w:ascii="Times New Roman" w:hAnsi="Times New Roman"/>
      <w:lang w:val="en-GB" w:eastAsia="en-US"/>
    </w:rPr>
  </w:style>
  <w:style w:type="character" w:customStyle="1" w:styleId="TAHChar">
    <w:name w:val="TAH Char"/>
    <w:link w:val="TAH"/>
    <w:rsid w:val="0082056E"/>
    <w:rPr>
      <w:rFonts w:ascii="Arial" w:eastAsia="Times New Roman" w:hAnsi="Arial"/>
      <w:b/>
      <w:sz w:val="18"/>
    </w:rPr>
  </w:style>
  <w:style w:type="character" w:customStyle="1" w:styleId="NOZchn">
    <w:name w:val="NO Zchn"/>
    <w:rsid w:val="000B70C8"/>
    <w:rPr>
      <w:rFonts w:ascii="Times New Roman" w:hAnsi="Times New Roman"/>
      <w:lang w:val="en-GB"/>
    </w:rPr>
  </w:style>
  <w:style w:type="character" w:customStyle="1" w:styleId="B2Char">
    <w:name w:val="B2 Char"/>
    <w:link w:val="B2"/>
    <w:rsid w:val="002343FC"/>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117" Type="http://schemas.openxmlformats.org/officeDocument/2006/relationships/oleObject" Target="embeddings/Microsoft_Visio_2003-2010_Drawing20.vsd"/><Relationship Id="rId21" Type="http://schemas.openxmlformats.org/officeDocument/2006/relationships/image" Target="media/image9.emf"/><Relationship Id="rId42" Type="http://schemas.openxmlformats.org/officeDocument/2006/relationships/image" Target="media/image29.emf"/><Relationship Id="rId47" Type="http://schemas.openxmlformats.org/officeDocument/2006/relationships/image" Target="media/image32.emf"/><Relationship Id="rId63" Type="http://schemas.openxmlformats.org/officeDocument/2006/relationships/image" Target="media/image41.emf"/><Relationship Id="rId68" Type="http://schemas.openxmlformats.org/officeDocument/2006/relationships/image" Target="media/image44.emf"/><Relationship Id="rId84" Type="http://schemas.openxmlformats.org/officeDocument/2006/relationships/image" Target="media/image52.emf"/><Relationship Id="rId89" Type="http://schemas.openxmlformats.org/officeDocument/2006/relationships/oleObject" Target="embeddings/Microsoft_Visio_2003-2010_Drawing6.vsd"/><Relationship Id="rId112" Type="http://schemas.openxmlformats.org/officeDocument/2006/relationships/image" Target="media/image66.emf"/><Relationship Id="rId133" Type="http://schemas.openxmlformats.org/officeDocument/2006/relationships/oleObject" Target="embeddings/Microsoft_Visio_2003-2010_Drawing27.vsd"/><Relationship Id="rId138" Type="http://schemas.openxmlformats.org/officeDocument/2006/relationships/image" Target="media/image79.emf"/><Relationship Id="rId16" Type="http://schemas.openxmlformats.org/officeDocument/2006/relationships/oleObject" Target="embeddings/Microsoft_Visio_2003-2010_Drawing2.vsd"/><Relationship Id="rId107" Type="http://schemas.openxmlformats.org/officeDocument/2006/relationships/oleObject" Target="embeddings/Microsoft_Visio_2003-2010_Drawing15.vsd"/><Relationship Id="rId11" Type="http://schemas.openxmlformats.org/officeDocument/2006/relationships/image" Target="media/image3.emf"/><Relationship Id="rId32" Type="http://schemas.openxmlformats.org/officeDocument/2006/relationships/image" Target="media/image20.emf"/><Relationship Id="rId37" Type="http://schemas.openxmlformats.org/officeDocument/2006/relationships/image" Target="media/image24.emf"/><Relationship Id="rId53" Type="http://schemas.openxmlformats.org/officeDocument/2006/relationships/oleObject" Target="embeddings/oleObject8.bin"/><Relationship Id="rId58" Type="http://schemas.openxmlformats.org/officeDocument/2006/relationships/image" Target="media/image38.emf"/><Relationship Id="rId74" Type="http://schemas.openxmlformats.org/officeDocument/2006/relationships/image" Target="media/image47.emf"/><Relationship Id="rId79" Type="http://schemas.openxmlformats.org/officeDocument/2006/relationships/oleObject" Target="embeddings/Microsoft_Visio_2003-2010_Drawing5.vsd"/><Relationship Id="rId102" Type="http://schemas.openxmlformats.org/officeDocument/2006/relationships/image" Target="media/image61.emf"/><Relationship Id="rId123" Type="http://schemas.openxmlformats.org/officeDocument/2006/relationships/package" Target="embeddings/Microsoft_Visio_Drawing1.vsdx"/><Relationship Id="rId128" Type="http://schemas.openxmlformats.org/officeDocument/2006/relationships/image" Target="media/image74.emf"/><Relationship Id="rId144"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55.emf"/><Relationship Id="rId95" Type="http://schemas.openxmlformats.org/officeDocument/2006/relationships/oleObject" Target="embeddings/Microsoft_Visio_2003-2010_Drawing9.vsd"/><Relationship Id="rId22" Type="http://schemas.openxmlformats.org/officeDocument/2006/relationships/image" Target="media/image10.emf"/><Relationship Id="rId27" Type="http://schemas.openxmlformats.org/officeDocument/2006/relationships/image" Target="media/image15.emf"/><Relationship Id="rId43" Type="http://schemas.openxmlformats.org/officeDocument/2006/relationships/oleObject" Target="embeddings/oleObject4.bin"/><Relationship Id="rId48" Type="http://schemas.openxmlformats.org/officeDocument/2006/relationships/oleObject" Target="embeddings/oleObject6.bin"/><Relationship Id="rId64" Type="http://schemas.openxmlformats.org/officeDocument/2006/relationships/oleObject" Target="embeddings/oleObject13.bin"/><Relationship Id="rId69" Type="http://schemas.openxmlformats.org/officeDocument/2006/relationships/package" Target="embeddings/Microsoft_Visio_Drawing.vsdx"/><Relationship Id="rId113" Type="http://schemas.openxmlformats.org/officeDocument/2006/relationships/oleObject" Target="embeddings/Microsoft_Visio_2003-2010_Drawing18.vsd"/><Relationship Id="rId118" Type="http://schemas.openxmlformats.org/officeDocument/2006/relationships/image" Target="media/image69.emf"/><Relationship Id="rId134" Type="http://schemas.openxmlformats.org/officeDocument/2006/relationships/image" Target="media/image77.emf"/><Relationship Id="rId139" Type="http://schemas.openxmlformats.org/officeDocument/2006/relationships/oleObject" Target="embeddings/Microsoft_Visio_2003-2010_Drawing28.vsd"/><Relationship Id="rId80" Type="http://schemas.openxmlformats.org/officeDocument/2006/relationships/image" Target="media/image50.emf"/><Relationship Id="rId85" Type="http://schemas.openxmlformats.org/officeDocument/2006/relationships/oleObject" Target="embeddings/oleObject19.bin"/><Relationship Id="rId3" Type="http://schemas.openxmlformats.org/officeDocument/2006/relationships/styles" Target="styl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5.emf"/><Relationship Id="rId46" Type="http://schemas.openxmlformats.org/officeDocument/2006/relationships/oleObject" Target="embeddings/oleObject5.bin"/><Relationship Id="rId59" Type="http://schemas.openxmlformats.org/officeDocument/2006/relationships/image" Target="media/image39.emf"/><Relationship Id="rId67" Type="http://schemas.openxmlformats.org/officeDocument/2006/relationships/oleObject" Target="embeddings/Microsoft_Visio_2003-2010_Drawing3.vsd"/><Relationship Id="rId103" Type="http://schemas.openxmlformats.org/officeDocument/2006/relationships/oleObject" Target="embeddings/Microsoft_Visio_2003-2010_Drawing13.vsd"/><Relationship Id="rId108" Type="http://schemas.openxmlformats.org/officeDocument/2006/relationships/image" Target="media/image64.emf"/><Relationship Id="rId116" Type="http://schemas.openxmlformats.org/officeDocument/2006/relationships/image" Target="media/image68.emf"/><Relationship Id="rId124" Type="http://schemas.openxmlformats.org/officeDocument/2006/relationships/image" Target="media/image72.emf"/><Relationship Id="rId129" Type="http://schemas.openxmlformats.org/officeDocument/2006/relationships/oleObject" Target="embeddings/Microsoft_Visio_2003-2010_Drawing25.vsd"/><Relationship Id="rId137" Type="http://schemas.openxmlformats.org/officeDocument/2006/relationships/package" Target="embeddings/Microsoft_Visio_Drawing3.vsdx"/><Relationship Id="rId20" Type="http://schemas.openxmlformats.org/officeDocument/2006/relationships/image" Target="media/image8.emf"/><Relationship Id="rId41" Type="http://schemas.openxmlformats.org/officeDocument/2006/relationships/image" Target="media/image28.emf"/><Relationship Id="rId54" Type="http://schemas.openxmlformats.org/officeDocument/2006/relationships/image" Target="media/image36.emf"/><Relationship Id="rId62" Type="http://schemas.openxmlformats.org/officeDocument/2006/relationships/oleObject" Target="embeddings/oleObject12.bin"/><Relationship Id="rId70" Type="http://schemas.openxmlformats.org/officeDocument/2006/relationships/image" Target="media/image45.emf"/><Relationship Id="rId75" Type="http://schemas.openxmlformats.org/officeDocument/2006/relationships/oleObject" Target="embeddings/oleObject15.bin"/><Relationship Id="rId83" Type="http://schemas.openxmlformats.org/officeDocument/2006/relationships/oleObject" Target="embeddings/oleObject18.bin"/><Relationship Id="rId88" Type="http://schemas.openxmlformats.org/officeDocument/2006/relationships/image" Target="media/image54.emf"/><Relationship Id="rId91" Type="http://schemas.openxmlformats.org/officeDocument/2006/relationships/oleObject" Target="embeddings/Microsoft_Visio_2003-2010_Drawing7.vsd"/><Relationship Id="rId96" Type="http://schemas.openxmlformats.org/officeDocument/2006/relationships/image" Target="media/image58.emf"/><Relationship Id="rId111" Type="http://schemas.openxmlformats.org/officeDocument/2006/relationships/oleObject" Target="embeddings/Microsoft_Visio_2003-2010_Drawing17.vsd"/><Relationship Id="rId132" Type="http://schemas.openxmlformats.org/officeDocument/2006/relationships/image" Target="media/image76.emf"/><Relationship Id="rId140" Type="http://schemas.openxmlformats.org/officeDocument/2006/relationships/image" Target="media/image80.emf"/><Relationship Id="rId145"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3.emf"/><Relationship Id="rId49" Type="http://schemas.openxmlformats.org/officeDocument/2006/relationships/image" Target="media/image33.emf"/><Relationship Id="rId57" Type="http://schemas.openxmlformats.org/officeDocument/2006/relationships/oleObject" Target="embeddings/oleObject10.bin"/><Relationship Id="rId106" Type="http://schemas.openxmlformats.org/officeDocument/2006/relationships/image" Target="media/image63.emf"/><Relationship Id="rId114" Type="http://schemas.openxmlformats.org/officeDocument/2006/relationships/image" Target="media/image67.emf"/><Relationship Id="rId119" Type="http://schemas.openxmlformats.org/officeDocument/2006/relationships/oleObject" Target="embeddings/Microsoft_Visio_2003-2010_Drawing21.vsd"/><Relationship Id="rId127" Type="http://schemas.openxmlformats.org/officeDocument/2006/relationships/oleObject" Target="embeddings/Microsoft_Visio_2003-2010_Drawing24.vsd"/><Relationship Id="rId10" Type="http://schemas.openxmlformats.org/officeDocument/2006/relationships/oleObject" Target="embeddings/oleObject1.bin"/><Relationship Id="rId31" Type="http://schemas.openxmlformats.org/officeDocument/2006/relationships/image" Target="media/image19.emf"/><Relationship Id="rId44" Type="http://schemas.openxmlformats.org/officeDocument/2006/relationships/image" Target="media/image30.emf"/><Relationship Id="rId52" Type="http://schemas.openxmlformats.org/officeDocument/2006/relationships/image" Target="media/image35.emf"/><Relationship Id="rId60" Type="http://schemas.openxmlformats.org/officeDocument/2006/relationships/oleObject" Target="embeddings/oleObject11.bin"/><Relationship Id="rId65" Type="http://schemas.openxmlformats.org/officeDocument/2006/relationships/image" Target="media/image42.emf"/><Relationship Id="rId73" Type="http://schemas.openxmlformats.org/officeDocument/2006/relationships/oleObject" Target="embeddings/oleObject14.bin"/><Relationship Id="rId78" Type="http://schemas.openxmlformats.org/officeDocument/2006/relationships/image" Target="media/image49.emf"/><Relationship Id="rId81" Type="http://schemas.openxmlformats.org/officeDocument/2006/relationships/oleObject" Target="embeddings/oleObject17.bin"/><Relationship Id="rId86" Type="http://schemas.openxmlformats.org/officeDocument/2006/relationships/image" Target="media/image53.emf"/><Relationship Id="rId94" Type="http://schemas.openxmlformats.org/officeDocument/2006/relationships/image" Target="media/image57.emf"/><Relationship Id="rId99" Type="http://schemas.openxmlformats.org/officeDocument/2006/relationships/oleObject" Target="embeddings/Microsoft_Visio_2003-2010_Drawing11.vsd"/><Relationship Id="rId101" Type="http://schemas.openxmlformats.org/officeDocument/2006/relationships/oleObject" Target="embeddings/Microsoft_Visio_2003-2010_Drawing12.vsd"/><Relationship Id="rId122" Type="http://schemas.openxmlformats.org/officeDocument/2006/relationships/image" Target="media/image71.emf"/><Relationship Id="rId130" Type="http://schemas.openxmlformats.org/officeDocument/2006/relationships/image" Target="media/image75.emf"/><Relationship Id="rId135" Type="http://schemas.openxmlformats.org/officeDocument/2006/relationships/package" Target="embeddings/Microsoft_Visio_Drawing2.vsdx"/><Relationship Id="rId14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oleObject" Target="embeddings/oleObject2.bin"/><Relationship Id="rId39" Type="http://schemas.openxmlformats.org/officeDocument/2006/relationships/image" Target="media/image26.emf"/><Relationship Id="rId109" Type="http://schemas.openxmlformats.org/officeDocument/2006/relationships/oleObject" Target="embeddings/Microsoft_Visio_2003-2010_Drawing16.vsd"/><Relationship Id="rId34" Type="http://schemas.openxmlformats.org/officeDocument/2006/relationships/image" Target="media/image22.emf"/><Relationship Id="rId50" Type="http://schemas.openxmlformats.org/officeDocument/2006/relationships/image" Target="media/image34.emf"/><Relationship Id="rId55" Type="http://schemas.openxmlformats.org/officeDocument/2006/relationships/oleObject" Target="embeddings/oleObject9.bin"/><Relationship Id="rId76" Type="http://schemas.openxmlformats.org/officeDocument/2006/relationships/image" Target="media/image48.emf"/><Relationship Id="rId97" Type="http://schemas.openxmlformats.org/officeDocument/2006/relationships/oleObject" Target="embeddings/Microsoft_Visio_2003-2010_Drawing10.vsd"/><Relationship Id="rId104" Type="http://schemas.openxmlformats.org/officeDocument/2006/relationships/image" Target="media/image62.emf"/><Relationship Id="rId120" Type="http://schemas.openxmlformats.org/officeDocument/2006/relationships/image" Target="media/image70.emf"/><Relationship Id="rId125" Type="http://schemas.openxmlformats.org/officeDocument/2006/relationships/oleObject" Target="embeddings/Microsoft_Visio_2003-2010_Drawing23.vsd"/><Relationship Id="rId141" Type="http://schemas.openxmlformats.org/officeDocument/2006/relationships/oleObject" Target="embeddings/Microsoft_Visio_2003-2010_Drawing29.vsd"/><Relationship Id="rId14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Microsoft_Visio_2003-2010_Drawing4.vsd"/><Relationship Id="rId92" Type="http://schemas.openxmlformats.org/officeDocument/2006/relationships/image" Target="media/image56.emf"/><Relationship Id="rId2" Type="http://schemas.openxmlformats.org/officeDocument/2006/relationships/numbering" Target="numbering.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7.emf"/><Relationship Id="rId45" Type="http://schemas.openxmlformats.org/officeDocument/2006/relationships/image" Target="media/image31.emf"/><Relationship Id="rId66" Type="http://schemas.openxmlformats.org/officeDocument/2006/relationships/image" Target="media/image43.emf"/><Relationship Id="rId87" Type="http://schemas.openxmlformats.org/officeDocument/2006/relationships/oleObject" Target="embeddings/oleObject20.bin"/><Relationship Id="rId110" Type="http://schemas.openxmlformats.org/officeDocument/2006/relationships/image" Target="media/image65.emf"/><Relationship Id="rId115" Type="http://schemas.openxmlformats.org/officeDocument/2006/relationships/oleObject" Target="embeddings/Microsoft_Visio_2003-2010_Drawing19.vsd"/><Relationship Id="rId131" Type="http://schemas.openxmlformats.org/officeDocument/2006/relationships/oleObject" Target="embeddings/Microsoft_Visio_2003-2010_Drawing26.vsd"/><Relationship Id="rId136" Type="http://schemas.openxmlformats.org/officeDocument/2006/relationships/image" Target="media/image78.emf"/><Relationship Id="rId61" Type="http://schemas.openxmlformats.org/officeDocument/2006/relationships/image" Target="media/image40.emf"/><Relationship Id="rId82" Type="http://schemas.openxmlformats.org/officeDocument/2006/relationships/image" Target="media/image51.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image" Target="media/image18.emf"/><Relationship Id="rId35" Type="http://schemas.openxmlformats.org/officeDocument/2006/relationships/oleObject" Target="embeddings/oleObject3.bin"/><Relationship Id="rId56" Type="http://schemas.openxmlformats.org/officeDocument/2006/relationships/image" Target="media/image37.emf"/><Relationship Id="rId77" Type="http://schemas.openxmlformats.org/officeDocument/2006/relationships/oleObject" Target="embeddings/oleObject16.bin"/><Relationship Id="rId100" Type="http://schemas.openxmlformats.org/officeDocument/2006/relationships/image" Target="media/image60.emf"/><Relationship Id="rId105" Type="http://schemas.openxmlformats.org/officeDocument/2006/relationships/oleObject" Target="embeddings/Microsoft_Visio_2003-2010_Drawing14.vsd"/><Relationship Id="rId126" Type="http://schemas.openxmlformats.org/officeDocument/2006/relationships/image" Target="media/image73.emf"/><Relationship Id="rId8" Type="http://schemas.openxmlformats.org/officeDocument/2006/relationships/image" Target="media/image1.jpeg"/><Relationship Id="rId51" Type="http://schemas.openxmlformats.org/officeDocument/2006/relationships/oleObject" Target="embeddings/oleObject7.bin"/><Relationship Id="rId72" Type="http://schemas.openxmlformats.org/officeDocument/2006/relationships/image" Target="media/image46.emf"/><Relationship Id="rId93" Type="http://schemas.openxmlformats.org/officeDocument/2006/relationships/oleObject" Target="embeddings/Microsoft_Visio_2003-2010_Drawing8.vsd"/><Relationship Id="rId98" Type="http://schemas.openxmlformats.org/officeDocument/2006/relationships/image" Target="media/image59.emf"/><Relationship Id="rId121" Type="http://schemas.openxmlformats.org/officeDocument/2006/relationships/oleObject" Target="embeddings/Microsoft_Visio_2003-2010_Drawing22.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3</Pages>
  <Words>62672</Words>
  <Characters>357237</Characters>
  <Application>Microsoft Office Word</Application>
  <DocSecurity>0</DocSecurity>
  <Lines>2976</Lines>
  <Paragraphs>838</Paragraphs>
  <ScaleCrop>false</ScaleCrop>
  <HeadingPairs>
    <vt:vector size="2" baseType="variant">
      <vt:variant>
        <vt:lpstr>Title</vt:lpstr>
      </vt:variant>
      <vt:variant>
        <vt:i4>1</vt:i4>
      </vt:variant>
    </vt:vector>
  </HeadingPairs>
  <TitlesOfParts>
    <vt:vector size="1" baseType="lpstr">
      <vt:lpstr>3GPP TS 23.333</vt:lpstr>
    </vt:vector>
  </TitlesOfParts>
  <Manager/>
  <Company/>
  <LinksUpToDate>false</LinksUpToDate>
  <CharactersWithSpaces>419071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23.333</dc:title>
  <dc:subject>Multimedia Resource Function Controller (MRFC)  Multimedia Resource Function Processor (MRFP) Mp interface: Procedures Descriptions (Release 9)</dc:subject>
  <dc:creator>Kimmo Kymalainen</dc:creator>
  <cp:keywords>LTE, UMTS, network, multimedia</cp:keywords>
  <dc:description/>
  <cp:lastModifiedBy>Kimmo Kymalainen</cp:lastModifiedBy>
  <cp:revision>2</cp:revision>
  <cp:lastPrinted>2005-10-21T07:22:00Z</cp:lastPrinted>
  <dcterms:created xsi:type="dcterms:W3CDTF">2019-05-24T11:34:00Z</dcterms:created>
  <dcterms:modified xsi:type="dcterms:W3CDTF">2019-05-24T11:34:00Z</dcterms:modified>
  <cp:category>v1.3.1</cp:category>
</cp:coreProperties>
</file>