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363" w:rsidRPr="007B1000" w:rsidRDefault="00646363">
      <w:pPr>
        <w:widowControl/>
        <w:tabs>
          <w:tab w:val="clear" w:pos="1418"/>
          <w:tab w:val="clear" w:pos="4678"/>
          <w:tab w:val="left" w:pos="1701"/>
          <w:tab w:val="left" w:pos="5103"/>
        </w:tabs>
        <w:jc w:val="left"/>
        <w:rPr>
          <w:b/>
          <w:sz w:val="24"/>
          <w:lang w:val="fr-FR"/>
        </w:rPr>
      </w:pPr>
      <w:r w:rsidRPr="007B1000">
        <w:rPr>
          <w:b/>
          <w:sz w:val="24"/>
          <w:lang w:val="fr-FR"/>
        </w:rPr>
        <w:t>Source:</w:t>
      </w:r>
      <w:r w:rsidRPr="007B1000">
        <w:rPr>
          <w:b/>
          <w:sz w:val="24"/>
          <w:lang w:val="fr-FR"/>
        </w:rPr>
        <w:tab/>
      </w:r>
      <w:r w:rsidR="005C3653" w:rsidRPr="007B1000">
        <w:rPr>
          <w:b/>
          <w:sz w:val="24"/>
          <w:lang w:val="fr-FR"/>
        </w:rPr>
        <w:t xml:space="preserve">TSG SA </w:t>
      </w:r>
      <w:r w:rsidRPr="007B1000">
        <w:rPr>
          <w:b/>
          <w:sz w:val="24"/>
          <w:lang w:val="fr-FR"/>
        </w:rPr>
        <w:t>Chairman</w:t>
      </w:r>
    </w:p>
    <w:p w:rsidR="00646363" w:rsidRPr="007B1000" w:rsidRDefault="00646363">
      <w:pPr>
        <w:widowControl/>
        <w:tabs>
          <w:tab w:val="clear" w:pos="1418"/>
          <w:tab w:val="clear" w:pos="4678"/>
          <w:tab w:val="left" w:pos="1701"/>
          <w:tab w:val="left" w:pos="5103"/>
        </w:tabs>
        <w:jc w:val="left"/>
        <w:rPr>
          <w:b/>
          <w:sz w:val="24"/>
          <w:lang w:val="fr-FR"/>
        </w:rPr>
      </w:pPr>
      <w:proofErr w:type="spellStart"/>
      <w:r w:rsidRPr="007B1000">
        <w:rPr>
          <w:b/>
          <w:sz w:val="24"/>
          <w:lang w:val="fr-FR"/>
        </w:rPr>
        <w:t>Title</w:t>
      </w:r>
      <w:proofErr w:type="spellEnd"/>
      <w:r w:rsidRPr="007B1000">
        <w:rPr>
          <w:b/>
          <w:sz w:val="24"/>
          <w:lang w:val="fr-FR"/>
        </w:rPr>
        <w:t>:</w:t>
      </w:r>
      <w:r w:rsidRPr="007B1000">
        <w:rPr>
          <w:b/>
          <w:sz w:val="24"/>
          <w:lang w:val="fr-FR"/>
        </w:rPr>
        <w:tab/>
      </w:r>
      <w:r w:rsidR="00801F8B">
        <w:rPr>
          <w:b/>
          <w:sz w:val="24"/>
          <w:lang w:val="fr-FR"/>
        </w:rPr>
        <w:t xml:space="preserve">Copyright Release </w:t>
      </w:r>
      <w:proofErr w:type="spellStart"/>
      <w:r w:rsidR="00801F8B">
        <w:rPr>
          <w:b/>
          <w:sz w:val="24"/>
          <w:lang w:val="fr-FR"/>
        </w:rPr>
        <w:t>Query</w:t>
      </w:r>
      <w:proofErr w:type="spellEnd"/>
      <w:r w:rsidR="00801F8B">
        <w:rPr>
          <w:b/>
          <w:sz w:val="24"/>
          <w:lang w:val="fr-FR"/>
        </w:rPr>
        <w:t xml:space="preserve"> to OMA</w:t>
      </w:r>
    </w:p>
    <w:p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3A3971">
        <w:rPr>
          <w:b/>
          <w:sz w:val="24"/>
        </w:rPr>
        <w:t>7</w:t>
      </w:r>
    </w:p>
    <w:p w:rsidR="00646363" w:rsidRDefault="00646363">
      <w:pPr>
        <w:widowControl/>
        <w:tabs>
          <w:tab w:val="clear" w:pos="1418"/>
          <w:tab w:val="clear" w:pos="4678"/>
          <w:tab w:val="left" w:pos="1701"/>
        </w:tabs>
        <w:spacing w:after="0"/>
        <w:jc w:val="left"/>
        <w:rPr>
          <w:b/>
          <w:sz w:val="24"/>
        </w:rPr>
      </w:pPr>
      <w:bookmarkStart w:id="0" w:name="_GoBack"/>
      <w:bookmarkEnd w:id="0"/>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F8009B">
            <w:pPr>
              <w:framePr w:hSpace="141" w:wrap="auto" w:vAnchor="text" w:hAnchor="page" w:x="3530" w:y="37"/>
              <w:widowControl/>
              <w:tabs>
                <w:tab w:val="clear" w:pos="1418"/>
                <w:tab w:val="clear" w:pos="4678"/>
                <w:tab w:val="left" w:pos="1701"/>
              </w:tabs>
              <w:spacing w:after="0"/>
              <w:jc w:val="center"/>
              <w:rPr>
                <w:b/>
                <w:sz w:val="24"/>
                <w:lang w:val="fr-FR"/>
              </w:rPr>
            </w:pPr>
            <w:ins w:id="1" w:author="Erik Guttman" w:date="2017-04-25T17:24:00Z">
              <w:r>
                <w:rPr>
                  <w:b/>
                  <w:sz w:val="24"/>
                  <w:lang w:val="fr-FR"/>
                </w:rPr>
                <w:t>X</w:t>
              </w:r>
            </w:ins>
          </w:p>
        </w:tc>
      </w:tr>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801F8B">
            <w:pPr>
              <w:framePr w:hSpace="141" w:wrap="auto" w:vAnchor="text" w:hAnchor="page" w:x="3530" w:y="37"/>
              <w:widowControl/>
              <w:tabs>
                <w:tab w:val="clear" w:pos="1418"/>
                <w:tab w:val="clear" w:pos="4678"/>
                <w:tab w:val="left" w:pos="1701"/>
              </w:tabs>
              <w:spacing w:after="0"/>
              <w:jc w:val="center"/>
              <w:rPr>
                <w:b/>
                <w:sz w:val="24"/>
                <w:lang w:val="fr-FR"/>
              </w:rPr>
            </w:pPr>
            <w:del w:id="2" w:author="Erik Guttman" w:date="2017-04-25T17:23:00Z">
              <w:r w:rsidDel="005B2756">
                <w:rPr>
                  <w:b/>
                  <w:sz w:val="24"/>
                  <w:lang w:val="fr-FR"/>
                </w:rPr>
                <w:delText>X</w:delText>
              </w:r>
            </w:del>
          </w:p>
        </w:tc>
      </w:tr>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rsidR="00646363" w:rsidRDefault="00646363">
      <w:pPr>
        <w:widowControl/>
        <w:tabs>
          <w:tab w:val="clear" w:pos="1418"/>
          <w:tab w:val="clear" w:pos="4678"/>
          <w:tab w:val="left" w:pos="1701"/>
        </w:tabs>
        <w:jc w:val="left"/>
        <w:rPr>
          <w:b/>
          <w:sz w:val="24"/>
          <w:lang w:val="fr-FR"/>
        </w:rPr>
      </w:pPr>
      <w:r>
        <w:rPr>
          <w:b/>
          <w:sz w:val="24"/>
          <w:lang w:val="fr-FR"/>
        </w:rPr>
        <w:t>Document for:</w:t>
      </w:r>
    </w:p>
    <w:p w:rsidR="00646363" w:rsidRDefault="00646363">
      <w:pPr>
        <w:pStyle w:val="Heading1"/>
        <w:widowControl/>
        <w:rPr>
          <w:b w:val="0"/>
          <w:lang w:val="fr-FR"/>
        </w:rPr>
      </w:pPr>
    </w:p>
    <w:p w:rsidR="00480EF0" w:rsidRDefault="00480EF0" w:rsidP="005C3653">
      <w:pPr>
        <w:pStyle w:val="CommentText"/>
        <w:spacing w:after="120"/>
        <w:rPr>
          <w:b/>
          <w:sz w:val="22"/>
          <w:szCs w:val="24"/>
        </w:rPr>
      </w:pPr>
      <w:r>
        <w:rPr>
          <w:b/>
          <w:sz w:val="22"/>
          <w:szCs w:val="24"/>
        </w:rPr>
        <w:t>1 Background</w:t>
      </w:r>
    </w:p>
    <w:p w:rsidR="00480EF0" w:rsidRDefault="00801F8B" w:rsidP="00480EF0">
      <w:pPr>
        <w:rPr>
          <w:rFonts w:cs="Arial"/>
        </w:rPr>
      </w:pPr>
      <w:r>
        <w:rPr>
          <w:rFonts w:cs="Arial"/>
        </w:rPr>
        <w:t>As a result of increased activity to enable 3GPP standards to be deployed by new and diverse business sectors, 3GPP has begun to increasingly specify standard APIs to 3</w:t>
      </w:r>
      <w:r w:rsidRPr="00801F8B">
        <w:rPr>
          <w:rFonts w:cs="Arial"/>
          <w:vertAlign w:val="superscript"/>
        </w:rPr>
        <w:t>rd</w:t>
      </w:r>
      <w:r>
        <w:rPr>
          <w:rFonts w:cs="Arial"/>
        </w:rPr>
        <w:t xml:space="preserve"> parties, so cal</w:t>
      </w:r>
      <w:r w:rsidR="00A151A6">
        <w:rPr>
          <w:rFonts w:cs="Arial"/>
        </w:rPr>
        <w:t xml:space="preserve">led “northbound” interfaces. </w:t>
      </w:r>
      <w:r>
        <w:rPr>
          <w:rFonts w:cs="Arial"/>
        </w:rPr>
        <w:t>SA#75</w:t>
      </w:r>
      <w:r w:rsidR="00A151A6">
        <w:rPr>
          <w:rFonts w:cs="Arial"/>
        </w:rPr>
        <w:t xml:space="preserve"> approved a new Study Item on</w:t>
      </w:r>
      <w:r>
        <w:rPr>
          <w:rFonts w:cs="Arial"/>
        </w:rPr>
        <w:t xml:space="preserve"> Common API Frameworks</w:t>
      </w:r>
      <w:r w:rsidR="00A151A6">
        <w:rPr>
          <w:rFonts w:cs="Arial"/>
        </w:rPr>
        <w:t xml:space="preserve"> for Northbound APIs (FS_CAPIF)</w:t>
      </w:r>
      <w:r>
        <w:rPr>
          <w:rFonts w:cs="Arial"/>
        </w:rPr>
        <w:t>. The goal of this study is to consider common architectural aspects for these activities to seek to harmonize API standards work throughout 3GPP.</w:t>
      </w:r>
    </w:p>
    <w:p w:rsidR="00801F8B" w:rsidRDefault="00801F8B" w:rsidP="00480EF0">
      <w:pPr>
        <w:rPr>
          <w:rFonts w:cs="Arial"/>
        </w:rPr>
      </w:pPr>
      <w:r>
        <w:rPr>
          <w:rFonts w:cs="Arial"/>
        </w:rPr>
        <w:t>One of the motivation</w:t>
      </w:r>
      <w:r w:rsidR="00A151A6">
        <w:rPr>
          <w:rFonts w:cs="Arial"/>
        </w:rPr>
        <w:t>s</w:t>
      </w:r>
      <w:r>
        <w:rPr>
          <w:rFonts w:cs="Arial"/>
        </w:rPr>
        <w:t xml:space="preserve"> of the </w:t>
      </w:r>
      <w:r w:rsidR="00A151A6">
        <w:rPr>
          <w:rFonts w:cs="Arial"/>
        </w:rPr>
        <w:t>study</w:t>
      </w:r>
      <w:r>
        <w:rPr>
          <w:rFonts w:cs="Arial"/>
        </w:rPr>
        <w:t xml:space="preserve"> </w:t>
      </w:r>
      <w:r w:rsidR="00A151A6">
        <w:rPr>
          <w:rFonts w:cs="Arial"/>
        </w:rPr>
        <w:t>i</w:t>
      </w:r>
      <w:r>
        <w:rPr>
          <w:rFonts w:cs="Arial"/>
        </w:rPr>
        <w:t xml:space="preserve">s to consider reuse of existing </w:t>
      </w:r>
      <w:r w:rsidR="00A151A6">
        <w:rPr>
          <w:rFonts w:cs="Arial"/>
        </w:rPr>
        <w:t xml:space="preserve">applicable </w:t>
      </w:r>
      <w:r>
        <w:rPr>
          <w:rFonts w:cs="Arial"/>
        </w:rPr>
        <w:t xml:space="preserve">standards. In particular, the Net API work by OMA ARC is explicitly mentioned </w:t>
      </w:r>
      <w:r w:rsidR="00A151A6">
        <w:rPr>
          <w:rFonts w:cs="Arial"/>
        </w:rPr>
        <w:t xml:space="preserve">the study item description - </w:t>
      </w:r>
      <w:r>
        <w:rPr>
          <w:rFonts w:cs="Arial"/>
        </w:rPr>
        <w:t xml:space="preserve">in the </w:t>
      </w:r>
      <w:r w:rsidR="00A151A6">
        <w:rPr>
          <w:rFonts w:cs="Arial"/>
        </w:rPr>
        <w:t>justification (to avoid duplication of work) and in the objectives</w:t>
      </w:r>
      <w:r>
        <w:rPr>
          <w:rFonts w:cs="Arial"/>
        </w:rPr>
        <w:t xml:space="preserve"> </w:t>
      </w:r>
      <w:r w:rsidR="00A151A6">
        <w:rPr>
          <w:rFonts w:cs="Arial"/>
        </w:rPr>
        <w:t>(to investigate potential reuse, harmonization and gaps</w:t>
      </w:r>
      <w:r>
        <w:rPr>
          <w:rFonts w:cs="Arial"/>
        </w:rPr>
        <w:t>.</w:t>
      </w:r>
      <w:r w:rsidR="00A151A6">
        <w:rPr>
          <w:rFonts w:cs="Arial"/>
        </w:rPr>
        <w:t>)</w:t>
      </w:r>
    </w:p>
    <w:p w:rsidR="00801F8B" w:rsidRPr="00480EF0" w:rsidRDefault="00801F8B" w:rsidP="00480EF0">
      <w:pPr>
        <w:rPr>
          <w:rFonts w:cs="Arial"/>
        </w:rPr>
      </w:pPr>
      <w:r>
        <w:rPr>
          <w:rFonts w:cs="Arial"/>
        </w:rPr>
        <w:t>SA6 has observed (see attached LS sent from SA6 to SA) that the status of the copyright may affect the decision whether and how</w:t>
      </w:r>
      <w:r w:rsidR="00A151A6">
        <w:rPr>
          <w:rFonts w:cs="Arial"/>
        </w:rPr>
        <w:t xml:space="preserve"> to reuse OMA specifications</w:t>
      </w:r>
      <w:r>
        <w:rPr>
          <w:rFonts w:cs="Arial"/>
        </w:rPr>
        <w:t xml:space="preserve">. The FS_CAPIF study </w:t>
      </w:r>
      <w:r w:rsidR="004107BD">
        <w:rPr>
          <w:rFonts w:cs="Arial"/>
        </w:rPr>
        <w:t>is expected to complete at SA#77 and SA6 has only one meeting scheduled in Q3 2017. It is therefore important to obtain more information from OMA as quickly as possible.</w:t>
      </w:r>
    </w:p>
    <w:p w:rsidR="00801F8B" w:rsidRDefault="00236886" w:rsidP="00801F8B">
      <w:pPr>
        <w:pStyle w:val="CommentText"/>
        <w:spacing w:after="120"/>
        <w:rPr>
          <w:rFonts w:cs="Arial"/>
          <w:b/>
          <w:sz w:val="22"/>
        </w:rPr>
      </w:pPr>
      <w:r>
        <w:rPr>
          <w:b/>
          <w:sz w:val="22"/>
          <w:szCs w:val="24"/>
        </w:rPr>
        <w:t>2</w:t>
      </w:r>
      <w:r w:rsidR="00C0266E">
        <w:rPr>
          <w:b/>
          <w:sz w:val="22"/>
          <w:szCs w:val="24"/>
        </w:rPr>
        <w:t xml:space="preserve"> </w:t>
      </w:r>
      <w:proofErr w:type="gramStart"/>
      <w:r w:rsidR="00801F8B">
        <w:rPr>
          <w:b/>
          <w:sz w:val="22"/>
          <w:szCs w:val="24"/>
        </w:rPr>
        <w:t>Discussion</w:t>
      </w:r>
      <w:proofErr w:type="gramEnd"/>
    </w:p>
    <w:p w:rsidR="00801F8B" w:rsidRDefault="004107BD" w:rsidP="00801F8B">
      <w:pPr>
        <w:pStyle w:val="CommentText"/>
        <w:spacing w:after="120"/>
        <w:rPr>
          <w:rFonts w:cs="Arial"/>
        </w:rPr>
      </w:pPr>
      <w:r w:rsidRPr="004107BD">
        <w:rPr>
          <w:rFonts w:cs="Arial"/>
        </w:rPr>
        <w:t xml:space="preserve">In the past, </w:t>
      </w:r>
      <w:r>
        <w:rPr>
          <w:rFonts w:cs="Arial"/>
        </w:rPr>
        <w:t xml:space="preserve">copyright release from </w:t>
      </w:r>
      <w:r w:rsidRPr="004107BD">
        <w:rPr>
          <w:rFonts w:cs="Arial"/>
        </w:rPr>
        <w:t xml:space="preserve">OMA </w:t>
      </w:r>
      <w:r w:rsidR="00A151A6">
        <w:rPr>
          <w:rFonts w:cs="Arial"/>
        </w:rPr>
        <w:t>has been important</w:t>
      </w:r>
      <w:r>
        <w:rPr>
          <w:rFonts w:cs="Arial"/>
        </w:rPr>
        <w:t xml:space="preserve"> for SA6 work: in Rel-13 for PCP</w:t>
      </w:r>
      <w:r w:rsidR="00BB6055">
        <w:rPr>
          <w:rFonts w:cs="Arial"/>
        </w:rPr>
        <w:t>S (Push to Communicate for Public Safety) was</w:t>
      </w:r>
      <w:r>
        <w:rPr>
          <w:rFonts w:cs="Arial"/>
        </w:rPr>
        <w:t xml:space="preserve"> considered for the MCPTT fe</w:t>
      </w:r>
      <w:r w:rsidR="00BB6055">
        <w:rPr>
          <w:rFonts w:cs="Arial"/>
        </w:rPr>
        <w:t>ature</w:t>
      </w:r>
      <w:r>
        <w:rPr>
          <w:rFonts w:cs="Arial"/>
        </w:rPr>
        <w:t xml:space="preserve">. </w:t>
      </w:r>
      <w:r w:rsidRPr="004107BD">
        <w:rPr>
          <w:rFonts w:cs="Arial"/>
        </w:rPr>
        <w:t xml:space="preserve"> </w:t>
      </w:r>
      <w:r w:rsidR="00E254C3">
        <w:rPr>
          <w:rFonts w:cs="Arial"/>
        </w:rPr>
        <w:t>C</w:t>
      </w:r>
      <w:r w:rsidR="00BC54CE">
        <w:rPr>
          <w:rFonts w:cs="Arial"/>
        </w:rPr>
        <w:t xml:space="preserve">opyright release for derivative works was granted </w:t>
      </w:r>
      <w:r w:rsidR="00BB6055">
        <w:rPr>
          <w:rFonts w:cs="Arial"/>
        </w:rPr>
        <w:t>[1]</w:t>
      </w:r>
      <w:r w:rsidR="00BC54CE">
        <w:rPr>
          <w:rFonts w:cs="Arial"/>
        </w:rPr>
        <w:t>.</w:t>
      </w:r>
    </w:p>
    <w:p w:rsidR="00BC54CE" w:rsidRDefault="00BC54CE" w:rsidP="00801F8B">
      <w:pPr>
        <w:pStyle w:val="CommentText"/>
        <w:spacing w:after="120"/>
        <w:rPr>
          <w:rFonts w:cs="Arial"/>
        </w:rPr>
      </w:pPr>
      <w:r>
        <w:rPr>
          <w:rFonts w:cs="Arial"/>
        </w:rPr>
        <w:t>SA6’s work would benefit from clarity whether derivative works of OMA-ARC standards (as described in the attached approved outgoing LS from SA6 (S6-170477).  If so, it would make it possible for SA6 to conclude in their study (if there is consensus to do so) that further work should proceed on the basis of possibly derivative text from related OMA specifications.</w:t>
      </w:r>
    </w:p>
    <w:p w:rsidR="00BC54CE" w:rsidRDefault="00BC54CE" w:rsidP="00801F8B">
      <w:pPr>
        <w:pStyle w:val="CommentText"/>
        <w:spacing w:after="120"/>
        <w:rPr>
          <w:rFonts w:cs="Arial"/>
        </w:rPr>
      </w:pPr>
      <w:r>
        <w:rPr>
          <w:rFonts w:cs="Arial"/>
        </w:rPr>
        <w:t>It is asserted that the question for OMA to be asked by 3GPP is: “</w:t>
      </w:r>
      <w:r w:rsidRPr="00390666">
        <w:rPr>
          <w:rFonts w:cs="Arial"/>
          <w:b/>
          <w:color w:val="002060"/>
        </w:rPr>
        <w:t xml:space="preserve">Would OMA grant a release of copyright for OMA-ARC </w:t>
      </w:r>
      <w:del w:id="3" w:author="Erik Guttman" w:date="2017-04-24T17:43:00Z">
        <w:r w:rsidR="00F82740" w:rsidDel="00A26376">
          <w:rPr>
            <w:rFonts w:cs="Arial"/>
            <w:b/>
            <w:color w:val="002060"/>
          </w:rPr>
          <w:delText xml:space="preserve">Net API </w:delText>
        </w:r>
      </w:del>
      <w:r w:rsidRPr="00390666">
        <w:rPr>
          <w:rFonts w:cs="Arial"/>
          <w:b/>
          <w:color w:val="002060"/>
        </w:rPr>
        <w:t>specifications</w:t>
      </w:r>
      <w:ins w:id="4" w:author="Erik Guttman" w:date="2017-04-24T17:43:00Z">
        <w:r w:rsidR="00A26376">
          <w:rPr>
            <w:rFonts w:cs="Arial"/>
            <w:b/>
            <w:color w:val="002060"/>
          </w:rPr>
          <w:t xml:space="preserve"> related to Net API,</w:t>
        </w:r>
      </w:ins>
      <w:r w:rsidRPr="00390666">
        <w:rPr>
          <w:rFonts w:cs="Arial"/>
          <w:b/>
          <w:color w:val="002060"/>
        </w:rPr>
        <w:t xml:space="preserve"> to allow derivative works based on these specifications?</w:t>
      </w:r>
      <w:r>
        <w:rPr>
          <w:rFonts w:cs="Arial"/>
        </w:rPr>
        <w:t xml:space="preserve">” </w:t>
      </w:r>
    </w:p>
    <w:p w:rsidR="00C0266E" w:rsidRPr="00801F8B" w:rsidRDefault="00236886" w:rsidP="00801F8B">
      <w:pPr>
        <w:pStyle w:val="CommentText"/>
        <w:spacing w:after="120"/>
        <w:rPr>
          <w:rFonts w:cs="Arial"/>
        </w:rPr>
      </w:pPr>
      <w:r>
        <w:rPr>
          <w:rFonts w:cs="Arial"/>
          <w:b/>
          <w:sz w:val="22"/>
        </w:rPr>
        <w:t>3</w:t>
      </w:r>
      <w:r w:rsidR="00C0266E" w:rsidRPr="00C0266E">
        <w:rPr>
          <w:rFonts w:cs="Arial"/>
          <w:b/>
          <w:sz w:val="22"/>
        </w:rPr>
        <w:t xml:space="preserve"> </w:t>
      </w:r>
      <w:proofErr w:type="gramStart"/>
      <w:r w:rsidR="00801F8B">
        <w:rPr>
          <w:rFonts w:cs="Arial"/>
          <w:b/>
          <w:sz w:val="22"/>
        </w:rPr>
        <w:t>Proposal</w:t>
      </w:r>
      <w:proofErr w:type="gramEnd"/>
    </w:p>
    <w:p w:rsidR="00BC102E" w:rsidRDefault="00801F8B" w:rsidP="005C3653">
      <w:pPr>
        <w:pStyle w:val="CommentText"/>
        <w:spacing w:after="120"/>
      </w:pPr>
      <w:r>
        <w:t>It is proposed that PCG relates the question above to OMA as soon as possible, to allow for a response to return in a timely manner to SA6.</w:t>
      </w:r>
    </w:p>
    <w:p w:rsidR="00BB6055" w:rsidRDefault="00BB6055" w:rsidP="005C3653">
      <w:pPr>
        <w:pStyle w:val="CommentText"/>
        <w:spacing w:after="120"/>
      </w:pPr>
    </w:p>
    <w:p w:rsidR="00BB6055" w:rsidRDefault="00BB6055" w:rsidP="005C3653">
      <w:pPr>
        <w:pStyle w:val="CommentText"/>
        <w:spacing w:after="120"/>
      </w:pPr>
      <w:r>
        <w:t>References</w:t>
      </w:r>
    </w:p>
    <w:p w:rsidR="002E19D4" w:rsidRDefault="00BB6055" w:rsidP="005C3653">
      <w:pPr>
        <w:pStyle w:val="CommentText"/>
        <w:spacing w:after="120"/>
      </w:pPr>
      <w:r>
        <w:t xml:space="preserve">[1] </w:t>
      </w:r>
      <w:hyperlink r:id="rId9" w:history="1">
        <w:r w:rsidRPr="00810965">
          <w:rPr>
            <w:rStyle w:val="Hyperlink"/>
          </w:rPr>
          <w:t>http://openmo</w:t>
        </w:r>
        <w:r w:rsidRPr="00810965">
          <w:rPr>
            <w:rStyle w:val="Hyperlink"/>
          </w:rPr>
          <w:t>bilealliance.org/oma-license-granted-to-3gpp/</w:t>
        </w:r>
      </w:hyperlink>
      <w:r>
        <w:t xml:space="preserve"> </w:t>
      </w:r>
    </w:p>
    <w:p w:rsidR="002E19D4" w:rsidRPr="00801F8B" w:rsidRDefault="002E19D4" w:rsidP="005C3653">
      <w:pPr>
        <w:pStyle w:val="CommentText"/>
        <w:spacing w:after="120"/>
      </w:pPr>
    </w:p>
    <w:sectPr w:rsidR="002E19D4" w:rsidRPr="00801F8B">
      <w:headerReference w:type="default" r:id="rId10"/>
      <w:headerReference w:type="first" r:id="rId11"/>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55B" w:rsidRDefault="00EB155B">
      <w:r>
        <w:separator/>
      </w:r>
    </w:p>
  </w:endnote>
  <w:endnote w:type="continuationSeparator" w:id="0">
    <w:p w:rsidR="00EB155B" w:rsidRDefault="00EB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55B" w:rsidRDefault="00EB155B">
      <w:r>
        <w:separator/>
      </w:r>
    </w:p>
  </w:footnote>
  <w:footnote w:type="continuationSeparator" w:id="0">
    <w:p w:rsidR="00EB155B" w:rsidRDefault="00EB1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Look w:val="0000" w:firstRow="0" w:lastRow="0" w:firstColumn="0" w:lastColumn="0" w:noHBand="0" w:noVBand="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pPr>
        </w:p>
      </w:tc>
      <w:tc>
        <w:tcPr>
          <w:tcW w:w="5385" w:type="dxa"/>
        </w:tcPr>
        <w:p w:rsidR="001A0AD3" w:rsidRDefault="001A0AD3">
          <w:pPr>
            <w:pStyle w:val="Header"/>
            <w:widowControl/>
            <w:spacing w:after="0"/>
            <w:jc w:val="right"/>
            <w:rPr>
              <w:b/>
              <w:i/>
              <w:sz w:val="32"/>
            </w:rPr>
          </w:pPr>
          <w:r>
            <w:rPr>
              <w:b/>
              <w:i/>
              <w:sz w:val="32"/>
            </w:rPr>
            <w:t>3GPP/PCG#</w:t>
          </w:r>
          <w:r w:rsidR="0057321A">
            <w:rPr>
              <w:b/>
              <w:i/>
              <w:sz w:val="32"/>
            </w:rPr>
            <w:t>1</w:t>
          </w:r>
          <w:r w:rsidR="002567F9">
            <w:rPr>
              <w:b/>
              <w:i/>
              <w:sz w:val="32"/>
            </w:rPr>
            <w:t>9</w:t>
          </w:r>
          <w:r>
            <w:rPr>
              <w:b/>
              <w:i/>
              <w:sz w:val="32"/>
            </w:rPr>
            <w:t>(0</w:t>
          </w:r>
          <w:r w:rsidR="0057321A">
            <w:rPr>
              <w:b/>
              <w:i/>
              <w:sz w:val="32"/>
            </w:rPr>
            <w:t>7</w:t>
          </w:r>
          <w:r>
            <w:rPr>
              <w:b/>
              <w:i/>
              <w:sz w:val="32"/>
            </w:rPr>
            <w:t>)</w:t>
          </w:r>
          <w:r w:rsidR="006749EB">
            <w:rPr>
              <w:b/>
              <w:i/>
              <w:sz w:val="32"/>
            </w:rPr>
            <w:t>18</w:t>
          </w:r>
        </w:p>
        <w:p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2E19D4">
            <w:rPr>
              <w:noProof/>
            </w:rPr>
            <w:t>2</w:t>
          </w:r>
          <w:r w:rsidR="00BC102E">
            <w:rPr>
              <w:noProof/>
            </w:rPr>
            <w:fldChar w:fldCharType="end"/>
          </w:r>
          <w:r>
            <w:t xml:space="preserve"> of </w:t>
          </w:r>
          <w:r w:rsidR="00EB155B">
            <w:fldChar w:fldCharType="begin"/>
          </w:r>
          <w:r w:rsidR="00EB155B">
            <w:instrText>numpages  \* M</w:instrText>
          </w:r>
          <w:r w:rsidR="00EB155B">
            <w:instrText xml:space="preserve">ergeformat </w:instrText>
          </w:r>
          <w:r w:rsidR="00EB155B">
            <w:fldChar w:fldCharType="separate"/>
          </w:r>
          <w:r w:rsidR="002E19D4">
            <w:rPr>
              <w:noProof/>
            </w:rPr>
            <w:t>2</w:t>
          </w:r>
          <w:r w:rsidR="00EB155B">
            <w:rPr>
              <w:noProof/>
            </w:rPr>
            <w:fldChar w:fldCharType="end"/>
          </w:r>
        </w:p>
      </w:tc>
    </w:tr>
  </w:tbl>
  <w:p w:rsidR="001A0AD3" w:rsidRDefault="001A0A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Look w:val="0000" w:firstRow="0" w:lastRow="0" w:firstColumn="0" w:lastColumn="0" w:noHBand="0" w:noVBand="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rPr>
              <w:b/>
              <w:i/>
              <w:sz w:val="32"/>
            </w:rPr>
          </w:pPr>
          <w:r>
            <w:rPr>
              <w:b/>
              <w:i/>
              <w:sz w:val="32"/>
            </w:rPr>
            <w:t>3GPP/PCG#</w:t>
          </w:r>
          <w:r w:rsidR="00C44976">
            <w:rPr>
              <w:b/>
              <w:i/>
              <w:sz w:val="32"/>
            </w:rPr>
            <w:t>3</w:t>
          </w:r>
          <w:r w:rsidR="00480EF0">
            <w:rPr>
              <w:b/>
              <w:i/>
              <w:sz w:val="32"/>
            </w:rPr>
            <w:t>8</w:t>
          </w:r>
          <w:r>
            <w:rPr>
              <w:b/>
              <w:i/>
              <w:sz w:val="32"/>
            </w:rPr>
            <w:t xml:space="preserve"> Meeting</w:t>
          </w:r>
        </w:p>
        <w:p w:rsidR="001A0AD3" w:rsidRPr="0005266C" w:rsidRDefault="00480EF0">
          <w:pPr>
            <w:pStyle w:val="Header"/>
            <w:widowControl/>
            <w:spacing w:after="0"/>
            <w:rPr>
              <w:b/>
              <w:i/>
              <w:sz w:val="32"/>
              <w:lang w:val="en-US"/>
            </w:rPr>
          </w:pPr>
          <w:r>
            <w:rPr>
              <w:b/>
              <w:i/>
              <w:sz w:val="32"/>
              <w:szCs w:val="32"/>
              <w:lang w:val="en-US"/>
            </w:rPr>
            <w:t>West Palm Beach, FL, USA</w:t>
          </w:r>
        </w:p>
        <w:p w:rsidR="001A0AD3" w:rsidRDefault="00D97BAC">
          <w:pPr>
            <w:pStyle w:val="Header"/>
            <w:widowControl/>
            <w:spacing w:after="0"/>
            <w:rPr>
              <w:b/>
              <w:i/>
              <w:sz w:val="32"/>
            </w:rPr>
          </w:pPr>
          <w:r>
            <w:rPr>
              <w:b/>
              <w:i/>
              <w:sz w:val="32"/>
            </w:rPr>
            <w:t>2</w:t>
          </w:r>
          <w:r w:rsidR="00480EF0">
            <w:rPr>
              <w:b/>
              <w:i/>
              <w:sz w:val="32"/>
            </w:rPr>
            <w:t>5</w:t>
          </w:r>
          <w:r w:rsidR="001A0AD3">
            <w:rPr>
              <w:b/>
              <w:i/>
              <w:sz w:val="32"/>
            </w:rPr>
            <w:t xml:space="preserve"> </w:t>
          </w:r>
          <w:r w:rsidR="00226608">
            <w:rPr>
              <w:b/>
              <w:i/>
              <w:sz w:val="32"/>
            </w:rPr>
            <w:t>April</w:t>
          </w:r>
          <w:r w:rsidR="00A75AFA">
            <w:rPr>
              <w:b/>
              <w:i/>
              <w:sz w:val="32"/>
            </w:rPr>
            <w:t xml:space="preserve"> 201</w:t>
          </w:r>
          <w:r w:rsidR="00480EF0">
            <w:rPr>
              <w:b/>
              <w:i/>
              <w:sz w:val="32"/>
            </w:rPr>
            <w:t>7</w:t>
          </w:r>
        </w:p>
        <w:p w:rsidR="001A0AD3" w:rsidRDefault="001A0AD3">
          <w:pPr>
            <w:pStyle w:val="Header"/>
            <w:widowControl/>
            <w:spacing w:after="0"/>
          </w:pPr>
        </w:p>
      </w:tc>
      <w:tc>
        <w:tcPr>
          <w:tcW w:w="5385" w:type="dxa"/>
        </w:tcPr>
        <w:p w:rsidR="001A0AD3" w:rsidRDefault="001A0AD3">
          <w:pPr>
            <w:pStyle w:val="Header"/>
            <w:widowControl/>
            <w:spacing w:after="0"/>
            <w:jc w:val="right"/>
            <w:rPr>
              <w:b/>
              <w:i/>
              <w:sz w:val="32"/>
            </w:rPr>
          </w:pPr>
          <w:r>
            <w:rPr>
              <w:b/>
              <w:i/>
              <w:sz w:val="32"/>
            </w:rPr>
            <w:t>3GPP/PCG#</w:t>
          </w:r>
          <w:r w:rsidR="00C44976">
            <w:rPr>
              <w:b/>
              <w:i/>
              <w:sz w:val="32"/>
            </w:rPr>
            <w:t>3</w:t>
          </w:r>
          <w:r w:rsidR="00480EF0">
            <w:rPr>
              <w:b/>
              <w:i/>
              <w:sz w:val="32"/>
            </w:rPr>
            <w:t>8</w:t>
          </w:r>
          <w:r>
            <w:rPr>
              <w:b/>
              <w:i/>
              <w:sz w:val="32"/>
            </w:rPr>
            <w:t>(</w:t>
          </w:r>
          <w:r w:rsidR="00A75AFA">
            <w:rPr>
              <w:b/>
              <w:i/>
              <w:sz w:val="32"/>
            </w:rPr>
            <w:t>1</w:t>
          </w:r>
          <w:r w:rsidR="00480EF0">
            <w:rPr>
              <w:b/>
              <w:i/>
              <w:sz w:val="32"/>
            </w:rPr>
            <w:t>7</w:t>
          </w:r>
          <w:r>
            <w:rPr>
              <w:b/>
              <w:i/>
              <w:sz w:val="32"/>
            </w:rPr>
            <w:t>)</w:t>
          </w:r>
          <w:r w:rsidR="002E19D4">
            <w:rPr>
              <w:b/>
              <w:i/>
              <w:sz w:val="32"/>
            </w:rPr>
            <w:t>-39</w:t>
          </w:r>
        </w:p>
        <w:p w:rsidR="001A0AD3" w:rsidRDefault="00801F8B">
          <w:pPr>
            <w:pStyle w:val="Header"/>
            <w:widowControl/>
            <w:spacing w:after="0"/>
            <w:jc w:val="right"/>
          </w:pPr>
          <w:r>
            <w:t>07</w:t>
          </w:r>
          <w:r w:rsidR="005C3653">
            <w:t xml:space="preserve"> </w:t>
          </w:r>
          <w:r>
            <w:t>April</w:t>
          </w:r>
          <w:r w:rsidR="00962303">
            <w:t xml:space="preserve"> </w:t>
          </w:r>
          <w:r w:rsidR="008D0150">
            <w:t>20</w:t>
          </w:r>
          <w:r w:rsidR="00A75AFA">
            <w:t>1</w:t>
          </w:r>
          <w:r w:rsidR="00480EF0">
            <w:t>7</w:t>
          </w:r>
        </w:p>
        <w:p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F8009B">
            <w:rPr>
              <w:noProof/>
            </w:rPr>
            <w:t>1</w:t>
          </w:r>
          <w:r w:rsidR="00BC102E">
            <w:rPr>
              <w:noProof/>
            </w:rPr>
            <w:fldChar w:fldCharType="end"/>
          </w:r>
          <w:r>
            <w:t xml:space="preserve"> of </w:t>
          </w:r>
          <w:r w:rsidR="00EB155B">
            <w:fldChar w:fldCharType="begin"/>
          </w:r>
          <w:r w:rsidR="00EB155B">
            <w:instrText xml:space="preserve">numpages  \* Mergeformat </w:instrText>
          </w:r>
          <w:r w:rsidR="00EB155B">
            <w:fldChar w:fldCharType="separate"/>
          </w:r>
          <w:r w:rsidR="00F8009B">
            <w:rPr>
              <w:noProof/>
            </w:rPr>
            <w:t>1</w:t>
          </w:r>
          <w:r w:rsidR="00EB155B">
            <w:rPr>
              <w:noProof/>
            </w:rPr>
            <w:fldChar w:fldCharType="end"/>
          </w:r>
        </w:p>
      </w:tc>
    </w:tr>
  </w:tbl>
  <w:p w:rsidR="001A0AD3" w:rsidRDefault="001A0AD3">
    <w:pPr>
      <w:pStyle w:val="Heade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7"/>
  </w:num>
  <w:num w:numId="5">
    <w:abstractNumId w:val="2"/>
  </w:num>
  <w:num w:numId="6">
    <w:abstractNumId w:val="4"/>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66C"/>
    <w:rsid w:val="00015340"/>
    <w:rsid w:val="00023391"/>
    <w:rsid w:val="0002617D"/>
    <w:rsid w:val="00027C15"/>
    <w:rsid w:val="00043975"/>
    <w:rsid w:val="0005266C"/>
    <w:rsid w:val="0005670E"/>
    <w:rsid w:val="000820D3"/>
    <w:rsid w:val="000834C2"/>
    <w:rsid w:val="00091DF0"/>
    <w:rsid w:val="0009395B"/>
    <w:rsid w:val="000A2D6D"/>
    <w:rsid w:val="000B097C"/>
    <w:rsid w:val="000B2420"/>
    <w:rsid w:val="000B307A"/>
    <w:rsid w:val="000B423D"/>
    <w:rsid w:val="000B77C3"/>
    <w:rsid w:val="000C19A3"/>
    <w:rsid w:val="000C2248"/>
    <w:rsid w:val="000C2EC0"/>
    <w:rsid w:val="000C3323"/>
    <w:rsid w:val="000D1D4B"/>
    <w:rsid w:val="000D362A"/>
    <w:rsid w:val="000D46C8"/>
    <w:rsid w:val="000D6160"/>
    <w:rsid w:val="000E54B1"/>
    <w:rsid w:val="000E721B"/>
    <w:rsid w:val="000F6C66"/>
    <w:rsid w:val="0010793A"/>
    <w:rsid w:val="001133AB"/>
    <w:rsid w:val="00113617"/>
    <w:rsid w:val="00117771"/>
    <w:rsid w:val="00134847"/>
    <w:rsid w:val="00141A80"/>
    <w:rsid w:val="00155508"/>
    <w:rsid w:val="00156F94"/>
    <w:rsid w:val="00162B06"/>
    <w:rsid w:val="00170A2C"/>
    <w:rsid w:val="00172AC4"/>
    <w:rsid w:val="001779BC"/>
    <w:rsid w:val="001805B9"/>
    <w:rsid w:val="00185A72"/>
    <w:rsid w:val="001A0AD3"/>
    <w:rsid w:val="001A22D7"/>
    <w:rsid w:val="001A6D8C"/>
    <w:rsid w:val="001B5283"/>
    <w:rsid w:val="001C1B67"/>
    <w:rsid w:val="001D42CC"/>
    <w:rsid w:val="001D5B28"/>
    <w:rsid w:val="001E0B66"/>
    <w:rsid w:val="001F549D"/>
    <w:rsid w:val="001F6359"/>
    <w:rsid w:val="001F76E8"/>
    <w:rsid w:val="0020086F"/>
    <w:rsid w:val="00205C53"/>
    <w:rsid w:val="00213CB2"/>
    <w:rsid w:val="00214C9E"/>
    <w:rsid w:val="00216F8A"/>
    <w:rsid w:val="00226608"/>
    <w:rsid w:val="00231F3D"/>
    <w:rsid w:val="00236886"/>
    <w:rsid w:val="002373E6"/>
    <w:rsid w:val="00240ECC"/>
    <w:rsid w:val="00241F36"/>
    <w:rsid w:val="00242608"/>
    <w:rsid w:val="002442FA"/>
    <w:rsid w:val="00244E1C"/>
    <w:rsid w:val="00252D50"/>
    <w:rsid w:val="002567F9"/>
    <w:rsid w:val="002600D6"/>
    <w:rsid w:val="0026547E"/>
    <w:rsid w:val="002803DE"/>
    <w:rsid w:val="00285B82"/>
    <w:rsid w:val="002912E1"/>
    <w:rsid w:val="0029624D"/>
    <w:rsid w:val="002A2B62"/>
    <w:rsid w:val="002B5118"/>
    <w:rsid w:val="002D171D"/>
    <w:rsid w:val="002E19D4"/>
    <w:rsid w:val="002F102F"/>
    <w:rsid w:val="00312A8B"/>
    <w:rsid w:val="0032621C"/>
    <w:rsid w:val="00331B65"/>
    <w:rsid w:val="00332286"/>
    <w:rsid w:val="0033798A"/>
    <w:rsid w:val="00341123"/>
    <w:rsid w:val="00342DDE"/>
    <w:rsid w:val="003533FA"/>
    <w:rsid w:val="00365994"/>
    <w:rsid w:val="00374A5C"/>
    <w:rsid w:val="00387438"/>
    <w:rsid w:val="00390666"/>
    <w:rsid w:val="003912D8"/>
    <w:rsid w:val="00393C2F"/>
    <w:rsid w:val="0039566E"/>
    <w:rsid w:val="003A3971"/>
    <w:rsid w:val="003B23FA"/>
    <w:rsid w:val="003C38CC"/>
    <w:rsid w:val="003C7883"/>
    <w:rsid w:val="003D6397"/>
    <w:rsid w:val="003D7ABF"/>
    <w:rsid w:val="003F045F"/>
    <w:rsid w:val="004100C9"/>
    <w:rsid w:val="004107BD"/>
    <w:rsid w:val="004148BC"/>
    <w:rsid w:val="004165BC"/>
    <w:rsid w:val="00416ACB"/>
    <w:rsid w:val="00417740"/>
    <w:rsid w:val="00431B3C"/>
    <w:rsid w:val="004346DB"/>
    <w:rsid w:val="00441ACC"/>
    <w:rsid w:val="0045276F"/>
    <w:rsid w:val="0046174A"/>
    <w:rsid w:val="00466B11"/>
    <w:rsid w:val="004735BE"/>
    <w:rsid w:val="00480EF0"/>
    <w:rsid w:val="00487643"/>
    <w:rsid w:val="004A7858"/>
    <w:rsid w:val="004B2AC7"/>
    <w:rsid w:val="004B37BD"/>
    <w:rsid w:val="004B7573"/>
    <w:rsid w:val="004C1C8C"/>
    <w:rsid w:val="004C4559"/>
    <w:rsid w:val="004C5834"/>
    <w:rsid w:val="004D3ACC"/>
    <w:rsid w:val="004D6422"/>
    <w:rsid w:val="004E4231"/>
    <w:rsid w:val="004F3F8D"/>
    <w:rsid w:val="004F52E4"/>
    <w:rsid w:val="004F7F10"/>
    <w:rsid w:val="005037DF"/>
    <w:rsid w:val="0051779D"/>
    <w:rsid w:val="00525C78"/>
    <w:rsid w:val="005312EA"/>
    <w:rsid w:val="005358F1"/>
    <w:rsid w:val="00541810"/>
    <w:rsid w:val="00542487"/>
    <w:rsid w:val="005469BE"/>
    <w:rsid w:val="00557D46"/>
    <w:rsid w:val="00561D8C"/>
    <w:rsid w:val="00563801"/>
    <w:rsid w:val="0057321A"/>
    <w:rsid w:val="005826D1"/>
    <w:rsid w:val="00585912"/>
    <w:rsid w:val="005B2756"/>
    <w:rsid w:val="005C311D"/>
    <w:rsid w:val="005C3653"/>
    <w:rsid w:val="005D2B46"/>
    <w:rsid w:val="005D6E48"/>
    <w:rsid w:val="005F167B"/>
    <w:rsid w:val="00603428"/>
    <w:rsid w:val="00611762"/>
    <w:rsid w:val="00625EBA"/>
    <w:rsid w:val="00626B04"/>
    <w:rsid w:val="00646363"/>
    <w:rsid w:val="00655DAD"/>
    <w:rsid w:val="00660DF8"/>
    <w:rsid w:val="0066489C"/>
    <w:rsid w:val="006652A7"/>
    <w:rsid w:val="006669C0"/>
    <w:rsid w:val="00666DF1"/>
    <w:rsid w:val="00670C3E"/>
    <w:rsid w:val="006749EB"/>
    <w:rsid w:val="006832A8"/>
    <w:rsid w:val="006847DB"/>
    <w:rsid w:val="00685BEF"/>
    <w:rsid w:val="006A096F"/>
    <w:rsid w:val="006A533C"/>
    <w:rsid w:val="006B0F0A"/>
    <w:rsid w:val="006B1F1A"/>
    <w:rsid w:val="006C742B"/>
    <w:rsid w:val="006D154B"/>
    <w:rsid w:val="006D4DD2"/>
    <w:rsid w:val="006D5ADC"/>
    <w:rsid w:val="006E36F2"/>
    <w:rsid w:val="006F3516"/>
    <w:rsid w:val="006F6E46"/>
    <w:rsid w:val="007012E8"/>
    <w:rsid w:val="00707227"/>
    <w:rsid w:val="00721E8A"/>
    <w:rsid w:val="00723FAB"/>
    <w:rsid w:val="00727832"/>
    <w:rsid w:val="00731686"/>
    <w:rsid w:val="00750C75"/>
    <w:rsid w:val="00764950"/>
    <w:rsid w:val="00770B7B"/>
    <w:rsid w:val="0078536A"/>
    <w:rsid w:val="0078677B"/>
    <w:rsid w:val="007972C9"/>
    <w:rsid w:val="007A7F13"/>
    <w:rsid w:val="007B08BA"/>
    <w:rsid w:val="007B1000"/>
    <w:rsid w:val="007B2D5C"/>
    <w:rsid w:val="007C50E4"/>
    <w:rsid w:val="007D4D86"/>
    <w:rsid w:val="007F1D0F"/>
    <w:rsid w:val="007F6D56"/>
    <w:rsid w:val="00801F8B"/>
    <w:rsid w:val="00803793"/>
    <w:rsid w:val="00805F11"/>
    <w:rsid w:val="00810B28"/>
    <w:rsid w:val="00833FFA"/>
    <w:rsid w:val="00836C20"/>
    <w:rsid w:val="008425AF"/>
    <w:rsid w:val="00842E6D"/>
    <w:rsid w:val="00845961"/>
    <w:rsid w:val="0085169F"/>
    <w:rsid w:val="00852403"/>
    <w:rsid w:val="008632A9"/>
    <w:rsid w:val="00875085"/>
    <w:rsid w:val="00875371"/>
    <w:rsid w:val="0087615A"/>
    <w:rsid w:val="008842BF"/>
    <w:rsid w:val="008948BB"/>
    <w:rsid w:val="00894B78"/>
    <w:rsid w:val="008963DE"/>
    <w:rsid w:val="008A7414"/>
    <w:rsid w:val="008B663E"/>
    <w:rsid w:val="008D0150"/>
    <w:rsid w:val="008D1E6E"/>
    <w:rsid w:val="008D2E81"/>
    <w:rsid w:val="008D3101"/>
    <w:rsid w:val="008E02C9"/>
    <w:rsid w:val="00904A52"/>
    <w:rsid w:val="00914552"/>
    <w:rsid w:val="00920BCB"/>
    <w:rsid w:val="00921CF5"/>
    <w:rsid w:val="00930F71"/>
    <w:rsid w:val="0093524D"/>
    <w:rsid w:val="00935B0C"/>
    <w:rsid w:val="00943E9D"/>
    <w:rsid w:val="00951EF9"/>
    <w:rsid w:val="00962303"/>
    <w:rsid w:val="00972046"/>
    <w:rsid w:val="009729F9"/>
    <w:rsid w:val="009830D6"/>
    <w:rsid w:val="00991ED1"/>
    <w:rsid w:val="009A2274"/>
    <w:rsid w:val="009B0743"/>
    <w:rsid w:val="009B1543"/>
    <w:rsid w:val="009B2991"/>
    <w:rsid w:val="009D0D99"/>
    <w:rsid w:val="009D24E1"/>
    <w:rsid w:val="009D78B7"/>
    <w:rsid w:val="009F2460"/>
    <w:rsid w:val="00A106BA"/>
    <w:rsid w:val="00A10D23"/>
    <w:rsid w:val="00A151A6"/>
    <w:rsid w:val="00A15DC3"/>
    <w:rsid w:val="00A26376"/>
    <w:rsid w:val="00A316A9"/>
    <w:rsid w:val="00A32215"/>
    <w:rsid w:val="00A46235"/>
    <w:rsid w:val="00A556A8"/>
    <w:rsid w:val="00A579AE"/>
    <w:rsid w:val="00A6028C"/>
    <w:rsid w:val="00A63990"/>
    <w:rsid w:val="00A678BB"/>
    <w:rsid w:val="00A75AFA"/>
    <w:rsid w:val="00A931B5"/>
    <w:rsid w:val="00AA2B48"/>
    <w:rsid w:val="00AB1137"/>
    <w:rsid w:val="00AB446F"/>
    <w:rsid w:val="00AB76B7"/>
    <w:rsid w:val="00AD025F"/>
    <w:rsid w:val="00AD2F25"/>
    <w:rsid w:val="00AD3007"/>
    <w:rsid w:val="00AE1325"/>
    <w:rsid w:val="00AE7DED"/>
    <w:rsid w:val="00AF3313"/>
    <w:rsid w:val="00AF5FEA"/>
    <w:rsid w:val="00B00BCB"/>
    <w:rsid w:val="00B15F40"/>
    <w:rsid w:val="00B21122"/>
    <w:rsid w:val="00B277F3"/>
    <w:rsid w:val="00B30012"/>
    <w:rsid w:val="00B307B8"/>
    <w:rsid w:val="00B34288"/>
    <w:rsid w:val="00B3591A"/>
    <w:rsid w:val="00B37DCB"/>
    <w:rsid w:val="00B62087"/>
    <w:rsid w:val="00B66F23"/>
    <w:rsid w:val="00B769F9"/>
    <w:rsid w:val="00B77FC9"/>
    <w:rsid w:val="00B8582D"/>
    <w:rsid w:val="00B869A8"/>
    <w:rsid w:val="00B91FA6"/>
    <w:rsid w:val="00BA1958"/>
    <w:rsid w:val="00BA22E8"/>
    <w:rsid w:val="00BB06E1"/>
    <w:rsid w:val="00BB6055"/>
    <w:rsid w:val="00BB740D"/>
    <w:rsid w:val="00BC102E"/>
    <w:rsid w:val="00BC54CE"/>
    <w:rsid w:val="00BD2B5E"/>
    <w:rsid w:val="00C01282"/>
    <w:rsid w:val="00C0266E"/>
    <w:rsid w:val="00C06EC5"/>
    <w:rsid w:val="00C15622"/>
    <w:rsid w:val="00C159D8"/>
    <w:rsid w:val="00C16267"/>
    <w:rsid w:val="00C17AB4"/>
    <w:rsid w:val="00C32A97"/>
    <w:rsid w:val="00C37944"/>
    <w:rsid w:val="00C44976"/>
    <w:rsid w:val="00C55B23"/>
    <w:rsid w:val="00C57736"/>
    <w:rsid w:val="00C66772"/>
    <w:rsid w:val="00C77941"/>
    <w:rsid w:val="00C77F5C"/>
    <w:rsid w:val="00C847B6"/>
    <w:rsid w:val="00C93F16"/>
    <w:rsid w:val="00C951DF"/>
    <w:rsid w:val="00C953E5"/>
    <w:rsid w:val="00CA4CFB"/>
    <w:rsid w:val="00CA5BD2"/>
    <w:rsid w:val="00CB4032"/>
    <w:rsid w:val="00CC3E1C"/>
    <w:rsid w:val="00CD2D3A"/>
    <w:rsid w:val="00CD3ECE"/>
    <w:rsid w:val="00CD7B3E"/>
    <w:rsid w:val="00CE4011"/>
    <w:rsid w:val="00D07555"/>
    <w:rsid w:val="00D16C5B"/>
    <w:rsid w:val="00D24A94"/>
    <w:rsid w:val="00D26027"/>
    <w:rsid w:val="00D26E62"/>
    <w:rsid w:val="00D33A50"/>
    <w:rsid w:val="00D41156"/>
    <w:rsid w:val="00D515F8"/>
    <w:rsid w:val="00D56363"/>
    <w:rsid w:val="00D63DA3"/>
    <w:rsid w:val="00D67BBF"/>
    <w:rsid w:val="00D727F3"/>
    <w:rsid w:val="00D76C2A"/>
    <w:rsid w:val="00D85DF2"/>
    <w:rsid w:val="00D8762F"/>
    <w:rsid w:val="00D90144"/>
    <w:rsid w:val="00D9327E"/>
    <w:rsid w:val="00D942D0"/>
    <w:rsid w:val="00D97BAC"/>
    <w:rsid w:val="00DA2DD9"/>
    <w:rsid w:val="00DA78E1"/>
    <w:rsid w:val="00DB174E"/>
    <w:rsid w:val="00DB63E5"/>
    <w:rsid w:val="00DC49FB"/>
    <w:rsid w:val="00DE0BBA"/>
    <w:rsid w:val="00DE36A4"/>
    <w:rsid w:val="00DF45DD"/>
    <w:rsid w:val="00DF5F92"/>
    <w:rsid w:val="00DF676E"/>
    <w:rsid w:val="00E05B0E"/>
    <w:rsid w:val="00E0700C"/>
    <w:rsid w:val="00E11480"/>
    <w:rsid w:val="00E254C3"/>
    <w:rsid w:val="00E35EE3"/>
    <w:rsid w:val="00E4167B"/>
    <w:rsid w:val="00E43782"/>
    <w:rsid w:val="00E47C48"/>
    <w:rsid w:val="00E64493"/>
    <w:rsid w:val="00E7066D"/>
    <w:rsid w:val="00E824BF"/>
    <w:rsid w:val="00E93311"/>
    <w:rsid w:val="00EA2FFA"/>
    <w:rsid w:val="00EB155B"/>
    <w:rsid w:val="00EC2973"/>
    <w:rsid w:val="00EC541E"/>
    <w:rsid w:val="00ED302D"/>
    <w:rsid w:val="00ED627A"/>
    <w:rsid w:val="00ED7E63"/>
    <w:rsid w:val="00EE2C10"/>
    <w:rsid w:val="00EF10BF"/>
    <w:rsid w:val="00EF2740"/>
    <w:rsid w:val="00EF5C4A"/>
    <w:rsid w:val="00F07766"/>
    <w:rsid w:val="00F21C89"/>
    <w:rsid w:val="00F22A31"/>
    <w:rsid w:val="00F34D8D"/>
    <w:rsid w:val="00F3523B"/>
    <w:rsid w:val="00F4562A"/>
    <w:rsid w:val="00F8009B"/>
    <w:rsid w:val="00F82740"/>
    <w:rsid w:val="00FA023F"/>
    <w:rsid w:val="00FA0AD1"/>
    <w:rsid w:val="00FA278A"/>
    <w:rsid w:val="00FA4E48"/>
    <w:rsid w:val="00FB0E1F"/>
    <w:rsid w:val="00FB7875"/>
    <w:rsid w:val="00FC4639"/>
    <w:rsid w:val="00FC5F5D"/>
    <w:rsid w:val="00FD09F0"/>
    <w:rsid w:val="00FD1DF3"/>
    <w:rsid w:val="00FD1F1F"/>
    <w:rsid w:val="00FD396C"/>
    <w:rsid w:val="00FD7FB9"/>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OXt">
    <w:name w:val="TAB.BOX (t)"/>
    <w:rsid w:val="003D7ABF"/>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rPr>
  </w:style>
  <w:style w:type="character" w:styleId="Hyperlink">
    <w:name w:val="Hyperlink"/>
    <w:basedOn w:val="DefaultParagraphFont"/>
    <w:unhideWhenUsed/>
    <w:rsid w:val="00BB6055"/>
    <w:rPr>
      <w:color w:val="0000FF" w:themeColor="hyperlink"/>
      <w:u w:val="single"/>
    </w:rPr>
  </w:style>
  <w:style w:type="character" w:styleId="FollowedHyperlink">
    <w:name w:val="FollowedHyperlink"/>
    <w:basedOn w:val="DefaultParagraphFont"/>
    <w:semiHidden/>
    <w:unhideWhenUsed/>
    <w:rsid w:val="002E19D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OXt">
    <w:name w:val="TAB.BOX (t)"/>
    <w:rsid w:val="003D7ABF"/>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rPr>
  </w:style>
  <w:style w:type="character" w:styleId="Hyperlink">
    <w:name w:val="Hyperlink"/>
    <w:basedOn w:val="DefaultParagraphFont"/>
    <w:unhideWhenUsed/>
    <w:rsid w:val="00BB6055"/>
    <w:rPr>
      <w:color w:val="0000FF" w:themeColor="hyperlink"/>
      <w:u w:val="single"/>
    </w:rPr>
  </w:style>
  <w:style w:type="character" w:styleId="FollowedHyperlink">
    <w:name w:val="FollowedHyperlink"/>
    <w:basedOn w:val="DefaultParagraphFont"/>
    <w:semiHidden/>
    <w:unhideWhenUsed/>
    <w:rsid w:val="002E19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openmobilealliance.org/oma-license-granted-to-3g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CD478-319B-4604-AA5F-3EE264574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Erik Guttman</cp:lastModifiedBy>
  <cp:revision>4</cp:revision>
  <cp:lastPrinted>2015-09-04T14:41:00Z</cp:lastPrinted>
  <dcterms:created xsi:type="dcterms:W3CDTF">2017-04-25T15:22:00Z</dcterms:created>
  <dcterms:modified xsi:type="dcterms:W3CDTF">2017-04-25T15:24:00Z</dcterms:modified>
</cp:coreProperties>
</file>