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1B378" w14:textId="77777777" w:rsidR="00646363" w:rsidRPr="00B06512" w:rsidRDefault="00646363">
      <w:pPr>
        <w:widowControl/>
        <w:tabs>
          <w:tab w:val="clear" w:pos="1418"/>
          <w:tab w:val="clear" w:pos="4678"/>
          <w:tab w:val="left" w:pos="1701"/>
          <w:tab w:val="left" w:pos="5103"/>
        </w:tabs>
        <w:jc w:val="left"/>
        <w:rPr>
          <w:b/>
          <w:sz w:val="24"/>
          <w:szCs w:val="24"/>
          <w:lang w:val="en-GB"/>
        </w:rPr>
      </w:pPr>
      <w:r w:rsidRPr="00B06512">
        <w:rPr>
          <w:b/>
          <w:sz w:val="24"/>
          <w:szCs w:val="24"/>
          <w:lang w:val="en-GB"/>
        </w:rPr>
        <w:t>Source:</w:t>
      </w:r>
      <w:r w:rsidRPr="00B06512">
        <w:rPr>
          <w:b/>
          <w:sz w:val="24"/>
          <w:szCs w:val="24"/>
          <w:lang w:val="en-GB"/>
        </w:rPr>
        <w:tab/>
      </w:r>
      <w:r w:rsidR="005E7281" w:rsidRPr="00B06512">
        <w:rPr>
          <w:b/>
          <w:sz w:val="24"/>
          <w:szCs w:val="24"/>
          <w:lang w:val="en-GB"/>
        </w:rPr>
        <w:t>ATIS</w:t>
      </w:r>
    </w:p>
    <w:p w14:paraId="28CED265" w14:textId="4BA24234" w:rsidR="00646363" w:rsidRPr="00227768" w:rsidRDefault="00646363">
      <w:pPr>
        <w:widowControl/>
        <w:tabs>
          <w:tab w:val="clear" w:pos="1418"/>
          <w:tab w:val="clear" w:pos="4678"/>
          <w:tab w:val="left" w:pos="1701"/>
          <w:tab w:val="left" w:pos="5103"/>
        </w:tabs>
        <w:jc w:val="left"/>
        <w:rPr>
          <w:b/>
          <w:sz w:val="24"/>
          <w:szCs w:val="24"/>
        </w:rPr>
      </w:pPr>
      <w:r w:rsidRPr="00227768">
        <w:rPr>
          <w:b/>
          <w:sz w:val="24"/>
          <w:szCs w:val="24"/>
        </w:rPr>
        <w:t>Title</w:t>
      </w:r>
      <w:r w:rsidRPr="00B06512">
        <w:rPr>
          <w:b/>
          <w:sz w:val="24"/>
          <w:szCs w:val="24"/>
          <w:lang w:val="en-GB"/>
        </w:rPr>
        <w:t>:</w:t>
      </w:r>
      <w:r w:rsidRPr="00B06512">
        <w:rPr>
          <w:b/>
          <w:sz w:val="24"/>
          <w:szCs w:val="24"/>
          <w:lang w:val="en-GB"/>
        </w:rPr>
        <w:tab/>
      </w:r>
      <w:r w:rsidR="00B06512">
        <w:rPr>
          <w:b/>
          <w:sz w:val="24"/>
          <w:szCs w:val="24"/>
          <w:lang w:val="en-GB"/>
        </w:rPr>
        <w:t xml:space="preserve">Proposed </w:t>
      </w:r>
      <w:r w:rsidR="00791FD8" w:rsidRPr="00B06512">
        <w:rPr>
          <w:b/>
          <w:sz w:val="24"/>
          <w:szCs w:val="24"/>
          <w:lang w:val="en-GB"/>
        </w:rPr>
        <w:t xml:space="preserve">PCG </w:t>
      </w:r>
      <w:r w:rsidR="00791FD8" w:rsidRPr="00227768">
        <w:rPr>
          <w:b/>
          <w:sz w:val="24"/>
          <w:szCs w:val="24"/>
        </w:rPr>
        <w:t>Response</w:t>
      </w:r>
      <w:r w:rsidR="00791FD8" w:rsidRPr="00B06512">
        <w:rPr>
          <w:b/>
          <w:sz w:val="24"/>
          <w:szCs w:val="24"/>
          <w:lang w:val="en-GB"/>
        </w:rPr>
        <w:t xml:space="preserve"> to IEEE 802.11</w:t>
      </w:r>
      <w:r w:rsidR="00CF55CF" w:rsidRPr="00B06512">
        <w:rPr>
          <w:b/>
          <w:sz w:val="24"/>
          <w:szCs w:val="24"/>
          <w:lang w:val="en-GB"/>
        </w:rPr>
        <w:t xml:space="preserve"> </w:t>
      </w:r>
      <w:ins w:id="0" w:author="Steve Barclay" w:date="2016-10-18T15:20:00Z">
        <w:r w:rsidR="00DC5845">
          <w:rPr>
            <w:b/>
            <w:sz w:val="24"/>
            <w:szCs w:val="24"/>
            <w:lang w:val="en-GB"/>
          </w:rPr>
          <w:t xml:space="preserve">and IEEE 802 </w:t>
        </w:r>
      </w:ins>
      <w:r w:rsidR="00CF55CF" w:rsidRPr="00B06512">
        <w:rPr>
          <w:b/>
          <w:sz w:val="24"/>
          <w:szCs w:val="24"/>
          <w:lang w:val="en-GB"/>
        </w:rPr>
        <w:t>LS</w:t>
      </w:r>
      <w:ins w:id="1" w:author="Steve Barclay" w:date="2016-10-18T15:21:00Z">
        <w:r w:rsidR="00DC5845">
          <w:rPr>
            <w:b/>
            <w:sz w:val="24"/>
            <w:szCs w:val="24"/>
            <w:lang w:val="en-GB"/>
          </w:rPr>
          <w:t>s</w:t>
        </w:r>
      </w:ins>
    </w:p>
    <w:p w14:paraId="216A3154" w14:textId="41B947F2" w:rsidR="00646363" w:rsidRPr="00227768" w:rsidRDefault="00646363">
      <w:pPr>
        <w:widowControl/>
        <w:tabs>
          <w:tab w:val="clear" w:pos="1418"/>
          <w:tab w:val="clear" w:pos="4678"/>
          <w:tab w:val="left" w:pos="1701"/>
        </w:tabs>
        <w:spacing w:after="0"/>
        <w:jc w:val="left"/>
        <w:rPr>
          <w:b/>
          <w:sz w:val="24"/>
          <w:szCs w:val="24"/>
        </w:rPr>
      </w:pPr>
      <w:r w:rsidRPr="00227768">
        <w:rPr>
          <w:b/>
          <w:sz w:val="24"/>
          <w:szCs w:val="24"/>
        </w:rPr>
        <w:t>Agenda item:</w:t>
      </w:r>
      <w:r w:rsidRPr="00227768">
        <w:rPr>
          <w:b/>
          <w:sz w:val="24"/>
          <w:szCs w:val="24"/>
        </w:rPr>
        <w:tab/>
      </w:r>
      <w:r w:rsidR="00B06512">
        <w:rPr>
          <w:b/>
          <w:sz w:val="24"/>
          <w:szCs w:val="24"/>
        </w:rPr>
        <w:t>4.4</w:t>
      </w:r>
    </w:p>
    <w:p w14:paraId="01F325AE" w14:textId="77777777" w:rsidR="00646363" w:rsidRPr="00227768" w:rsidRDefault="00646363">
      <w:pPr>
        <w:widowControl/>
        <w:tabs>
          <w:tab w:val="clear" w:pos="1418"/>
          <w:tab w:val="clear" w:pos="4678"/>
          <w:tab w:val="left" w:pos="1701"/>
        </w:tabs>
        <w:spacing w:after="0"/>
        <w:jc w:val="left"/>
        <w:rPr>
          <w:b/>
          <w:sz w:val="24"/>
          <w:szCs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227768" w14:paraId="2BAA9D4F"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7F94698" w14:textId="77777777" w:rsidR="00646363" w:rsidRPr="00227768" w:rsidRDefault="00646363">
            <w:pPr>
              <w:framePr w:hSpace="141" w:wrap="auto" w:vAnchor="text" w:hAnchor="page" w:x="3530" w:y="37"/>
              <w:widowControl/>
              <w:tabs>
                <w:tab w:val="clear" w:pos="1418"/>
                <w:tab w:val="clear" w:pos="4678"/>
              </w:tabs>
              <w:spacing w:after="0"/>
              <w:jc w:val="left"/>
              <w:rPr>
                <w:sz w:val="24"/>
                <w:szCs w:val="24"/>
              </w:rPr>
            </w:pPr>
            <w:r w:rsidRPr="00227768">
              <w:rPr>
                <w:sz w:val="24"/>
                <w:szCs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611632E0"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r w:rsidRPr="00227768">
              <w:rPr>
                <w:b/>
                <w:sz w:val="24"/>
                <w:szCs w:val="24"/>
                <w:lang w:val="fr-FR"/>
              </w:rPr>
              <w:t>X</w:t>
            </w:r>
          </w:p>
        </w:tc>
      </w:tr>
      <w:tr w:rsidR="00646363" w:rsidRPr="00227768" w14:paraId="699BF3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4B61A2AF" w14:textId="77777777" w:rsidR="00646363" w:rsidRPr="00227768"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227768">
              <w:rPr>
                <w:sz w:val="24"/>
                <w:szCs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BAAFC3F"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r w:rsidR="00646363" w:rsidRPr="00227768" w14:paraId="4F0C5B4C"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EDC1D74" w14:textId="77777777" w:rsidR="00646363" w:rsidRPr="00227768"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227768">
              <w:rPr>
                <w:sz w:val="24"/>
                <w:szCs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7D62B6D1"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bl>
    <w:p w14:paraId="281757B0" w14:textId="77777777" w:rsidR="00646363" w:rsidRPr="00227768" w:rsidRDefault="00646363">
      <w:pPr>
        <w:widowControl/>
        <w:tabs>
          <w:tab w:val="clear" w:pos="1418"/>
          <w:tab w:val="clear" w:pos="4678"/>
          <w:tab w:val="left" w:pos="1701"/>
        </w:tabs>
        <w:jc w:val="left"/>
        <w:rPr>
          <w:b/>
          <w:sz w:val="24"/>
          <w:szCs w:val="24"/>
          <w:lang w:val="fr-FR"/>
        </w:rPr>
      </w:pPr>
      <w:r w:rsidRPr="00227768">
        <w:rPr>
          <w:b/>
          <w:sz w:val="24"/>
          <w:szCs w:val="24"/>
          <w:lang w:val="fr-FR"/>
        </w:rPr>
        <w:t>Document for:</w:t>
      </w:r>
    </w:p>
    <w:p w14:paraId="228BD60D" w14:textId="77777777" w:rsidR="00646363" w:rsidRPr="00227768" w:rsidRDefault="00646363">
      <w:pPr>
        <w:pStyle w:val="Heading1"/>
        <w:widowControl/>
        <w:rPr>
          <w:b w:val="0"/>
          <w:szCs w:val="24"/>
          <w:lang w:val="fr-FR"/>
        </w:rPr>
      </w:pPr>
    </w:p>
    <w:p w14:paraId="699F85C4" w14:textId="77777777" w:rsidR="00791FD8" w:rsidRPr="00227768" w:rsidRDefault="00791FD8" w:rsidP="005C3653">
      <w:pPr>
        <w:pStyle w:val="CommentText"/>
        <w:spacing w:after="120"/>
        <w:rPr>
          <w:b/>
          <w:sz w:val="24"/>
          <w:szCs w:val="24"/>
        </w:rPr>
      </w:pPr>
      <w:r w:rsidRPr="00227768">
        <w:rPr>
          <w:b/>
          <w:sz w:val="24"/>
          <w:szCs w:val="24"/>
        </w:rPr>
        <w:t>References</w:t>
      </w:r>
    </w:p>
    <w:p w14:paraId="27DB9043" w14:textId="006FEB45" w:rsidR="00791FD8" w:rsidRPr="00227768" w:rsidRDefault="00791FD8" w:rsidP="0037157F">
      <w:pPr>
        <w:pStyle w:val="CommentText"/>
        <w:numPr>
          <w:ilvl w:val="0"/>
          <w:numId w:val="12"/>
        </w:numPr>
        <w:spacing w:after="120"/>
        <w:rPr>
          <w:sz w:val="24"/>
          <w:szCs w:val="24"/>
        </w:rPr>
      </w:pPr>
      <w:r w:rsidRPr="00227768">
        <w:rPr>
          <w:sz w:val="24"/>
          <w:szCs w:val="24"/>
        </w:rPr>
        <w:t>SP-160691</w:t>
      </w:r>
      <w:r w:rsidR="0037157F" w:rsidRPr="00227768">
        <w:rPr>
          <w:sz w:val="24"/>
          <w:szCs w:val="24"/>
        </w:rPr>
        <w:t xml:space="preserve">, RP-161804: </w:t>
      </w:r>
      <w:r w:rsidRPr="00227768">
        <w:rPr>
          <w:sz w:val="24"/>
          <w:szCs w:val="24"/>
        </w:rPr>
        <w:t>LS-from-802-11-WLAN-in-IMT-2020</w:t>
      </w:r>
    </w:p>
    <w:p w14:paraId="2D3A2EEF" w14:textId="77777777" w:rsidR="00791FD8" w:rsidRDefault="00791FD8" w:rsidP="00791FD8">
      <w:pPr>
        <w:pStyle w:val="CommentText"/>
        <w:numPr>
          <w:ilvl w:val="0"/>
          <w:numId w:val="12"/>
        </w:numPr>
        <w:spacing w:after="120"/>
        <w:rPr>
          <w:ins w:id="2" w:author="Steve Barclay" w:date="2016-10-18T15:14:00Z"/>
          <w:sz w:val="24"/>
          <w:szCs w:val="24"/>
        </w:rPr>
      </w:pPr>
      <w:r w:rsidRPr="00227768">
        <w:rPr>
          <w:sz w:val="24"/>
          <w:szCs w:val="24"/>
        </w:rPr>
        <w:t>SP-160706-IEEE-80211-LS-consideration.pptx</w:t>
      </w:r>
    </w:p>
    <w:p w14:paraId="120DA05C" w14:textId="00D794E6" w:rsidR="00070F34" w:rsidRPr="00227768" w:rsidRDefault="00070F34" w:rsidP="00791FD8">
      <w:pPr>
        <w:pStyle w:val="CommentText"/>
        <w:numPr>
          <w:ilvl w:val="0"/>
          <w:numId w:val="12"/>
        </w:numPr>
        <w:spacing w:after="120"/>
        <w:rPr>
          <w:sz w:val="24"/>
          <w:szCs w:val="24"/>
        </w:rPr>
      </w:pPr>
      <w:ins w:id="3" w:author="Steve Barclay" w:date="2016-10-18T15:14:00Z">
        <w:r>
          <w:rPr>
            <w:sz w:val="24"/>
            <w:szCs w:val="24"/>
          </w:rPr>
          <w:t>PCG37_32, IEEE 802 Collaboration proposal</w:t>
        </w:r>
      </w:ins>
    </w:p>
    <w:p w14:paraId="2C276370" w14:textId="77777777" w:rsidR="001A0AD3" w:rsidRPr="00227768" w:rsidRDefault="005C3653" w:rsidP="005C3653">
      <w:pPr>
        <w:pStyle w:val="CommentText"/>
        <w:spacing w:after="120"/>
        <w:rPr>
          <w:b/>
          <w:sz w:val="24"/>
          <w:szCs w:val="24"/>
        </w:rPr>
      </w:pPr>
      <w:r w:rsidRPr="00227768">
        <w:rPr>
          <w:b/>
          <w:sz w:val="24"/>
          <w:szCs w:val="24"/>
        </w:rPr>
        <w:t>Discussion</w:t>
      </w:r>
    </w:p>
    <w:p w14:paraId="7E1E86A4" w14:textId="51850456" w:rsidR="00A7766B" w:rsidRPr="00227768" w:rsidRDefault="002972E6" w:rsidP="00DD017D">
      <w:pPr>
        <w:rPr>
          <w:sz w:val="24"/>
          <w:szCs w:val="24"/>
        </w:rPr>
      </w:pPr>
      <w:r w:rsidRPr="00227768">
        <w:rPr>
          <w:sz w:val="24"/>
          <w:szCs w:val="24"/>
        </w:rPr>
        <w:t xml:space="preserve">On September 16, 2016, the </w:t>
      </w:r>
      <w:r w:rsidR="00791FD8" w:rsidRPr="00227768">
        <w:rPr>
          <w:sz w:val="24"/>
          <w:szCs w:val="24"/>
        </w:rPr>
        <w:t>IEEE 802.11 WG requested to investigate ways that the 3GPP RAN, 3GPP SA, and IEEE 802.11 WG can work together towards the goal to further enable WLAN in unlicensed spectrum to support some of the IMT-2020 use cases, potentially leading towards inclusion in an IMT-2020 submission</w:t>
      </w:r>
      <w:r w:rsidRPr="00227768">
        <w:rPr>
          <w:sz w:val="24"/>
          <w:szCs w:val="24"/>
        </w:rPr>
        <w:t xml:space="preserve"> (see SP-160691</w:t>
      </w:r>
      <w:r w:rsidR="00F16F81">
        <w:rPr>
          <w:sz w:val="24"/>
          <w:szCs w:val="24"/>
        </w:rPr>
        <w:t>/RP-161804</w:t>
      </w:r>
      <w:r w:rsidRPr="00227768">
        <w:rPr>
          <w:sz w:val="24"/>
          <w:szCs w:val="24"/>
        </w:rPr>
        <w:t>)</w:t>
      </w:r>
      <w:r w:rsidR="00791FD8" w:rsidRPr="00227768">
        <w:rPr>
          <w:sz w:val="24"/>
          <w:szCs w:val="24"/>
        </w:rPr>
        <w:t>.  The IEEE 802.11 WG requested 3GPP RAN and 3GPP SA to provide their suggestions on how 3GPP RAN, 3GPP SA, and the 802.11 WG can work together to accomplish these proposed goals.</w:t>
      </w:r>
    </w:p>
    <w:p w14:paraId="7420424D" w14:textId="77777777" w:rsidR="002972E6" w:rsidRDefault="002972E6" w:rsidP="002972E6">
      <w:pPr>
        <w:rPr>
          <w:ins w:id="4" w:author="Steve Barclay" w:date="2016-10-18T15:15:00Z"/>
          <w:sz w:val="24"/>
          <w:szCs w:val="24"/>
        </w:rPr>
      </w:pPr>
      <w:r w:rsidRPr="00227768">
        <w:rPr>
          <w:sz w:val="24"/>
          <w:szCs w:val="24"/>
        </w:rPr>
        <w:t xml:space="preserve">During the September 21-23, 2016, TSG SA meetings, SA deferred to PCG to </w:t>
      </w:r>
      <w:r w:rsidR="00E26D69" w:rsidRPr="00227768">
        <w:rPr>
          <w:i/>
          <w:sz w:val="24"/>
          <w:szCs w:val="24"/>
        </w:rPr>
        <w:t>“</w:t>
      </w:r>
      <w:r w:rsidRPr="00227768">
        <w:rPr>
          <w:i/>
          <w:sz w:val="24"/>
          <w:szCs w:val="24"/>
        </w:rPr>
        <w:t>further discuss how cooperation between IEEE 802.11 and 3GPP TSGs and WGs can be pursued beyond the existing collaboration (through LS exchanges)</w:t>
      </w:r>
      <w:r w:rsidR="00E26D69" w:rsidRPr="00227768">
        <w:rPr>
          <w:i/>
          <w:sz w:val="24"/>
          <w:szCs w:val="24"/>
        </w:rPr>
        <w:t>”</w:t>
      </w:r>
      <w:r w:rsidRPr="00227768">
        <w:rPr>
          <w:sz w:val="24"/>
          <w:szCs w:val="24"/>
        </w:rPr>
        <w:t xml:space="preserve"> (see SP-160706). In particular, TSG SA</w:t>
      </w:r>
      <w:r w:rsidR="00210B0C" w:rsidRPr="00227768">
        <w:rPr>
          <w:sz w:val="24"/>
          <w:szCs w:val="24"/>
        </w:rPr>
        <w:t xml:space="preserve"> and </w:t>
      </w:r>
      <w:r w:rsidR="0037157F" w:rsidRPr="00227768">
        <w:rPr>
          <w:sz w:val="24"/>
          <w:szCs w:val="24"/>
        </w:rPr>
        <w:t>RAN</w:t>
      </w:r>
      <w:r w:rsidRPr="00227768">
        <w:rPr>
          <w:sz w:val="24"/>
          <w:szCs w:val="24"/>
        </w:rPr>
        <w:t xml:space="preserve"> requested PCG consider all aspects of the incoming LS (SP-160691</w:t>
      </w:r>
      <w:r w:rsidR="0037157F" w:rsidRPr="00227768">
        <w:rPr>
          <w:sz w:val="24"/>
          <w:szCs w:val="24"/>
        </w:rPr>
        <w:t>, RP-161804</w:t>
      </w:r>
      <w:r w:rsidRPr="00227768">
        <w:rPr>
          <w:sz w:val="24"/>
          <w:szCs w:val="24"/>
        </w:rPr>
        <w:t>) concerning IMT-2020 submission and to provide guidance.</w:t>
      </w:r>
    </w:p>
    <w:p w14:paraId="2D8A4A93" w14:textId="398334B7" w:rsidR="00D04903" w:rsidRPr="00227768" w:rsidRDefault="00D04903" w:rsidP="002972E6">
      <w:pPr>
        <w:rPr>
          <w:b/>
          <w:sz w:val="24"/>
          <w:szCs w:val="24"/>
        </w:rPr>
      </w:pPr>
      <w:ins w:id="5" w:author="Steve Barclay" w:date="2016-10-18T15:15:00Z">
        <w:r>
          <w:rPr>
            <w:sz w:val="24"/>
            <w:szCs w:val="24"/>
          </w:rPr>
          <w:t xml:space="preserve">In addition, on October 13, 2016, IEEE 802 submitted </w:t>
        </w:r>
        <w:proofErr w:type="gramStart"/>
        <w:r>
          <w:rPr>
            <w:sz w:val="24"/>
            <w:szCs w:val="24"/>
          </w:rPr>
          <w:t>a</w:t>
        </w:r>
      </w:ins>
      <w:ins w:id="6" w:author="Steve Barclay" w:date="2016-10-18T15:30:00Z">
        <w:r w:rsidR="00687525">
          <w:rPr>
            <w:sz w:val="24"/>
            <w:szCs w:val="24"/>
          </w:rPr>
          <w:t>n LS</w:t>
        </w:r>
      </w:ins>
      <w:proofErr w:type="gramEnd"/>
      <w:ins w:id="7" w:author="Steve Barclay" w:date="2016-10-18T15:15:00Z">
        <w:r>
          <w:rPr>
            <w:sz w:val="24"/>
            <w:szCs w:val="24"/>
          </w:rPr>
          <w:t xml:space="preserve"> to the 3GPP PCG leadership </w:t>
        </w:r>
      </w:ins>
      <w:ins w:id="8" w:author="Steve Barclay" w:date="2016-10-18T15:16:00Z">
        <w:r>
          <w:rPr>
            <w:sz w:val="24"/>
            <w:szCs w:val="24"/>
          </w:rPr>
          <w:t>requesting views on how IEEE 802 and 3GPP can further collaborate</w:t>
        </w:r>
      </w:ins>
      <w:ins w:id="9" w:author="Steve Barclay" w:date="2016-10-18T15:31:00Z">
        <w:r w:rsidR="00687525">
          <w:rPr>
            <w:sz w:val="24"/>
            <w:szCs w:val="24"/>
          </w:rPr>
          <w:t xml:space="preserve"> on IMT-2020</w:t>
        </w:r>
      </w:ins>
      <w:ins w:id="10" w:author="Steve Barclay" w:date="2016-10-18T15:17:00Z">
        <w:r>
          <w:rPr>
            <w:sz w:val="24"/>
            <w:szCs w:val="24"/>
          </w:rPr>
          <w:t>. Specifically, IEEE 802 “</w:t>
        </w:r>
        <w:proofErr w:type="gramStart"/>
        <w:r w:rsidRPr="00D04903">
          <w:rPr>
            <w:sz w:val="24"/>
            <w:szCs w:val="24"/>
          </w:rPr>
          <w:t>suggest</w:t>
        </w:r>
        <w:r>
          <w:rPr>
            <w:sz w:val="24"/>
            <w:szCs w:val="24"/>
          </w:rPr>
          <w:t>[</w:t>
        </w:r>
        <w:proofErr w:type="gramEnd"/>
        <w:r>
          <w:rPr>
            <w:sz w:val="24"/>
            <w:szCs w:val="24"/>
          </w:rPr>
          <w:t>s]</w:t>
        </w:r>
        <w:r w:rsidRPr="00D04903">
          <w:rPr>
            <w:sz w:val="24"/>
            <w:szCs w:val="24"/>
          </w:rPr>
          <w:t xml:space="preserve"> that this begin with developing a common understanding of the role of interworking with IEEE 802 networks in meeting the IMT-2020 requirements</w:t>
        </w:r>
      </w:ins>
      <w:ins w:id="11" w:author="Steve Barclay" w:date="2016-10-18T15:18:00Z">
        <w:r>
          <w:rPr>
            <w:sz w:val="24"/>
            <w:szCs w:val="24"/>
          </w:rPr>
          <w:t>.”</w:t>
        </w:r>
      </w:ins>
    </w:p>
    <w:p w14:paraId="149C8693" w14:textId="77777777" w:rsidR="005C3653" w:rsidRPr="00227768" w:rsidRDefault="005C3653" w:rsidP="005C3653">
      <w:pPr>
        <w:pStyle w:val="CommentText"/>
        <w:spacing w:after="120"/>
        <w:rPr>
          <w:b/>
          <w:sz w:val="24"/>
          <w:szCs w:val="24"/>
        </w:rPr>
      </w:pPr>
      <w:r w:rsidRPr="00227768">
        <w:rPr>
          <w:b/>
          <w:sz w:val="24"/>
          <w:szCs w:val="24"/>
        </w:rPr>
        <w:t>Proposal</w:t>
      </w:r>
    </w:p>
    <w:p w14:paraId="53E37FF5" w14:textId="424BD339" w:rsidR="00BC102E" w:rsidRPr="00227768" w:rsidRDefault="00491D1C" w:rsidP="005C3653">
      <w:pPr>
        <w:pStyle w:val="CommentText"/>
        <w:spacing w:after="120"/>
        <w:rPr>
          <w:sz w:val="24"/>
          <w:szCs w:val="24"/>
        </w:rPr>
      </w:pPr>
      <w:r w:rsidRPr="00227768">
        <w:rPr>
          <w:sz w:val="24"/>
          <w:szCs w:val="24"/>
        </w:rPr>
        <w:t xml:space="preserve">ATIS believes that TSG SA and/or RAN will respond to the </w:t>
      </w:r>
      <w:ins w:id="12" w:author="Steve Barclay" w:date="2016-10-18T15:19:00Z">
        <w:r w:rsidR="003055FC">
          <w:rPr>
            <w:sz w:val="24"/>
            <w:szCs w:val="24"/>
          </w:rPr>
          <w:t xml:space="preserve">802.11 </w:t>
        </w:r>
      </w:ins>
      <w:r w:rsidRPr="00227768">
        <w:rPr>
          <w:sz w:val="24"/>
          <w:szCs w:val="24"/>
        </w:rPr>
        <w:t xml:space="preserve">LS with respect to any technical considerations. In addition, </w:t>
      </w:r>
      <w:r w:rsidR="002972E6" w:rsidRPr="00227768">
        <w:rPr>
          <w:sz w:val="24"/>
          <w:szCs w:val="24"/>
        </w:rPr>
        <w:t xml:space="preserve">ATIS </w:t>
      </w:r>
      <w:r w:rsidR="00E26D69" w:rsidRPr="00227768">
        <w:rPr>
          <w:sz w:val="24"/>
          <w:szCs w:val="24"/>
        </w:rPr>
        <w:t>recommends that the PCG respond to the IEEE 802.11 LS</w:t>
      </w:r>
      <w:ins w:id="13" w:author="Steve Barclay" w:date="2016-10-18T15:28:00Z">
        <w:r w:rsidR="00714535">
          <w:rPr>
            <w:sz w:val="24"/>
            <w:szCs w:val="24"/>
          </w:rPr>
          <w:t xml:space="preserve">, as well as the IEEE 802 </w:t>
        </w:r>
      </w:ins>
      <w:ins w:id="14" w:author="Steve Barclay" w:date="2016-10-18T15:29:00Z">
        <w:r w:rsidR="00714535">
          <w:rPr>
            <w:sz w:val="24"/>
            <w:szCs w:val="24"/>
          </w:rPr>
          <w:t>LS</w:t>
        </w:r>
      </w:ins>
      <w:ins w:id="15" w:author="Steve Barclay" w:date="2016-10-18T15:28:00Z">
        <w:r w:rsidR="00714535">
          <w:rPr>
            <w:sz w:val="24"/>
            <w:szCs w:val="24"/>
          </w:rPr>
          <w:t xml:space="preserve"> on collaboration,</w:t>
        </w:r>
      </w:ins>
      <w:r w:rsidR="00E26D69" w:rsidRPr="00227768">
        <w:rPr>
          <w:sz w:val="24"/>
          <w:szCs w:val="24"/>
        </w:rPr>
        <w:t xml:space="preserve"> </w:t>
      </w:r>
      <w:r w:rsidRPr="00227768">
        <w:rPr>
          <w:sz w:val="24"/>
          <w:szCs w:val="24"/>
        </w:rPr>
        <w:t>with respect to IEEE 802</w:t>
      </w:r>
      <w:del w:id="16" w:author="Steve Barclay" w:date="2016-10-18T15:29:00Z">
        <w:r w:rsidRPr="00227768" w:rsidDel="00687525">
          <w:rPr>
            <w:sz w:val="24"/>
            <w:szCs w:val="24"/>
          </w:rPr>
          <w:delText>.11</w:delText>
        </w:r>
      </w:del>
      <w:r w:rsidRPr="00227768">
        <w:rPr>
          <w:sz w:val="24"/>
          <w:szCs w:val="24"/>
        </w:rPr>
        <w:t>/3GPP TSG cooperation and the consideration of a collaborative IMT-2020 submission</w:t>
      </w:r>
      <w:r w:rsidR="00714535">
        <w:rPr>
          <w:sz w:val="24"/>
          <w:szCs w:val="24"/>
        </w:rPr>
        <w:t xml:space="preserve"> </w:t>
      </w:r>
      <w:r w:rsidR="00E26D69" w:rsidRPr="00227768">
        <w:rPr>
          <w:sz w:val="24"/>
          <w:szCs w:val="24"/>
        </w:rPr>
        <w:t>with the following</w:t>
      </w:r>
      <w:r w:rsidR="00CA6EF7" w:rsidRPr="00227768">
        <w:rPr>
          <w:sz w:val="24"/>
          <w:szCs w:val="24"/>
        </w:rPr>
        <w:t xml:space="preserve"> </w:t>
      </w:r>
      <w:r w:rsidR="006A66A7">
        <w:rPr>
          <w:sz w:val="24"/>
          <w:szCs w:val="24"/>
        </w:rPr>
        <w:t xml:space="preserve">reply </w:t>
      </w:r>
      <w:r w:rsidR="00CA6EF7" w:rsidRPr="00227768">
        <w:rPr>
          <w:sz w:val="24"/>
          <w:szCs w:val="24"/>
        </w:rPr>
        <w:t>(</w:t>
      </w:r>
      <w:ins w:id="17" w:author="Steve Barclay" w:date="2016-10-18T15:32:00Z">
        <w:r w:rsidR="008F5EDB">
          <w:rPr>
            <w:sz w:val="24"/>
            <w:szCs w:val="24"/>
          </w:rPr>
          <w:t xml:space="preserve">to IEEE 802 and IEEE 802.11, </w:t>
        </w:r>
      </w:ins>
      <w:r w:rsidR="00CA6EF7" w:rsidRPr="00227768">
        <w:rPr>
          <w:sz w:val="24"/>
          <w:szCs w:val="24"/>
        </w:rPr>
        <w:t xml:space="preserve">with a copy to the </w:t>
      </w:r>
      <w:r w:rsidR="00CA6EF7" w:rsidRPr="00227768">
        <w:rPr>
          <w:sz w:val="24"/>
          <w:szCs w:val="24"/>
        </w:rPr>
        <w:lastRenderedPageBreak/>
        <w:t>TSG SA and RAN leaders)</w:t>
      </w:r>
      <w:r w:rsidR="00E26D69" w:rsidRPr="00227768">
        <w:rPr>
          <w:sz w:val="24"/>
          <w:szCs w:val="24"/>
        </w:rPr>
        <w:t>:</w:t>
      </w:r>
    </w:p>
    <w:p w14:paraId="59B0A994" w14:textId="7B28B53A" w:rsidR="00E26D69" w:rsidRPr="00227768" w:rsidRDefault="00E26D69" w:rsidP="00491D1C">
      <w:pPr>
        <w:pStyle w:val="CommentText"/>
        <w:spacing w:after="120"/>
        <w:ind w:left="810"/>
        <w:rPr>
          <w:sz w:val="24"/>
          <w:szCs w:val="24"/>
        </w:rPr>
      </w:pPr>
      <w:r w:rsidRPr="00227768">
        <w:rPr>
          <w:sz w:val="24"/>
          <w:szCs w:val="24"/>
        </w:rPr>
        <w:t xml:space="preserve">The Third Generation Partnership Project (3GPP) Project Coordination Group (PCG) </w:t>
      </w:r>
      <w:r w:rsidR="00227768" w:rsidRPr="00227768">
        <w:rPr>
          <w:sz w:val="24"/>
          <w:szCs w:val="24"/>
        </w:rPr>
        <w:t xml:space="preserve">thanks the </w:t>
      </w:r>
      <w:r w:rsidRPr="00227768">
        <w:rPr>
          <w:sz w:val="24"/>
          <w:szCs w:val="24"/>
        </w:rPr>
        <w:t xml:space="preserve">IEEE 802.11 WG </w:t>
      </w:r>
      <w:r w:rsidR="00227768" w:rsidRPr="00227768">
        <w:rPr>
          <w:sz w:val="24"/>
          <w:szCs w:val="24"/>
        </w:rPr>
        <w:t xml:space="preserve">for its </w:t>
      </w:r>
      <w:r w:rsidRPr="00227768">
        <w:rPr>
          <w:sz w:val="24"/>
          <w:szCs w:val="24"/>
        </w:rPr>
        <w:t xml:space="preserve">LS dated September 16, 2016, </w:t>
      </w:r>
      <w:r w:rsidR="00491D1C" w:rsidRPr="00227768">
        <w:rPr>
          <w:sz w:val="24"/>
          <w:szCs w:val="24"/>
        </w:rPr>
        <w:t>which</w:t>
      </w:r>
      <w:r w:rsidRPr="00227768">
        <w:rPr>
          <w:sz w:val="24"/>
          <w:szCs w:val="24"/>
        </w:rPr>
        <w:t xml:space="preserve"> was submitted to TSG SA and TSG RAN</w:t>
      </w:r>
      <w:ins w:id="18" w:author="Steve Barclay" w:date="2016-10-18T15:13:00Z">
        <w:r w:rsidR="00070F34">
          <w:rPr>
            <w:sz w:val="24"/>
            <w:szCs w:val="24"/>
          </w:rPr>
          <w:t xml:space="preserve">, and </w:t>
        </w:r>
      </w:ins>
      <w:ins w:id="19" w:author="Steve Barclay" w:date="2016-10-18T15:33:00Z">
        <w:r w:rsidR="008F5EDB">
          <w:rPr>
            <w:sz w:val="24"/>
            <w:szCs w:val="24"/>
          </w:rPr>
          <w:t xml:space="preserve">thanks IEEE 802 for its LS dated </w:t>
        </w:r>
      </w:ins>
      <w:ins w:id="20" w:author="Steve Barclay" w:date="2016-10-18T15:13:00Z">
        <w:r w:rsidR="00070F34">
          <w:rPr>
            <w:sz w:val="24"/>
            <w:szCs w:val="24"/>
          </w:rPr>
          <w:t>October 13, 2016, which was submitted to the PCG leadership,</w:t>
        </w:r>
      </w:ins>
      <w:r w:rsidRPr="00227768">
        <w:rPr>
          <w:sz w:val="24"/>
          <w:szCs w:val="24"/>
        </w:rPr>
        <w:t xml:space="preserve"> regarding the role of WLAN in IMT-2020.</w:t>
      </w:r>
      <w:r w:rsidR="00491D1C" w:rsidRPr="00227768">
        <w:rPr>
          <w:sz w:val="24"/>
          <w:szCs w:val="24"/>
        </w:rPr>
        <w:t xml:space="preserve">  3GPP PCG appreciates the LS</w:t>
      </w:r>
      <w:ins w:id="21" w:author="Steve Barclay" w:date="2016-10-18T15:13:00Z">
        <w:r w:rsidR="00070F34">
          <w:rPr>
            <w:sz w:val="24"/>
            <w:szCs w:val="24"/>
          </w:rPr>
          <w:t>s</w:t>
        </w:r>
      </w:ins>
      <w:r w:rsidR="00491D1C" w:rsidRPr="00227768">
        <w:rPr>
          <w:sz w:val="24"/>
          <w:szCs w:val="24"/>
        </w:rPr>
        <w:t xml:space="preserve"> and the collaborative activities between 3GPP and IEEE 802.11 over the past several years. </w:t>
      </w:r>
    </w:p>
    <w:p w14:paraId="696668DB" w14:textId="70BC1AE9" w:rsidR="00C248D5" w:rsidRDefault="009303CE" w:rsidP="00491D1C">
      <w:pPr>
        <w:pStyle w:val="CommentText"/>
        <w:spacing w:after="120"/>
        <w:ind w:left="810"/>
        <w:rPr>
          <w:sz w:val="24"/>
          <w:szCs w:val="24"/>
        </w:rPr>
      </w:pPr>
      <w:r w:rsidRPr="00227768">
        <w:rPr>
          <w:sz w:val="24"/>
          <w:szCs w:val="24"/>
        </w:rPr>
        <w:t xml:space="preserve">3GPP PCG believes that the existing collaboration between our organizations </w:t>
      </w:r>
      <w:proofErr w:type="gramStart"/>
      <w:r w:rsidRPr="00227768">
        <w:rPr>
          <w:sz w:val="24"/>
          <w:szCs w:val="24"/>
        </w:rPr>
        <w:t>has</w:t>
      </w:r>
      <w:proofErr w:type="gramEnd"/>
      <w:r w:rsidRPr="00227768">
        <w:rPr>
          <w:sz w:val="24"/>
          <w:szCs w:val="24"/>
        </w:rPr>
        <w:t xml:space="preserve"> proven to be extremely productive and efficient</w:t>
      </w:r>
      <w:r w:rsidR="005E6B6F" w:rsidRPr="00227768">
        <w:rPr>
          <w:sz w:val="24"/>
          <w:szCs w:val="24"/>
        </w:rPr>
        <w:t xml:space="preserve">, resulting </w:t>
      </w:r>
      <w:r w:rsidRPr="00227768">
        <w:rPr>
          <w:sz w:val="24"/>
          <w:szCs w:val="24"/>
        </w:rPr>
        <w:t xml:space="preserve">in </w:t>
      </w:r>
      <w:r w:rsidR="005E6B6F" w:rsidRPr="00227768">
        <w:rPr>
          <w:sz w:val="24"/>
          <w:szCs w:val="24"/>
        </w:rPr>
        <w:t xml:space="preserve">increased interconnectivity, many </w:t>
      </w:r>
      <w:r w:rsidRPr="00227768">
        <w:rPr>
          <w:sz w:val="24"/>
          <w:szCs w:val="24"/>
        </w:rPr>
        <w:t xml:space="preserve">positive </w:t>
      </w:r>
      <w:r w:rsidR="005E6B6F" w:rsidRPr="00227768">
        <w:rPr>
          <w:sz w:val="24"/>
          <w:szCs w:val="24"/>
        </w:rPr>
        <w:t xml:space="preserve">outputs, and </w:t>
      </w:r>
      <w:r w:rsidRPr="00227768">
        <w:rPr>
          <w:sz w:val="24"/>
          <w:szCs w:val="24"/>
        </w:rPr>
        <w:t xml:space="preserve">the incorporation of WLAN in 3GPP specifications. </w:t>
      </w:r>
      <w:r w:rsidR="00D22DD2">
        <w:rPr>
          <w:sz w:val="24"/>
          <w:szCs w:val="24"/>
        </w:rPr>
        <w:t xml:space="preserve">3GPP PCG </w:t>
      </w:r>
      <w:del w:id="22" w:author="Steve Barclay" w:date="2016-10-18T15:36:00Z">
        <w:r w:rsidR="00D22DD2" w:rsidDel="008F5EDB">
          <w:rPr>
            <w:sz w:val="24"/>
            <w:szCs w:val="24"/>
          </w:rPr>
          <w:delText xml:space="preserve">assumes </w:delText>
        </w:r>
      </w:del>
      <w:ins w:id="23" w:author="Steve Barclay" w:date="2016-10-18T15:36:00Z">
        <w:r w:rsidR="008F5EDB">
          <w:rPr>
            <w:sz w:val="24"/>
            <w:szCs w:val="24"/>
          </w:rPr>
          <w:t xml:space="preserve">understands </w:t>
        </w:r>
      </w:ins>
      <w:r w:rsidR="00D22DD2">
        <w:rPr>
          <w:sz w:val="24"/>
          <w:szCs w:val="24"/>
        </w:rPr>
        <w:t xml:space="preserve">TSG SA and/or RAN will respond </w:t>
      </w:r>
      <w:ins w:id="24" w:author="Steve Barclay" w:date="2016-10-18T15:35:00Z">
        <w:r w:rsidR="008F5EDB">
          <w:rPr>
            <w:sz w:val="24"/>
            <w:szCs w:val="24"/>
          </w:rPr>
          <w:t xml:space="preserve">to </w:t>
        </w:r>
      </w:ins>
      <w:ins w:id="25" w:author="Steve Barclay" w:date="2016-10-18T15:36:00Z">
        <w:r w:rsidR="008F5EDB">
          <w:rPr>
            <w:sz w:val="24"/>
            <w:szCs w:val="24"/>
          </w:rPr>
          <w:t xml:space="preserve">IEEE </w:t>
        </w:r>
      </w:ins>
      <w:ins w:id="26" w:author="Steve Barclay" w:date="2016-10-18T15:35:00Z">
        <w:r w:rsidR="008F5EDB">
          <w:rPr>
            <w:sz w:val="24"/>
            <w:szCs w:val="24"/>
          </w:rPr>
          <w:t xml:space="preserve">802.11 </w:t>
        </w:r>
      </w:ins>
      <w:r w:rsidR="00D22DD2">
        <w:rPr>
          <w:sz w:val="24"/>
          <w:szCs w:val="24"/>
        </w:rPr>
        <w:t xml:space="preserve">with any suggestions on how the two </w:t>
      </w:r>
      <w:r w:rsidR="006F7413">
        <w:rPr>
          <w:sz w:val="24"/>
          <w:szCs w:val="24"/>
        </w:rPr>
        <w:t>organizations</w:t>
      </w:r>
      <w:r w:rsidR="00D22DD2">
        <w:rPr>
          <w:sz w:val="24"/>
          <w:szCs w:val="24"/>
        </w:rPr>
        <w:t xml:space="preserve"> can continue </w:t>
      </w:r>
      <w:del w:id="27" w:author="Steve Barclay" w:date="2016-10-18T15:38:00Z">
        <w:r w:rsidR="00D22DD2" w:rsidDel="008F5EDB">
          <w:rPr>
            <w:sz w:val="24"/>
            <w:szCs w:val="24"/>
          </w:rPr>
          <w:delText>to work together</w:delText>
        </w:r>
      </w:del>
      <w:ins w:id="28" w:author="Steve Barclay" w:date="2016-10-18T15:38:00Z">
        <w:r w:rsidR="008F5EDB">
          <w:rPr>
            <w:sz w:val="24"/>
            <w:szCs w:val="24"/>
          </w:rPr>
          <w:t>their technical collaboration</w:t>
        </w:r>
      </w:ins>
      <w:r w:rsidR="00D22DD2">
        <w:rPr>
          <w:sz w:val="24"/>
          <w:szCs w:val="24"/>
        </w:rPr>
        <w:t xml:space="preserve"> to improve</w:t>
      </w:r>
      <w:r w:rsidR="00D22DD2" w:rsidRPr="00BA2D29">
        <w:rPr>
          <w:sz w:val="24"/>
          <w:szCs w:val="24"/>
        </w:rPr>
        <w:t xml:space="preserve"> WLAN integration and overall network performance</w:t>
      </w:r>
      <w:r w:rsidR="006F7413">
        <w:rPr>
          <w:sz w:val="24"/>
          <w:szCs w:val="24"/>
        </w:rPr>
        <w:t xml:space="preserve">. </w:t>
      </w:r>
    </w:p>
    <w:p w14:paraId="7D12FAC2" w14:textId="1354BBD8" w:rsidR="006E2C9D" w:rsidRDefault="00AC576A" w:rsidP="00491D1C">
      <w:pPr>
        <w:pStyle w:val="CommentText"/>
        <w:spacing w:after="120"/>
        <w:ind w:left="810"/>
        <w:rPr>
          <w:ins w:id="29" w:author="Steve Barclay" w:date="2016-10-18T16:13:00Z"/>
          <w:sz w:val="24"/>
          <w:szCs w:val="24"/>
        </w:rPr>
      </w:pPr>
      <w:proofErr w:type="spellStart"/>
      <w:ins w:id="30" w:author="Steve Barclay" w:date="2016-10-18T15:42:00Z">
        <w:r>
          <w:rPr>
            <w:sz w:val="24"/>
            <w:szCs w:val="24"/>
          </w:rPr>
          <w:t>Futhermore</w:t>
        </w:r>
        <w:proofErr w:type="spellEnd"/>
        <w:r>
          <w:rPr>
            <w:sz w:val="24"/>
            <w:szCs w:val="24"/>
          </w:rPr>
          <w:t xml:space="preserve">, </w:t>
        </w:r>
      </w:ins>
      <w:del w:id="31" w:author="Steve Barclay" w:date="2016-10-18T15:42:00Z">
        <w:r w:rsidR="006F7413" w:rsidDel="00AC576A">
          <w:rPr>
            <w:sz w:val="24"/>
            <w:szCs w:val="24"/>
          </w:rPr>
          <w:delText xml:space="preserve">Concerning </w:delText>
        </w:r>
        <w:r w:rsidR="00A650AA" w:rsidDel="00AC576A">
          <w:rPr>
            <w:sz w:val="24"/>
            <w:szCs w:val="24"/>
          </w:rPr>
          <w:delText>suggestions</w:delText>
        </w:r>
        <w:r w:rsidR="00CA2161" w:rsidDel="00AC576A">
          <w:rPr>
            <w:sz w:val="24"/>
            <w:szCs w:val="24"/>
          </w:rPr>
          <w:delText xml:space="preserve"> on the</w:delText>
        </w:r>
        <w:r w:rsidR="006F7413" w:rsidRPr="00BA2D29" w:rsidDel="00AC576A">
          <w:rPr>
            <w:sz w:val="24"/>
            <w:szCs w:val="24"/>
          </w:rPr>
          <w:delText xml:space="preserve"> IMT-2020 submission</w:delText>
        </w:r>
        <w:r w:rsidR="00CA2161" w:rsidDel="00AC576A">
          <w:rPr>
            <w:sz w:val="24"/>
            <w:szCs w:val="24"/>
          </w:rPr>
          <w:delText xml:space="preserve">, </w:delText>
        </w:r>
      </w:del>
      <w:del w:id="32" w:author="Steve Barclay" w:date="2016-10-18T15:40:00Z">
        <w:r w:rsidR="00A650AA" w:rsidDel="00AC576A">
          <w:rPr>
            <w:sz w:val="24"/>
            <w:szCs w:val="24"/>
          </w:rPr>
          <w:delText xml:space="preserve">this </w:delText>
        </w:r>
        <w:r w:rsidR="0054073F" w:rsidDel="00AC576A">
          <w:rPr>
            <w:sz w:val="24"/>
            <w:szCs w:val="24"/>
          </w:rPr>
          <w:delText>aspect has been deferred to the</w:delText>
        </w:r>
        <w:r w:rsidR="00A650AA" w:rsidDel="00AC576A">
          <w:rPr>
            <w:sz w:val="24"/>
            <w:szCs w:val="24"/>
          </w:rPr>
          <w:delText xml:space="preserve"> PCG</w:delText>
        </w:r>
        <w:r w:rsidR="0054073F" w:rsidDel="00AC576A">
          <w:rPr>
            <w:sz w:val="24"/>
            <w:szCs w:val="24"/>
          </w:rPr>
          <w:delText xml:space="preserve"> to respond</w:delText>
        </w:r>
        <w:r w:rsidR="00A650AA" w:rsidDel="00AC576A">
          <w:rPr>
            <w:sz w:val="24"/>
            <w:szCs w:val="24"/>
          </w:rPr>
          <w:delText>.</w:delText>
        </w:r>
        <w:r w:rsidR="00D22DD2" w:rsidDel="00AC576A">
          <w:rPr>
            <w:sz w:val="24"/>
            <w:szCs w:val="24"/>
          </w:rPr>
          <w:delText xml:space="preserve"> </w:delText>
        </w:r>
        <w:r w:rsidR="009303CE" w:rsidRPr="00227768" w:rsidDel="00AC576A">
          <w:rPr>
            <w:sz w:val="24"/>
            <w:szCs w:val="24"/>
          </w:rPr>
          <w:delText xml:space="preserve">Upon review of the LS, </w:delText>
        </w:r>
      </w:del>
      <w:r w:rsidR="005E6B6F" w:rsidRPr="00227768">
        <w:rPr>
          <w:sz w:val="24"/>
          <w:szCs w:val="24"/>
        </w:rPr>
        <w:t>3GPP PCG</w:t>
      </w:r>
      <w:r w:rsidR="009303CE" w:rsidRPr="00227768">
        <w:rPr>
          <w:sz w:val="24"/>
          <w:szCs w:val="24"/>
        </w:rPr>
        <w:t xml:space="preserve"> believes that the existing collaboration has </w:t>
      </w:r>
      <w:r w:rsidR="007D0789" w:rsidRPr="00227768">
        <w:rPr>
          <w:sz w:val="24"/>
          <w:szCs w:val="24"/>
        </w:rPr>
        <w:t>served the industry</w:t>
      </w:r>
      <w:r w:rsidR="009303CE" w:rsidRPr="00227768">
        <w:rPr>
          <w:sz w:val="24"/>
          <w:szCs w:val="24"/>
        </w:rPr>
        <w:t xml:space="preserve"> well</w:t>
      </w:r>
      <w:del w:id="33" w:author="Steve Barclay" w:date="2016-10-18T16:01:00Z">
        <w:r w:rsidR="009303CE" w:rsidRPr="00227768" w:rsidDel="0011121C">
          <w:rPr>
            <w:sz w:val="24"/>
            <w:szCs w:val="24"/>
          </w:rPr>
          <w:delText xml:space="preserve"> and </w:delText>
        </w:r>
      </w:del>
      <w:ins w:id="34" w:author="Steve Barclay" w:date="2016-10-18T16:01:00Z">
        <w:r w:rsidR="0011121C">
          <w:rPr>
            <w:sz w:val="24"/>
            <w:szCs w:val="24"/>
          </w:rPr>
          <w:t xml:space="preserve">. 3GPP PCG believes </w:t>
        </w:r>
      </w:ins>
      <w:ins w:id="35" w:author="Steve Barclay" w:date="2016-10-18T15:58:00Z">
        <w:r w:rsidR="0011121C">
          <w:rPr>
            <w:sz w:val="24"/>
            <w:szCs w:val="24"/>
          </w:rPr>
          <w:t xml:space="preserve">the </w:t>
        </w:r>
      </w:ins>
      <w:ins w:id="36" w:author="Steve Barclay" w:date="2016-10-18T15:56:00Z">
        <w:r w:rsidR="0011121C">
          <w:rPr>
            <w:sz w:val="24"/>
            <w:szCs w:val="24"/>
          </w:rPr>
          <w:t xml:space="preserve">communication </w:t>
        </w:r>
      </w:ins>
      <w:ins w:id="37" w:author="Steve Barclay" w:date="2016-10-18T15:57:00Z">
        <w:r w:rsidR="0011121C">
          <w:rPr>
            <w:sz w:val="24"/>
            <w:szCs w:val="24"/>
          </w:rPr>
          <w:t xml:space="preserve">and exchange of information </w:t>
        </w:r>
      </w:ins>
      <w:ins w:id="38" w:author="Steve Barclay" w:date="2016-10-18T15:56:00Z">
        <w:r w:rsidR="0011121C">
          <w:rPr>
            <w:sz w:val="24"/>
            <w:szCs w:val="24"/>
          </w:rPr>
          <w:t>between</w:t>
        </w:r>
      </w:ins>
      <w:ins w:id="39" w:author="Steve Barclay" w:date="2016-10-18T15:58:00Z">
        <w:r w:rsidR="0011121C">
          <w:rPr>
            <w:sz w:val="24"/>
            <w:szCs w:val="24"/>
          </w:rPr>
          <w:t xml:space="preserve"> our organizations</w:t>
        </w:r>
      </w:ins>
      <w:ins w:id="40" w:author="Steve Barclay" w:date="2016-10-18T16:04:00Z">
        <w:r w:rsidR="0011121C">
          <w:rPr>
            <w:sz w:val="24"/>
            <w:szCs w:val="24"/>
          </w:rPr>
          <w:t xml:space="preserve"> </w:t>
        </w:r>
      </w:ins>
      <w:ins w:id="41" w:author="Steve Barclay" w:date="2016-10-18T15:56:00Z">
        <w:r w:rsidR="0011121C">
          <w:rPr>
            <w:sz w:val="24"/>
            <w:szCs w:val="24"/>
          </w:rPr>
          <w:t>has proven successful</w:t>
        </w:r>
      </w:ins>
      <w:ins w:id="42" w:author="Steve Barclay" w:date="2016-10-18T16:10:00Z">
        <w:r w:rsidR="006E2C9D">
          <w:rPr>
            <w:sz w:val="24"/>
            <w:szCs w:val="24"/>
          </w:rPr>
          <w:t xml:space="preserve"> via </w:t>
        </w:r>
      </w:ins>
      <w:ins w:id="43" w:author="Steve Barclay" w:date="2016-10-19T10:49:00Z">
        <w:r w:rsidR="00A97B44">
          <w:rPr>
            <w:sz w:val="24"/>
            <w:szCs w:val="24"/>
          </w:rPr>
          <w:t xml:space="preserve">existing </w:t>
        </w:r>
      </w:ins>
      <w:ins w:id="44" w:author="Steve Barclay" w:date="2016-10-18T16:10:00Z">
        <w:r w:rsidR="006E2C9D">
          <w:rPr>
            <w:sz w:val="24"/>
            <w:szCs w:val="24"/>
          </w:rPr>
          <w:t xml:space="preserve">representation </w:t>
        </w:r>
      </w:ins>
      <w:ins w:id="45" w:author="Steve Barclay" w:date="2016-10-18T16:13:00Z">
        <w:r w:rsidR="006E2C9D">
          <w:rPr>
            <w:sz w:val="24"/>
            <w:szCs w:val="24"/>
          </w:rPr>
          <w:t>at</w:t>
        </w:r>
      </w:ins>
      <w:ins w:id="46" w:author="Steve Barclay" w:date="2016-10-18T16:10:00Z">
        <w:r w:rsidR="006E2C9D">
          <w:rPr>
            <w:sz w:val="24"/>
            <w:szCs w:val="24"/>
          </w:rPr>
          <w:t xml:space="preserve"> </w:t>
        </w:r>
      </w:ins>
      <w:ins w:id="47" w:author="Steve Barclay" w:date="2016-10-18T16:13:00Z">
        <w:r w:rsidR="006E2C9D">
          <w:rPr>
            <w:sz w:val="24"/>
            <w:szCs w:val="24"/>
          </w:rPr>
          <w:t xml:space="preserve">meetings in </w:t>
        </w:r>
      </w:ins>
      <w:ins w:id="48" w:author="Steve Barclay" w:date="2016-10-18T16:10:00Z">
        <w:r w:rsidR="006E2C9D">
          <w:rPr>
            <w:sz w:val="24"/>
            <w:szCs w:val="24"/>
          </w:rPr>
          <w:t xml:space="preserve">our respective </w:t>
        </w:r>
      </w:ins>
      <w:ins w:id="49" w:author="Steve Barclay" w:date="2016-10-18T16:11:00Z">
        <w:r w:rsidR="006E2C9D">
          <w:rPr>
            <w:sz w:val="24"/>
            <w:szCs w:val="24"/>
          </w:rPr>
          <w:t>organizations</w:t>
        </w:r>
      </w:ins>
      <w:ins w:id="50" w:author="Steve Barclay" w:date="2016-10-18T15:56:00Z">
        <w:r w:rsidR="0011121C">
          <w:rPr>
            <w:sz w:val="24"/>
            <w:szCs w:val="24"/>
          </w:rPr>
          <w:t xml:space="preserve">.  </w:t>
        </w:r>
      </w:ins>
    </w:p>
    <w:p w14:paraId="4785468F" w14:textId="1B728493" w:rsidR="00BA2D29" w:rsidRDefault="005815EA" w:rsidP="00491D1C">
      <w:pPr>
        <w:pStyle w:val="CommentText"/>
        <w:spacing w:after="120"/>
        <w:ind w:left="810"/>
        <w:rPr>
          <w:sz w:val="24"/>
          <w:szCs w:val="24"/>
        </w:rPr>
      </w:pPr>
      <w:ins w:id="51" w:author="Steve Barclay" w:date="2016-10-19T10:57:00Z">
        <w:r>
          <w:rPr>
            <w:sz w:val="24"/>
            <w:szCs w:val="24"/>
          </w:rPr>
          <w:t>In summary</w:t>
        </w:r>
      </w:ins>
      <w:ins w:id="52" w:author="Steve Barclay" w:date="2016-10-18T16:14:00Z">
        <w:r w:rsidR="006E2C9D">
          <w:rPr>
            <w:sz w:val="24"/>
            <w:szCs w:val="24"/>
          </w:rPr>
          <w:t xml:space="preserve">, </w:t>
        </w:r>
      </w:ins>
      <w:ins w:id="53" w:author="Steve Barclay" w:date="2016-10-18T15:58:00Z">
        <w:r w:rsidR="0011121C">
          <w:rPr>
            <w:sz w:val="24"/>
            <w:szCs w:val="24"/>
          </w:rPr>
          <w:t>3</w:t>
        </w:r>
      </w:ins>
      <w:ins w:id="54" w:author="Steve Barclay" w:date="2016-10-18T15:56:00Z">
        <w:r w:rsidR="0011121C">
          <w:rPr>
            <w:sz w:val="24"/>
            <w:szCs w:val="24"/>
          </w:rPr>
          <w:t>GP</w:t>
        </w:r>
        <w:bookmarkStart w:id="55" w:name="_GoBack"/>
        <w:bookmarkEnd w:id="55"/>
        <w:r w:rsidR="0011121C">
          <w:rPr>
            <w:sz w:val="24"/>
            <w:szCs w:val="24"/>
          </w:rPr>
          <w:t xml:space="preserve">P </w:t>
        </w:r>
      </w:ins>
      <w:r w:rsidR="00783677" w:rsidRPr="00AF2887">
        <w:rPr>
          <w:sz w:val="24"/>
          <w:szCs w:val="24"/>
        </w:rPr>
        <w:t>intends to pursue producing an IMT-2020 submission</w:t>
      </w:r>
      <w:r w:rsidR="00CA6EF7" w:rsidRPr="00227768">
        <w:rPr>
          <w:sz w:val="24"/>
          <w:szCs w:val="24"/>
        </w:rPr>
        <w:t xml:space="preserve"> in a similar manner as it did for </w:t>
      </w:r>
      <w:r w:rsidR="00136002">
        <w:rPr>
          <w:sz w:val="24"/>
          <w:szCs w:val="24"/>
        </w:rPr>
        <w:t xml:space="preserve">the </w:t>
      </w:r>
      <w:r w:rsidR="00CA6EF7" w:rsidRPr="00227768">
        <w:rPr>
          <w:sz w:val="24"/>
          <w:szCs w:val="24"/>
        </w:rPr>
        <w:t>IMT-Advanced</w:t>
      </w:r>
      <w:r w:rsidR="00AB325B">
        <w:rPr>
          <w:sz w:val="24"/>
          <w:szCs w:val="24"/>
        </w:rPr>
        <w:t xml:space="preserve"> submission</w:t>
      </w:r>
      <w:r w:rsidR="00CA6EF7" w:rsidRPr="00227768">
        <w:rPr>
          <w:sz w:val="24"/>
          <w:szCs w:val="24"/>
        </w:rPr>
        <w:t xml:space="preserve">. </w:t>
      </w:r>
      <w:r w:rsidR="00AB325B">
        <w:rPr>
          <w:sz w:val="24"/>
          <w:szCs w:val="24"/>
        </w:rPr>
        <w:t xml:space="preserve">In particular, </w:t>
      </w:r>
      <w:r w:rsidR="00D10DC4">
        <w:rPr>
          <w:sz w:val="24"/>
          <w:szCs w:val="24"/>
        </w:rPr>
        <w:t xml:space="preserve">as was done </w:t>
      </w:r>
      <w:r w:rsidR="0010324F">
        <w:rPr>
          <w:sz w:val="24"/>
          <w:szCs w:val="24"/>
        </w:rPr>
        <w:t>in the</w:t>
      </w:r>
      <w:r w:rsidR="00D10DC4">
        <w:rPr>
          <w:sz w:val="24"/>
          <w:szCs w:val="24"/>
        </w:rPr>
        <w:t xml:space="preserve"> past, </w:t>
      </w:r>
      <w:r w:rsidR="001A158C">
        <w:rPr>
          <w:sz w:val="24"/>
          <w:szCs w:val="24"/>
        </w:rPr>
        <w:t>the</w:t>
      </w:r>
      <w:r w:rsidR="001A158C" w:rsidRPr="00227768">
        <w:rPr>
          <w:sz w:val="24"/>
          <w:szCs w:val="24"/>
        </w:rPr>
        <w:t xml:space="preserve"> </w:t>
      </w:r>
      <w:r w:rsidR="006C5D5D">
        <w:rPr>
          <w:sz w:val="24"/>
          <w:szCs w:val="24"/>
        </w:rPr>
        <w:t xml:space="preserve">3GPP </w:t>
      </w:r>
      <w:r w:rsidR="003E24B4" w:rsidRPr="00227768">
        <w:rPr>
          <w:sz w:val="24"/>
          <w:szCs w:val="24"/>
        </w:rPr>
        <w:t xml:space="preserve">submission </w:t>
      </w:r>
      <w:r w:rsidR="00D22DD2">
        <w:rPr>
          <w:sz w:val="24"/>
          <w:szCs w:val="24"/>
        </w:rPr>
        <w:t>will</w:t>
      </w:r>
      <w:r w:rsidR="003E24B4" w:rsidRPr="00227768">
        <w:rPr>
          <w:sz w:val="24"/>
          <w:szCs w:val="24"/>
        </w:rPr>
        <w:t xml:space="preserve"> take into account </w:t>
      </w:r>
      <w:r w:rsidR="00D22DD2">
        <w:rPr>
          <w:sz w:val="24"/>
          <w:szCs w:val="24"/>
        </w:rPr>
        <w:t>any</w:t>
      </w:r>
      <w:r w:rsidR="00D22DD2" w:rsidRPr="00227768">
        <w:rPr>
          <w:sz w:val="24"/>
          <w:szCs w:val="24"/>
        </w:rPr>
        <w:t xml:space="preserve"> </w:t>
      </w:r>
      <w:r w:rsidR="00AA4111" w:rsidRPr="00227768">
        <w:rPr>
          <w:sz w:val="24"/>
          <w:szCs w:val="24"/>
        </w:rPr>
        <w:t xml:space="preserve">WLAN material that is incorporated in </w:t>
      </w:r>
      <w:r w:rsidR="006C5D5D">
        <w:rPr>
          <w:sz w:val="24"/>
          <w:szCs w:val="24"/>
        </w:rPr>
        <w:t xml:space="preserve">its </w:t>
      </w:r>
      <w:r w:rsidR="00AA4111" w:rsidRPr="00227768">
        <w:rPr>
          <w:sz w:val="24"/>
          <w:szCs w:val="24"/>
        </w:rPr>
        <w:t>specifications.</w:t>
      </w:r>
      <w:r w:rsidR="0037157F" w:rsidRPr="00227768">
        <w:rPr>
          <w:sz w:val="24"/>
          <w:szCs w:val="24"/>
        </w:rPr>
        <w:t xml:space="preserve"> Therefore, </w:t>
      </w:r>
      <w:r w:rsidR="00D22DD2">
        <w:rPr>
          <w:sz w:val="24"/>
          <w:szCs w:val="24"/>
        </w:rPr>
        <w:t xml:space="preserve">with respect to the IMT-2020 submission, </w:t>
      </w:r>
      <w:r w:rsidR="0037157F" w:rsidRPr="00227768">
        <w:rPr>
          <w:sz w:val="24"/>
          <w:szCs w:val="24"/>
        </w:rPr>
        <w:t xml:space="preserve">3GPP PCG supports the current method of operation and does not believe </w:t>
      </w:r>
      <w:r w:rsidR="001A158C">
        <w:rPr>
          <w:sz w:val="24"/>
          <w:szCs w:val="24"/>
        </w:rPr>
        <w:t xml:space="preserve">any changes </w:t>
      </w:r>
      <w:r w:rsidR="006A66A7">
        <w:rPr>
          <w:sz w:val="24"/>
          <w:szCs w:val="24"/>
        </w:rPr>
        <w:t xml:space="preserve">to this method </w:t>
      </w:r>
      <w:r w:rsidR="001A158C">
        <w:rPr>
          <w:sz w:val="24"/>
          <w:szCs w:val="24"/>
        </w:rPr>
        <w:t>are</w:t>
      </w:r>
      <w:r w:rsidR="0037157F" w:rsidRPr="00227768">
        <w:rPr>
          <w:sz w:val="24"/>
          <w:szCs w:val="24"/>
        </w:rPr>
        <w:t xml:space="preserve"> </w:t>
      </w:r>
      <w:r w:rsidR="00F82A42" w:rsidRPr="00227768">
        <w:rPr>
          <w:sz w:val="24"/>
          <w:szCs w:val="24"/>
        </w:rPr>
        <w:t>necessary</w:t>
      </w:r>
      <w:r w:rsidR="0037157F" w:rsidRPr="00227768">
        <w:rPr>
          <w:sz w:val="24"/>
          <w:szCs w:val="24"/>
        </w:rPr>
        <w:t>.</w:t>
      </w:r>
      <w:r w:rsidR="00783677">
        <w:rPr>
          <w:sz w:val="24"/>
          <w:szCs w:val="24"/>
        </w:rPr>
        <w:t xml:space="preserve"> </w:t>
      </w:r>
    </w:p>
    <w:p w14:paraId="18D18E73" w14:textId="135E213B" w:rsidR="009303CE" w:rsidRPr="00227768" w:rsidRDefault="00783677" w:rsidP="00491D1C">
      <w:pPr>
        <w:pStyle w:val="CommentText"/>
        <w:spacing w:after="120"/>
        <w:ind w:left="810"/>
        <w:rPr>
          <w:sz w:val="24"/>
          <w:szCs w:val="24"/>
        </w:rPr>
      </w:pPr>
      <w:r w:rsidRPr="00AF2887">
        <w:rPr>
          <w:sz w:val="24"/>
          <w:szCs w:val="24"/>
        </w:rPr>
        <w:t xml:space="preserve">3GPP </w:t>
      </w:r>
      <w:r w:rsidR="00BA2D29">
        <w:rPr>
          <w:sz w:val="24"/>
          <w:szCs w:val="24"/>
        </w:rPr>
        <w:t>looks forward to our continued</w:t>
      </w:r>
      <w:r w:rsidR="00BA2D29" w:rsidRPr="00AF2887">
        <w:rPr>
          <w:sz w:val="24"/>
          <w:szCs w:val="24"/>
        </w:rPr>
        <w:t xml:space="preserve"> </w:t>
      </w:r>
      <w:r w:rsidRPr="00AF2887">
        <w:rPr>
          <w:sz w:val="24"/>
          <w:szCs w:val="24"/>
        </w:rPr>
        <w:t>discussion</w:t>
      </w:r>
      <w:r w:rsidR="00BA2D29">
        <w:rPr>
          <w:sz w:val="24"/>
          <w:szCs w:val="24"/>
        </w:rPr>
        <w:t>s</w:t>
      </w:r>
      <w:r w:rsidRPr="00AF2887">
        <w:rPr>
          <w:sz w:val="24"/>
          <w:szCs w:val="24"/>
        </w:rPr>
        <w:t xml:space="preserve"> of potential </w:t>
      </w:r>
      <w:r w:rsidR="00BA2D29">
        <w:rPr>
          <w:sz w:val="24"/>
          <w:szCs w:val="24"/>
        </w:rPr>
        <w:t>enhancements</w:t>
      </w:r>
      <w:r w:rsidR="00BA2D29" w:rsidRPr="00AF2887">
        <w:rPr>
          <w:sz w:val="24"/>
          <w:szCs w:val="24"/>
        </w:rPr>
        <w:t xml:space="preserve"> </w:t>
      </w:r>
      <w:r w:rsidRPr="00AF2887">
        <w:rPr>
          <w:sz w:val="24"/>
          <w:szCs w:val="24"/>
        </w:rPr>
        <w:t>to allow improved WLAN integration/aggregation.</w:t>
      </w:r>
    </w:p>
    <w:p w14:paraId="3A52930A" w14:textId="77777777" w:rsidR="00CA6EF7" w:rsidRPr="00227768" w:rsidRDefault="00CA6EF7" w:rsidP="00491D1C">
      <w:pPr>
        <w:pStyle w:val="CommentText"/>
        <w:spacing w:after="120"/>
        <w:ind w:left="810"/>
        <w:rPr>
          <w:sz w:val="24"/>
          <w:szCs w:val="24"/>
        </w:rPr>
      </w:pPr>
    </w:p>
    <w:sectPr w:rsidR="00CA6EF7" w:rsidRPr="00227768">
      <w:headerReference w:type="default" r:id="rId9"/>
      <w:headerReference w:type="first" r:id="rId10"/>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19DAF" w14:textId="77777777" w:rsidR="003A1F5F" w:rsidRDefault="003A1F5F">
      <w:r>
        <w:separator/>
      </w:r>
    </w:p>
  </w:endnote>
  <w:endnote w:type="continuationSeparator" w:id="0">
    <w:p w14:paraId="4A1AD08C" w14:textId="77777777" w:rsidR="003A1F5F" w:rsidRDefault="003A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E20C3" w14:textId="77777777" w:rsidR="003A1F5F" w:rsidRDefault="003A1F5F">
      <w:r>
        <w:separator/>
      </w:r>
    </w:p>
  </w:footnote>
  <w:footnote w:type="continuationSeparator" w:id="0">
    <w:p w14:paraId="2FA7C1B1" w14:textId="77777777" w:rsidR="003A1F5F" w:rsidRDefault="003A1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000" w:firstRow="0" w:lastRow="0" w:firstColumn="0" w:lastColumn="0" w:noHBand="0" w:noVBand="0"/>
    </w:tblPr>
    <w:tblGrid>
      <w:gridCol w:w="4820"/>
      <w:gridCol w:w="5385"/>
    </w:tblGrid>
    <w:tr w:rsidR="001A0AD3" w14:paraId="03574E53" w14:textId="77777777">
      <w:trPr>
        <w:cantSplit/>
        <w:trHeight w:hRule="exact" w:val="1701"/>
        <w:jc w:val="center"/>
      </w:trPr>
      <w:tc>
        <w:tcPr>
          <w:tcW w:w="4820" w:type="dxa"/>
        </w:tcPr>
        <w:p w14:paraId="7EAA9CEC" w14:textId="77777777" w:rsidR="001A0AD3" w:rsidRDefault="001A0AD3">
          <w:pPr>
            <w:pStyle w:val="Header"/>
            <w:widowControl/>
            <w:spacing w:after="0"/>
          </w:pPr>
        </w:p>
      </w:tc>
      <w:tc>
        <w:tcPr>
          <w:tcW w:w="5385" w:type="dxa"/>
        </w:tcPr>
        <w:p w14:paraId="72530CA2" w14:textId="4C0618CA" w:rsidR="001A0AD3" w:rsidRDefault="001A0AD3">
          <w:pPr>
            <w:pStyle w:val="Header"/>
            <w:widowControl/>
            <w:spacing w:after="0"/>
            <w:jc w:val="right"/>
            <w:rPr>
              <w:b/>
              <w:i/>
              <w:sz w:val="32"/>
            </w:rPr>
          </w:pPr>
          <w:r>
            <w:rPr>
              <w:b/>
              <w:i/>
              <w:sz w:val="32"/>
            </w:rPr>
            <w:t>3GPP/PCG#</w:t>
          </w:r>
          <w:r w:rsidR="00CA6EF7">
            <w:rPr>
              <w:b/>
              <w:i/>
              <w:sz w:val="32"/>
            </w:rPr>
            <w:t>37</w:t>
          </w:r>
          <w:r>
            <w:rPr>
              <w:b/>
              <w:i/>
              <w:sz w:val="32"/>
            </w:rPr>
            <w:t>(</w:t>
          </w:r>
          <w:r w:rsidR="00CA6EF7">
            <w:rPr>
              <w:b/>
              <w:i/>
              <w:sz w:val="32"/>
            </w:rPr>
            <w:t>16</w:t>
          </w:r>
          <w:r>
            <w:rPr>
              <w:b/>
              <w:i/>
              <w:sz w:val="32"/>
            </w:rPr>
            <w:t>)</w:t>
          </w:r>
          <w:r w:rsidR="00B06512">
            <w:rPr>
              <w:b/>
              <w:i/>
              <w:sz w:val="32"/>
            </w:rPr>
            <w:t>25</w:t>
          </w:r>
        </w:p>
        <w:p w14:paraId="77188947" w14:textId="41EF2E4C"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5815EA">
            <w:rPr>
              <w:noProof/>
            </w:rPr>
            <w:t>2</w:t>
          </w:r>
          <w:r w:rsidR="00BC102E">
            <w:rPr>
              <w:noProof/>
            </w:rPr>
            <w:fldChar w:fldCharType="end"/>
          </w:r>
          <w:r>
            <w:t xml:space="preserve"> of </w:t>
          </w:r>
          <w:r w:rsidR="003A1F5F">
            <w:fldChar w:fldCharType="begin"/>
          </w:r>
          <w:r w:rsidR="003A1F5F">
            <w:instrText xml:space="preserve">numpages  \* Mergeformat </w:instrText>
          </w:r>
          <w:r w:rsidR="003A1F5F">
            <w:fldChar w:fldCharType="separate"/>
          </w:r>
          <w:r w:rsidR="005815EA">
            <w:rPr>
              <w:noProof/>
            </w:rPr>
            <w:t>2</w:t>
          </w:r>
          <w:r w:rsidR="003A1F5F">
            <w:rPr>
              <w:noProof/>
            </w:rPr>
            <w:fldChar w:fldCharType="end"/>
          </w:r>
        </w:p>
      </w:tc>
    </w:tr>
  </w:tbl>
  <w:p w14:paraId="47647E6C" w14:textId="77777777" w:rsidR="001A0AD3" w:rsidRDefault="001A0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000" w:firstRow="0" w:lastRow="0" w:firstColumn="0" w:lastColumn="0" w:noHBand="0" w:noVBand="0"/>
    </w:tblPr>
    <w:tblGrid>
      <w:gridCol w:w="4820"/>
      <w:gridCol w:w="5385"/>
    </w:tblGrid>
    <w:tr w:rsidR="001A0AD3" w14:paraId="70182EDE" w14:textId="77777777">
      <w:trPr>
        <w:cantSplit/>
        <w:trHeight w:hRule="exact" w:val="1701"/>
        <w:jc w:val="center"/>
      </w:trPr>
      <w:tc>
        <w:tcPr>
          <w:tcW w:w="4820" w:type="dxa"/>
        </w:tcPr>
        <w:p w14:paraId="073D624A" w14:textId="77777777" w:rsidR="001A0AD3" w:rsidRDefault="001A0AD3">
          <w:pPr>
            <w:pStyle w:val="Header"/>
            <w:widowControl/>
            <w:spacing w:after="0"/>
            <w:rPr>
              <w:b/>
              <w:i/>
              <w:sz w:val="32"/>
            </w:rPr>
          </w:pPr>
          <w:r>
            <w:rPr>
              <w:b/>
              <w:i/>
              <w:sz w:val="32"/>
            </w:rPr>
            <w:t>3GPP/PCG#</w:t>
          </w:r>
          <w:r w:rsidR="00C44976">
            <w:rPr>
              <w:b/>
              <w:i/>
              <w:sz w:val="32"/>
            </w:rPr>
            <w:t>3</w:t>
          </w:r>
          <w:r w:rsidR="005E7281">
            <w:rPr>
              <w:b/>
              <w:i/>
              <w:sz w:val="32"/>
            </w:rPr>
            <w:t>7</w:t>
          </w:r>
          <w:r>
            <w:rPr>
              <w:b/>
              <w:i/>
              <w:sz w:val="32"/>
            </w:rPr>
            <w:t xml:space="preserve"> Meeting</w:t>
          </w:r>
        </w:p>
        <w:p w14:paraId="58F070CC" w14:textId="77777777" w:rsidR="001A0AD3" w:rsidRPr="0005266C" w:rsidRDefault="005E7281">
          <w:pPr>
            <w:pStyle w:val="Header"/>
            <w:widowControl/>
            <w:spacing w:after="0"/>
            <w:rPr>
              <w:b/>
              <w:i/>
              <w:sz w:val="32"/>
            </w:rPr>
          </w:pPr>
          <w:r>
            <w:rPr>
              <w:b/>
              <w:i/>
              <w:sz w:val="32"/>
              <w:szCs w:val="32"/>
            </w:rPr>
            <w:t>London, UK</w:t>
          </w:r>
        </w:p>
        <w:p w14:paraId="1B2419A1" w14:textId="77777777" w:rsidR="001A0AD3" w:rsidRDefault="005E7281">
          <w:pPr>
            <w:pStyle w:val="Header"/>
            <w:widowControl/>
            <w:spacing w:after="0"/>
            <w:rPr>
              <w:b/>
              <w:i/>
              <w:sz w:val="32"/>
            </w:rPr>
          </w:pPr>
          <w:r>
            <w:rPr>
              <w:b/>
              <w:i/>
              <w:sz w:val="32"/>
            </w:rPr>
            <w:t xml:space="preserve">20 October </w:t>
          </w:r>
          <w:r w:rsidR="00A75AFA">
            <w:rPr>
              <w:b/>
              <w:i/>
              <w:sz w:val="32"/>
            </w:rPr>
            <w:t>201</w:t>
          </w:r>
          <w:r w:rsidR="00226608">
            <w:rPr>
              <w:b/>
              <w:i/>
              <w:sz w:val="32"/>
            </w:rPr>
            <w:t>6</w:t>
          </w:r>
        </w:p>
        <w:p w14:paraId="52F7EEF5" w14:textId="77777777" w:rsidR="001A0AD3" w:rsidRDefault="001A0AD3">
          <w:pPr>
            <w:pStyle w:val="Header"/>
            <w:widowControl/>
            <w:spacing w:after="0"/>
          </w:pPr>
        </w:p>
      </w:tc>
      <w:tc>
        <w:tcPr>
          <w:tcW w:w="5385" w:type="dxa"/>
        </w:tcPr>
        <w:p w14:paraId="0C97130F" w14:textId="0052296B" w:rsidR="001A0AD3" w:rsidRDefault="001A0AD3">
          <w:pPr>
            <w:pStyle w:val="Header"/>
            <w:widowControl/>
            <w:spacing w:after="0"/>
            <w:jc w:val="right"/>
            <w:rPr>
              <w:b/>
              <w:i/>
              <w:sz w:val="32"/>
            </w:rPr>
          </w:pPr>
          <w:r>
            <w:rPr>
              <w:b/>
              <w:i/>
              <w:sz w:val="32"/>
            </w:rPr>
            <w:t>3GPP/PCG#</w:t>
          </w:r>
          <w:r w:rsidR="00C44976">
            <w:rPr>
              <w:b/>
              <w:i/>
              <w:sz w:val="32"/>
            </w:rPr>
            <w:t>3</w:t>
          </w:r>
          <w:r w:rsidR="005E7281">
            <w:rPr>
              <w:b/>
              <w:i/>
              <w:sz w:val="32"/>
            </w:rPr>
            <w:t>7</w:t>
          </w:r>
          <w:r>
            <w:rPr>
              <w:b/>
              <w:i/>
              <w:sz w:val="32"/>
            </w:rPr>
            <w:t>(</w:t>
          </w:r>
          <w:r w:rsidR="00A75AFA">
            <w:rPr>
              <w:b/>
              <w:i/>
              <w:sz w:val="32"/>
            </w:rPr>
            <w:t>1</w:t>
          </w:r>
          <w:r w:rsidR="00226608">
            <w:rPr>
              <w:b/>
              <w:i/>
              <w:sz w:val="32"/>
            </w:rPr>
            <w:t>6</w:t>
          </w:r>
          <w:r>
            <w:rPr>
              <w:b/>
              <w:i/>
              <w:sz w:val="32"/>
            </w:rPr>
            <w:t>)</w:t>
          </w:r>
          <w:r w:rsidR="00B06512">
            <w:rPr>
              <w:b/>
              <w:i/>
              <w:sz w:val="32"/>
            </w:rPr>
            <w:t>25</w:t>
          </w:r>
        </w:p>
        <w:p w14:paraId="1AC2E910" w14:textId="77777777" w:rsidR="001A0AD3" w:rsidRDefault="005E7281">
          <w:pPr>
            <w:pStyle w:val="Header"/>
            <w:widowControl/>
            <w:spacing w:after="0"/>
            <w:jc w:val="right"/>
          </w:pPr>
          <w:r>
            <w:t xml:space="preserve">6 October </w:t>
          </w:r>
          <w:r w:rsidR="008D0150">
            <w:t>20</w:t>
          </w:r>
          <w:r w:rsidR="00A75AFA">
            <w:t>1</w:t>
          </w:r>
          <w:r w:rsidR="00226608">
            <w:t>6</w:t>
          </w:r>
        </w:p>
        <w:p w14:paraId="4273D0A5" w14:textId="78BEBFE0"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A97B44">
            <w:rPr>
              <w:noProof/>
            </w:rPr>
            <w:t>1</w:t>
          </w:r>
          <w:r w:rsidR="00BC102E">
            <w:rPr>
              <w:noProof/>
            </w:rPr>
            <w:fldChar w:fldCharType="end"/>
          </w:r>
          <w:r>
            <w:t xml:space="preserve"> of </w:t>
          </w:r>
          <w:r w:rsidR="003A1F5F">
            <w:fldChar w:fldCharType="begin"/>
          </w:r>
          <w:r w:rsidR="003A1F5F">
            <w:instrText xml:space="preserve">numpages  \* Mergeformat </w:instrText>
          </w:r>
          <w:r w:rsidR="003A1F5F">
            <w:fldChar w:fldCharType="separate"/>
          </w:r>
          <w:r w:rsidR="00A97B44">
            <w:rPr>
              <w:noProof/>
            </w:rPr>
            <w:t>2</w:t>
          </w:r>
          <w:r w:rsidR="003A1F5F">
            <w:rPr>
              <w:noProof/>
            </w:rPr>
            <w:fldChar w:fldCharType="end"/>
          </w:r>
        </w:p>
      </w:tc>
    </w:tr>
  </w:tbl>
  <w:p w14:paraId="6ACAEE30" w14:textId="77777777" w:rsidR="001A0AD3" w:rsidRDefault="001A0AD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22F96360"/>
    <w:multiLevelType w:val="hybridMultilevel"/>
    <w:tmpl w:val="2FD460DA"/>
    <w:lvl w:ilvl="0" w:tplc="A07AF064">
      <w:start w:val="1"/>
      <w:numFmt w:val="lowerLetter"/>
      <w:lvlText w:val="%1."/>
      <w:lvlJc w:val="left"/>
      <w:pPr>
        <w:ind w:left="1440" w:hanging="360"/>
      </w:pPr>
      <w:rPr>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778128C"/>
    <w:multiLevelType w:val="hybridMultilevel"/>
    <w:tmpl w:val="6778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3"/>
  </w:num>
  <w:num w:numId="6">
    <w:abstractNumId w:val="5"/>
  </w:num>
  <w:num w:numId="7">
    <w:abstractNumId w:val="4"/>
  </w:num>
  <w:num w:numId="8">
    <w:abstractNumId w:val="6"/>
  </w:num>
  <w:num w:numId="9">
    <w:abstractNumId w:val="7"/>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6C"/>
    <w:rsid w:val="00015340"/>
    <w:rsid w:val="00023391"/>
    <w:rsid w:val="0002617D"/>
    <w:rsid w:val="00043975"/>
    <w:rsid w:val="0005266C"/>
    <w:rsid w:val="0005670E"/>
    <w:rsid w:val="00070F34"/>
    <w:rsid w:val="000820D3"/>
    <w:rsid w:val="000834C2"/>
    <w:rsid w:val="00090DAC"/>
    <w:rsid w:val="00091DF0"/>
    <w:rsid w:val="0009395B"/>
    <w:rsid w:val="000A2D6D"/>
    <w:rsid w:val="000B2420"/>
    <w:rsid w:val="000B307A"/>
    <w:rsid w:val="000B423D"/>
    <w:rsid w:val="000B77C3"/>
    <w:rsid w:val="000C2248"/>
    <w:rsid w:val="000C2EC0"/>
    <w:rsid w:val="000C3323"/>
    <w:rsid w:val="000D1D4B"/>
    <w:rsid w:val="000D362A"/>
    <w:rsid w:val="000D46C8"/>
    <w:rsid w:val="000D6160"/>
    <w:rsid w:val="000E54B1"/>
    <w:rsid w:val="000E721B"/>
    <w:rsid w:val="000F6C66"/>
    <w:rsid w:val="0010324F"/>
    <w:rsid w:val="0010793A"/>
    <w:rsid w:val="0011121C"/>
    <w:rsid w:val="001133AB"/>
    <w:rsid w:val="00113617"/>
    <w:rsid w:val="00117771"/>
    <w:rsid w:val="00121B7B"/>
    <w:rsid w:val="00134847"/>
    <w:rsid w:val="00136002"/>
    <w:rsid w:val="00141A80"/>
    <w:rsid w:val="00155508"/>
    <w:rsid w:val="00156F94"/>
    <w:rsid w:val="00162B06"/>
    <w:rsid w:val="00170A2C"/>
    <w:rsid w:val="00172AC4"/>
    <w:rsid w:val="001779BC"/>
    <w:rsid w:val="001805B9"/>
    <w:rsid w:val="00185A72"/>
    <w:rsid w:val="001A0AD3"/>
    <w:rsid w:val="001A158C"/>
    <w:rsid w:val="001A22D7"/>
    <w:rsid w:val="001A6D8C"/>
    <w:rsid w:val="001B5283"/>
    <w:rsid w:val="001C1B67"/>
    <w:rsid w:val="001C4DDA"/>
    <w:rsid w:val="001D42CC"/>
    <w:rsid w:val="001D5B28"/>
    <w:rsid w:val="001E0B66"/>
    <w:rsid w:val="001F549D"/>
    <w:rsid w:val="001F6359"/>
    <w:rsid w:val="001F76E8"/>
    <w:rsid w:val="0020086F"/>
    <w:rsid w:val="00205C53"/>
    <w:rsid w:val="00210B0C"/>
    <w:rsid w:val="00213CB2"/>
    <w:rsid w:val="00214C9E"/>
    <w:rsid w:val="00216F8A"/>
    <w:rsid w:val="00226608"/>
    <w:rsid w:val="00227768"/>
    <w:rsid w:val="00231F3D"/>
    <w:rsid w:val="002373E6"/>
    <w:rsid w:val="00240ECC"/>
    <w:rsid w:val="00241F36"/>
    <w:rsid w:val="00242608"/>
    <w:rsid w:val="002442FA"/>
    <w:rsid w:val="00244E1C"/>
    <w:rsid w:val="002450F7"/>
    <w:rsid w:val="00252D50"/>
    <w:rsid w:val="002567F9"/>
    <w:rsid w:val="002600D6"/>
    <w:rsid w:val="0026547E"/>
    <w:rsid w:val="002803DE"/>
    <w:rsid w:val="002912E1"/>
    <w:rsid w:val="0029624D"/>
    <w:rsid w:val="002972E6"/>
    <w:rsid w:val="002A2B62"/>
    <w:rsid w:val="002B5118"/>
    <w:rsid w:val="002D171D"/>
    <w:rsid w:val="002F102F"/>
    <w:rsid w:val="003055FC"/>
    <w:rsid w:val="00312A8B"/>
    <w:rsid w:val="0032621C"/>
    <w:rsid w:val="00331B65"/>
    <w:rsid w:val="00332286"/>
    <w:rsid w:val="0033798A"/>
    <w:rsid w:val="00341123"/>
    <w:rsid w:val="00342DDE"/>
    <w:rsid w:val="003533FA"/>
    <w:rsid w:val="00365994"/>
    <w:rsid w:val="0037157F"/>
    <w:rsid w:val="00374A5C"/>
    <w:rsid w:val="00387438"/>
    <w:rsid w:val="003912D8"/>
    <w:rsid w:val="0039566E"/>
    <w:rsid w:val="003A1F5F"/>
    <w:rsid w:val="003A3971"/>
    <w:rsid w:val="003B23FA"/>
    <w:rsid w:val="003C38CC"/>
    <w:rsid w:val="003C7883"/>
    <w:rsid w:val="003D6397"/>
    <w:rsid w:val="003E0A29"/>
    <w:rsid w:val="003E24B4"/>
    <w:rsid w:val="003F045F"/>
    <w:rsid w:val="004100C9"/>
    <w:rsid w:val="004148BC"/>
    <w:rsid w:val="004165BC"/>
    <w:rsid w:val="00416ACB"/>
    <w:rsid w:val="00417740"/>
    <w:rsid w:val="004227AE"/>
    <w:rsid w:val="00431B3C"/>
    <w:rsid w:val="004346DB"/>
    <w:rsid w:val="00441ACC"/>
    <w:rsid w:val="0045276F"/>
    <w:rsid w:val="0046174A"/>
    <w:rsid w:val="00466B11"/>
    <w:rsid w:val="004735BE"/>
    <w:rsid w:val="00487643"/>
    <w:rsid w:val="00491D1C"/>
    <w:rsid w:val="004A7858"/>
    <w:rsid w:val="004B2AC7"/>
    <w:rsid w:val="004B37BD"/>
    <w:rsid w:val="004C1C8C"/>
    <w:rsid w:val="004C4559"/>
    <w:rsid w:val="004C5834"/>
    <w:rsid w:val="004C619D"/>
    <w:rsid w:val="004D3ACC"/>
    <w:rsid w:val="004D6422"/>
    <w:rsid w:val="004E4231"/>
    <w:rsid w:val="004F3F8D"/>
    <w:rsid w:val="004F52E4"/>
    <w:rsid w:val="004F7F10"/>
    <w:rsid w:val="005037DF"/>
    <w:rsid w:val="0051779D"/>
    <w:rsid w:val="00525C78"/>
    <w:rsid w:val="005312EA"/>
    <w:rsid w:val="005358F1"/>
    <w:rsid w:val="0054073F"/>
    <w:rsid w:val="00541810"/>
    <w:rsid w:val="00542487"/>
    <w:rsid w:val="005469BE"/>
    <w:rsid w:val="00557D46"/>
    <w:rsid w:val="00561D8C"/>
    <w:rsid w:val="00563801"/>
    <w:rsid w:val="0057321A"/>
    <w:rsid w:val="005815EA"/>
    <w:rsid w:val="005826D1"/>
    <w:rsid w:val="00585912"/>
    <w:rsid w:val="005923DC"/>
    <w:rsid w:val="005C311D"/>
    <w:rsid w:val="005C3653"/>
    <w:rsid w:val="005D2B46"/>
    <w:rsid w:val="005D6E48"/>
    <w:rsid w:val="005E6B6F"/>
    <w:rsid w:val="005E7281"/>
    <w:rsid w:val="005F167B"/>
    <w:rsid w:val="00603428"/>
    <w:rsid w:val="00611762"/>
    <w:rsid w:val="00625EBA"/>
    <w:rsid w:val="00626B04"/>
    <w:rsid w:val="00646363"/>
    <w:rsid w:val="00655DAD"/>
    <w:rsid w:val="00660DF8"/>
    <w:rsid w:val="0066489C"/>
    <w:rsid w:val="006652A7"/>
    <w:rsid w:val="006669C0"/>
    <w:rsid w:val="00666DF1"/>
    <w:rsid w:val="00680AD4"/>
    <w:rsid w:val="006832A8"/>
    <w:rsid w:val="006847DB"/>
    <w:rsid w:val="00685BEF"/>
    <w:rsid w:val="00687525"/>
    <w:rsid w:val="006A096F"/>
    <w:rsid w:val="006A533C"/>
    <w:rsid w:val="006A66A7"/>
    <w:rsid w:val="006C3650"/>
    <w:rsid w:val="006C5D5D"/>
    <w:rsid w:val="006C742B"/>
    <w:rsid w:val="006D154B"/>
    <w:rsid w:val="006D4DD2"/>
    <w:rsid w:val="006D5ADC"/>
    <w:rsid w:val="006E12F0"/>
    <w:rsid w:val="006E2C9D"/>
    <w:rsid w:val="006E36F2"/>
    <w:rsid w:val="006F3516"/>
    <w:rsid w:val="006F6E46"/>
    <w:rsid w:val="006F7413"/>
    <w:rsid w:val="007012E8"/>
    <w:rsid w:val="00707227"/>
    <w:rsid w:val="00714535"/>
    <w:rsid w:val="00721E8A"/>
    <w:rsid w:val="00723FAB"/>
    <w:rsid w:val="00727832"/>
    <w:rsid w:val="00731686"/>
    <w:rsid w:val="00750C75"/>
    <w:rsid w:val="00770B7B"/>
    <w:rsid w:val="00783677"/>
    <w:rsid w:val="0078536A"/>
    <w:rsid w:val="0078677B"/>
    <w:rsid w:val="00791FD8"/>
    <w:rsid w:val="007972C9"/>
    <w:rsid w:val="007A7F13"/>
    <w:rsid w:val="007B08BA"/>
    <w:rsid w:val="007B1000"/>
    <w:rsid w:val="007B2D5C"/>
    <w:rsid w:val="007C50E4"/>
    <w:rsid w:val="007D0789"/>
    <w:rsid w:val="007D4D86"/>
    <w:rsid w:val="007F1D0F"/>
    <w:rsid w:val="007F6D56"/>
    <w:rsid w:val="00803793"/>
    <w:rsid w:val="00805F11"/>
    <w:rsid w:val="00810B28"/>
    <w:rsid w:val="0083395C"/>
    <w:rsid w:val="00833FFA"/>
    <w:rsid w:val="00836C20"/>
    <w:rsid w:val="008425AF"/>
    <w:rsid w:val="00842E6D"/>
    <w:rsid w:val="00845780"/>
    <w:rsid w:val="00845961"/>
    <w:rsid w:val="0085169F"/>
    <w:rsid w:val="00852403"/>
    <w:rsid w:val="008632A9"/>
    <w:rsid w:val="00875085"/>
    <w:rsid w:val="00875371"/>
    <w:rsid w:val="0087615A"/>
    <w:rsid w:val="008842BF"/>
    <w:rsid w:val="008908FF"/>
    <w:rsid w:val="008948BB"/>
    <w:rsid w:val="00894B78"/>
    <w:rsid w:val="008963DE"/>
    <w:rsid w:val="008A7414"/>
    <w:rsid w:val="008B663E"/>
    <w:rsid w:val="008D0150"/>
    <w:rsid w:val="008D1E6E"/>
    <w:rsid w:val="008D2E81"/>
    <w:rsid w:val="008D3101"/>
    <w:rsid w:val="008E02C9"/>
    <w:rsid w:val="008E1946"/>
    <w:rsid w:val="008F5EDB"/>
    <w:rsid w:val="00902462"/>
    <w:rsid w:val="00904A52"/>
    <w:rsid w:val="00914552"/>
    <w:rsid w:val="00920BCB"/>
    <w:rsid w:val="00921CF5"/>
    <w:rsid w:val="009303CE"/>
    <w:rsid w:val="00930F71"/>
    <w:rsid w:val="0093524D"/>
    <w:rsid w:val="00935B0C"/>
    <w:rsid w:val="00943E9D"/>
    <w:rsid w:val="00951EF9"/>
    <w:rsid w:val="00962303"/>
    <w:rsid w:val="00972046"/>
    <w:rsid w:val="009729F9"/>
    <w:rsid w:val="009830D6"/>
    <w:rsid w:val="00984A0E"/>
    <w:rsid w:val="00991ED1"/>
    <w:rsid w:val="009A2274"/>
    <w:rsid w:val="009A3FD0"/>
    <w:rsid w:val="009B0743"/>
    <w:rsid w:val="009B1543"/>
    <w:rsid w:val="009B2991"/>
    <w:rsid w:val="009D0D99"/>
    <w:rsid w:val="009D24E1"/>
    <w:rsid w:val="009D78B7"/>
    <w:rsid w:val="009F2460"/>
    <w:rsid w:val="009F3B52"/>
    <w:rsid w:val="00A106BA"/>
    <w:rsid w:val="00A10D23"/>
    <w:rsid w:val="00A15DC3"/>
    <w:rsid w:val="00A316A9"/>
    <w:rsid w:val="00A32215"/>
    <w:rsid w:val="00A46235"/>
    <w:rsid w:val="00A556A8"/>
    <w:rsid w:val="00A6028C"/>
    <w:rsid w:val="00A63990"/>
    <w:rsid w:val="00A650AA"/>
    <w:rsid w:val="00A671AA"/>
    <w:rsid w:val="00A678BB"/>
    <w:rsid w:val="00A75AFA"/>
    <w:rsid w:val="00A7766B"/>
    <w:rsid w:val="00A931B5"/>
    <w:rsid w:val="00A97B44"/>
    <w:rsid w:val="00AA4111"/>
    <w:rsid w:val="00AB1137"/>
    <w:rsid w:val="00AB325B"/>
    <w:rsid w:val="00AB446F"/>
    <w:rsid w:val="00AB76B7"/>
    <w:rsid w:val="00AC4158"/>
    <w:rsid w:val="00AC576A"/>
    <w:rsid w:val="00AC59A1"/>
    <w:rsid w:val="00AC62C8"/>
    <w:rsid w:val="00AD025F"/>
    <w:rsid w:val="00AD2F25"/>
    <w:rsid w:val="00AD3007"/>
    <w:rsid w:val="00AE1325"/>
    <w:rsid w:val="00AE7DED"/>
    <w:rsid w:val="00AF2887"/>
    <w:rsid w:val="00AF3313"/>
    <w:rsid w:val="00AF5FEA"/>
    <w:rsid w:val="00B00BCB"/>
    <w:rsid w:val="00B06512"/>
    <w:rsid w:val="00B15F40"/>
    <w:rsid w:val="00B21122"/>
    <w:rsid w:val="00B277F3"/>
    <w:rsid w:val="00B30012"/>
    <w:rsid w:val="00B307B8"/>
    <w:rsid w:val="00B34288"/>
    <w:rsid w:val="00B3591A"/>
    <w:rsid w:val="00B37DCB"/>
    <w:rsid w:val="00B62087"/>
    <w:rsid w:val="00B66F23"/>
    <w:rsid w:val="00B769F9"/>
    <w:rsid w:val="00B77FC9"/>
    <w:rsid w:val="00B8582D"/>
    <w:rsid w:val="00B869A8"/>
    <w:rsid w:val="00B91FA6"/>
    <w:rsid w:val="00B952F6"/>
    <w:rsid w:val="00BA1958"/>
    <w:rsid w:val="00BA22E8"/>
    <w:rsid w:val="00BA2D29"/>
    <w:rsid w:val="00BB06E1"/>
    <w:rsid w:val="00BB740D"/>
    <w:rsid w:val="00BC102E"/>
    <w:rsid w:val="00BD2B5E"/>
    <w:rsid w:val="00BD3E63"/>
    <w:rsid w:val="00C01282"/>
    <w:rsid w:val="00C0266E"/>
    <w:rsid w:val="00C06EC5"/>
    <w:rsid w:val="00C15622"/>
    <w:rsid w:val="00C159D8"/>
    <w:rsid w:val="00C16267"/>
    <w:rsid w:val="00C17AB4"/>
    <w:rsid w:val="00C248D5"/>
    <w:rsid w:val="00C32A97"/>
    <w:rsid w:val="00C37944"/>
    <w:rsid w:val="00C44976"/>
    <w:rsid w:val="00C55B23"/>
    <w:rsid w:val="00C57736"/>
    <w:rsid w:val="00C61EDF"/>
    <w:rsid w:val="00C66772"/>
    <w:rsid w:val="00C77941"/>
    <w:rsid w:val="00C77F5C"/>
    <w:rsid w:val="00C839C9"/>
    <w:rsid w:val="00C842B8"/>
    <w:rsid w:val="00C847B6"/>
    <w:rsid w:val="00C93F16"/>
    <w:rsid w:val="00C951DF"/>
    <w:rsid w:val="00C953E5"/>
    <w:rsid w:val="00CA2161"/>
    <w:rsid w:val="00CA4CFB"/>
    <w:rsid w:val="00CA5BD2"/>
    <w:rsid w:val="00CA6EF7"/>
    <w:rsid w:val="00CB4032"/>
    <w:rsid w:val="00CC3E1C"/>
    <w:rsid w:val="00CD2D3A"/>
    <w:rsid w:val="00CD3ECE"/>
    <w:rsid w:val="00CD7B3E"/>
    <w:rsid w:val="00CE4011"/>
    <w:rsid w:val="00CF55CF"/>
    <w:rsid w:val="00CF6CBA"/>
    <w:rsid w:val="00CF74FB"/>
    <w:rsid w:val="00D04903"/>
    <w:rsid w:val="00D07555"/>
    <w:rsid w:val="00D10DC4"/>
    <w:rsid w:val="00D16C5B"/>
    <w:rsid w:val="00D22DD2"/>
    <w:rsid w:val="00D24A94"/>
    <w:rsid w:val="00D26027"/>
    <w:rsid w:val="00D26E62"/>
    <w:rsid w:val="00D33A50"/>
    <w:rsid w:val="00D41156"/>
    <w:rsid w:val="00D515F8"/>
    <w:rsid w:val="00D56363"/>
    <w:rsid w:val="00D63DA3"/>
    <w:rsid w:val="00D67BBF"/>
    <w:rsid w:val="00D76C2A"/>
    <w:rsid w:val="00D85DF2"/>
    <w:rsid w:val="00D8762F"/>
    <w:rsid w:val="00D90144"/>
    <w:rsid w:val="00D9327E"/>
    <w:rsid w:val="00D942D0"/>
    <w:rsid w:val="00D97BAC"/>
    <w:rsid w:val="00DA2DD9"/>
    <w:rsid w:val="00DA78E1"/>
    <w:rsid w:val="00DB174E"/>
    <w:rsid w:val="00DB63E5"/>
    <w:rsid w:val="00DC49FB"/>
    <w:rsid w:val="00DC5845"/>
    <w:rsid w:val="00DC7E31"/>
    <w:rsid w:val="00DD017D"/>
    <w:rsid w:val="00DE0BBA"/>
    <w:rsid w:val="00DE36A4"/>
    <w:rsid w:val="00DF0FB3"/>
    <w:rsid w:val="00DF3665"/>
    <w:rsid w:val="00DF45DD"/>
    <w:rsid w:val="00DF5F92"/>
    <w:rsid w:val="00DF676E"/>
    <w:rsid w:val="00E05B0E"/>
    <w:rsid w:val="00E0700C"/>
    <w:rsid w:val="00E11480"/>
    <w:rsid w:val="00E13620"/>
    <w:rsid w:val="00E20084"/>
    <w:rsid w:val="00E26D69"/>
    <w:rsid w:val="00E35EE3"/>
    <w:rsid w:val="00E4167B"/>
    <w:rsid w:val="00E43782"/>
    <w:rsid w:val="00E47C48"/>
    <w:rsid w:val="00E64493"/>
    <w:rsid w:val="00E7066D"/>
    <w:rsid w:val="00E824BF"/>
    <w:rsid w:val="00E93311"/>
    <w:rsid w:val="00EA250B"/>
    <w:rsid w:val="00EA2FFA"/>
    <w:rsid w:val="00EC2973"/>
    <w:rsid w:val="00EC541E"/>
    <w:rsid w:val="00ED302D"/>
    <w:rsid w:val="00ED627A"/>
    <w:rsid w:val="00ED7E63"/>
    <w:rsid w:val="00EE2C10"/>
    <w:rsid w:val="00EF10BF"/>
    <w:rsid w:val="00EF2740"/>
    <w:rsid w:val="00EF5C4A"/>
    <w:rsid w:val="00F07766"/>
    <w:rsid w:val="00F116DC"/>
    <w:rsid w:val="00F16F81"/>
    <w:rsid w:val="00F21C89"/>
    <w:rsid w:val="00F22A31"/>
    <w:rsid w:val="00F34D8D"/>
    <w:rsid w:val="00F3523B"/>
    <w:rsid w:val="00F4562A"/>
    <w:rsid w:val="00F80098"/>
    <w:rsid w:val="00F82A42"/>
    <w:rsid w:val="00FA023F"/>
    <w:rsid w:val="00FA0AD1"/>
    <w:rsid w:val="00FA278A"/>
    <w:rsid w:val="00FA4E48"/>
    <w:rsid w:val="00FB0E1F"/>
    <w:rsid w:val="00FB7875"/>
    <w:rsid w:val="00FC4639"/>
    <w:rsid w:val="00FC5F5D"/>
    <w:rsid w:val="00FD09F0"/>
    <w:rsid w:val="00FD1DF3"/>
    <w:rsid w:val="00FD1F1F"/>
    <w:rsid w:val="00FD1F20"/>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6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66B"/>
    <w:pPr>
      <w:widowControl/>
      <w:tabs>
        <w:tab w:val="clear" w:pos="1418"/>
        <w:tab w:val="clear" w:pos="4678"/>
        <w:tab w:val="clear" w:pos="5954"/>
        <w:tab w:val="clear" w:pos="7088"/>
      </w:tabs>
      <w:spacing w:after="200" w:line="276"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37157F"/>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37157F"/>
    <w:rPr>
      <w:rFonts w:ascii="Tahoma" w:hAnsi="Tahoma" w:cs="Tahoma"/>
      <w:sz w:val="16"/>
      <w:szCs w:val="16"/>
    </w:rPr>
  </w:style>
  <w:style w:type="paragraph" w:styleId="CommentSubject">
    <w:name w:val="annotation subject"/>
    <w:basedOn w:val="CommentText"/>
    <w:next w:val="CommentText"/>
    <w:link w:val="CommentSubjectChar"/>
    <w:semiHidden/>
    <w:unhideWhenUsed/>
    <w:rsid w:val="006A66A7"/>
    <w:rPr>
      <w:b/>
      <w:bCs/>
    </w:rPr>
  </w:style>
  <w:style w:type="character" w:customStyle="1" w:styleId="CommentTextChar">
    <w:name w:val="Comment Text Char"/>
    <w:basedOn w:val="DefaultParagraphFont"/>
    <w:link w:val="CommentText"/>
    <w:semiHidden/>
    <w:rsid w:val="006A66A7"/>
    <w:rPr>
      <w:rFonts w:ascii="Arial" w:hAnsi="Arial"/>
    </w:rPr>
  </w:style>
  <w:style w:type="character" w:customStyle="1" w:styleId="CommentSubjectChar">
    <w:name w:val="Comment Subject Char"/>
    <w:basedOn w:val="CommentTextChar"/>
    <w:link w:val="CommentSubject"/>
    <w:semiHidden/>
    <w:rsid w:val="006A66A7"/>
    <w:rPr>
      <w:rFonts w:ascii="Arial" w:hAnsi="Arial"/>
      <w:b/>
      <w:bCs/>
    </w:rPr>
  </w:style>
  <w:style w:type="paragraph" w:styleId="Revision">
    <w:name w:val="Revision"/>
    <w:hidden/>
    <w:uiPriority w:val="99"/>
    <w:semiHidden/>
    <w:rsid w:val="006A66A7"/>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66B"/>
    <w:pPr>
      <w:widowControl/>
      <w:tabs>
        <w:tab w:val="clear" w:pos="1418"/>
        <w:tab w:val="clear" w:pos="4678"/>
        <w:tab w:val="clear" w:pos="5954"/>
        <w:tab w:val="clear" w:pos="7088"/>
      </w:tabs>
      <w:spacing w:after="200" w:line="276"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37157F"/>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37157F"/>
    <w:rPr>
      <w:rFonts w:ascii="Tahoma" w:hAnsi="Tahoma" w:cs="Tahoma"/>
      <w:sz w:val="16"/>
      <w:szCs w:val="16"/>
    </w:rPr>
  </w:style>
  <w:style w:type="paragraph" w:styleId="CommentSubject">
    <w:name w:val="annotation subject"/>
    <w:basedOn w:val="CommentText"/>
    <w:next w:val="CommentText"/>
    <w:link w:val="CommentSubjectChar"/>
    <w:semiHidden/>
    <w:unhideWhenUsed/>
    <w:rsid w:val="006A66A7"/>
    <w:rPr>
      <w:b/>
      <w:bCs/>
    </w:rPr>
  </w:style>
  <w:style w:type="character" w:customStyle="1" w:styleId="CommentTextChar">
    <w:name w:val="Comment Text Char"/>
    <w:basedOn w:val="DefaultParagraphFont"/>
    <w:link w:val="CommentText"/>
    <w:semiHidden/>
    <w:rsid w:val="006A66A7"/>
    <w:rPr>
      <w:rFonts w:ascii="Arial" w:hAnsi="Arial"/>
    </w:rPr>
  </w:style>
  <w:style w:type="character" w:customStyle="1" w:styleId="CommentSubjectChar">
    <w:name w:val="Comment Subject Char"/>
    <w:basedOn w:val="CommentTextChar"/>
    <w:link w:val="CommentSubject"/>
    <w:semiHidden/>
    <w:rsid w:val="006A66A7"/>
    <w:rPr>
      <w:rFonts w:ascii="Arial" w:hAnsi="Arial"/>
      <w:b/>
      <w:bCs/>
    </w:rPr>
  </w:style>
  <w:style w:type="paragraph" w:styleId="Revision">
    <w:name w:val="Revision"/>
    <w:hidden/>
    <w:uiPriority w:val="99"/>
    <w:semiHidden/>
    <w:rsid w:val="006A66A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076298">
      <w:bodyDiv w:val="1"/>
      <w:marLeft w:val="0"/>
      <w:marRight w:val="0"/>
      <w:marTop w:val="0"/>
      <w:marBottom w:val="0"/>
      <w:divBdr>
        <w:top w:val="none" w:sz="0" w:space="0" w:color="auto"/>
        <w:left w:val="none" w:sz="0" w:space="0" w:color="auto"/>
        <w:bottom w:val="none" w:sz="0" w:space="0" w:color="auto"/>
        <w:right w:val="none" w:sz="0" w:space="0" w:color="auto"/>
      </w:divBdr>
      <w:divsChild>
        <w:div w:id="210967412">
          <w:marLeft w:val="360"/>
          <w:marRight w:val="0"/>
          <w:marTop w:val="200"/>
          <w:marBottom w:val="0"/>
          <w:divBdr>
            <w:top w:val="none" w:sz="0" w:space="0" w:color="auto"/>
            <w:left w:val="none" w:sz="0" w:space="0" w:color="auto"/>
            <w:bottom w:val="none" w:sz="0" w:space="0" w:color="auto"/>
            <w:right w:val="none" w:sz="0" w:space="0" w:color="auto"/>
          </w:divBdr>
        </w:div>
        <w:div w:id="2069169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DECC2-234B-4030-8375-3D5474741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Steve Barclay</cp:lastModifiedBy>
  <cp:revision>3</cp:revision>
  <cp:lastPrinted>2015-09-04T14:41:00Z</cp:lastPrinted>
  <dcterms:created xsi:type="dcterms:W3CDTF">2016-10-19T14:50:00Z</dcterms:created>
  <dcterms:modified xsi:type="dcterms:W3CDTF">2016-10-19T14:58:00Z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