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5BF" w:rsidRPr="004922D6" w:rsidRDefault="00AE25BF" w:rsidP="00CE6BA1">
      <w:pPr>
        <w:pStyle w:val="CRCoverPage"/>
        <w:tabs>
          <w:tab w:val="right" w:pos="9639"/>
        </w:tabs>
        <w:spacing w:after="0"/>
        <w:rPr>
          <w:b/>
          <w:noProof/>
          <w:color w:val="0000FF"/>
          <w:sz w:val="28"/>
        </w:rPr>
      </w:pPr>
      <w:r w:rsidRPr="004922D6">
        <w:rPr>
          <w:b/>
          <w:noProof/>
          <w:color w:val="0000FF"/>
          <w:sz w:val="24"/>
        </w:rPr>
        <w:t>3GPP TSG</w:t>
      </w:r>
      <w:r w:rsidR="00CE6BA1" w:rsidRPr="004922D6">
        <w:rPr>
          <w:b/>
          <w:noProof/>
          <w:color w:val="0000FF"/>
          <w:sz w:val="24"/>
        </w:rPr>
        <w:t xml:space="preserve"> RAN </w:t>
      </w:r>
      <w:r w:rsidRPr="004922D6">
        <w:rPr>
          <w:b/>
          <w:noProof/>
          <w:color w:val="0000FF"/>
          <w:sz w:val="24"/>
        </w:rPr>
        <w:t>Meeting #</w:t>
      </w:r>
      <w:r w:rsidR="005F028D">
        <w:rPr>
          <w:b/>
          <w:noProof/>
          <w:color w:val="0000FF"/>
          <w:sz w:val="24"/>
        </w:rPr>
        <w:t>7</w:t>
      </w:r>
      <w:r w:rsidR="00874003">
        <w:rPr>
          <w:b/>
          <w:noProof/>
          <w:color w:val="0000FF"/>
          <w:sz w:val="24"/>
        </w:rPr>
        <w:t>4</w:t>
      </w:r>
      <w:r w:rsidRPr="004922D6">
        <w:rPr>
          <w:b/>
          <w:i/>
          <w:noProof/>
          <w:color w:val="0000FF"/>
          <w:sz w:val="28"/>
        </w:rPr>
        <w:tab/>
      </w:r>
      <w:r w:rsidR="0003648F">
        <w:rPr>
          <w:b/>
          <w:noProof/>
          <w:color w:val="0000FF"/>
          <w:sz w:val="28"/>
        </w:rPr>
        <w:t>RP-16</w:t>
      </w:r>
      <w:r w:rsidR="00415314">
        <w:rPr>
          <w:b/>
          <w:noProof/>
          <w:color w:val="0000FF"/>
          <w:sz w:val="28"/>
        </w:rPr>
        <w:t>2235</w:t>
      </w:r>
      <w:bookmarkStart w:id="0" w:name="_GoBack"/>
      <w:bookmarkEnd w:id="0"/>
    </w:p>
    <w:p w:rsidR="00AE25BF" w:rsidRDefault="00874003" w:rsidP="00517E5C">
      <w:pPr>
        <w:pStyle w:val="CRCoverPage"/>
        <w:tabs>
          <w:tab w:val="left" w:pos="7797"/>
        </w:tabs>
        <w:spacing w:after="0"/>
        <w:outlineLvl w:val="0"/>
        <w:rPr>
          <w:b/>
          <w:noProof/>
          <w:sz w:val="24"/>
        </w:rPr>
      </w:pPr>
      <w:r>
        <w:rPr>
          <w:b/>
          <w:noProof/>
          <w:color w:val="0000FF"/>
          <w:sz w:val="24"/>
        </w:rPr>
        <w:t>Vienna, Austria</w:t>
      </w:r>
      <w:r w:rsidR="003518AA">
        <w:rPr>
          <w:b/>
          <w:noProof/>
          <w:color w:val="0000FF"/>
          <w:sz w:val="24"/>
        </w:rPr>
        <w:t xml:space="preserve">, </w:t>
      </w:r>
      <w:r>
        <w:rPr>
          <w:b/>
          <w:noProof/>
          <w:color w:val="0000FF"/>
          <w:sz w:val="24"/>
        </w:rPr>
        <w:t>December</w:t>
      </w:r>
      <w:r w:rsidR="00E60E69">
        <w:rPr>
          <w:b/>
          <w:noProof/>
          <w:color w:val="0000FF"/>
          <w:sz w:val="24"/>
        </w:rPr>
        <w:t xml:space="preserve"> </w:t>
      </w:r>
      <w:r>
        <w:rPr>
          <w:b/>
          <w:noProof/>
          <w:color w:val="0000FF"/>
          <w:sz w:val="24"/>
        </w:rPr>
        <w:t>5</w:t>
      </w:r>
      <w:r w:rsidR="00CE6BA1" w:rsidRPr="004922D6">
        <w:rPr>
          <w:b/>
          <w:noProof/>
          <w:color w:val="0000FF"/>
          <w:sz w:val="24"/>
        </w:rPr>
        <w:t xml:space="preserve"> - </w:t>
      </w:r>
      <w:r>
        <w:rPr>
          <w:b/>
          <w:noProof/>
          <w:color w:val="0000FF"/>
          <w:sz w:val="24"/>
        </w:rPr>
        <w:t>8</w:t>
      </w:r>
      <w:r w:rsidR="00E60E69">
        <w:rPr>
          <w:b/>
          <w:noProof/>
          <w:color w:val="0000FF"/>
          <w:sz w:val="24"/>
        </w:rPr>
        <w:t>,</w:t>
      </w:r>
      <w:r w:rsidR="00CE6BA1" w:rsidRPr="004922D6">
        <w:rPr>
          <w:b/>
          <w:noProof/>
          <w:color w:val="0000FF"/>
          <w:sz w:val="24"/>
        </w:rPr>
        <w:t xml:space="preserve"> 201</w:t>
      </w:r>
      <w:r w:rsidR="0003648F">
        <w:rPr>
          <w:b/>
          <w:noProof/>
          <w:color w:val="0000FF"/>
          <w:sz w:val="24"/>
        </w:rPr>
        <w:t>6</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CE6BA1" w:rsidRPr="004922D6">
        <w:rPr>
          <w:rFonts w:eastAsia="Batang" w:cs="Arial"/>
          <w:color w:val="0000FF"/>
          <w:sz w:val="18"/>
          <w:szCs w:val="18"/>
          <w:lang w:eastAsia="zh-CN"/>
        </w:rPr>
        <w:t>RP</w:t>
      </w:r>
      <w:r w:rsidR="00AE25BF" w:rsidRPr="00BA3A53">
        <w:rPr>
          <w:rFonts w:eastAsia="Batang" w:cs="Arial" w:hint="eastAsia"/>
          <w:sz w:val="18"/>
          <w:szCs w:val="18"/>
          <w:lang w:eastAsia="zh-CN"/>
        </w:rPr>
        <w:t>-</w:t>
      </w:r>
      <w:r w:rsidR="00957E40">
        <w:rPr>
          <w:rFonts w:eastAsia="Batang" w:cs="Arial"/>
          <w:sz w:val="18"/>
          <w:szCs w:val="18"/>
          <w:lang w:eastAsia="zh-CN"/>
        </w:rPr>
        <w:t>161832</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57E40">
        <w:rPr>
          <w:rFonts w:ascii="Arial" w:eastAsia="Batang" w:hAnsi="Arial"/>
          <w:b/>
          <w:lang w:val="en-US" w:eastAsia="zh-CN"/>
        </w:rPr>
        <w:t>Ericsson, Huawei</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57E40">
        <w:rPr>
          <w:rFonts w:ascii="Arial" w:eastAsia="Batang" w:hAnsi="Arial" w:cs="Arial"/>
          <w:b/>
          <w:lang w:eastAsia="zh-CN"/>
        </w:rPr>
        <w:t>Revision of Work Item on enhanced LAA for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57E40">
        <w:rPr>
          <w:rFonts w:ascii="Arial" w:eastAsia="Batang" w:hAnsi="Arial"/>
          <w:b/>
          <w:lang w:eastAsia="zh-CN"/>
        </w:rPr>
        <w:t>10.4.1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6C550E">
        <w:rPr>
          <w:rFonts w:eastAsia="Batang" w:cs="Arial"/>
          <w:b/>
          <w:lang w:eastAsia="zh-CN"/>
        </w:rPr>
        <w:t>Work Item on enhanced LAA for LTE</w:t>
      </w:r>
    </w:p>
    <w:p w:rsidR="00B078D6" w:rsidRDefault="00E13CB2" w:rsidP="009870A7">
      <w:pPr>
        <w:pStyle w:val="Heading2"/>
        <w:tabs>
          <w:tab w:val="left" w:pos="2552"/>
        </w:tabs>
      </w:pPr>
      <w:r>
        <w:t>A</w:t>
      </w:r>
      <w:r w:rsidR="00CE6BA1">
        <w:t>cronym:</w:t>
      </w:r>
      <w:r w:rsidR="00F41A27">
        <w:tab/>
      </w:r>
      <w:r w:rsidR="006C550E" w:rsidRPr="00E47E8C">
        <w:t>eLAA_LTE</w:t>
      </w:r>
    </w:p>
    <w:p w:rsidR="00B078D6" w:rsidRPr="00B078D6" w:rsidRDefault="00B078D6" w:rsidP="009870A7">
      <w:pPr>
        <w:pStyle w:val="Heading2"/>
        <w:tabs>
          <w:tab w:val="left" w:pos="2552"/>
        </w:tabs>
      </w:pPr>
      <w:r>
        <w:t>Unique identifier</w:t>
      </w:r>
      <w:r w:rsidR="002D4462">
        <w:t>:</w:t>
      </w:r>
      <w:r w:rsidR="00F41A27">
        <w:tab/>
      </w:r>
      <w:r w:rsidR="006C550E">
        <w:t>700060</w:t>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6C550E" w:rsidP="004C7921">
            <w:pPr>
              <w:pStyle w:val="TAL"/>
              <w:jc w:val="center"/>
              <w:rPr>
                <w:b/>
                <w:bCs/>
              </w:rPr>
            </w:pPr>
            <w:r>
              <w:rPr>
                <w:b/>
                <w:bCs/>
              </w:rPr>
              <w:t>X</w:t>
            </w: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6C550E" w:rsidP="004C7921">
            <w:pPr>
              <w:pStyle w:val="TAL"/>
              <w:jc w:val="center"/>
              <w:rPr>
                <w:b/>
                <w:bCs/>
              </w:rPr>
            </w:pPr>
            <w:r>
              <w:rPr>
                <w:b/>
                <w:bCs/>
              </w:rPr>
              <w:t>X</w:t>
            </w: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blPrEx>
          <w:tblCellMar>
            <w:top w:w="0" w:type="dxa"/>
            <w:bottom w:w="0" w:type="dxa"/>
          </w:tblCellMar>
        </w:tblPrEx>
        <w:tc>
          <w:tcPr>
            <w:tcW w:w="675" w:type="dxa"/>
          </w:tcPr>
          <w:p w:rsidR="008A76FD" w:rsidRDefault="006C550E"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blPrEx>
          <w:tblCellMar>
            <w:top w:w="0" w:type="dxa"/>
            <w:bottom w:w="0" w:type="dxa"/>
          </w:tblCellMar>
        </w:tblPrEx>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blPrEx>
          <w:tblCellMar>
            <w:top w:w="0" w:type="dxa"/>
            <w:bottom w:w="0" w:type="dxa"/>
          </w:tblCellMar>
        </w:tblPrEx>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blPrEx>
          <w:tblCellMar>
            <w:top w:w="0" w:type="dxa"/>
            <w:bottom w:w="0" w:type="dxa"/>
          </w:tblCellMar>
        </w:tblPrEx>
        <w:tc>
          <w:tcPr>
            <w:tcW w:w="675" w:type="dxa"/>
          </w:tcPr>
          <w:p w:rsidR="004876B9" w:rsidRDefault="006C550E" w:rsidP="00A10539">
            <w:pPr>
              <w:pStyle w:val="TAC"/>
            </w:pPr>
            <w:r>
              <w:t>X</w:t>
            </w: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blPrEx>
          <w:tblCellMar>
            <w:top w:w="0" w:type="dxa"/>
            <w:bottom w:w="0" w:type="dxa"/>
          </w:tblCellMar>
        </w:tblPrEx>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blPrEx>
          <w:tblCellMar>
            <w:top w:w="0" w:type="dxa"/>
            <w:bottom w:w="0" w:type="dxa"/>
          </w:tblCellMar>
        </w:tblPrEx>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blPrEx>
          <w:tblCellMar>
            <w:top w:w="0" w:type="dxa"/>
            <w:bottom w:w="0" w:type="dxa"/>
          </w:tblCellMar>
        </w:tblPrEx>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Change w:id="1">
          <w:tblGrid>
            <w:gridCol w:w="1101"/>
            <w:gridCol w:w="3969"/>
            <w:gridCol w:w="4536"/>
          </w:tblGrid>
        </w:tblGridChange>
      </w:tblGrid>
      <w:tr w:rsidR="00A36378" w:rsidTr="006B4280">
        <w:tblPrEx>
          <w:tblCellMar>
            <w:top w:w="0" w:type="dxa"/>
            <w:bottom w:w="0" w:type="dxa"/>
          </w:tblCellMar>
        </w:tblPrEx>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blPrEx>
          <w:tblCellMar>
            <w:top w:w="0" w:type="dxa"/>
            <w:bottom w:w="0" w:type="dxa"/>
          </w:tblCellMar>
        </w:tblPrEx>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6C550E" w:rsidTr="00A36378">
        <w:tblPrEx>
          <w:tblCellMar>
            <w:top w:w="0" w:type="dxa"/>
            <w:bottom w:w="0" w:type="dxa"/>
          </w:tblCellMar>
        </w:tblPrEx>
        <w:tc>
          <w:tcPr>
            <w:tcW w:w="1101" w:type="dxa"/>
          </w:tcPr>
          <w:p w:rsidR="006C550E" w:rsidRPr="00641BD7" w:rsidRDefault="006C550E" w:rsidP="006C550E">
            <w:pPr>
              <w:pStyle w:val="TAL"/>
            </w:pPr>
            <w:r w:rsidRPr="00641BD7">
              <w:t>650016</w:t>
            </w:r>
          </w:p>
        </w:tc>
        <w:tc>
          <w:tcPr>
            <w:tcW w:w="3969" w:type="dxa"/>
          </w:tcPr>
          <w:p w:rsidR="006C550E" w:rsidRPr="00641BD7" w:rsidRDefault="006C550E" w:rsidP="006C550E">
            <w:pPr>
              <w:pStyle w:val="TAL"/>
            </w:pPr>
            <w:r w:rsidRPr="00641BD7">
              <w:t>Study on Licensed-Assisted Access to Unlicensed Spectrum</w:t>
            </w:r>
          </w:p>
        </w:tc>
        <w:tc>
          <w:tcPr>
            <w:tcW w:w="4536" w:type="dxa"/>
          </w:tcPr>
          <w:p w:rsidR="006C550E" w:rsidRPr="00641BD7" w:rsidRDefault="006C550E" w:rsidP="006C550E">
            <w:pPr>
              <w:pStyle w:val="TAL"/>
            </w:pPr>
            <w:r w:rsidRPr="00641BD7">
              <w:t>Corresponding SI</w:t>
            </w:r>
          </w:p>
        </w:tc>
      </w:tr>
      <w:tr w:rsidR="006C550E" w:rsidTr="00A36378">
        <w:tblPrEx>
          <w:tblCellMar>
            <w:top w:w="0" w:type="dxa"/>
            <w:bottom w:w="0" w:type="dxa"/>
          </w:tblCellMar>
        </w:tblPrEx>
        <w:tc>
          <w:tcPr>
            <w:tcW w:w="1101" w:type="dxa"/>
          </w:tcPr>
          <w:p w:rsidR="006C550E" w:rsidRPr="00641BD7" w:rsidRDefault="006C550E" w:rsidP="006C550E">
            <w:pPr>
              <w:pStyle w:val="TAL"/>
            </w:pPr>
            <w:r w:rsidRPr="009E4F1C">
              <w:t>680160</w:t>
            </w:r>
          </w:p>
        </w:tc>
        <w:tc>
          <w:tcPr>
            <w:tcW w:w="3969" w:type="dxa"/>
          </w:tcPr>
          <w:p w:rsidR="006C550E" w:rsidRPr="00641BD7" w:rsidRDefault="006C550E" w:rsidP="006C550E">
            <w:pPr>
              <w:pStyle w:val="TAL"/>
            </w:pPr>
            <w:r>
              <w:t>Work Item</w:t>
            </w:r>
            <w:r w:rsidRPr="00C8190B">
              <w:t xml:space="preserve"> on Licensed-Assisted Access </w:t>
            </w:r>
            <w:r>
              <w:t>to Unlicensed Spectrum</w:t>
            </w:r>
          </w:p>
        </w:tc>
        <w:tc>
          <w:tcPr>
            <w:tcW w:w="4536" w:type="dxa"/>
          </w:tcPr>
          <w:p w:rsidR="006C550E" w:rsidRPr="00641BD7" w:rsidRDefault="006C550E" w:rsidP="006C550E">
            <w:pPr>
              <w:pStyle w:val="TAL"/>
            </w:pPr>
            <w:r>
              <w:t>The result of the work item gives the basis of the work</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blPrEx>
          <w:tblCellMar>
            <w:top w:w="0" w:type="dxa"/>
            <w:bottom w:w="0" w:type="dxa"/>
          </w:tblCellMar>
        </w:tblPrEx>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blPrEx>
          <w:tblCellMar>
            <w:top w:w="0" w:type="dxa"/>
            <w:bottom w:w="0" w:type="dxa"/>
          </w:tblCellMar>
        </w:tblPrEx>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blPrEx>
          <w:tblCellMar>
            <w:top w:w="0" w:type="dxa"/>
            <w:bottom w:w="0" w:type="dxa"/>
          </w:tblCellMar>
        </w:tblPrEx>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blPrEx>
          <w:tblCellMar>
            <w:top w:w="0" w:type="dxa"/>
            <w:bottom w:w="0" w:type="dxa"/>
          </w:tblCellMar>
        </w:tblPrEx>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blPrEx>
          <w:tblCellMar>
            <w:top w:w="0" w:type="dxa"/>
            <w:bottom w:w="0" w:type="dxa"/>
          </w:tblCellMar>
        </w:tblPrEx>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blPrEx>
          <w:tblCellMar>
            <w:top w:w="0" w:type="dxa"/>
            <w:bottom w:w="0" w:type="dxa"/>
          </w:tblCellMar>
        </w:tblPrEx>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blPrEx>
          <w:tblCellMar>
            <w:top w:w="0" w:type="dxa"/>
            <w:bottom w:w="0" w:type="dxa"/>
          </w:tblCellMar>
        </w:tblPrEx>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blPrEx>
          <w:tblCellMar>
            <w:top w:w="0" w:type="dxa"/>
            <w:bottom w:w="0" w:type="dxa"/>
          </w:tblCellMar>
        </w:tblPrEx>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blPrEx>
          <w:tblCellMar>
            <w:top w:w="0" w:type="dxa"/>
            <w:bottom w:w="0" w:type="dxa"/>
          </w:tblCellMar>
        </w:tblPrEx>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blPrEx>
          <w:tblCellMar>
            <w:top w:w="0" w:type="dxa"/>
            <w:bottom w:w="0" w:type="dxa"/>
          </w:tblCellMar>
        </w:tblPrEx>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blPrEx>
          <w:tblCellMar>
            <w:top w:w="0" w:type="dxa"/>
            <w:bottom w:w="0" w:type="dxa"/>
          </w:tblCellMar>
        </w:tblPrEx>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blPrEx>
          <w:tblCellMar>
            <w:top w:w="0" w:type="dxa"/>
            <w:bottom w:w="0" w:type="dxa"/>
          </w:tblCellMar>
        </w:tblPrEx>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blPrEx>
          <w:tblCellMar>
            <w:top w:w="0" w:type="dxa"/>
            <w:bottom w:w="0" w:type="dxa"/>
          </w:tblCellMar>
        </w:tblPrEx>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blPrEx>
          <w:tblCellMar>
            <w:top w:w="0" w:type="dxa"/>
            <w:bottom w:w="0" w:type="dxa"/>
          </w:tblCellMar>
        </w:tblPrEx>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blPrEx>
          <w:tblCellMar>
            <w:top w:w="0" w:type="dxa"/>
            <w:bottom w:w="0" w:type="dxa"/>
          </w:tblCellMar>
        </w:tblPrEx>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blPrEx>
          <w:tblCellMar>
            <w:top w:w="0" w:type="dxa"/>
            <w:bottom w:w="0" w:type="dxa"/>
          </w:tblCellMar>
        </w:tblPrEx>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blPrEx>
          <w:tblCellMar>
            <w:top w:w="0" w:type="dxa"/>
            <w:bottom w:w="0" w:type="dxa"/>
          </w:tblCellMar>
        </w:tblPrEx>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blPrEx>
          <w:tblCellMar>
            <w:top w:w="0" w:type="dxa"/>
            <w:bottom w:w="0" w:type="dxa"/>
          </w:tblCellMar>
        </w:tblPrEx>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blPrEx>
          <w:tblCellMar>
            <w:top w:w="0" w:type="dxa"/>
            <w:bottom w:w="0" w:type="dxa"/>
          </w:tblCellMar>
        </w:tblPrEx>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blPrEx>
          <w:tblCellMar>
            <w:top w:w="0" w:type="dxa"/>
            <w:bottom w:w="0" w:type="dxa"/>
          </w:tblCellMar>
        </w:tblPrEx>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blPrEx>
          <w:tblCellMar>
            <w:top w:w="0" w:type="dxa"/>
            <w:bottom w:w="0" w:type="dxa"/>
          </w:tblCellMar>
        </w:tblPrEx>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blPrEx>
          <w:tblCellMar>
            <w:top w:w="0" w:type="dxa"/>
            <w:bottom w:w="0" w:type="dxa"/>
          </w:tblCellMar>
        </w:tblPrEx>
        <w:tc>
          <w:tcPr>
            <w:tcW w:w="9606" w:type="dxa"/>
            <w:gridSpan w:val="3"/>
            <w:shd w:val="clear" w:color="auto" w:fill="E0E0E0"/>
          </w:tcPr>
          <w:p w:rsidR="00790BCC" w:rsidRDefault="004A6A60" w:rsidP="001C5C86">
            <w:pPr>
              <w:pStyle w:val="TAH"/>
              <w:ind w:right="-99"/>
              <w:jc w:val="left"/>
            </w:pPr>
            <w:r>
              <w:t>Related Work Item(s)</w:t>
            </w:r>
          </w:p>
        </w:tc>
      </w:tr>
      <w:tr w:rsidR="00790BCC" w:rsidTr="006B4280">
        <w:tblPrEx>
          <w:tblCellMar>
            <w:top w:w="0" w:type="dxa"/>
            <w:bottom w:w="0" w:type="dxa"/>
          </w:tblCellMar>
        </w:tblPrEx>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blPrEx>
          <w:tblCellMar>
            <w:top w:w="0" w:type="dxa"/>
            <w:bottom w:w="0" w:type="dxa"/>
          </w:tblCellMar>
        </w:tblPrEx>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blPrEx>
          <w:tblCellMar>
            <w:top w:w="0" w:type="dxa"/>
            <w:bottom w:w="0" w:type="dxa"/>
          </w:tblCellMar>
        </w:tblPrEx>
        <w:tc>
          <w:tcPr>
            <w:tcW w:w="9606" w:type="dxa"/>
            <w:gridSpan w:val="4"/>
            <w:shd w:val="clear" w:color="auto" w:fill="E0E0E0"/>
          </w:tcPr>
          <w:p w:rsidR="00A36378" w:rsidRDefault="00A36378" w:rsidP="001C5C86">
            <w:pPr>
              <w:pStyle w:val="TAH"/>
              <w:ind w:right="-99"/>
              <w:jc w:val="left"/>
            </w:pPr>
            <w:r>
              <w:t>Related Work Item(s)</w:t>
            </w:r>
          </w:p>
        </w:tc>
      </w:tr>
      <w:tr w:rsidR="007F7421" w:rsidTr="006B4280">
        <w:tblPrEx>
          <w:tblCellMar>
            <w:top w:w="0" w:type="dxa"/>
            <w:bottom w:w="0" w:type="dxa"/>
          </w:tblCellMar>
        </w:tblPrEx>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blPrEx>
          <w:tblCellMar>
            <w:top w:w="0" w:type="dxa"/>
            <w:bottom w:w="0" w:type="dxa"/>
          </w:tblCellMar>
        </w:tblPrEx>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blPrEx>
          <w:tblCellMar>
            <w:top w:w="0" w:type="dxa"/>
            <w:bottom w:w="0" w:type="dxa"/>
          </w:tblCellMar>
        </w:tblPrEx>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blPrEx>
          <w:tblCellMar>
            <w:top w:w="0" w:type="dxa"/>
            <w:bottom w:w="0" w:type="dxa"/>
          </w:tblCellMar>
        </w:tblPrEx>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blPrEx>
          <w:tblCellMar>
            <w:top w:w="0" w:type="dxa"/>
            <w:bottom w:w="0" w:type="dxa"/>
          </w:tblCellMar>
        </w:tblPrEx>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6C550E" w:rsidRDefault="006C550E" w:rsidP="006C550E">
      <w:r>
        <w:t xml:space="preserve">The fast uptake of LTE in different regions of the world shows both that demand for wireless broadband data is increasing and that LTE is an extremely successful platform to meet that demand. </w:t>
      </w:r>
    </w:p>
    <w:p w:rsidR="006C550E" w:rsidRDefault="006C550E" w:rsidP="006C550E">
      <w:pPr>
        <w:rPr>
          <w:lang w:val="en-US"/>
        </w:rPr>
      </w:pPr>
      <w:r>
        <w:t xml:space="preserve">For IMT systems, </w:t>
      </w:r>
      <w:r>
        <w:rPr>
          <w:lang w:val="en-US"/>
        </w:rPr>
        <w:t>existing</w:t>
      </w:r>
      <w:r w:rsidRPr="008B0E08">
        <w:t xml:space="preserve"> and new spectrum licensed for exclusive use by IMT technologies will remain fundamental</w:t>
      </w:r>
      <w:r>
        <w:t>ly critical</w:t>
      </w:r>
      <w:r w:rsidRPr="008B0E08">
        <w:t xml:space="preserve"> for providing seamless coverage, achieving the highest spectral efficiency, and ensuring the highest reliability of cellular networks through careful planning and deployment of high-quality network equipment and devices.</w:t>
      </w:r>
      <w:r>
        <w:t xml:space="preserve"> </w:t>
      </w:r>
      <w:r>
        <w:rPr>
          <w:rFonts w:hint="eastAsia"/>
        </w:rPr>
        <w:t>A</w:t>
      </w:r>
      <w:r>
        <w:rPr>
          <w:lang w:val="en-US"/>
        </w:rPr>
        <w:t>ll these cannot be achieved by unlicensed spectrum which can never match the qualities of the licensed regime.</w:t>
      </w:r>
    </w:p>
    <w:p w:rsidR="006C550E" w:rsidRDefault="006C550E" w:rsidP="006C550E">
      <w:r>
        <w:t xml:space="preserve">However, use of unlicensed spectrum is increasingly considered by cellular operators </w:t>
      </w:r>
      <w:r w:rsidRPr="003830E7">
        <w:t>as a compl</w:t>
      </w:r>
      <w:r>
        <w:t>e</w:t>
      </w:r>
      <w:r w:rsidRPr="003830E7">
        <w:t xml:space="preserve">mentary tool </w:t>
      </w:r>
      <w:r>
        <w:t>to augment their service offering and solutions. Efficient use of unlicensed spectrum as a complement to licensed spectrum has the</w:t>
      </w:r>
      <w:r w:rsidRPr="00982E24">
        <w:t xml:space="preserve"> potential to</w:t>
      </w:r>
      <w:r>
        <w:t xml:space="preserve"> bring great value to service providers, and, ultimately, to the wireless industry as a whole. </w:t>
      </w:r>
      <w:r w:rsidRPr="00982E24">
        <w:t>Given the widespread deployment and usage of other technologies in unlicensed spectrum for wireless communications in our society</w:t>
      </w:r>
      <w:r w:rsidRPr="008B0E08">
        <w:t xml:space="preserve">, it is </w:t>
      </w:r>
      <w:r>
        <w:t xml:space="preserve">necessary </w:t>
      </w:r>
      <w:r w:rsidRPr="008B0E08">
        <w:t>that LTE ha</w:t>
      </w:r>
      <w:r>
        <w:t>s</w:t>
      </w:r>
      <w:r w:rsidRPr="008B0E08">
        <w:t xml:space="preserve"> to coexist with existing and future uses of unlicensed spectrum</w:t>
      </w:r>
      <w:r>
        <w:t>.</w:t>
      </w:r>
    </w:p>
    <w:p w:rsidR="006C550E" w:rsidRDefault="006C550E" w:rsidP="006C550E">
      <w:r>
        <w:t xml:space="preserve">Within Rel-13, 3GPP defined a DL only design for LTE to utilize the unlicensed spectrum. The Rel-13 work also investigated UL channel access mechanisms for unlicensed spectrum usage. To leverage the full benefits of LTE operation in unlicensed spectrum, it is of outmost importance to define a complete UL access scheme in addition to the already defined DL access scheme. </w:t>
      </w:r>
    </w:p>
    <w:p w:rsidR="006C550E" w:rsidRDefault="006C550E" w:rsidP="006C550E">
      <w:pPr>
        <w:spacing w:after="0"/>
        <w:rPr>
          <w:b/>
          <w:bCs/>
        </w:rPr>
      </w:pPr>
      <w:r w:rsidDel="001A4A9B">
        <w:t xml:space="preserve"> </w:t>
      </w:r>
      <w:r>
        <w:t>[1]</w:t>
      </w:r>
      <w:r>
        <w:tab/>
      </w:r>
      <w:r w:rsidRPr="00D95064">
        <w:t>TR </w:t>
      </w:r>
      <w:hyperlink r:id="rId10" w:history="1">
        <w:r w:rsidRPr="00D95064">
          <w:t>36.889</w:t>
        </w:r>
      </w:hyperlink>
      <w:r>
        <w:tab/>
      </w:r>
      <w:r w:rsidRPr="004916FF">
        <w:t>Feasibility Study on Licensed-Assisted Access to Unlicensed Spectrum</w:t>
      </w:r>
      <w:r>
        <w:t xml:space="preserve"> V13.0.0</w:t>
      </w:r>
    </w:p>
    <w:p w:rsidR="00ED6C6D" w:rsidRDefault="00ED6C6D" w:rsidP="00ED6C6D">
      <w:pPr>
        <w:spacing w:after="0"/>
        <w:rPr>
          <w:b/>
          <w:bCs/>
        </w:rPr>
      </w:pPr>
    </w:p>
    <w:p w:rsidR="00ED6C6D" w:rsidRDefault="00ED6C6D" w:rsidP="00ED6C6D">
      <w:pPr>
        <w:spacing w:after="0"/>
        <w:rPr>
          <w:b/>
          <w:bCs/>
        </w:rPr>
      </w:pPr>
    </w:p>
    <w:p w:rsidR="008A76FD" w:rsidRDefault="008A76FD" w:rsidP="001C5C86">
      <w:pPr>
        <w:pStyle w:val="Heading2"/>
      </w:pPr>
      <w:r>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6C550E" w:rsidRDefault="006C550E" w:rsidP="006C550E">
      <w:pPr>
        <w:spacing w:after="0"/>
        <w:rPr>
          <w:lang w:eastAsia="ko-KR"/>
        </w:rPr>
      </w:pPr>
      <w:r w:rsidRPr="005D08B9">
        <w:rPr>
          <w:bCs/>
        </w:rPr>
        <w:t xml:space="preserve">The </w:t>
      </w:r>
      <w:r>
        <w:rPr>
          <w:bCs/>
        </w:rPr>
        <w:t xml:space="preserve">objective within this work item is to specify UL support for LAA SCell operation in unlicensed spectrum. Standalone operation within unlicensed spectrum is not included. The specification work shall be based on extending the LTE design and in particular the LAA design. </w:t>
      </w:r>
      <w:r>
        <w:rPr>
          <w:lang w:val="en-US"/>
        </w:rPr>
        <w:t xml:space="preserve">The LAA design should allow fair coexistence between Wi-Fi and </w:t>
      </w:r>
      <w:r>
        <w:rPr>
          <w:lang w:val="en-US"/>
        </w:rPr>
        <w:lastRenderedPageBreak/>
        <w:t xml:space="preserve">LAA and fair coexistence between different LAA systems. Coexistence measures should still allow efficient operation of all coexisting technologies. This shall be ensured by </w:t>
      </w:r>
      <w:r>
        <w:rPr>
          <w:lang w:eastAsia="ko-KR"/>
        </w:rPr>
        <w:t xml:space="preserve">following the recommendations and conclusions from the TR on LAA and continuing to consider coexistence for the specification work [1]. </w:t>
      </w:r>
    </w:p>
    <w:p w:rsidR="006C550E" w:rsidRDefault="006C550E" w:rsidP="006C550E">
      <w:pPr>
        <w:tabs>
          <w:tab w:val="left" w:pos="2968"/>
        </w:tabs>
        <w:spacing w:after="0"/>
        <w:rPr>
          <w:lang w:eastAsia="ko-KR"/>
        </w:rPr>
      </w:pPr>
    </w:p>
    <w:p w:rsidR="006C550E" w:rsidRPr="00156F7B" w:rsidRDefault="006C550E" w:rsidP="006C550E">
      <w:pPr>
        <w:spacing w:after="0"/>
        <w:rPr>
          <w:lang w:eastAsia="ko-KR"/>
        </w:rPr>
      </w:pPr>
      <w:r>
        <w:rPr>
          <w:lang w:val="en-US"/>
        </w:rPr>
        <w:t xml:space="preserve">The core technology should be as much as possible band agnostic. </w:t>
      </w:r>
      <w:r>
        <w:rPr>
          <w:lang w:eastAsia="ko-KR"/>
        </w:rPr>
        <w:t xml:space="preserve">To allow for an efficient design, the </w:t>
      </w:r>
      <w:r>
        <w:rPr>
          <w:rFonts w:hint="eastAsia"/>
          <w:lang w:eastAsia="ko-KR"/>
        </w:rPr>
        <w:t>enhancements should reuse the features of LTE as much as possible</w:t>
      </w:r>
      <w:r w:rsidRPr="00B27D09">
        <w:rPr>
          <w:lang w:eastAsia="ko-KR"/>
        </w:rPr>
        <w:t xml:space="preserve">. </w:t>
      </w:r>
      <w:r w:rsidRPr="00517560">
        <w:rPr>
          <w:lang w:eastAsia="ko-KR"/>
        </w:rPr>
        <w:t xml:space="preserve">Forward compatibility should be taken into account </w:t>
      </w:r>
      <w:r>
        <w:rPr>
          <w:lang w:eastAsia="ko-KR"/>
        </w:rPr>
        <w:t>so that support for dual connectivity can be speci</w:t>
      </w:r>
      <w:r w:rsidRPr="00517560">
        <w:rPr>
          <w:lang w:eastAsia="ko-KR"/>
        </w:rPr>
        <w:t>f</w:t>
      </w:r>
      <w:r>
        <w:rPr>
          <w:lang w:eastAsia="ko-KR"/>
        </w:rPr>
        <w:t xml:space="preserve">ied without significant changes to the design. Duplication of work done </w:t>
      </w:r>
      <w:r w:rsidRPr="00B27D09">
        <w:rPr>
          <w:lang w:eastAsia="ko-KR"/>
        </w:rPr>
        <w:t>in other LTE work items</w:t>
      </w:r>
      <w:r>
        <w:rPr>
          <w:lang w:eastAsia="ko-KR"/>
        </w:rPr>
        <w:t xml:space="preserve"> should be avoided</w:t>
      </w:r>
      <w:r>
        <w:rPr>
          <w:rFonts w:hint="eastAsia"/>
          <w:lang w:eastAsia="ko-KR"/>
        </w:rPr>
        <w:t>.</w:t>
      </w:r>
      <w:r>
        <w:rPr>
          <w:lang w:eastAsia="ko-KR"/>
        </w:rPr>
        <w:t xml:space="preserve"> </w:t>
      </w:r>
    </w:p>
    <w:p w:rsidR="006C550E" w:rsidRDefault="006C550E" w:rsidP="006C550E">
      <w:pPr>
        <w:spacing w:after="0"/>
        <w:rPr>
          <w:b/>
          <w:bCs/>
        </w:rPr>
      </w:pPr>
    </w:p>
    <w:p w:rsidR="006C550E" w:rsidRDefault="006C550E" w:rsidP="006C550E">
      <w:pPr>
        <w:ind w:right="1035"/>
        <w:jc w:val="both"/>
        <w:rPr>
          <w:lang w:val="en-US"/>
        </w:rPr>
      </w:pPr>
      <w:r>
        <w:rPr>
          <w:lang w:val="en-US"/>
        </w:rPr>
        <w:t>The detailed objectives of the work item are to specify support for the following functionalities:</w:t>
      </w:r>
    </w:p>
    <w:p w:rsidR="006C550E" w:rsidRDefault="006C550E" w:rsidP="006C550E">
      <w:pPr>
        <w:numPr>
          <w:ilvl w:val="0"/>
          <w:numId w:val="6"/>
        </w:numPr>
        <w:ind w:right="1035"/>
        <w:jc w:val="both"/>
        <w:rPr>
          <w:lang w:val="en-US"/>
        </w:rPr>
      </w:pPr>
      <w:r>
        <w:rPr>
          <w:lang w:val="en-US"/>
        </w:rPr>
        <w:t>UL carrier aggregation for LAA SCell(s) (with one or more UL carriers in unlicensed band) using Frame Structure type 3 [RAN1, RAN2, RAN4]</w:t>
      </w:r>
    </w:p>
    <w:p w:rsidR="006C550E" w:rsidRDefault="006C550E" w:rsidP="006C550E">
      <w:pPr>
        <w:numPr>
          <w:ilvl w:val="1"/>
          <w:numId w:val="6"/>
        </w:numPr>
        <w:ind w:right="1035"/>
        <w:jc w:val="both"/>
        <w:rPr>
          <w:lang w:val="en-US"/>
        </w:rPr>
      </w:pPr>
      <w:r>
        <w:rPr>
          <w:lang w:val="en-US"/>
        </w:rPr>
        <w:t>The channel access mechanism shall use the decisions made in RAN1 during Rel-13 as a starting point</w:t>
      </w:r>
    </w:p>
    <w:p w:rsidR="006C550E" w:rsidRDefault="006C550E" w:rsidP="006C550E">
      <w:pPr>
        <w:numPr>
          <w:ilvl w:val="1"/>
          <w:numId w:val="6"/>
        </w:numPr>
        <w:ind w:right="1035"/>
        <w:jc w:val="both"/>
        <w:rPr>
          <w:lang w:val="en-US"/>
        </w:rPr>
      </w:pPr>
      <w:r>
        <w:rPr>
          <w:lang w:val="en-US"/>
        </w:rPr>
        <w:t>Specify support for PUSCH and SRS</w:t>
      </w:r>
    </w:p>
    <w:p w:rsidR="006C550E" w:rsidRDefault="006C550E" w:rsidP="006C550E">
      <w:pPr>
        <w:numPr>
          <w:ilvl w:val="1"/>
          <w:numId w:val="6"/>
        </w:numPr>
        <w:ind w:right="1035"/>
        <w:jc w:val="both"/>
        <w:rPr>
          <w:lang w:val="en-US"/>
        </w:rPr>
      </w:pPr>
      <w:r>
        <w:rPr>
          <w:lang w:val="en-US"/>
        </w:rPr>
        <w:t>Support both self-scheduling and cross-carrier scheduling from licensed spectrum.</w:t>
      </w:r>
    </w:p>
    <w:p w:rsidR="006C550E" w:rsidRPr="002964E4" w:rsidRDefault="006C550E" w:rsidP="006C550E">
      <w:pPr>
        <w:numPr>
          <w:ilvl w:val="1"/>
          <w:numId w:val="6"/>
        </w:numPr>
        <w:adjustRightInd/>
        <w:ind w:right="1035"/>
        <w:jc w:val="both"/>
        <w:textAlignment w:val="auto"/>
        <w:rPr>
          <w:lang w:val="en-US"/>
        </w:rPr>
      </w:pPr>
      <w:r>
        <w:rPr>
          <w:lang w:val="en-US"/>
        </w:rPr>
        <w:t xml:space="preserve">If needed, </w:t>
      </w:r>
      <w:r>
        <w:t>specify support for PUCCH [RAN1]</w:t>
      </w:r>
    </w:p>
    <w:p w:rsidR="006C550E" w:rsidRPr="00EC404D" w:rsidRDefault="006C550E" w:rsidP="006C550E">
      <w:pPr>
        <w:numPr>
          <w:ilvl w:val="1"/>
          <w:numId w:val="6"/>
        </w:numPr>
        <w:adjustRightInd/>
        <w:ind w:right="1035"/>
        <w:jc w:val="both"/>
        <w:textAlignment w:val="auto"/>
        <w:rPr>
          <w:lang w:val="en-US"/>
        </w:rPr>
      </w:pPr>
      <w:r>
        <w:rPr>
          <w:lang w:val="en-US"/>
        </w:rPr>
        <w:t xml:space="preserve">If needed, </w:t>
      </w:r>
      <w:r>
        <w:t>specify support for PRACH [RAN1]</w:t>
      </w:r>
    </w:p>
    <w:p w:rsidR="006C550E" w:rsidRDefault="006C550E" w:rsidP="006C550E">
      <w:pPr>
        <w:numPr>
          <w:ilvl w:val="0"/>
          <w:numId w:val="6"/>
        </w:numPr>
        <w:ind w:right="1035"/>
        <w:jc w:val="both"/>
        <w:rPr>
          <w:lang w:val="en-US"/>
        </w:rPr>
      </w:pPr>
      <w:r>
        <w:rPr>
          <w:lang w:val="en-US"/>
        </w:rPr>
        <w:t xml:space="preserve">The work item should also specify </w:t>
      </w:r>
      <w:r>
        <w:rPr>
          <w:lang w:eastAsia="zh-CN"/>
        </w:rPr>
        <w:t xml:space="preserve">base station core requirements, UE core requirements and RRM core requirements </w:t>
      </w:r>
      <w:r>
        <w:rPr>
          <w:lang w:val="en-US"/>
        </w:rPr>
        <w:t>of 5 GHz spectrum to support the above features [RAN4]</w:t>
      </w:r>
    </w:p>
    <w:p w:rsidR="006C550E" w:rsidRPr="001A4A9B" w:rsidRDefault="006C550E" w:rsidP="006C550E">
      <w:pPr>
        <w:numPr>
          <w:ilvl w:val="0"/>
          <w:numId w:val="6"/>
        </w:numPr>
        <w:ind w:right="1035"/>
        <w:jc w:val="both"/>
        <w:rPr>
          <w:lang w:val="en-US"/>
        </w:rPr>
      </w:pPr>
      <w:r w:rsidRPr="00397E72">
        <w:rPr>
          <w:lang w:val="en-US"/>
        </w:rPr>
        <w:t>Complete suppo</w:t>
      </w:r>
      <w:r>
        <w:rPr>
          <w:lang w:val="en-US"/>
        </w:rPr>
        <w:t>rt for 10 MHz system bandwidth</w:t>
      </w:r>
      <w:r w:rsidRPr="00397E72">
        <w:rPr>
          <w:lang w:val="en-US"/>
        </w:rPr>
        <w:t xml:space="preserve"> </w:t>
      </w:r>
      <w:r>
        <w:rPr>
          <w:lang w:val="en-US"/>
        </w:rPr>
        <w:t xml:space="preserve">as an LAA SCell </w:t>
      </w:r>
      <w:r w:rsidRPr="00397E72">
        <w:rPr>
          <w:lang w:val="en-US"/>
        </w:rPr>
        <w:t>[RAN4</w:t>
      </w:r>
      <w:r>
        <w:rPr>
          <w:lang w:val="en-US"/>
        </w:rPr>
        <w:t>, RAN1</w:t>
      </w:r>
      <w:r w:rsidRPr="00397E72">
        <w:rPr>
          <w:lang w:val="en-US"/>
        </w:rPr>
        <w:t>]</w:t>
      </w:r>
    </w:p>
    <w:p w:rsidR="006C550E" w:rsidRDefault="006C550E" w:rsidP="006C550E">
      <w:pPr>
        <w:numPr>
          <w:ilvl w:val="0"/>
          <w:numId w:val="6"/>
        </w:numPr>
        <w:ind w:right="1035"/>
        <w:jc w:val="both"/>
        <w:rPr>
          <w:lang w:val="en-US"/>
        </w:rPr>
      </w:pPr>
      <w:r>
        <w:rPr>
          <w:lang w:val="en-US"/>
        </w:rPr>
        <w:t xml:space="preserve">The WI will complete all the RF requirements related to at least one of the following UL CA combinations for 2DL/2UL [RAN4]: </w:t>
      </w:r>
    </w:p>
    <w:p w:rsidR="006C550E" w:rsidDel="00A250EE" w:rsidRDefault="006C550E" w:rsidP="006C550E">
      <w:pPr>
        <w:numPr>
          <w:ilvl w:val="1"/>
          <w:numId w:val="6"/>
        </w:numPr>
        <w:ind w:right="1035"/>
        <w:jc w:val="both"/>
        <w:rPr>
          <w:del w:id="2" w:author="Ericsson" w:date="2016-11-24T07:50:00Z"/>
          <w:lang w:val="en-US"/>
        </w:rPr>
      </w:pPr>
      <w:del w:id="3" w:author="Ericsson" w:date="2016-11-24T07:50:00Z">
        <w:r w:rsidDel="00A250EE">
          <w:rPr>
            <w:lang w:val="en-US"/>
          </w:rPr>
          <w:delText>CA_1A-46A</w:delText>
        </w:r>
      </w:del>
    </w:p>
    <w:p w:rsidR="006C550E" w:rsidDel="00A250EE" w:rsidRDefault="006C550E" w:rsidP="006C550E">
      <w:pPr>
        <w:numPr>
          <w:ilvl w:val="1"/>
          <w:numId w:val="6"/>
        </w:numPr>
        <w:ind w:right="1035"/>
        <w:jc w:val="both"/>
        <w:rPr>
          <w:del w:id="4" w:author="Ericsson" w:date="2016-11-24T07:50:00Z"/>
          <w:lang w:val="en-US"/>
        </w:rPr>
      </w:pPr>
      <w:del w:id="5" w:author="Ericsson" w:date="2016-11-24T07:50:00Z">
        <w:r w:rsidDel="00A250EE">
          <w:rPr>
            <w:lang w:val="en-US"/>
          </w:rPr>
          <w:delText>CA_2A-46A</w:delText>
        </w:r>
      </w:del>
    </w:p>
    <w:p w:rsidR="006C550E" w:rsidDel="00A250EE" w:rsidRDefault="006C550E" w:rsidP="006C550E">
      <w:pPr>
        <w:numPr>
          <w:ilvl w:val="1"/>
          <w:numId w:val="6"/>
        </w:numPr>
        <w:ind w:right="1035"/>
        <w:jc w:val="both"/>
        <w:rPr>
          <w:del w:id="6" w:author="Ericsson" w:date="2016-11-24T07:50:00Z"/>
          <w:lang w:val="en-US"/>
        </w:rPr>
      </w:pPr>
      <w:del w:id="7" w:author="Ericsson" w:date="2016-11-24T07:50:00Z">
        <w:r w:rsidDel="00A250EE">
          <w:rPr>
            <w:lang w:val="en-US"/>
          </w:rPr>
          <w:delText>CA_3A-46A</w:delText>
        </w:r>
      </w:del>
    </w:p>
    <w:p w:rsidR="006C550E" w:rsidDel="00A250EE" w:rsidRDefault="006C550E" w:rsidP="006C550E">
      <w:pPr>
        <w:numPr>
          <w:ilvl w:val="1"/>
          <w:numId w:val="6"/>
        </w:numPr>
        <w:ind w:right="1035"/>
        <w:jc w:val="both"/>
        <w:rPr>
          <w:del w:id="8" w:author="Ericsson" w:date="2016-11-24T07:50:00Z"/>
          <w:lang w:val="en-US"/>
        </w:rPr>
      </w:pPr>
      <w:del w:id="9" w:author="Ericsson" w:date="2016-11-24T07:50:00Z">
        <w:r w:rsidDel="00A250EE">
          <w:rPr>
            <w:lang w:val="en-US"/>
          </w:rPr>
          <w:delText>CA_7A-46A</w:delText>
        </w:r>
      </w:del>
    </w:p>
    <w:p w:rsidR="006C550E" w:rsidDel="00A250EE" w:rsidRDefault="006C550E" w:rsidP="006C550E">
      <w:pPr>
        <w:numPr>
          <w:ilvl w:val="1"/>
          <w:numId w:val="6"/>
        </w:numPr>
        <w:ind w:right="1035"/>
        <w:jc w:val="both"/>
        <w:rPr>
          <w:del w:id="10" w:author="Ericsson" w:date="2016-11-24T07:50:00Z"/>
          <w:lang w:val="en-US"/>
        </w:rPr>
      </w:pPr>
      <w:del w:id="11" w:author="Ericsson" w:date="2016-11-24T07:50:00Z">
        <w:r w:rsidDel="00A250EE">
          <w:rPr>
            <w:lang w:val="en-US"/>
          </w:rPr>
          <w:delText>CA_41A-46A</w:delText>
        </w:r>
      </w:del>
    </w:p>
    <w:p w:rsidR="006C550E" w:rsidDel="00A250EE" w:rsidRDefault="006C550E" w:rsidP="006C550E">
      <w:pPr>
        <w:numPr>
          <w:ilvl w:val="1"/>
          <w:numId w:val="6"/>
        </w:numPr>
        <w:ind w:right="1035"/>
        <w:jc w:val="both"/>
        <w:rPr>
          <w:del w:id="12" w:author="Ericsson" w:date="2016-11-24T07:50:00Z"/>
          <w:lang w:val="en-US"/>
        </w:rPr>
      </w:pPr>
      <w:del w:id="13" w:author="Ericsson" w:date="2016-11-24T07:50:00Z">
        <w:r w:rsidDel="00A250EE">
          <w:rPr>
            <w:lang w:val="en-US"/>
          </w:rPr>
          <w:delText>CA_42A-46A</w:delText>
        </w:r>
      </w:del>
    </w:p>
    <w:p w:rsidR="006C550E" w:rsidDel="00A250EE" w:rsidRDefault="006C550E" w:rsidP="006C550E">
      <w:pPr>
        <w:numPr>
          <w:ilvl w:val="1"/>
          <w:numId w:val="6"/>
        </w:numPr>
        <w:ind w:right="1035"/>
        <w:jc w:val="both"/>
        <w:rPr>
          <w:del w:id="14" w:author="Ericsson" w:date="2016-11-24T07:50:00Z"/>
          <w:lang w:val="en-US"/>
        </w:rPr>
      </w:pPr>
      <w:del w:id="15" w:author="Ericsson" w:date="2016-11-24T07:50:00Z">
        <w:r w:rsidDel="00A250EE">
          <w:rPr>
            <w:lang w:val="en-US"/>
          </w:rPr>
          <w:delText>CA_46A-66A</w:delText>
        </w:r>
      </w:del>
    </w:p>
    <w:p w:rsidR="00C636F2" w:rsidRDefault="00C636F2" w:rsidP="00C636F2">
      <w:pPr>
        <w:numPr>
          <w:ilvl w:val="1"/>
          <w:numId w:val="6"/>
        </w:numPr>
        <w:ind w:right="1035"/>
        <w:jc w:val="both"/>
        <w:rPr>
          <w:ins w:id="16" w:author="Ericsson" w:date="2016-11-24T07:46:00Z"/>
          <w:lang w:val="en-US"/>
        </w:rPr>
      </w:pPr>
      <w:ins w:id="17" w:author="Ericsson" w:date="2016-11-24T07:46:00Z">
        <w:r w:rsidRPr="003C3506">
          <w:rPr>
            <w:b/>
          </w:rPr>
          <w:t>CA_2DL_</w:t>
        </w:r>
        <w:r>
          <w:rPr>
            <w:b/>
          </w:rPr>
          <w:t>1</w:t>
        </w:r>
        <w:r w:rsidRPr="003C3506">
          <w:rPr>
            <w:b/>
          </w:rPr>
          <w:t>A-46A_2UL_</w:t>
        </w:r>
        <w:r w:rsidR="00A250EE">
          <w:rPr>
            <w:b/>
          </w:rPr>
          <w:t>1</w:t>
        </w:r>
        <w:r w:rsidRPr="003C3506">
          <w:rPr>
            <w:b/>
          </w:rPr>
          <w:t>A-46</w:t>
        </w:r>
        <w:r>
          <w:rPr>
            <w:b/>
          </w:rPr>
          <w:t>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480"/>
        <w:gridCol w:w="767"/>
        <w:gridCol w:w="815"/>
        <w:gridCol w:w="735"/>
        <w:gridCol w:w="736"/>
        <w:gridCol w:w="735"/>
        <w:gridCol w:w="736"/>
        <w:gridCol w:w="815"/>
        <w:gridCol w:w="1187"/>
        <w:gridCol w:w="1287"/>
        <w:gridCol w:w="8"/>
      </w:tblGrid>
      <w:tr w:rsidR="00C636F2" w:rsidRPr="006362A6" w:rsidTr="00272A5A">
        <w:trPr>
          <w:jc w:val="center"/>
          <w:ins w:id="18" w:author="Ericsson" w:date="2016-11-24T07:46:00Z"/>
        </w:trPr>
        <w:tc>
          <w:tcPr>
            <w:tcW w:w="10864" w:type="dxa"/>
            <w:gridSpan w:val="12"/>
          </w:tcPr>
          <w:p w:rsidR="00C636F2" w:rsidRPr="006362A6" w:rsidRDefault="00C636F2" w:rsidP="00272A5A">
            <w:pPr>
              <w:keepNext/>
              <w:keepLines/>
              <w:spacing w:after="0"/>
              <w:jc w:val="center"/>
              <w:rPr>
                <w:ins w:id="19" w:author="Ericsson" w:date="2016-11-24T07:46:00Z"/>
                <w:rFonts w:ascii="Arial" w:hAnsi="Arial"/>
                <w:b/>
                <w:sz w:val="18"/>
              </w:rPr>
            </w:pPr>
            <w:ins w:id="20" w:author="Ericsson" w:date="2016-11-24T07:46:00Z">
              <w:r w:rsidRPr="006362A6">
                <w:rPr>
                  <w:rFonts w:ascii="Arial" w:hAnsi="Arial"/>
                  <w:b/>
                  <w:sz w:val="18"/>
                </w:rPr>
                <w:t>E-UTRA CA configuration / Bandwidth combination set</w:t>
              </w:r>
            </w:ins>
          </w:p>
        </w:tc>
      </w:tr>
      <w:tr w:rsidR="00C636F2" w:rsidRPr="006362A6" w:rsidTr="00272A5A">
        <w:trPr>
          <w:gridAfter w:val="1"/>
          <w:wAfter w:w="8" w:type="dxa"/>
          <w:jc w:val="center"/>
          <w:ins w:id="21" w:author="Ericsson" w:date="2016-11-24T07:46:00Z"/>
        </w:trPr>
        <w:tc>
          <w:tcPr>
            <w:tcW w:w="1563" w:type="dxa"/>
            <w:vAlign w:val="center"/>
          </w:tcPr>
          <w:p w:rsidR="00C636F2" w:rsidRPr="006362A6" w:rsidRDefault="00C636F2" w:rsidP="00272A5A">
            <w:pPr>
              <w:keepNext/>
              <w:keepLines/>
              <w:spacing w:after="0"/>
              <w:jc w:val="center"/>
              <w:rPr>
                <w:ins w:id="22" w:author="Ericsson" w:date="2016-11-24T07:46:00Z"/>
                <w:rFonts w:ascii="Arial" w:hAnsi="Arial"/>
                <w:b/>
                <w:sz w:val="18"/>
              </w:rPr>
            </w:pPr>
            <w:ins w:id="23" w:author="Ericsson" w:date="2016-11-24T07:46:00Z">
              <w:r w:rsidRPr="006362A6">
                <w:rPr>
                  <w:rFonts w:ascii="Arial" w:hAnsi="Arial"/>
                  <w:b/>
                  <w:sz w:val="18"/>
                </w:rPr>
                <w:t>E-UTRA CA Configuration</w:t>
              </w:r>
            </w:ins>
          </w:p>
        </w:tc>
        <w:tc>
          <w:tcPr>
            <w:tcW w:w="1480" w:type="dxa"/>
            <w:vAlign w:val="center"/>
          </w:tcPr>
          <w:p w:rsidR="00C636F2" w:rsidRPr="006362A6" w:rsidRDefault="00C636F2" w:rsidP="00272A5A">
            <w:pPr>
              <w:keepNext/>
              <w:keepLines/>
              <w:spacing w:after="0"/>
              <w:jc w:val="center"/>
              <w:rPr>
                <w:ins w:id="24" w:author="Ericsson" w:date="2016-11-24T07:46:00Z"/>
                <w:rFonts w:ascii="Arial" w:hAnsi="Arial"/>
                <w:b/>
                <w:sz w:val="18"/>
              </w:rPr>
            </w:pPr>
            <w:ins w:id="25" w:author="Ericsson" w:date="2016-11-24T07:46:00Z">
              <w:r w:rsidRPr="003C3506">
                <w:rPr>
                  <w:rFonts w:ascii="Arial" w:hAnsi="Arial" w:cs="Arial"/>
                  <w:b/>
                  <w:sz w:val="18"/>
                  <w:szCs w:val="18"/>
                  <w:lang w:val="en-US" w:eastAsia="ja-JP"/>
                </w:rPr>
                <w:t>Uplink CA configurations</w:t>
              </w:r>
            </w:ins>
          </w:p>
        </w:tc>
        <w:tc>
          <w:tcPr>
            <w:tcW w:w="767" w:type="dxa"/>
            <w:vAlign w:val="center"/>
          </w:tcPr>
          <w:p w:rsidR="00C636F2" w:rsidRPr="006362A6" w:rsidRDefault="00C636F2" w:rsidP="00272A5A">
            <w:pPr>
              <w:keepNext/>
              <w:keepLines/>
              <w:spacing w:after="0"/>
              <w:jc w:val="center"/>
              <w:rPr>
                <w:ins w:id="26" w:author="Ericsson" w:date="2016-11-24T07:46:00Z"/>
                <w:rFonts w:ascii="Arial" w:hAnsi="Arial"/>
                <w:b/>
                <w:sz w:val="18"/>
              </w:rPr>
            </w:pPr>
            <w:ins w:id="27" w:author="Ericsson" w:date="2016-11-24T07:46:00Z">
              <w:r w:rsidRPr="006362A6">
                <w:rPr>
                  <w:rFonts w:ascii="Arial" w:hAnsi="Arial"/>
                  <w:b/>
                  <w:sz w:val="18"/>
                </w:rPr>
                <w:t>E-UTRA Bands</w:t>
              </w:r>
            </w:ins>
          </w:p>
        </w:tc>
        <w:tc>
          <w:tcPr>
            <w:tcW w:w="815" w:type="dxa"/>
            <w:vAlign w:val="center"/>
          </w:tcPr>
          <w:p w:rsidR="00C636F2" w:rsidRPr="006362A6" w:rsidRDefault="00C636F2" w:rsidP="00272A5A">
            <w:pPr>
              <w:keepNext/>
              <w:keepLines/>
              <w:spacing w:after="0"/>
              <w:jc w:val="center"/>
              <w:rPr>
                <w:ins w:id="28" w:author="Ericsson" w:date="2016-11-24T07:46:00Z"/>
                <w:rFonts w:ascii="Arial" w:hAnsi="Arial"/>
                <w:b/>
                <w:sz w:val="18"/>
              </w:rPr>
            </w:pPr>
            <w:ins w:id="29" w:author="Ericsson" w:date="2016-11-24T07:46:00Z">
              <w:r w:rsidRPr="006362A6">
                <w:rPr>
                  <w:rFonts w:ascii="Arial" w:hAnsi="Arial"/>
                  <w:b/>
                  <w:sz w:val="18"/>
                </w:rPr>
                <w:t>1.4 MHz</w:t>
              </w:r>
            </w:ins>
          </w:p>
        </w:tc>
        <w:tc>
          <w:tcPr>
            <w:tcW w:w="735" w:type="dxa"/>
            <w:vAlign w:val="center"/>
          </w:tcPr>
          <w:p w:rsidR="00C636F2" w:rsidRPr="006362A6" w:rsidRDefault="00C636F2" w:rsidP="00272A5A">
            <w:pPr>
              <w:keepNext/>
              <w:keepLines/>
              <w:spacing w:after="0"/>
              <w:jc w:val="center"/>
              <w:rPr>
                <w:ins w:id="30" w:author="Ericsson" w:date="2016-11-24T07:46:00Z"/>
                <w:rFonts w:ascii="Arial" w:hAnsi="Arial"/>
                <w:b/>
                <w:sz w:val="18"/>
              </w:rPr>
            </w:pPr>
            <w:ins w:id="31" w:author="Ericsson" w:date="2016-11-24T07:46:00Z">
              <w:r w:rsidRPr="006362A6">
                <w:rPr>
                  <w:rFonts w:ascii="Arial" w:hAnsi="Arial"/>
                  <w:b/>
                  <w:sz w:val="18"/>
                </w:rPr>
                <w:t>3 MHz</w:t>
              </w:r>
            </w:ins>
          </w:p>
        </w:tc>
        <w:tc>
          <w:tcPr>
            <w:tcW w:w="736" w:type="dxa"/>
            <w:vAlign w:val="center"/>
          </w:tcPr>
          <w:p w:rsidR="00C636F2" w:rsidRPr="006362A6" w:rsidRDefault="00C636F2" w:rsidP="00272A5A">
            <w:pPr>
              <w:keepNext/>
              <w:keepLines/>
              <w:spacing w:after="0"/>
              <w:jc w:val="center"/>
              <w:rPr>
                <w:ins w:id="32" w:author="Ericsson" w:date="2016-11-24T07:46:00Z"/>
                <w:rFonts w:ascii="Arial" w:hAnsi="Arial"/>
                <w:b/>
                <w:sz w:val="18"/>
              </w:rPr>
            </w:pPr>
            <w:ins w:id="33" w:author="Ericsson" w:date="2016-11-24T07:46:00Z">
              <w:r w:rsidRPr="006362A6">
                <w:rPr>
                  <w:rFonts w:ascii="Arial" w:hAnsi="Arial"/>
                  <w:b/>
                  <w:sz w:val="18"/>
                </w:rPr>
                <w:t>5 MHz</w:t>
              </w:r>
            </w:ins>
          </w:p>
        </w:tc>
        <w:tc>
          <w:tcPr>
            <w:tcW w:w="735" w:type="dxa"/>
            <w:vAlign w:val="center"/>
          </w:tcPr>
          <w:p w:rsidR="00C636F2" w:rsidRPr="006362A6" w:rsidRDefault="00C636F2" w:rsidP="00272A5A">
            <w:pPr>
              <w:keepNext/>
              <w:keepLines/>
              <w:spacing w:after="0"/>
              <w:jc w:val="center"/>
              <w:rPr>
                <w:ins w:id="34" w:author="Ericsson" w:date="2016-11-24T07:46:00Z"/>
                <w:rFonts w:ascii="Arial" w:hAnsi="Arial"/>
                <w:b/>
                <w:sz w:val="18"/>
              </w:rPr>
            </w:pPr>
            <w:ins w:id="35" w:author="Ericsson" w:date="2016-11-24T07:46:00Z">
              <w:r w:rsidRPr="006362A6">
                <w:rPr>
                  <w:rFonts w:ascii="Arial" w:hAnsi="Arial"/>
                  <w:b/>
                  <w:sz w:val="18"/>
                </w:rPr>
                <w:t>10 MHz</w:t>
              </w:r>
            </w:ins>
          </w:p>
        </w:tc>
        <w:tc>
          <w:tcPr>
            <w:tcW w:w="736" w:type="dxa"/>
            <w:vAlign w:val="center"/>
          </w:tcPr>
          <w:p w:rsidR="00C636F2" w:rsidRPr="006362A6" w:rsidRDefault="00C636F2" w:rsidP="00272A5A">
            <w:pPr>
              <w:keepNext/>
              <w:keepLines/>
              <w:spacing w:after="0"/>
              <w:jc w:val="center"/>
              <w:rPr>
                <w:ins w:id="36" w:author="Ericsson" w:date="2016-11-24T07:46:00Z"/>
                <w:rFonts w:ascii="Arial" w:hAnsi="Arial"/>
                <w:b/>
                <w:sz w:val="18"/>
              </w:rPr>
            </w:pPr>
            <w:ins w:id="37" w:author="Ericsson" w:date="2016-11-24T07:46:00Z">
              <w:r w:rsidRPr="006362A6">
                <w:rPr>
                  <w:rFonts w:ascii="Arial" w:hAnsi="Arial"/>
                  <w:b/>
                  <w:sz w:val="18"/>
                </w:rPr>
                <w:t>15 MHz</w:t>
              </w:r>
            </w:ins>
          </w:p>
        </w:tc>
        <w:tc>
          <w:tcPr>
            <w:tcW w:w="815" w:type="dxa"/>
            <w:vAlign w:val="center"/>
          </w:tcPr>
          <w:p w:rsidR="00C636F2" w:rsidRPr="006362A6" w:rsidRDefault="00C636F2" w:rsidP="00272A5A">
            <w:pPr>
              <w:keepNext/>
              <w:keepLines/>
              <w:spacing w:after="0"/>
              <w:jc w:val="center"/>
              <w:rPr>
                <w:ins w:id="38" w:author="Ericsson" w:date="2016-11-24T07:46:00Z"/>
                <w:rFonts w:ascii="Arial" w:hAnsi="Arial"/>
                <w:b/>
                <w:sz w:val="18"/>
              </w:rPr>
            </w:pPr>
            <w:ins w:id="39" w:author="Ericsson" w:date="2016-11-24T07:46:00Z">
              <w:r w:rsidRPr="006362A6">
                <w:rPr>
                  <w:rFonts w:ascii="Arial" w:hAnsi="Arial"/>
                  <w:b/>
                  <w:sz w:val="18"/>
                </w:rPr>
                <w:t>20 MHz</w:t>
              </w:r>
            </w:ins>
          </w:p>
        </w:tc>
        <w:tc>
          <w:tcPr>
            <w:tcW w:w="1187" w:type="dxa"/>
            <w:vAlign w:val="center"/>
          </w:tcPr>
          <w:p w:rsidR="00C636F2" w:rsidRPr="006362A6" w:rsidRDefault="00C636F2" w:rsidP="00272A5A">
            <w:pPr>
              <w:keepNext/>
              <w:keepLines/>
              <w:spacing w:after="0"/>
              <w:jc w:val="center"/>
              <w:rPr>
                <w:ins w:id="40" w:author="Ericsson" w:date="2016-11-24T07:46:00Z"/>
                <w:rFonts w:ascii="Arial" w:hAnsi="Arial"/>
                <w:b/>
                <w:sz w:val="18"/>
              </w:rPr>
            </w:pPr>
            <w:ins w:id="41" w:author="Ericsson" w:date="2016-11-24T07:46:00Z">
              <w:r w:rsidRPr="006362A6">
                <w:rPr>
                  <w:rFonts w:ascii="Arial" w:hAnsi="Arial"/>
                  <w:b/>
                  <w:sz w:val="18"/>
                </w:rPr>
                <w:t>Maximum aggregated bandwidth</w:t>
              </w:r>
            </w:ins>
          </w:p>
          <w:p w:rsidR="00C636F2" w:rsidRPr="006362A6" w:rsidRDefault="00C636F2" w:rsidP="00272A5A">
            <w:pPr>
              <w:keepNext/>
              <w:keepLines/>
              <w:spacing w:after="0"/>
              <w:jc w:val="center"/>
              <w:rPr>
                <w:ins w:id="42" w:author="Ericsson" w:date="2016-11-24T07:46:00Z"/>
                <w:rFonts w:ascii="Arial" w:hAnsi="Arial"/>
                <w:b/>
                <w:sz w:val="18"/>
              </w:rPr>
            </w:pPr>
            <w:ins w:id="43" w:author="Ericsson" w:date="2016-11-24T07:46:00Z">
              <w:r w:rsidRPr="006362A6">
                <w:rPr>
                  <w:rFonts w:ascii="Arial" w:hAnsi="Arial"/>
                  <w:b/>
                  <w:sz w:val="18"/>
                </w:rPr>
                <w:t>[MHz]</w:t>
              </w:r>
            </w:ins>
          </w:p>
        </w:tc>
        <w:tc>
          <w:tcPr>
            <w:tcW w:w="1287" w:type="dxa"/>
            <w:vAlign w:val="center"/>
          </w:tcPr>
          <w:p w:rsidR="00C636F2" w:rsidRPr="006362A6" w:rsidRDefault="00C636F2" w:rsidP="00272A5A">
            <w:pPr>
              <w:keepNext/>
              <w:keepLines/>
              <w:spacing w:after="0"/>
              <w:jc w:val="center"/>
              <w:rPr>
                <w:ins w:id="44" w:author="Ericsson" w:date="2016-11-24T07:46:00Z"/>
                <w:rFonts w:ascii="Arial" w:hAnsi="Arial"/>
                <w:b/>
                <w:sz w:val="18"/>
              </w:rPr>
            </w:pPr>
            <w:ins w:id="45" w:author="Ericsson" w:date="2016-11-24T07:46:00Z">
              <w:r w:rsidRPr="006362A6">
                <w:rPr>
                  <w:rFonts w:ascii="Arial" w:hAnsi="Arial"/>
                  <w:b/>
                  <w:sz w:val="18"/>
                </w:rPr>
                <w:t>Bandwidth combination set</w:t>
              </w:r>
            </w:ins>
          </w:p>
        </w:tc>
      </w:tr>
      <w:tr w:rsidR="00C636F2" w:rsidRPr="006362A6" w:rsidTr="00272A5A">
        <w:trPr>
          <w:gridAfter w:val="1"/>
          <w:wAfter w:w="8" w:type="dxa"/>
          <w:trHeight w:val="223"/>
          <w:jc w:val="center"/>
          <w:ins w:id="46" w:author="Ericsson" w:date="2016-11-24T07:46:00Z"/>
        </w:trPr>
        <w:tc>
          <w:tcPr>
            <w:tcW w:w="1563" w:type="dxa"/>
            <w:vMerge w:val="restart"/>
            <w:vAlign w:val="center"/>
          </w:tcPr>
          <w:p w:rsidR="00C636F2" w:rsidRPr="006362A6" w:rsidRDefault="00C636F2" w:rsidP="00272A5A">
            <w:pPr>
              <w:keepNext/>
              <w:keepLines/>
              <w:spacing w:after="0"/>
              <w:jc w:val="center"/>
              <w:rPr>
                <w:ins w:id="47" w:author="Ericsson" w:date="2016-11-24T07:46:00Z"/>
                <w:rFonts w:ascii="Arial" w:hAnsi="Arial"/>
                <w:sz w:val="18"/>
              </w:rPr>
            </w:pPr>
            <w:ins w:id="48" w:author="Ericsson" w:date="2016-11-24T07:46:00Z">
              <w:r w:rsidRPr="006362A6">
                <w:rPr>
                  <w:rFonts w:ascii="Arial" w:hAnsi="Arial"/>
                  <w:sz w:val="18"/>
                </w:rPr>
                <w:t>CA_</w:t>
              </w:r>
            </w:ins>
            <w:ins w:id="49" w:author="Ericsson" w:date="2016-11-24T07:47:00Z">
              <w:r w:rsidR="00A250EE">
                <w:rPr>
                  <w:rFonts w:ascii="Arial" w:hAnsi="Arial"/>
                  <w:sz w:val="18"/>
                  <w:lang w:eastAsia="ja-JP"/>
                </w:rPr>
                <w:t>1</w:t>
              </w:r>
            </w:ins>
            <w:ins w:id="50" w:author="Ericsson" w:date="2016-11-24T07:46:00Z">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1480" w:type="dxa"/>
            <w:vMerge w:val="restart"/>
            <w:vAlign w:val="center"/>
          </w:tcPr>
          <w:p w:rsidR="00C636F2" w:rsidRPr="00A30250" w:rsidRDefault="00C636F2" w:rsidP="00272A5A">
            <w:pPr>
              <w:keepNext/>
              <w:keepLines/>
              <w:spacing w:after="0"/>
              <w:jc w:val="center"/>
              <w:rPr>
                <w:ins w:id="51" w:author="Ericsson" w:date="2016-11-24T07:46:00Z"/>
                <w:rFonts w:ascii="Arial" w:hAnsi="Arial" w:hint="eastAsia"/>
                <w:sz w:val="18"/>
                <w:lang w:eastAsia="ja-JP"/>
              </w:rPr>
            </w:pPr>
            <w:ins w:id="52" w:author="Ericsson" w:date="2016-11-24T07:46:00Z">
              <w:r w:rsidRPr="006362A6">
                <w:rPr>
                  <w:rFonts w:ascii="Arial" w:hAnsi="Arial"/>
                  <w:sz w:val="18"/>
                </w:rPr>
                <w:t>CA_</w:t>
              </w:r>
            </w:ins>
            <w:ins w:id="53" w:author="Ericsson" w:date="2016-11-24T07:47:00Z">
              <w:r w:rsidR="00A250EE">
                <w:rPr>
                  <w:rFonts w:ascii="Arial" w:hAnsi="Arial"/>
                  <w:sz w:val="18"/>
                  <w:lang w:eastAsia="ja-JP"/>
                </w:rPr>
                <w:t>1</w:t>
              </w:r>
            </w:ins>
            <w:ins w:id="54" w:author="Ericsson" w:date="2016-11-24T07:46:00Z">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767" w:type="dxa"/>
            <w:shd w:val="clear" w:color="auto" w:fill="auto"/>
            <w:vAlign w:val="center"/>
          </w:tcPr>
          <w:p w:rsidR="00C636F2" w:rsidRPr="00A30250" w:rsidRDefault="00A250EE" w:rsidP="00272A5A">
            <w:pPr>
              <w:keepNext/>
              <w:keepLines/>
              <w:spacing w:after="0"/>
              <w:jc w:val="center"/>
              <w:rPr>
                <w:ins w:id="55" w:author="Ericsson" w:date="2016-11-24T07:46:00Z"/>
                <w:rFonts w:ascii="Arial" w:hAnsi="Arial" w:hint="eastAsia"/>
                <w:sz w:val="18"/>
                <w:lang w:eastAsia="ja-JP"/>
              </w:rPr>
            </w:pPr>
            <w:ins w:id="56" w:author="Ericsson" w:date="2016-11-24T07:46:00Z">
              <w:r>
                <w:rPr>
                  <w:rFonts w:ascii="Arial" w:hAnsi="Arial" w:hint="eastAsia"/>
                  <w:sz w:val="18"/>
                  <w:lang w:eastAsia="ja-JP"/>
                </w:rPr>
                <w:t>1</w:t>
              </w:r>
            </w:ins>
          </w:p>
        </w:tc>
        <w:tc>
          <w:tcPr>
            <w:tcW w:w="815" w:type="dxa"/>
            <w:shd w:val="clear" w:color="auto" w:fill="auto"/>
            <w:vAlign w:val="center"/>
          </w:tcPr>
          <w:p w:rsidR="00C636F2" w:rsidRPr="006362A6" w:rsidRDefault="00C636F2" w:rsidP="00272A5A">
            <w:pPr>
              <w:keepNext/>
              <w:keepLines/>
              <w:spacing w:after="0"/>
              <w:jc w:val="center"/>
              <w:rPr>
                <w:ins w:id="57" w:author="Ericsson" w:date="2016-11-24T07:46:00Z"/>
                <w:rFonts w:ascii="Arial" w:hAnsi="Arial"/>
                <w:sz w:val="18"/>
              </w:rPr>
            </w:pPr>
          </w:p>
        </w:tc>
        <w:tc>
          <w:tcPr>
            <w:tcW w:w="735" w:type="dxa"/>
            <w:vAlign w:val="center"/>
          </w:tcPr>
          <w:p w:rsidR="00C636F2" w:rsidRPr="006362A6" w:rsidRDefault="00C636F2" w:rsidP="00272A5A">
            <w:pPr>
              <w:keepNext/>
              <w:keepLines/>
              <w:spacing w:after="0"/>
              <w:jc w:val="center"/>
              <w:rPr>
                <w:ins w:id="58" w:author="Ericsson" w:date="2016-11-24T07:46:00Z"/>
                <w:rFonts w:ascii="Arial" w:hAnsi="Arial"/>
                <w:sz w:val="18"/>
              </w:rPr>
            </w:pPr>
          </w:p>
        </w:tc>
        <w:tc>
          <w:tcPr>
            <w:tcW w:w="736" w:type="dxa"/>
            <w:vAlign w:val="center"/>
          </w:tcPr>
          <w:p w:rsidR="00C636F2" w:rsidRPr="006362A6" w:rsidRDefault="00C636F2" w:rsidP="00272A5A">
            <w:pPr>
              <w:keepNext/>
              <w:keepLines/>
              <w:spacing w:after="0"/>
              <w:jc w:val="center"/>
              <w:rPr>
                <w:ins w:id="59" w:author="Ericsson" w:date="2016-11-24T07:46:00Z"/>
                <w:rFonts w:ascii="Arial" w:hAnsi="Arial"/>
                <w:sz w:val="16"/>
                <w:szCs w:val="16"/>
              </w:rPr>
            </w:pPr>
            <w:ins w:id="60" w:author="Ericsson" w:date="2016-11-24T07:46:00Z">
              <w:r w:rsidRPr="006362A6">
                <w:rPr>
                  <w:rFonts w:ascii="Arial" w:hAnsi="Arial"/>
                  <w:sz w:val="16"/>
                  <w:szCs w:val="16"/>
                </w:rPr>
                <w:t>Yes</w:t>
              </w:r>
            </w:ins>
          </w:p>
        </w:tc>
        <w:tc>
          <w:tcPr>
            <w:tcW w:w="735" w:type="dxa"/>
            <w:vAlign w:val="center"/>
          </w:tcPr>
          <w:p w:rsidR="00C636F2" w:rsidRPr="006362A6" w:rsidRDefault="00C636F2" w:rsidP="00272A5A">
            <w:pPr>
              <w:keepNext/>
              <w:keepLines/>
              <w:spacing w:after="0"/>
              <w:jc w:val="center"/>
              <w:rPr>
                <w:ins w:id="61" w:author="Ericsson" w:date="2016-11-24T07:46:00Z"/>
                <w:rFonts w:ascii="Arial" w:hAnsi="Arial"/>
                <w:sz w:val="16"/>
                <w:szCs w:val="16"/>
              </w:rPr>
            </w:pPr>
            <w:ins w:id="62" w:author="Ericsson" w:date="2016-11-24T07:46:00Z">
              <w:r w:rsidRPr="006362A6">
                <w:rPr>
                  <w:rFonts w:ascii="Arial" w:hAnsi="Arial"/>
                  <w:sz w:val="16"/>
                  <w:szCs w:val="16"/>
                </w:rPr>
                <w:t>Yes</w:t>
              </w:r>
            </w:ins>
          </w:p>
        </w:tc>
        <w:tc>
          <w:tcPr>
            <w:tcW w:w="736" w:type="dxa"/>
            <w:vAlign w:val="center"/>
          </w:tcPr>
          <w:p w:rsidR="00C636F2" w:rsidRPr="006362A6" w:rsidRDefault="00C636F2" w:rsidP="00272A5A">
            <w:pPr>
              <w:keepNext/>
              <w:keepLines/>
              <w:spacing w:after="0"/>
              <w:jc w:val="center"/>
              <w:rPr>
                <w:ins w:id="63" w:author="Ericsson" w:date="2016-11-24T07:46:00Z"/>
                <w:rFonts w:ascii="Arial" w:hAnsi="Arial"/>
                <w:sz w:val="16"/>
                <w:szCs w:val="16"/>
              </w:rPr>
            </w:pPr>
            <w:ins w:id="64" w:author="Ericsson" w:date="2016-11-24T07:46:00Z">
              <w:r w:rsidRPr="006362A6">
                <w:rPr>
                  <w:rFonts w:ascii="Arial" w:hAnsi="Arial"/>
                  <w:sz w:val="16"/>
                  <w:szCs w:val="16"/>
                </w:rPr>
                <w:t>Yes</w:t>
              </w:r>
            </w:ins>
          </w:p>
        </w:tc>
        <w:tc>
          <w:tcPr>
            <w:tcW w:w="815" w:type="dxa"/>
            <w:vAlign w:val="center"/>
          </w:tcPr>
          <w:p w:rsidR="00C636F2" w:rsidRPr="00A30250" w:rsidRDefault="00C636F2" w:rsidP="00272A5A">
            <w:pPr>
              <w:keepNext/>
              <w:keepLines/>
              <w:spacing w:after="0"/>
              <w:jc w:val="center"/>
              <w:rPr>
                <w:ins w:id="65" w:author="Ericsson" w:date="2016-11-24T07:46:00Z"/>
                <w:rFonts w:ascii="Arial" w:hAnsi="Arial" w:hint="eastAsia"/>
                <w:sz w:val="16"/>
                <w:szCs w:val="16"/>
                <w:lang w:eastAsia="ja-JP"/>
              </w:rPr>
            </w:pPr>
            <w:ins w:id="66" w:author="Ericsson" w:date="2016-11-24T07:46:00Z">
              <w:r w:rsidRPr="00A30250">
                <w:rPr>
                  <w:rFonts w:ascii="Arial" w:hAnsi="Arial" w:hint="eastAsia"/>
                  <w:sz w:val="16"/>
                  <w:szCs w:val="16"/>
                  <w:lang w:eastAsia="ja-JP"/>
                </w:rPr>
                <w:t>Yes</w:t>
              </w:r>
            </w:ins>
          </w:p>
        </w:tc>
        <w:tc>
          <w:tcPr>
            <w:tcW w:w="1187" w:type="dxa"/>
            <w:vMerge w:val="restart"/>
            <w:vAlign w:val="center"/>
          </w:tcPr>
          <w:p w:rsidR="00C636F2" w:rsidRPr="00C340AB" w:rsidRDefault="00C636F2" w:rsidP="00272A5A">
            <w:pPr>
              <w:keepNext/>
              <w:keepLines/>
              <w:spacing w:after="0"/>
              <w:jc w:val="center"/>
              <w:rPr>
                <w:ins w:id="67" w:author="Ericsson" w:date="2016-11-24T07:46:00Z"/>
                <w:rFonts w:ascii="Arial" w:hAnsi="Arial" w:hint="eastAsia"/>
                <w:sz w:val="18"/>
                <w:lang w:eastAsia="ja-JP"/>
              </w:rPr>
            </w:pPr>
            <w:ins w:id="68" w:author="Ericsson" w:date="2016-11-24T07:46:00Z">
              <w:r>
                <w:rPr>
                  <w:rFonts w:ascii="Arial" w:hAnsi="Arial" w:hint="eastAsia"/>
                  <w:sz w:val="18"/>
                  <w:lang w:eastAsia="ja-JP"/>
                </w:rPr>
                <w:t>40</w:t>
              </w:r>
            </w:ins>
          </w:p>
        </w:tc>
        <w:tc>
          <w:tcPr>
            <w:tcW w:w="1287" w:type="dxa"/>
            <w:vMerge w:val="restart"/>
            <w:vAlign w:val="center"/>
          </w:tcPr>
          <w:p w:rsidR="00C636F2" w:rsidRPr="006362A6" w:rsidRDefault="00C636F2" w:rsidP="00272A5A">
            <w:pPr>
              <w:keepNext/>
              <w:keepLines/>
              <w:spacing w:after="0"/>
              <w:jc w:val="center"/>
              <w:rPr>
                <w:ins w:id="69" w:author="Ericsson" w:date="2016-11-24T07:46:00Z"/>
                <w:rFonts w:ascii="Arial" w:hAnsi="Arial"/>
                <w:sz w:val="18"/>
              </w:rPr>
            </w:pPr>
            <w:ins w:id="70" w:author="Ericsson" w:date="2016-11-24T07:46:00Z">
              <w:r w:rsidRPr="006362A6">
                <w:rPr>
                  <w:rFonts w:ascii="Arial" w:hAnsi="Arial"/>
                  <w:sz w:val="18"/>
                </w:rPr>
                <w:t>0</w:t>
              </w:r>
            </w:ins>
          </w:p>
        </w:tc>
      </w:tr>
      <w:tr w:rsidR="00C636F2" w:rsidRPr="006362A6" w:rsidTr="00272A5A">
        <w:trPr>
          <w:gridAfter w:val="1"/>
          <w:wAfter w:w="8" w:type="dxa"/>
          <w:trHeight w:val="223"/>
          <w:jc w:val="center"/>
          <w:ins w:id="71" w:author="Ericsson" w:date="2016-11-24T07:46:00Z"/>
        </w:trPr>
        <w:tc>
          <w:tcPr>
            <w:tcW w:w="1563" w:type="dxa"/>
            <w:vMerge/>
            <w:vAlign w:val="center"/>
          </w:tcPr>
          <w:p w:rsidR="00C636F2" w:rsidRPr="006362A6" w:rsidRDefault="00C636F2" w:rsidP="00272A5A">
            <w:pPr>
              <w:keepNext/>
              <w:keepLines/>
              <w:spacing w:after="0"/>
              <w:jc w:val="center"/>
              <w:rPr>
                <w:ins w:id="72" w:author="Ericsson" w:date="2016-11-24T07:46:00Z"/>
                <w:rFonts w:ascii="Arial" w:hAnsi="Arial"/>
                <w:sz w:val="18"/>
              </w:rPr>
            </w:pPr>
          </w:p>
        </w:tc>
        <w:tc>
          <w:tcPr>
            <w:tcW w:w="1480" w:type="dxa"/>
            <w:vMerge/>
          </w:tcPr>
          <w:p w:rsidR="00C636F2" w:rsidRDefault="00C636F2" w:rsidP="00272A5A">
            <w:pPr>
              <w:keepNext/>
              <w:keepLines/>
              <w:spacing w:after="0"/>
              <w:jc w:val="center"/>
              <w:rPr>
                <w:ins w:id="73" w:author="Ericsson" w:date="2016-11-24T07:46:00Z"/>
                <w:rFonts w:ascii="Arial" w:hAnsi="Arial" w:hint="eastAsia"/>
                <w:sz w:val="18"/>
                <w:lang w:eastAsia="ja-JP"/>
              </w:rPr>
            </w:pPr>
          </w:p>
        </w:tc>
        <w:tc>
          <w:tcPr>
            <w:tcW w:w="767" w:type="dxa"/>
            <w:shd w:val="clear" w:color="auto" w:fill="auto"/>
            <w:vAlign w:val="center"/>
          </w:tcPr>
          <w:p w:rsidR="00C636F2" w:rsidRPr="00A411C3" w:rsidRDefault="00C636F2" w:rsidP="00272A5A">
            <w:pPr>
              <w:keepNext/>
              <w:keepLines/>
              <w:spacing w:after="0"/>
              <w:jc w:val="center"/>
              <w:rPr>
                <w:ins w:id="74" w:author="Ericsson" w:date="2016-11-24T07:46:00Z"/>
                <w:rFonts w:ascii="Arial" w:hAnsi="Arial" w:hint="eastAsia"/>
                <w:sz w:val="18"/>
              </w:rPr>
            </w:pPr>
            <w:ins w:id="75" w:author="Ericsson" w:date="2016-11-24T07:46:00Z">
              <w:r>
                <w:rPr>
                  <w:rFonts w:ascii="Arial" w:hAnsi="Arial" w:hint="eastAsia"/>
                  <w:sz w:val="18"/>
                  <w:lang w:eastAsia="ja-JP"/>
                </w:rPr>
                <w:t>46</w:t>
              </w:r>
            </w:ins>
          </w:p>
        </w:tc>
        <w:tc>
          <w:tcPr>
            <w:tcW w:w="815" w:type="dxa"/>
            <w:shd w:val="clear" w:color="auto" w:fill="auto"/>
            <w:vAlign w:val="center"/>
          </w:tcPr>
          <w:p w:rsidR="00C636F2" w:rsidRPr="006362A6" w:rsidRDefault="00C636F2" w:rsidP="00272A5A">
            <w:pPr>
              <w:keepNext/>
              <w:keepLines/>
              <w:spacing w:after="0"/>
              <w:jc w:val="center"/>
              <w:rPr>
                <w:ins w:id="76" w:author="Ericsson" w:date="2016-11-24T07:46:00Z"/>
                <w:rFonts w:ascii="Arial" w:hAnsi="Arial"/>
                <w:sz w:val="18"/>
              </w:rPr>
            </w:pPr>
          </w:p>
        </w:tc>
        <w:tc>
          <w:tcPr>
            <w:tcW w:w="735" w:type="dxa"/>
            <w:vAlign w:val="center"/>
          </w:tcPr>
          <w:p w:rsidR="00C636F2" w:rsidRPr="006362A6" w:rsidRDefault="00C636F2" w:rsidP="00272A5A">
            <w:pPr>
              <w:keepNext/>
              <w:keepLines/>
              <w:spacing w:after="0"/>
              <w:jc w:val="center"/>
              <w:rPr>
                <w:ins w:id="77" w:author="Ericsson" w:date="2016-11-24T07:46:00Z"/>
                <w:rFonts w:ascii="Arial" w:hAnsi="Arial"/>
                <w:sz w:val="18"/>
              </w:rPr>
            </w:pPr>
          </w:p>
        </w:tc>
        <w:tc>
          <w:tcPr>
            <w:tcW w:w="736" w:type="dxa"/>
            <w:vAlign w:val="center"/>
          </w:tcPr>
          <w:p w:rsidR="00C636F2" w:rsidRPr="006362A6" w:rsidRDefault="00C636F2" w:rsidP="00272A5A">
            <w:pPr>
              <w:keepNext/>
              <w:keepLines/>
              <w:spacing w:after="0"/>
              <w:jc w:val="center"/>
              <w:rPr>
                <w:ins w:id="78" w:author="Ericsson" w:date="2016-11-24T07:46:00Z"/>
                <w:rFonts w:ascii="Arial" w:hAnsi="Arial"/>
                <w:sz w:val="16"/>
                <w:szCs w:val="16"/>
              </w:rPr>
            </w:pPr>
          </w:p>
        </w:tc>
        <w:tc>
          <w:tcPr>
            <w:tcW w:w="735" w:type="dxa"/>
            <w:vAlign w:val="center"/>
          </w:tcPr>
          <w:p w:rsidR="00C636F2" w:rsidRPr="006362A6" w:rsidRDefault="00C636F2" w:rsidP="00272A5A">
            <w:pPr>
              <w:keepNext/>
              <w:keepLines/>
              <w:spacing w:after="0"/>
              <w:jc w:val="center"/>
              <w:rPr>
                <w:ins w:id="79" w:author="Ericsson" w:date="2016-11-24T07:46:00Z"/>
                <w:rFonts w:ascii="Arial" w:hAnsi="Arial"/>
                <w:sz w:val="16"/>
                <w:szCs w:val="16"/>
              </w:rPr>
            </w:pPr>
          </w:p>
        </w:tc>
        <w:tc>
          <w:tcPr>
            <w:tcW w:w="736" w:type="dxa"/>
            <w:vAlign w:val="center"/>
          </w:tcPr>
          <w:p w:rsidR="00C636F2" w:rsidRPr="006362A6" w:rsidRDefault="00C636F2" w:rsidP="00272A5A">
            <w:pPr>
              <w:keepNext/>
              <w:keepLines/>
              <w:spacing w:after="0"/>
              <w:jc w:val="center"/>
              <w:rPr>
                <w:ins w:id="80" w:author="Ericsson" w:date="2016-11-24T07:46:00Z"/>
                <w:rFonts w:ascii="Arial" w:hAnsi="Arial"/>
                <w:sz w:val="16"/>
                <w:szCs w:val="16"/>
              </w:rPr>
            </w:pPr>
          </w:p>
        </w:tc>
        <w:tc>
          <w:tcPr>
            <w:tcW w:w="815" w:type="dxa"/>
            <w:vAlign w:val="center"/>
          </w:tcPr>
          <w:p w:rsidR="00C636F2" w:rsidRPr="006362A6" w:rsidRDefault="00C636F2" w:rsidP="00272A5A">
            <w:pPr>
              <w:keepNext/>
              <w:keepLines/>
              <w:spacing w:after="0"/>
              <w:jc w:val="center"/>
              <w:rPr>
                <w:ins w:id="81" w:author="Ericsson" w:date="2016-11-24T07:46:00Z"/>
                <w:rFonts w:ascii="Arial" w:hAnsi="Arial" w:hint="eastAsia"/>
                <w:sz w:val="16"/>
                <w:szCs w:val="16"/>
                <w:lang w:eastAsia="ja-JP"/>
              </w:rPr>
            </w:pPr>
            <w:ins w:id="82" w:author="Ericsson" w:date="2016-11-24T07:46:00Z">
              <w:r w:rsidRPr="0095683A">
                <w:rPr>
                  <w:rFonts w:ascii="Arial" w:hAnsi="Arial" w:hint="eastAsia"/>
                  <w:sz w:val="16"/>
                  <w:szCs w:val="16"/>
                  <w:lang w:eastAsia="ja-JP"/>
                </w:rPr>
                <w:t>Yes</w:t>
              </w:r>
            </w:ins>
          </w:p>
        </w:tc>
        <w:tc>
          <w:tcPr>
            <w:tcW w:w="1187" w:type="dxa"/>
            <w:vMerge/>
            <w:vAlign w:val="center"/>
          </w:tcPr>
          <w:p w:rsidR="00C636F2" w:rsidRPr="006362A6" w:rsidRDefault="00C636F2" w:rsidP="00272A5A">
            <w:pPr>
              <w:keepNext/>
              <w:keepLines/>
              <w:spacing w:after="0"/>
              <w:jc w:val="center"/>
              <w:rPr>
                <w:ins w:id="83" w:author="Ericsson" w:date="2016-11-24T07:46:00Z"/>
                <w:rFonts w:ascii="Arial" w:hAnsi="Arial"/>
                <w:sz w:val="18"/>
              </w:rPr>
            </w:pPr>
          </w:p>
        </w:tc>
        <w:tc>
          <w:tcPr>
            <w:tcW w:w="1287" w:type="dxa"/>
            <w:vMerge/>
            <w:vAlign w:val="center"/>
          </w:tcPr>
          <w:p w:rsidR="00C636F2" w:rsidRPr="006362A6" w:rsidRDefault="00C636F2" w:rsidP="00272A5A">
            <w:pPr>
              <w:keepNext/>
              <w:keepLines/>
              <w:spacing w:after="0"/>
              <w:jc w:val="center"/>
              <w:rPr>
                <w:ins w:id="84" w:author="Ericsson" w:date="2016-11-24T07:46:00Z"/>
                <w:rFonts w:ascii="Arial" w:hAnsi="Arial"/>
                <w:sz w:val="18"/>
              </w:rPr>
            </w:pPr>
          </w:p>
        </w:tc>
      </w:tr>
      <w:tr w:rsidR="00C636F2" w:rsidRPr="006362A6" w:rsidTr="00272A5A">
        <w:trPr>
          <w:gridAfter w:val="1"/>
          <w:wAfter w:w="8" w:type="dxa"/>
          <w:trHeight w:val="223"/>
          <w:jc w:val="center"/>
          <w:ins w:id="85" w:author="Ericsson" w:date="2016-11-24T07:46:00Z"/>
        </w:trPr>
        <w:tc>
          <w:tcPr>
            <w:tcW w:w="1563" w:type="dxa"/>
            <w:vMerge/>
            <w:vAlign w:val="center"/>
          </w:tcPr>
          <w:p w:rsidR="00C636F2" w:rsidRPr="006362A6" w:rsidRDefault="00C636F2" w:rsidP="00272A5A">
            <w:pPr>
              <w:keepNext/>
              <w:keepLines/>
              <w:spacing w:after="0"/>
              <w:jc w:val="center"/>
              <w:rPr>
                <w:ins w:id="86" w:author="Ericsson" w:date="2016-11-24T07:46:00Z"/>
                <w:rFonts w:ascii="Arial" w:hAnsi="Arial"/>
                <w:sz w:val="18"/>
              </w:rPr>
            </w:pPr>
          </w:p>
        </w:tc>
        <w:tc>
          <w:tcPr>
            <w:tcW w:w="1480" w:type="dxa"/>
            <w:vMerge/>
          </w:tcPr>
          <w:p w:rsidR="00C636F2" w:rsidRPr="00A30250" w:rsidRDefault="00C636F2" w:rsidP="00272A5A">
            <w:pPr>
              <w:keepNext/>
              <w:keepLines/>
              <w:spacing w:after="0"/>
              <w:jc w:val="center"/>
              <w:rPr>
                <w:ins w:id="87" w:author="Ericsson" w:date="2016-11-24T07:46:00Z"/>
                <w:rFonts w:ascii="Arial" w:hAnsi="Arial" w:hint="eastAsia"/>
                <w:sz w:val="18"/>
                <w:lang w:eastAsia="ja-JP"/>
              </w:rPr>
            </w:pPr>
          </w:p>
        </w:tc>
        <w:tc>
          <w:tcPr>
            <w:tcW w:w="767" w:type="dxa"/>
            <w:shd w:val="clear" w:color="auto" w:fill="auto"/>
            <w:vAlign w:val="center"/>
          </w:tcPr>
          <w:p w:rsidR="00C636F2" w:rsidRDefault="00A250EE" w:rsidP="00272A5A">
            <w:pPr>
              <w:keepNext/>
              <w:keepLines/>
              <w:spacing w:after="0"/>
              <w:jc w:val="center"/>
              <w:rPr>
                <w:ins w:id="88" w:author="Ericsson" w:date="2016-11-24T07:46:00Z"/>
                <w:rFonts w:ascii="Arial" w:hAnsi="Arial" w:hint="eastAsia"/>
                <w:sz w:val="18"/>
                <w:lang w:eastAsia="ja-JP"/>
              </w:rPr>
            </w:pPr>
            <w:ins w:id="89" w:author="Ericsson" w:date="2016-11-24T07:46:00Z">
              <w:r>
                <w:rPr>
                  <w:rFonts w:ascii="Arial" w:hAnsi="Arial" w:hint="eastAsia"/>
                  <w:sz w:val="18"/>
                  <w:lang w:eastAsia="ja-JP"/>
                </w:rPr>
                <w:t>1</w:t>
              </w:r>
            </w:ins>
          </w:p>
        </w:tc>
        <w:tc>
          <w:tcPr>
            <w:tcW w:w="815" w:type="dxa"/>
            <w:shd w:val="clear" w:color="auto" w:fill="auto"/>
            <w:vAlign w:val="center"/>
          </w:tcPr>
          <w:p w:rsidR="00C636F2" w:rsidRPr="006362A6" w:rsidRDefault="00C636F2" w:rsidP="00272A5A">
            <w:pPr>
              <w:keepNext/>
              <w:keepLines/>
              <w:spacing w:after="0"/>
              <w:jc w:val="center"/>
              <w:rPr>
                <w:ins w:id="90" w:author="Ericsson" w:date="2016-11-24T07:46:00Z"/>
                <w:rFonts w:ascii="Arial" w:hAnsi="Arial"/>
                <w:sz w:val="18"/>
              </w:rPr>
            </w:pPr>
          </w:p>
        </w:tc>
        <w:tc>
          <w:tcPr>
            <w:tcW w:w="735" w:type="dxa"/>
            <w:vAlign w:val="center"/>
          </w:tcPr>
          <w:p w:rsidR="00C636F2" w:rsidRPr="006362A6" w:rsidRDefault="00C636F2" w:rsidP="00272A5A">
            <w:pPr>
              <w:keepNext/>
              <w:keepLines/>
              <w:spacing w:after="0"/>
              <w:jc w:val="center"/>
              <w:rPr>
                <w:ins w:id="91" w:author="Ericsson" w:date="2016-11-24T07:46:00Z"/>
                <w:rFonts w:ascii="Arial" w:hAnsi="Arial"/>
                <w:sz w:val="18"/>
              </w:rPr>
            </w:pPr>
          </w:p>
        </w:tc>
        <w:tc>
          <w:tcPr>
            <w:tcW w:w="736" w:type="dxa"/>
            <w:vAlign w:val="center"/>
          </w:tcPr>
          <w:p w:rsidR="00C636F2" w:rsidRPr="006362A6" w:rsidRDefault="00C636F2" w:rsidP="00272A5A">
            <w:pPr>
              <w:keepNext/>
              <w:keepLines/>
              <w:spacing w:after="0"/>
              <w:jc w:val="center"/>
              <w:rPr>
                <w:ins w:id="92" w:author="Ericsson" w:date="2016-11-24T07:46:00Z"/>
                <w:rFonts w:ascii="Arial" w:hAnsi="Arial"/>
                <w:sz w:val="16"/>
                <w:szCs w:val="16"/>
              </w:rPr>
            </w:pPr>
            <w:ins w:id="93" w:author="Ericsson" w:date="2016-11-24T07:46:00Z">
              <w:r w:rsidRPr="006362A6">
                <w:rPr>
                  <w:rFonts w:ascii="Arial" w:hAnsi="Arial"/>
                  <w:sz w:val="16"/>
                  <w:szCs w:val="16"/>
                </w:rPr>
                <w:t>Yes</w:t>
              </w:r>
            </w:ins>
          </w:p>
        </w:tc>
        <w:tc>
          <w:tcPr>
            <w:tcW w:w="735" w:type="dxa"/>
            <w:vAlign w:val="center"/>
          </w:tcPr>
          <w:p w:rsidR="00C636F2" w:rsidRPr="006362A6" w:rsidRDefault="00C636F2" w:rsidP="00272A5A">
            <w:pPr>
              <w:keepNext/>
              <w:keepLines/>
              <w:spacing w:after="0"/>
              <w:jc w:val="center"/>
              <w:rPr>
                <w:ins w:id="94" w:author="Ericsson" w:date="2016-11-24T07:46:00Z"/>
                <w:rFonts w:ascii="Arial" w:hAnsi="Arial"/>
                <w:sz w:val="16"/>
                <w:szCs w:val="16"/>
              </w:rPr>
            </w:pPr>
            <w:ins w:id="95" w:author="Ericsson" w:date="2016-11-24T07:46:00Z">
              <w:r w:rsidRPr="006362A6">
                <w:rPr>
                  <w:rFonts w:ascii="Arial" w:hAnsi="Arial"/>
                  <w:sz w:val="16"/>
                  <w:szCs w:val="16"/>
                </w:rPr>
                <w:t>Yes</w:t>
              </w:r>
            </w:ins>
          </w:p>
        </w:tc>
        <w:tc>
          <w:tcPr>
            <w:tcW w:w="736" w:type="dxa"/>
            <w:vAlign w:val="center"/>
          </w:tcPr>
          <w:p w:rsidR="00C636F2" w:rsidRPr="006362A6" w:rsidRDefault="00C636F2" w:rsidP="00272A5A">
            <w:pPr>
              <w:keepNext/>
              <w:keepLines/>
              <w:spacing w:after="0"/>
              <w:jc w:val="center"/>
              <w:rPr>
                <w:ins w:id="96" w:author="Ericsson" w:date="2016-11-24T07:46:00Z"/>
                <w:rFonts w:ascii="Arial" w:hAnsi="Arial"/>
                <w:sz w:val="16"/>
                <w:szCs w:val="16"/>
              </w:rPr>
            </w:pPr>
            <w:ins w:id="97" w:author="Ericsson" w:date="2016-11-24T07:46:00Z">
              <w:r w:rsidRPr="006362A6">
                <w:rPr>
                  <w:rFonts w:ascii="Arial" w:hAnsi="Arial"/>
                  <w:sz w:val="16"/>
                  <w:szCs w:val="16"/>
                </w:rPr>
                <w:t>Yes</w:t>
              </w:r>
            </w:ins>
          </w:p>
        </w:tc>
        <w:tc>
          <w:tcPr>
            <w:tcW w:w="815" w:type="dxa"/>
            <w:vAlign w:val="center"/>
          </w:tcPr>
          <w:p w:rsidR="00C636F2" w:rsidRPr="0095683A" w:rsidRDefault="00C636F2" w:rsidP="00272A5A">
            <w:pPr>
              <w:keepNext/>
              <w:keepLines/>
              <w:spacing w:after="0"/>
              <w:jc w:val="center"/>
              <w:rPr>
                <w:ins w:id="98" w:author="Ericsson" w:date="2016-11-24T07:46:00Z"/>
                <w:rFonts w:ascii="Arial" w:hAnsi="Arial" w:hint="eastAsia"/>
                <w:sz w:val="16"/>
                <w:szCs w:val="16"/>
                <w:lang w:eastAsia="ja-JP"/>
              </w:rPr>
            </w:pPr>
            <w:ins w:id="99" w:author="Ericsson" w:date="2016-11-24T07:46:00Z">
              <w:r w:rsidRPr="00A30250">
                <w:rPr>
                  <w:rFonts w:ascii="Arial" w:hAnsi="Arial" w:hint="eastAsia"/>
                  <w:sz w:val="16"/>
                  <w:szCs w:val="16"/>
                  <w:lang w:eastAsia="ja-JP"/>
                </w:rPr>
                <w:t>Yes</w:t>
              </w:r>
            </w:ins>
          </w:p>
        </w:tc>
        <w:tc>
          <w:tcPr>
            <w:tcW w:w="1187" w:type="dxa"/>
            <w:vMerge w:val="restart"/>
            <w:vAlign w:val="center"/>
          </w:tcPr>
          <w:p w:rsidR="00C636F2" w:rsidRPr="006362A6" w:rsidRDefault="00C636F2" w:rsidP="00272A5A">
            <w:pPr>
              <w:keepNext/>
              <w:keepLines/>
              <w:spacing w:after="0"/>
              <w:jc w:val="center"/>
              <w:rPr>
                <w:ins w:id="100" w:author="Ericsson" w:date="2016-11-24T07:46:00Z"/>
                <w:rFonts w:ascii="Arial" w:hAnsi="Arial"/>
                <w:sz w:val="18"/>
              </w:rPr>
            </w:pPr>
            <w:ins w:id="101" w:author="Ericsson" w:date="2016-11-24T07:46:00Z">
              <w:r>
                <w:rPr>
                  <w:rFonts w:ascii="Arial" w:hAnsi="Arial"/>
                  <w:sz w:val="18"/>
                </w:rPr>
                <w:t>40</w:t>
              </w:r>
            </w:ins>
          </w:p>
        </w:tc>
        <w:tc>
          <w:tcPr>
            <w:tcW w:w="1287" w:type="dxa"/>
            <w:vMerge w:val="restart"/>
            <w:vAlign w:val="center"/>
          </w:tcPr>
          <w:p w:rsidR="00C636F2" w:rsidRPr="006362A6" w:rsidRDefault="00C636F2" w:rsidP="00272A5A">
            <w:pPr>
              <w:keepNext/>
              <w:keepLines/>
              <w:spacing w:after="0"/>
              <w:jc w:val="center"/>
              <w:rPr>
                <w:ins w:id="102" w:author="Ericsson" w:date="2016-11-24T07:46:00Z"/>
                <w:rFonts w:ascii="Arial" w:hAnsi="Arial"/>
                <w:sz w:val="18"/>
              </w:rPr>
            </w:pPr>
            <w:ins w:id="103" w:author="Ericsson" w:date="2016-11-24T07:46:00Z">
              <w:r>
                <w:rPr>
                  <w:rFonts w:ascii="Arial" w:hAnsi="Arial"/>
                  <w:sz w:val="18"/>
                </w:rPr>
                <w:t>1</w:t>
              </w:r>
            </w:ins>
          </w:p>
        </w:tc>
      </w:tr>
      <w:tr w:rsidR="00C636F2" w:rsidRPr="006362A6" w:rsidTr="00272A5A">
        <w:trPr>
          <w:gridAfter w:val="1"/>
          <w:wAfter w:w="8" w:type="dxa"/>
          <w:trHeight w:val="223"/>
          <w:jc w:val="center"/>
          <w:ins w:id="104" w:author="Ericsson" w:date="2016-11-24T07:46:00Z"/>
        </w:trPr>
        <w:tc>
          <w:tcPr>
            <w:tcW w:w="1563" w:type="dxa"/>
            <w:vMerge/>
            <w:vAlign w:val="center"/>
          </w:tcPr>
          <w:p w:rsidR="00C636F2" w:rsidRPr="006362A6" w:rsidRDefault="00C636F2" w:rsidP="00272A5A">
            <w:pPr>
              <w:keepNext/>
              <w:keepLines/>
              <w:spacing w:after="0"/>
              <w:jc w:val="center"/>
              <w:rPr>
                <w:ins w:id="105" w:author="Ericsson" w:date="2016-11-24T07:46:00Z"/>
                <w:rFonts w:ascii="Arial" w:hAnsi="Arial"/>
                <w:sz w:val="18"/>
              </w:rPr>
            </w:pPr>
          </w:p>
        </w:tc>
        <w:tc>
          <w:tcPr>
            <w:tcW w:w="1480" w:type="dxa"/>
            <w:vMerge/>
          </w:tcPr>
          <w:p w:rsidR="00C636F2" w:rsidRDefault="00C636F2" w:rsidP="00272A5A">
            <w:pPr>
              <w:keepNext/>
              <w:keepLines/>
              <w:spacing w:after="0"/>
              <w:jc w:val="center"/>
              <w:rPr>
                <w:ins w:id="106" w:author="Ericsson" w:date="2016-11-24T07:46:00Z"/>
                <w:rFonts w:ascii="Arial" w:hAnsi="Arial" w:hint="eastAsia"/>
                <w:sz w:val="18"/>
                <w:lang w:eastAsia="ja-JP"/>
              </w:rPr>
            </w:pPr>
          </w:p>
        </w:tc>
        <w:tc>
          <w:tcPr>
            <w:tcW w:w="767" w:type="dxa"/>
            <w:shd w:val="clear" w:color="auto" w:fill="auto"/>
            <w:vAlign w:val="center"/>
          </w:tcPr>
          <w:p w:rsidR="00C636F2" w:rsidRDefault="00C636F2" w:rsidP="00272A5A">
            <w:pPr>
              <w:keepNext/>
              <w:keepLines/>
              <w:spacing w:after="0"/>
              <w:jc w:val="center"/>
              <w:rPr>
                <w:ins w:id="107" w:author="Ericsson" w:date="2016-11-24T07:46:00Z"/>
                <w:rFonts w:ascii="Arial" w:hAnsi="Arial" w:hint="eastAsia"/>
                <w:sz w:val="18"/>
                <w:lang w:eastAsia="ja-JP"/>
              </w:rPr>
            </w:pPr>
            <w:ins w:id="108" w:author="Ericsson" w:date="2016-11-24T07:46:00Z">
              <w:r>
                <w:rPr>
                  <w:rFonts w:ascii="Arial" w:hAnsi="Arial" w:hint="eastAsia"/>
                  <w:sz w:val="18"/>
                  <w:lang w:eastAsia="ja-JP"/>
                </w:rPr>
                <w:t>46</w:t>
              </w:r>
            </w:ins>
          </w:p>
        </w:tc>
        <w:tc>
          <w:tcPr>
            <w:tcW w:w="815" w:type="dxa"/>
            <w:shd w:val="clear" w:color="auto" w:fill="auto"/>
            <w:vAlign w:val="center"/>
          </w:tcPr>
          <w:p w:rsidR="00C636F2" w:rsidRPr="006362A6" w:rsidRDefault="00C636F2" w:rsidP="00272A5A">
            <w:pPr>
              <w:keepNext/>
              <w:keepLines/>
              <w:spacing w:after="0"/>
              <w:jc w:val="center"/>
              <w:rPr>
                <w:ins w:id="109" w:author="Ericsson" w:date="2016-11-24T07:46:00Z"/>
                <w:rFonts w:ascii="Arial" w:hAnsi="Arial"/>
                <w:sz w:val="18"/>
              </w:rPr>
            </w:pPr>
          </w:p>
        </w:tc>
        <w:tc>
          <w:tcPr>
            <w:tcW w:w="735" w:type="dxa"/>
            <w:vAlign w:val="center"/>
          </w:tcPr>
          <w:p w:rsidR="00C636F2" w:rsidRPr="006362A6" w:rsidRDefault="00C636F2" w:rsidP="00272A5A">
            <w:pPr>
              <w:keepNext/>
              <w:keepLines/>
              <w:spacing w:after="0"/>
              <w:jc w:val="center"/>
              <w:rPr>
                <w:ins w:id="110" w:author="Ericsson" w:date="2016-11-24T07:46:00Z"/>
                <w:rFonts w:ascii="Arial" w:hAnsi="Arial"/>
                <w:sz w:val="18"/>
              </w:rPr>
            </w:pPr>
          </w:p>
        </w:tc>
        <w:tc>
          <w:tcPr>
            <w:tcW w:w="736" w:type="dxa"/>
            <w:vAlign w:val="center"/>
          </w:tcPr>
          <w:p w:rsidR="00C636F2" w:rsidRPr="006362A6" w:rsidRDefault="00C636F2" w:rsidP="00272A5A">
            <w:pPr>
              <w:keepNext/>
              <w:keepLines/>
              <w:spacing w:after="0"/>
              <w:jc w:val="center"/>
              <w:rPr>
                <w:ins w:id="111" w:author="Ericsson" w:date="2016-11-24T07:46:00Z"/>
                <w:rFonts w:ascii="Arial" w:hAnsi="Arial"/>
                <w:sz w:val="16"/>
                <w:szCs w:val="16"/>
              </w:rPr>
            </w:pPr>
          </w:p>
        </w:tc>
        <w:tc>
          <w:tcPr>
            <w:tcW w:w="735" w:type="dxa"/>
            <w:vAlign w:val="center"/>
          </w:tcPr>
          <w:p w:rsidR="00C636F2" w:rsidRPr="006362A6" w:rsidRDefault="00C636F2" w:rsidP="00272A5A">
            <w:pPr>
              <w:keepNext/>
              <w:keepLines/>
              <w:spacing w:after="0"/>
              <w:jc w:val="center"/>
              <w:rPr>
                <w:ins w:id="112" w:author="Ericsson" w:date="2016-11-24T07:46:00Z"/>
                <w:rFonts w:ascii="Arial" w:hAnsi="Arial"/>
                <w:sz w:val="16"/>
                <w:szCs w:val="16"/>
              </w:rPr>
            </w:pPr>
            <w:ins w:id="113" w:author="Ericsson" w:date="2016-11-24T07:46:00Z">
              <w:r>
                <w:rPr>
                  <w:rFonts w:ascii="Arial" w:hAnsi="Arial"/>
                  <w:sz w:val="16"/>
                  <w:szCs w:val="16"/>
                </w:rPr>
                <w:t>Yes</w:t>
              </w:r>
            </w:ins>
          </w:p>
        </w:tc>
        <w:tc>
          <w:tcPr>
            <w:tcW w:w="736" w:type="dxa"/>
            <w:vAlign w:val="center"/>
          </w:tcPr>
          <w:p w:rsidR="00C636F2" w:rsidRPr="006362A6" w:rsidRDefault="00C636F2" w:rsidP="00272A5A">
            <w:pPr>
              <w:keepNext/>
              <w:keepLines/>
              <w:spacing w:after="0"/>
              <w:jc w:val="center"/>
              <w:rPr>
                <w:ins w:id="114" w:author="Ericsson" w:date="2016-11-24T07:46:00Z"/>
                <w:rFonts w:ascii="Arial" w:hAnsi="Arial"/>
                <w:sz w:val="16"/>
                <w:szCs w:val="16"/>
              </w:rPr>
            </w:pPr>
          </w:p>
        </w:tc>
        <w:tc>
          <w:tcPr>
            <w:tcW w:w="815" w:type="dxa"/>
            <w:vAlign w:val="center"/>
          </w:tcPr>
          <w:p w:rsidR="00C636F2" w:rsidRPr="0095683A" w:rsidRDefault="00C636F2" w:rsidP="00272A5A">
            <w:pPr>
              <w:keepNext/>
              <w:keepLines/>
              <w:spacing w:after="0"/>
              <w:jc w:val="center"/>
              <w:rPr>
                <w:ins w:id="115" w:author="Ericsson" w:date="2016-11-24T07:46:00Z"/>
                <w:rFonts w:ascii="Arial" w:hAnsi="Arial" w:hint="eastAsia"/>
                <w:sz w:val="16"/>
                <w:szCs w:val="16"/>
                <w:lang w:eastAsia="ja-JP"/>
              </w:rPr>
            </w:pPr>
            <w:ins w:id="116" w:author="Ericsson" w:date="2016-11-24T07:46:00Z">
              <w:r w:rsidRPr="0095683A">
                <w:rPr>
                  <w:rFonts w:ascii="Arial" w:hAnsi="Arial" w:hint="eastAsia"/>
                  <w:sz w:val="16"/>
                  <w:szCs w:val="16"/>
                  <w:lang w:eastAsia="ja-JP"/>
                </w:rPr>
                <w:t>Yes</w:t>
              </w:r>
            </w:ins>
          </w:p>
        </w:tc>
        <w:tc>
          <w:tcPr>
            <w:tcW w:w="1187" w:type="dxa"/>
            <w:vMerge/>
            <w:vAlign w:val="center"/>
          </w:tcPr>
          <w:p w:rsidR="00C636F2" w:rsidRPr="006362A6" w:rsidRDefault="00C636F2" w:rsidP="00272A5A">
            <w:pPr>
              <w:keepNext/>
              <w:keepLines/>
              <w:spacing w:after="0"/>
              <w:jc w:val="center"/>
              <w:rPr>
                <w:ins w:id="117" w:author="Ericsson" w:date="2016-11-24T07:46:00Z"/>
                <w:rFonts w:ascii="Arial" w:hAnsi="Arial"/>
                <w:sz w:val="18"/>
              </w:rPr>
            </w:pPr>
          </w:p>
        </w:tc>
        <w:tc>
          <w:tcPr>
            <w:tcW w:w="1287" w:type="dxa"/>
            <w:vMerge/>
            <w:vAlign w:val="center"/>
          </w:tcPr>
          <w:p w:rsidR="00C636F2" w:rsidRPr="006362A6" w:rsidRDefault="00C636F2" w:rsidP="00272A5A">
            <w:pPr>
              <w:keepNext/>
              <w:keepLines/>
              <w:spacing w:after="0"/>
              <w:jc w:val="center"/>
              <w:rPr>
                <w:ins w:id="118" w:author="Ericsson" w:date="2016-11-24T07:46:00Z"/>
                <w:rFonts w:ascii="Arial" w:hAnsi="Arial"/>
                <w:sz w:val="18"/>
              </w:rPr>
            </w:pPr>
          </w:p>
        </w:tc>
      </w:tr>
    </w:tbl>
    <w:p w:rsidR="00C636F2" w:rsidRDefault="00C636F2" w:rsidP="00C636F2">
      <w:pPr>
        <w:spacing w:after="0"/>
        <w:rPr>
          <w:ins w:id="119" w:author="Ericsson" w:date="2016-11-24T07:46:00Z"/>
          <w:b/>
        </w:rPr>
      </w:pPr>
    </w:p>
    <w:p w:rsidR="009061B9" w:rsidRDefault="006350E2" w:rsidP="009061B9">
      <w:pPr>
        <w:numPr>
          <w:ilvl w:val="1"/>
          <w:numId w:val="6"/>
        </w:numPr>
        <w:ind w:right="1035"/>
        <w:jc w:val="both"/>
        <w:rPr>
          <w:ins w:id="120" w:author="Ericsson" w:date="2016-11-24T07:33:00Z"/>
          <w:lang w:val="en-US"/>
        </w:rPr>
      </w:pPr>
      <w:ins w:id="121" w:author="Ericsson" w:date="2016-11-24T07:22:00Z">
        <w:r w:rsidRPr="003C3506">
          <w:rPr>
            <w:b/>
          </w:rPr>
          <w:t>CA_2DL_</w:t>
        </w:r>
        <w:r>
          <w:rPr>
            <w:b/>
          </w:rPr>
          <w:t>2</w:t>
        </w:r>
        <w:r w:rsidRPr="003C3506">
          <w:rPr>
            <w:b/>
          </w:rPr>
          <w:t>A-46A_2UL_</w:t>
        </w:r>
        <w:r>
          <w:rPr>
            <w:b/>
          </w:rPr>
          <w:t>2</w:t>
        </w:r>
        <w:r w:rsidRPr="003C3506">
          <w:rPr>
            <w:b/>
          </w:rPr>
          <w:t>A-46</w:t>
        </w:r>
        <w:r>
          <w:rPr>
            <w:b/>
          </w:rPr>
          <w:t>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Change w:id="122">
          <w:tblGrid>
            <w:gridCol w:w="113"/>
            <w:gridCol w:w="1538"/>
            <w:gridCol w:w="113"/>
            <w:gridCol w:w="7"/>
            <w:gridCol w:w="884"/>
            <w:gridCol w:w="462"/>
            <w:gridCol w:w="113"/>
            <w:gridCol w:w="309"/>
            <w:gridCol w:w="425"/>
            <w:gridCol w:w="113"/>
            <w:gridCol w:w="336"/>
            <w:gridCol w:w="333"/>
            <w:gridCol w:w="113"/>
            <w:gridCol w:w="327"/>
            <w:gridCol w:w="273"/>
            <w:gridCol w:w="113"/>
            <w:gridCol w:w="388"/>
            <w:gridCol w:w="213"/>
            <w:gridCol w:w="113"/>
            <w:gridCol w:w="447"/>
            <w:gridCol w:w="153"/>
            <w:gridCol w:w="113"/>
            <w:gridCol w:w="508"/>
            <w:gridCol w:w="93"/>
            <w:gridCol w:w="113"/>
            <w:gridCol w:w="668"/>
            <w:gridCol w:w="1"/>
            <w:gridCol w:w="113"/>
            <w:gridCol w:w="1073"/>
            <w:gridCol w:w="1"/>
            <w:gridCol w:w="113"/>
            <w:gridCol w:w="1173"/>
            <w:gridCol w:w="1"/>
            <w:gridCol w:w="113"/>
            <w:gridCol w:w="8"/>
          </w:tblGrid>
        </w:tblGridChange>
      </w:tblGrid>
      <w:tr w:rsidR="006350E2" w:rsidRPr="006362A6" w:rsidTr="00272A5A">
        <w:trPr>
          <w:jc w:val="center"/>
          <w:ins w:id="123" w:author="Ericsson" w:date="2016-11-24T07:21:00Z"/>
        </w:trPr>
        <w:tc>
          <w:tcPr>
            <w:tcW w:w="10864" w:type="dxa"/>
            <w:gridSpan w:val="12"/>
          </w:tcPr>
          <w:p w:rsidR="006350E2" w:rsidRPr="006362A6" w:rsidRDefault="006350E2" w:rsidP="00272A5A">
            <w:pPr>
              <w:keepNext/>
              <w:keepLines/>
              <w:spacing w:after="0"/>
              <w:jc w:val="center"/>
              <w:rPr>
                <w:ins w:id="124" w:author="Ericsson" w:date="2016-11-24T07:21:00Z"/>
                <w:rFonts w:ascii="Arial" w:hAnsi="Arial"/>
                <w:b/>
                <w:sz w:val="18"/>
              </w:rPr>
            </w:pPr>
            <w:ins w:id="125" w:author="Ericsson" w:date="2016-11-24T07:21:00Z">
              <w:r w:rsidRPr="006362A6">
                <w:rPr>
                  <w:rFonts w:ascii="Arial" w:hAnsi="Arial"/>
                  <w:b/>
                  <w:sz w:val="18"/>
                </w:rPr>
                <w:lastRenderedPageBreak/>
                <w:t>E-UTRA CA configuration / Bandwidth combination set</w:t>
              </w:r>
            </w:ins>
          </w:p>
        </w:tc>
      </w:tr>
      <w:tr w:rsidR="006350E2" w:rsidRPr="006362A6" w:rsidTr="006350E2">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 w:author="Ericsson" w:date="2016-11-24T07:27: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8" w:type="dxa"/>
          <w:jc w:val="center"/>
          <w:ins w:id="127" w:author="Ericsson" w:date="2016-11-24T07:21:00Z"/>
          <w:trPrChange w:id="128" w:author="Ericsson" w:date="2016-11-24T07:27:00Z">
            <w:trPr>
              <w:gridAfter w:val="1"/>
              <w:wAfter w:w="9" w:type="dxa"/>
              <w:jc w:val="center"/>
            </w:trPr>
          </w:trPrChange>
        </w:trPr>
        <w:tc>
          <w:tcPr>
            <w:tcW w:w="1651" w:type="dxa"/>
            <w:vAlign w:val="center"/>
            <w:tcPrChange w:id="129" w:author="Ericsson" w:date="2016-11-24T07:27:00Z">
              <w:tcPr>
                <w:tcW w:w="1771" w:type="dxa"/>
                <w:gridSpan w:val="4"/>
                <w:vAlign w:val="center"/>
              </w:tcPr>
            </w:tcPrChange>
          </w:tcPr>
          <w:p w:rsidR="006350E2" w:rsidRPr="006362A6" w:rsidRDefault="006350E2" w:rsidP="00272A5A">
            <w:pPr>
              <w:keepNext/>
              <w:keepLines/>
              <w:spacing w:after="0"/>
              <w:jc w:val="center"/>
              <w:rPr>
                <w:ins w:id="130" w:author="Ericsson" w:date="2016-11-24T07:21:00Z"/>
                <w:rFonts w:ascii="Arial" w:hAnsi="Arial"/>
                <w:b/>
                <w:sz w:val="18"/>
              </w:rPr>
            </w:pPr>
            <w:ins w:id="131" w:author="Ericsson" w:date="2016-11-24T07:21:00Z">
              <w:r w:rsidRPr="006362A6">
                <w:rPr>
                  <w:rFonts w:ascii="Arial" w:hAnsi="Arial"/>
                  <w:b/>
                  <w:sz w:val="18"/>
                </w:rPr>
                <w:t>E-UTRA CA Configuration</w:t>
              </w:r>
            </w:ins>
          </w:p>
        </w:tc>
        <w:tc>
          <w:tcPr>
            <w:tcW w:w="1466" w:type="dxa"/>
            <w:vAlign w:val="center"/>
            <w:tcPrChange w:id="132" w:author="Ericsson" w:date="2016-11-24T07:27:00Z">
              <w:tcPr>
                <w:tcW w:w="884" w:type="dxa"/>
              </w:tcPr>
            </w:tcPrChange>
          </w:tcPr>
          <w:p w:rsidR="006350E2" w:rsidRPr="006F7142" w:rsidRDefault="006350E2" w:rsidP="00272A5A">
            <w:pPr>
              <w:keepNext/>
              <w:keepLines/>
              <w:spacing w:after="0"/>
              <w:jc w:val="center"/>
              <w:rPr>
                <w:ins w:id="133" w:author="Ericsson" w:date="2016-11-24T07:25:00Z"/>
                <w:rFonts w:ascii="Arial" w:hAnsi="Arial" w:cs="Arial"/>
                <w:b/>
                <w:sz w:val="18"/>
                <w:szCs w:val="18"/>
              </w:rPr>
            </w:pPr>
            <w:ins w:id="134" w:author="Ericsson" w:date="2016-11-24T07:26:00Z">
              <w:r w:rsidRPr="006350E2">
                <w:rPr>
                  <w:rFonts w:ascii="Arial" w:hAnsi="Arial" w:cs="Arial"/>
                  <w:b/>
                  <w:sz w:val="18"/>
                  <w:szCs w:val="18"/>
                  <w:lang w:val="en-US" w:eastAsia="ja-JP"/>
                  <w:rPrChange w:id="135" w:author="Ericsson" w:date="2016-11-24T07:26:00Z">
                    <w:rPr>
                      <w:rFonts w:cs="Arial" w:hint="eastAsia"/>
                      <w:lang w:val="en-US" w:eastAsia="ja-JP"/>
                    </w:rPr>
                  </w:rPrChange>
                </w:rPr>
                <w:t>Uplink CA configurations</w:t>
              </w:r>
            </w:ins>
          </w:p>
        </w:tc>
        <w:tc>
          <w:tcPr>
            <w:tcW w:w="847" w:type="dxa"/>
            <w:vAlign w:val="center"/>
            <w:tcPrChange w:id="136" w:author="Ericsson" w:date="2016-11-24T07:27:00Z">
              <w:tcPr>
                <w:tcW w:w="884" w:type="dxa"/>
                <w:gridSpan w:val="3"/>
                <w:vAlign w:val="center"/>
              </w:tcPr>
            </w:tcPrChange>
          </w:tcPr>
          <w:p w:rsidR="006350E2" w:rsidRPr="006362A6" w:rsidRDefault="006350E2" w:rsidP="00272A5A">
            <w:pPr>
              <w:keepNext/>
              <w:keepLines/>
              <w:spacing w:after="0"/>
              <w:jc w:val="center"/>
              <w:rPr>
                <w:ins w:id="137" w:author="Ericsson" w:date="2016-11-24T07:21:00Z"/>
                <w:rFonts w:ascii="Arial" w:hAnsi="Arial"/>
                <w:b/>
                <w:sz w:val="18"/>
              </w:rPr>
            </w:pPr>
            <w:ins w:id="138" w:author="Ericsson" w:date="2016-11-24T07:21:00Z">
              <w:r w:rsidRPr="006362A6">
                <w:rPr>
                  <w:rFonts w:ascii="Arial" w:hAnsi="Arial"/>
                  <w:b/>
                  <w:sz w:val="18"/>
                </w:rPr>
                <w:t>E-UTRA Bands</w:t>
              </w:r>
            </w:ins>
          </w:p>
        </w:tc>
        <w:tc>
          <w:tcPr>
            <w:tcW w:w="782" w:type="dxa"/>
            <w:vAlign w:val="center"/>
            <w:tcPrChange w:id="139" w:author="Ericsson" w:date="2016-11-24T07:27:00Z">
              <w:tcPr>
                <w:tcW w:w="874" w:type="dxa"/>
                <w:gridSpan w:val="3"/>
                <w:vAlign w:val="center"/>
              </w:tcPr>
            </w:tcPrChange>
          </w:tcPr>
          <w:p w:rsidR="006350E2" w:rsidRPr="006362A6" w:rsidRDefault="006350E2" w:rsidP="00272A5A">
            <w:pPr>
              <w:keepNext/>
              <w:keepLines/>
              <w:spacing w:after="0"/>
              <w:jc w:val="center"/>
              <w:rPr>
                <w:ins w:id="140" w:author="Ericsson" w:date="2016-11-24T07:21:00Z"/>
                <w:rFonts w:ascii="Arial" w:hAnsi="Arial"/>
                <w:b/>
                <w:sz w:val="18"/>
              </w:rPr>
            </w:pPr>
            <w:ins w:id="141" w:author="Ericsson" w:date="2016-11-24T07:21:00Z">
              <w:r w:rsidRPr="006362A6">
                <w:rPr>
                  <w:rFonts w:ascii="Arial" w:hAnsi="Arial"/>
                  <w:b/>
                  <w:sz w:val="18"/>
                </w:rPr>
                <w:t>1.4 MHz</w:t>
              </w:r>
            </w:ins>
          </w:p>
        </w:tc>
        <w:tc>
          <w:tcPr>
            <w:tcW w:w="713" w:type="dxa"/>
            <w:vAlign w:val="center"/>
            <w:tcPrChange w:id="142" w:author="Ericsson" w:date="2016-11-24T07:27:00Z">
              <w:tcPr>
                <w:tcW w:w="773" w:type="dxa"/>
                <w:gridSpan w:val="3"/>
                <w:vAlign w:val="center"/>
              </w:tcPr>
            </w:tcPrChange>
          </w:tcPr>
          <w:p w:rsidR="006350E2" w:rsidRPr="006362A6" w:rsidRDefault="006350E2" w:rsidP="00272A5A">
            <w:pPr>
              <w:keepNext/>
              <w:keepLines/>
              <w:spacing w:after="0"/>
              <w:jc w:val="center"/>
              <w:rPr>
                <w:ins w:id="143" w:author="Ericsson" w:date="2016-11-24T07:21:00Z"/>
                <w:rFonts w:ascii="Arial" w:hAnsi="Arial"/>
                <w:b/>
                <w:sz w:val="18"/>
              </w:rPr>
            </w:pPr>
            <w:ins w:id="144" w:author="Ericsson" w:date="2016-11-24T07:21:00Z">
              <w:r w:rsidRPr="006362A6">
                <w:rPr>
                  <w:rFonts w:ascii="Arial" w:hAnsi="Arial"/>
                  <w:b/>
                  <w:sz w:val="18"/>
                </w:rPr>
                <w:t>3 MHz</w:t>
              </w:r>
            </w:ins>
          </w:p>
        </w:tc>
        <w:tc>
          <w:tcPr>
            <w:tcW w:w="714" w:type="dxa"/>
            <w:vAlign w:val="center"/>
            <w:tcPrChange w:id="145" w:author="Ericsson" w:date="2016-11-24T07:27:00Z">
              <w:tcPr>
                <w:tcW w:w="774" w:type="dxa"/>
                <w:gridSpan w:val="3"/>
                <w:vAlign w:val="center"/>
              </w:tcPr>
            </w:tcPrChange>
          </w:tcPr>
          <w:p w:rsidR="006350E2" w:rsidRPr="006362A6" w:rsidRDefault="006350E2" w:rsidP="00272A5A">
            <w:pPr>
              <w:keepNext/>
              <w:keepLines/>
              <w:spacing w:after="0"/>
              <w:jc w:val="center"/>
              <w:rPr>
                <w:ins w:id="146" w:author="Ericsson" w:date="2016-11-24T07:21:00Z"/>
                <w:rFonts w:ascii="Arial" w:hAnsi="Arial"/>
                <w:b/>
                <w:sz w:val="18"/>
              </w:rPr>
            </w:pPr>
            <w:ins w:id="147" w:author="Ericsson" w:date="2016-11-24T07:21:00Z">
              <w:r w:rsidRPr="006362A6">
                <w:rPr>
                  <w:rFonts w:ascii="Arial" w:hAnsi="Arial"/>
                  <w:b/>
                  <w:sz w:val="18"/>
                </w:rPr>
                <w:t>5 MHz</w:t>
              </w:r>
            </w:ins>
          </w:p>
        </w:tc>
        <w:tc>
          <w:tcPr>
            <w:tcW w:w="713" w:type="dxa"/>
            <w:vAlign w:val="center"/>
            <w:tcPrChange w:id="148" w:author="Ericsson" w:date="2016-11-24T07:27:00Z">
              <w:tcPr>
                <w:tcW w:w="773" w:type="dxa"/>
                <w:gridSpan w:val="3"/>
                <w:vAlign w:val="center"/>
              </w:tcPr>
            </w:tcPrChange>
          </w:tcPr>
          <w:p w:rsidR="006350E2" w:rsidRPr="006362A6" w:rsidRDefault="006350E2" w:rsidP="00272A5A">
            <w:pPr>
              <w:keepNext/>
              <w:keepLines/>
              <w:spacing w:after="0"/>
              <w:jc w:val="center"/>
              <w:rPr>
                <w:ins w:id="149" w:author="Ericsson" w:date="2016-11-24T07:21:00Z"/>
                <w:rFonts w:ascii="Arial" w:hAnsi="Arial"/>
                <w:b/>
                <w:sz w:val="18"/>
              </w:rPr>
            </w:pPr>
            <w:ins w:id="150" w:author="Ericsson" w:date="2016-11-24T07:21:00Z">
              <w:r w:rsidRPr="006362A6">
                <w:rPr>
                  <w:rFonts w:ascii="Arial" w:hAnsi="Arial"/>
                  <w:b/>
                  <w:sz w:val="18"/>
                </w:rPr>
                <w:t>10 MHz</w:t>
              </w:r>
            </w:ins>
          </w:p>
        </w:tc>
        <w:tc>
          <w:tcPr>
            <w:tcW w:w="714" w:type="dxa"/>
            <w:vAlign w:val="center"/>
            <w:tcPrChange w:id="151" w:author="Ericsson" w:date="2016-11-24T07:27:00Z">
              <w:tcPr>
                <w:tcW w:w="774" w:type="dxa"/>
                <w:gridSpan w:val="3"/>
                <w:vAlign w:val="center"/>
              </w:tcPr>
            </w:tcPrChange>
          </w:tcPr>
          <w:p w:rsidR="006350E2" w:rsidRPr="006362A6" w:rsidRDefault="006350E2" w:rsidP="00272A5A">
            <w:pPr>
              <w:keepNext/>
              <w:keepLines/>
              <w:spacing w:after="0"/>
              <w:jc w:val="center"/>
              <w:rPr>
                <w:ins w:id="152" w:author="Ericsson" w:date="2016-11-24T07:21:00Z"/>
                <w:rFonts w:ascii="Arial" w:hAnsi="Arial"/>
                <w:b/>
                <w:sz w:val="18"/>
              </w:rPr>
            </w:pPr>
            <w:ins w:id="153" w:author="Ericsson" w:date="2016-11-24T07:21:00Z">
              <w:r w:rsidRPr="006362A6">
                <w:rPr>
                  <w:rFonts w:ascii="Arial" w:hAnsi="Arial"/>
                  <w:b/>
                  <w:sz w:val="18"/>
                </w:rPr>
                <w:t>15 MHz</w:t>
              </w:r>
            </w:ins>
          </w:p>
        </w:tc>
        <w:tc>
          <w:tcPr>
            <w:tcW w:w="782" w:type="dxa"/>
            <w:vAlign w:val="center"/>
            <w:tcPrChange w:id="154" w:author="Ericsson" w:date="2016-11-24T07:27:00Z">
              <w:tcPr>
                <w:tcW w:w="874" w:type="dxa"/>
                <w:gridSpan w:val="3"/>
                <w:vAlign w:val="center"/>
              </w:tcPr>
            </w:tcPrChange>
          </w:tcPr>
          <w:p w:rsidR="006350E2" w:rsidRPr="006362A6" w:rsidRDefault="006350E2" w:rsidP="00272A5A">
            <w:pPr>
              <w:keepNext/>
              <w:keepLines/>
              <w:spacing w:after="0"/>
              <w:jc w:val="center"/>
              <w:rPr>
                <w:ins w:id="155" w:author="Ericsson" w:date="2016-11-24T07:21:00Z"/>
                <w:rFonts w:ascii="Arial" w:hAnsi="Arial"/>
                <w:b/>
                <w:sz w:val="18"/>
              </w:rPr>
            </w:pPr>
            <w:ins w:id="156" w:author="Ericsson" w:date="2016-11-24T07:21:00Z">
              <w:r w:rsidRPr="006362A6">
                <w:rPr>
                  <w:rFonts w:ascii="Arial" w:hAnsi="Arial"/>
                  <w:b/>
                  <w:sz w:val="18"/>
                </w:rPr>
                <w:t>20 MHz</w:t>
              </w:r>
            </w:ins>
          </w:p>
        </w:tc>
        <w:tc>
          <w:tcPr>
            <w:tcW w:w="1187" w:type="dxa"/>
            <w:vAlign w:val="center"/>
            <w:tcPrChange w:id="157" w:author="Ericsson" w:date="2016-11-24T07:27:00Z">
              <w:tcPr>
                <w:tcW w:w="1187" w:type="dxa"/>
                <w:gridSpan w:val="3"/>
                <w:vAlign w:val="center"/>
              </w:tcPr>
            </w:tcPrChange>
          </w:tcPr>
          <w:p w:rsidR="006350E2" w:rsidRPr="006362A6" w:rsidRDefault="006350E2" w:rsidP="00272A5A">
            <w:pPr>
              <w:keepNext/>
              <w:keepLines/>
              <w:spacing w:after="0"/>
              <w:jc w:val="center"/>
              <w:rPr>
                <w:ins w:id="158" w:author="Ericsson" w:date="2016-11-24T07:21:00Z"/>
                <w:rFonts w:ascii="Arial" w:hAnsi="Arial"/>
                <w:b/>
                <w:sz w:val="18"/>
              </w:rPr>
            </w:pPr>
            <w:ins w:id="159" w:author="Ericsson" w:date="2016-11-24T07:21:00Z">
              <w:r w:rsidRPr="006362A6">
                <w:rPr>
                  <w:rFonts w:ascii="Arial" w:hAnsi="Arial"/>
                  <w:b/>
                  <w:sz w:val="18"/>
                </w:rPr>
                <w:t>Maximum aggregated bandwidth</w:t>
              </w:r>
            </w:ins>
          </w:p>
          <w:p w:rsidR="006350E2" w:rsidRPr="006362A6" w:rsidRDefault="006350E2" w:rsidP="00272A5A">
            <w:pPr>
              <w:keepNext/>
              <w:keepLines/>
              <w:spacing w:after="0"/>
              <w:jc w:val="center"/>
              <w:rPr>
                <w:ins w:id="160" w:author="Ericsson" w:date="2016-11-24T07:21:00Z"/>
                <w:rFonts w:ascii="Arial" w:hAnsi="Arial"/>
                <w:b/>
                <w:sz w:val="18"/>
              </w:rPr>
            </w:pPr>
            <w:ins w:id="161" w:author="Ericsson" w:date="2016-11-24T07:21:00Z">
              <w:r w:rsidRPr="006362A6">
                <w:rPr>
                  <w:rFonts w:ascii="Arial" w:hAnsi="Arial"/>
                  <w:b/>
                  <w:sz w:val="18"/>
                </w:rPr>
                <w:t>[MHz]</w:t>
              </w:r>
            </w:ins>
          </w:p>
        </w:tc>
        <w:tc>
          <w:tcPr>
            <w:tcW w:w="1287" w:type="dxa"/>
            <w:vAlign w:val="center"/>
            <w:tcPrChange w:id="162" w:author="Ericsson" w:date="2016-11-24T07:27:00Z">
              <w:tcPr>
                <w:tcW w:w="1287" w:type="dxa"/>
                <w:gridSpan w:val="3"/>
                <w:vAlign w:val="center"/>
              </w:tcPr>
            </w:tcPrChange>
          </w:tcPr>
          <w:p w:rsidR="006350E2" w:rsidRPr="006362A6" w:rsidRDefault="006350E2" w:rsidP="00272A5A">
            <w:pPr>
              <w:keepNext/>
              <w:keepLines/>
              <w:spacing w:after="0"/>
              <w:jc w:val="center"/>
              <w:rPr>
                <w:ins w:id="163" w:author="Ericsson" w:date="2016-11-24T07:21:00Z"/>
                <w:rFonts w:ascii="Arial" w:hAnsi="Arial"/>
                <w:b/>
                <w:sz w:val="18"/>
              </w:rPr>
            </w:pPr>
            <w:ins w:id="164" w:author="Ericsson" w:date="2016-11-24T07:21:00Z">
              <w:r w:rsidRPr="006362A6">
                <w:rPr>
                  <w:rFonts w:ascii="Arial" w:hAnsi="Arial"/>
                  <w:b/>
                  <w:sz w:val="18"/>
                </w:rPr>
                <w:t>Bandwidth combination set</w:t>
              </w:r>
            </w:ins>
          </w:p>
        </w:tc>
      </w:tr>
      <w:tr w:rsidR="006350E2" w:rsidRPr="006362A6" w:rsidTr="006350E2">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 w:author="Ericsson" w:date="2016-11-24T07:27: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8" w:type="dxa"/>
          <w:trHeight w:val="223"/>
          <w:jc w:val="center"/>
          <w:ins w:id="166" w:author="Ericsson" w:date="2016-11-24T07:21:00Z"/>
          <w:trPrChange w:id="167" w:author="Ericsson" w:date="2016-11-24T07:27:00Z">
            <w:trPr>
              <w:gridAfter w:val="1"/>
              <w:wAfter w:w="8" w:type="dxa"/>
              <w:trHeight w:val="223"/>
              <w:jc w:val="center"/>
            </w:trPr>
          </w:trPrChange>
        </w:trPr>
        <w:tc>
          <w:tcPr>
            <w:tcW w:w="1651" w:type="dxa"/>
            <w:vMerge w:val="restart"/>
            <w:vAlign w:val="center"/>
            <w:tcPrChange w:id="168" w:author="Ericsson" w:date="2016-11-24T07:27:00Z">
              <w:tcPr>
                <w:tcW w:w="1651" w:type="dxa"/>
                <w:gridSpan w:val="2"/>
                <w:vMerge w:val="restart"/>
                <w:vAlign w:val="center"/>
              </w:tcPr>
            </w:tcPrChange>
          </w:tcPr>
          <w:p w:rsidR="006350E2" w:rsidRPr="006362A6" w:rsidRDefault="006350E2" w:rsidP="00272A5A">
            <w:pPr>
              <w:keepNext/>
              <w:keepLines/>
              <w:spacing w:after="0"/>
              <w:jc w:val="center"/>
              <w:rPr>
                <w:ins w:id="169" w:author="Ericsson" w:date="2016-11-24T07:21:00Z"/>
                <w:rFonts w:ascii="Arial" w:hAnsi="Arial"/>
                <w:sz w:val="18"/>
              </w:rPr>
            </w:pPr>
            <w:ins w:id="170" w:author="Ericsson" w:date="2016-11-24T07:21:00Z">
              <w:r w:rsidRPr="006362A6">
                <w:rPr>
                  <w:rFonts w:ascii="Arial" w:hAnsi="Arial"/>
                  <w:sz w:val="18"/>
                </w:rPr>
                <w:t>CA_</w:t>
              </w:r>
              <w:r>
                <w:rPr>
                  <w:rFonts w:ascii="Arial" w:hAnsi="Arial" w:hint="eastAsia"/>
                  <w:sz w:val="18"/>
                  <w:lang w:eastAsia="ja-JP"/>
                </w:rPr>
                <w:t>2</w:t>
              </w:r>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1466" w:type="dxa"/>
            <w:vMerge w:val="restart"/>
            <w:vAlign w:val="center"/>
            <w:tcPrChange w:id="171" w:author="Ericsson" w:date="2016-11-24T07:27:00Z">
              <w:tcPr>
                <w:tcW w:w="1466" w:type="dxa"/>
                <w:gridSpan w:val="4"/>
                <w:vMerge w:val="restart"/>
              </w:tcPr>
            </w:tcPrChange>
          </w:tcPr>
          <w:p w:rsidR="006350E2" w:rsidRDefault="006350E2" w:rsidP="00272A5A">
            <w:pPr>
              <w:keepNext/>
              <w:keepLines/>
              <w:spacing w:after="0"/>
              <w:jc w:val="center"/>
              <w:rPr>
                <w:ins w:id="172" w:author="Ericsson" w:date="2016-11-24T07:25:00Z"/>
                <w:rFonts w:ascii="Arial" w:hAnsi="Arial" w:hint="eastAsia"/>
                <w:sz w:val="18"/>
                <w:lang w:eastAsia="ja-JP"/>
              </w:rPr>
            </w:pPr>
            <w:ins w:id="173" w:author="Ericsson" w:date="2016-11-24T07:27:00Z">
              <w:r w:rsidRPr="006362A6">
                <w:rPr>
                  <w:rFonts w:ascii="Arial" w:hAnsi="Arial"/>
                  <w:sz w:val="18"/>
                </w:rPr>
                <w:t>CA_</w:t>
              </w:r>
              <w:r>
                <w:rPr>
                  <w:rFonts w:ascii="Arial" w:hAnsi="Arial" w:hint="eastAsia"/>
                  <w:sz w:val="18"/>
                  <w:lang w:eastAsia="ja-JP"/>
                </w:rPr>
                <w:t>2</w:t>
              </w:r>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847" w:type="dxa"/>
            <w:shd w:val="clear" w:color="auto" w:fill="auto"/>
            <w:vAlign w:val="center"/>
            <w:tcPrChange w:id="174" w:author="Ericsson" w:date="2016-11-24T07:27:00Z">
              <w:tcPr>
                <w:tcW w:w="847" w:type="dxa"/>
                <w:gridSpan w:val="3"/>
                <w:shd w:val="clear" w:color="auto" w:fill="auto"/>
                <w:vAlign w:val="center"/>
              </w:tcPr>
            </w:tcPrChange>
          </w:tcPr>
          <w:p w:rsidR="006350E2" w:rsidRPr="00A30250" w:rsidRDefault="006350E2" w:rsidP="00272A5A">
            <w:pPr>
              <w:keepNext/>
              <w:keepLines/>
              <w:spacing w:after="0"/>
              <w:jc w:val="center"/>
              <w:rPr>
                <w:ins w:id="175" w:author="Ericsson" w:date="2016-11-24T07:21:00Z"/>
                <w:rFonts w:ascii="Arial" w:hAnsi="Arial" w:hint="eastAsia"/>
                <w:sz w:val="18"/>
                <w:lang w:eastAsia="ja-JP"/>
              </w:rPr>
            </w:pPr>
            <w:ins w:id="176" w:author="Ericsson" w:date="2016-11-24T07:21:00Z">
              <w:r>
                <w:rPr>
                  <w:rFonts w:ascii="Arial" w:hAnsi="Arial" w:hint="eastAsia"/>
                  <w:sz w:val="18"/>
                  <w:lang w:eastAsia="ja-JP"/>
                </w:rPr>
                <w:t>2</w:t>
              </w:r>
            </w:ins>
          </w:p>
        </w:tc>
        <w:tc>
          <w:tcPr>
            <w:tcW w:w="782" w:type="dxa"/>
            <w:shd w:val="clear" w:color="auto" w:fill="auto"/>
            <w:vAlign w:val="center"/>
            <w:tcPrChange w:id="177" w:author="Ericsson" w:date="2016-11-24T07:27:00Z">
              <w:tcPr>
                <w:tcW w:w="782" w:type="dxa"/>
                <w:gridSpan w:val="3"/>
                <w:shd w:val="clear" w:color="auto" w:fill="auto"/>
                <w:vAlign w:val="center"/>
              </w:tcPr>
            </w:tcPrChange>
          </w:tcPr>
          <w:p w:rsidR="006350E2" w:rsidRPr="006362A6" w:rsidRDefault="006350E2" w:rsidP="00272A5A">
            <w:pPr>
              <w:keepNext/>
              <w:keepLines/>
              <w:spacing w:after="0"/>
              <w:jc w:val="center"/>
              <w:rPr>
                <w:ins w:id="178" w:author="Ericsson" w:date="2016-11-24T07:21:00Z"/>
                <w:rFonts w:ascii="Arial" w:hAnsi="Arial"/>
                <w:sz w:val="18"/>
              </w:rPr>
            </w:pPr>
          </w:p>
        </w:tc>
        <w:tc>
          <w:tcPr>
            <w:tcW w:w="713" w:type="dxa"/>
            <w:vAlign w:val="center"/>
            <w:tcPrChange w:id="179" w:author="Ericsson" w:date="2016-11-24T07:27:00Z">
              <w:tcPr>
                <w:tcW w:w="713" w:type="dxa"/>
                <w:gridSpan w:val="3"/>
                <w:vAlign w:val="center"/>
              </w:tcPr>
            </w:tcPrChange>
          </w:tcPr>
          <w:p w:rsidR="006350E2" w:rsidRPr="006362A6" w:rsidRDefault="006350E2" w:rsidP="00272A5A">
            <w:pPr>
              <w:keepNext/>
              <w:keepLines/>
              <w:spacing w:after="0"/>
              <w:jc w:val="center"/>
              <w:rPr>
                <w:ins w:id="180" w:author="Ericsson" w:date="2016-11-24T07:21:00Z"/>
                <w:rFonts w:ascii="Arial" w:hAnsi="Arial"/>
                <w:sz w:val="18"/>
              </w:rPr>
            </w:pPr>
          </w:p>
        </w:tc>
        <w:tc>
          <w:tcPr>
            <w:tcW w:w="714" w:type="dxa"/>
            <w:vAlign w:val="center"/>
            <w:tcPrChange w:id="181" w:author="Ericsson" w:date="2016-11-24T07:27:00Z">
              <w:tcPr>
                <w:tcW w:w="714" w:type="dxa"/>
                <w:gridSpan w:val="3"/>
                <w:vAlign w:val="center"/>
              </w:tcPr>
            </w:tcPrChange>
          </w:tcPr>
          <w:p w:rsidR="006350E2" w:rsidRPr="006362A6" w:rsidRDefault="006350E2" w:rsidP="00272A5A">
            <w:pPr>
              <w:keepNext/>
              <w:keepLines/>
              <w:spacing w:after="0"/>
              <w:jc w:val="center"/>
              <w:rPr>
                <w:ins w:id="182" w:author="Ericsson" w:date="2016-11-24T07:21:00Z"/>
                <w:rFonts w:ascii="Arial" w:hAnsi="Arial"/>
                <w:sz w:val="16"/>
                <w:szCs w:val="16"/>
              </w:rPr>
            </w:pPr>
            <w:ins w:id="183" w:author="Ericsson" w:date="2016-11-24T07:21:00Z">
              <w:r w:rsidRPr="006362A6">
                <w:rPr>
                  <w:rFonts w:ascii="Arial" w:hAnsi="Arial"/>
                  <w:sz w:val="16"/>
                  <w:szCs w:val="16"/>
                </w:rPr>
                <w:t>Yes</w:t>
              </w:r>
            </w:ins>
          </w:p>
        </w:tc>
        <w:tc>
          <w:tcPr>
            <w:tcW w:w="713" w:type="dxa"/>
            <w:vAlign w:val="center"/>
            <w:tcPrChange w:id="184" w:author="Ericsson" w:date="2016-11-24T07:27:00Z">
              <w:tcPr>
                <w:tcW w:w="713" w:type="dxa"/>
                <w:gridSpan w:val="3"/>
                <w:vAlign w:val="center"/>
              </w:tcPr>
            </w:tcPrChange>
          </w:tcPr>
          <w:p w:rsidR="006350E2" w:rsidRPr="006362A6" w:rsidRDefault="006350E2" w:rsidP="00272A5A">
            <w:pPr>
              <w:keepNext/>
              <w:keepLines/>
              <w:spacing w:after="0"/>
              <w:jc w:val="center"/>
              <w:rPr>
                <w:ins w:id="185" w:author="Ericsson" w:date="2016-11-24T07:21:00Z"/>
                <w:rFonts w:ascii="Arial" w:hAnsi="Arial"/>
                <w:sz w:val="16"/>
                <w:szCs w:val="16"/>
              </w:rPr>
            </w:pPr>
            <w:ins w:id="186" w:author="Ericsson" w:date="2016-11-24T07:21:00Z">
              <w:r w:rsidRPr="006362A6">
                <w:rPr>
                  <w:rFonts w:ascii="Arial" w:hAnsi="Arial"/>
                  <w:sz w:val="16"/>
                  <w:szCs w:val="16"/>
                </w:rPr>
                <w:t>Yes</w:t>
              </w:r>
            </w:ins>
          </w:p>
        </w:tc>
        <w:tc>
          <w:tcPr>
            <w:tcW w:w="714" w:type="dxa"/>
            <w:vAlign w:val="center"/>
            <w:tcPrChange w:id="187" w:author="Ericsson" w:date="2016-11-24T07:27:00Z">
              <w:tcPr>
                <w:tcW w:w="714" w:type="dxa"/>
                <w:gridSpan w:val="3"/>
                <w:vAlign w:val="center"/>
              </w:tcPr>
            </w:tcPrChange>
          </w:tcPr>
          <w:p w:rsidR="006350E2" w:rsidRPr="006362A6" w:rsidRDefault="006350E2" w:rsidP="00272A5A">
            <w:pPr>
              <w:keepNext/>
              <w:keepLines/>
              <w:spacing w:after="0"/>
              <w:jc w:val="center"/>
              <w:rPr>
                <w:ins w:id="188" w:author="Ericsson" w:date="2016-11-24T07:21:00Z"/>
                <w:rFonts w:ascii="Arial" w:hAnsi="Arial"/>
                <w:sz w:val="16"/>
                <w:szCs w:val="16"/>
              </w:rPr>
            </w:pPr>
            <w:ins w:id="189" w:author="Ericsson" w:date="2016-11-24T07:21:00Z">
              <w:r w:rsidRPr="006362A6">
                <w:rPr>
                  <w:rFonts w:ascii="Arial" w:hAnsi="Arial"/>
                  <w:sz w:val="16"/>
                  <w:szCs w:val="16"/>
                </w:rPr>
                <w:t>Yes</w:t>
              </w:r>
            </w:ins>
          </w:p>
        </w:tc>
        <w:tc>
          <w:tcPr>
            <w:tcW w:w="782" w:type="dxa"/>
            <w:vAlign w:val="center"/>
            <w:tcPrChange w:id="190" w:author="Ericsson" w:date="2016-11-24T07:27:00Z">
              <w:tcPr>
                <w:tcW w:w="782" w:type="dxa"/>
                <w:gridSpan w:val="3"/>
                <w:vAlign w:val="center"/>
              </w:tcPr>
            </w:tcPrChange>
          </w:tcPr>
          <w:p w:rsidR="006350E2" w:rsidRPr="00A30250" w:rsidRDefault="006350E2" w:rsidP="00272A5A">
            <w:pPr>
              <w:keepNext/>
              <w:keepLines/>
              <w:spacing w:after="0"/>
              <w:jc w:val="center"/>
              <w:rPr>
                <w:ins w:id="191" w:author="Ericsson" w:date="2016-11-24T07:21:00Z"/>
                <w:rFonts w:ascii="Arial" w:hAnsi="Arial" w:hint="eastAsia"/>
                <w:sz w:val="16"/>
                <w:szCs w:val="16"/>
                <w:lang w:eastAsia="ja-JP"/>
              </w:rPr>
            </w:pPr>
            <w:ins w:id="192" w:author="Ericsson" w:date="2016-11-24T07:21:00Z">
              <w:r w:rsidRPr="00A30250">
                <w:rPr>
                  <w:rFonts w:ascii="Arial" w:hAnsi="Arial" w:hint="eastAsia"/>
                  <w:sz w:val="16"/>
                  <w:szCs w:val="16"/>
                  <w:lang w:eastAsia="ja-JP"/>
                </w:rPr>
                <w:t>Yes</w:t>
              </w:r>
            </w:ins>
          </w:p>
        </w:tc>
        <w:tc>
          <w:tcPr>
            <w:tcW w:w="1187" w:type="dxa"/>
            <w:vMerge w:val="restart"/>
            <w:vAlign w:val="center"/>
            <w:tcPrChange w:id="193" w:author="Ericsson" w:date="2016-11-24T07:27:00Z">
              <w:tcPr>
                <w:tcW w:w="1187" w:type="dxa"/>
                <w:gridSpan w:val="3"/>
                <w:vMerge w:val="restart"/>
                <w:vAlign w:val="center"/>
              </w:tcPr>
            </w:tcPrChange>
          </w:tcPr>
          <w:p w:rsidR="006350E2" w:rsidRPr="00C340AB" w:rsidRDefault="006350E2" w:rsidP="00272A5A">
            <w:pPr>
              <w:keepNext/>
              <w:keepLines/>
              <w:spacing w:after="0"/>
              <w:jc w:val="center"/>
              <w:rPr>
                <w:ins w:id="194" w:author="Ericsson" w:date="2016-11-24T07:21:00Z"/>
                <w:rFonts w:ascii="Arial" w:hAnsi="Arial" w:hint="eastAsia"/>
                <w:sz w:val="18"/>
                <w:lang w:eastAsia="ja-JP"/>
              </w:rPr>
            </w:pPr>
            <w:ins w:id="195" w:author="Ericsson" w:date="2016-11-24T07:21:00Z">
              <w:r>
                <w:rPr>
                  <w:rFonts w:ascii="Arial" w:hAnsi="Arial" w:hint="eastAsia"/>
                  <w:sz w:val="18"/>
                  <w:lang w:eastAsia="ja-JP"/>
                </w:rPr>
                <w:t>40</w:t>
              </w:r>
            </w:ins>
          </w:p>
        </w:tc>
        <w:tc>
          <w:tcPr>
            <w:tcW w:w="1287" w:type="dxa"/>
            <w:vMerge w:val="restart"/>
            <w:vAlign w:val="center"/>
            <w:tcPrChange w:id="196" w:author="Ericsson" w:date="2016-11-24T07:27:00Z">
              <w:tcPr>
                <w:tcW w:w="1287" w:type="dxa"/>
                <w:gridSpan w:val="3"/>
                <w:vMerge w:val="restart"/>
                <w:vAlign w:val="center"/>
              </w:tcPr>
            </w:tcPrChange>
          </w:tcPr>
          <w:p w:rsidR="006350E2" w:rsidRPr="006362A6" w:rsidRDefault="006350E2" w:rsidP="00272A5A">
            <w:pPr>
              <w:keepNext/>
              <w:keepLines/>
              <w:spacing w:after="0"/>
              <w:jc w:val="center"/>
              <w:rPr>
                <w:ins w:id="197" w:author="Ericsson" w:date="2016-11-24T07:21:00Z"/>
                <w:rFonts w:ascii="Arial" w:hAnsi="Arial"/>
                <w:sz w:val="18"/>
              </w:rPr>
            </w:pPr>
            <w:ins w:id="198" w:author="Ericsson" w:date="2016-11-24T07:21:00Z">
              <w:r w:rsidRPr="006362A6">
                <w:rPr>
                  <w:rFonts w:ascii="Arial" w:hAnsi="Arial"/>
                  <w:sz w:val="18"/>
                </w:rPr>
                <w:t>0</w:t>
              </w:r>
            </w:ins>
          </w:p>
        </w:tc>
      </w:tr>
      <w:tr w:rsidR="006350E2" w:rsidRPr="006362A6" w:rsidTr="006350E2">
        <w:trPr>
          <w:gridAfter w:val="1"/>
          <w:wAfter w:w="8" w:type="dxa"/>
          <w:trHeight w:val="223"/>
          <w:jc w:val="center"/>
          <w:ins w:id="199" w:author="Ericsson" w:date="2016-11-24T07:21:00Z"/>
        </w:trPr>
        <w:tc>
          <w:tcPr>
            <w:tcW w:w="1651" w:type="dxa"/>
            <w:vMerge/>
            <w:vAlign w:val="center"/>
          </w:tcPr>
          <w:p w:rsidR="006350E2" w:rsidRPr="006362A6" w:rsidRDefault="006350E2" w:rsidP="00272A5A">
            <w:pPr>
              <w:keepNext/>
              <w:keepLines/>
              <w:spacing w:after="0"/>
              <w:jc w:val="center"/>
              <w:rPr>
                <w:ins w:id="200" w:author="Ericsson" w:date="2016-11-24T07:21:00Z"/>
                <w:rFonts w:ascii="Arial" w:hAnsi="Arial"/>
                <w:sz w:val="18"/>
              </w:rPr>
            </w:pPr>
          </w:p>
        </w:tc>
        <w:tc>
          <w:tcPr>
            <w:tcW w:w="1466" w:type="dxa"/>
            <w:vMerge/>
          </w:tcPr>
          <w:p w:rsidR="006350E2" w:rsidRDefault="006350E2" w:rsidP="00272A5A">
            <w:pPr>
              <w:keepNext/>
              <w:keepLines/>
              <w:spacing w:after="0"/>
              <w:jc w:val="center"/>
              <w:rPr>
                <w:ins w:id="201" w:author="Ericsson" w:date="2016-11-24T07:25:00Z"/>
                <w:rFonts w:ascii="Arial" w:hAnsi="Arial" w:hint="eastAsia"/>
                <w:sz w:val="18"/>
                <w:lang w:eastAsia="ja-JP"/>
              </w:rPr>
            </w:pPr>
          </w:p>
        </w:tc>
        <w:tc>
          <w:tcPr>
            <w:tcW w:w="847" w:type="dxa"/>
            <w:shd w:val="clear" w:color="auto" w:fill="auto"/>
            <w:vAlign w:val="center"/>
          </w:tcPr>
          <w:p w:rsidR="006350E2" w:rsidRPr="00A411C3" w:rsidRDefault="006350E2" w:rsidP="00272A5A">
            <w:pPr>
              <w:keepNext/>
              <w:keepLines/>
              <w:spacing w:after="0"/>
              <w:jc w:val="center"/>
              <w:rPr>
                <w:ins w:id="202" w:author="Ericsson" w:date="2016-11-24T07:21:00Z"/>
                <w:rFonts w:ascii="Arial" w:hAnsi="Arial" w:hint="eastAsia"/>
                <w:sz w:val="18"/>
              </w:rPr>
            </w:pPr>
            <w:ins w:id="203" w:author="Ericsson" w:date="2016-11-24T07:21:00Z">
              <w:r>
                <w:rPr>
                  <w:rFonts w:ascii="Arial" w:hAnsi="Arial" w:hint="eastAsia"/>
                  <w:sz w:val="18"/>
                  <w:lang w:eastAsia="ja-JP"/>
                </w:rPr>
                <w:t>46</w:t>
              </w:r>
            </w:ins>
          </w:p>
        </w:tc>
        <w:tc>
          <w:tcPr>
            <w:tcW w:w="782" w:type="dxa"/>
            <w:shd w:val="clear" w:color="auto" w:fill="auto"/>
            <w:vAlign w:val="center"/>
          </w:tcPr>
          <w:p w:rsidR="006350E2" w:rsidRPr="006362A6" w:rsidRDefault="006350E2" w:rsidP="00272A5A">
            <w:pPr>
              <w:keepNext/>
              <w:keepLines/>
              <w:spacing w:after="0"/>
              <w:jc w:val="center"/>
              <w:rPr>
                <w:ins w:id="204" w:author="Ericsson" w:date="2016-11-24T07:21:00Z"/>
                <w:rFonts w:ascii="Arial" w:hAnsi="Arial"/>
                <w:sz w:val="18"/>
              </w:rPr>
            </w:pPr>
          </w:p>
        </w:tc>
        <w:tc>
          <w:tcPr>
            <w:tcW w:w="713" w:type="dxa"/>
            <w:vAlign w:val="center"/>
          </w:tcPr>
          <w:p w:rsidR="006350E2" w:rsidRPr="006362A6" w:rsidRDefault="006350E2" w:rsidP="00272A5A">
            <w:pPr>
              <w:keepNext/>
              <w:keepLines/>
              <w:spacing w:after="0"/>
              <w:jc w:val="center"/>
              <w:rPr>
                <w:ins w:id="205" w:author="Ericsson" w:date="2016-11-24T07:21:00Z"/>
                <w:rFonts w:ascii="Arial" w:hAnsi="Arial"/>
                <w:sz w:val="18"/>
              </w:rPr>
            </w:pPr>
          </w:p>
        </w:tc>
        <w:tc>
          <w:tcPr>
            <w:tcW w:w="714" w:type="dxa"/>
            <w:vAlign w:val="center"/>
          </w:tcPr>
          <w:p w:rsidR="006350E2" w:rsidRPr="006362A6" w:rsidRDefault="006350E2" w:rsidP="00272A5A">
            <w:pPr>
              <w:keepNext/>
              <w:keepLines/>
              <w:spacing w:after="0"/>
              <w:jc w:val="center"/>
              <w:rPr>
                <w:ins w:id="206" w:author="Ericsson" w:date="2016-11-24T07:21:00Z"/>
                <w:rFonts w:ascii="Arial" w:hAnsi="Arial"/>
                <w:sz w:val="16"/>
                <w:szCs w:val="16"/>
              </w:rPr>
            </w:pPr>
          </w:p>
        </w:tc>
        <w:tc>
          <w:tcPr>
            <w:tcW w:w="713" w:type="dxa"/>
            <w:vAlign w:val="center"/>
          </w:tcPr>
          <w:p w:rsidR="006350E2" w:rsidRPr="006362A6" w:rsidRDefault="006350E2" w:rsidP="00272A5A">
            <w:pPr>
              <w:keepNext/>
              <w:keepLines/>
              <w:spacing w:after="0"/>
              <w:jc w:val="center"/>
              <w:rPr>
                <w:ins w:id="207" w:author="Ericsson" w:date="2016-11-24T07:21:00Z"/>
                <w:rFonts w:ascii="Arial" w:hAnsi="Arial"/>
                <w:sz w:val="16"/>
                <w:szCs w:val="16"/>
              </w:rPr>
            </w:pPr>
          </w:p>
        </w:tc>
        <w:tc>
          <w:tcPr>
            <w:tcW w:w="714" w:type="dxa"/>
            <w:vAlign w:val="center"/>
          </w:tcPr>
          <w:p w:rsidR="006350E2" w:rsidRPr="006362A6" w:rsidRDefault="006350E2" w:rsidP="00272A5A">
            <w:pPr>
              <w:keepNext/>
              <w:keepLines/>
              <w:spacing w:after="0"/>
              <w:jc w:val="center"/>
              <w:rPr>
                <w:ins w:id="208" w:author="Ericsson" w:date="2016-11-24T07:21:00Z"/>
                <w:rFonts w:ascii="Arial" w:hAnsi="Arial"/>
                <w:sz w:val="16"/>
                <w:szCs w:val="16"/>
              </w:rPr>
            </w:pPr>
          </w:p>
        </w:tc>
        <w:tc>
          <w:tcPr>
            <w:tcW w:w="782" w:type="dxa"/>
            <w:vAlign w:val="center"/>
          </w:tcPr>
          <w:p w:rsidR="006350E2" w:rsidRPr="006362A6" w:rsidRDefault="006350E2" w:rsidP="00272A5A">
            <w:pPr>
              <w:keepNext/>
              <w:keepLines/>
              <w:spacing w:after="0"/>
              <w:jc w:val="center"/>
              <w:rPr>
                <w:ins w:id="209" w:author="Ericsson" w:date="2016-11-24T07:21:00Z"/>
                <w:rFonts w:ascii="Arial" w:hAnsi="Arial" w:hint="eastAsia"/>
                <w:sz w:val="16"/>
                <w:szCs w:val="16"/>
                <w:lang w:eastAsia="ja-JP"/>
              </w:rPr>
            </w:pPr>
            <w:ins w:id="210" w:author="Ericsson" w:date="2016-11-24T07:21:00Z">
              <w:r w:rsidRPr="0095683A">
                <w:rPr>
                  <w:rFonts w:ascii="Arial" w:hAnsi="Arial" w:hint="eastAsia"/>
                  <w:sz w:val="16"/>
                  <w:szCs w:val="16"/>
                  <w:lang w:eastAsia="ja-JP"/>
                </w:rPr>
                <w:t>Yes</w:t>
              </w:r>
            </w:ins>
          </w:p>
        </w:tc>
        <w:tc>
          <w:tcPr>
            <w:tcW w:w="1187" w:type="dxa"/>
            <w:vMerge/>
            <w:vAlign w:val="center"/>
          </w:tcPr>
          <w:p w:rsidR="006350E2" w:rsidRPr="006362A6" w:rsidRDefault="006350E2" w:rsidP="00272A5A">
            <w:pPr>
              <w:keepNext/>
              <w:keepLines/>
              <w:spacing w:after="0"/>
              <w:jc w:val="center"/>
              <w:rPr>
                <w:ins w:id="211" w:author="Ericsson" w:date="2016-11-24T07:21:00Z"/>
                <w:rFonts w:ascii="Arial" w:hAnsi="Arial"/>
                <w:sz w:val="18"/>
              </w:rPr>
            </w:pPr>
          </w:p>
        </w:tc>
        <w:tc>
          <w:tcPr>
            <w:tcW w:w="1287" w:type="dxa"/>
            <w:vMerge/>
            <w:vAlign w:val="center"/>
          </w:tcPr>
          <w:p w:rsidR="006350E2" w:rsidRPr="006362A6" w:rsidRDefault="006350E2" w:rsidP="00272A5A">
            <w:pPr>
              <w:keepNext/>
              <w:keepLines/>
              <w:spacing w:after="0"/>
              <w:jc w:val="center"/>
              <w:rPr>
                <w:ins w:id="212" w:author="Ericsson" w:date="2016-11-24T07:21:00Z"/>
                <w:rFonts w:ascii="Arial" w:hAnsi="Arial"/>
                <w:sz w:val="18"/>
              </w:rPr>
            </w:pPr>
          </w:p>
        </w:tc>
      </w:tr>
    </w:tbl>
    <w:p w:rsidR="00AB1863" w:rsidRDefault="00AB1863" w:rsidP="00AB1863">
      <w:pPr>
        <w:spacing w:after="0"/>
        <w:rPr>
          <w:ins w:id="213" w:author="Ericsson" w:date="2016-11-24T07:37:00Z"/>
          <w:b/>
        </w:rPr>
        <w:pPrChange w:id="214" w:author="Ericsson" w:date="2016-11-24T07:37:00Z">
          <w:pPr>
            <w:numPr>
              <w:numId w:val="6"/>
            </w:numPr>
            <w:spacing w:after="0"/>
            <w:ind w:left="720" w:hanging="360"/>
          </w:pPr>
        </w:pPrChange>
      </w:pPr>
    </w:p>
    <w:p w:rsidR="009061B9" w:rsidRDefault="006350E2" w:rsidP="009061B9">
      <w:pPr>
        <w:numPr>
          <w:ilvl w:val="1"/>
          <w:numId w:val="6"/>
        </w:numPr>
        <w:ind w:right="1035"/>
        <w:jc w:val="both"/>
        <w:rPr>
          <w:ins w:id="215" w:author="Ericsson" w:date="2016-11-24T07:33:00Z"/>
          <w:lang w:val="en-US"/>
        </w:rPr>
      </w:pPr>
      <w:ins w:id="216" w:author="Ericsson" w:date="2016-11-24T07:24:00Z">
        <w:r w:rsidRPr="003C3506">
          <w:rPr>
            <w:b/>
          </w:rPr>
          <w:t>CA_2DL_</w:t>
        </w:r>
        <w:r>
          <w:rPr>
            <w:b/>
          </w:rPr>
          <w:t>3</w:t>
        </w:r>
        <w:r w:rsidRPr="003C3506">
          <w:rPr>
            <w:b/>
          </w:rPr>
          <w:t>A-46A_2UL_</w:t>
        </w:r>
        <w:r w:rsidR="00A250EE">
          <w:rPr>
            <w:b/>
          </w:rPr>
          <w:t>3</w:t>
        </w:r>
        <w:r w:rsidRPr="003C3506">
          <w:rPr>
            <w:b/>
          </w:rPr>
          <w:t>A-46</w:t>
        </w:r>
        <w:r>
          <w:rPr>
            <w:b/>
          </w:rPr>
          <w:t>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480"/>
        <w:gridCol w:w="767"/>
        <w:gridCol w:w="815"/>
        <w:gridCol w:w="735"/>
        <w:gridCol w:w="736"/>
        <w:gridCol w:w="735"/>
        <w:gridCol w:w="736"/>
        <w:gridCol w:w="815"/>
        <w:gridCol w:w="1187"/>
        <w:gridCol w:w="1287"/>
        <w:gridCol w:w="8"/>
        <w:tblGridChange w:id="217">
          <w:tblGrid>
            <w:gridCol w:w="113"/>
            <w:gridCol w:w="1450"/>
            <w:gridCol w:w="113"/>
            <w:gridCol w:w="95"/>
            <w:gridCol w:w="884"/>
            <w:gridCol w:w="388"/>
            <w:gridCol w:w="113"/>
            <w:gridCol w:w="383"/>
            <w:gridCol w:w="271"/>
            <w:gridCol w:w="113"/>
            <w:gridCol w:w="490"/>
            <w:gridCol w:w="212"/>
            <w:gridCol w:w="113"/>
            <w:gridCol w:w="448"/>
            <w:gridCol w:w="174"/>
            <w:gridCol w:w="113"/>
            <w:gridCol w:w="487"/>
            <w:gridCol w:w="136"/>
            <w:gridCol w:w="113"/>
            <w:gridCol w:w="524"/>
            <w:gridCol w:w="98"/>
            <w:gridCol w:w="113"/>
            <w:gridCol w:w="563"/>
            <w:gridCol w:w="60"/>
            <w:gridCol w:w="113"/>
            <w:gridCol w:w="701"/>
            <w:gridCol w:w="1"/>
            <w:gridCol w:w="113"/>
            <w:gridCol w:w="1073"/>
            <w:gridCol w:w="1"/>
            <w:gridCol w:w="113"/>
            <w:gridCol w:w="1173"/>
            <w:gridCol w:w="1"/>
            <w:gridCol w:w="113"/>
            <w:gridCol w:w="8"/>
          </w:tblGrid>
        </w:tblGridChange>
      </w:tblGrid>
      <w:tr w:rsidR="006350E2" w:rsidRPr="006362A6" w:rsidTr="00272A5A">
        <w:trPr>
          <w:jc w:val="center"/>
          <w:ins w:id="218" w:author="Ericsson" w:date="2016-11-24T07:24:00Z"/>
        </w:trPr>
        <w:tc>
          <w:tcPr>
            <w:tcW w:w="10864" w:type="dxa"/>
            <w:gridSpan w:val="12"/>
          </w:tcPr>
          <w:p w:rsidR="006350E2" w:rsidRPr="006362A6" w:rsidRDefault="006350E2" w:rsidP="00272A5A">
            <w:pPr>
              <w:keepNext/>
              <w:keepLines/>
              <w:spacing w:after="0"/>
              <w:jc w:val="center"/>
              <w:rPr>
                <w:ins w:id="219" w:author="Ericsson" w:date="2016-11-24T07:24:00Z"/>
                <w:rFonts w:ascii="Arial" w:hAnsi="Arial"/>
                <w:b/>
                <w:sz w:val="18"/>
              </w:rPr>
            </w:pPr>
            <w:ins w:id="220" w:author="Ericsson" w:date="2016-11-24T07:24:00Z">
              <w:r w:rsidRPr="006362A6">
                <w:rPr>
                  <w:rFonts w:ascii="Arial" w:hAnsi="Arial"/>
                  <w:b/>
                  <w:sz w:val="18"/>
                </w:rPr>
                <w:t>E-UTRA CA configuration / Bandwidth combination set</w:t>
              </w:r>
            </w:ins>
          </w:p>
        </w:tc>
      </w:tr>
      <w:tr w:rsidR="006350E2" w:rsidRPr="006362A6" w:rsidTr="006350E2">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 w:author="Ericsson" w:date="2016-11-24T07:29: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8" w:type="dxa"/>
          <w:jc w:val="center"/>
          <w:ins w:id="222" w:author="Ericsson" w:date="2016-11-24T07:24:00Z"/>
          <w:trPrChange w:id="223" w:author="Ericsson" w:date="2016-11-24T07:29:00Z">
            <w:trPr>
              <w:gridAfter w:val="1"/>
              <w:wAfter w:w="9" w:type="dxa"/>
              <w:jc w:val="center"/>
            </w:trPr>
          </w:trPrChange>
        </w:trPr>
        <w:tc>
          <w:tcPr>
            <w:tcW w:w="1563" w:type="dxa"/>
            <w:vAlign w:val="center"/>
            <w:tcPrChange w:id="224" w:author="Ericsson" w:date="2016-11-24T07:29:00Z">
              <w:tcPr>
                <w:tcW w:w="1771" w:type="dxa"/>
                <w:gridSpan w:val="4"/>
                <w:vAlign w:val="center"/>
              </w:tcPr>
            </w:tcPrChange>
          </w:tcPr>
          <w:p w:rsidR="006350E2" w:rsidRPr="006362A6" w:rsidRDefault="006350E2" w:rsidP="00272A5A">
            <w:pPr>
              <w:keepNext/>
              <w:keepLines/>
              <w:spacing w:after="0"/>
              <w:jc w:val="center"/>
              <w:rPr>
                <w:ins w:id="225" w:author="Ericsson" w:date="2016-11-24T07:24:00Z"/>
                <w:rFonts w:ascii="Arial" w:hAnsi="Arial"/>
                <w:b/>
                <w:sz w:val="18"/>
              </w:rPr>
            </w:pPr>
            <w:ins w:id="226" w:author="Ericsson" w:date="2016-11-24T07:24:00Z">
              <w:r w:rsidRPr="006362A6">
                <w:rPr>
                  <w:rFonts w:ascii="Arial" w:hAnsi="Arial"/>
                  <w:b/>
                  <w:sz w:val="18"/>
                </w:rPr>
                <w:t>E-UTRA CA Configuration</w:t>
              </w:r>
            </w:ins>
          </w:p>
        </w:tc>
        <w:tc>
          <w:tcPr>
            <w:tcW w:w="1480" w:type="dxa"/>
            <w:vAlign w:val="center"/>
            <w:tcPrChange w:id="227" w:author="Ericsson" w:date="2016-11-24T07:29:00Z">
              <w:tcPr>
                <w:tcW w:w="884" w:type="dxa"/>
              </w:tcPr>
            </w:tcPrChange>
          </w:tcPr>
          <w:p w:rsidR="006350E2" w:rsidRPr="006362A6" w:rsidRDefault="006350E2" w:rsidP="00272A5A">
            <w:pPr>
              <w:keepNext/>
              <w:keepLines/>
              <w:spacing w:after="0"/>
              <w:jc w:val="center"/>
              <w:rPr>
                <w:ins w:id="228" w:author="Ericsson" w:date="2016-11-24T07:28:00Z"/>
                <w:rFonts w:ascii="Arial" w:hAnsi="Arial"/>
                <w:b/>
                <w:sz w:val="18"/>
              </w:rPr>
            </w:pPr>
            <w:ins w:id="229" w:author="Ericsson" w:date="2016-11-24T07:29:00Z">
              <w:r w:rsidRPr="003C3506">
                <w:rPr>
                  <w:rFonts w:ascii="Arial" w:hAnsi="Arial" w:cs="Arial"/>
                  <w:b/>
                  <w:sz w:val="18"/>
                  <w:szCs w:val="18"/>
                  <w:lang w:val="en-US" w:eastAsia="ja-JP"/>
                </w:rPr>
                <w:t>Uplink CA configurations</w:t>
              </w:r>
            </w:ins>
          </w:p>
        </w:tc>
        <w:tc>
          <w:tcPr>
            <w:tcW w:w="767" w:type="dxa"/>
            <w:vAlign w:val="center"/>
            <w:tcPrChange w:id="230" w:author="Ericsson" w:date="2016-11-24T07:29:00Z">
              <w:tcPr>
                <w:tcW w:w="884" w:type="dxa"/>
                <w:gridSpan w:val="3"/>
                <w:vAlign w:val="center"/>
              </w:tcPr>
            </w:tcPrChange>
          </w:tcPr>
          <w:p w:rsidR="006350E2" w:rsidRPr="006362A6" w:rsidRDefault="006350E2" w:rsidP="00272A5A">
            <w:pPr>
              <w:keepNext/>
              <w:keepLines/>
              <w:spacing w:after="0"/>
              <w:jc w:val="center"/>
              <w:rPr>
                <w:ins w:id="231" w:author="Ericsson" w:date="2016-11-24T07:24:00Z"/>
                <w:rFonts w:ascii="Arial" w:hAnsi="Arial"/>
                <w:b/>
                <w:sz w:val="18"/>
              </w:rPr>
            </w:pPr>
            <w:ins w:id="232" w:author="Ericsson" w:date="2016-11-24T07:24:00Z">
              <w:r w:rsidRPr="006362A6">
                <w:rPr>
                  <w:rFonts w:ascii="Arial" w:hAnsi="Arial"/>
                  <w:b/>
                  <w:sz w:val="18"/>
                </w:rPr>
                <w:t>E-UTRA Bands</w:t>
              </w:r>
            </w:ins>
          </w:p>
        </w:tc>
        <w:tc>
          <w:tcPr>
            <w:tcW w:w="815" w:type="dxa"/>
            <w:vAlign w:val="center"/>
            <w:tcPrChange w:id="233" w:author="Ericsson" w:date="2016-11-24T07:29:00Z">
              <w:tcPr>
                <w:tcW w:w="874" w:type="dxa"/>
                <w:gridSpan w:val="3"/>
                <w:vAlign w:val="center"/>
              </w:tcPr>
            </w:tcPrChange>
          </w:tcPr>
          <w:p w:rsidR="006350E2" w:rsidRPr="006362A6" w:rsidRDefault="006350E2" w:rsidP="00272A5A">
            <w:pPr>
              <w:keepNext/>
              <w:keepLines/>
              <w:spacing w:after="0"/>
              <w:jc w:val="center"/>
              <w:rPr>
                <w:ins w:id="234" w:author="Ericsson" w:date="2016-11-24T07:24:00Z"/>
                <w:rFonts w:ascii="Arial" w:hAnsi="Arial"/>
                <w:b/>
                <w:sz w:val="18"/>
              </w:rPr>
            </w:pPr>
            <w:ins w:id="235" w:author="Ericsson" w:date="2016-11-24T07:24:00Z">
              <w:r w:rsidRPr="006362A6">
                <w:rPr>
                  <w:rFonts w:ascii="Arial" w:hAnsi="Arial"/>
                  <w:b/>
                  <w:sz w:val="18"/>
                </w:rPr>
                <w:t>1.4 MHz</w:t>
              </w:r>
            </w:ins>
          </w:p>
        </w:tc>
        <w:tc>
          <w:tcPr>
            <w:tcW w:w="735" w:type="dxa"/>
            <w:vAlign w:val="center"/>
            <w:tcPrChange w:id="236" w:author="Ericsson" w:date="2016-11-24T07:29:00Z">
              <w:tcPr>
                <w:tcW w:w="773" w:type="dxa"/>
                <w:gridSpan w:val="3"/>
                <w:vAlign w:val="center"/>
              </w:tcPr>
            </w:tcPrChange>
          </w:tcPr>
          <w:p w:rsidR="006350E2" w:rsidRPr="006362A6" w:rsidRDefault="006350E2" w:rsidP="00272A5A">
            <w:pPr>
              <w:keepNext/>
              <w:keepLines/>
              <w:spacing w:after="0"/>
              <w:jc w:val="center"/>
              <w:rPr>
                <w:ins w:id="237" w:author="Ericsson" w:date="2016-11-24T07:24:00Z"/>
                <w:rFonts w:ascii="Arial" w:hAnsi="Arial"/>
                <w:b/>
                <w:sz w:val="18"/>
              </w:rPr>
            </w:pPr>
            <w:ins w:id="238" w:author="Ericsson" w:date="2016-11-24T07:24:00Z">
              <w:r w:rsidRPr="006362A6">
                <w:rPr>
                  <w:rFonts w:ascii="Arial" w:hAnsi="Arial"/>
                  <w:b/>
                  <w:sz w:val="18"/>
                </w:rPr>
                <w:t>3 MHz</w:t>
              </w:r>
            </w:ins>
          </w:p>
        </w:tc>
        <w:tc>
          <w:tcPr>
            <w:tcW w:w="736" w:type="dxa"/>
            <w:vAlign w:val="center"/>
            <w:tcPrChange w:id="239" w:author="Ericsson" w:date="2016-11-24T07:29:00Z">
              <w:tcPr>
                <w:tcW w:w="774" w:type="dxa"/>
                <w:gridSpan w:val="3"/>
                <w:vAlign w:val="center"/>
              </w:tcPr>
            </w:tcPrChange>
          </w:tcPr>
          <w:p w:rsidR="006350E2" w:rsidRPr="006362A6" w:rsidRDefault="006350E2" w:rsidP="00272A5A">
            <w:pPr>
              <w:keepNext/>
              <w:keepLines/>
              <w:spacing w:after="0"/>
              <w:jc w:val="center"/>
              <w:rPr>
                <w:ins w:id="240" w:author="Ericsson" w:date="2016-11-24T07:24:00Z"/>
                <w:rFonts w:ascii="Arial" w:hAnsi="Arial"/>
                <w:b/>
                <w:sz w:val="18"/>
              </w:rPr>
            </w:pPr>
            <w:ins w:id="241" w:author="Ericsson" w:date="2016-11-24T07:24:00Z">
              <w:r w:rsidRPr="006362A6">
                <w:rPr>
                  <w:rFonts w:ascii="Arial" w:hAnsi="Arial"/>
                  <w:b/>
                  <w:sz w:val="18"/>
                </w:rPr>
                <w:t>5 MHz</w:t>
              </w:r>
            </w:ins>
          </w:p>
        </w:tc>
        <w:tc>
          <w:tcPr>
            <w:tcW w:w="735" w:type="dxa"/>
            <w:vAlign w:val="center"/>
            <w:tcPrChange w:id="242" w:author="Ericsson" w:date="2016-11-24T07:29:00Z">
              <w:tcPr>
                <w:tcW w:w="773" w:type="dxa"/>
                <w:gridSpan w:val="3"/>
                <w:vAlign w:val="center"/>
              </w:tcPr>
            </w:tcPrChange>
          </w:tcPr>
          <w:p w:rsidR="006350E2" w:rsidRPr="006362A6" w:rsidRDefault="006350E2" w:rsidP="00272A5A">
            <w:pPr>
              <w:keepNext/>
              <w:keepLines/>
              <w:spacing w:after="0"/>
              <w:jc w:val="center"/>
              <w:rPr>
                <w:ins w:id="243" w:author="Ericsson" w:date="2016-11-24T07:24:00Z"/>
                <w:rFonts w:ascii="Arial" w:hAnsi="Arial"/>
                <w:b/>
                <w:sz w:val="18"/>
              </w:rPr>
            </w:pPr>
            <w:ins w:id="244" w:author="Ericsson" w:date="2016-11-24T07:24:00Z">
              <w:r w:rsidRPr="006362A6">
                <w:rPr>
                  <w:rFonts w:ascii="Arial" w:hAnsi="Arial"/>
                  <w:b/>
                  <w:sz w:val="18"/>
                </w:rPr>
                <w:t>10 MHz</w:t>
              </w:r>
            </w:ins>
          </w:p>
        </w:tc>
        <w:tc>
          <w:tcPr>
            <w:tcW w:w="736" w:type="dxa"/>
            <w:vAlign w:val="center"/>
            <w:tcPrChange w:id="245" w:author="Ericsson" w:date="2016-11-24T07:29:00Z">
              <w:tcPr>
                <w:tcW w:w="774" w:type="dxa"/>
                <w:gridSpan w:val="3"/>
                <w:vAlign w:val="center"/>
              </w:tcPr>
            </w:tcPrChange>
          </w:tcPr>
          <w:p w:rsidR="006350E2" w:rsidRPr="006362A6" w:rsidRDefault="006350E2" w:rsidP="00272A5A">
            <w:pPr>
              <w:keepNext/>
              <w:keepLines/>
              <w:spacing w:after="0"/>
              <w:jc w:val="center"/>
              <w:rPr>
                <w:ins w:id="246" w:author="Ericsson" w:date="2016-11-24T07:24:00Z"/>
                <w:rFonts w:ascii="Arial" w:hAnsi="Arial"/>
                <w:b/>
                <w:sz w:val="18"/>
              </w:rPr>
            </w:pPr>
            <w:ins w:id="247" w:author="Ericsson" w:date="2016-11-24T07:24:00Z">
              <w:r w:rsidRPr="006362A6">
                <w:rPr>
                  <w:rFonts w:ascii="Arial" w:hAnsi="Arial"/>
                  <w:b/>
                  <w:sz w:val="18"/>
                </w:rPr>
                <w:t>15 MHz</w:t>
              </w:r>
            </w:ins>
          </w:p>
        </w:tc>
        <w:tc>
          <w:tcPr>
            <w:tcW w:w="815" w:type="dxa"/>
            <w:vAlign w:val="center"/>
            <w:tcPrChange w:id="248" w:author="Ericsson" w:date="2016-11-24T07:29:00Z">
              <w:tcPr>
                <w:tcW w:w="874" w:type="dxa"/>
                <w:gridSpan w:val="3"/>
                <w:vAlign w:val="center"/>
              </w:tcPr>
            </w:tcPrChange>
          </w:tcPr>
          <w:p w:rsidR="006350E2" w:rsidRPr="006362A6" w:rsidRDefault="006350E2" w:rsidP="00272A5A">
            <w:pPr>
              <w:keepNext/>
              <w:keepLines/>
              <w:spacing w:after="0"/>
              <w:jc w:val="center"/>
              <w:rPr>
                <w:ins w:id="249" w:author="Ericsson" w:date="2016-11-24T07:24:00Z"/>
                <w:rFonts w:ascii="Arial" w:hAnsi="Arial"/>
                <w:b/>
                <w:sz w:val="18"/>
              </w:rPr>
            </w:pPr>
            <w:ins w:id="250" w:author="Ericsson" w:date="2016-11-24T07:24:00Z">
              <w:r w:rsidRPr="006362A6">
                <w:rPr>
                  <w:rFonts w:ascii="Arial" w:hAnsi="Arial"/>
                  <w:b/>
                  <w:sz w:val="18"/>
                </w:rPr>
                <w:t>20 MHz</w:t>
              </w:r>
            </w:ins>
          </w:p>
        </w:tc>
        <w:tc>
          <w:tcPr>
            <w:tcW w:w="1187" w:type="dxa"/>
            <w:vAlign w:val="center"/>
            <w:tcPrChange w:id="251" w:author="Ericsson" w:date="2016-11-24T07:29:00Z">
              <w:tcPr>
                <w:tcW w:w="1187" w:type="dxa"/>
                <w:gridSpan w:val="3"/>
                <w:vAlign w:val="center"/>
              </w:tcPr>
            </w:tcPrChange>
          </w:tcPr>
          <w:p w:rsidR="006350E2" w:rsidRPr="006362A6" w:rsidRDefault="006350E2" w:rsidP="00272A5A">
            <w:pPr>
              <w:keepNext/>
              <w:keepLines/>
              <w:spacing w:after="0"/>
              <w:jc w:val="center"/>
              <w:rPr>
                <w:ins w:id="252" w:author="Ericsson" w:date="2016-11-24T07:24:00Z"/>
                <w:rFonts w:ascii="Arial" w:hAnsi="Arial"/>
                <w:b/>
                <w:sz w:val="18"/>
              </w:rPr>
            </w:pPr>
            <w:ins w:id="253" w:author="Ericsson" w:date="2016-11-24T07:24:00Z">
              <w:r w:rsidRPr="006362A6">
                <w:rPr>
                  <w:rFonts w:ascii="Arial" w:hAnsi="Arial"/>
                  <w:b/>
                  <w:sz w:val="18"/>
                </w:rPr>
                <w:t>Maximum aggregated bandwidth</w:t>
              </w:r>
            </w:ins>
          </w:p>
          <w:p w:rsidR="006350E2" w:rsidRPr="006362A6" w:rsidRDefault="006350E2" w:rsidP="00272A5A">
            <w:pPr>
              <w:keepNext/>
              <w:keepLines/>
              <w:spacing w:after="0"/>
              <w:jc w:val="center"/>
              <w:rPr>
                <w:ins w:id="254" w:author="Ericsson" w:date="2016-11-24T07:24:00Z"/>
                <w:rFonts w:ascii="Arial" w:hAnsi="Arial"/>
                <w:b/>
                <w:sz w:val="18"/>
              </w:rPr>
            </w:pPr>
            <w:ins w:id="255" w:author="Ericsson" w:date="2016-11-24T07:24:00Z">
              <w:r w:rsidRPr="006362A6">
                <w:rPr>
                  <w:rFonts w:ascii="Arial" w:hAnsi="Arial"/>
                  <w:b/>
                  <w:sz w:val="18"/>
                </w:rPr>
                <w:t>[MHz]</w:t>
              </w:r>
            </w:ins>
          </w:p>
        </w:tc>
        <w:tc>
          <w:tcPr>
            <w:tcW w:w="1287" w:type="dxa"/>
            <w:vAlign w:val="center"/>
            <w:tcPrChange w:id="256" w:author="Ericsson" w:date="2016-11-24T07:29:00Z">
              <w:tcPr>
                <w:tcW w:w="1287" w:type="dxa"/>
                <w:gridSpan w:val="3"/>
                <w:vAlign w:val="center"/>
              </w:tcPr>
            </w:tcPrChange>
          </w:tcPr>
          <w:p w:rsidR="006350E2" w:rsidRPr="006362A6" w:rsidRDefault="006350E2" w:rsidP="00272A5A">
            <w:pPr>
              <w:keepNext/>
              <w:keepLines/>
              <w:spacing w:after="0"/>
              <w:jc w:val="center"/>
              <w:rPr>
                <w:ins w:id="257" w:author="Ericsson" w:date="2016-11-24T07:24:00Z"/>
                <w:rFonts w:ascii="Arial" w:hAnsi="Arial"/>
                <w:b/>
                <w:sz w:val="18"/>
              </w:rPr>
            </w:pPr>
            <w:ins w:id="258" w:author="Ericsson" w:date="2016-11-24T07:24:00Z">
              <w:r w:rsidRPr="006362A6">
                <w:rPr>
                  <w:rFonts w:ascii="Arial" w:hAnsi="Arial"/>
                  <w:b/>
                  <w:sz w:val="18"/>
                </w:rPr>
                <w:t>Bandwidth combination set</w:t>
              </w:r>
            </w:ins>
          </w:p>
        </w:tc>
      </w:tr>
      <w:tr w:rsidR="006350E2" w:rsidRPr="006362A6" w:rsidTr="006350E2">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 w:author="Ericsson" w:date="2016-11-24T07:29: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8" w:type="dxa"/>
          <w:trHeight w:val="223"/>
          <w:jc w:val="center"/>
          <w:ins w:id="260" w:author="Ericsson" w:date="2016-11-24T07:24:00Z"/>
          <w:trPrChange w:id="261" w:author="Ericsson" w:date="2016-11-24T07:29:00Z">
            <w:trPr>
              <w:gridAfter w:val="1"/>
              <w:wAfter w:w="8" w:type="dxa"/>
              <w:trHeight w:val="223"/>
              <w:jc w:val="center"/>
            </w:trPr>
          </w:trPrChange>
        </w:trPr>
        <w:tc>
          <w:tcPr>
            <w:tcW w:w="1563" w:type="dxa"/>
            <w:vMerge w:val="restart"/>
            <w:vAlign w:val="center"/>
            <w:tcPrChange w:id="262" w:author="Ericsson" w:date="2016-11-24T07:29:00Z">
              <w:tcPr>
                <w:tcW w:w="1563" w:type="dxa"/>
                <w:gridSpan w:val="2"/>
                <w:vMerge w:val="restart"/>
                <w:vAlign w:val="center"/>
              </w:tcPr>
            </w:tcPrChange>
          </w:tcPr>
          <w:p w:rsidR="006350E2" w:rsidRPr="006362A6" w:rsidRDefault="006350E2" w:rsidP="00272A5A">
            <w:pPr>
              <w:keepNext/>
              <w:keepLines/>
              <w:spacing w:after="0"/>
              <w:jc w:val="center"/>
              <w:rPr>
                <w:ins w:id="263" w:author="Ericsson" w:date="2016-11-24T07:24:00Z"/>
                <w:rFonts w:ascii="Arial" w:hAnsi="Arial"/>
                <w:sz w:val="18"/>
              </w:rPr>
            </w:pPr>
            <w:ins w:id="264" w:author="Ericsson" w:date="2016-11-24T07:24:00Z">
              <w:r w:rsidRPr="006362A6">
                <w:rPr>
                  <w:rFonts w:ascii="Arial" w:hAnsi="Arial"/>
                  <w:sz w:val="18"/>
                </w:rPr>
                <w:t>CA_</w:t>
              </w:r>
              <w:r w:rsidRPr="00A30250">
                <w:rPr>
                  <w:rFonts w:ascii="Arial" w:hAnsi="Arial" w:hint="eastAsia"/>
                  <w:sz w:val="18"/>
                  <w:lang w:eastAsia="ja-JP"/>
                </w:rPr>
                <w:t>3</w:t>
              </w:r>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1480" w:type="dxa"/>
            <w:vMerge w:val="restart"/>
            <w:vAlign w:val="center"/>
            <w:tcPrChange w:id="265" w:author="Ericsson" w:date="2016-11-24T07:29:00Z">
              <w:tcPr>
                <w:tcW w:w="1480" w:type="dxa"/>
                <w:gridSpan w:val="4"/>
                <w:vMerge w:val="restart"/>
              </w:tcPr>
            </w:tcPrChange>
          </w:tcPr>
          <w:p w:rsidR="006350E2" w:rsidRPr="00A30250" w:rsidRDefault="006350E2" w:rsidP="00272A5A">
            <w:pPr>
              <w:keepNext/>
              <w:keepLines/>
              <w:spacing w:after="0"/>
              <w:jc w:val="center"/>
              <w:rPr>
                <w:ins w:id="266" w:author="Ericsson" w:date="2016-11-24T07:28:00Z"/>
                <w:rFonts w:ascii="Arial" w:hAnsi="Arial" w:hint="eastAsia"/>
                <w:sz w:val="18"/>
                <w:lang w:eastAsia="ja-JP"/>
              </w:rPr>
            </w:pPr>
            <w:ins w:id="267" w:author="Ericsson" w:date="2016-11-24T07:29:00Z">
              <w:r w:rsidRPr="006362A6">
                <w:rPr>
                  <w:rFonts w:ascii="Arial" w:hAnsi="Arial"/>
                  <w:sz w:val="18"/>
                </w:rPr>
                <w:t>CA_</w:t>
              </w:r>
              <w:r w:rsidRPr="00A30250">
                <w:rPr>
                  <w:rFonts w:ascii="Arial" w:hAnsi="Arial" w:hint="eastAsia"/>
                  <w:sz w:val="18"/>
                  <w:lang w:eastAsia="ja-JP"/>
                </w:rPr>
                <w:t>3</w:t>
              </w:r>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767" w:type="dxa"/>
            <w:shd w:val="clear" w:color="auto" w:fill="auto"/>
            <w:vAlign w:val="center"/>
            <w:tcPrChange w:id="268" w:author="Ericsson" w:date="2016-11-24T07:29:00Z">
              <w:tcPr>
                <w:tcW w:w="767" w:type="dxa"/>
                <w:gridSpan w:val="3"/>
                <w:shd w:val="clear" w:color="auto" w:fill="auto"/>
                <w:vAlign w:val="center"/>
              </w:tcPr>
            </w:tcPrChange>
          </w:tcPr>
          <w:p w:rsidR="006350E2" w:rsidRPr="00A30250" w:rsidRDefault="006350E2" w:rsidP="00272A5A">
            <w:pPr>
              <w:keepNext/>
              <w:keepLines/>
              <w:spacing w:after="0"/>
              <w:jc w:val="center"/>
              <w:rPr>
                <w:ins w:id="269" w:author="Ericsson" w:date="2016-11-24T07:24:00Z"/>
                <w:rFonts w:ascii="Arial" w:hAnsi="Arial" w:hint="eastAsia"/>
                <w:sz w:val="18"/>
                <w:lang w:eastAsia="ja-JP"/>
              </w:rPr>
            </w:pPr>
            <w:ins w:id="270" w:author="Ericsson" w:date="2016-11-24T07:24:00Z">
              <w:r w:rsidRPr="00A30250">
                <w:rPr>
                  <w:rFonts w:ascii="Arial" w:hAnsi="Arial" w:hint="eastAsia"/>
                  <w:sz w:val="18"/>
                  <w:lang w:eastAsia="ja-JP"/>
                </w:rPr>
                <w:t>3</w:t>
              </w:r>
            </w:ins>
          </w:p>
        </w:tc>
        <w:tc>
          <w:tcPr>
            <w:tcW w:w="815" w:type="dxa"/>
            <w:shd w:val="clear" w:color="auto" w:fill="auto"/>
            <w:vAlign w:val="center"/>
            <w:tcPrChange w:id="271" w:author="Ericsson" w:date="2016-11-24T07:29:00Z">
              <w:tcPr>
                <w:tcW w:w="815" w:type="dxa"/>
                <w:gridSpan w:val="3"/>
                <w:shd w:val="clear" w:color="auto" w:fill="auto"/>
                <w:vAlign w:val="center"/>
              </w:tcPr>
            </w:tcPrChange>
          </w:tcPr>
          <w:p w:rsidR="006350E2" w:rsidRPr="006362A6" w:rsidRDefault="006350E2" w:rsidP="00272A5A">
            <w:pPr>
              <w:keepNext/>
              <w:keepLines/>
              <w:spacing w:after="0"/>
              <w:jc w:val="center"/>
              <w:rPr>
                <w:ins w:id="272" w:author="Ericsson" w:date="2016-11-24T07:24:00Z"/>
                <w:rFonts w:ascii="Arial" w:hAnsi="Arial"/>
                <w:sz w:val="18"/>
              </w:rPr>
            </w:pPr>
          </w:p>
        </w:tc>
        <w:tc>
          <w:tcPr>
            <w:tcW w:w="735" w:type="dxa"/>
            <w:vAlign w:val="center"/>
            <w:tcPrChange w:id="273" w:author="Ericsson" w:date="2016-11-24T07:29:00Z">
              <w:tcPr>
                <w:tcW w:w="735" w:type="dxa"/>
                <w:gridSpan w:val="3"/>
                <w:vAlign w:val="center"/>
              </w:tcPr>
            </w:tcPrChange>
          </w:tcPr>
          <w:p w:rsidR="006350E2" w:rsidRPr="006362A6" w:rsidRDefault="006350E2" w:rsidP="00272A5A">
            <w:pPr>
              <w:keepNext/>
              <w:keepLines/>
              <w:spacing w:after="0"/>
              <w:jc w:val="center"/>
              <w:rPr>
                <w:ins w:id="274" w:author="Ericsson" w:date="2016-11-24T07:24:00Z"/>
                <w:rFonts w:ascii="Arial" w:hAnsi="Arial"/>
                <w:sz w:val="18"/>
              </w:rPr>
            </w:pPr>
          </w:p>
        </w:tc>
        <w:tc>
          <w:tcPr>
            <w:tcW w:w="736" w:type="dxa"/>
            <w:vAlign w:val="center"/>
            <w:tcPrChange w:id="275" w:author="Ericsson" w:date="2016-11-24T07:29:00Z">
              <w:tcPr>
                <w:tcW w:w="736" w:type="dxa"/>
                <w:gridSpan w:val="3"/>
                <w:vAlign w:val="center"/>
              </w:tcPr>
            </w:tcPrChange>
          </w:tcPr>
          <w:p w:rsidR="006350E2" w:rsidRPr="006362A6" w:rsidRDefault="006350E2" w:rsidP="00272A5A">
            <w:pPr>
              <w:keepNext/>
              <w:keepLines/>
              <w:spacing w:after="0"/>
              <w:jc w:val="center"/>
              <w:rPr>
                <w:ins w:id="276" w:author="Ericsson" w:date="2016-11-24T07:24:00Z"/>
                <w:rFonts w:ascii="Arial" w:hAnsi="Arial"/>
                <w:sz w:val="16"/>
                <w:szCs w:val="16"/>
              </w:rPr>
            </w:pPr>
            <w:ins w:id="277" w:author="Ericsson" w:date="2016-11-24T07:24:00Z">
              <w:r w:rsidRPr="006362A6">
                <w:rPr>
                  <w:rFonts w:ascii="Arial" w:hAnsi="Arial"/>
                  <w:sz w:val="16"/>
                  <w:szCs w:val="16"/>
                </w:rPr>
                <w:t>Yes</w:t>
              </w:r>
            </w:ins>
          </w:p>
        </w:tc>
        <w:tc>
          <w:tcPr>
            <w:tcW w:w="735" w:type="dxa"/>
            <w:vAlign w:val="center"/>
            <w:tcPrChange w:id="278" w:author="Ericsson" w:date="2016-11-24T07:29:00Z">
              <w:tcPr>
                <w:tcW w:w="735" w:type="dxa"/>
                <w:gridSpan w:val="3"/>
                <w:vAlign w:val="center"/>
              </w:tcPr>
            </w:tcPrChange>
          </w:tcPr>
          <w:p w:rsidR="006350E2" w:rsidRPr="006362A6" w:rsidRDefault="006350E2" w:rsidP="00272A5A">
            <w:pPr>
              <w:keepNext/>
              <w:keepLines/>
              <w:spacing w:after="0"/>
              <w:jc w:val="center"/>
              <w:rPr>
                <w:ins w:id="279" w:author="Ericsson" w:date="2016-11-24T07:24:00Z"/>
                <w:rFonts w:ascii="Arial" w:hAnsi="Arial"/>
                <w:sz w:val="16"/>
                <w:szCs w:val="16"/>
              </w:rPr>
            </w:pPr>
            <w:ins w:id="280" w:author="Ericsson" w:date="2016-11-24T07:24:00Z">
              <w:r w:rsidRPr="006362A6">
                <w:rPr>
                  <w:rFonts w:ascii="Arial" w:hAnsi="Arial"/>
                  <w:sz w:val="16"/>
                  <w:szCs w:val="16"/>
                </w:rPr>
                <w:t>Yes</w:t>
              </w:r>
            </w:ins>
          </w:p>
        </w:tc>
        <w:tc>
          <w:tcPr>
            <w:tcW w:w="736" w:type="dxa"/>
            <w:vAlign w:val="center"/>
            <w:tcPrChange w:id="281" w:author="Ericsson" w:date="2016-11-24T07:29:00Z">
              <w:tcPr>
                <w:tcW w:w="736" w:type="dxa"/>
                <w:gridSpan w:val="3"/>
                <w:vAlign w:val="center"/>
              </w:tcPr>
            </w:tcPrChange>
          </w:tcPr>
          <w:p w:rsidR="006350E2" w:rsidRPr="006362A6" w:rsidRDefault="006350E2" w:rsidP="00272A5A">
            <w:pPr>
              <w:keepNext/>
              <w:keepLines/>
              <w:spacing w:after="0"/>
              <w:jc w:val="center"/>
              <w:rPr>
                <w:ins w:id="282" w:author="Ericsson" w:date="2016-11-24T07:24:00Z"/>
                <w:rFonts w:ascii="Arial" w:hAnsi="Arial"/>
                <w:sz w:val="16"/>
                <w:szCs w:val="16"/>
              </w:rPr>
            </w:pPr>
            <w:ins w:id="283" w:author="Ericsson" w:date="2016-11-24T07:24:00Z">
              <w:r w:rsidRPr="006362A6">
                <w:rPr>
                  <w:rFonts w:ascii="Arial" w:hAnsi="Arial"/>
                  <w:sz w:val="16"/>
                  <w:szCs w:val="16"/>
                </w:rPr>
                <w:t>Yes</w:t>
              </w:r>
            </w:ins>
          </w:p>
        </w:tc>
        <w:tc>
          <w:tcPr>
            <w:tcW w:w="815" w:type="dxa"/>
            <w:vAlign w:val="center"/>
            <w:tcPrChange w:id="284" w:author="Ericsson" w:date="2016-11-24T07:29:00Z">
              <w:tcPr>
                <w:tcW w:w="815" w:type="dxa"/>
                <w:gridSpan w:val="3"/>
                <w:vAlign w:val="center"/>
              </w:tcPr>
            </w:tcPrChange>
          </w:tcPr>
          <w:p w:rsidR="006350E2" w:rsidRPr="00A30250" w:rsidRDefault="006350E2" w:rsidP="00272A5A">
            <w:pPr>
              <w:keepNext/>
              <w:keepLines/>
              <w:spacing w:after="0"/>
              <w:jc w:val="center"/>
              <w:rPr>
                <w:ins w:id="285" w:author="Ericsson" w:date="2016-11-24T07:24:00Z"/>
                <w:rFonts w:ascii="Arial" w:hAnsi="Arial" w:hint="eastAsia"/>
                <w:sz w:val="16"/>
                <w:szCs w:val="16"/>
                <w:lang w:eastAsia="ja-JP"/>
              </w:rPr>
            </w:pPr>
            <w:ins w:id="286" w:author="Ericsson" w:date="2016-11-24T07:24:00Z">
              <w:r w:rsidRPr="00A30250">
                <w:rPr>
                  <w:rFonts w:ascii="Arial" w:hAnsi="Arial" w:hint="eastAsia"/>
                  <w:sz w:val="16"/>
                  <w:szCs w:val="16"/>
                  <w:lang w:eastAsia="ja-JP"/>
                </w:rPr>
                <w:t>Yes</w:t>
              </w:r>
            </w:ins>
          </w:p>
        </w:tc>
        <w:tc>
          <w:tcPr>
            <w:tcW w:w="1187" w:type="dxa"/>
            <w:vMerge w:val="restart"/>
            <w:vAlign w:val="center"/>
            <w:tcPrChange w:id="287" w:author="Ericsson" w:date="2016-11-24T07:29:00Z">
              <w:tcPr>
                <w:tcW w:w="1187" w:type="dxa"/>
                <w:gridSpan w:val="3"/>
                <w:vMerge w:val="restart"/>
                <w:vAlign w:val="center"/>
              </w:tcPr>
            </w:tcPrChange>
          </w:tcPr>
          <w:p w:rsidR="006350E2" w:rsidRPr="00C340AB" w:rsidRDefault="006350E2" w:rsidP="00272A5A">
            <w:pPr>
              <w:keepNext/>
              <w:keepLines/>
              <w:spacing w:after="0"/>
              <w:jc w:val="center"/>
              <w:rPr>
                <w:ins w:id="288" w:author="Ericsson" w:date="2016-11-24T07:24:00Z"/>
                <w:rFonts w:ascii="Arial" w:hAnsi="Arial" w:hint="eastAsia"/>
                <w:sz w:val="18"/>
                <w:lang w:eastAsia="ja-JP"/>
              </w:rPr>
            </w:pPr>
            <w:ins w:id="289" w:author="Ericsson" w:date="2016-11-24T07:24:00Z">
              <w:r>
                <w:rPr>
                  <w:rFonts w:ascii="Arial" w:hAnsi="Arial" w:hint="eastAsia"/>
                  <w:sz w:val="18"/>
                  <w:lang w:eastAsia="ja-JP"/>
                </w:rPr>
                <w:t>40</w:t>
              </w:r>
            </w:ins>
          </w:p>
        </w:tc>
        <w:tc>
          <w:tcPr>
            <w:tcW w:w="1287" w:type="dxa"/>
            <w:vMerge w:val="restart"/>
            <w:vAlign w:val="center"/>
            <w:tcPrChange w:id="290" w:author="Ericsson" w:date="2016-11-24T07:29:00Z">
              <w:tcPr>
                <w:tcW w:w="1287" w:type="dxa"/>
                <w:gridSpan w:val="3"/>
                <w:vMerge w:val="restart"/>
                <w:vAlign w:val="center"/>
              </w:tcPr>
            </w:tcPrChange>
          </w:tcPr>
          <w:p w:rsidR="006350E2" w:rsidRPr="006362A6" w:rsidRDefault="006350E2" w:rsidP="00272A5A">
            <w:pPr>
              <w:keepNext/>
              <w:keepLines/>
              <w:spacing w:after="0"/>
              <w:jc w:val="center"/>
              <w:rPr>
                <w:ins w:id="291" w:author="Ericsson" w:date="2016-11-24T07:24:00Z"/>
                <w:rFonts w:ascii="Arial" w:hAnsi="Arial"/>
                <w:sz w:val="18"/>
              </w:rPr>
            </w:pPr>
            <w:ins w:id="292" w:author="Ericsson" w:date="2016-11-24T07:24:00Z">
              <w:r w:rsidRPr="006362A6">
                <w:rPr>
                  <w:rFonts w:ascii="Arial" w:hAnsi="Arial"/>
                  <w:sz w:val="18"/>
                </w:rPr>
                <w:t>0</w:t>
              </w:r>
            </w:ins>
          </w:p>
        </w:tc>
      </w:tr>
      <w:tr w:rsidR="006350E2" w:rsidRPr="006362A6" w:rsidTr="00272A5A">
        <w:trPr>
          <w:gridAfter w:val="1"/>
          <w:wAfter w:w="8" w:type="dxa"/>
          <w:trHeight w:val="223"/>
          <w:jc w:val="center"/>
          <w:ins w:id="293" w:author="Ericsson" w:date="2016-11-24T07:24:00Z"/>
        </w:trPr>
        <w:tc>
          <w:tcPr>
            <w:tcW w:w="1563" w:type="dxa"/>
            <w:vMerge/>
            <w:vAlign w:val="center"/>
          </w:tcPr>
          <w:p w:rsidR="006350E2" w:rsidRPr="006362A6" w:rsidRDefault="006350E2" w:rsidP="00272A5A">
            <w:pPr>
              <w:keepNext/>
              <w:keepLines/>
              <w:spacing w:after="0"/>
              <w:jc w:val="center"/>
              <w:rPr>
                <w:ins w:id="294" w:author="Ericsson" w:date="2016-11-24T07:24:00Z"/>
                <w:rFonts w:ascii="Arial" w:hAnsi="Arial"/>
                <w:sz w:val="18"/>
              </w:rPr>
            </w:pPr>
          </w:p>
        </w:tc>
        <w:tc>
          <w:tcPr>
            <w:tcW w:w="1480" w:type="dxa"/>
            <w:vMerge/>
          </w:tcPr>
          <w:p w:rsidR="006350E2" w:rsidRDefault="006350E2" w:rsidP="00272A5A">
            <w:pPr>
              <w:keepNext/>
              <w:keepLines/>
              <w:spacing w:after="0"/>
              <w:jc w:val="center"/>
              <w:rPr>
                <w:ins w:id="295" w:author="Ericsson" w:date="2016-11-24T07:28:00Z"/>
                <w:rFonts w:ascii="Arial" w:hAnsi="Arial" w:hint="eastAsia"/>
                <w:sz w:val="18"/>
                <w:lang w:eastAsia="ja-JP"/>
              </w:rPr>
            </w:pPr>
          </w:p>
        </w:tc>
        <w:tc>
          <w:tcPr>
            <w:tcW w:w="767" w:type="dxa"/>
            <w:shd w:val="clear" w:color="auto" w:fill="auto"/>
            <w:vAlign w:val="center"/>
          </w:tcPr>
          <w:p w:rsidR="006350E2" w:rsidRPr="00A411C3" w:rsidRDefault="006350E2" w:rsidP="00272A5A">
            <w:pPr>
              <w:keepNext/>
              <w:keepLines/>
              <w:spacing w:after="0"/>
              <w:jc w:val="center"/>
              <w:rPr>
                <w:ins w:id="296" w:author="Ericsson" w:date="2016-11-24T07:24:00Z"/>
                <w:rFonts w:ascii="Arial" w:hAnsi="Arial" w:hint="eastAsia"/>
                <w:sz w:val="18"/>
              </w:rPr>
            </w:pPr>
            <w:ins w:id="297" w:author="Ericsson" w:date="2016-11-24T07:24:00Z">
              <w:r>
                <w:rPr>
                  <w:rFonts w:ascii="Arial" w:hAnsi="Arial" w:hint="eastAsia"/>
                  <w:sz w:val="18"/>
                  <w:lang w:eastAsia="ja-JP"/>
                </w:rPr>
                <w:t>46</w:t>
              </w:r>
            </w:ins>
          </w:p>
        </w:tc>
        <w:tc>
          <w:tcPr>
            <w:tcW w:w="815" w:type="dxa"/>
            <w:shd w:val="clear" w:color="auto" w:fill="auto"/>
            <w:vAlign w:val="center"/>
          </w:tcPr>
          <w:p w:rsidR="006350E2" w:rsidRPr="006362A6" w:rsidRDefault="006350E2" w:rsidP="00272A5A">
            <w:pPr>
              <w:keepNext/>
              <w:keepLines/>
              <w:spacing w:after="0"/>
              <w:jc w:val="center"/>
              <w:rPr>
                <w:ins w:id="298" w:author="Ericsson" w:date="2016-11-24T07:24:00Z"/>
                <w:rFonts w:ascii="Arial" w:hAnsi="Arial"/>
                <w:sz w:val="18"/>
              </w:rPr>
            </w:pPr>
          </w:p>
        </w:tc>
        <w:tc>
          <w:tcPr>
            <w:tcW w:w="735" w:type="dxa"/>
            <w:vAlign w:val="center"/>
          </w:tcPr>
          <w:p w:rsidR="006350E2" w:rsidRPr="006362A6" w:rsidRDefault="006350E2" w:rsidP="00272A5A">
            <w:pPr>
              <w:keepNext/>
              <w:keepLines/>
              <w:spacing w:after="0"/>
              <w:jc w:val="center"/>
              <w:rPr>
                <w:ins w:id="299" w:author="Ericsson" w:date="2016-11-24T07:24:00Z"/>
                <w:rFonts w:ascii="Arial" w:hAnsi="Arial"/>
                <w:sz w:val="18"/>
              </w:rPr>
            </w:pPr>
          </w:p>
        </w:tc>
        <w:tc>
          <w:tcPr>
            <w:tcW w:w="736" w:type="dxa"/>
            <w:vAlign w:val="center"/>
          </w:tcPr>
          <w:p w:rsidR="006350E2" w:rsidRPr="006362A6" w:rsidRDefault="006350E2" w:rsidP="00272A5A">
            <w:pPr>
              <w:keepNext/>
              <w:keepLines/>
              <w:spacing w:after="0"/>
              <w:jc w:val="center"/>
              <w:rPr>
                <w:ins w:id="300" w:author="Ericsson" w:date="2016-11-24T07:24:00Z"/>
                <w:rFonts w:ascii="Arial" w:hAnsi="Arial"/>
                <w:sz w:val="16"/>
                <w:szCs w:val="16"/>
              </w:rPr>
            </w:pPr>
          </w:p>
        </w:tc>
        <w:tc>
          <w:tcPr>
            <w:tcW w:w="735" w:type="dxa"/>
            <w:vAlign w:val="center"/>
          </w:tcPr>
          <w:p w:rsidR="006350E2" w:rsidRPr="006362A6" w:rsidRDefault="006350E2" w:rsidP="00272A5A">
            <w:pPr>
              <w:keepNext/>
              <w:keepLines/>
              <w:spacing w:after="0"/>
              <w:jc w:val="center"/>
              <w:rPr>
                <w:ins w:id="301" w:author="Ericsson" w:date="2016-11-24T07:24:00Z"/>
                <w:rFonts w:ascii="Arial" w:hAnsi="Arial"/>
                <w:sz w:val="16"/>
                <w:szCs w:val="16"/>
              </w:rPr>
            </w:pPr>
          </w:p>
        </w:tc>
        <w:tc>
          <w:tcPr>
            <w:tcW w:w="736" w:type="dxa"/>
            <w:vAlign w:val="center"/>
          </w:tcPr>
          <w:p w:rsidR="006350E2" w:rsidRPr="006362A6" w:rsidRDefault="006350E2" w:rsidP="00272A5A">
            <w:pPr>
              <w:keepNext/>
              <w:keepLines/>
              <w:spacing w:after="0"/>
              <w:jc w:val="center"/>
              <w:rPr>
                <w:ins w:id="302" w:author="Ericsson" w:date="2016-11-24T07:24:00Z"/>
                <w:rFonts w:ascii="Arial" w:hAnsi="Arial"/>
                <w:sz w:val="16"/>
                <w:szCs w:val="16"/>
              </w:rPr>
            </w:pPr>
          </w:p>
        </w:tc>
        <w:tc>
          <w:tcPr>
            <w:tcW w:w="815" w:type="dxa"/>
            <w:vAlign w:val="center"/>
          </w:tcPr>
          <w:p w:rsidR="006350E2" w:rsidRPr="006362A6" w:rsidRDefault="006350E2" w:rsidP="00272A5A">
            <w:pPr>
              <w:keepNext/>
              <w:keepLines/>
              <w:spacing w:after="0"/>
              <w:jc w:val="center"/>
              <w:rPr>
                <w:ins w:id="303" w:author="Ericsson" w:date="2016-11-24T07:24:00Z"/>
                <w:rFonts w:ascii="Arial" w:hAnsi="Arial" w:hint="eastAsia"/>
                <w:sz w:val="16"/>
                <w:szCs w:val="16"/>
                <w:lang w:eastAsia="ja-JP"/>
              </w:rPr>
            </w:pPr>
            <w:ins w:id="304" w:author="Ericsson" w:date="2016-11-24T07:24:00Z">
              <w:r w:rsidRPr="0095683A">
                <w:rPr>
                  <w:rFonts w:ascii="Arial" w:hAnsi="Arial" w:hint="eastAsia"/>
                  <w:sz w:val="16"/>
                  <w:szCs w:val="16"/>
                  <w:lang w:eastAsia="ja-JP"/>
                </w:rPr>
                <w:t>Yes</w:t>
              </w:r>
            </w:ins>
          </w:p>
        </w:tc>
        <w:tc>
          <w:tcPr>
            <w:tcW w:w="1187" w:type="dxa"/>
            <w:vMerge/>
            <w:vAlign w:val="center"/>
          </w:tcPr>
          <w:p w:rsidR="006350E2" w:rsidRPr="006362A6" w:rsidRDefault="006350E2" w:rsidP="00272A5A">
            <w:pPr>
              <w:keepNext/>
              <w:keepLines/>
              <w:spacing w:after="0"/>
              <w:jc w:val="center"/>
              <w:rPr>
                <w:ins w:id="305" w:author="Ericsson" w:date="2016-11-24T07:24:00Z"/>
                <w:rFonts w:ascii="Arial" w:hAnsi="Arial"/>
                <w:sz w:val="18"/>
              </w:rPr>
            </w:pPr>
          </w:p>
        </w:tc>
        <w:tc>
          <w:tcPr>
            <w:tcW w:w="1287" w:type="dxa"/>
            <w:vMerge/>
            <w:vAlign w:val="center"/>
          </w:tcPr>
          <w:p w:rsidR="006350E2" w:rsidRPr="006362A6" w:rsidRDefault="006350E2" w:rsidP="00272A5A">
            <w:pPr>
              <w:keepNext/>
              <w:keepLines/>
              <w:spacing w:after="0"/>
              <w:jc w:val="center"/>
              <w:rPr>
                <w:ins w:id="306" w:author="Ericsson" w:date="2016-11-24T07:24:00Z"/>
                <w:rFonts w:ascii="Arial" w:hAnsi="Arial"/>
                <w:sz w:val="18"/>
              </w:rPr>
            </w:pPr>
          </w:p>
        </w:tc>
      </w:tr>
      <w:tr w:rsidR="006350E2" w:rsidRPr="006362A6" w:rsidTr="00272A5A">
        <w:trPr>
          <w:gridAfter w:val="1"/>
          <w:wAfter w:w="8" w:type="dxa"/>
          <w:trHeight w:val="223"/>
          <w:jc w:val="center"/>
          <w:ins w:id="307" w:author="Ericsson" w:date="2016-11-24T07:24:00Z"/>
        </w:trPr>
        <w:tc>
          <w:tcPr>
            <w:tcW w:w="1563" w:type="dxa"/>
            <w:vMerge/>
            <w:vAlign w:val="center"/>
          </w:tcPr>
          <w:p w:rsidR="006350E2" w:rsidRPr="006362A6" w:rsidRDefault="006350E2" w:rsidP="00272A5A">
            <w:pPr>
              <w:keepNext/>
              <w:keepLines/>
              <w:spacing w:after="0"/>
              <w:jc w:val="center"/>
              <w:rPr>
                <w:ins w:id="308" w:author="Ericsson" w:date="2016-11-24T07:24:00Z"/>
                <w:rFonts w:ascii="Arial" w:hAnsi="Arial"/>
                <w:sz w:val="18"/>
              </w:rPr>
            </w:pPr>
          </w:p>
        </w:tc>
        <w:tc>
          <w:tcPr>
            <w:tcW w:w="1480" w:type="dxa"/>
            <w:vMerge/>
          </w:tcPr>
          <w:p w:rsidR="006350E2" w:rsidRPr="00A30250" w:rsidRDefault="006350E2" w:rsidP="00272A5A">
            <w:pPr>
              <w:keepNext/>
              <w:keepLines/>
              <w:spacing w:after="0"/>
              <w:jc w:val="center"/>
              <w:rPr>
                <w:ins w:id="309" w:author="Ericsson" w:date="2016-11-24T07:28:00Z"/>
                <w:rFonts w:ascii="Arial" w:hAnsi="Arial" w:hint="eastAsia"/>
                <w:sz w:val="18"/>
                <w:lang w:eastAsia="ja-JP"/>
              </w:rPr>
            </w:pPr>
          </w:p>
        </w:tc>
        <w:tc>
          <w:tcPr>
            <w:tcW w:w="767" w:type="dxa"/>
            <w:shd w:val="clear" w:color="auto" w:fill="auto"/>
            <w:vAlign w:val="center"/>
          </w:tcPr>
          <w:p w:rsidR="006350E2" w:rsidRDefault="006350E2" w:rsidP="00272A5A">
            <w:pPr>
              <w:keepNext/>
              <w:keepLines/>
              <w:spacing w:after="0"/>
              <w:jc w:val="center"/>
              <w:rPr>
                <w:ins w:id="310" w:author="Ericsson" w:date="2016-11-24T07:24:00Z"/>
                <w:rFonts w:ascii="Arial" w:hAnsi="Arial" w:hint="eastAsia"/>
                <w:sz w:val="18"/>
                <w:lang w:eastAsia="ja-JP"/>
              </w:rPr>
            </w:pPr>
            <w:ins w:id="311" w:author="Ericsson" w:date="2016-11-24T07:24:00Z">
              <w:r w:rsidRPr="00A30250">
                <w:rPr>
                  <w:rFonts w:ascii="Arial" w:hAnsi="Arial" w:hint="eastAsia"/>
                  <w:sz w:val="18"/>
                  <w:lang w:eastAsia="ja-JP"/>
                </w:rPr>
                <w:t>3</w:t>
              </w:r>
            </w:ins>
          </w:p>
        </w:tc>
        <w:tc>
          <w:tcPr>
            <w:tcW w:w="815" w:type="dxa"/>
            <w:shd w:val="clear" w:color="auto" w:fill="auto"/>
            <w:vAlign w:val="center"/>
          </w:tcPr>
          <w:p w:rsidR="006350E2" w:rsidRPr="006362A6" w:rsidRDefault="006350E2" w:rsidP="00272A5A">
            <w:pPr>
              <w:keepNext/>
              <w:keepLines/>
              <w:spacing w:after="0"/>
              <w:jc w:val="center"/>
              <w:rPr>
                <w:ins w:id="312" w:author="Ericsson" w:date="2016-11-24T07:24:00Z"/>
                <w:rFonts w:ascii="Arial" w:hAnsi="Arial"/>
                <w:sz w:val="18"/>
              </w:rPr>
            </w:pPr>
          </w:p>
        </w:tc>
        <w:tc>
          <w:tcPr>
            <w:tcW w:w="735" w:type="dxa"/>
            <w:vAlign w:val="center"/>
          </w:tcPr>
          <w:p w:rsidR="006350E2" w:rsidRPr="006362A6" w:rsidRDefault="006350E2" w:rsidP="00272A5A">
            <w:pPr>
              <w:keepNext/>
              <w:keepLines/>
              <w:spacing w:after="0"/>
              <w:jc w:val="center"/>
              <w:rPr>
                <w:ins w:id="313" w:author="Ericsson" w:date="2016-11-24T07:24:00Z"/>
                <w:rFonts w:ascii="Arial" w:hAnsi="Arial"/>
                <w:sz w:val="18"/>
              </w:rPr>
            </w:pPr>
          </w:p>
        </w:tc>
        <w:tc>
          <w:tcPr>
            <w:tcW w:w="736" w:type="dxa"/>
            <w:vAlign w:val="center"/>
          </w:tcPr>
          <w:p w:rsidR="006350E2" w:rsidRPr="006362A6" w:rsidRDefault="006350E2" w:rsidP="00272A5A">
            <w:pPr>
              <w:keepNext/>
              <w:keepLines/>
              <w:spacing w:after="0"/>
              <w:jc w:val="center"/>
              <w:rPr>
                <w:ins w:id="314" w:author="Ericsson" w:date="2016-11-24T07:24:00Z"/>
                <w:rFonts w:ascii="Arial" w:hAnsi="Arial"/>
                <w:sz w:val="16"/>
                <w:szCs w:val="16"/>
              </w:rPr>
            </w:pPr>
            <w:ins w:id="315" w:author="Ericsson" w:date="2016-11-24T07:24:00Z">
              <w:r w:rsidRPr="006362A6">
                <w:rPr>
                  <w:rFonts w:ascii="Arial" w:hAnsi="Arial"/>
                  <w:sz w:val="16"/>
                  <w:szCs w:val="16"/>
                </w:rPr>
                <w:t>Yes</w:t>
              </w:r>
            </w:ins>
          </w:p>
        </w:tc>
        <w:tc>
          <w:tcPr>
            <w:tcW w:w="735" w:type="dxa"/>
            <w:vAlign w:val="center"/>
          </w:tcPr>
          <w:p w:rsidR="006350E2" w:rsidRPr="006362A6" w:rsidRDefault="006350E2" w:rsidP="00272A5A">
            <w:pPr>
              <w:keepNext/>
              <w:keepLines/>
              <w:spacing w:after="0"/>
              <w:jc w:val="center"/>
              <w:rPr>
                <w:ins w:id="316" w:author="Ericsson" w:date="2016-11-24T07:24:00Z"/>
                <w:rFonts w:ascii="Arial" w:hAnsi="Arial"/>
                <w:sz w:val="16"/>
                <w:szCs w:val="16"/>
              </w:rPr>
            </w:pPr>
            <w:ins w:id="317" w:author="Ericsson" w:date="2016-11-24T07:24:00Z">
              <w:r w:rsidRPr="006362A6">
                <w:rPr>
                  <w:rFonts w:ascii="Arial" w:hAnsi="Arial"/>
                  <w:sz w:val="16"/>
                  <w:szCs w:val="16"/>
                </w:rPr>
                <w:t>Yes</w:t>
              </w:r>
            </w:ins>
          </w:p>
        </w:tc>
        <w:tc>
          <w:tcPr>
            <w:tcW w:w="736" w:type="dxa"/>
            <w:vAlign w:val="center"/>
          </w:tcPr>
          <w:p w:rsidR="006350E2" w:rsidRPr="006362A6" w:rsidRDefault="006350E2" w:rsidP="00272A5A">
            <w:pPr>
              <w:keepNext/>
              <w:keepLines/>
              <w:spacing w:after="0"/>
              <w:jc w:val="center"/>
              <w:rPr>
                <w:ins w:id="318" w:author="Ericsson" w:date="2016-11-24T07:24:00Z"/>
                <w:rFonts w:ascii="Arial" w:hAnsi="Arial"/>
                <w:sz w:val="16"/>
                <w:szCs w:val="16"/>
              </w:rPr>
            </w:pPr>
            <w:ins w:id="319" w:author="Ericsson" w:date="2016-11-24T07:24:00Z">
              <w:r w:rsidRPr="006362A6">
                <w:rPr>
                  <w:rFonts w:ascii="Arial" w:hAnsi="Arial"/>
                  <w:sz w:val="16"/>
                  <w:szCs w:val="16"/>
                </w:rPr>
                <w:t>Yes</w:t>
              </w:r>
            </w:ins>
          </w:p>
        </w:tc>
        <w:tc>
          <w:tcPr>
            <w:tcW w:w="815" w:type="dxa"/>
            <w:vAlign w:val="center"/>
          </w:tcPr>
          <w:p w:rsidR="006350E2" w:rsidRPr="0095683A" w:rsidRDefault="006350E2" w:rsidP="00272A5A">
            <w:pPr>
              <w:keepNext/>
              <w:keepLines/>
              <w:spacing w:after="0"/>
              <w:jc w:val="center"/>
              <w:rPr>
                <w:ins w:id="320" w:author="Ericsson" w:date="2016-11-24T07:24:00Z"/>
                <w:rFonts w:ascii="Arial" w:hAnsi="Arial" w:hint="eastAsia"/>
                <w:sz w:val="16"/>
                <w:szCs w:val="16"/>
                <w:lang w:eastAsia="ja-JP"/>
              </w:rPr>
            </w:pPr>
            <w:ins w:id="321" w:author="Ericsson" w:date="2016-11-24T07:24:00Z">
              <w:r w:rsidRPr="00A30250">
                <w:rPr>
                  <w:rFonts w:ascii="Arial" w:hAnsi="Arial" w:hint="eastAsia"/>
                  <w:sz w:val="16"/>
                  <w:szCs w:val="16"/>
                  <w:lang w:eastAsia="ja-JP"/>
                </w:rPr>
                <w:t>Yes</w:t>
              </w:r>
            </w:ins>
          </w:p>
        </w:tc>
        <w:tc>
          <w:tcPr>
            <w:tcW w:w="1187" w:type="dxa"/>
            <w:vMerge w:val="restart"/>
            <w:vAlign w:val="center"/>
          </w:tcPr>
          <w:p w:rsidR="006350E2" w:rsidRPr="006362A6" w:rsidRDefault="006350E2" w:rsidP="00272A5A">
            <w:pPr>
              <w:keepNext/>
              <w:keepLines/>
              <w:spacing w:after="0"/>
              <w:jc w:val="center"/>
              <w:rPr>
                <w:ins w:id="322" w:author="Ericsson" w:date="2016-11-24T07:24:00Z"/>
                <w:rFonts w:ascii="Arial" w:hAnsi="Arial"/>
                <w:sz w:val="18"/>
              </w:rPr>
            </w:pPr>
            <w:ins w:id="323" w:author="Ericsson" w:date="2016-11-24T07:24:00Z">
              <w:r>
                <w:rPr>
                  <w:rFonts w:ascii="Arial" w:hAnsi="Arial"/>
                  <w:sz w:val="18"/>
                </w:rPr>
                <w:t>40</w:t>
              </w:r>
            </w:ins>
          </w:p>
        </w:tc>
        <w:tc>
          <w:tcPr>
            <w:tcW w:w="1287" w:type="dxa"/>
            <w:vMerge w:val="restart"/>
            <w:vAlign w:val="center"/>
          </w:tcPr>
          <w:p w:rsidR="006350E2" w:rsidRPr="006362A6" w:rsidRDefault="006350E2" w:rsidP="00272A5A">
            <w:pPr>
              <w:keepNext/>
              <w:keepLines/>
              <w:spacing w:after="0"/>
              <w:jc w:val="center"/>
              <w:rPr>
                <w:ins w:id="324" w:author="Ericsson" w:date="2016-11-24T07:24:00Z"/>
                <w:rFonts w:ascii="Arial" w:hAnsi="Arial"/>
                <w:sz w:val="18"/>
              </w:rPr>
            </w:pPr>
            <w:ins w:id="325" w:author="Ericsson" w:date="2016-11-24T07:24:00Z">
              <w:r>
                <w:rPr>
                  <w:rFonts w:ascii="Arial" w:hAnsi="Arial"/>
                  <w:sz w:val="18"/>
                </w:rPr>
                <w:t>1</w:t>
              </w:r>
            </w:ins>
          </w:p>
        </w:tc>
      </w:tr>
      <w:tr w:rsidR="006350E2" w:rsidRPr="006362A6" w:rsidTr="00272A5A">
        <w:trPr>
          <w:gridAfter w:val="1"/>
          <w:wAfter w:w="8" w:type="dxa"/>
          <w:trHeight w:val="223"/>
          <w:jc w:val="center"/>
          <w:ins w:id="326" w:author="Ericsson" w:date="2016-11-24T07:24:00Z"/>
        </w:trPr>
        <w:tc>
          <w:tcPr>
            <w:tcW w:w="1563" w:type="dxa"/>
            <w:vMerge/>
            <w:vAlign w:val="center"/>
          </w:tcPr>
          <w:p w:rsidR="006350E2" w:rsidRPr="006362A6" w:rsidRDefault="006350E2" w:rsidP="00272A5A">
            <w:pPr>
              <w:keepNext/>
              <w:keepLines/>
              <w:spacing w:after="0"/>
              <w:jc w:val="center"/>
              <w:rPr>
                <w:ins w:id="327" w:author="Ericsson" w:date="2016-11-24T07:24:00Z"/>
                <w:rFonts w:ascii="Arial" w:hAnsi="Arial"/>
                <w:sz w:val="18"/>
              </w:rPr>
            </w:pPr>
          </w:p>
        </w:tc>
        <w:tc>
          <w:tcPr>
            <w:tcW w:w="1480" w:type="dxa"/>
            <w:vMerge/>
          </w:tcPr>
          <w:p w:rsidR="006350E2" w:rsidRDefault="006350E2" w:rsidP="00272A5A">
            <w:pPr>
              <w:keepNext/>
              <w:keepLines/>
              <w:spacing w:after="0"/>
              <w:jc w:val="center"/>
              <w:rPr>
                <w:ins w:id="328" w:author="Ericsson" w:date="2016-11-24T07:28:00Z"/>
                <w:rFonts w:ascii="Arial" w:hAnsi="Arial" w:hint="eastAsia"/>
                <w:sz w:val="18"/>
                <w:lang w:eastAsia="ja-JP"/>
              </w:rPr>
            </w:pPr>
          </w:p>
        </w:tc>
        <w:tc>
          <w:tcPr>
            <w:tcW w:w="767" w:type="dxa"/>
            <w:shd w:val="clear" w:color="auto" w:fill="auto"/>
            <w:vAlign w:val="center"/>
          </w:tcPr>
          <w:p w:rsidR="006350E2" w:rsidRDefault="006350E2" w:rsidP="00272A5A">
            <w:pPr>
              <w:keepNext/>
              <w:keepLines/>
              <w:spacing w:after="0"/>
              <w:jc w:val="center"/>
              <w:rPr>
                <w:ins w:id="329" w:author="Ericsson" w:date="2016-11-24T07:24:00Z"/>
                <w:rFonts w:ascii="Arial" w:hAnsi="Arial" w:hint="eastAsia"/>
                <w:sz w:val="18"/>
                <w:lang w:eastAsia="ja-JP"/>
              </w:rPr>
            </w:pPr>
            <w:ins w:id="330" w:author="Ericsson" w:date="2016-11-24T07:24:00Z">
              <w:r>
                <w:rPr>
                  <w:rFonts w:ascii="Arial" w:hAnsi="Arial" w:hint="eastAsia"/>
                  <w:sz w:val="18"/>
                  <w:lang w:eastAsia="ja-JP"/>
                </w:rPr>
                <w:t>46</w:t>
              </w:r>
            </w:ins>
          </w:p>
        </w:tc>
        <w:tc>
          <w:tcPr>
            <w:tcW w:w="815" w:type="dxa"/>
            <w:shd w:val="clear" w:color="auto" w:fill="auto"/>
            <w:vAlign w:val="center"/>
          </w:tcPr>
          <w:p w:rsidR="006350E2" w:rsidRPr="006362A6" w:rsidRDefault="006350E2" w:rsidP="00272A5A">
            <w:pPr>
              <w:keepNext/>
              <w:keepLines/>
              <w:spacing w:after="0"/>
              <w:jc w:val="center"/>
              <w:rPr>
                <w:ins w:id="331" w:author="Ericsson" w:date="2016-11-24T07:24:00Z"/>
                <w:rFonts w:ascii="Arial" w:hAnsi="Arial"/>
                <w:sz w:val="18"/>
              </w:rPr>
            </w:pPr>
          </w:p>
        </w:tc>
        <w:tc>
          <w:tcPr>
            <w:tcW w:w="735" w:type="dxa"/>
            <w:vAlign w:val="center"/>
          </w:tcPr>
          <w:p w:rsidR="006350E2" w:rsidRPr="006362A6" w:rsidRDefault="006350E2" w:rsidP="00272A5A">
            <w:pPr>
              <w:keepNext/>
              <w:keepLines/>
              <w:spacing w:after="0"/>
              <w:jc w:val="center"/>
              <w:rPr>
                <w:ins w:id="332" w:author="Ericsson" w:date="2016-11-24T07:24:00Z"/>
                <w:rFonts w:ascii="Arial" w:hAnsi="Arial"/>
                <w:sz w:val="18"/>
              </w:rPr>
            </w:pPr>
          </w:p>
        </w:tc>
        <w:tc>
          <w:tcPr>
            <w:tcW w:w="736" w:type="dxa"/>
            <w:vAlign w:val="center"/>
          </w:tcPr>
          <w:p w:rsidR="006350E2" w:rsidRPr="006362A6" w:rsidRDefault="006350E2" w:rsidP="00272A5A">
            <w:pPr>
              <w:keepNext/>
              <w:keepLines/>
              <w:spacing w:after="0"/>
              <w:jc w:val="center"/>
              <w:rPr>
                <w:ins w:id="333" w:author="Ericsson" w:date="2016-11-24T07:24:00Z"/>
                <w:rFonts w:ascii="Arial" w:hAnsi="Arial"/>
                <w:sz w:val="16"/>
                <w:szCs w:val="16"/>
              </w:rPr>
            </w:pPr>
          </w:p>
        </w:tc>
        <w:tc>
          <w:tcPr>
            <w:tcW w:w="735" w:type="dxa"/>
            <w:vAlign w:val="center"/>
          </w:tcPr>
          <w:p w:rsidR="006350E2" w:rsidRPr="006362A6" w:rsidRDefault="006350E2" w:rsidP="00272A5A">
            <w:pPr>
              <w:keepNext/>
              <w:keepLines/>
              <w:spacing w:after="0"/>
              <w:jc w:val="center"/>
              <w:rPr>
                <w:ins w:id="334" w:author="Ericsson" w:date="2016-11-24T07:24:00Z"/>
                <w:rFonts w:ascii="Arial" w:hAnsi="Arial"/>
                <w:sz w:val="16"/>
                <w:szCs w:val="16"/>
              </w:rPr>
            </w:pPr>
            <w:ins w:id="335" w:author="Ericsson" w:date="2016-11-24T07:24:00Z">
              <w:r>
                <w:rPr>
                  <w:rFonts w:ascii="Arial" w:hAnsi="Arial"/>
                  <w:sz w:val="16"/>
                  <w:szCs w:val="16"/>
                </w:rPr>
                <w:t>Yes</w:t>
              </w:r>
            </w:ins>
          </w:p>
        </w:tc>
        <w:tc>
          <w:tcPr>
            <w:tcW w:w="736" w:type="dxa"/>
            <w:vAlign w:val="center"/>
          </w:tcPr>
          <w:p w:rsidR="006350E2" w:rsidRPr="006362A6" w:rsidRDefault="006350E2" w:rsidP="00272A5A">
            <w:pPr>
              <w:keepNext/>
              <w:keepLines/>
              <w:spacing w:after="0"/>
              <w:jc w:val="center"/>
              <w:rPr>
                <w:ins w:id="336" w:author="Ericsson" w:date="2016-11-24T07:24:00Z"/>
                <w:rFonts w:ascii="Arial" w:hAnsi="Arial"/>
                <w:sz w:val="16"/>
                <w:szCs w:val="16"/>
              </w:rPr>
            </w:pPr>
          </w:p>
        </w:tc>
        <w:tc>
          <w:tcPr>
            <w:tcW w:w="815" w:type="dxa"/>
            <w:vAlign w:val="center"/>
          </w:tcPr>
          <w:p w:rsidR="006350E2" w:rsidRPr="0095683A" w:rsidRDefault="006350E2" w:rsidP="00272A5A">
            <w:pPr>
              <w:keepNext/>
              <w:keepLines/>
              <w:spacing w:after="0"/>
              <w:jc w:val="center"/>
              <w:rPr>
                <w:ins w:id="337" w:author="Ericsson" w:date="2016-11-24T07:24:00Z"/>
                <w:rFonts w:ascii="Arial" w:hAnsi="Arial" w:hint="eastAsia"/>
                <w:sz w:val="16"/>
                <w:szCs w:val="16"/>
                <w:lang w:eastAsia="ja-JP"/>
              </w:rPr>
            </w:pPr>
            <w:ins w:id="338" w:author="Ericsson" w:date="2016-11-24T07:24:00Z">
              <w:r w:rsidRPr="0095683A">
                <w:rPr>
                  <w:rFonts w:ascii="Arial" w:hAnsi="Arial" w:hint="eastAsia"/>
                  <w:sz w:val="16"/>
                  <w:szCs w:val="16"/>
                  <w:lang w:eastAsia="ja-JP"/>
                </w:rPr>
                <w:t>Yes</w:t>
              </w:r>
            </w:ins>
          </w:p>
        </w:tc>
        <w:tc>
          <w:tcPr>
            <w:tcW w:w="1187" w:type="dxa"/>
            <w:vMerge/>
            <w:vAlign w:val="center"/>
          </w:tcPr>
          <w:p w:rsidR="006350E2" w:rsidRPr="006362A6" w:rsidRDefault="006350E2" w:rsidP="00272A5A">
            <w:pPr>
              <w:keepNext/>
              <w:keepLines/>
              <w:spacing w:after="0"/>
              <w:jc w:val="center"/>
              <w:rPr>
                <w:ins w:id="339" w:author="Ericsson" w:date="2016-11-24T07:24:00Z"/>
                <w:rFonts w:ascii="Arial" w:hAnsi="Arial"/>
                <w:sz w:val="18"/>
              </w:rPr>
            </w:pPr>
          </w:p>
        </w:tc>
        <w:tc>
          <w:tcPr>
            <w:tcW w:w="1287" w:type="dxa"/>
            <w:vMerge/>
            <w:vAlign w:val="center"/>
          </w:tcPr>
          <w:p w:rsidR="006350E2" w:rsidRPr="006362A6" w:rsidRDefault="006350E2" w:rsidP="00272A5A">
            <w:pPr>
              <w:keepNext/>
              <w:keepLines/>
              <w:spacing w:after="0"/>
              <w:jc w:val="center"/>
              <w:rPr>
                <w:ins w:id="340" w:author="Ericsson" w:date="2016-11-24T07:24:00Z"/>
                <w:rFonts w:ascii="Arial" w:hAnsi="Arial"/>
                <w:sz w:val="18"/>
              </w:rPr>
            </w:pPr>
          </w:p>
        </w:tc>
      </w:tr>
    </w:tbl>
    <w:p w:rsidR="006350E2" w:rsidRDefault="006350E2" w:rsidP="006350E2">
      <w:pPr>
        <w:spacing w:after="0"/>
        <w:rPr>
          <w:ins w:id="341" w:author="Ericsson" w:date="2016-11-24T07:22:00Z"/>
          <w:b/>
        </w:rPr>
      </w:pPr>
    </w:p>
    <w:p w:rsidR="009061B9" w:rsidRDefault="006350E2" w:rsidP="009061B9">
      <w:pPr>
        <w:numPr>
          <w:ilvl w:val="1"/>
          <w:numId w:val="6"/>
        </w:numPr>
        <w:ind w:right="1035"/>
        <w:jc w:val="both"/>
        <w:rPr>
          <w:ins w:id="342" w:author="Ericsson" w:date="2016-11-24T07:34:00Z"/>
          <w:lang w:val="en-US"/>
        </w:rPr>
      </w:pPr>
      <w:ins w:id="343" w:author="Ericsson" w:date="2016-11-24T07:20:00Z">
        <w:r w:rsidRPr="006350E2">
          <w:rPr>
            <w:b/>
            <w:rPrChange w:id="344" w:author="Ericsson" w:date="2016-11-24T07:21:00Z">
              <w:rPr/>
            </w:rPrChange>
          </w:rPr>
          <w:t>CA_2DL_7A-46A_2UL_7A-46</w:t>
        </w:r>
      </w:ins>
      <w:ins w:id="345" w:author="Ericsson" w:date="2016-11-24T07:22:00Z">
        <w:r>
          <w:rPr>
            <w:b/>
          </w:rPr>
          <w:t>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477"/>
        <w:gridCol w:w="767"/>
        <w:gridCol w:w="816"/>
        <w:gridCol w:w="735"/>
        <w:gridCol w:w="736"/>
        <w:gridCol w:w="735"/>
        <w:gridCol w:w="736"/>
        <w:gridCol w:w="816"/>
        <w:gridCol w:w="1187"/>
        <w:gridCol w:w="1287"/>
        <w:gridCol w:w="9"/>
        <w:tblGridChange w:id="346">
          <w:tblGrid>
            <w:gridCol w:w="113"/>
            <w:gridCol w:w="1450"/>
            <w:gridCol w:w="113"/>
            <w:gridCol w:w="1364"/>
            <w:gridCol w:w="113"/>
            <w:gridCol w:w="654"/>
            <w:gridCol w:w="113"/>
            <w:gridCol w:w="703"/>
            <w:gridCol w:w="113"/>
            <w:gridCol w:w="622"/>
            <w:gridCol w:w="113"/>
            <w:gridCol w:w="623"/>
            <w:gridCol w:w="113"/>
            <w:gridCol w:w="622"/>
            <w:gridCol w:w="113"/>
            <w:gridCol w:w="623"/>
            <w:gridCol w:w="113"/>
            <w:gridCol w:w="703"/>
            <w:gridCol w:w="113"/>
            <w:gridCol w:w="1074"/>
            <w:gridCol w:w="113"/>
            <w:gridCol w:w="1174"/>
            <w:gridCol w:w="113"/>
            <w:gridCol w:w="9"/>
          </w:tblGrid>
        </w:tblGridChange>
      </w:tblGrid>
      <w:tr w:rsidR="006350E2" w:rsidRPr="006362A6" w:rsidTr="00272A5A">
        <w:trPr>
          <w:jc w:val="center"/>
          <w:ins w:id="347" w:author="Ericsson" w:date="2016-11-24T07:20:00Z"/>
        </w:trPr>
        <w:tc>
          <w:tcPr>
            <w:tcW w:w="10864" w:type="dxa"/>
            <w:gridSpan w:val="12"/>
          </w:tcPr>
          <w:p w:rsidR="006350E2" w:rsidRPr="006362A6" w:rsidRDefault="006350E2" w:rsidP="00272A5A">
            <w:pPr>
              <w:keepNext/>
              <w:keepLines/>
              <w:spacing w:after="0"/>
              <w:jc w:val="center"/>
              <w:rPr>
                <w:ins w:id="348" w:author="Ericsson" w:date="2016-11-24T07:20:00Z"/>
                <w:rFonts w:ascii="Arial" w:hAnsi="Arial"/>
                <w:b/>
                <w:sz w:val="18"/>
              </w:rPr>
            </w:pPr>
            <w:ins w:id="349" w:author="Ericsson" w:date="2016-11-24T07:20:00Z">
              <w:r w:rsidRPr="006362A6">
                <w:rPr>
                  <w:rFonts w:ascii="Arial" w:hAnsi="Arial"/>
                  <w:b/>
                  <w:sz w:val="18"/>
                </w:rPr>
                <w:t>E-UTRA CA configuration / Bandwidth combination set</w:t>
              </w:r>
            </w:ins>
          </w:p>
        </w:tc>
      </w:tr>
      <w:tr w:rsidR="006350E2" w:rsidRPr="006362A6" w:rsidTr="00272A5A">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0" w:author="Ericsson" w:date="2016-11-24T07:30: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9" w:type="dxa"/>
          <w:jc w:val="center"/>
          <w:ins w:id="351" w:author="Ericsson" w:date="2016-11-24T07:20:00Z"/>
          <w:trPrChange w:id="352" w:author="Ericsson" w:date="2016-11-24T07:30:00Z">
            <w:trPr>
              <w:gridAfter w:val="1"/>
              <w:wAfter w:w="9" w:type="dxa"/>
              <w:jc w:val="center"/>
            </w:trPr>
          </w:trPrChange>
        </w:trPr>
        <w:tc>
          <w:tcPr>
            <w:tcW w:w="1563" w:type="dxa"/>
            <w:vAlign w:val="center"/>
            <w:tcPrChange w:id="353" w:author="Ericsson" w:date="2016-11-24T07:30:00Z">
              <w:tcPr>
                <w:tcW w:w="1563" w:type="dxa"/>
                <w:gridSpan w:val="2"/>
                <w:vAlign w:val="center"/>
              </w:tcPr>
            </w:tcPrChange>
          </w:tcPr>
          <w:p w:rsidR="006350E2" w:rsidRPr="006362A6" w:rsidRDefault="006350E2" w:rsidP="006350E2">
            <w:pPr>
              <w:keepNext/>
              <w:keepLines/>
              <w:spacing w:after="0"/>
              <w:jc w:val="center"/>
              <w:rPr>
                <w:ins w:id="354" w:author="Ericsson" w:date="2016-11-24T07:20:00Z"/>
                <w:rFonts w:ascii="Arial" w:hAnsi="Arial"/>
                <w:b/>
                <w:sz w:val="18"/>
              </w:rPr>
            </w:pPr>
            <w:ins w:id="355" w:author="Ericsson" w:date="2016-11-24T07:20:00Z">
              <w:r w:rsidRPr="006362A6">
                <w:rPr>
                  <w:rFonts w:ascii="Arial" w:hAnsi="Arial"/>
                  <w:b/>
                  <w:sz w:val="18"/>
                </w:rPr>
                <w:t>E-UTRA CA Configuration</w:t>
              </w:r>
            </w:ins>
          </w:p>
        </w:tc>
        <w:tc>
          <w:tcPr>
            <w:tcW w:w="1477" w:type="dxa"/>
            <w:vAlign w:val="center"/>
            <w:tcPrChange w:id="356" w:author="Ericsson" w:date="2016-11-24T07:30:00Z">
              <w:tcPr>
                <w:tcW w:w="1477" w:type="dxa"/>
                <w:gridSpan w:val="2"/>
              </w:tcPr>
            </w:tcPrChange>
          </w:tcPr>
          <w:p w:rsidR="006350E2" w:rsidRPr="006362A6" w:rsidRDefault="006350E2" w:rsidP="006350E2">
            <w:pPr>
              <w:keepNext/>
              <w:keepLines/>
              <w:spacing w:after="0"/>
              <w:jc w:val="center"/>
              <w:rPr>
                <w:ins w:id="357" w:author="Ericsson" w:date="2016-11-24T07:30:00Z"/>
                <w:rFonts w:ascii="Arial" w:hAnsi="Arial"/>
                <w:b/>
                <w:sz w:val="18"/>
              </w:rPr>
            </w:pPr>
            <w:ins w:id="358" w:author="Ericsson" w:date="2016-11-24T07:30:00Z">
              <w:r w:rsidRPr="003C3506">
                <w:rPr>
                  <w:rFonts w:ascii="Arial" w:hAnsi="Arial" w:cs="Arial"/>
                  <w:b/>
                  <w:sz w:val="18"/>
                  <w:szCs w:val="18"/>
                  <w:lang w:val="en-US" w:eastAsia="ja-JP"/>
                </w:rPr>
                <w:t>Uplink CA configurations</w:t>
              </w:r>
            </w:ins>
          </w:p>
        </w:tc>
        <w:tc>
          <w:tcPr>
            <w:tcW w:w="767" w:type="dxa"/>
            <w:vAlign w:val="center"/>
            <w:tcPrChange w:id="359" w:author="Ericsson" w:date="2016-11-24T07:30:00Z">
              <w:tcPr>
                <w:tcW w:w="767" w:type="dxa"/>
                <w:gridSpan w:val="2"/>
                <w:vAlign w:val="center"/>
              </w:tcPr>
            </w:tcPrChange>
          </w:tcPr>
          <w:p w:rsidR="006350E2" w:rsidRPr="006362A6" w:rsidRDefault="006350E2" w:rsidP="006350E2">
            <w:pPr>
              <w:keepNext/>
              <w:keepLines/>
              <w:spacing w:after="0"/>
              <w:jc w:val="center"/>
              <w:rPr>
                <w:ins w:id="360" w:author="Ericsson" w:date="2016-11-24T07:20:00Z"/>
                <w:rFonts w:ascii="Arial" w:hAnsi="Arial"/>
                <w:b/>
                <w:sz w:val="18"/>
              </w:rPr>
            </w:pPr>
            <w:ins w:id="361" w:author="Ericsson" w:date="2016-11-24T07:20:00Z">
              <w:r w:rsidRPr="006362A6">
                <w:rPr>
                  <w:rFonts w:ascii="Arial" w:hAnsi="Arial"/>
                  <w:b/>
                  <w:sz w:val="18"/>
                </w:rPr>
                <w:t>E-UTRA Bands</w:t>
              </w:r>
            </w:ins>
          </w:p>
        </w:tc>
        <w:tc>
          <w:tcPr>
            <w:tcW w:w="816" w:type="dxa"/>
            <w:vAlign w:val="center"/>
            <w:tcPrChange w:id="362" w:author="Ericsson" w:date="2016-11-24T07:30:00Z">
              <w:tcPr>
                <w:tcW w:w="816" w:type="dxa"/>
                <w:gridSpan w:val="2"/>
                <w:vAlign w:val="center"/>
              </w:tcPr>
            </w:tcPrChange>
          </w:tcPr>
          <w:p w:rsidR="006350E2" w:rsidRPr="006362A6" w:rsidRDefault="006350E2" w:rsidP="006350E2">
            <w:pPr>
              <w:keepNext/>
              <w:keepLines/>
              <w:spacing w:after="0"/>
              <w:jc w:val="center"/>
              <w:rPr>
                <w:ins w:id="363" w:author="Ericsson" w:date="2016-11-24T07:20:00Z"/>
                <w:rFonts w:ascii="Arial" w:hAnsi="Arial"/>
                <w:b/>
                <w:sz w:val="18"/>
              </w:rPr>
            </w:pPr>
            <w:ins w:id="364" w:author="Ericsson" w:date="2016-11-24T07:20:00Z">
              <w:r w:rsidRPr="006362A6">
                <w:rPr>
                  <w:rFonts w:ascii="Arial" w:hAnsi="Arial"/>
                  <w:b/>
                  <w:sz w:val="18"/>
                </w:rPr>
                <w:t>1.4 MHz</w:t>
              </w:r>
            </w:ins>
          </w:p>
        </w:tc>
        <w:tc>
          <w:tcPr>
            <w:tcW w:w="735" w:type="dxa"/>
            <w:vAlign w:val="center"/>
            <w:tcPrChange w:id="365" w:author="Ericsson" w:date="2016-11-24T07:30:00Z">
              <w:tcPr>
                <w:tcW w:w="735" w:type="dxa"/>
                <w:gridSpan w:val="2"/>
                <w:vAlign w:val="center"/>
              </w:tcPr>
            </w:tcPrChange>
          </w:tcPr>
          <w:p w:rsidR="006350E2" w:rsidRPr="006362A6" w:rsidRDefault="006350E2" w:rsidP="006350E2">
            <w:pPr>
              <w:keepNext/>
              <w:keepLines/>
              <w:spacing w:after="0"/>
              <w:jc w:val="center"/>
              <w:rPr>
                <w:ins w:id="366" w:author="Ericsson" w:date="2016-11-24T07:20:00Z"/>
                <w:rFonts w:ascii="Arial" w:hAnsi="Arial"/>
                <w:b/>
                <w:sz w:val="18"/>
              </w:rPr>
            </w:pPr>
            <w:ins w:id="367" w:author="Ericsson" w:date="2016-11-24T07:20:00Z">
              <w:r w:rsidRPr="006362A6">
                <w:rPr>
                  <w:rFonts w:ascii="Arial" w:hAnsi="Arial"/>
                  <w:b/>
                  <w:sz w:val="18"/>
                </w:rPr>
                <w:t>3 MHz</w:t>
              </w:r>
            </w:ins>
          </w:p>
        </w:tc>
        <w:tc>
          <w:tcPr>
            <w:tcW w:w="736" w:type="dxa"/>
            <w:vAlign w:val="center"/>
            <w:tcPrChange w:id="368" w:author="Ericsson" w:date="2016-11-24T07:30:00Z">
              <w:tcPr>
                <w:tcW w:w="736" w:type="dxa"/>
                <w:gridSpan w:val="2"/>
                <w:vAlign w:val="center"/>
              </w:tcPr>
            </w:tcPrChange>
          </w:tcPr>
          <w:p w:rsidR="006350E2" w:rsidRPr="006362A6" w:rsidRDefault="006350E2" w:rsidP="006350E2">
            <w:pPr>
              <w:keepNext/>
              <w:keepLines/>
              <w:spacing w:after="0"/>
              <w:jc w:val="center"/>
              <w:rPr>
                <w:ins w:id="369" w:author="Ericsson" w:date="2016-11-24T07:20:00Z"/>
                <w:rFonts w:ascii="Arial" w:hAnsi="Arial"/>
                <w:b/>
                <w:sz w:val="18"/>
              </w:rPr>
            </w:pPr>
            <w:ins w:id="370" w:author="Ericsson" w:date="2016-11-24T07:20:00Z">
              <w:r w:rsidRPr="006362A6">
                <w:rPr>
                  <w:rFonts w:ascii="Arial" w:hAnsi="Arial"/>
                  <w:b/>
                  <w:sz w:val="18"/>
                </w:rPr>
                <w:t>5 MHz</w:t>
              </w:r>
            </w:ins>
          </w:p>
        </w:tc>
        <w:tc>
          <w:tcPr>
            <w:tcW w:w="735" w:type="dxa"/>
            <w:vAlign w:val="center"/>
            <w:tcPrChange w:id="371" w:author="Ericsson" w:date="2016-11-24T07:30:00Z">
              <w:tcPr>
                <w:tcW w:w="735" w:type="dxa"/>
                <w:gridSpan w:val="2"/>
                <w:vAlign w:val="center"/>
              </w:tcPr>
            </w:tcPrChange>
          </w:tcPr>
          <w:p w:rsidR="006350E2" w:rsidRPr="006362A6" w:rsidRDefault="006350E2" w:rsidP="006350E2">
            <w:pPr>
              <w:keepNext/>
              <w:keepLines/>
              <w:spacing w:after="0"/>
              <w:jc w:val="center"/>
              <w:rPr>
                <w:ins w:id="372" w:author="Ericsson" w:date="2016-11-24T07:20:00Z"/>
                <w:rFonts w:ascii="Arial" w:hAnsi="Arial"/>
                <w:b/>
                <w:sz w:val="18"/>
              </w:rPr>
            </w:pPr>
            <w:ins w:id="373" w:author="Ericsson" w:date="2016-11-24T07:20:00Z">
              <w:r w:rsidRPr="006362A6">
                <w:rPr>
                  <w:rFonts w:ascii="Arial" w:hAnsi="Arial"/>
                  <w:b/>
                  <w:sz w:val="18"/>
                </w:rPr>
                <w:t>10 MHz</w:t>
              </w:r>
            </w:ins>
          </w:p>
        </w:tc>
        <w:tc>
          <w:tcPr>
            <w:tcW w:w="736" w:type="dxa"/>
            <w:vAlign w:val="center"/>
            <w:tcPrChange w:id="374" w:author="Ericsson" w:date="2016-11-24T07:30:00Z">
              <w:tcPr>
                <w:tcW w:w="736" w:type="dxa"/>
                <w:gridSpan w:val="2"/>
                <w:vAlign w:val="center"/>
              </w:tcPr>
            </w:tcPrChange>
          </w:tcPr>
          <w:p w:rsidR="006350E2" w:rsidRPr="006362A6" w:rsidRDefault="006350E2" w:rsidP="006350E2">
            <w:pPr>
              <w:keepNext/>
              <w:keepLines/>
              <w:spacing w:after="0"/>
              <w:jc w:val="center"/>
              <w:rPr>
                <w:ins w:id="375" w:author="Ericsson" w:date="2016-11-24T07:20:00Z"/>
                <w:rFonts w:ascii="Arial" w:hAnsi="Arial"/>
                <w:b/>
                <w:sz w:val="18"/>
              </w:rPr>
            </w:pPr>
            <w:ins w:id="376" w:author="Ericsson" w:date="2016-11-24T07:20:00Z">
              <w:r w:rsidRPr="006362A6">
                <w:rPr>
                  <w:rFonts w:ascii="Arial" w:hAnsi="Arial"/>
                  <w:b/>
                  <w:sz w:val="18"/>
                </w:rPr>
                <w:t>15 MHz</w:t>
              </w:r>
            </w:ins>
          </w:p>
        </w:tc>
        <w:tc>
          <w:tcPr>
            <w:tcW w:w="816" w:type="dxa"/>
            <w:vAlign w:val="center"/>
            <w:tcPrChange w:id="377" w:author="Ericsson" w:date="2016-11-24T07:30:00Z">
              <w:tcPr>
                <w:tcW w:w="816" w:type="dxa"/>
                <w:gridSpan w:val="2"/>
                <w:vAlign w:val="center"/>
              </w:tcPr>
            </w:tcPrChange>
          </w:tcPr>
          <w:p w:rsidR="006350E2" w:rsidRPr="006362A6" w:rsidRDefault="006350E2" w:rsidP="006350E2">
            <w:pPr>
              <w:keepNext/>
              <w:keepLines/>
              <w:spacing w:after="0"/>
              <w:jc w:val="center"/>
              <w:rPr>
                <w:ins w:id="378" w:author="Ericsson" w:date="2016-11-24T07:20:00Z"/>
                <w:rFonts w:ascii="Arial" w:hAnsi="Arial"/>
                <w:b/>
                <w:sz w:val="18"/>
              </w:rPr>
            </w:pPr>
            <w:ins w:id="379" w:author="Ericsson" w:date="2016-11-24T07:20:00Z">
              <w:r w:rsidRPr="006362A6">
                <w:rPr>
                  <w:rFonts w:ascii="Arial" w:hAnsi="Arial"/>
                  <w:b/>
                  <w:sz w:val="18"/>
                </w:rPr>
                <w:t>20 MHz</w:t>
              </w:r>
            </w:ins>
          </w:p>
        </w:tc>
        <w:tc>
          <w:tcPr>
            <w:tcW w:w="1187" w:type="dxa"/>
            <w:vAlign w:val="center"/>
            <w:tcPrChange w:id="380" w:author="Ericsson" w:date="2016-11-24T07:30:00Z">
              <w:tcPr>
                <w:tcW w:w="1187" w:type="dxa"/>
                <w:gridSpan w:val="2"/>
                <w:vAlign w:val="center"/>
              </w:tcPr>
            </w:tcPrChange>
          </w:tcPr>
          <w:p w:rsidR="006350E2" w:rsidRPr="006362A6" w:rsidRDefault="006350E2" w:rsidP="006350E2">
            <w:pPr>
              <w:keepNext/>
              <w:keepLines/>
              <w:spacing w:after="0"/>
              <w:jc w:val="center"/>
              <w:rPr>
                <w:ins w:id="381" w:author="Ericsson" w:date="2016-11-24T07:20:00Z"/>
                <w:rFonts w:ascii="Arial" w:hAnsi="Arial"/>
                <w:b/>
                <w:sz w:val="18"/>
              </w:rPr>
            </w:pPr>
            <w:ins w:id="382" w:author="Ericsson" w:date="2016-11-24T07:20:00Z">
              <w:r w:rsidRPr="006362A6">
                <w:rPr>
                  <w:rFonts w:ascii="Arial" w:hAnsi="Arial"/>
                  <w:b/>
                  <w:sz w:val="18"/>
                </w:rPr>
                <w:t>Maximum aggregated bandwidth</w:t>
              </w:r>
            </w:ins>
          </w:p>
          <w:p w:rsidR="006350E2" w:rsidRPr="006362A6" w:rsidRDefault="006350E2" w:rsidP="006350E2">
            <w:pPr>
              <w:keepNext/>
              <w:keepLines/>
              <w:spacing w:after="0"/>
              <w:jc w:val="center"/>
              <w:rPr>
                <w:ins w:id="383" w:author="Ericsson" w:date="2016-11-24T07:20:00Z"/>
                <w:rFonts w:ascii="Arial" w:hAnsi="Arial"/>
                <w:b/>
                <w:sz w:val="18"/>
              </w:rPr>
            </w:pPr>
            <w:ins w:id="384" w:author="Ericsson" w:date="2016-11-24T07:20:00Z">
              <w:r w:rsidRPr="006362A6">
                <w:rPr>
                  <w:rFonts w:ascii="Arial" w:hAnsi="Arial"/>
                  <w:b/>
                  <w:sz w:val="18"/>
                </w:rPr>
                <w:t>[MHz]</w:t>
              </w:r>
            </w:ins>
          </w:p>
        </w:tc>
        <w:tc>
          <w:tcPr>
            <w:tcW w:w="1287" w:type="dxa"/>
            <w:vAlign w:val="center"/>
            <w:tcPrChange w:id="385" w:author="Ericsson" w:date="2016-11-24T07:30:00Z">
              <w:tcPr>
                <w:tcW w:w="1287" w:type="dxa"/>
                <w:gridSpan w:val="2"/>
                <w:vAlign w:val="center"/>
              </w:tcPr>
            </w:tcPrChange>
          </w:tcPr>
          <w:p w:rsidR="006350E2" w:rsidRPr="006362A6" w:rsidRDefault="006350E2" w:rsidP="006350E2">
            <w:pPr>
              <w:keepNext/>
              <w:keepLines/>
              <w:spacing w:after="0"/>
              <w:jc w:val="center"/>
              <w:rPr>
                <w:ins w:id="386" w:author="Ericsson" w:date="2016-11-24T07:20:00Z"/>
                <w:rFonts w:ascii="Arial" w:hAnsi="Arial"/>
                <w:b/>
                <w:sz w:val="18"/>
              </w:rPr>
            </w:pPr>
            <w:ins w:id="387" w:author="Ericsson" w:date="2016-11-24T07:20:00Z">
              <w:r w:rsidRPr="006362A6">
                <w:rPr>
                  <w:rFonts w:ascii="Arial" w:hAnsi="Arial"/>
                  <w:b/>
                  <w:sz w:val="18"/>
                </w:rPr>
                <w:t>Bandwidth combination set</w:t>
              </w:r>
            </w:ins>
          </w:p>
        </w:tc>
      </w:tr>
      <w:tr w:rsidR="006350E2" w:rsidRPr="006362A6" w:rsidTr="00272A5A">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8" w:author="Ericsson" w:date="2016-11-24T07:30: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9" w:type="dxa"/>
          <w:trHeight w:val="223"/>
          <w:jc w:val="center"/>
          <w:ins w:id="389" w:author="Ericsson" w:date="2016-11-24T07:20:00Z"/>
          <w:trPrChange w:id="390" w:author="Ericsson" w:date="2016-11-24T07:30:00Z">
            <w:trPr>
              <w:gridAfter w:val="1"/>
              <w:wAfter w:w="9" w:type="dxa"/>
              <w:trHeight w:val="223"/>
              <w:jc w:val="center"/>
            </w:trPr>
          </w:trPrChange>
        </w:trPr>
        <w:tc>
          <w:tcPr>
            <w:tcW w:w="1563" w:type="dxa"/>
            <w:vMerge w:val="restart"/>
            <w:vAlign w:val="center"/>
            <w:tcPrChange w:id="391" w:author="Ericsson" w:date="2016-11-24T07:30:00Z">
              <w:tcPr>
                <w:tcW w:w="1563" w:type="dxa"/>
                <w:gridSpan w:val="2"/>
                <w:vMerge w:val="restart"/>
                <w:vAlign w:val="center"/>
              </w:tcPr>
            </w:tcPrChange>
          </w:tcPr>
          <w:p w:rsidR="006350E2" w:rsidRPr="006362A6" w:rsidRDefault="006350E2" w:rsidP="006350E2">
            <w:pPr>
              <w:keepNext/>
              <w:keepLines/>
              <w:spacing w:after="0"/>
              <w:jc w:val="center"/>
              <w:rPr>
                <w:ins w:id="392" w:author="Ericsson" w:date="2016-11-24T07:20:00Z"/>
                <w:rFonts w:ascii="Arial" w:hAnsi="Arial"/>
                <w:sz w:val="18"/>
              </w:rPr>
            </w:pPr>
            <w:ins w:id="393" w:author="Ericsson" w:date="2016-11-24T07:20:00Z">
              <w:r w:rsidRPr="006362A6">
                <w:rPr>
                  <w:rFonts w:ascii="Arial" w:hAnsi="Arial"/>
                  <w:sz w:val="18"/>
                </w:rPr>
                <w:t>CA_</w:t>
              </w:r>
              <w:r>
                <w:rPr>
                  <w:rFonts w:ascii="Arial" w:hAnsi="Arial" w:hint="eastAsia"/>
                  <w:sz w:val="18"/>
                  <w:lang w:eastAsia="ja-JP"/>
                </w:rPr>
                <w:t>7</w:t>
              </w:r>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1477" w:type="dxa"/>
            <w:vMerge w:val="restart"/>
            <w:vAlign w:val="center"/>
            <w:tcPrChange w:id="394" w:author="Ericsson" w:date="2016-11-24T07:30:00Z">
              <w:tcPr>
                <w:tcW w:w="1477" w:type="dxa"/>
                <w:gridSpan w:val="2"/>
                <w:vMerge w:val="restart"/>
              </w:tcPr>
            </w:tcPrChange>
          </w:tcPr>
          <w:p w:rsidR="006350E2" w:rsidRDefault="006350E2" w:rsidP="006350E2">
            <w:pPr>
              <w:keepNext/>
              <w:keepLines/>
              <w:spacing w:after="0"/>
              <w:jc w:val="center"/>
              <w:rPr>
                <w:ins w:id="395" w:author="Ericsson" w:date="2016-11-24T07:30:00Z"/>
                <w:rFonts w:ascii="Arial" w:hAnsi="Arial" w:hint="eastAsia"/>
                <w:sz w:val="18"/>
                <w:lang w:eastAsia="ja-JP"/>
              </w:rPr>
            </w:pPr>
            <w:ins w:id="396" w:author="Ericsson" w:date="2016-11-24T07:30:00Z">
              <w:r w:rsidRPr="006362A6">
                <w:rPr>
                  <w:rFonts w:ascii="Arial" w:hAnsi="Arial"/>
                  <w:sz w:val="18"/>
                </w:rPr>
                <w:t>CA_</w:t>
              </w:r>
              <w:r>
                <w:rPr>
                  <w:rFonts w:ascii="Arial" w:hAnsi="Arial" w:hint="eastAsia"/>
                  <w:sz w:val="18"/>
                  <w:lang w:eastAsia="ja-JP"/>
                </w:rPr>
                <w:t>7</w:t>
              </w:r>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767" w:type="dxa"/>
            <w:shd w:val="clear" w:color="auto" w:fill="auto"/>
            <w:vAlign w:val="center"/>
            <w:tcPrChange w:id="397" w:author="Ericsson" w:date="2016-11-24T07:30:00Z">
              <w:tcPr>
                <w:tcW w:w="767" w:type="dxa"/>
                <w:gridSpan w:val="2"/>
                <w:shd w:val="clear" w:color="auto" w:fill="auto"/>
                <w:vAlign w:val="center"/>
              </w:tcPr>
            </w:tcPrChange>
          </w:tcPr>
          <w:p w:rsidR="006350E2" w:rsidRPr="00A30250" w:rsidRDefault="006350E2" w:rsidP="006350E2">
            <w:pPr>
              <w:keepNext/>
              <w:keepLines/>
              <w:spacing w:after="0"/>
              <w:jc w:val="center"/>
              <w:rPr>
                <w:ins w:id="398" w:author="Ericsson" w:date="2016-11-24T07:20:00Z"/>
                <w:rFonts w:ascii="Arial" w:hAnsi="Arial" w:hint="eastAsia"/>
                <w:sz w:val="18"/>
                <w:lang w:eastAsia="ja-JP"/>
              </w:rPr>
            </w:pPr>
            <w:ins w:id="399" w:author="Ericsson" w:date="2016-11-24T07:20:00Z">
              <w:r>
                <w:rPr>
                  <w:rFonts w:ascii="Arial" w:hAnsi="Arial" w:hint="eastAsia"/>
                  <w:sz w:val="18"/>
                  <w:lang w:eastAsia="ja-JP"/>
                </w:rPr>
                <w:t>7</w:t>
              </w:r>
            </w:ins>
          </w:p>
        </w:tc>
        <w:tc>
          <w:tcPr>
            <w:tcW w:w="816" w:type="dxa"/>
            <w:shd w:val="clear" w:color="auto" w:fill="auto"/>
            <w:vAlign w:val="center"/>
            <w:tcPrChange w:id="400" w:author="Ericsson" w:date="2016-11-24T07:30:00Z">
              <w:tcPr>
                <w:tcW w:w="816" w:type="dxa"/>
                <w:gridSpan w:val="2"/>
                <w:shd w:val="clear" w:color="auto" w:fill="auto"/>
                <w:vAlign w:val="center"/>
              </w:tcPr>
            </w:tcPrChange>
          </w:tcPr>
          <w:p w:rsidR="006350E2" w:rsidRPr="006362A6" w:rsidRDefault="006350E2" w:rsidP="006350E2">
            <w:pPr>
              <w:keepNext/>
              <w:keepLines/>
              <w:spacing w:after="0"/>
              <w:jc w:val="center"/>
              <w:rPr>
                <w:ins w:id="401" w:author="Ericsson" w:date="2016-11-24T07:20:00Z"/>
                <w:rFonts w:ascii="Arial" w:hAnsi="Arial"/>
                <w:sz w:val="18"/>
              </w:rPr>
            </w:pPr>
          </w:p>
        </w:tc>
        <w:tc>
          <w:tcPr>
            <w:tcW w:w="735" w:type="dxa"/>
            <w:vAlign w:val="center"/>
            <w:tcPrChange w:id="402" w:author="Ericsson" w:date="2016-11-24T07:30:00Z">
              <w:tcPr>
                <w:tcW w:w="735" w:type="dxa"/>
                <w:gridSpan w:val="2"/>
                <w:vAlign w:val="center"/>
              </w:tcPr>
            </w:tcPrChange>
          </w:tcPr>
          <w:p w:rsidR="006350E2" w:rsidRPr="006362A6" w:rsidRDefault="006350E2" w:rsidP="006350E2">
            <w:pPr>
              <w:keepNext/>
              <w:keepLines/>
              <w:spacing w:after="0"/>
              <w:jc w:val="center"/>
              <w:rPr>
                <w:ins w:id="403" w:author="Ericsson" w:date="2016-11-24T07:20:00Z"/>
                <w:rFonts w:ascii="Arial" w:hAnsi="Arial"/>
                <w:sz w:val="18"/>
              </w:rPr>
            </w:pPr>
          </w:p>
        </w:tc>
        <w:tc>
          <w:tcPr>
            <w:tcW w:w="736" w:type="dxa"/>
            <w:vAlign w:val="center"/>
            <w:tcPrChange w:id="404" w:author="Ericsson" w:date="2016-11-24T07:30:00Z">
              <w:tcPr>
                <w:tcW w:w="736" w:type="dxa"/>
                <w:gridSpan w:val="2"/>
                <w:vAlign w:val="center"/>
              </w:tcPr>
            </w:tcPrChange>
          </w:tcPr>
          <w:p w:rsidR="006350E2" w:rsidRPr="006362A6" w:rsidRDefault="006350E2" w:rsidP="006350E2">
            <w:pPr>
              <w:keepNext/>
              <w:keepLines/>
              <w:spacing w:after="0"/>
              <w:jc w:val="center"/>
              <w:rPr>
                <w:ins w:id="405" w:author="Ericsson" w:date="2016-11-24T07:20:00Z"/>
                <w:rFonts w:ascii="Arial" w:hAnsi="Arial"/>
                <w:sz w:val="16"/>
                <w:szCs w:val="16"/>
              </w:rPr>
            </w:pPr>
            <w:ins w:id="406" w:author="Ericsson" w:date="2016-11-24T07:20:00Z">
              <w:r w:rsidRPr="006362A6">
                <w:rPr>
                  <w:rFonts w:ascii="Arial" w:hAnsi="Arial"/>
                  <w:sz w:val="16"/>
                  <w:szCs w:val="16"/>
                </w:rPr>
                <w:t>Yes</w:t>
              </w:r>
            </w:ins>
          </w:p>
        </w:tc>
        <w:tc>
          <w:tcPr>
            <w:tcW w:w="735" w:type="dxa"/>
            <w:vAlign w:val="center"/>
            <w:tcPrChange w:id="407" w:author="Ericsson" w:date="2016-11-24T07:30:00Z">
              <w:tcPr>
                <w:tcW w:w="735" w:type="dxa"/>
                <w:gridSpan w:val="2"/>
                <w:vAlign w:val="center"/>
              </w:tcPr>
            </w:tcPrChange>
          </w:tcPr>
          <w:p w:rsidR="006350E2" w:rsidRPr="006362A6" w:rsidRDefault="006350E2" w:rsidP="006350E2">
            <w:pPr>
              <w:keepNext/>
              <w:keepLines/>
              <w:spacing w:after="0"/>
              <w:jc w:val="center"/>
              <w:rPr>
                <w:ins w:id="408" w:author="Ericsson" w:date="2016-11-24T07:20:00Z"/>
                <w:rFonts w:ascii="Arial" w:hAnsi="Arial"/>
                <w:sz w:val="16"/>
                <w:szCs w:val="16"/>
              </w:rPr>
            </w:pPr>
            <w:ins w:id="409" w:author="Ericsson" w:date="2016-11-24T07:20:00Z">
              <w:r w:rsidRPr="006362A6">
                <w:rPr>
                  <w:rFonts w:ascii="Arial" w:hAnsi="Arial"/>
                  <w:sz w:val="16"/>
                  <w:szCs w:val="16"/>
                </w:rPr>
                <w:t>Yes</w:t>
              </w:r>
            </w:ins>
          </w:p>
        </w:tc>
        <w:tc>
          <w:tcPr>
            <w:tcW w:w="736" w:type="dxa"/>
            <w:vAlign w:val="center"/>
            <w:tcPrChange w:id="410" w:author="Ericsson" w:date="2016-11-24T07:30:00Z">
              <w:tcPr>
                <w:tcW w:w="736" w:type="dxa"/>
                <w:gridSpan w:val="2"/>
                <w:vAlign w:val="center"/>
              </w:tcPr>
            </w:tcPrChange>
          </w:tcPr>
          <w:p w:rsidR="006350E2" w:rsidRPr="006362A6" w:rsidRDefault="006350E2" w:rsidP="006350E2">
            <w:pPr>
              <w:keepNext/>
              <w:keepLines/>
              <w:spacing w:after="0"/>
              <w:jc w:val="center"/>
              <w:rPr>
                <w:ins w:id="411" w:author="Ericsson" w:date="2016-11-24T07:20:00Z"/>
                <w:rFonts w:ascii="Arial" w:hAnsi="Arial"/>
                <w:sz w:val="16"/>
                <w:szCs w:val="16"/>
              </w:rPr>
            </w:pPr>
            <w:ins w:id="412" w:author="Ericsson" w:date="2016-11-24T07:20:00Z">
              <w:r w:rsidRPr="006362A6">
                <w:rPr>
                  <w:rFonts w:ascii="Arial" w:hAnsi="Arial"/>
                  <w:sz w:val="16"/>
                  <w:szCs w:val="16"/>
                </w:rPr>
                <w:t>Yes</w:t>
              </w:r>
            </w:ins>
          </w:p>
        </w:tc>
        <w:tc>
          <w:tcPr>
            <w:tcW w:w="816" w:type="dxa"/>
            <w:vAlign w:val="center"/>
            <w:tcPrChange w:id="413" w:author="Ericsson" w:date="2016-11-24T07:30:00Z">
              <w:tcPr>
                <w:tcW w:w="816" w:type="dxa"/>
                <w:gridSpan w:val="2"/>
                <w:vAlign w:val="center"/>
              </w:tcPr>
            </w:tcPrChange>
          </w:tcPr>
          <w:p w:rsidR="006350E2" w:rsidRPr="00A30250" w:rsidRDefault="006350E2" w:rsidP="006350E2">
            <w:pPr>
              <w:keepNext/>
              <w:keepLines/>
              <w:spacing w:after="0"/>
              <w:jc w:val="center"/>
              <w:rPr>
                <w:ins w:id="414" w:author="Ericsson" w:date="2016-11-24T07:20:00Z"/>
                <w:rFonts w:ascii="Arial" w:hAnsi="Arial" w:hint="eastAsia"/>
                <w:sz w:val="16"/>
                <w:szCs w:val="16"/>
                <w:lang w:eastAsia="ja-JP"/>
              </w:rPr>
            </w:pPr>
            <w:ins w:id="415" w:author="Ericsson" w:date="2016-11-24T07:20:00Z">
              <w:r w:rsidRPr="00A30250">
                <w:rPr>
                  <w:rFonts w:ascii="Arial" w:hAnsi="Arial" w:hint="eastAsia"/>
                  <w:sz w:val="16"/>
                  <w:szCs w:val="16"/>
                  <w:lang w:eastAsia="ja-JP"/>
                </w:rPr>
                <w:t>Yes</w:t>
              </w:r>
            </w:ins>
          </w:p>
        </w:tc>
        <w:tc>
          <w:tcPr>
            <w:tcW w:w="1187" w:type="dxa"/>
            <w:vMerge w:val="restart"/>
            <w:vAlign w:val="center"/>
            <w:tcPrChange w:id="416" w:author="Ericsson" w:date="2016-11-24T07:30:00Z">
              <w:tcPr>
                <w:tcW w:w="1187" w:type="dxa"/>
                <w:gridSpan w:val="2"/>
                <w:vMerge w:val="restart"/>
                <w:vAlign w:val="center"/>
              </w:tcPr>
            </w:tcPrChange>
          </w:tcPr>
          <w:p w:rsidR="006350E2" w:rsidRPr="00C340AB" w:rsidRDefault="006350E2" w:rsidP="006350E2">
            <w:pPr>
              <w:keepNext/>
              <w:keepLines/>
              <w:spacing w:after="0"/>
              <w:jc w:val="center"/>
              <w:rPr>
                <w:ins w:id="417" w:author="Ericsson" w:date="2016-11-24T07:20:00Z"/>
                <w:rFonts w:ascii="Arial" w:hAnsi="Arial" w:hint="eastAsia"/>
                <w:sz w:val="18"/>
                <w:lang w:eastAsia="ja-JP"/>
              </w:rPr>
            </w:pPr>
            <w:ins w:id="418" w:author="Ericsson" w:date="2016-11-24T07:20:00Z">
              <w:r>
                <w:rPr>
                  <w:rFonts w:ascii="Arial" w:hAnsi="Arial" w:hint="eastAsia"/>
                  <w:sz w:val="18"/>
                  <w:lang w:eastAsia="ja-JP"/>
                </w:rPr>
                <w:t>40</w:t>
              </w:r>
            </w:ins>
          </w:p>
        </w:tc>
        <w:tc>
          <w:tcPr>
            <w:tcW w:w="1287" w:type="dxa"/>
            <w:vMerge w:val="restart"/>
            <w:vAlign w:val="center"/>
            <w:tcPrChange w:id="419" w:author="Ericsson" w:date="2016-11-24T07:30:00Z">
              <w:tcPr>
                <w:tcW w:w="1287" w:type="dxa"/>
                <w:gridSpan w:val="2"/>
                <w:vMerge w:val="restart"/>
                <w:vAlign w:val="center"/>
              </w:tcPr>
            </w:tcPrChange>
          </w:tcPr>
          <w:p w:rsidR="006350E2" w:rsidRPr="006362A6" w:rsidRDefault="006350E2" w:rsidP="006350E2">
            <w:pPr>
              <w:keepNext/>
              <w:keepLines/>
              <w:spacing w:after="0"/>
              <w:jc w:val="center"/>
              <w:rPr>
                <w:ins w:id="420" w:author="Ericsson" w:date="2016-11-24T07:20:00Z"/>
                <w:rFonts w:ascii="Arial" w:hAnsi="Arial"/>
                <w:sz w:val="18"/>
              </w:rPr>
            </w:pPr>
            <w:ins w:id="421" w:author="Ericsson" w:date="2016-11-24T07:20:00Z">
              <w:r w:rsidRPr="006362A6">
                <w:rPr>
                  <w:rFonts w:ascii="Arial" w:hAnsi="Arial"/>
                  <w:sz w:val="18"/>
                </w:rPr>
                <w:t>0</w:t>
              </w:r>
            </w:ins>
          </w:p>
        </w:tc>
      </w:tr>
      <w:tr w:rsidR="006350E2" w:rsidRPr="006362A6" w:rsidTr="006350E2">
        <w:trPr>
          <w:gridAfter w:val="1"/>
          <w:wAfter w:w="9" w:type="dxa"/>
          <w:trHeight w:val="223"/>
          <w:jc w:val="center"/>
          <w:ins w:id="422" w:author="Ericsson" w:date="2016-11-24T07:20:00Z"/>
        </w:trPr>
        <w:tc>
          <w:tcPr>
            <w:tcW w:w="1563" w:type="dxa"/>
            <w:vMerge/>
            <w:vAlign w:val="center"/>
          </w:tcPr>
          <w:p w:rsidR="006350E2" w:rsidRPr="006362A6" w:rsidRDefault="006350E2" w:rsidP="00272A5A">
            <w:pPr>
              <w:keepNext/>
              <w:keepLines/>
              <w:spacing w:after="0"/>
              <w:jc w:val="center"/>
              <w:rPr>
                <w:ins w:id="423" w:author="Ericsson" w:date="2016-11-24T07:20:00Z"/>
                <w:rFonts w:ascii="Arial" w:hAnsi="Arial"/>
                <w:sz w:val="18"/>
              </w:rPr>
            </w:pPr>
          </w:p>
        </w:tc>
        <w:tc>
          <w:tcPr>
            <w:tcW w:w="1477" w:type="dxa"/>
            <w:vMerge/>
          </w:tcPr>
          <w:p w:rsidR="006350E2" w:rsidRDefault="006350E2" w:rsidP="00272A5A">
            <w:pPr>
              <w:keepNext/>
              <w:keepLines/>
              <w:spacing w:after="0"/>
              <w:jc w:val="center"/>
              <w:rPr>
                <w:ins w:id="424" w:author="Ericsson" w:date="2016-11-24T07:30:00Z"/>
                <w:rFonts w:ascii="Arial" w:hAnsi="Arial" w:hint="eastAsia"/>
                <w:sz w:val="18"/>
                <w:lang w:eastAsia="ja-JP"/>
              </w:rPr>
            </w:pPr>
          </w:p>
        </w:tc>
        <w:tc>
          <w:tcPr>
            <w:tcW w:w="767" w:type="dxa"/>
            <w:shd w:val="clear" w:color="auto" w:fill="auto"/>
            <w:vAlign w:val="center"/>
          </w:tcPr>
          <w:p w:rsidR="006350E2" w:rsidRPr="00A411C3" w:rsidRDefault="006350E2" w:rsidP="00272A5A">
            <w:pPr>
              <w:keepNext/>
              <w:keepLines/>
              <w:spacing w:after="0"/>
              <w:jc w:val="center"/>
              <w:rPr>
                <w:ins w:id="425" w:author="Ericsson" w:date="2016-11-24T07:20:00Z"/>
                <w:rFonts w:ascii="Arial" w:hAnsi="Arial" w:hint="eastAsia"/>
                <w:sz w:val="18"/>
              </w:rPr>
            </w:pPr>
            <w:ins w:id="426" w:author="Ericsson" w:date="2016-11-24T07:20:00Z">
              <w:r>
                <w:rPr>
                  <w:rFonts w:ascii="Arial" w:hAnsi="Arial" w:hint="eastAsia"/>
                  <w:sz w:val="18"/>
                  <w:lang w:eastAsia="ja-JP"/>
                </w:rPr>
                <w:t>46</w:t>
              </w:r>
            </w:ins>
          </w:p>
        </w:tc>
        <w:tc>
          <w:tcPr>
            <w:tcW w:w="816" w:type="dxa"/>
            <w:shd w:val="clear" w:color="auto" w:fill="auto"/>
            <w:vAlign w:val="center"/>
          </w:tcPr>
          <w:p w:rsidR="006350E2" w:rsidRPr="006362A6" w:rsidRDefault="006350E2" w:rsidP="00272A5A">
            <w:pPr>
              <w:keepNext/>
              <w:keepLines/>
              <w:spacing w:after="0"/>
              <w:jc w:val="center"/>
              <w:rPr>
                <w:ins w:id="427" w:author="Ericsson" w:date="2016-11-24T07:20:00Z"/>
                <w:rFonts w:ascii="Arial" w:hAnsi="Arial"/>
                <w:sz w:val="18"/>
              </w:rPr>
            </w:pPr>
          </w:p>
        </w:tc>
        <w:tc>
          <w:tcPr>
            <w:tcW w:w="735" w:type="dxa"/>
            <w:vAlign w:val="center"/>
          </w:tcPr>
          <w:p w:rsidR="006350E2" w:rsidRPr="006362A6" w:rsidRDefault="006350E2" w:rsidP="00272A5A">
            <w:pPr>
              <w:keepNext/>
              <w:keepLines/>
              <w:spacing w:after="0"/>
              <w:jc w:val="center"/>
              <w:rPr>
                <w:ins w:id="428" w:author="Ericsson" w:date="2016-11-24T07:20:00Z"/>
                <w:rFonts w:ascii="Arial" w:hAnsi="Arial"/>
                <w:sz w:val="18"/>
              </w:rPr>
            </w:pPr>
          </w:p>
        </w:tc>
        <w:tc>
          <w:tcPr>
            <w:tcW w:w="736" w:type="dxa"/>
            <w:vAlign w:val="center"/>
          </w:tcPr>
          <w:p w:rsidR="006350E2" w:rsidRPr="006362A6" w:rsidRDefault="006350E2" w:rsidP="00272A5A">
            <w:pPr>
              <w:keepNext/>
              <w:keepLines/>
              <w:spacing w:after="0"/>
              <w:jc w:val="center"/>
              <w:rPr>
                <w:ins w:id="429" w:author="Ericsson" w:date="2016-11-24T07:20:00Z"/>
                <w:rFonts w:ascii="Arial" w:hAnsi="Arial"/>
                <w:sz w:val="16"/>
                <w:szCs w:val="16"/>
              </w:rPr>
            </w:pPr>
          </w:p>
        </w:tc>
        <w:tc>
          <w:tcPr>
            <w:tcW w:w="735" w:type="dxa"/>
            <w:vAlign w:val="center"/>
          </w:tcPr>
          <w:p w:rsidR="006350E2" w:rsidRPr="006362A6" w:rsidRDefault="006350E2" w:rsidP="00272A5A">
            <w:pPr>
              <w:keepNext/>
              <w:keepLines/>
              <w:spacing w:after="0"/>
              <w:jc w:val="center"/>
              <w:rPr>
                <w:ins w:id="430" w:author="Ericsson" w:date="2016-11-24T07:20:00Z"/>
                <w:rFonts w:ascii="Arial" w:hAnsi="Arial"/>
                <w:sz w:val="16"/>
                <w:szCs w:val="16"/>
              </w:rPr>
            </w:pPr>
          </w:p>
        </w:tc>
        <w:tc>
          <w:tcPr>
            <w:tcW w:w="736" w:type="dxa"/>
            <w:vAlign w:val="center"/>
          </w:tcPr>
          <w:p w:rsidR="006350E2" w:rsidRPr="006362A6" w:rsidRDefault="006350E2" w:rsidP="00272A5A">
            <w:pPr>
              <w:keepNext/>
              <w:keepLines/>
              <w:spacing w:after="0"/>
              <w:jc w:val="center"/>
              <w:rPr>
                <w:ins w:id="431" w:author="Ericsson" w:date="2016-11-24T07:20:00Z"/>
                <w:rFonts w:ascii="Arial" w:hAnsi="Arial"/>
                <w:sz w:val="16"/>
                <w:szCs w:val="16"/>
              </w:rPr>
            </w:pPr>
          </w:p>
        </w:tc>
        <w:tc>
          <w:tcPr>
            <w:tcW w:w="816" w:type="dxa"/>
            <w:vAlign w:val="center"/>
          </w:tcPr>
          <w:p w:rsidR="006350E2" w:rsidRPr="006362A6" w:rsidRDefault="006350E2" w:rsidP="00272A5A">
            <w:pPr>
              <w:keepNext/>
              <w:keepLines/>
              <w:spacing w:after="0"/>
              <w:jc w:val="center"/>
              <w:rPr>
                <w:ins w:id="432" w:author="Ericsson" w:date="2016-11-24T07:20:00Z"/>
                <w:rFonts w:ascii="Arial" w:hAnsi="Arial" w:hint="eastAsia"/>
                <w:sz w:val="16"/>
                <w:szCs w:val="16"/>
                <w:lang w:eastAsia="ja-JP"/>
              </w:rPr>
            </w:pPr>
            <w:ins w:id="433" w:author="Ericsson" w:date="2016-11-24T07:20:00Z">
              <w:r w:rsidRPr="0095683A">
                <w:rPr>
                  <w:rFonts w:ascii="Arial" w:hAnsi="Arial" w:hint="eastAsia"/>
                  <w:sz w:val="16"/>
                  <w:szCs w:val="16"/>
                  <w:lang w:eastAsia="ja-JP"/>
                </w:rPr>
                <w:t>Yes</w:t>
              </w:r>
            </w:ins>
          </w:p>
        </w:tc>
        <w:tc>
          <w:tcPr>
            <w:tcW w:w="1187" w:type="dxa"/>
            <w:vMerge/>
            <w:vAlign w:val="center"/>
          </w:tcPr>
          <w:p w:rsidR="006350E2" w:rsidRPr="006362A6" w:rsidRDefault="006350E2" w:rsidP="00272A5A">
            <w:pPr>
              <w:keepNext/>
              <w:keepLines/>
              <w:spacing w:after="0"/>
              <w:jc w:val="center"/>
              <w:rPr>
                <w:ins w:id="434" w:author="Ericsson" w:date="2016-11-24T07:20:00Z"/>
                <w:rFonts w:ascii="Arial" w:hAnsi="Arial"/>
                <w:sz w:val="18"/>
              </w:rPr>
            </w:pPr>
          </w:p>
        </w:tc>
        <w:tc>
          <w:tcPr>
            <w:tcW w:w="1287" w:type="dxa"/>
            <w:vMerge/>
            <w:vAlign w:val="center"/>
          </w:tcPr>
          <w:p w:rsidR="006350E2" w:rsidRPr="006362A6" w:rsidRDefault="006350E2" w:rsidP="00272A5A">
            <w:pPr>
              <w:keepNext/>
              <w:keepLines/>
              <w:spacing w:after="0"/>
              <w:jc w:val="center"/>
              <w:rPr>
                <w:ins w:id="435" w:author="Ericsson" w:date="2016-11-24T07:20:00Z"/>
                <w:rFonts w:ascii="Arial" w:hAnsi="Arial"/>
                <w:sz w:val="18"/>
              </w:rPr>
            </w:pPr>
          </w:p>
        </w:tc>
      </w:tr>
      <w:tr w:rsidR="006350E2" w:rsidRPr="006362A6" w:rsidTr="006350E2">
        <w:trPr>
          <w:gridAfter w:val="1"/>
          <w:wAfter w:w="9" w:type="dxa"/>
          <w:trHeight w:val="223"/>
          <w:jc w:val="center"/>
          <w:ins w:id="436" w:author="Ericsson" w:date="2016-11-24T07:20:00Z"/>
        </w:trPr>
        <w:tc>
          <w:tcPr>
            <w:tcW w:w="1563" w:type="dxa"/>
            <w:vMerge/>
            <w:vAlign w:val="center"/>
          </w:tcPr>
          <w:p w:rsidR="006350E2" w:rsidRPr="006362A6" w:rsidRDefault="006350E2" w:rsidP="00272A5A">
            <w:pPr>
              <w:keepNext/>
              <w:keepLines/>
              <w:spacing w:after="0"/>
              <w:jc w:val="center"/>
              <w:rPr>
                <w:ins w:id="437" w:author="Ericsson" w:date="2016-11-24T07:20:00Z"/>
                <w:rFonts w:ascii="Arial" w:hAnsi="Arial"/>
                <w:sz w:val="18"/>
              </w:rPr>
            </w:pPr>
          </w:p>
        </w:tc>
        <w:tc>
          <w:tcPr>
            <w:tcW w:w="1477" w:type="dxa"/>
            <w:vMerge/>
          </w:tcPr>
          <w:p w:rsidR="006350E2" w:rsidRDefault="006350E2" w:rsidP="00272A5A">
            <w:pPr>
              <w:keepNext/>
              <w:keepLines/>
              <w:spacing w:after="0"/>
              <w:jc w:val="center"/>
              <w:rPr>
                <w:ins w:id="438" w:author="Ericsson" w:date="2016-11-24T07:30:00Z"/>
                <w:rFonts w:ascii="Arial" w:hAnsi="Arial" w:hint="eastAsia"/>
                <w:sz w:val="18"/>
                <w:lang w:eastAsia="ja-JP"/>
              </w:rPr>
            </w:pPr>
          </w:p>
        </w:tc>
        <w:tc>
          <w:tcPr>
            <w:tcW w:w="767" w:type="dxa"/>
            <w:shd w:val="clear" w:color="auto" w:fill="auto"/>
            <w:vAlign w:val="center"/>
          </w:tcPr>
          <w:p w:rsidR="006350E2" w:rsidRDefault="006350E2" w:rsidP="00272A5A">
            <w:pPr>
              <w:keepNext/>
              <w:keepLines/>
              <w:spacing w:after="0"/>
              <w:jc w:val="center"/>
              <w:rPr>
                <w:ins w:id="439" w:author="Ericsson" w:date="2016-11-24T07:20:00Z"/>
                <w:rFonts w:ascii="Arial" w:hAnsi="Arial" w:hint="eastAsia"/>
                <w:sz w:val="18"/>
                <w:lang w:eastAsia="ja-JP"/>
              </w:rPr>
            </w:pPr>
            <w:ins w:id="440" w:author="Ericsson" w:date="2016-11-24T07:20:00Z">
              <w:r>
                <w:rPr>
                  <w:rFonts w:ascii="Arial" w:hAnsi="Arial" w:hint="eastAsia"/>
                  <w:sz w:val="18"/>
                  <w:lang w:eastAsia="ja-JP"/>
                </w:rPr>
                <w:t>7</w:t>
              </w:r>
            </w:ins>
          </w:p>
        </w:tc>
        <w:tc>
          <w:tcPr>
            <w:tcW w:w="816" w:type="dxa"/>
            <w:shd w:val="clear" w:color="auto" w:fill="auto"/>
            <w:vAlign w:val="center"/>
          </w:tcPr>
          <w:p w:rsidR="006350E2" w:rsidRPr="006362A6" w:rsidRDefault="006350E2" w:rsidP="00272A5A">
            <w:pPr>
              <w:keepNext/>
              <w:keepLines/>
              <w:spacing w:after="0"/>
              <w:jc w:val="center"/>
              <w:rPr>
                <w:ins w:id="441" w:author="Ericsson" w:date="2016-11-24T07:20:00Z"/>
                <w:rFonts w:ascii="Arial" w:hAnsi="Arial"/>
                <w:sz w:val="18"/>
              </w:rPr>
            </w:pPr>
          </w:p>
        </w:tc>
        <w:tc>
          <w:tcPr>
            <w:tcW w:w="735" w:type="dxa"/>
            <w:vAlign w:val="center"/>
          </w:tcPr>
          <w:p w:rsidR="006350E2" w:rsidRPr="006362A6" w:rsidRDefault="006350E2" w:rsidP="00272A5A">
            <w:pPr>
              <w:keepNext/>
              <w:keepLines/>
              <w:spacing w:after="0"/>
              <w:jc w:val="center"/>
              <w:rPr>
                <w:ins w:id="442" w:author="Ericsson" w:date="2016-11-24T07:20:00Z"/>
                <w:rFonts w:ascii="Arial" w:hAnsi="Arial"/>
                <w:sz w:val="18"/>
              </w:rPr>
            </w:pPr>
          </w:p>
        </w:tc>
        <w:tc>
          <w:tcPr>
            <w:tcW w:w="736" w:type="dxa"/>
            <w:vAlign w:val="center"/>
          </w:tcPr>
          <w:p w:rsidR="006350E2" w:rsidRPr="006362A6" w:rsidRDefault="006350E2" w:rsidP="00272A5A">
            <w:pPr>
              <w:keepNext/>
              <w:keepLines/>
              <w:spacing w:after="0"/>
              <w:jc w:val="center"/>
              <w:rPr>
                <w:ins w:id="443" w:author="Ericsson" w:date="2016-11-24T07:20:00Z"/>
                <w:rFonts w:ascii="Arial" w:hAnsi="Arial"/>
                <w:sz w:val="16"/>
                <w:szCs w:val="16"/>
              </w:rPr>
            </w:pPr>
            <w:ins w:id="444" w:author="Ericsson" w:date="2016-11-24T07:20:00Z">
              <w:r w:rsidRPr="006362A6">
                <w:rPr>
                  <w:rFonts w:ascii="Arial" w:hAnsi="Arial"/>
                  <w:sz w:val="16"/>
                  <w:szCs w:val="16"/>
                </w:rPr>
                <w:t>Yes</w:t>
              </w:r>
            </w:ins>
          </w:p>
        </w:tc>
        <w:tc>
          <w:tcPr>
            <w:tcW w:w="735" w:type="dxa"/>
            <w:vAlign w:val="center"/>
          </w:tcPr>
          <w:p w:rsidR="006350E2" w:rsidRPr="006362A6" w:rsidRDefault="006350E2" w:rsidP="00272A5A">
            <w:pPr>
              <w:keepNext/>
              <w:keepLines/>
              <w:spacing w:after="0"/>
              <w:jc w:val="center"/>
              <w:rPr>
                <w:ins w:id="445" w:author="Ericsson" w:date="2016-11-24T07:20:00Z"/>
                <w:rFonts w:ascii="Arial" w:hAnsi="Arial"/>
                <w:sz w:val="16"/>
                <w:szCs w:val="16"/>
              </w:rPr>
            </w:pPr>
            <w:ins w:id="446" w:author="Ericsson" w:date="2016-11-24T07:20:00Z">
              <w:r w:rsidRPr="006362A6">
                <w:rPr>
                  <w:rFonts w:ascii="Arial" w:hAnsi="Arial"/>
                  <w:sz w:val="16"/>
                  <w:szCs w:val="16"/>
                </w:rPr>
                <w:t>Yes</w:t>
              </w:r>
            </w:ins>
          </w:p>
        </w:tc>
        <w:tc>
          <w:tcPr>
            <w:tcW w:w="736" w:type="dxa"/>
            <w:vAlign w:val="center"/>
          </w:tcPr>
          <w:p w:rsidR="006350E2" w:rsidRPr="006362A6" w:rsidRDefault="006350E2" w:rsidP="00272A5A">
            <w:pPr>
              <w:keepNext/>
              <w:keepLines/>
              <w:spacing w:after="0"/>
              <w:jc w:val="center"/>
              <w:rPr>
                <w:ins w:id="447" w:author="Ericsson" w:date="2016-11-24T07:20:00Z"/>
                <w:rFonts w:ascii="Arial" w:hAnsi="Arial"/>
                <w:sz w:val="16"/>
                <w:szCs w:val="16"/>
              </w:rPr>
            </w:pPr>
            <w:ins w:id="448" w:author="Ericsson" w:date="2016-11-24T07:20:00Z">
              <w:r w:rsidRPr="006362A6">
                <w:rPr>
                  <w:rFonts w:ascii="Arial" w:hAnsi="Arial"/>
                  <w:sz w:val="16"/>
                  <w:szCs w:val="16"/>
                </w:rPr>
                <w:t>Yes</w:t>
              </w:r>
            </w:ins>
          </w:p>
        </w:tc>
        <w:tc>
          <w:tcPr>
            <w:tcW w:w="816" w:type="dxa"/>
            <w:vAlign w:val="center"/>
          </w:tcPr>
          <w:p w:rsidR="006350E2" w:rsidRPr="0095683A" w:rsidRDefault="006350E2" w:rsidP="00272A5A">
            <w:pPr>
              <w:keepNext/>
              <w:keepLines/>
              <w:spacing w:after="0"/>
              <w:jc w:val="center"/>
              <w:rPr>
                <w:ins w:id="449" w:author="Ericsson" w:date="2016-11-24T07:20:00Z"/>
                <w:rFonts w:ascii="Arial" w:hAnsi="Arial" w:hint="eastAsia"/>
                <w:sz w:val="16"/>
                <w:szCs w:val="16"/>
                <w:lang w:eastAsia="ja-JP"/>
              </w:rPr>
            </w:pPr>
            <w:ins w:id="450" w:author="Ericsson" w:date="2016-11-24T07:20:00Z">
              <w:r w:rsidRPr="00A30250">
                <w:rPr>
                  <w:rFonts w:ascii="Arial" w:hAnsi="Arial" w:hint="eastAsia"/>
                  <w:sz w:val="16"/>
                  <w:szCs w:val="16"/>
                  <w:lang w:eastAsia="ja-JP"/>
                </w:rPr>
                <w:t>Yes</w:t>
              </w:r>
            </w:ins>
          </w:p>
        </w:tc>
        <w:tc>
          <w:tcPr>
            <w:tcW w:w="1187" w:type="dxa"/>
            <w:vMerge w:val="restart"/>
            <w:vAlign w:val="center"/>
          </w:tcPr>
          <w:p w:rsidR="006350E2" w:rsidRPr="006362A6" w:rsidRDefault="006350E2" w:rsidP="00272A5A">
            <w:pPr>
              <w:keepNext/>
              <w:keepLines/>
              <w:spacing w:after="0"/>
              <w:jc w:val="center"/>
              <w:rPr>
                <w:ins w:id="451" w:author="Ericsson" w:date="2016-11-24T07:20:00Z"/>
                <w:rFonts w:ascii="Arial" w:hAnsi="Arial"/>
                <w:sz w:val="18"/>
              </w:rPr>
            </w:pPr>
            <w:ins w:id="452" w:author="Ericsson" w:date="2016-11-24T07:20:00Z">
              <w:r>
                <w:rPr>
                  <w:rFonts w:ascii="Arial" w:hAnsi="Arial"/>
                  <w:sz w:val="18"/>
                </w:rPr>
                <w:t>40</w:t>
              </w:r>
            </w:ins>
          </w:p>
        </w:tc>
        <w:tc>
          <w:tcPr>
            <w:tcW w:w="1287" w:type="dxa"/>
            <w:vMerge w:val="restart"/>
            <w:vAlign w:val="center"/>
          </w:tcPr>
          <w:p w:rsidR="006350E2" w:rsidRPr="006362A6" w:rsidRDefault="006350E2" w:rsidP="00272A5A">
            <w:pPr>
              <w:keepNext/>
              <w:keepLines/>
              <w:spacing w:after="0"/>
              <w:jc w:val="center"/>
              <w:rPr>
                <w:ins w:id="453" w:author="Ericsson" w:date="2016-11-24T07:20:00Z"/>
                <w:rFonts w:ascii="Arial" w:hAnsi="Arial"/>
                <w:sz w:val="18"/>
              </w:rPr>
            </w:pPr>
            <w:ins w:id="454" w:author="Ericsson" w:date="2016-11-24T07:20:00Z">
              <w:r>
                <w:rPr>
                  <w:rFonts w:ascii="Arial" w:hAnsi="Arial"/>
                  <w:sz w:val="18"/>
                </w:rPr>
                <w:t>1</w:t>
              </w:r>
            </w:ins>
          </w:p>
        </w:tc>
      </w:tr>
      <w:tr w:rsidR="006350E2" w:rsidRPr="006362A6" w:rsidTr="006350E2">
        <w:trPr>
          <w:gridAfter w:val="1"/>
          <w:wAfter w:w="9" w:type="dxa"/>
          <w:trHeight w:val="223"/>
          <w:jc w:val="center"/>
          <w:ins w:id="455" w:author="Ericsson" w:date="2016-11-24T07:20:00Z"/>
        </w:trPr>
        <w:tc>
          <w:tcPr>
            <w:tcW w:w="1563" w:type="dxa"/>
            <w:vMerge/>
            <w:vAlign w:val="center"/>
          </w:tcPr>
          <w:p w:rsidR="006350E2" w:rsidRPr="006362A6" w:rsidRDefault="006350E2" w:rsidP="00272A5A">
            <w:pPr>
              <w:keepNext/>
              <w:keepLines/>
              <w:spacing w:after="0"/>
              <w:jc w:val="center"/>
              <w:rPr>
                <w:ins w:id="456" w:author="Ericsson" w:date="2016-11-24T07:20:00Z"/>
                <w:rFonts w:ascii="Arial" w:hAnsi="Arial"/>
                <w:sz w:val="18"/>
              </w:rPr>
            </w:pPr>
          </w:p>
        </w:tc>
        <w:tc>
          <w:tcPr>
            <w:tcW w:w="1477" w:type="dxa"/>
            <w:vMerge/>
          </w:tcPr>
          <w:p w:rsidR="006350E2" w:rsidRDefault="006350E2" w:rsidP="00272A5A">
            <w:pPr>
              <w:keepNext/>
              <w:keepLines/>
              <w:spacing w:after="0"/>
              <w:jc w:val="center"/>
              <w:rPr>
                <w:ins w:id="457" w:author="Ericsson" w:date="2016-11-24T07:30:00Z"/>
                <w:rFonts w:ascii="Arial" w:hAnsi="Arial" w:hint="eastAsia"/>
                <w:sz w:val="18"/>
                <w:lang w:eastAsia="ja-JP"/>
              </w:rPr>
            </w:pPr>
          </w:p>
        </w:tc>
        <w:tc>
          <w:tcPr>
            <w:tcW w:w="767" w:type="dxa"/>
            <w:shd w:val="clear" w:color="auto" w:fill="auto"/>
            <w:vAlign w:val="center"/>
          </w:tcPr>
          <w:p w:rsidR="006350E2" w:rsidRDefault="006350E2" w:rsidP="00272A5A">
            <w:pPr>
              <w:keepNext/>
              <w:keepLines/>
              <w:spacing w:after="0"/>
              <w:jc w:val="center"/>
              <w:rPr>
                <w:ins w:id="458" w:author="Ericsson" w:date="2016-11-24T07:20:00Z"/>
                <w:rFonts w:ascii="Arial" w:hAnsi="Arial" w:hint="eastAsia"/>
                <w:sz w:val="18"/>
                <w:lang w:eastAsia="ja-JP"/>
              </w:rPr>
            </w:pPr>
            <w:ins w:id="459" w:author="Ericsson" w:date="2016-11-24T07:20:00Z">
              <w:r>
                <w:rPr>
                  <w:rFonts w:ascii="Arial" w:hAnsi="Arial" w:hint="eastAsia"/>
                  <w:sz w:val="18"/>
                  <w:lang w:eastAsia="ja-JP"/>
                </w:rPr>
                <w:t>46</w:t>
              </w:r>
            </w:ins>
          </w:p>
        </w:tc>
        <w:tc>
          <w:tcPr>
            <w:tcW w:w="816" w:type="dxa"/>
            <w:shd w:val="clear" w:color="auto" w:fill="auto"/>
            <w:vAlign w:val="center"/>
          </w:tcPr>
          <w:p w:rsidR="006350E2" w:rsidRPr="006362A6" w:rsidRDefault="006350E2" w:rsidP="00272A5A">
            <w:pPr>
              <w:keepNext/>
              <w:keepLines/>
              <w:spacing w:after="0"/>
              <w:jc w:val="center"/>
              <w:rPr>
                <w:ins w:id="460" w:author="Ericsson" w:date="2016-11-24T07:20:00Z"/>
                <w:rFonts w:ascii="Arial" w:hAnsi="Arial"/>
                <w:sz w:val="18"/>
              </w:rPr>
            </w:pPr>
          </w:p>
        </w:tc>
        <w:tc>
          <w:tcPr>
            <w:tcW w:w="735" w:type="dxa"/>
            <w:vAlign w:val="center"/>
          </w:tcPr>
          <w:p w:rsidR="006350E2" w:rsidRPr="006362A6" w:rsidRDefault="006350E2" w:rsidP="00272A5A">
            <w:pPr>
              <w:keepNext/>
              <w:keepLines/>
              <w:spacing w:after="0"/>
              <w:jc w:val="center"/>
              <w:rPr>
                <w:ins w:id="461" w:author="Ericsson" w:date="2016-11-24T07:20:00Z"/>
                <w:rFonts w:ascii="Arial" w:hAnsi="Arial"/>
                <w:sz w:val="18"/>
              </w:rPr>
            </w:pPr>
          </w:p>
        </w:tc>
        <w:tc>
          <w:tcPr>
            <w:tcW w:w="736" w:type="dxa"/>
            <w:vAlign w:val="center"/>
          </w:tcPr>
          <w:p w:rsidR="006350E2" w:rsidRPr="006362A6" w:rsidRDefault="006350E2" w:rsidP="00272A5A">
            <w:pPr>
              <w:keepNext/>
              <w:keepLines/>
              <w:spacing w:after="0"/>
              <w:jc w:val="center"/>
              <w:rPr>
                <w:ins w:id="462" w:author="Ericsson" w:date="2016-11-24T07:20:00Z"/>
                <w:rFonts w:ascii="Arial" w:hAnsi="Arial"/>
                <w:sz w:val="16"/>
                <w:szCs w:val="16"/>
              </w:rPr>
            </w:pPr>
          </w:p>
        </w:tc>
        <w:tc>
          <w:tcPr>
            <w:tcW w:w="735" w:type="dxa"/>
            <w:vAlign w:val="center"/>
          </w:tcPr>
          <w:p w:rsidR="006350E2" w:rsidRPr="006362A6" w:rsidRDefault="006350E2" w:rsidP="00272A5A">
            <w:pPr>
              <w:keepNext/>
              <w:keepLines/>
              <w:spacing w:after="0"/>
              <w:jc w:val="center"/>
              <w:rPr>
                <w:ins w:id="463" w:author="Ericsson" w:date="2016-11-24T07:20:00Z"/>
                <w:rFonts w:ascii="Arial" w:hAnsi="Arial"/>
                <w:sz w:val="16"/>
                <w:szCs w:val="16"/>
              </w:rPr>
            </w:pPr>
            <w:ins w:id="464" w:author="Ericsson" w:date="2016-11-24T07:20:00Z">
              <w:r>
                <w:rPr>
                  <w:rFonts w:ascii="Arial" w:hAnsi="Arial"/>
                  <w:sz w:val="16"/>
                  <w:szCs w:val="16"/>
                </w:rPr>
                <w:t>Yes</w:t>
              </w:r>
            </w:ins>
          </w:p>
        </w:tc>
        <w:tc>
          <w:tcPr>
            <w:tcW w:w="736" w:type="dxa"/>
            <w:vAlign w:val="center"/>
          </w:tcPr>
          <w:p w:rsidR="006350E2" w:rsidRPr="006362A6" w:rsidRDefault="006350E2" w:rsidP="00272A5A">
            <w:pPr>
              <w:keepNext/>
              <w:keepLines/>
              <w:spacing w:after="0"/>
              <w:jc w:val="center"/>
              <w:rPr>
                <w:ins w:id="465" w:author="Ericsson" w:date="2016-11-24T07:20:00Z"/>
                <w:rFonts w:ascii="Arial" w:hAnsi="Arial"/>
                <w:sz w:val="16"/>
                <w:szCs w:val="16"/>
              </w:rPr>
            </w:pPr>
          </w:p>
        </w:tc>
        <w:tc>
          <w:tcPr>
            <w:tcW w:w="816" w:type="dxa"/>
            <w:vAlign w:val="center"/>
          </w:tcPr>
          <w:p w:rsidR="006350E2" w:rsidRPr="0095683A" w:rsidRDefault="006350E2" w:rsidP="00272A5A">
            <w:pPr>
              <w:keepNext/>
              <w:keepLines/>
              <w:spacing w:after="0"/>
              <w:jc w:val="center"/>
              <w:rPr>
                <w:ins w:id="466" w:author="Ericsson" w:date="2016-11-24T07:20:00Z"/>
                <w:rFonts w:ascii="Arial" w:hAnsi="Arial" w:hint="eastAsia"/>
                <w:sz w:val="16"/>
                <w:szCs w:val="16"/>
                <w:lang w:eastAsia="ja-JP"/>
              </w:rPr>
            </w:pPr>
            <w:ins w:id="467" w:author="Ericsson" w:date="2016-11-24T07:20:00Z">
              <w:r w:rsidRPr="0095683A">
                <w:rPr>
                  <w:rFonts w:ascii="Arial" w:hAnsi="Arial" w:hint="eastAsia"/>
                  <w:sz w:val="16"/>
                  <w:szCs w:val="16"/>
                  <w:lang w:eastAsia="ja-JP"/>
                </w:rPr>
                <w:t>Yes</w:t>
              </w:r>
            </w:ins>
          </w:p>
        </w:tc>
        <w:tc>
          <w:tcPr>
            <w:tcW w:w="1187" w:type="dxa"/>
            <w:vMerge/>
            <w:vAlign w:val="center"/>
          </w:tcPr>
          <w:p w:rsidR="006350E2" w:rsidRPr="006362A6" w:rsidRDefault="006350E2" w:rsidP="00272A5A">
            <w:pPr>
              <w:keepNext/>
              <w:keepLines/>
              <w:spacing w:after="0"/>
              <w:jc w:val="center"/>
              <w:rPr>
                <w:ins w:id="468" w:author="Ericsson" w:date="2016-11-24T07:20:00Z"/>
                <w:rFonts w:ascii="Arial" w:hAnsi="Arial"/>
                <w:sz w:val="18"/>
              </w:rPr>
            </w:pPr>
          </w:p>
        </w:tc>
        <w:tc>
          <w:tcPr>
            <w:tcW w:w="1287" w:type="dxa"/>
            <w:vMerge/>
            <w:vAlign w:val="center"/>
          </w:tcPr>
          <w:p w:rsidR="006350E2" w:rsidRPr="006362A6" w:rsidRDefault="006350E2" w:rsidP="00272A5A">
            <w:pPr>
              <w:keepNext/>
              <w:keepLines/>
              <w:spacing w:after="0"/>
              <w:jc w:val="center"/>
              <w:rPr>
                <w:ins w:id="469" w:author="Ericsson" w:date="2016-11-24T07:20:00Z"/>
                <w:rFonts w:ascii="Arial" w:hAnsi="Arial"/>
                <w:sz w:val="18"/>
              </w:rPr>
            </w:pPr>
          </w:p>
        </w:tc>
      </w:tr>
    </w:tbl>
    <w:p w:rsidR="00AB1863" w:rsidRDefault="00AB1863" w:rsidP="00AB1863">
      <w:pPr>
        <w:spacing w:after="0"/>
        <w:rPr>
          <w:ins w:id="470" w:author="Ericsson" w:date="2016-11-24T07:39:00Z"/>
          <w:b/>
        </w:rPr>
        <w:pPrChange w:id="471" w:author="Ericsson" w:date="2016-11-24T07:39:00Z">
          <w:pPr>
            <w:numPr>
              <w:numId w:val="6"/>
            </w:numPr>
            <w:spacing w:after="0"/>
            <w:ind w:left="720" w:hanging="360"/>
          </w:pPr>
        </w:pPrChange>
      </w:pPr>
    </w:p>
    <w:p w:rsidR="00A250EE" w:rsidRDefault="00A250EE" w:rsidP="00A250EE">
      <w:pPr>
        <w:numPr>
          <w:ilvl w:val="1"/>
          <w:numId w:val="6"/>
        </w:numPr>
        <w:ind w:right="1035"/>
        <w:jc w:val="both"/>
        <w:rPr>
          <w:ins w:id="472" w:author="Ericsson" w:date="2016-11-24T07:48:00Z"/>
          <w:lang w:val="en-US"/>
        </w:rPr>
      </w:pPr>
      <w:ins w:id="473" w:author="Ericsson" w:date="2016-11-24T07:48:00Z">
        <w:r w:rsidRPr="003C3506">
          <w:rPr>
            <w:b/>
          </w:rPr>
          <w:t>CA_2DL_</w:t>
        </w:r>
        <w:r>
          <w:rPr>
            <w:b/>
          </w:rPr>
          <w:t>41</w:t>
        </w:r>
        <w:r w:rsidRPr="003C3506">
          <w:rPr>
            <w:b/>
          </w:rPr>
          <w:t>A-46A_2UL_</w:t>
        </w:r>
        <w:r>
          <w:rPr>
            <w:b/>
          </w:rPr>
          <w:t>4</w:t>
        </w:r>
      </w:ins>
      <w:ins w:id="474" w:author="Ericsson" w:date="2016-11-24T07:49:00Z">
        <w:r>
          <w:rPr>
            <w:b/>
          </w:rPr>
          <w:t>1</w:t>
        </w:r>
      </w:ins>
      <w:ins w:id="475" w:author="Ericsson" w:date="2016-11-24T07:48:00Z">
        <w:r w:rsidRPr="003C3506">
          <w:rPr>
            <w:b/>
          </w:rPr>
          <w:t>A-46</w:t>
        </w:r>
        <w:r>
          <w:rPr>
            <w:b/>
          </w:rPr>
          <w:t>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A250EE" w:rsidRPr="006362A6" w:rsidTr="00272A5A">
        <w:trPr>
          <w:jc w:val="center"/>
          <w:ins w:id="476" w:author="Ericsson" w:date="2016-11-24T07:48:00Z"/>
        </w:trPr>
        <w:tc>
          <w:tcPr>
            <w:tcW w:w="10864" w:type="dxa"/>
            <w:gridSpan w:val="12"/>
          </w:tcPr>
          <w:p w:rsidR="00A250EE" w:rsidRPr="006362A6" w:rsidRDefault="00A250EE" w:rsidP="00272A5A">
            <w:pPr>
              <w:keepNext/>
              <w:keepLines/>
              <w:spacing w:after="0"/>
              <w:jc w:val="center"/>
              <w:rPr>
                <w:ins w:id="477" w:author="Ericsson" w:date="2016-11-24T07:48:00Z"/>
                <w:rFonts w:ascii="Arial" w:hAnsi="Arial"/>
                <w:b/>
                <w:sz w:val="18"/>
              </w:rPr>
            </w:pPr>
            <w:ins w:id="478" w:author="Ericsson" w:date="2016-11-24T07:48:00Z">
              <w:r w:rsidRPr="006362A6">
                <w:rPr>
                  <w:rFonts w:ascii="Arial" w:hAnsi="Arial"/>
                  <w:b/>
                  <w:sz w:val="18"/>
                </w:rPr>
                <w:t>E-UTRA CA configuration / Bandwidth combination set</w:t>
              </w:r>
            </w:ins>
          </w:p>
        </w:tc>
      </w:tr>
      <w:tr w:rsidR="00A250EE" w:rsidRPr="006362A6" w:rsidTr="00272A5A">
        <w:trPr>
          <w:gridAfter w:val="1"/>
          <w:wAfter w:w="8" w:type="dxa"/>
          <w:jc w:val="center"/>
          <w:ins w:id="479" w:author="Ericsson" w:date="2016-11-24T07:48:00Z"/>
        </w:trPr>
        <w:tc>
          <w:tcPr>
            <w:tcW w:w="1651" w:type="dxa"/>
            <w:vAlign w:val="center"/>
          </w:tcPr>
          <w:p w:rsidR="00A250EE" w:rsidRPr="006362A6" w:rsidRDefault="00A250EE" w:rsidP="00272A5A">
            <w:pPr>
              <w:keepNext/>
              <w:keepLines/>
              <w:spacing w:after="0"/>
              <w:jc w:val="center"/>
              <w:rPr>
                <w:ins w:id="480" w:author="Ericsson" w:date="2016-11-24T07:48:00Z"/>
                <w:rFonts w:ascii="Arial" w:hAnsi="Arial"/>
                <w:b/>
                <w:sz w:val="18"/>
              </w:rPr>
            </w:pPr>
            <w:ins w:id="481" w:author="Ericsson" w:date="2016-11-24T07:48:00Z">
              <w:r w:rsidRPr="006362A6">
                <w:rPr>
                  <w:rFonts w:ascii="Arial" w:hAnsi="Arial"/>
                  <w:b/>
                  <w:sz w:val="18"/>
                </w:rPr>
                <w:t>E-UTRA CA Configuration</w:t>
              </w:r>
            </w:ins>
          </w:p>
        </w:tc>
        <w:tc>
          <w:tcPr>
            <w:tcW w:w="1466" w:type="dxa"/>
            <w:vAlign w:val="center"/>
          </w:tcPr>
          <w:p w:rsidR="00A250EE" w:rsidRPr="003C3506" w:rsidRDefault="00A250EE" w:rsidP="00272A5A">
            <w:pPr>
              <w:keepNext/>
              <w:keepLines/>
              <w:spacing w:after="0"/>
              <w:jc w:val="center"/>
              <w:rPr>
                <w:ins w:id="482" w:author="Ericsson" w:date="2016-11-24T07:48:00Z"/>
                <w:rFonts w:ascii="Arial" w:hAnsi="Arial" w:cs="Arial"/>
                <w:b/>
                <w:sz w:val="18"/>
                <w:szCs w:val="18"/>
              </w:rPr>
            </w:pPr>
            <w:ins w:id="483" w:author="Ericsson" w:date="2016-11-24T07:48:00Z">
              <w:r w:rsidRPr="003C3506">
                <w:rPr>
                  <w:rFonts w:ascii="Arial" w:hAnsi="Arial" w:cs="Arial"/>
                  <w:b/>
                  <w:sz w:val="18"/>
                  <w:szCs w:val="18"/>
                  <w:lang w:val="en-US" w:eastAsia="ja-JP"/>
                </w:rPr>
                <w:t>Uplink CA configurations</w:t>
              </w:r>
            </w:ins>
          </w:p>
        </w:tc>
        <w:tc>
          <w:tcPr>
            <w:tcW w:w="847" w:type="dxa"/>
            <w:vAlign w:val="center"/>
          </w:tcPr>
          <w:p w:rsidR="00A250EE" w:rsidRPr="006362A6" w:rsidRDefault="00A250EE" w:rsidP="00272A5A">
            <w:pPr>
              <w:keepNext/>
              <w:keepLines/>
              <w:spacing w:after="0"/>
              <w:jc w:val="center"/>
              <w:rPr>
                <w:ins w:id="484" w:author="Ericsson" w:date="2016-11-24T07:48:00Z"/>
                <w:rFonts w:ascii="Arial" w:hAnsi="Arial"/>
                <w:b/>
                <w:sz w:val="18"/>
              </w:rPr>
            </w:pPr>
            <w:ins w:id="485" w:author="Ericsson" w:date="2016-11-24T07:48:00Z">
              <w:r w:rsidRPr="006362A6">
                <w:rPr>
                  <w:rFonts w:ascii="Arial" w:hAnsi="Arial"/>
                  <w:b/>
                  <w:sz w:val="18"/>
                </w:rPr>
                <w:t>E-UTRA Bands</w:t>
              </w:r>
            </w:ins>
          </w:p>
        </w:tc>
        <w:tc>
          <w:tcPr>
            <w:tcW w:w="782" w:type="dxa"/>
            <w:vAlign w:val="center"/>
          </w:tcPr>
          <w:p w:rsidR="00A250EE" w:rsidRPr="006362A6" w:rsidRDefault="00A250EE" w:rsidP="00272A5A">
            <w:pPr>
              <w:keepNext/>
              <w:keepLines/>
              <w:spacing w:after="0"/>
              <w:jc w:val="center"/>
              <w:rPr>
                <w:ins w:id="486" w:author="Ericsson" w:date="2016-11-24T07:48:00Z"/>
                <w:rFonts w:ascii="Arial" w:hAnsi="Arial"/>
                <w:b/>
                <w:sz w:val="18"/>
              </w:rPr>
            </w:pPr>
            <w:ins w:id="487" w:author="Ericsson" w:date="2016-11-24T07:48:00Z">
              <w:r w:rsidRPr="006362A6">
                <w:rPr>
                  <w:rFonts w:ascii="Arial" w:hAnsi="Arial"/>
                  <w:b/>
                  <w:sz w:val="18"/>
                </w:rPr>
                <w:t>1.4 MHz</w:t>
              </w:r>
            </w:ins>
          </w:p>
        </w:tc>
        <w:tc>
          <w:tcPr>
            <w:tcW w:w="713" w:type="dxa"/>
            <w:vAlign w:val="center"/>
          </w:tcPr>
          <w:p w:rsidR="00A250EE" w:rsidRPr="006362A6" w:rsidRDefault="00A250EE" w:rsidP="00272A5A">
            <w:pPr>
              <w:keepNext/>
              <w:keepLines/>
              <w:spacing w:after="0"/>
              <w:jc w:val="center"/>
              <w:rPr>
                <w:ins w:id="488" w:author="Ericsson" w:date="2016-11-24T07:48:00Z"/>
                <w:rFonts w:ascii="Arial" w:hAnsi="Arial"/>
                <w:b/>
                <w:sz w:val="18"/>
              </w:rPr>
            </w:pPr>
            <w:ins w:id="489" w:author="Ericsson" w:date="2016-11-24T07:48:00Z">
              <w:r w:rsidRPr="006362A6">
                <w:rPr>
                  <w:rFonts w:ascii="Arial" w:hAnsi="Arial"/>
                  <w:b/>
                  <w:sz w:val="18"/>
                </w:rPr>
                <w:t>3 MHz</w:t>
              </w:r>
            </w:ins>
          </w:p>
        </w:tc>
        <w:tc>
          <w:tcPr>
            <w:tcW w:w="714" w:type="dxa"/>
            <w:vAlign w:val="center"/>
          </w:tcPr>
          <w:p w:rsidR="00A250EE" w:rsidRPr="006362A6" w:rsidRDefault="00A250EE" w:rsidP="00272A5A">
            <w:pPr>
              <w:keepNext/>
              <w:keepLines/>
              <w:spacing w:after="0"/>
              <w:jc w:val="center"/>
              <w:rPr>
                <w:ins w:id="490" w:author="Ericsson" w:date="2016-11-24T07:48:00Z"/>
                <w:rFonts w:ascii="Arial" w:hAnsi="Arial"/>
                <w:b/>
                <w:sz w:val="18"/>
              </w:rPr>
            </w:pPr>
            <w:ins w:id="491" w:author="Ericsson" w:date="2016-11-24T07:48:00Z">
              <w:r w:rsidRPr="006362A6">
                <w:rPr>
                  <w:rFonts w:ascii="Arial" w:hAnsi="Arial"/>
                  <w:b/>
                  <w:sz w:val="18"/>
                </w:rPr>
                <w:t>5 MHz</w:t>
              </w:r>
            </w:ins>
          </w:p>
        </w:tc>
        <w:tc>
          <w:tcPr>
            <w:tcW w:w="713" w:type="dxa"/>
            <w:vAlign w:val="center"/>
          </w:tcPr>
          <w:p w:rsidR="00A250EE" w:rsidRPr="006362A6" w:rsidRDefault="00A250EE" w:rsidP="00272A5A">
            <w:pPr>
              <w:keepNext/>
              <w:keepLines/>
              <w:spacing w:after="0"/>
              <w:jc w:val="center"/>
              <w:rPr>
                <w:ins w:id="492" w:author="Ericsson" w:date="2016-11-24T07:48:00Z"/>
                <w:rFonts w:ascii="Arial" w:hAnsi="Arial"/>
                <w:b/>
                <w:sz w:val="18"/>
              </w:rPr>
            </w:pPr>
            <w:ins w:id="493" w:author="Ericsson" w:date="2016-11-24T07:48:00Z">
              <w:r w:rsidRPr="006362A6">
                <w:rPr>
                  <w:rFonts w:ascii="Arial" w:hAnsi="Arial"/>
                  <w:b/>
                  <w:sz w:val="18"/>
                </w:rPr>
                <w:t>10 MHz</w:t>
              </w:r>
            </w:ins>
          </w:p>
        </w:tc>
        <w:tc>
          <w:tcPr>
            <w:tcW w:w="714" w:type="dxa"/>
            <w:vAlign w:val="center"/>
          </w:tcPr>
          <w:p w:rsidR="00A250EE" w:rsidRPr="006362A6" w:rsidRDefault="00A250EE" w:rsidP="00272A5A">
            <w:pPr>
              <w:keepNext/>
              <w:keepLines/>
              <w:spacing w:after="0"/>
              <w:jc w:val="center"/>
              <w:rPr>
                <w:ins w:id="494" w:author="Ericsson" w:date="2016-11-24T07:48:00Z"/>
                <w:rFonts w:ascii="Arial" w:hAnsi="Arial"/>
                <w:b/>
                <w:sz w:val="18"/>
              </w:rPr>
            </w:pPr>
            <w:ins w:id="495" w:author="Ericsson" w:date="2016-11-24T07:48:00Z">
              <w:r w:rsidRPr="006362A6">
                <w:rPr>
                  <w:rFonts w:ascii="Arial" w:hAnsi="Arial"/>
                  <w:b/>
                  <w:sz w:val="18"/>
                </w:rPr>
                <w:t>15 MHz</w:t>
              </w:r>
            </w:ins>
          </w:p>
        </w:tc>
        <w:tc>
          <w:tcPr>
            <w:tcW w:w="782" w:type="dxa"/>
            <w:vAlign w:val="center"/>
          </w:tcPr>
          <w:p w:rsidR="00A250EE" w:rsidRPr="006362A6" w:rsidRDefault="00A250EE" w:rsidP="00272A5A">
            <w:pPr>
              <w:keepNext/>
              <w:keepLines/>
              <w:spacing w:after="0"/>
              <w:jc w:val="center"/>
              <w:rPr>
                <w:ins w:id="496" w:author="Ericsson" w:date="2016-11-24T07:48:00Z"/>
                <w:rFonts w:ascii="Arial" w:hAnsi="Arial"/>
                <w:b/>
                <w:sz w:val="18"/>
              </w:rPr>
            </w:pPr>
            <w:ins w:id="497" w:author="Ericsson" w:date="2016-11-24T07:48:00Z">
              <w:r w:rsidRPr="006362A6">
                <w:rPr>
                  <w:rFonts w:ascii="Arial" w:hAnsi="Arial"/>
                  <w:b/>
                  <w:sz w:val="18"/>
                </w:rPr>
                <w:t>20 MHz</w:t>
              </w:r>
            </w:ins>
          </w:p>
        </w:tc>
        <w:tc>
          <w:tcPr>
            <w:tcW w:w="1187" w:type="dxa"/>
            <w:vAlign w:val="center"/>
          </w:tcPr>
          <w:p w:rsidR="00A250EE" w:rsidRPr="006362A6" w:rsidRDefault="00A250EE" w:rsidP="00272A5A">
            <w:pPr>
              <w:keepNext/>
              <w:keepLines/>
              <w:spacing w:after="0"/>
              <w:jc w:val="center"/>
              <w:rPr>
                <w:ins w:id="498" w:author="Ericsson" w:date="2016-11-24T07:48:00Z"/>
                <w:rFonts w:ascii="Arial" w:hAnsi="Arial"/>
                <w:b/>
                <w:sz w:val="18"/>
              </w:rPr>
            </w:pPr>
            <w:ins w:id="499" w:author="Ericsson" w:date="2016-11-24T07:48:00Z">
              <w:r w:rsidRPr="006362A6">
                <w:rPr>
                  <w:rFonts w:ascii="Arial" w:hAnsi="Arial"/>
                  <w:b/>
                  <w:sz w:val="18"/>
                </w:rPr>
                <w:t>Maximum aggregated bandwidth</w:t>
              </w:r>
            </w:ins>
          </w:p>
          <w:p w:rsidR="00A250EE" w:rsidRPr="006362A6" w:rsidRDefault="00A250EE" w:rsidP="00272A5A">
            <w:pPr>
              <w:keepNext/>
              <w:keepLines/>
              <w:spacing w:after="0"/>
              <w:jc w:val="center"/>
              <w:rPr>
                <w:ins w:id="500" w:author="Ericsson" w:date="2016-11-24T07:48:00Z"/>
                <w:rFonts w:ascii="Arial" w:hAnsi="Arial"/>
                <w:b/>
                <w:sz w:val="18"/>
              </w:rPr>
            </w:pPr>
            <w:ins w:id="501" w:author="Ericsson" w:date="2016-11-24T07:48:00Z">
              <w:r w:rsidRPr="006362A6">
                <w:rPr>
                  <w:rFonts w:ascii="Arial" w:hAnsi="Arial"/>
                  <w:b/>
                  <w:sz w:val="18"/>
                </w:rPr>
                <w:t>[MHz]</w:t>
              </w:r>
            </w:ins>
          </w:p>
        </w:tc>
        <w:tc>
          <w:tcPr>
            <w:tcW w:w="1287" w:type="dxa"/>
            <w:vAlign w:val="center"/>
          </w:tcPr>
          <w:p w:rsidR="00A250EE" w:rsidRPr="006362A6" w:rsidRDefault="00A250EE" w:rsidP="00272A5A">
            <w:pPr>
              <w:keepNext/>
              <w:keepLines/>
              <w:spacing w:after="0"/>
              <w:jc w:val="center"/>
              <w:rPr>
                <w:ins w:id="502" w:author="Ericsson" w:date="2016-11-24T07:48:00Z"/>
                <w:rFonts w:ascii="Arial" w:hAnsi="Arial"/>
                <w:b/>
                <w:sz w:val="18"/>
              </w:rPr>
            </w:pPr>
            <w:ins w:id="503" w:author="Ericsson" w:date="2016-11-24T07:48:00Z">
              <w:r w:rsidRPr="006362A6">
                <w:rPr>
                  <w:rFonts w:ascii="Arial" w:hAnsi="Arial"/>
                  <w:b/>
                  <w:sz w:val="18"/>
                </w:rPr>
                <w:t>Bandwidth combination set</w:t>
              </w:r>
            </w:ins>
          </w:p>
        </w:tc>
      </w:tr>
      <w:tr w:rsidR="00A250EE" w:rsidRPr="006362A6" w:rsidTr="00272A5A">
        <w:trPr>
          <w:gridAfter w:val="1"/>
          <w:wAfter w:w="8" w:type="dxa"/>
          <w:trHeight w:val="223"/>
          <w:jc w:val="center"/>
          <w:ins w:id="504" w:author="Ericsson" w:date="2016-11-24T07:48:00Z"/>
        </w:trPr>
        <w:tc>
          <w:tcPr>
            <w:tcW w:w="1651" w:type="dxa"/>
            <w:vMerge w:val="restart"/>
            <w:vAlign w:val="center"/>
          </w:tcPr>
          <w:p w:rsidR="00A250EE" w:rsidRPr="006362A6" w:rsidRDefault="00A250EE" w:rsidP="00272A5A">
            <w:pPr>
              <w:keepNext/>
              <w:keepLines/>
              <w:spacing w:after="0"/>
              <w:jc w:val="center"/>
              <w:rPr>
                <w:ins w:id="505" w:author="Ericsson" w:date="2016-11-24T07:48:00Z"/>
                <w:rFonts w:ascii="Arial" w:hAnsi="Arial"/>
                <w:sz w:val="18"/>
              </w:rPr>
            </w:pPr>
            <w:ins w:id="506" w:author="Ericsson" w:date="2016-11-24T07:48:00Z">
              <w:r w:rsidRPr="006362A6">
                <w:rPr>
                  <w:rFonts w:ascii="Arial" w:hAnsi="Arial"/>
                  <w:sz w:val="18"/>
                </w:rPr>
                <w:t>CA_</w:t>
              </w:r>
              <w:r>
                <w:rPr>
                  <w:rFonts w:ascii="Arial" w:hAnsi="Arial"/>
                  <w:sz w:val="18"/>
                </w:rPr>
                <w:t>4</w:t>
              </w:r>
            </w:ins>
            <w:ins w:id="507" w:author="Ericsson" w:date="2016-11-24T07:49:00Z">
              <w:r>
                <w:rPr>
                  <w:rFonts w:ascii="Arial" w:hAnsi="Arial"/>
                  <w:sz w:val="18"/>
                  <w:lang w:eastAsia="ja-JP"/>
                </w:rPr>
                <w:t>1</w:t>
              </w:r>
            </w:ins>
            <w:ins w:id="508" w:author="Ericsson" w:date="2016-11-24T07:48:00Z">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1466" w:type="dxa"/>
            <w:vMerge w:val="restart"/>
            <w:vAlign w:val="center"/>
          </w:tcPr>
          <w:p w:rsidR="00A250EE" w:rsidRDefault="00A250EE" w:rsidP="00272A5A">
            <w:pPr>
              <w:keepNext/>
              <w:keepLines/>
              <w:spacing w:after="0"/>
              <w:jc w:val="center"/>
              <w:rPr>
                <w:ins w:id="509" w:author="Ericsson" w:date="2016-11-24T07:48:00Z"/>
                <w:rFonts w:ascii="Arial" w:hAnsi="Arial" w:hint="eastAsia"/>
                <w:sz w:val="18"/>
                <w:lang w:eastAsia="ja-JP"/>
              </w:rPr>
            </w:pPr>
            <w:ins w:id="510" w:author="Ericsson" w:date="2016-11-24T07:48:00Z">
              <w:r w:rsidRPr="006362A6">
                <w:rPr>
                  <w:rFonts w:ascii="Arial" w:hAnsi="Arial"/>
                  <w:sz w:val="18"/>
                </w:rPr>
                <w:t>CA_</w:t>
              </w:r>
            </w:ins>
            <w:ins w:id="511" w:author="Ericsson" w:date="2016-11-24T07:49:00Z">
              <w:r>
                <w:rPr>
                  <w:rFonts w:ascii="Arial" w:hAnsi="Arial"/>
                  <w:sz w:val="18"/>
                </w:rPr>
                <w:t>4</w:t>
              </w:r>
            </w:ins>
            <w:ins w:id="512" w:author="Ericsson" w:date="2016-11-24T07:48:00Z">
              <w:r>
                <w:rPr>
                  <w:rFonts w:ascii="Arial" w:hAnsi="Arial" w:hint="eastAsia"/>
                  <w:sz w:val="18"/>
                  <w:lang w:eastAsia="ja-JP"/>
                </w:rPr>
                <w:t>1</w:t>
              </w:r>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847" w:type="dxa"/>
            <w:shd w:val="clear" w:color="auto" w:fill="auto"/>
            <w:vAlign w:val="center"/>
          </w:tcPr>
          <w:p w:rsidR="00A250EE" w:rsidRPr="00A30250" w:rsidRDefault="00A250EE" w:rsidP="00272A5A">
            <w:pPr>
              <w:keepNext/>
              <w:keepLines/>
              <w:spacing w:after="0"/>
              <w:jc w:val="center"/>
              <w:rPr>
                <w:ins w:id="513" w:author="Ericsson" w:date="2016-11-24T07:48:00Z"/>
                <w:rFonts w:ascii="Arial" w:hAnsi="Arial" w:hint="eastAsia"/>
                <w:sz w:val="18"/>
                <w:lang w:eastAsia="ja-JP"/>
              </w:rPr>
            </w:pPr>
            <w:ins w:id="514" w:author="Ericsson" w:date="2016-11-24T07:49:00Z">
              <w:r>
                <w:rPr>
                  <w:rFonts w:ascii="Arial" w:hAnsi="Arial"/>
                  <w:sz w:val="18"/>
                  <w:lang w:eastAsia="ja-JP"/>
                </w:rPr>
                <w:t>4</w:t>
              </w:r>
            </w:ins>
            <w:ins w:id="515" w:author="Ericsson" w:date="2016-11-24T07:48:00Z">
              <w:r>
                <w:rPr>
                  <w:rFonts w:ascii="Arial" w:hAnsi="Arial" w:hint="eastAsia"/>
                  <w:sz w:val="18"/>
                  <w:lang w:eastAsia="ja-JP"/>
                </w:rPr>
                <w:t>1</w:t>
              </w:r>
            </w:ins>
          </w:p>
        </w:tc>
        <w:tc>
          <w:tcPr>
            <w:tcW w:w="782" w:type="dxa"/>
            <w:shd w:val="clear" w:color="auto" w:fill="auto"/>
            <w:vAlign w:val="center"/>
          </w:tcPr>
          <w:p w:rsidR="00A250EE" w:rsidRPr="006362A6" w:rsidRDefault="00A250EE" w:rsidP="00272A5A">
            <w:pPr>
              <w:keepNext/>
              <w:keepLines/>
              <w:spacing w:after="0"/>
              <w:jc w:val="center"/>
              <w:rPr>
                <w:ins w:id="516" w:author="Ericsson" w:date="2016-11-24T07:48:00Z"/>
                <w:rFonts w:ascii="Arial" w:hAnsi="Arial"/>
                <w:sz w:val="18"/>
              </w:rPr>
            </w:pPr>
          </w:p>
        </w:tc>
        <w:tc>
          <w:tcPr>
            <w:tcW w:w="713" w:type="dxa"/>
            <w:vAlign w:val="center"/>
          </w:tcPr>
          <w:p w:rsidR="00A250EE" w:rsidRPr="006362A6" w:rsidRDefault="00A250EE" w:rsidP="00272A5A">
            <w:pPr>
              <w:keepNext/>
              <w:keepLines/>
              <w:spacing w:after="0"/>
              <w:jc w:val="center"/>
              <w:rPr>
                <w:ins w:id="517" w:author="Ericsson" w:date="2016-11-24T07:48:00Z"/>
                <w:rFonts w:ascii="Arial" w:hAnsi="Arial"/>
                <w:sz w:val="18"/>
              </w:rPr>
            </w:pPr>
          </w:p>
        </w:tc>
        <w:tc>
          <w:tcPr>
            <w:tcW w:w="714" w:type="dxa"/>
            <w:vAlign w:val="center"/>
          </w:tcPr>
          <w:p w:rsidR="00A250EE" w:rsidRPr="006362A6" w:rsidRDefault="00A250EE" w:rsidP="00272A5A">
            <w:pPr>
              <w:keepNext/>
              <w:keepLines/>
              <w:spacing w:after="0"/>
              <w:jc w:val="center"/>
              <w:rPr>
                <w:ins w:id="518" w:author="Ericsson" w:date="2016-11-24T07:48:00Z"/>
                <w:rFonts w:ascii="Arial" w:hAnsi="Arial"/>
                <w:sz w:val="16"/>
                <w:szCs w:val="16"/>
              </w:rPr>
            </w:pPr>
            <w:ins w:id="519" w:author="Ericsson" w:date="2016-11-24T07:48:00Z">
              <w:r w:rsidRPr="006362A6">
                <w:rPr>
                  <w:rFonts w:ascii="Arial" w:hAnsi="Arial"/>
                  <w:sz w:val="16"/>
                  <w:szCs w:val="16"/>
                </w:rPr>
                <w:t>Yes</w:t>
              </w:r>
            </w:ins>
          </w:p>
        </w:tc>
        <w:tc>
          <w:tcPr>
            <w:tcW w:w="713" w:type="dxa"/>
            <w:vAlign w:val="center"/>
          </w:tcPr>
          <w:p w:rsidR="00A250EE" w:rsidRPr="006362A6" w:rsidRDefault="00A250EE" w:rsidP="00272A5A">
            <w:pPr>
              <w:keepNext/>
              <w:keepLines/>
              <w:spacing w:after="0"/>
              <w:jc w:val="center"/>
              <w:rPr>
                <w:ins w:id="520" w:author="Ericsson" w:date="2016-11-24T07:48:00Z"/>
                <w:rFonts w:ascii="Arial" w:hAnsi="Arial"/>
                <w:sz w:val="16"/>
                <w:szCs w:val="16"/>
              </w:rPr>
            </w:pPr>
            <w:ins w:id="521" w:author="Ericsson" w:date="2016-11-24T07:48:00Z">
              <w:r w:rsidRPr="006362A6">
                <w:rPr>
                  <w:rFonts w:ascii="Arial" w:hAnsi="Arial"/>
                  <w:sz w:val="16"/>
                  <w:szCs w:val="16"/>
                </w:rPr>
                <w:t>Yes</w:t>
              </w:r>
            </w:ins>
          </w:p>
        </w:tc>
        <w:tc>
          <w:tcPr>
            <w:tcW w:w="714" w:type="dxa"/>
            <w:vAlign w:val="center"/>
          </w:tcPr>
          <w:p w:rsidR="00A250EE" w:rsidRPr="006362A6" w:rsidRDefault="00A250EE" w:rsidP="00272A5A">
            <w:pPr>
              <w:keepNext/>
              <w:keepLines/>
              <w:spacing w:after="0"/>
              <w:jc w:val="center"/>
              <w:rPr>
                <w:ins w:id="522" w:author="Ericsson" w:date="2016-11-24T07:48:00Z"/>
                <w:rFonts w:ascii="Arial" w:hAnsi="Arial"/>
                <w:sz w:val="16"/>
                <w:szCs w:val="16"/>
              </w:rPr>
            </w:pPr>
            <w:ins w:id="523" w:author="Ericsson" w:date="2016-11-24T07:48:00Z">
              <w:r w:rsidRPr="006362A6">
                <w:rPr>
                  <w:rFonts w:ascii="Arial" w:hAnsi="Arial"/>
                  <w:sz w:val="16"/>
                  <w:szCs w:val="16"/>
                </w:rPr>
                <w:t>Yes</w:t>
              </w:r>
            </w:ins>
          </w:p>
        </w:tc>
        <w:tc>
          <w:tcPr>
            <w:tcW w:w="782" w:type="dxa"/>
            <w:vAlign w:val="center"/>
          </w:tcPr>
          <w:p w:rsidR="00A250EE" w:rsidRPr="00A30250" w:rsidRDefault="00A250EE" w:rsidP="00272A5A">
            <w:pPr>
              <w:keepNext/>
              <w:keepLines/>
              <w:spacing w:after="0"/>
              <w:jc w:val="center"/>
              <w:rPr>
                <w:ins w:id="524" w:author="Ericsson" w:date="2016-11-24T07:48:00Z"/>
                <w:rFonts w:ascii="Arial" w:hAnsi="Arial" w:hint="eastAsia"/>
                <w:sz w:val="16"/>
                <w:szCs w:val="16"/>
                <w:lang w:eastAsia="ja-JP"/>
              </w:rPr>
            </w:pPr>
            <w:ins w:id="525" w:author="Ericsson" w:date="2016-11-24T07:48:00Z">
              <w:r w:rsidRPr="00A30250">
                <w:rPr>
                  <w:rFonts w:ascii="Arial" w:hAnsi="Arial" w:hint="eastAsia"/>
                  <w:sz w:val="16"/>
                  <w:szCs w:val="16"/>
                  <w:lang w:eastAsia="ja-JP"/>
                </w:rPr>
                <w:t>Yes</w:t>
              </w:r>
            </w:ins>
          </w:p>
        </w:tc>
        <w:tc>
          <w:tcPr>
            <w:tcW w:w="1187" w:type="dxa"/>
            <w:vMerge w:val="restart"/>
            <w:vAlign w:val="center"/>
          </w:tcPr>
          <w:p w:rsidR="00A250EE" w:rsidRPr="00C340AB" w:rsidRDefault="00A250EE" w:rsidP="00272A5A">
            <w:pPr>
              <w:keepNext/>
              <w:keepLines/>
              <w:spacing w:after="0"/>
              <w:jc w:val="center"/>
              <w:rPr>
                <w:ins w:id="526" w:author="Ericsson" w:date="2016-11-24T07:48:00Z"/>
                <w:rFonts w:ascii="Arial" w:hAnsi="Arial" w:hint="eastAsia"/>
                <w:sz w:val="18"/>
                <w:lang w:eastAsia="ja-JP"/>
              </w:rPr>
            </w:pPr>
            <w:ins w:id="527" w:author="Ericsson" w:date="2016-11-24T07:48:00Z">
              <w:r>
                <w:rPr>
                  <w:rFonts w:ascii="Arial" w:hAnsi="Arial" w:hint="eastAsia"/>
                  <w:sz w:val="18"/>
                  <w:lang w:eastAsia="ja-JP"/>
                </w:rPr>
                <w:t>40</w:t>
              </w:r>
            </w:ins>
          </w:p>
        </w:tc>
        <w:tc>
          <w:tcPr>
            <w:tcW w:w="1287" w:type="dxa"/>
            <w:vMerge w:val="restart"/>
            <w:vAlign w:val="center"/>
          </w:tcPr>
          <w:p w:rsidR="00A250EE" w:rsidRPr="006362A6" w:rsidRDefault="00A250EE" w:rsidP="00272A5A">
            <w:pPr>
              <w:keepNext/>
              <w:keepLines/>
              <w:spacing w:after="0"/>
              <w:jc w:val="center"/>
              <w:rPr>
                <w:ins w:id="528" w:author="Ericsson" w:date="2016-11-24T07:48:00Z"/>
                <w:rFonts w:ascii="Arial" w:hAnsi="Arial"/>
                <w:sz w:val="18"/>
              </w:rPr>
            </w:pPr>
            <w:ins w:id="529" w:author="Ericsson" w:date="2016-11-24T07:48:00Z">
              <w:r w:rsidRPr="006362A6">
                <w:rPr>
                  <w:rFonts w:ascii="Arial" w:hAnsi="Arial"/>
                  <w:sz w:val="18"/>
                </w:rPr>
                <w:t>0</w:t>
              </w:r>
            </w:ins>
          </w:p>
        </w:tc>
      </w:tr>
      <w:tr w:rsidR="00A250EE" w:rsidRPr="006362A6" w:rsidTr="00272A5A">
        <w:trPr>
          <w:gridAfter w:val="1"/>
          <w:wAfter w:w="8" w:type="dxa"/>
          <w:trHeight w:val="223"/>
          <w:jc w:val="center"/>
          <w:ins w:id="530" w:author="Ericsson" w:date="2016-11-24T07:48:00Z"/>
        </w:trPr>
        <w:tc>
          <w:tcPr>
            <w:tcW w:w="1651" w:type="dxa"/>
            <w:vMerge/>
            <w:vAlign w:val="center"/>
          </w:tcPr>
          <w:p w:rsidR="00A250EE" w:rsidRPr="006362A6" w:rsidRDefault="00A250EE" w:rsidP="00272A5A">
            <w:pPr>
              <w:keepNext/>
              <w:keepLines/>
              <w:spacing w:after="0"/>
              <w:jc w:val="center"/>
              <w:rPr>
                <w:ins w:id="531" w:author="Ericsson" w:date="2016-11-24T07:48:00Z"/>
                <w:rFonts w:ascii="Arial" w:hAnsi="Arial"/>
                <w:sz w:val="18"/>
              </w:rPr>
            </w:pPr>
          </w:p>
        </w:tc>
        <w:tc>
          <w:tcPr>
            <w:tcW w:w="1466" w:type="dxa"/>
            <w:vMerge/>
          </w:tcPr>
          <w:p w:rsidR="00A250EE" w:rsidRDefault="00A250EE" w:rsidP="00272A5A">
            <w:pPr>
              <w:keepNext/>
              <w:keepLines/>
              <w:spacing w:after="0"/>
              <w:jc w:val="center"/>
              <w:rPr>
                <w:ins w:id="532" w:author="Ericsson" w:date="2016-11-24T07:48:00Z"/>
                <w:rFonts w:ascii="Arial" w:hAnsi="Arial" w:hint="eastAsia"/>
                <w:sz w:val="18"/>
                <w:lang w:eastAsia="ja-JP"/>
              </w:rPr>
            </w:pPr>
          </w:p>
        </w:tc>
        <w:tc>
          <w:tcPr>
            <w:tcW w:w="847" w:type="dxa"/>
            <w:shd w:val="clear" w:color="auto" w:fill="auto"/>
            <w:vAlign w:val="center"/>
          </w:tcPr>
          <w:p w:rsidR="00A250EE" w:rsidRPr="00A411C3" w:rsidRDefault="00A250EE" w:rsidP="00272A5A">
            <w:pPr>
              <w:keepNext/>
              <w:keepLines/>
              <w:spacing w:after="0"/>
              <w:jc w:val="center"/>
              <w:rPr>
                <w:ins w:id="533" w:author="Ericsson" w:date="2016-11-24T07:48:00Z"/>
                <w:rFonts w:ascii="Arial" w:hAnsi="Arial" w:hint="eastAsia"/>
                <w:sz w:val="18"/>
              </w:rPr>
            </w:pPr>
            <w:ins w:id="534" w:author="Ericsson" w:date="2016-11-24T07:48:00Z">
              <w:r>
                <w:rPr>
                  <w:rFonts w:ascii="Arial" w:hAnsi="Arial" w:hint="eastAsia"/>
                  <w:sz w:val="18"/>
                  <w:lang w:eastAsia="ja-JP"/>
                </w:rPr>
                <w:t>46</w:t>
              </w:r>
            </w:ins>
          </w:p>
        </w:tc>
        <w:tc>
          <w:tcPr>
            <w:tcW w:w="782" w:type="dxa"/>
            <w:shd w:val="clear" w:color="auto" w:fill="auto"/>
            <w:vAlign w:val="center"/>
          </w:tcPr>
          <w:p w:rsidR="00A250EE" w:rsidRPr="006362A6" w:rsidRDefault="00A250EE" w:rsidP="00272A5A">
            <w:pPr>
              <w:keepNext/>
              <w:keepLines/>
              <w:spacing w:after="0"/>
              <w:jc w:val="center"/>
              <w:rPr>
                <w:ins w:id="535" w:author="Ericsson" w:date="2016-11-24T07:48:00Z"/>
                <w:rFonts w:ascii="Arial" w:hAnsi="Arial"/>
                <w:sz w:val="18"/>
              </w:rPr>
            </w:pPr>
          </w:p>
        </w:tc>
        <w:tc>
          <w:tcPr>
            <w:tcW w:w="713" w:type="dxa"/>
            <w:vAlign w:val="center"/>
          </w:tcPr>
          <w:p w:rsidR="00A250EE" w:rsidRPr="006362A6" w:rsidRDefault="00A250EE" w:rsidP="00272A5A">
            <w:pPr>
              <w:keepNext/>
              <w:keepLines/>
              <w:spacing w:after="0"/>
              <w:jc w:val="center"/>
              <w:rPr>
                <w:ins w:id="536" w:author="Ericsson" w:date="2016-11-24T07:48:00Z"/>
                <w:rFonts w:ascii="Arial" w:hAnsi="Arial"/>
                <w:sz w:val="18"/>
              </w:rPr>
            </w:pPr>
          </w:p>
        </w:tc>
        <w:tc>
          <w:tcPr>
            <w:tcW w:w="714" w:type="dxa"/>
            <w:vAlign w:val="center"/>
          </w:tcPr>
          <w:p w:rsidR="00A250EE" w:rsidRPr="006362A6" w:rsidRDefault="00A250EE" w:rsidP="00272A5A">
            <w:pPr>
              <w:keepNext/>
              <w:keepLines/>
              <w:spacing w:after="0"/>
              <w:jc w:val="center"/>
              <w:rPr>
                <w:ins w:id="537" w:author="Ericsson" w:date="2016-11-24T07:48:00Z"/>
                <w:rFonts w:ascii="Arial" w:hAnsi="Arial"/>
                <w:sz w:val="16"/>
                <w:szCs w:val="16"/>
              </w:rPr>
            </w:pPr>
          </w:p>
        </w:tc>
        <w:tc>
          <w:tcPr>
            <w:tcW w:w="713" w:type="dxa"/>
            <w:vAlign w:val="center"/>
          </w:tcPr>
          <w:p w:rsidR="00A250EE" w:rsidRPr="006362A6" w:rsidRDefault="00A250EE" w:rsidP="00272A5A">
            <w:pPr>
              <w:keepNext/>
              <w:keepLines/>
              <w:spacing w:after="0"/>
              <w:jc w:val="center"/>
              <w:rPr>
                <w:ins w:id="538" w:author="Ericsson" w:date="2016-11-24T07:48:00Z"/>
                <w:rFonts w:ascii="Arial" w:hAnsi="Arial"/>
                <w:sz w:val="16"/>
                <w:szCs w:val="16"/>
              </w:rPr>
            </w:pPr>
          </w:p>
        </w:tc>
        <w:tc>
          <w:tcPr>
            <w:tcW w:w="714" w:type="dxa"/>
            <w:vAlign w:val="center"/>
          </w:tcPr>
          <w:p w:rsidR="00A250EE" w:rsidRPr="006362A6" w:rsidRDefault="00A250EE" w:rsidP="00272A5A">
            <w:pPr>
              <w:keepNext/>
              <w:keepLines/>
              <w:spacing w:after="0"/>
              <w:jc w:val="center"/>
              <w:rPr>
                <w:ins w:id="539" w:author="Ericsson" w:date="2016-11-24T07:48:00Z"/>
                <w:rFonts w:ascii="Arial" w:hAnsi="Arial"/>
                <w:sz w:val="16"/>
                <w:szCs w:val="16"/>
              </w:rPr>
            </w:pPr>
          </w:p>
        </w:tc>
        <w:tc>
          <w:tcPr>
            <w:tcW w:w="782" w:type="dxa"/>
            <w:vAlign w:val="center"/>
          </w:tcPr>
          <w:p w:rsidR="00A250EE" w:rsidRPr="006362A6" w:rsidRDefault="00A250EE" w:rsidP="00272A5A">
            <w:pPr>
              <w:keepNext/>
              <w:keepLines/>
              <w:spacing w:after="0"/>
              <w:jc w:val="center"/>
              <w:rPr>
                <w:ins w:id="540" w:author="Ericsson" w:date="2016-11-24T07:48:00Z"/>
                <w:rFonts w:ascii="Arial" w:hAnsi="Arial" w:hint="eastAsia"/>
                <w:sz w:val="16"/>
                <w:szCs w:val="16"/>
                <w:lang w:eastAsia="ja-JP"/>
              </w:rPr>
            </w:pPr>
            <w:ins w:id="541" w:author="Ericsson" w:date="2016-11-24T07:48:00Z">
              <w:r w:rsidRPr="0095683A">
                <w:rPr>
                  <w:rFonts w:ascii="Arial" w:hAnsi="Arial" w:hint="eastAsia"/>
                  <w:sz w:val="16"/>
                  <w:szCs w:val="16"/>
                  <w:lang w:eastAsia="ja-JP"/>
                </w:rPr>
                <w:t>Yes</w:t>
              </w:r>
            </w:ins>
          </w:p>
        </w:tc>
        <w:tc>
          <w:tcPr>
            <w:tcW w:w="1187" w:type="dxa"/>
            <w:vMerge/>
            <w:vAlign w:val="center"/>
          </w:tcPr>
          <w:p w:rsidR="00A250EE" w:rsidRPr="006362A6" w:rsidRDefault="00A250EE" w:rsidP="00272A5A">
            <w:pPr>
              <w:keepNext/>
              <w:keepLines/>
              <w:spacing w:after="0"/>
              <w:jc w:val="center"/>
              <w:rPr>
                <w:ins w:id="542" w:author="Ericsson" w:date="2016-11-24T07:48:00Z"/>
                <w:rFonts w:ascii="Arial" w:hAnsi="Arial"/>
                <w:sz w:val="18"/>
              </w:rPr>
            </w:pPr>
          </w:p>
        </w:tc>
        <w:tc>
          <w:tcPr>
            <w:tcW w:w="1287" w:type="dxa"/>
            <w:vMerge/>
            <w:vAlign w:val="center"/>
          </w:tcPr>
          <w:p w:rsidR="00A250EE" w:rsidRPr="006362A6" w:rsidRDefault="00A250EE" w:rsidP="00272A5A">
            <w:pPr>
              <w:keepNext/>
              <w:keepLines/>
              <w:spacing w:after="0"/>
              <w:jc w:val="center"/>
              <w:rPr>
                <w:ins w:id="543" w:author="Ericsson" w:date="2016-11-24T07:48:00Z"/>
                <w:rFonts w:ascii="Arial" w:hAnsi="Arial"/>
                <w:sz w:val="18"/>
              </w:rPr>
            </w:pPr>
          </w:p>
        </w:tc>
      </w:tr>
    </w:tbl>
    <w:p w:rsidR="00A250EE" w:rsidRDefault="00A250EE" w:rsidP="00A250EE">
      <w:pPr>
        <w:spacing w:after="0"/>
        <w:rPr>
          <w:ins w:id="544" w:author="Ericsson" w:date="2016-11-24T07:48:00Z"/>
          <w:b/>
        </w:rPr>
      </w:pPr>
    </w:p>
    <w:p w:rsidR="00A250EE" w:rsidRDefault="00A250EE" w:rsidP="00A250EE">
      <w:pPr>
        <w:numPr>
          <w:ilvl w:val="1"/>
          <w:numId w:val="6"/>
        </w:numPr>
        <w:ind w:right="1035"/>
        <w:jc w:val="both"/>
        <w:rPr>
          <w:ins w:id="545" w:author="Ericsson" w:date="2016-11-24T07:48:00Z"/>
          <w:lang w:val="en-US"/>
        </w:rPr>
      </w:pPr>
      <w:ins w:id="546" w:author="Ericsson" w:date="2016-11-24T07:48:00Z">
        <w:r w:rsidRPr="003C3506">
          <w:rPr>
            <w:b/>
          </w:rPr>
          <w:t>CA_2DL_</w:t>
        </w:r>
      </w:ins>
      <w:ins w:id="547" w:author="Ericsson" w:date="2016-11-24T07:49:00Z">
        <w:r>
          <w:rPr>
            <w:b/>
          </w:rPr>
          <w:t>4</w:t>
        </w:r>
      </w:ins>
      <w:ins w:id="548" w:author="Ericsson" w:date="2016-11-24T07:48:00Z">
        <w:r>
          <w:rPr>
            <w:b/>
          </w:rPr>
          <w:t>2</w:t>
        </w:r>
        <w:r w:rsidRPr="003C3506">
          <w:rPr>
            <w:b/>
          </w:rPr>
          <w:t>A-46A_2UL_</w:t>
        </w:r>
      </w:ins>
      <w:ins w:id="549" w:author="Ericsson" w:date="2016-11-24T07:49:00Z">
        <w:r>
          <w:rPr>
            <w:b/>
          </w:rPr>
          <w:t>4</w:t>
        </w:r>
      </w:ins>
      <w:ins w:id="550" w:author="Ericsson" w:date="2016-11-24T07:48:00Z">
        <w:r>
          <w:rPr>
            <w:b/>
          </w:rPr>
          <w:t>2</w:t>
        </w:r>
        <w:r w:rsidRPr="003C3506">
          <w:rPr>
            <w:b/>
          </w:rPr>
          <w:t>A-46</w:t>
        </w:r>
        <w:r>
          <w:rPr>
            <w:b/>
          </w:rPr>
          <w:t>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A250EE" w:rsidRPr="006362A6" w:rsidTr="00272A5A">
        <w:trPr>
          <w:jc w:val="center"/>
          <w:ins w:id="551" w:author="Ericsson" w:date="2016-11-24T07:48:00Z"/>
        </w:trPr>
        <w:tc>
          <w:tcPr>
            <w:tcW w:w="10864" w:type="dxa"/>
            <w:gridSpan w:val="12"/>
          </w:tcPr>
          <w:p w:rsidR="00A250EE" w:rsidRPr="006362A6" w:rsidRDefault="00A250EE" w:rsidP="00272A5A">
            <w:pPr>
              <w:keepNext/>
              <w:keepLines/>
              <w:spacing w:after="0"/>
              <w:jc w:val="center"/>
              <w:rPr>
                <w:ins w:id="552" w:author="Ericsson" w:date="2016-11-24T07:48:00Z"/>
                <w:rFonts w:ascii="Arial" w:hAnsi="Arial"/>
                <w:b/>
                <w:sz w:val="18"/>
              </w:rPr>
            </w:pPr>
            <w:ins w:id="553" w:author="Ericsson" w:date="2016-11-24T07:48:00Z">
              <w:r w:rsidRPr="006362A6">
                <w:rPr>
                  <w:rFonts w:ascii="Arial" w:hAnsi="Arial"/>
                  <w:b/>
                  <w:sz w:val="18"/>
                </w:rPr>
                <w:t>E-UTRA CA configuration / Bandwidth combination set</w:t>
              </w:r>
            </w:ins>
          </w:p>
        </w:tc>
      </w:tr>
      <w:tr w:rsidR="00A250EE" w:rsidRPr="006362A6" w:rsidTr="00272A5A">
        <w:trPr>
          <w:gridAfter w:val="1"/>
          <w:wAfter w:w="8" w:type="dxa"/>
          <w:jc w:val="center"/>
          <w:ins w:id="554" w:author="Ericsson" w:date="2016-11-24T07:48:00Z"/>
        </w:trPr>
        <w:tc>
          <w:tcPr>
            <w:tcW w:w="1651" w:type="dxa"/>
            <w:vAlign w:val="center"/>
          </w:tcPr>
          <w:p w:rsidR="00A250EE" w:rsidRPr="006362A6" w:rsidRDefault="00A250EE" w:rsidP="00272A5A">
            <w:pPr>
              <w:keepNext/>
              <w:keepLines/>
              <w:spacing w:after="0"/>
              <w:jc w:val="center"/>
              <w:rPr>
                <w:ins w:id="555" w:author="Ericsson" w:date="2016-11-24T07:48:00Z"/>
                <w:rFonts w:ascii="Arial" w:hAnsi="Arial"/>
                <w:b/>
                <w:sz w:val="18"/>
              </w:rPr>
            </w:pPr>
            <w:ins w:id="556" w:author="Ericsson" w:date="2016-11-24T07:48:00Z">
              <w:r w:rsidRPr="006362A6">
                <w:rPr>
                  <w:rFonts w:ascii="Arial" w:hAnsi="Arial"/>
                  <w:b/>
                  <w:sz w:val="18"/>
                </w:rPr>
                <w:t>E-UTRA CA Configuration</w:t>
              </w:r>
            </w:ins>
          </w:p>
        </w:tc>
        <w:tc>
          <w:tcPr>
            <w:tcW w:w="1466" w:type="dxa"/>
            <w:vAlign w:val="center"/>
          </w:tcPr>
          <w:p w:rsidR="00A250EE" w:rsidRPr="003C3506" w:rsidRDefault="00A250EE" w:rsidP="00272A5A">
            <w:pPr>
              <w:keepNext/>
              <w:keepLines/>
              <w:spacing w:after="0"/>
              <w:jc w:val="center"/>
              <w:rPr>
                <w:ins w:id="557" w:author="Ericsson" w:date="2016-11-24T07:48:00Z"/>
                <w:rFonts w:ascii="Arial" w:hAnsi="Arial" w:cs="Arial"/>
                <w:b/>
                <w:sz w:val="18"/>
                <w:szCs w:val="18"/>
              </w:rPr>
            </w:pPr>
            <w:ins w:id="558" w:author="Ericsson" w:date="2016-11-24T07:48:00Z">
              <w:r w:rsidRPr="003C3506">
                <w:rPr>
                  <w:rFonts w:ascii="Arial" w:hAnsi="Arial" w:cs="Arial"/>
                  <w:b/>
                  <w:sz w:val="18"/>
                  <w:szCs w:val="18"/>
                  <w:lang w:val="en-US" w:eastAsia="ja-JP"/>
                </w:rPr>
                <w:t>Uplink CA configurations</w:t>
              </w:r>
            </w:ins>
          </w:p>
        </w:tc>
        <w:tc>
          <w:tcPr>
            <w:tcW w:w="847" w:type="dxa"/>
            <w:vAlign w:val="center"/>
          </w:tcPr>
          <w:p w:rsidR="00A250EE" w:rsidRPr="006362A6" w:rsidRDefault="00A250EE" w:rsidP="00272A5A">
            <w:pPr>
              <w:keepNext/>
              <w:keepLines/>
              <w:spacing w:after="0"/>
              <w:jc w:val="center"/>
              <w:rPr>
                <w:ins w:id="559" w:author="Ericsson" w:date="2016-11-24T07:48:00Z"/>
                <w:rFonts w:ascii="Arial" w:hAnsi="Arial"/>
                <w:b/>
                <w:sz w:val="18"/>
              </w:rPr>
            </w:pPr>
            <w:ins w:id="560" w:author="Ericsson" w:date="2016-11-24T07:48:00Z">
              <w:r w:rsidRPr="006362A6">
                <w:rPr>
                  <w:rFonts w:ascii="Arial" w:hAnsi="Arial"/>
                  <w:b/>
                  <w:sz w:val="18"/>
                </w:rPr>
                <w:t>E-UTRA Bands</w:t>
              </w:r>
            </w:ins>
          </w:p>
        </w:tc>
        <w:tc>
          <w:tcPr>
            <w:tcW w:w="782" w:type="dxa"/>
            <w:vAlign w:val="center"/>
          </w:tcPr>
          <w:p w:rsidR="00A250EE" w:rsidRPr="006362A6" w:rsidRDefault="00A250EE" w:rsidP="00272A5A">
            <w:pPr>
              <w:keepNext/>
              <w:keepLines/>
              <w:spacing w:after="0"/>
              <w:jc w:val="center"/>
              <w:rPr>
                <w:ins w:id="561" w:author="Ericsson" w:date="2016-11-24T07:48:00Z"/>
                <w:rFonts w:ascii="Arial" w:hAnsi="Arial"/>
                <w:b/>
                <w:sz w:val="18"/>
              </w:rPr>
            </w:pPr>
            <w:ins w:id="562" w:author="Ericsson" w:date="2016-11-24T07:48:00Z">
              <w:r w:rsidRPr="006362A6">
                <w:rPr>
                  <w:rFonts w:ascii="Arial" w:hAnsi="Arial"/>
                  <w:b/>
                  <w:sz w:val="18"/>
                </w:rPr>
                <w:t>1.4 MHz</w:t>
              </w:r>
            </w:ins>
          </w:p>
        </w:tc>
        <w:tc>
          <w:tcPr>
            <w:tcW w:w="713" w:type="dxa"/>
            <w:vAlign w:val="center"/>
          </w:tcPr>
          <w:p w:rsidR="00A250EE" w:rsidRPr="006362A6" w:rsidRDefault="00A250EE" w:rsidP="00272A5A">
            <w:pPr>
              <w:keepNext/>
              <w:keepLines/>
              <w:spacing w:after="0"/>
              <w:jc w:val="center"/>
              <w:rPr>
                <w:ins w:id="563" w:author="Ericsson" w:date="2016-11-24T07:48:00Z"/>
                <w:rFonts w:ascii="Arial" w:hAnsi="Arial"/>
                <w:b/>
                <w:sz w:val="18"/>
              </w:rPr>
            </w:pPr>
            <w:ins w:id="564" w:author="Ericsson" w:date="2016-11-24T07:48:00Z">
              <w:r w:rsidRPr="006362A6">
                <w:rPr>
                  <w:rFonts w:ascii="Arial" w:hAnsi="Arial"/>
                  <w:b/>
                  <w:sz w:val="18"/>
                </w:rPr>
                <w:t>3 MHz</w:t>
              </w:r>
            </w:ins>
          </w:p>
        </w:tc>
        <w:tc>
          <w:tcPr>
            <w:tcW w:w="714" w:type="dxa"/>
            <w:vAlign w:val="center"/>
          </w:tcPr>
          <w:p w:rsidR="00A250EE" w:rsidRPr="006362A6" w:rsidRDefault="00A250EE" w:rsidP="00272A5A">
            <w:pPr>
              <w:keepNext/>
              <w:keepLines/>
              <w:spacing w:after="0"/>
              <w:jc w:val="center"/>
              <w:rPr>
                <w:ins w:id="565" w:author="Ericsson" w:date="2016-11-24T07:48:00Z"/>
                <w:rFonts w:ascii="Arial" w:hAnsi="Arial"/>
                <w:b/>
                <w:sz w:val="18"/>
              </w:rPr>
            </w:pPr>
            <w:ins w:id="566" w:author="Ericsson" w:date="2016-11-24T07:48:00Z">
              <w:r w:rsidRPr="006362A6">
                <w:rPr>
                  <w:rFonts w:ascii="Arial" w:hAnsi="Arial"/>
                  <w:b/>
                  <w:sz w:val="18"/>
                </w:rPr>
                <w:t>5 MHz</w:t>
              </w:r>
            </w:ins>
          </w:p>
        </w:tc>
        <w:tc>
          <w:tcPr>
            <w:tcW w:w="713" w:type="dxa"/>
            <w:vAlign w:val="center"/>
          </w:tcPr>
          <w:p w:rsidR="00A250EE" w:rsidRPr="006362A6" w:rsidRDefault="00A250EE" w:rsidP="00272A5A">
            <w:pPr>
              <w:keepNext/>
              <w:keepLines/>
              <w:spacing w:after="0"/>
              <w:jc w:val="center"/>
              <w:rPr>
                <w:ins w:id="567" w:author="Ericsson" w:date="2016-11-24T07:48:00Z"/>
                <w:rFonts w:ascii="Arial" w:hAnsi="Arial"/>
                <w:b/>
                <w:sz w:val="18"/>
              </w:rPr>
            </w:pPr>
            <w:ins w:id="568" w:author="Ericsson" w:date="2016-11-24T07:48:00Z">
              <w:r w:rsidRPr="006362A6">
                <w:rPr>
                  <w:rFonts w:ascii="Arial" w:hAnsi="Arial"/>
                  <w:b/>
                  <w:sz w:val="18"/>
                </w:rPr>
                <w:t>10 MHz</w:t>
              </w:r>
            </w:ins>
          </w:p>
        </w:tc>
        <w:tc>
          <w:tcPr>
            <w:tcW w:w="714" w:type="dxa"/>
            <w:vAlign w:val="center"/>
          </w:tcPr>
          <w:p w:rsidR="00A250EE" w:rsidRPr="006362A6" w:rsidRDefault="00A250EE" w:rsidP="00272A5A">
            <w:pPr>
              <w:keepNext/>
              <w:keepLines/>
              <w:spacing w:after="0"/>
              <w:jc w:val="center"/>
              <w:rPr>
                <w:ins w:id="569" w:author="Ericsson" w:date="2016-11-24T07:48:00Z"/>
                <w:rFonts w:ascii="Arial" w:hAnsi="Arial"/>
                <w:b/>
                <w:sz w:val="18"/>
              </w:rPr>
            </w:pPr>
            <w:ins w:id="570" w:author="Ericsson" w:date="2016-11-24T07:48:00Z">
              <w:r w:rsidRPr="006362A6">
                <w:rPr>
                  <w:rFonts w:ascii="Arial" w:hAnsi="Arial"/>
                  <w:b/>
                  <w:sz w:val="18"/>
                </w:rPr>
                <w:t>15 MHz</w:t>
              </w:r>
            </w:ins>
          </w:p>
        </w:tc>
        <w:tc>
          <w:tcPr>
            <w:tcW w:w="782" w:type="dxa"/>
            <w:vAlign w:val="center"/>
          </w:tcPr>
          <w:p w:rsidR="00A250EE" w:rsidRPr="006362A6" w:rsidRDefault="00A250EE" w:rsidP="00272A5A">
            <w:pPr>
              <w:keepNext/>
              <w:keepLines/>
              <w:spacing w:after="0"/>
              <w:jc w:val="center"/>
              <w:rPr>
                <w:ins w:id="571" w:author="Ericsson" w:date="2016-11-24T07:48:00Z"/>
                <w:rFonts w:ascii="Arial" w:hAnsi="Arial"/>
                <w:b/>
                <w:sz w:val="18"/>
              </w:rPr>
            </w:pPr>
            <w:ins w:id="572" w:author="Ericsson" w:date="2016-11-24T07:48:00Z">
              <w:r w:rsidRPr="006362A6">
                <w:rPr>
                  <w:rFonts w:ascii="Arial" w:hAnsi="Arial"/>
                  <w:b/>
                  <w:sz w:val="18"/>
                </w:rPr>
                <w:t>20 MHz</w:t>
              </w:r>
            </w:ins>
          </w:p>
        </w:tc>
        <w:tc>
          <w:tcPr>
            <w:tcW w:w="1187" w:type="dxa"/>
            <w:vAlign w:val="center"/>
          </w:tcPr>
          <w:p w:rsidR="00A250EE" w:rsidRPr="006362A6" w:rsidRDefault="00A250EE" w:rsidP="00272A5A">
            <w:pPr>
              <w:keepNext/>
              <w:keepLines/>
              <w:spacing w:after="0"/>
              <w:jc w:val="center"/>
              <w:rPr>
                <w:ins w:id="573" w:author="Ericsson" w:date="2016-11-24T07:48:00Z"/>
                <w:rFonts w:ascii="Arial" w:hAnsi="Arial"/>
                <w:b/>
                <w:sz w:val="18"/>
              </w:rPr>
            </w:pPr>
            <w:ins w:id="574" w:author="Ericsson" w:date="2016-11-24T07:48:00Z">
              <w:r w:rsidRPr="006362A6">
                <w:rPr>
                  <w:rFonts w:ascii="Arial" w:hAnsi="Arial"/>
                  <w:b/>
                  <w:sz w:val="18"/>
                </w:rPr>
                <w:t>Maximum aggregated bandwidth</w:t>
              </w:r>
            </w:ins>
          </w:p>
          <w:p w:rsidR="00A250EE" w:rsidRPr="006362A6" w:rsidRDefault="00A250EE" w:rsidP="00272A5A">
            <w:pPr>
              <w:keepNext/>
              <w:keepLines/>
              <w:spacing w:after="0"/>
              <w:jc w:val="center"/>
              <w:rPr>
                <w:ins w:id="575" w:author="Ericsson" w:date="2016-11-24T07:48:00Z"/>
                <w:rFonts w:ascii="Arial" w:hAnsi="Arial"/>
                <w:b/>
                <w:sz w:val="18"/>
              </w:rPr>
            </w:pPr>
            <w:ins w:id="576" w:author="Ericsson" w:date="2016-11-24T07:48:00Z">
              <w:r w:rsidRPr="006362A6">
                <w:rPr>
                  <w:rFonts w:ascii="Arial" w:hAnsi="Arial"/>
                  <w:b/>
                  <w:sz w:val="18"/>
                </w:rPr>
                <w:t>[MHz]</w:t>
              </w:r>
            </w:ins>
          </w:p>
        </w:tc>
        <w:tc>
          <w:tcPr>
            <w:tcW w:w="1287" w:type="dxa"/>
            <w:vAlign w:val="center"/>
          </w:tcPr>
          <w:p w:rsidR="00A250EE" w:rsidRPr="006362A6" w:rsidRDefault="00A250EE" w:rsidP="00272A5A">
            <w:pPr>
              <w:keepNext/>
              <w:keepLines/>
              <w:spacing w:after="0"/>
              <w:jc w:val="center"/>
              <w:rPr>
                <w:ins w:id="577" w:author="Ericsson" w:date="2016-11-24T07:48:00Z"/>
                <w:rFonts w:ascii="Arial" w:hAnsi="Arial"/>
                <w:b/>
                <w:sz w:val="18"/>
              </w:rPr>
            </w:pPr>
            <w:ins w:id="578" w:author="Ericsson" w:date="2016-11-24T07:48:00Z">
              <w:r w:rsidRPr="006362A6">
                <w:rPr>
                  <w:rFonts w:ascii="Arial" w:hAnsi="Arial"/>
                  <w:b/>
                  <w:sz w:val="18"/>
                </w:rPr>
                <w:t>Bandwidth combination set</w:t>
              </w:r>
            </w:ins>
          </w:p>
        </w:tc>
      </w:tr>
      <w:tr w:rsidR="00A250EE" w:rsidRPr="006362A6" w:rsidTr="00272A5A">
        <w:trPr>
          <w:gridAfter w:val="1"/>
          <w:wAfter w:w="8" w:type="dxa"/>
          <w:trHeight w:val="223"/>
          <w:jc w:val="center"/>
          <w:ins w:id="579" w:author="Ericsson" w:date="2016-11-24T07:48:00Z"/>
        </w:trPr>
        <w:tc>
          <w:tcPr>
            <w:tcW w:w="1651" w:type="dxa"/>
            <w:vMerge w:val="restart"/>
            <w:vAlign w:val="center"/>
          </w:tcPr>
          <w:p w:rsidR="00A250EE" w:rsidRPr="006362A6" w:rsidRDefault="00A250EE" w:rsidP="00272A5A">
            <w:pPr>
              <w:keepNext/>
              <w:keepLines/>
              <w:spacing w:after="0"/>
              <w:jc w:val="center"/>
              <w:rPr>
                <w:ins w:id="580" w:author="Ericsson" w:date="2016-11-24T07:48:00Z"/>
                <w:rFonts w:ascii="Arial" w:hAnsi="Arial"/>
                <w:sz w:val="18"/>
              </w:rPr>
            </w:pPr>
            <w:ins w:id="581" w:author="Ericsson" w:date="2016-11-24T07:48:00Z">
              <w:r w:rsidRPr="006362A6">
                <w:rPr>
                  <w:rFonts w:ascii="Arial" w:hAnsi="Arial"/>
                  <w:sz w:val="18"/>
                </w:rPr>
                <w:t>CA_</w:t>
              </w:r>
            </w:ins>
            <w:ins w:id="582" w:author="Ericsson" w:date="2016-11-24T07:49:00Z">
              <w:r>
                <w:rPr>
                  <w:rFonts w:ascii="Arial" w:hAnsi="Arial"/>
                  <w:sz w:val="18"/>
                </w:rPr>
                <w:t>4</w:t>
              </w:r>
            </w:ins>
            <w:ins w:id="583" w:author="Ericsson" w:date="2016-11-24T07:48:00Z">
              <w:r>
                <w:rPr>
                  <w:rFonts w:ascii="Arial" w:hAnsi="Arial" w:hint="eastAsia"/>
                  <w:sz w:val="18"/>
                  <w:lang w:eastAsia="ja-JP"/>
                </w:rPr>
                <w:t>2</w:t>
              </w:r>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1466" w:type="dxa"/>
            <w:vMerge w:val="restart"/>
            <w:vAlign w:val="center"/>
          </w:tcPr>
          <w:p w:rsidR="00A250EE" w:rsidRDefault="00A250EE" w:rsidP="00272A5A">
            <w:pPr>
              <w:keepNext/>
              <w:keepLines/>
              <w:spacing w:after="0"/>
              <w:jc w:val="center"/>
              <w:rPr>
                <w:ins w:id="584" w:author="Ericsson" w:date="2016-11-24T07:48:00Z"/>
                <w:rFonts w:ascii="Arial" w:hAnsi="Arial" w:hint="eastAsia"/>
                <w:sz w:val="18"/>
                <w:lang w:eastAsia="ja-JP"/>
              </w:rPr>
            </w:pPr>
            <w:ins w:id="585" w:author="Ericsson" w:date="2016-11-24T07:48:00Z">
              <w:r w:rsidRPr="006362A6">
                <w:rPr>
                  <w:rFonts w:ascii="Arial" w:hAnsi="Arial"/>
                  <w:sz w:val="18"/>
                </w:rPr>
                <w:t>CA_</w:t>
              </w:r>
            </w:ins>
            <w:ins w:id="586" w:author="Ericsson" w:date="2016-11-24T07:49:00Z">
              <w:r>
                <w:rPr>
                  <w:rFonts w:ascii="Arial" w:hAnsi="Arial"/>
                  <w:sz w:val="18"/>
                </w:rPr>
                <w:t>4</w:t>
              </w:r>
            </w:ins>
            <w:ins w:id="587" w:author="Ericsson" w:date="2016-11-24T07:48:00Z">
              <w:r>
                <w:rPr>
                  <w:rFonts w:ascii="Arial" w:hAnsi="Arial" w:hint="eastAsia"/>
                  <w:sz w:val="18"/>
                  <w:lang w:eastAsia="ja-JP"/>
                </w:rPr>
                <w:t>2</w:t>
              </w:r>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847" w:type="dxa"/>
            <w:shd w:val="clear" w:color="auto" w:fill="auto"/>
            <w:vAlign w:val="center"/>
          </w:tcPr>
          <w:p w:rsidR="00A250EE" w:rsidRPr="00A30250" w:rsidRDefault="00A250EE" w:rsidP="00272A5A">
            <w:pPr>
              <w:keepNext/>
              <w:keepLines/>
              <w:spacing w:after="0"/>
              <w:jc w:val="center"/>
              <w:rPr>
                <w:ins w:id="588" w:author="Ericsson" w:date="2016-11-24T07:48:00Z"/>
                <w:rFonts w:ascii="Arial" w:hAnsi="Arial" w:hint="eastAsia"/>
                <w:sz w:val="18"/>
                <w:lang w:eastAsia="ja-JP"/>
              </w:rPr>
            </w:pPr>
            <w:ins w:id="589" w:author="Ericsson" w:date="2016-11-24T07:49:00Z">
              <w:r>
                <w:rPr>
                  <w:rFonts w:ascii="Arial" w:hAnsi="Arial"/>
                  <w:sz w:val="18"/>
                  <w:lang w:eastAsia="ja-JP"/>
                </w:rPr>
                <w:t>4</w:t>
              </w:r>
            </w:ins>
            <w:ins w:id="590" w:author="Ericsson" w:date="2016-11-24T07:48:00Z">
              <w:r>
                <w:rPr>
                  <w:rFonts w:ascii="Arial" w:hAnsi="Arial" w:hint="eastAsia"/>
                  <w:sz w:val="18"/>
                  <w:lang w:eastAsia="ja-JP"/>
                </w:rPr>
                <w:t>2</w:t>
              </w:r>
            </w:ins>
          </w:p>
        </w:tc>
        <w:tc>
          <w:tcPr>
            <w:tcW w:w="782" w:type="dxa"/>
            <w:shd w:val="clear" w:color="auto" w:fill="auto"/>
            <w:vAlign w:val="center"/>
          </w:tcPr>
          <w:p w:rsidR="00A250EE" w:rsidRPr="006362A6" w:rsidRDefault="00A250EE" w:rsidP="00272A5A">
            <w:pPr>
              <w:keepNext/>
              <w:keepLines/>
              <w:spacing w:after="0"/>
              <w:jc w:val="center"/>
              <w:rPr>
                <w:ins w:id="591" w:author="Ericsson" w:date="2016-11-24T07:48:00Z"/>
                <w:rFonts w:ascii="Arial" w:hAnsi="Arial"/>
                <w:sz w:val="18"/>
              </w:rPr>
            </w:pPr>
          </w:p>
        </w:tc>
        <w:tc>
          <w:tcPr>
            <w:tcW w:w="713" w:type="dxa"/>
            <w:vAlign w:val="center"/>
          </w:tcPr>
          <w:p w:rsidR="00A250EE" w:rsidRPr="006362A6" w:rsidRDefault="00A250EE" w:rsidP="00272A5A">
            <w:pPr>
              <w:keepNext/>
              <w:keepLines/>
              <w:spacing w:after="0"/>
              <w:jc w:val="center"/>
              <w:rPr>
                <w:ins w:id="592" w:author="Ericsson" w:date="2016-11-24T07:48:00Z"/>
                <w:rFonts w:ascii="Arial" w:hAnsi="Arial"/>
                <w:sz w:val="18"/>
              </w:rPr>
            </w:pPr>
          </w:p>
        </w:tc>
        <w:tc>
          <w:tcPr>
            <w:tcW w:w="714" w:type="dxa"/>
            <w:vAlign w:val="center"/>
          </w:tcPr>
          <w:p w:rsidR="00A250EE" w:rsidRPr="006362A6" w:rsidRDefault="00A250EE" w:rsidP="00272A5A">
            <w:pPr>
              <w:keepNext/>
              <w:keepLines/>
              <w:spacing w:after="0"/>
              <w:jc w:val="center"/>
              <w:rPr>
                <w:ins w:id="593" w:author="Ericsson" w:date="2016-11-24T07:48:00Z"/>
                <w:rFonts w:ascii="Arial" w:hAnsi="Arial"/>
                <w:sz w:val="16"/>
                <w:szCs w:val="16"/>
              </w:rPr>
            </w:pPr>
            <w:ins w:id="594" w:author="Ericsson" w:date="2016-11-24T07:48:00Z">
              <w:r w:rsidRPr="006362A6">
                <w:rPr>
                  <w:rFonts w:ascii="Arial" w:hAnsi="Arial"/>
                  <w:sz w:val="16"/>
                  <w:szCs w:val="16"/>
                </w:rPr>
                <w:t>Yes</w:t>
              </w:r>
            </w:ins>
          </w:p>
        </w:tc>
        <w:tc>
          <w:tcPr>
            <w:tcW w:w="713" w:type="dxa"/>
            <w:vAlign w:val="center"/>
          </w:tcPr>
          <w:p w:rsidR="00A250EE" w:rsidRPr="006362A6" w:rsidRDefault="00A250EE" w:rsidP="00272A5A">
            <w:pPr>
              <w:keepNext/>
              <w:keepLines/>
              <w:spacing w:after="0"/>
              <w:jc w:val="center"/>
              <w:rPr>
                <w:ins w:id="595" w:author="Ericsson" w:date="2016-11-24T07:48:00Z"/>
                <w:rFonts w:ascii="Arial" w:hAnsi="Arial"/>
                <w:sz w:val="16"/>
                <w:szCs w:val="16"/>
              </w:rPr>
            </w:pPr>
            <w:ins w:id="596" w:author="Ericsson" w:date="2016-11-24T07:48:00Z">
              <w:r w:rsidRPr="006362A6">
                <w:rPr>
                  <w:rFonts w:ascii="Arial" w:hAnsi="Arial"/>
                  <w:sz w:val="16"/>
                  <w:szCs w:val="16"/>
                </w:rPr>
                <w:t>Yes</w:t>
              </w:r>
            </w:ins>
          </w:p>
        </w:tc>
        <w:tc>
          <w:tcPr>
            <w:tcW w:w="714" w:type="dxa"/>
            <w:vAlign w:val="center"/>
          </w:tcPr>
          <w:p w:rsidR="00A250EE" w:rsidRPr="006362A6" w:rsidRDefault="00A250EE" w:rsidP="00272A5A">
            <w:pPr>
              <w:keepNext/>
              <w:keepLines/>
              <w:spacing w:after="0"/>
              <w:jc w:val="center"/>
              <w:rPr>
                <w:ins w:id="597" w:author="Ericsson" w:date="2016-11-24T07:48:00Z"/>
                <w:rFonts w:ascii="Arial" w:hAnsi="Arial"/>
                <w:sz w:val="16"/>
                <w:szCs w:val="16"/>
              </w:rPr>
            </w:pPr>
            <w:ins w:id="598" w:author="Ericsson" w:date="2016-11-24T07:48:00Z">
              <w:r w:rsidRPr="006362A6">
                <w:rPr>
                  <w:rFonts w:ascii="Arial" w:hAnsi="Arial"/>
                  <w:sz w:val="16"/>
                  <w:szCs w:val="16"/>
                </w:rPr>
                <w:t>Yes</w:t>
              </w:r>
            </w:ins>
          </w:p>
        </w:tc>
        <w:tc>
          <w:tcPr>
            <w:tcW w:w="782" w:type="dxa"/>
            <w:vAlign w:val="center"/>
          </w:tcPr>
          <w:p w:rsidR="00A250EE" w:rsidRPr="00A30250" w:rsidRDefault="00A250EE" w:rsidP="00272A5A">
            <w:pPr>
              <w:keepNext/>
              <w:keepLines/>
              <w:spacing w:after="0"/>
              <w:jc w:val="center"/>
              <w:rPr>
                <w:ins w:id="599" w:author="Ericsson" w:date="2016-11-24T07:48:00Z"/>
                <w:rFonts w:ascii="Arial" w:hAnsi="Arial" w:hint="eastAsia"/>
                <w:sz w:val="16"/>
                <w:szCs w:val="16"/>
                <w:lang w:eastAsia="ja-JP"/>
              </w:rPr>
            </w:pPr>
            <w:ins w:id="600" w:author="Ericsson" w:date="2016-11-24T07:48:00Z">
              <w:r w:rsidRPr="00A30250">
                <w:rPr>
                  <w:rFonts w:ascii="Arial" w:hAnsi="Arial" w:hint="eastAsia"/>
                  <w:sz w:val="16"/>
                  <w:szCs w:val="16"/>
                  <w:lang w:eastAsia="ja-JP"/>
                </w:rPr>
                <w:t>Yes</w:t>
              </w:r>
            </w:ins>
          </w:p>
        </w:tc>
        <w:tc>
          <w:tcPr>
            <w:tcW w:w="1187" w:type="dxa"/>
            <w:vMerge w:val="restart"/>
            <w:vAlign w:val="center"/>
          </w:tcPr>
          <w:p w:rsidR="00A250EE" w:rsidRPr="00C340AB" w:rsidRDefault="00A250EE" w:rsidP="00272A5A">
            <w:pPr>
              <w:keepNext/>
              <w:keepLines/>
              <w:spacing w:after="0"/>
              <w:jc w:val="center"/>
              <w:rPr>
                <w:ins w:id="601" w:author="Ericsson" w:date="2016-11-24T07:48:00Z"/>
                <w:rFonts w:ascii="Arial" w:hAnsi="Arial" w:hint="eastAsia"/>
                <w:sz w:val="18"/>
                <w:lang w:eastAsia="ja-JP"/>
              </w:rPr>
            </w:pPr>
            <w:ins w:id="602" w:author="Ericsson" w:date="2016-11-24T07:48:00Z">
              <w:r>
                <w:rPr>
                  <w:rFonts w:ascii="Arial" w:hAnsi="Arial" w:hint="eastAsia"/>
                  <w:sz w:val="18"/>
                  <w:lang w:eastAsia="ja-JP"/>
                </w:rPr>
                <w:t>40</w:t>
              </w:r>
            </w:ins>
          </w:p>
        </w:tc>
        <w:tc>
          <w:tcPr>
            <w:tcW w:w="1287" w:type="dxa"/>
            <w:vMerge w:val="restart"/>
            <w:vAlign w:val="center"/>
          </w:tcPr>
          <w:p w:rsidR="00A250EE" w:rsidRPr="006362A6" w:rsidRDefault="00A250EE" w:rsidP="00272A5A">
            <w:pPr>
              <w:keepNext/>
              <w:keepLines/>
              <w:spacing w:after="0"/>
              <w:jc w:val="center"/>
              <w:rPr>
                <w:ins w:id="603" w:author="Ericsson" w:date="2016-11-24T07:48:00Z"/>
                <w:rFonts w:ascii="Arial" w:hAnsi="Arial"/>
                <w:sz w:val="18"/>
              </w:rPr>
            </w:pPr>
            <w:ins w:id="604" w:author="Ericsson" w:date="2016-11-24T07:48:00Z">
              <w:r w:rsidRPr="006362A6">
                <w:rPr>
                  <w:rFonts w:ascii="Arial" w:hAnsi="Arial"/>
                  <w:sz w:val="18"/>
                </w:rPr>
                <w:t>0</w:t>
              </w:r>
            </w:ins>
          </w:p>
        </w:tc>
      </w:tr>
      <w:tr w:rsidR="00A250EE" w:rsidRPr="006362A6" w:rsidTr="00272A5A">
        <w:trPr>
          <w:gridAfter w:val="1"/>
          <w:wAfter w:w="8" w:type="dxa"/>
          <w:trHeight w:val="223"/>
          <w:jc w:val="center"/>
          <w:ins w:id="605" w:author="Ericsson" w:date="2016-11-24T07:48:00Z"/>
        </w:trPr>
        <w:tc>
          <w:tcPr>
            <w:tcW w:w="1651" w:type="dxa"/>
            <w:vMerge/>
            <w:vAlign w:val="center"/>
          </w:tcPr>
          <w:p w:rsidR="00A250EE" w:rsidRPr="006362A6" w:rsidRDefault="00A250EE" w:rsidP="00272A5A">
            <w:pPr>
              <w:keepNext/>
              <w:keepLines/>
              <w:spacing w:after="0"/>
              <w:jc w:val="center"/>
              <w:rPr>
                <w:ins w:id="606" w:author="Ericsson" w:date="2016-11-24T07:48:00Z"/>
                <w:rFonts w:ascii="Arial" w:hAnsi="Arial"/>
                <w:sz w:val="18"/>
              </w:rPr>
            </w:pPr>
          </w:p>
        </w:tc>
        <w:tc>
          <w:tcPr>
            <w:tcW w:w="1466" w:type="dxa"/>
            <w:vMerge/>
          </w:tcPr>
          <w:p w:rsidR="00A250EE" w:rsidRDefault="00A250EE" w:rsidP="00272A5A">
            <w:pPr>
              <w:keepNext/>
              <w:keepLines/>
              <w:spacing w:after="0"/>
              <w:jc w:val="center"/>
              <w:rPr>
                <w:ins w:id="607" w:author="Ericsson" w:date="2016-11-24T07:48:00Z"/>
                <w:rFonts w:ascii="Arial" w:hAnsi="Arial" w:hint="eastAsia"/>
                <w:sz w:val="18"/>
                <w:lang w:eastAsia="ja-JP"/>
              </w:rPr>
            </w:pPr>
          </w:p>
        </w:tc>
        <w:tc>
          <w:tcPr>
            <w:tcW w:w="847" w:type="dxa"/>
            <w:shd w:val="clear" w:color="auto" w:fill="auto"/>
            <w:vAlign w:val="center"/>
          </w:tcPr>
          <w:p w:rsidR="00A250EE" w:rsidRPr="00A411C3" w:rsidRDefault="00A250EE" w:rsidP="00272A5A">
            <w:pPr>
              <w:keepNext/>
              <w:keepLines/>
              <w:spacing w:after="0"/>
              <w:jc w:val="center"/>
              <w:rPr>
                <w:ins w:id="608" w:author="Ericsson" w:date="2016-11-24T07:48:00Z"/>
                <w:rFonts w:ascii="Arial" w:hAnsi="Arial" w:hint="eastAsia"/>
                <w:sz w:val="18"/>
              </w:rPr>
            </w:pPr>
            <w:ins w:id="609" w:author="Ericsson" w:date="2016-11-24T07:48:00Z">
              <w:r>
                <w:rPr>
                  <w:rFonts w:ascii="Arial" w:hAnsi="Arial" w:hint="eastAsia"/>
                  <w:sz w:val="18"/>
                  <w:lang w:eastAsia="ja-JP"/>
                </w:rPr>
                <w:t>46</w:t>
              </w:r>
            </w:ins>
          </w:p>
        </w:tc>
        <w:tc>
          <w:tcPr>
            <w:tcW w:w="782" w:type="dxa"/>
            <w:shd w:val="clear" w:color="auto" w:fill="auto"/>
            <w:vAlign w:val="center"/>
          </w:tcPr>
          <w:p w:rsidR="00A250EE" w:rsidRPr="006362A6" w:rsidRDefault="00A250EE" w:rsidP="00272A5A">
            <w:pPr>
              <w:keepNext/>
              <w:keepLines/>
              <w:spacing w:after="0"/>
              <w:jc w:val="center"/>
              <w:rPr>
                <w:ins w:id="610" w:author="Ericsson" w:date="2016-11-24T07:48:00Z"/>
                <w:rFonts w:ascii="Arial" w:hAnsi="Arial"/>
                <w:sz w:val="18"/>
              </w:rPr>
            </w:pPr>
          </w:p>
        </w:tc>
        <w:tc>
          <w:tcPr>
            <w:tcW w:w="713" w:type="dxa"/>
            <w:vAlign w:val="center"/>
          </w:tcPr>
          <w:p w:rsidR="00A250EE" w:rsidRPr="006362A6" w:rsidRDefault="00A250EE" w:rsidP="00272A5A">
            <w:pPr>
              <w:keepNext/>
              <w:keepLines/>
              <w:spacing w:after="0"/>
              <w:jc w:val="center"/>
              <w:rPr>
                <w:ins w:id="611" w:author="Ericsson" w:date="2016-11-24T07:48:00Z"/>
                <w:rFonts w:ascii="Arial" w:hAnsi="Arial"/>
                <w:sz w:val="18"/>
              </w:rPr>
            </w:pPr>
          </w:p>
        </w:tc>
        <w:tc>
          <w:tcPr>
            <w:tcW w:w="714" w:type="dxa"/>
            <w:vAlign w:val="center"/>
          </w:tcPr>
          <w:p w:rsidR="00A250EE" w:rsidRPr="006362A6" w:rsidRDefault="00A250EE" w:rsidP="00272A5A">
            <w:pPr>
              <w:keepNext/>
              <w:keepLines/>
              <w:spacing w:after="0"/>
              <w:jc w:val="center"/>
              <w:rPr>
                <w:ins w:id="612" w:author="Ericsson" w:date="2016-11-24T07:48:00Z"/>
                <w:rFonts w:ascii="Arial" w:hAnsi="Arial"/>
                <w:sz w:val="16"/>
                <w:szCs w:val="16"/>
              </w:rPr>
            </w:pPr>
          </w:p>
        </w:tc>
        <w:tc>
          <w:tcPr>
            <w:tcW w:w="713" w:type="dxa"/>
            <w:vAlign w:val="center"/>
          </w:tcPr>
          <w:p w:rsidR="00A250EE" w:rsidRPr="006362A6" w:rsidRDefault="00A250EE" w:rsidP="00272A5A">
            <w:pPr>
              <w:keepNext/>
              <w:keepLines/>
              <w:spacing w:after="0"/>
              <w:jc w:val="center"/>
              <w:rPr>
                <w:ins w:id="613" w:author="Ericsson" w:date="2016-11-24T07:48:00Z"/>
                <w:rFonts w:ascii="Arial" w:hAnsi="Arial"/>
                <w:sz w:val="16"/>
                <w:szCs w:val="16"/>
              </w:rPr>
            </w:pPr>
          </w:p>
        </w:tc>
        <w:tc>
          <w:tcPr>
            <w:tcW w:w="714" w:type="dxa"/>
            <w:vAlign w:val="center"/>
          </w:tcPr>
          <w:p w:rsidR="00A250EE" w:rsidRPr="006362A6" w:rsidRDefault="00A250EE" w:rsidP="00272A5A">
            <w:pPr>
              <w:keepNext/>
              <w:keepLines/>
              <w:spacing w:after="0"/>
              <w:jc w:val="center"/>
              <w:rPr>
                <w:ins w:id="614" w:author="Ericsson" w:date="2016-11-24T07:48:00Z"/>
                <w:rFonts w:ascii="Arial" w:hAnsi="Arial"/>
                <w:sz w:val="16"/>
                <w:szCs w:val="16"/>
              </w:rPr>
            </w:pPr>
          </w:p>
        </w:tc>
        <w:tc>
          <w:tcPr>
            <w:tcW w:w="782" w:type="dxa"/>
            <w:vAlign w:val="center"/>
          </w:tcPr>
          <w:p w:rsidR="00A250EE" w:rsidRPr="006362A6" w:rsidRDefault="00A250EE" w:rsidP="00272A5A">
            <w:pPr>
              <w:keepNext/>
              <w:keepLines/>
              <w:spacing w:after="0"/>
              <w:jc w:val="center"/>
              <w:rPr>
                <w:ins w:id="615" w:author="Ericsson" w:date="2016-11-24T07:48:00Z"/>
                <w:rFonts w:ascii="Arial" w:hAnsi="Arial" w:hint="eastAsia"/>
                <w:sz w:val="16"/>
                <w:szCs w:val="16"/>
                <w:lang w:eastAsia="ja-JP"/>
              </w:rPr>
            </w:pPr>
            <w:ins w:id="616" w:author="Ericsson" w:date="2016-11-24T07:48:00Z">
              <w:r w:rsidRPr="0095683A">
                <w:rPr>
                  <w:rFonts w:ascii="Arial" w:hAnsi="Arial" w:hint="eastAsia"/>
                  <w:sz w:val="16"/>
                  <w:szCs w:val="16"/>
                  <w:lang w:eastAsia="ja-JP"/>
                </w:rPr>
                <w:t>Yes</w:t>
              </w:r>
            </w:ins>
          </w:p>
        </w:tc>
        <w:tc>
          <w:tcPr>
            <w:tcW w:w="1187" w:type="dxa"/>
            <w:vMerge/>
            <w:vAlign w:val="center"/>
          </w:tcPr>
          <w:p w:rsidR="00A250EE" w:rsidRPr="006362A6" w:rsidRDefault="00A250EE" w:rsidP="00272A5A">
            <w:pPr>
              <w:keepNext/>
              <w:keepLines/>
              <w:spacing w:after="0"/>
              <w:jc w:val="center"/>
              <w:rPr>
                <w:ins w:id="617" w:author="Ericsson" w:date="2016-11-24T07:48:00Z"/>
                <w:rFonts w:ascii="Arial" w:hAnsi="Arial"/>
                <w:sz w:val="18"/>
              </w:rPr>
            </w:pPr>
          </w:p>
        </w:tc>
        <w:tc>
          <w:tcPr>
            <w:tcW w:w="1287" w:type="dxa"/>
            <w:vMerge/>
            <w:vAlign w:val="center"/>
          </w:tcPr>
          <w:p w:rsidR="00A250EE" w:rsidRPr="006362A6" w:rsidRDefault="00A250EE" w:rsidP="00272A5A">
            <w:pPr>
              <w:keepNext/>
              <w:keepLines/>
              <w:spacing w:after="0"/>
              <w:jc w:val="center"/>
              <w:rPr>
                <w:ins w:id="618" w:author="Ericsson" w:date="2016-11-24T07:48:00Z"/>
                <w:rFonts w:ascii="Arial" w:hAnsi="Arial"/>
                <w:sz w:val="18"/>
              </w:rPr>
            </w:pPr>
          </w:p>
        </w:tc>
      </w:tr>
    </w:tbl>
    <w:p w:rsidR="00A250EE" w:rsidRDefault="00A250EE" w:rsidP="00A250EE">
      <w:pPr>
        <w:spacing w:after="0"/>
        <w:rPr>
          <w:ins w:id="619" w:author="Ericsson" w:date="2016-11-24T07:48:00Z"/>
          <w:b/>
        </w:rPr>
      </w:pPr>
    </w:p>
    <w:p w:rsidR="00AB1863" w:rsidRDefault="00AB1863" w:rsidP="00AB1863">
      <w:pPr>
        <w:numPr>
          <w:ilvl w:val="1"/>
          <w:numId w:val="6"/>
        </w:numPr>
        <w:ind w:right="1035"/>
        <w:jc w:val="both"/>
        <w:rPr>
          <w:ins w:id="620" w:author="Ericsson" w:date="2016-11-24T07:37:00Z"/>
          <w:lang w:val="en-US"/>
        </w:rPr>
      </w:pPr>
      <w:ins w:id="621" w:author="Ericsson" w:date="2016-11-24T07:37:00Z">
        <w:r w:rsidRPr="003C3506">
          <w:rPr>
            <w:b/>
          </w:rPr>
          <w:t>CA_2DL_46A</w:t>
        </w:r>
      </w:ins>
      <w:ins w:id="622" w:author="Ericsson" w:date="2016-11-24T07:39:00Z">
        <w:r>
          <w:rPr>
            <w:b/>
          </w:rPr>
          <w:t>-</w:t>
        </w:r>
      </w:ins>
      <w:ins w:id="623" w:author="Ericsson" w:date="2016-11-24T07:40:00Z">
        <w:r>
          <w:rPr>
            <w:b/>
          </w:rPr>
          <w:t>66A</w:t>
        </w:r>
      </w:ins>
      <w:ins w:id="624" w:author="Ericsson" w:date="2016-11-24T07:37:00Z">
        <w:r w:rsidRPr="003C3506">
          <w:rPr>
            <w:b/>
          </w:rPr>
          <w:t>_2UL_46</w:t>
        </w:r>
        <w:r>
          <w:rPr>
            <w:b/>
          </w:rPr>
          <w:t>A</w:t>
        </w:r>
      </w:ins>
      <w:ins w:id="625" w:author="Ericsson" w:date="2016-11-24T07:40:00Z">
        <w:r>
          <w:rPr>
            <w:b/>
          </w:rPr>
          <w:t>-66A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AB1863" w:rsidRPr="006362A6" w:rsidTr="00272A5A">
        <w:trPr>
          <w:jc w:val="center"/>
          <w:ins w:id="626" w:author="Ericsson" w:date="2016-11-24T07:37:00Z"/>
        </w:trPr>
        <w:tc>
          <w:tcPr>
            <w:tcW w:w="10864" w:type="dxa"/>
            <w:gridSpan w:val="12"/>
          </w:tcPr>
          <w:p w:rsidR="00AB1863" w:rsidRPr="006362A6" w:rsidRDefault="00AB1863" w:rsidP="00272A5A">
            <w:pPr>
              <w:keepNext/>
              <w:keepLines/>
              <w:spacing w:after="0"/>
              <w:jc w:val="center"/>
              <w:rPr>
                <w:ins w:id="627" w:author="Ericsson" w:date="2016-11-24T07:37:00Z"/>
                <w:rFonts w:ascii="Arial" w:hAnsi="Arial"/>
                <w:b/>
                <w:sz w:val="18"/>
              </w:rPr>
            </w:pPr>
            <w:ins w:id="628" w:author="Ericsson" w:date="2016-11-24T07:37:00Z">
              <w:r w:rsidRPr="006362A6">
                <w:rPr>
                  <w:rFonts w:ascii="Arial" w:hAnsi="Arial"/>
                  <w:b/>
                  <w:sz w:val="18"/>
                </w:rPr>
                <w:t>E-UTRA CA configuration / Bandwidth combination set</w:t>
              </w:r>
            </w:ins>
          </w:p>
        </w:tc>
      </w:tr>
      <w:tr w:rsidR="00AB1863" w:rsidRPr="006362A6" w:rsidTr="00272A5A">
        <w:trPr>
          <w:gridAfter w:val="1"/>
          <w:wAfter w:w="8" w:type="dxa"/>
          <w:jc w:val="center"/>
          <w:ins w:id="629" w:author="Ericsson" w:date="2016-11-24T07:37:00Z"/>
        </w:trPr>
        <w:tc>
          <w:tcPr>
            <w:tcW w:w="1651" w:type="dxa"/>
            <w:vAlign w:val="center"/>
          </w:tcPr>
          <w:p w:rsidR="00AB1863" w:rsidRPr="006362A6" w:rsidRDefault="00AB1863" w:rsidP="00272A5A">
            <w:pPr>
              <w:keepNext/>
              <w:keepLines/>
              <w:spacing w:after="0"/>
              <w:jc w:val="center"/>
              <w:rPr>
                <w:ins w:id="630" w:author="Ericsson" w:date="2016-11-24T07:37:00Z"/>
                <w:rFonts w:ascii="Arial" w:hAnsi="Arial"/>
                <w:b/>
                <w:sz w:val="18"/>
              </w:rPr>
            </w:pPr>
            <w:ins w:id="631" w:author="Ericsson" w:date="2016-11-24T07:37:00Z">
              <w:r w:rsidRPr="006362A6">
                <w:rPr>
                  <w:rFonts w:ascii="Arial" w:hAnsi="Arial"/>
                  <w:b/>
                  <w:sz w:val="18"/>
                </w:rPr>
                <w:t>E-UTRA CA Configuration</w:t>
              </w:r>
            </w:ins>
          </w:p>
        </w:tc>
        <w:tc>
          <w:tcPr>
            <w:tcW w:w="1466" w:type="dxa"/>
            <w:vAlign w:val="center"/>
          </w:tcPr>
          <w:p w:rsidR="00AB1863" w:rsidRPr="003C3506" w:rsidRDefault="00AB1863" w:rsidP="00272A5A">
            <w:pPr>
              <w:keepNext/>
              <w:keepLines/>
              <w:spacing w:after="0"/>
              <w:jc w:val="center"/>
              <w:rPr>
                <w:ins w:id="632" w:author="Ericsson" w:date="2016-11-24T07:37:00Z"/>
                <w:rFonts w:ascii="Arial" w:hAnsi="Arial" w:cs="Arial"/>
                <w:b/>
                <w:sz w:val="18"/>
                <w:szCs w:val="18"/>
              </w:rPr>
            </w:pPr>
            <w:ins w:id="633" w:author="Ericsson" w:date="2016-11-24T07:37:00Z">
              <w:r w:rsidRPr="003C3506">
                <w:rPr>
                  <w:rFonts w:ascii="Arial" w:hAnsi="Arial" w:cs="Arial"/>
                  <w:b/>
                  <w:sz w:val="18"/>
                  <w:szCs w:val="18"/>
                  <w:lang w:val="en-US" w:eastAsia="ja-JP"/>
                </w:rPr>
                <w:t>Uplink CA configurations</w:t>
              </w:r>
            </w:ins>
          </w:p>
        </w:tc>
        <w:tc>
          <w:tcPr>
            <w:tcW w:w="847" w:type="dxa"/>
            <w:vAlign w:val="center"/>
          </w:tcPr>
          <w:p w:rsidR="00AB1863" w:rsidRPr="006362A6" w:rsidRDefault="00AB1863" w:rsidP="00272A5A">
            <w:pPr>
              <w:keepNext/>
              <w:keepLines/>
              <w:spacing w:after="0"/>
              <w:jc w:val="center"/>
              <w:rPr>
                <w:ins w:id="634" w:author="Ericsson" w:date="2016-11-24T07:37:00Z"/>
                <w:rFonts w:ascii="Arial" w:hAnsi="Arial"/>
                <w:b/>
                <w:sz w:val="18"/>
              </w:rPr>
            </w:pPr>
            <w:ins w:id="635" w:author="Ericsson" w:date="2016-11-24T07:37:00Z">
              <w:r w:rsidRPr="006362A6">
                <w:rPr>
                  <w:rFonts w:ascii="Arial" w:hAnsi="Arial"/>
                  <w:b/>
                  <w:sz w:val="18"/>
                </w:rPr>
                <w:t>E-UTRA Bands</w:t>
              </w:r>
            </w:ins>
          </w:p>
        </w:tc>
        <w:tc>
          <w:tcPr>
            <w:tcW w:w="782" w:type="dxa"/>
            <w:vAlign w:val="center"/>
          </w:tcPr>
          <w:p w:rsidR="00AB1863" w:rsidRPr="006362A6" w:rsidRDefault="00AB1863" w:rsidP="00272A5A">
            <w:pPr>
              <w:keepNext/>
              <w:keepLines/>
              <w:spacing w:after="0"/>
              <w:jc w:val="center"/>
              <w:rPr>
                <w:ins w:id="636" w:author="Ericsson" w:date="2016-11-24T07:37:00Z"/>
                <w:rFonts w:ascii="Arial" w:hAnsi="Arial"/>
                <w:b/>
                <w:sz w:val="18"/>
              </w:rPr>
            </w:pPr>
            <w:ins w:id="637" w:author="Ericsson" w:date="2016-11-24T07:37:00Z">
              <w:r w:rsidRPr="006362A6">
                <w:rPr>
                  <w:rFonts w:ascii="Arial" w:hAnsi="Arial"/>
                  <w:b/>
                  <w:sz w:val="18"/>
                </w:rPr>
                <w:t>1.4 MHz</w:t>
              </w:r>
            </w:ins>
          </w:p>
        </w:tc>
        <w:tc>
          <w:tcPr>
            <w:tcW w:w="713" w:type="dxa"/>
            <w:vAlign w:val="center"/>
          </w:tcPr>
          <w:p w:rsidR="00AB1863" w:rsidRPr="006362A6" w:rsidRDefault="00AB1863" w:rsidP="00272A5A">
            <w:pPr>
              <w:keepNext/>
              <w:keepLines/>
              <w:spacing w:after="0"/>
              <w:jc w:val="center"/>
              <w:rPr>
                <w:ins w:id="638" w:author="Ericsson" w:date="2016-11-24T07:37:00Z"/>
                <w:rFonts w:ascii="Arial" w:hAnsi="Arial"/>
                <w:b/>
                <w:sz w:val="18"/>
              </w:rPr>
            </w:pPr>
            <w:ins w:id="639" w:author="Ericsson" w:date="2016-11-24T07:37:00Z">
              <w:r w:rsidRPr="006362A6">
                <w:rPr>
                  <w:rFonts w:ascii="Arial" w:hAnsi="Arial"/>
                  <w:b/>
                  <w:sz w:val="18"/>
                </w:rPr>
                <w:t>3 MHz</w:t>
              </w:r>
            </w:ins>
          </w:p>
        </w:tc>
        <w:tc>
          <w:tcPr>
            <w:tcW w:w="714" w:type="dxa"/>
            <w:vAlign w:val="center"/>
          </w:tcPr>
          <w:p w:rsidR="00AB1863" w:rsidRPr="006362A6" w:rsidRDefault="00AB1863" w:rsidP="00272A5A">
            <w:pPr>
              <w:keepNext/>
              <w:keepLines/>
              <w:spacing w:after="0"/>
              <w:jc w:val="center"/>
              <w:rPr>
                <w:ins w:id="640" w:author="Ericsson" w:date="2016-11-24T07:37:00Z"/>
                <w:rFonts w:ascii="Arial" w:hAnsi="Arial"/>
                <w:b/>
                <w:sz w:val="18"/>
              </w:rPr>
            </w:pPr>
            <w:ins w:id="641" w:author="Ericsson" w:date="2016-11-24T07:37:00Z">
              <w:r w:rsidRPr="006362A6">
                <w:rPr>
                  <w:rFonts w:ascii="Arial" w:hAnsi="Arial"/>
                  <w:b/>
                  <w:sz w:val="18"/>
                </w:rPr>
                <w:t>5 MHz</w:t>
              </w:r>
            </w:ins>
          </w:p>
        </w:tc>
        <w:tc>
          <w:tcPr>
            <w:tcW w:w="713" w:type="dxa"/>
            <w:vAlign w:val="center"/>
          </w:tcPr>
          <w:p w:rsidR="00AB1863" w:rsidRPr="006362A6" w:rsidRDefault="00AB1863" w:rsidP="00272A5A">
            <w:pPr>
              <w:keepNext/>
              <w:keepLines/>
              <w:spacing w:after="0"/>
              <w:jc w:val="center"/>
              <w:rPr>
                <w:ins w:id="642" w:author="Ericsson" w:date="2016-11-24T07:37:00Z"/>
                <w:rFonts w:ascii="Arial" w:hAnsi="Arial"/>
                <w:b/>
                <w:sz w:val="18"/>
              </w:rPr>
            </w:pPr>
            <w:ins w:id="643" w:author="Ericsson" w:date="2016-11-24T07:37:00Z">
              <w:r w:rsidRPr="006362A6">
                <w:rPr>
                  <w:rFonts w:ascii="Arial" w:hAnsi="Arial"/>
                  <w:b/>
                  <w:sz w:val="18"/>
                </w:rPr>
                <w:t>10 MHz</w:t>
              </w:r>
            </w:ins>
          </w:p>
        </w:tc>
        <w:tc>
          <w:tcPr>
            <w:tcW w:w="714" w:type="dxa"/>
            <w:vAlign w:val="center"/>
          </w:tcPr>
          <w:p w:rsidR="00AB1863" w:rsidRPr="006362A6" w:rsidRDefault="00AB1863" w:rsidP="00272A5A">
            <w:pPr>
              <w:keepNext/>
              <w:keepLines/>
              <w:spacing w:after="0"/>
              <w:jc w:val="center"/>
              <w:rPr>
                <w:ins w:id="644" w:author="Ericsson" w:date="2016-11-24T07:37:00Z"/>
                <w:rFonts w:ascii="Arial" w:hAnsi="Arial"/>
                <w:b/>
                <w:sz w:val="18"/>
              </w:rPr>
            </w:pPr>
            <w:ins w:id="645" w:author="Ericsson" w:date="2016-11-24T07:37:00Z">
              <w:r w:rsidRPr="006362A6">
                <w:rPr>
                  <w:rFonts w:ascii="Arial" w:hAnsi="Arial"/>
                  <w:b/>
                  <w:sz w:val="18"/>
                </w:rPr>
                <w:t>15 MHz</w:t>
              </w:r>
            </w:ins>
          </w:p>
        </w:tc>
        <w:tc>
          <w:tcPr>
            <w:tcW w:w="782" w:type="dxa"/>
            <w:vAlign w:val="center"/>
          </w:tcPr>
          <w:p w:rsidR="00AB1863" w:rsidRPr="006362A6" w:rsidRDefault="00AB1863" w:rsidP="00272A5A">
            <w:pPr>
              <w:keepNext/>
              <w:keepLines/>
              <w:spacing w:after="0"/>
              <w:jc w:val="center"/>
              <w:rPr>
                <w:ins w:id="646" w:author="Ericsson" w:date="2016-11-24T07:37:00Z"/>
                <w:rFonts w:ascii="Arial" w:hAnsi="Arial"/>
                <w:b/>
                <w:sz w:val="18"/>
              </w:rPr>
            </w:pPr>
            <w:ins w:id="647" w:author="Ericsson" w:date="2016-11-24T07:37:00Z">
              <w:r w:rsidRPr="006362A6">
                <w:rPr>
                  <w:rFonts w:ascii="Arial" w:hAnsi="Arial"/>
                  <w:b/>
                  <w:sz w:val="18"/>
                </w:rPr>
                <w:t>20 MHz</w:t>
              </w:r>
            </w:ins>
          </w:p>
        </w:tc>
        <w:tc>
          <w:tcPr>
            <w:tcW w:w="1187" w:type="dxa"/>
            <w:vAlign w:val="center"/>
          </w:tcPr>
          <w:p w:rsidR="00AB1863" w:rsidRPr="006362A6" w:rsidRDefault="00AB1863" w:rsidP="00272A5A">
            <w:pPr>
              <w:keepNext/>
              <w:keepLines/>
              <w:spacing w:after="0"/>
              <w:jc w:val="center"/>
              <w:rPr>
                <w:ins w:id="648" w:author="Ericsson" w:date="2016-11-24T07:37:00Z"/>
                <w:rFonts w:ascii="Arial" w:hAnsi="Arial"/>
                <w:b/>
                <w:sz w:val="18"/>
              </w:rPr>
            </w:pPr>
            <w:ins w:id="649" w:author="Ericsson" w:date="2016-11-24T07:37:00Z">
              <w:r w:rsidRPr="006362A6">
                <w:rPr>
                  <w:rFonts w:ascii="Arial" w:hAnsi="Arial"/>
                  <w:b/>
                  <w:sz w:val="18"/>
                </w:rPr>
                <w:t>Maximum aggregated bandwidth</w:t>
              </w:r>
            </w:ins>
          </w:p>
          <w:p w:rsidR="00AB1863" w:rsidRPr="006362A6" w:rsidRDefault="00AB1863" w:rsidP="00272A5A">
            <w:pPr>
              <w:keepNext/>
              <w:keepLines/>
              <w:spacing w:after="0"/>
              <w:jc w:val="center"/>
              <w:rPr>
                <w:ins w:id="650" w:author="Ericsson" w:date="2016-11-24T07:37:00Z"/>
                <w:rFonts w:ascii="Arial" w:hAnsi="Arial"/>
                <w:b/>
                <w:sz w:val="18"/>
              </w:rPr>
            </w:pPr>
            <w:ins w:id="651" w:author="Ericsson" w:date="2016-11-24T07:37:00Z">
              <w:r w:rsidRPr="006362A6">
                <w:rPr>
                  <w:rFonts w:ascii="Arial" w:hAnsi="Arial"/>
                  <w:b/>
                  <w:sz w:val="18"/>
                </w:rPr>
                <w:t>[MHz]</w:t>
              </w:r>
            </w:ins>
          </w:p>
        </w:tc>
        <w:tc>
          <w:tcPr>
            <w:tcW w:w="1287" w:type="dxa"/>
            <w:vAlign w:val="center"/>
          </w:tcPr>
          <w:p w:rsidR="00AB1863" w:rsidRPr="006362A6" w:rsidRDefault="00AB1863" w:rsidP="00272A5A">
            <w:pPr>
              <w:keepNext/>
              <w:keepLines/>
              <w:spacing w:after="0"/>
              <w:jc w:val="center"/>
              <w:rPr>
                <w:ins w:id="652" w:author="Ericsson" w:date="2016-11-24T07:37:00Z"/>
                <w:rFonts w:ascii="Arial" w:hAnsi="Arial"/>
                <w:b/>
                <w:sz w:val="18"/>
              </w:rPr>
            </w:pPr>
            <w:ins w:id="653" w:author="Ericsson" w:date="2016-11-24T07:37:00Z">
              <w:r w:rsidRPr="006362A6">
                <w:rPr>
                  <w:rFonts w:ascii="Arial" w:hAnsi="Arial"/>
                  <w:b/>
                  <w:sz w:val="18"/>
                </w:rPr>
                <w:t>Bandwidth combination set</w:t>
              </w:r>
            </w:ins>
          </w:p>
        </w:tc>
      </w:tr>
      <w:tr w:rsidR="00AB1863" w:rsidRPr="006362A6" w:rsidTr="00272A5A">
        <w:trPr>
          <w:gridAfter w:val="1"/>
          <w:wAfter w:w="8" w:type="dxa"/>
          <w:trHeight w:val="223"/>
          <w:jc w:val="center"/>
          <w:ins w:id="654" w:author="Ericsson" w:date="2016-11-24T07:37:00Z"/>
        </w:trPr>
        <w:tc>
          <w:tcPr>
            <w:tcW w:w="1651" w:type="dxa"/>
            <w:vMerge w:val="restart"/>
            <w:vAlign w:val="center"/>
          </w:tcPr>
          <w:p w:rsidR="00AB1863" w:rsidRPr="006362A6" w:rsidRDefault="00AB1863" w:rsidP="00272A5A">
            <w:pPr>
              <w:keepNext/>
              <w:keepLines/>
              <w:spacing w:after="0"/>
              <w:jc w:val="center"/>
              <w:rPr>
                <w:ins w:id="655" w:author="Ericsson" w:date="2016-11-24T07:37:00Z"/>
                <w:rFonts w:ascii="Arial" w:hAnsi="Arial"/>
                <w:sz w:val="18"/>
              </w:rPr>
            </w:pPr>
            <w:ins w:id="656" w:author="Ericsson" w:date="2016-11-24T07:37:00Z">
              <w:r w:rsidRPr="006362A6">
                <w:rPr>
                  <w:rFonts w:ascii="Arial" w:hAnsi="Arial"/>
                  <w:sz w:val="18"/>
                </w:rPr>
                <w:t>CA_</w:t>
              </w:r>
              <w:r>
                <w:rPr>
                  <w:rFonts w:ascii="Arial" w:hAnsi="Arial"/>
                  <w:sz w:val="18"/>
                  <w:lang w:eastAsia="ja-JP"/>
                </w:rPr>
                <w:t>46</w:t>
              </w:r>
              <w:r w:rsidRPr="006362A6">
                <w:rPr>
                  <w:rFonts w:ascii="Arial" w:hAnsi="Arial"/>
                  <w:sz w:val="18"/>
                </w:rPr>
                <w:t>A</w:t>
              </w:r>
            </w:ins>
            <w:ins w:id="657" w:author="Ericsson" w:date="2016-11-24T07:40:00Z">
              <w:r>
                <w:rPr>
                  <w:rFonts w:ascii="Arial" w:hAnsi="Arial"/>
                  <w:sz w:val="18"/>
                </w:rPr>
                <w:t>-66A</w:t>
              </w:r>
            </w:ins>
          </w:p>
        </w:tc>
        <w:tc>
          <w:tcPr>
            <w:tcW w:w="1466" w:type="dxa"/>
            <w:vMerge w:val="restart"/>
            <w:vAlign w:val="center"/>
          </w:tcPr>
          <w:p w:rsidR="00AB1863" w:rsidRDefault="00AB1863" w:rsidP="00272A5A">
            <w:pPr>
              <w:keepNext/>
              <w:keepLines/>
              <w:spacing w:after="0"/>
              <w:jc w:val="center"/>
              <w:rPr>
                <w:ins w:id="658" w:author="Ericsson" w:date="2016-11-24T07:37:00Z"/>
                <w:rFonts w:ascii="Arial" w:hAnsi="Arial" w:hint="eastAsia"/>
                <w:sz w:val="18"/>
                <w:lang w:eastAsia="ja-JP"/>
              </w:rPr>
            </w:pPr>
            <w:ins w:id="659" w:author="Ericsson" w:date="2016-11-24T07:37:00Z">
              <w:r w:rsidRPr="006362A6">
                <w:rPr>
                  <w:rFonts w:ascii="Arial" w:hAnsi="Arial"/>
                  <w:sz w:val="18"/>
                </w:rPr>
                <w:t>CA_</w:t>
              </w:r>
              <w:r>
                <w:rPr>
                  <w:rFonts w:ascii="Arial" w:hAnsi="Arial"/>
                  <w:sz w:val="18"/>
                  <w:lang w:eastAsia="ja-JP"/>
                </w:rPr>
                <w:t>46</w:t>
              </w:r>
              <w:r w:rsidRPr="006362A6">
                <w:rPr>
                  <w:rFonts w:ascii="Arial" w:hAnsi="Arial"/>
                  <w:sz w:val="18"/>
                </w:rPr>
                <w:t>A</w:t>
              </w:r>
            </w:ins>
            <w:ins w:id="660" w:author="Ericsson" w:date="2016-11-24T07:40:00Z">
              <w:r>
                <w:rPr>
                  <w:rFonts w:ascii="Arial" w:hAnsi="Arial"/>
                  <w:sz w:val="18"/>
                </w:rPr>
                <w:t>-66A</w:t>
              </w:r>
            </w:ins>
          </w:p>
        </w:tc>
        <w:tc>
          <w:tcPr>
            <w:tcW w:w="847" w:type="dxa"/>
            <w:shd w:val="clear" w:color="auto" w:fill="auto"/>
            <w:vAlign w:val="center"/>
          </w:tcPr>
          <w:p w:rsidR="00AB1863" w:rsidRPr="00A30250" w:rsidRDefault="00AB1863" w:rsidP="00272A5A">
            <w:pPr>
              <w:keepNext/>
              <w:keepLines/>
              <w:spacing w:after="0"/>
              <w:jc w:val="center"/>
              <w:rPr>
                <w:ins w:id="661" w:author="Ericsson" w:date="2016-11-24T07:37:00Z"/>
                <w:rFonts w:ascii="Arial" w:hAnsi="Arial" w:hint="eastAsia"/>
                <w:sz w:val="18"/>
                <w:lang w:eastAsia="ja-JP"/>
              </w:rPr>
            </w:pPr>
            <w:ins w:id="662" w:author="Ericsson" w:date="2016-11-24T07:40:00Z">
              <w:r>
                <w:rPr>
                  <w:rFonts w:ascii="Arial" w:hAnsi="Arial"/>
                  <w:sz w:val="18"/>
                  <w:lang w:eastAsia="ja-JP"/>
                </w:rPr>
                <w:t>46</w:t>
              </w:r>
            </w:ins>
          </w:p>
        </w:tc>
        <w:tc>
          <w:tcPr>
            <w:tcW w:w="782" w:type="dxa"/>
            <w:shd w:val="clear" w:color="auto" w:fill="auto"/>
            <w:vAlign w:val="center"/>
          </w:tcPr>
          <w:p w:rsidR="00AB1863" w:rsidRPr="006362A6" w:rsidRDefault="00AB1863" w:rsidP="00272A5A">
            <w:pPr>
              <w:keepNext/>
              <w:keepLines/>
              <w:spacing w:after="0"/>
              <w:jc w:val="center"/>
              <w:rPr>
                <w:ins w:id="663" w:author="Ericsson" w:date="2016-11-24T07:37:00Z"/>
                <w:rFonts w:ascii="Arial" w:hAnsi="Arial"/>
                <w:sz w:val="18"/>
              </w:rPr>
            </w:pPr>
          </w:p>
        </w:tc>
        <w:tc>
          <w:tcPr>
            <w:tcW w:w="713" w:type="dxa"/>
            <w:vAlign w:val="center"/>
          </w:tcPr>
          <w:p w:rsidR="00AB1863" w:rsidRPr="006362A6" w:rsidRDefault="00AB1863" w:rsidP="00272A5A">
            <w:pPr>
              <w:keepNext/>
              <w:keepLines/>
              <w:spacing w:after="0"/>
              <w:jc w:val="center"/>
              <w:rPr>
                <w:ins w:id="664" w:author="Ericsson" w:date="2016-11-24T07:37:00Z"/>
                <w:rFonts w:ascii="Arial" w:hAnsi="Arial"/>
                <w:sz w:val="18"/>
              </w:rPr>
            </w:pPr>
          </w:p>
        </w:tc>
        <w:tc>
          <w:tcPr>
            <w:tcW w:w="714" w:type="dxa"/>
            <w:vAlign w:val="center"/>
          </w:tcPr>
          <w:p w:rsidR="00AB1863" w:rsidRPr="006362A6" w:rsidRDefault="00AB1863" w:rsidP="00272A5A">
            <w:pPr>
              <w:keepNext/>
              <w:keepLines/>
              <w:spacing w:after="0"/>
              <w:jc w:val="center"/>
              <w:rPr>
                <w:ins w:id="665" w:author="Ericsson" w:date="2016-11-24T07:37:00Z"/>
                <w:rFonts w:ascii="Arial" w:hAnsi="Arial"/>
                <w:sz w:val="16"/>
                <w:szCs w:val="16"/>
              </w:rPr>
            </w:pPr>
          </w:p>
        </w:tc>
        <w:tc>
          <w:tcPr>
            <w:tcW w:w="713" w:type="dxa"/>
            <w:vAlign w:val="center"/>
          </w:tcPr>
          <w:p w:rsidR="00AB1863" w:rsidRPr="006362A6" w:rsidRDefault="00AB1863" w:rsidP="00272A5A">
            <w:pPr>
              <w:keepNext/>
              <w:keepLines/>
              <w:spacing w:after="0"/>
              <w:jc w:val="center"/>
              <w:rPr>
                <w:ins w:id="666" w:author="Ericsson" w:date="2016-11-24T07:37:00Z"/>
                <w:rFonts w:ascii="Arial" w:hAnsi="Arial"/>
                <w:sz w:val="16"/>
                <w:szCs w:val="16"/>
              </w:rPr>
            </w:pPr>
          </w:p>
        </w:tc>
        <w:tc>
          <w:tcPr>
            <w:tcW w:w="714" w:type="dxa"/>
            <w:vAlign w:val="center"/>
          </w:tcPr>
          <w:p w:rsidR="00AB1863" w:rsidRPr="006362A6" w:rsidRDefault="00AB1863" w:rsidP="00272A5A">
            <w:pPr>
              <w:keepNext/>
              <w:keepLines/>
              <w:spacing w:after="0"/>
              <w:jc w:val="center"/>
              <w:rPr>
                <w:ins w:id="667" w:author="Ericsson" w:date="2016-11-24T07:37:00Z"/>
                <w:rFonts w:ascii="Arial" w:hAnsi="Arial"/>
                <w:sz w:val="16"/>
                <w:szCs w:val="16"/>
              </w:rPr>
            </w:pPr>
          </w:p>
        </w:tc>
        <w:tc>
          <w:tcPr>
            <w:tcW w:w="782" w:type="dxa"/>
            <w:vAlign w:val="center"/>
          </w:tcPr>
          <w:p w:rsidR="00AB1863" w:rsidRPr="00A30250" w:rsidRDefault="00AB1863" w:rsidP="00272A5A">
            <w:pPr>
              <w:keepNext/>
              <w:keepLines/>
              <w:spacing w:after="0"/>
              <w:jc w:val="center"/>
              <w:rPr>
                <w:ins w:id="668" w:author="Ericsson" w:date="2016-11-24T07:37:00Z"/>
                <w:rFonts w:ascii="Arial" w:hAnsi="Arial" w:hint="eastAsia"/>
                <w:sz w:val="16"/>
                <w:szCs w:val="16"/>
                <w:lang w:eastAsia="ja-JP"/>
              </w:rPr>
            </w:pPr>
            <w:ins w:id="669" w:author="Ericsson" w:date="2016-11-24T07:37:00Z">
              <w:r w:rsidRPr="00A30250">
                <w:rPr>
                  <w:rFonts w:ascii="Arial" w:hAnsi="Arial" w:hint="eastAsia"/>
                  <w:sz w:val="16"/>
                  <w:szCs w:val="16"/>
                  <w:lang w:eastAsia="ja-JP"/>
                </w:rPr>
                <w:t>Yes</w:t>
              </w:r>
            </w:ins>
          </w:p>
        </w:tc>
        <w:tc>
          <w:tcPr>
            <w:tcW w:w="1187" w:type="dxa"/>
            <w:vMerge w:val="restart"/>
            <w:vAlign w:val="center"/>
          </w:tcPr>
          <w:p w:rsidR="00AB1863" w:rsidRPr="00C340AB" w:rsidRDefault="00AB1863" w:rsidP="00272A5A">
            <w:pPr>
              <w:keepNext/>
              <w:keepLines/>
              <w:spacing w:after="0"/>
              <w:jc w:val="center"/>
              <w:rPr>
                <w:ins w:id="670" w:author="Ericsson" w:date="2016-11-24T07:37:00Z"/>
                <w:rFonts w:ascii="Arial" w:hAnsi="Arial" w:hint="eastAsia"/>
                <w:sz w:val="18"/>
                <w:lang w:eastAsia="ja-JP"/>
              </w:rPr>
            </w:pPr>
            <w:ins w:id="671" w:author="Ericsson" w:date="2016-11-24T07:37:00Z">
              <w:r>
                <w:rPr>
                  <w:rFonts w:ascii="Arial" w:hAnsi="Arial" w:hint="eastAsia"/>
                  <w:sz w:val="18"/>
                  <w:lang w:eastAsia="ja-JP"/>
                </w:rPr>
                <w:t>40</w:t>
              </w:r>
            </w:ins>
          </w:p>
        </w:tc>
        <w:tc>
          <w:tcPr>
            <w:tcW w:w="1287" w:type="dxa"/>
            <w:vMerge w:val="restart"/>
            <w:vAlign w:val="center"/>
          </w:tcPr>
          <w:p w:rsidR="00AB1863" w:rsidRPr="006362A6" w:rsidRDefault="00AB1863" w:rsidP="00272A5A">
            <w:pPr>
              <w:keepNext/>
              <w:keepLines/>
              <w:spacing w:after="0"/>
              <w:jc w:val="center"/>
              <w:rPr>
                <w:ins w:id="672" w:author="Ericsson" w:date="2016-11-24T07:37:00Z"/>
                <w:rFonts w:ascii="Arial" w:hAnsi="Arial"/>
                <w:sz w:val="18"/>
              </w:rPr>
            </w:pPr>
            <w:ins w:id="673" w:author="Ericsson" w:date="2016-11-24T07:37:00Z">
              <w:r w:rsidRPr="006362A6">
                <w:rPr>
                  <w:rFonts w:ascii="Arial" w:hAnsi="Arial"/>
                  <w:sz w:val="18"/>
                </w:rPr>
                <w:t>0</w:t>
              </w:r>
            </w:ins>
          </w:p>
        </w:tc>
      </w:tr>
      <w:tr w:rsidR="00AB1863" w:rsidRPr="006362A6" w:rsidTr="00272A5A">
        <w:trPr>
          <w:gridAfter w:val="1"/>
          <w:wAfter w:w="8" w:type="dxa"/>
          <w:trHeight w:val="223"/>
          <w:jc w:val="center"/>
          <w:ins w:id="674" w:author="Ericsson" w:date="2016-11-24T07:37:00Z"/>
        </w:trPr>
        <w:tc>
          <w:tcPr>
            <w:tcW w:w="1651" w:type="dxa"/>
            <w:vMerge/>
            <w:vAlign w:val="center"/>
          </w:tcPr>
          <w:p w:rsidR="00AB1863" w:rsidRPr="006362A6" w:rsidRDefault="00AB1863" w:rsidP="00AB1863">
            <w:pPr>
              <w:keepNext/>
              <w:keepLines/>
              <w:spacing w:after="0"/>
              <w:jc w:val="center"/>
              <w:rPr>
                <w:ins w:id="675" w:author="Ericsson" w:date="2016-11-24T07:37:00Z"/>
                <w:rFonts w:ascii="Arial" w:hAnsi="Arial"/>
                <w:sz w:val="18"/>
              </w:rPr>
            </w:pPr>
          </w:p>
        </w:tc>
        <w:tc>
          <w:tcPr>
            <w:tcW w:w="1466" w:type="dxa"/>
            <w:vMerge/>
          </w:tcPr>
          <w:p w:rsidR="00AB1863" w:rsidRDefault="00AB1863" w:rsidP="00AB1863">
            <w:pPr>
              <w:keepNext/>
              <w:keepLines/>
              <w:spacing w:after="0"/>
              <w:jc w:val="center"/>
              <w:rPr>
                <w:ins w:id="676" w:author="Ericsson" w:date="2016-11-24T07:37:00Z"/>
                <w:rFonts w:ascii="Arial" w:hAnsi="Arial" w:hint="eastAsia"/>
                <w:sz w:val="18"/>
                <w:lang w:eastAsia="ja-JP"/>
              </w:rPr>
            </w:pPr>
          </w:p>
        </w:tc>
        <w:tc>
          <w:tcPr>
            <w:tcW w:w="847" w:type="dxa"/>
            <w:shd w:val="clear" w:color="auto" w:fill="auto"/>
            <w:vAlign w:val="center"/>
          </w:tcPr>
          <w:p w:rsidR="00AB1863" w:rsidRPr="00A411C3" w:rsidRDefault="00AB1863" w:rsidP="00AB1863">
            <w:pPr>
              <w:keepNext/>
              <w:keepLines/>
              <w:spacing w:after="0"/>
              <w:jc w:val="center"/>
              <w:rPr>
                <w:ins w:id="677" w:author="Ericsson" w:date="2016-11-24T07:37:00Z"/>
                <w:rFonts w:ascii="Arial" w:hAnsi="Arial" w:hint="eastAsia"/>
                <w:sz w:val="18"/>
              </w:rPr>
            </w:pPr>
            <w:ins w:id="678" w:author="Ericsson" w:date="2016-11-24T07:37:00Z">
              <w:r>
                <w:rPr>
                  <w:rFonts w:ascii="Arial" w:hAnsi="Arial" w:hint="eastAsia"/>
                  <w:sz w:val="18"/>
                  <w:lang w:eastAsia="ja-JP"/>
                </w:rPr>
                <w:t>66</w:t>
              </w:r>
            </w:ins>
          </w:p>
        </w:tc>
        <w:tc>
          <w:tcPr>
            <w:tcW w:w="782" w:type="dxa"/>
            <w:shd w:val="clear" w:color="auto" w:fill="auto"/>
            <w:vAlign w:val="center"/>
          </w:tcPr>
          <w:p w:rsidR="00AB1863" w:rsidRPr="006362A6" w:rsidRDefault="00AB1863" w:rsidP="00AB1863">
            <w:pPr>
              <w:keepNext/>
              <w:keepLines/>
              <w:spacing w:after="0"/>
              <w:jc w:val="center"/>
              <w:rPr>
                <w:ins w:id="679" w:author="Ericsson" w:date="2016-11-24T07:37:00Z"/>
                <w:rFonts w:ascii="Arial" w:hAnsi="Arial"/>
                <w:sz w:val="18"/>
              </w:rPr>
            </w:pPr>
          </w:p>
        </w:tc>
        <w:tc>
          <w:tcPr>
            <w:tcW w:w="713" w:type="dxa"/>
            <w:vAlign w:val="center"/>
          </w:tcPr>
          <w:p w:rsidR="00AB1863" w:rsidRPr="006362A6" w:rsidRDefault="00AB1863" w:rsidP="00AB1863">
            <w:pPr>
              <w:keepNext/>
              <w:keepLines/>
              <w:spacing w:after="0"/>
              <w:jc w:val="center"/>
              <w:rPr>
                <w:ins w:id="680" w:author="Ericsson" w:date="2016-11-24T07:37:00Z"/>
                <w:rFonts w:ascii="Arial" w:hAnsi="Arial"/>
                <w:sz w:val="18"/>
              </w:rPr>
            </w:pPr>
          </w:p>
        </w:tc>
        <w:tc>
          <w:tcPr>
            <w:tcW w:w="714" w:type="dxa"/>
            <w:vAlign w:val="center"/>
          </w:tcPr>
          <w:p w:rsidR="00AB1863" w:rsidRPr="006362A6" w:rsidRDefault="00AB1863" w:rsidP="00AB1863">
            <w:pPr>
              <w:keepNext/>
              <w:keepLines/>
              <w:spacing w:after="0"/>
              <w:jc w:val="center"/>
              <w:rPr>
                <w:ins w:id="681" w:author="Ericsson" w:date="2016-11-24T07:37:00Z"/>
                <w:rFonts w:ascii="Arial" w:hAnsi="Arial"/>
                <w:sz w:val="16"/>
                <w:szCs w:val="16"/>
              </w:rPr>
            </w:pPr>
            <w:ins w:id="682" w:author="Ericsson" w:date="2016-11-24T07:40:00Z">
              <w:r w:rsidRPr="006362A6">
                <w:rPr>
                  <w:rFonts w:ascii="Arial" w:hAnsi="Arial"/>
                  <w:sz w:val="16"/>
                  <w:szCs w:val="16"/>
                </w:rPr>
                <w:t>Yes</w:t>
              </w:r>
            </w:ins>
          </w:p>
        </w:tc>
        <w:tc>
          <w:tcPr>
            <w:tcW w:w="713" w:type="dxa"/>
            <w:vAlign w:val="center"/>
          </w:tcPr>
          <w:p w:rsidR="00AB1863" w:rsidRPr="006362A6" w:rsidRDefault="00AB1863" w:rsidP="00AB1863">
            <w:pPr>
              <w:keepNext/>
              <w:keepLines/>
              <w:spacing w:after="0"/>
              <w:jc w:val="center"/>
              <w:rPr>
                <w:ins w:id="683" w:author="Ericsson" w:date="2016-11-24T07:37:00Z"/>
                <w:rFonts w:ascii="Arial" w:hAnsi="Arial"/>
                <w:sz w:val="16"/>
                <w:szCs w:val="16"/>
              </w:rPr>
            </w:pPr>
            <w:ins w:id="684" w:author="Ericsson" w:date="2016-11-24T07:40:00Z">
              <w:r w:rsidRPr="006362A6">
                <w:rPr>
                  <w:rFonts w:ascii="Arial" w:hAnsi="Arial"/>
                  <w:sz w:val="16"/>
                  <w:szCs w:val="16"/>
                </w:rPr>
                <w:t>Yes</w:t>
              </w:r>
            </w:ins>
          </w:p>
        </w:tc>
        <w:tc>
          <w:tcPr>
            <w:tcW w:w="714" w:type="dxa"/>
            <w:vAlign w:val="center"/>
          </w:tcPr>
          <w:p w:rsidR="00AB1863" w:rsidRPr="006362A6" w:rsidRDefault="00AB1863" w:rsidP="00AB1863">
            <w:pPr>
              <w:keepNext/>
              <w:keepLines/>
              <w:spacing w:after="0"/>
              <w:jc w:val="center"/>
              <w:rPr>
                <w:ins w:id="685" w:author="Ericsson" w:date="2016-11-24T07:37:00Z"/>
                <w:rFonts w:ascii="Arial" w:hAnsi="Arial"/>
                <w:sz w:val="16"/>
                <w:szCs w:val="16"/>
              </w:rPr>
            </w:pPr>
            <w:ins w:id="686" w:author="Ericsson" w:date="2016-11-24T07:40:00Z">
              <w:r w:rsidRPr="006362A6">
                <w:rPr>
                  <w:rFonts w:ascii="Arial" w:hAnsi="Arial"/>
                  <w:sz w:val="16"/>
                  <w:szCs w:val="16"/>
                </w:rPr>
                <w:t>Yes</w:t>
              </w:r>
            </w:ins>
          </w:p>
        </w:tc>
        <w:tc>
          <w:tcPr>
            <w:tcW w:w="782" w:type="dxa"/>
            <w:vAlign w:val="center"/>
          </w:tcPr>
          <w:p w:rsidR="00AB1863" w:rsidRPr="006362A6" w:rsidRDefault="00AB1863" w:rsidP="00AB1863">
            <w:pPr>
              <w:keepNext/>
              <w:keepLines/>
              <w:spacing w:after="0"/>
              <w:jc w:val="center"/>
              <w:rPr>
                <w:ins w:id="687" w:author="Ericsson" w:date="2016-11-24T07:37:00Z"/>
                <w:rFonts w:ascii="Arial" w:hAnsi="Arial" w:hint="eastAsia"/>
                <w:sz w:val="16"/>
                <w:szCs w:val="16"/>
                <w:lang w:eastAsia="ja-JP"/>
              </w:rPr>
            </w:pPr>
            <w:ins w:id="688" w:author="Ericsson" w:date="2016-11-24T07:37:00Z">
              <w:r w:rsidRPr="0095683A">
                <w:rPr>
                  <w:rFonts w:ascii="Arial" w:hAnsi="Arial" w:hint="eastAsia"/>
                  <w:sz w:val="16"/>
                  <w:szCs w:val="16"/>
                  <w:lang w:eastAsia="ja-JP"/>
                </w:rPr>
                <w:t>Yes</w:t>
              </w:r>
            </w:ins>
          </w:p>
        </w:tc>
        <w:tc>
          <w:tcPr>
            <w:tcW w:w="1187" w:type="dxa"/>
            <w:vMerge/>
            <w:vAlign w:val="center"/>
          </w:tcPr>
          <w:p w:rsidR="00AB1863" w:rsidRPr="006362A6" w:rsidRDefault="00AB1863" w:rsidP="00AB1863">
            <w:pPr>
              <w:keepNext/>
              <w:keepLines/>
              <w:spacing w:after="0"/>
              <w:jc w:val="center"/>
              <w:rPr>
                <w:ins w:id="689" w:author="Ericsson" w:date="2016-11-24T07:37:00Z"/>
                <w:rFonts w:ascii="Arial" w:hAnsi="Arial"/>
                <w:sz w:val="18"/>
              </w:rPr>
            </w:pPr>
          </w:p>
        </w:tc>
        <w:tc>
          <w:tcPr>
            <w:tcW w:w="1287" w:type="dxa"/>
            <w:vMerge/>
            <w:vAlign w:val="center"/>
          </w:tcPr>
          <w:p w:rsidR="00AB1863" w:rsidRPr="006362A6" w:rsidRDefault="00AB1863" w:rsidP="00AB1863">
            <w:pPr>
              <w:keepNext/>
              <w:keepLines/>
              <w:spacing w:after="0"/>
              <w:jc w:val="center"/>
              <w:rPr>
                <w:ins w:id="690" w:author="Ericsson" w:date="2016-11-24T07:37:00Z"/>
                <w:rFonts w:ascii="Arial" w:hAnsi="Arial"/>
                <w:sz w:val="18"/>
              </w:rPr>
            </w:pPr>
          </w:p>
        </w:tc>
      </w:tr>
    </w:tbl>
    <w:p w:rsidR="00AB1863" w:rsidRDefault="00AB1863" w:rsidP="00AB1863">
      <w:pPr>
        <w:spacing w:after="0"/>
        <w:rPr>
          <w:ins w:id="691" w:author="Ericsson" w:date="2016-11-24T07:37:00Z"/>
          <w:b/>
        </w:rPr>
      </w:pPr>
    </w:p>
    <w:p w:rsidR="006350E2" w:rsidRDefault="006350E2" w:rsidP="00ED6C6D">
      <w:pPr>
        <w:spacing w:after="0"/>
        <w:rPr>
          <w:ins w:id="692" w:author="Ericsson" w:date="2016-11-24T07:37:00Z"/>
          <w:b/>
          <w:bCs/>
        </w:rPr>
      </w:pPr>
    </w:p>
    <w:p w:rsidR="00AB1863" w:rsidRDefault="00AB1863" w:rsidP="00ED6C6D">
      <w:pPr>
        <w:spacing w:after="0"/>
        <w:rPr>
          <w:b/>
          <w:bCs/>
        </w:rPr>
      </w:pPr>
    </w:p>
    <w:p w:rsidR="006D4652" w:rsidRDefault="006D4652" w:rsidP="00ED6C6D">
      <w:pPr>
        <w:spacing w:after="0"/>
        <w:rPr>
          <w:b/>
          <w:bCs/>
        </w:rPr>
      </w:pPr>
    </w:p>
    <w:p w:rsidR="00CE6BA1" w:rsidRPr="004E3261" w:rsidRDefault="00CE6BA1" w:rsidP="00C90F39">
      <w:pPr>
        <w:pStyle w:val="Heading3"/>
        <w:rPr>
          <w:color w:val="0000FF"/>
        </w:rPr>
      </w:pPr>
      <w:r w:rsidRPr="004E3261">
        <w:rPr>
          <w:color w:val="0000FF"/>
        </w:rPr>
        <w:lastRenderedPageBreak/>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6F65F2" w:rsidP="00ED6C6D">
      <w:pPr>
        <w:spacing w:after="0"/>
        <w:rPr>
          <w:b/>
          <w:bCs/>
        </w:rPr>
      </w:pPr>
      <w:r>
        <w:rPr>
          <w:bCs/>
        </w:rPr>
        <w:t>Specify the necessary</w:t>
      </w:r>
      <w:r w:rsidRPr="00E8695E">
        <w:rPr>
          <w:bCs/>
        </w:rPr>
        <w:t xml:space="preserve"> UE and </w:t>
      </w:r>
      <w:r>
        <w:rPr>
          <w:bCs/>
        </w:rPr>
        <w:t>base station</w:t>
      </w:r>
      <w:r w:rsidRPr="00E8695E">
        <w:rPr>
          <w:bCs/>
        </w:rPr>
        <w:t xml:space="preserve"> performance requirements </w:t>
      </w:r>
      <w:r>
        <w:rPr>
          <w:bCs/>
        </w:rPr>
        <w:t>to support UL carrier aggregation for an LAA SCell using Frame Structure type 3.</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Heading3"/>
        <w:rPr>
          <w:color w:val="0000FF"/>
        </w:rPr>
      </w:pPr>
      <w:r w:rsidRPr="004E3261">
        <w:rPr>
          <w:color w:val="0000FF"/>
        </w:rPr>
        <w:lastRenderedPageBreak/>
        <w:t>4.3</w:t>
      </w:r>
      <w:r w:rsidRPr="004E3261">
        <w:rPr>
          <w:color w:val="0000FF"/>
        </w:rPr>
        <w:tab/>
        <w:t xml:space="preserve">RAN time budget </w:t>
      </w:r>
      <w:r w:rsidR="00DF5757">
        <w:rPr>
          <w:color w:val="0000FF"/>
        </w:rPr>
        <w:t>request</w:t>
      </w:r>
      <w:r w:rsidR="00BE7039">
        <w:rPr>
          <w:color w:val="0000FF"/>
        </w:rPr>
        <w:t xml:space="preserve"> </w:t>
      </w:r>
      <w:r w:rsidR="00BE7039" w:rsidRPr="00BE7039">
        <w:rPr>
          <w:color w:val="0000FF"/>
        </w:rPr>
        <w:t>(not applicable to RAN5 WIs/SIs)</w:t>
      </w:r>
    </w:p>
    <w:p w:rsidR="00DF5757" w:rsidRDefault="002C6F14" w:rsidP="000313F2">
      <w:pPr>
        <w:pStyle w:val="NO"/>
        <w:rPr>
          <w:color w:val="0000FF"/>
        </w:rPr>
      </w:pPr>
      <w:r w:rsidRPr="004E3261">
        <w:rPr>
          <w:color w:val="0000FF"/>
        </w:rPr>
        <w:t>NOTE:</w:t>
      </w:r>
      <w:r w:rsidRPr="004E3261">
        <w:rPr>
          <w:color w:val="0000FF"/>
        </w:rPr>
        <w:tab/>
      </w:r>
      <w:r w:rsidR="00DF5757">
        <w:rPr>
          <w:color w:val="0000FF"/>
        </w:rPr>
        <w:t xml:space="preserve">For </w:t>
      </w:r>
      <w:r w:rsidR="00DF5757" w:rsidRPr="00DF5757">
        <w:rPr>
          <w:color w:val="0000FF"/>
          <w:u w:val="single"/>
        </w:rPr>
        <w:t>all</w:t>
      </w:r>
      <w:r w:rsidR="00DF5757">
        <w:rPr>
          <w:color w:val="0000FF"/>
        </w:rPr>
        <w:t xml:space="preserve"> RAN related WIs/SIs which are </w:t>
      </w:r>
      <w:r w:rsidR="00DF5757" w:rsidRPr="00DF5757">
        <w:rPr>
          <w:color w:val="0000FF"/>
          <w:u w:val="single"/>
        </w:rPr>
        <w:t>not led by RAN WG5</w:t>
      </w:r>
      <w:r w:rsidR="00DF5757">
        <w:rPr>
          <w:color w:val="0000FF"/>
        </w:rPr>
        <w:t xml:space="preserve"> the WI/SI rapporteur has to fill out the attached Excel table to request time budgets for corresponding RAN WG meetings.</w:t>
      </w:r>
      <w:r w:rsidR="00DF5757">
        <w:rPr>
          <w:color w:val="0000FF"/>
        </w:rPr>
        <w:br/>
        <w:t>The Excel table has to be filled out for all affected RAN WGs and up to the target date of the WI/SI.</w:t>
      </w:r>
      <w:r w:rsidR="00DF5757">
        <w:rPr>
          <w:color w:val="0000FF"/>
        </w:rPr>
        <w:br/>
        <w:t>One time unit (TU) corresponds to ~ 2 hours in the meeting.</w:t>
      </w:r>
      <w:r w:rsidR="00DF5757">
        <w:rPr>
          <w:color w:val="0000FF"/>
        </w:rPr>
        <w:br/>
        <w:t>If no TU is needed leave the field empty otherwise enter a number in the field.</w:t>
      </w:r>
    </w:p>
    <w:p w:rsidR="00DF5757" w:rsidRDefault="00AE0DFE" w:rsidP="000313F2">
      <w:pPr>
        <w:pStyle w:val="NO"/>
        <w:rPr>
          <w:color w:val="0000FF"/>
        </w:rPr>
      </w:pPr>
      <w:r>
        <w:rPr>
          <w:color w:val="0000FF"/>
        </w:rPr>
        <w:tab/>
        <w:t>Fo</w:t>
      </w:r>
      <w:r w:rsidR="00DF5757">
        <w:rPr>
          <w:color w:val="0000FF"/>
        </w:rPr>
        <w:t>r revisions of already approved WI/SI descriptions: Please remove the Excel table from the WID/SID's zip file. The time budgets are already recorded. If you want to modify them, then this has to be done via the status report and not via a revised WID/SID.</w:t>
      </w:r>
    </w:p>
    <w:p w:rsidR="00DF5757" w:rsidRDefault="00DF5757" w:rsidP="000313F2">
      <w:pPr>
        <w:pStyle w:val="NO"/>
        <w:rPr>
          <w:color w:val="0000FF"/>
        </w:rPr>
      </w:pPr>
      <w:r>
        <w:rPr>
          <w:color w:val="0000FF"/>
        </w:rPr>
        <w:tab/>
        <w:t>If this WID is covering Core and Performance part, then please fill out one line for each of them in the attached Excel table.</w:t>
      </w:r>
    </w:p>
    <w:p w:rsidR="00CE6BA1" w:rsidRPr="004E3261" w:rsidRDefault="000313F2" w:rsidP="00C50F7C">
      <w:pPr>
        <w:ind w:right="-99"/>
        <w:rPr>
          <w:b/>
          <w:bCs/>
          <w:color w:val="0000FF"/>
        </w:rPr>
      </w:pPr>
      <w:r w:rsidRPr="004E3261">
        <w:rPr>
          <w:b/>
          <w:bCs/>
          <w:color w:val="0000FF"/>
        </w:rPr>
        <w:t xml:space="preserve">additional comments to the time budget </w:t>
      </w:r>
      <w:r w:rsidR="00DF5757">
        <w:rPr>
          <w:b/>
          <w:bCs/>
          <w:color w:val="0000FF"/>
        </w:rPr>
        <w:t>request in the attached Excel table</w:t>
      </w:r>
      <w:r w:rsidRPr="004E3261">
        <w:rPr>
          <w:b/>
          <w:bCs/>
          <w:color w:val="0000FF"/>
        </w:rPr>
        <w:t>:</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Tr="00C50F7C">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blPrEx>
          <w:tblCellMar>
            <w:top w:w="0" w:type="dxa"/>
            <w:bottom w:w="0" w:type="dxa"/>
          </w:tblCellMar>
        </w:tblPrEx>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A81C8A" w:rsidP="00A10539">
            <w:pPr>
              <w:pStyle w:val="TAC"/>
            </w:pPr>
            <w:r>
              <w:t>X</w:t>
            </w:r>
          </w:p>
        </w:tc>
        <w:tc>
          <w:tcPr>
            <w:tcW w:w="0" w:type="auto"/>
            <w:tcBorders>
              <w:top w:val="nil"/>
            </w:tcBorders>
          </w:tcPr>
          <w:p w:rsidR="008A76FD" w:rsidRDefault="00A81C8A"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blPrEx>
          <w:tblCellMar>
            <w:top w:w="0" w:type="dxa"/>
            <w:bottom w:w="0" w:type="dxa"/>
          </w:tblCellMar>
        </w:tblPrEx>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A81C8A"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A81C8A" w:rsidP="00A10539">
            <w:pPr>
              <w:pStyle w:val="TAC"/>
            </w:pPr>
            <w:r>
              <w:t>X</w:t>
            </w:r>
          </w:p>
        </w:tc>
        <w:tc>
          <w:tcPr>
            <w:tcW w:w="0" w:type="auto"/>
          </w:tcPr>
          <w:p w:rsidR="008A76FD" w:rsidRDefault="00A81C8A" w:rsidP="00A10539">
            <w:pPr>
              <w:pStyle w:val="TAC"/>
            </w:pPr>
            <w:r>
              <w:t>X</w:t>
            </w:r>
          </w:p>
        </w:tc>
      </w:tr>
      <w:tr w:rsidR="008A76FD" w:rsidTr="00C50F7C">
        <w:tblPrEx>
          <w:tblCellMar>
            <w:top w:w="0" w:type="dxa"/>
            <w:bottom w:w="0" w:type="dxa"/>
          </w:tblCellMar>
        </w:tblPrEx>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C2397">
        <w:tblPrEx>
          <w:tblCellMar>
            <w:top w:w="0" w:type="dxa"/>
            <w:bottom w:w="0" w:type="dxa"/>
          </w:tblCellMar>
        </w:tblPrEx>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blPrEx>
          <w:tblCellMar>
            <w:top w:w="0" w:type="dxa"/>
            <w:bottom w:w="0" w:type="dxa"/>
          </w:tblCellMar>
        </w:tblPrEx>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blPrEx>
          <w:tblCellMar>
            <w:top w:w="0" w:type="dxa"/>
            <w:bottom w:w="0" w:type="dxa"/>
          </w:tblCellMar>
        </w:tblPrEx>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57E34" w:rsidRPr="00C50F7C" w:rsidTr="00EC2397">
        <w:tblPrEx>
          <w:tblCellMar>
            <w:top w:w="0" w:type="dxa"/>
            <w:bottom w:w="0" w:type="dxa"/>
          </w:tblCellMar>
        </w:tblPrEx>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blPrEx>
          <w:tblCellMar>
            <w:top w:w="0" w:type="dxa"/>
            <w:bottom w:w="0" w:type="dxa"/>
          </w:tblCellMar>
        </w:tblPrEx>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lastRenderedPageBreak/>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36.211</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w:t>
            </w:r>
          </w:p>
          <w:p w:rsidR="00A81C8A" w:rsidRPr="00641BD7" w:rsidRDefault="00A81C8A" w:rsidP="00A81C8A">
            <w:pPr>
              <w:pStyle w:val="TAL"/>
              <w:ind w:right="-99"/>
              <w:rPr>
                <w:sz w:val="16"/>
                <w:szCs w:val="16"/>
              </w:rPr>
            </w:pPr>
            <w:r w:rsidRPr="00641BD7">
              <w:rPr>
                <w:sz w:val="16"/>
                <w:szCs w:val="16"/>
              </w:rPr>
              <w:t>Physical Channels and Modulation</w:t>
            </w:r>
          </w:p>
        </w:tc>
        <w:tc>
          <w:tcPr>
            <w:tcW w:w="1560"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Pr>
                <w:sz w:val="16"/>
                <w:szCs w:val="16"/>
              </w:rPr>
              <w:t>RAN#73</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Core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36.212</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Multiplexing and channel coding</w:t>
            </w:r>
          </w:p>
        </w:tc>
        <w:tc>
          <w:tcPr>
            <w:tcW w:w="1560"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Pr>
                <w:sz w:val="16"/>
                <w:szCs w:val="16"/>
              </w:rPr>
              <w:t>RAN#73</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Core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36.213</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Physical layer procedures</w:t>
            </w:r>
          </w:p>
        </w:tc>
        <w:tc>
          <w:tcPr>
            <w:tcW w:w="1560" w:type="dxa"/>
            <w:tcBorders>
              <w:top w:val="single" w:sz="4" w:space="0" w:color="auto"/>
              <w:left w:val="single" w:sz="4" w:space="0" w:color="auto"/>
              <w:bottom w:val="single" w:sz="4" w:space="0" w:color="auto"/>
              <w:right w:val="single" w:sz="4" w:space="0" w:color="auto"/>
            </w:tcBorders>
          </w:tcPr>
          <w:p w:rsidR="00A81C8A" w:rsidRPr="00FE26F0" w:rsidRDefault="00A81C8A" w:rsidP="00A81C8A">
            <w:pPr>
              <w:pStyle w:val="TAL"/>
              <w:ind w:right="-99"/>
              <w:rPr>
                <w:rFonts w:eastAsia="MS Mincho" w:hint="eastAsia"/>
                <w:sz w:val="16"/>
                <w:szCs w:val="16"/>
              </w:rPr>
            </w:pPr>
            <w:r>
              <w:rPr>
                <w:sz w:val="16"/>
                <w:szCs w:val="16"/>
              </w:rPr>
              <w:t>RAN#73</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Core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36.300</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and Evolved Universal Terrestrial Radio Access Network (E-UTRAN); Overall description; Stage 2</w:t>
            </w:r>
          </w:p>
        </w:tc>
        <w:tc>
          <w:tcPr>
            <w:tcW w:w="1560"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Pr>
                <w:sz w:val="16"/>
                <w:szCs w:val="16"/>
              </w:rPr>
              <w:t>RAN#73</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Core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36.306</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User Equipment (UE) radio access capabilities</w:t>
            </w:r>
          </w:p>
        </w:tc>
        <w:tc>
          <w:tcPr>
            <w:tcW w:w="1560" w:type="dxa"/>
            <w:tcBorders>
              <w:top w:val="single" w:sz="4" w:space="0" w:color="auto"/>
              <w:left w:val="single" w:sz="4" w:space="0" w:color="auto"/>
              <w:bottom w:val="single" w:sz="4" w:space="0" w:color="auto"/>
              <w:right w:val="single" w:sz="4" w:space="0" w:color="auto"/>
            </w:tcBorders>
          </w:tcPr>
          <w:p w:rsidR="00A81C8A" w:rsidRPr="00FE26F0" w:rsidRDefault="00A81C8A" w:rsidP="00A81C8A">
            <w:pPr>
              <w:pStyle w:val="TAL"/>
              <w:ind w:right="-99"/>
              <w:rPr>
                <w:rFonts w:eastAsia="MS Mincho" w:hint="eastAsia"/>
                <w:sz w:val="16"/>
                <w:szCs w:val="16"/>
              </w:rPr>
            </w:pPr>
            <w:r>
              <w:rPr>
                <w:sz w:val="16"/>
                <w:szCs w:val="16"/>
              </w:rPr>
              <w:t>RAN#73</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Core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36.321</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Medium Access Control (MAC) protocol specification</w:t>
            </w:r>
          </w:p>
        </w:tc>
        <w:tc>
          <w:tcPr>
            <w:tcW w:w="1560" w:type="dxa"/>
            <w:tcBorders>
              <w:top w:val="single" w:sz="4" w:space="0" w:color="auto"/>
              <w:left w:val="single" w:sz="4" w:space="0" w:color="auto"/>
              <w:bottom w:val="single" w:sz="4" w:space="0" w:color="auto"/>
              <w:right w:val="single" w:sz="4" w:space="0" w:color="auto"/>
            </w:tcBorders>
          </w:tcPr>
          <w:p w:rsidR="00A81C8A" w:rsidRPr="00FE26F0" w:rsidRDefault="00A81C8A" w:rsidP="00A81C8A">
            <w:pPr>
              <w:pStyle w:val="TAL"/>
              <w:ind w:right="-99"/>
              <w:rPr>
                <w:rFonts w:eastAsia="MS Mincho" w:hint="eastAsia"/>
                <w:sz w:val="16"/>
                <w:szCs w:val="16"/>
              </w:rPr>
            </w:pPr>
            <w:r>
              <w:rPr>
                <w:sz w:val="16"/>
                <w:szCs w:val="16"/>
              </w:rPr>
              <w:t>RAN#73</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Core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Radio Resource Control (RRC); Protocol specification</w:t>
            </w:r>
          </w:p>
        </w:tc>
        <w:tc>
          <w:tcPr>
            <w:tcW w:w="1560" w:type="dxa"/>
            <w:tcBorders>
              <w:top w:val="single" w:sz="4" w:space="0" w:color="auto"/>
              <w:left w:val="single" w:sz="4" w:space="0" w:color="auto"/>
              <w:bottom w:val="single" w:sz="4" w:space="0" w:color="auto"/>
              <w:right w:val="single" w:sz="4" w:space="0" w:color="auto"/>
            </w:tcBorders>
          </w:tcPr>
          <w:p w:rsidR="00A81C8A" w:rsidRPr="00FE26F0" w:rsidRDefault="00A81C8A" w:rsidP="00A81C8A">
            <w:pPr>
              <w:pStyle w:val="TAL"/>
              <w:ind w:right="-99"/>
              <w:rPr>
                <w:rFonts w:eastAsia="MS Mincho" w:hint="eastAsia"/>
                <w:sz w:val="16"/>
                <w:szCs w:val="16"/>
              </w:rPr>
            </w:pPr>
            <w:r>
              <w:rPr>
                <w:sz w:val="16"/>
                <w:szCs w:val="16"/>
              </w:rPr>
              <w:t>RAN#73</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Core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1560" w:type="dxa"/>
            <w:tcBorders>
              <w:top w:val="single" w:sz="4" w:space="0" w:color="auto"/>
              <w:left w:val="single" w:sz="4" w:space="0" w:color="auto"/>
              <w:bottom w:val="single" w:sz="4" w:space="0" w:color="auto"/>
              <w:right w:val="single" w:sz="4" w:space="0" w:color="auto"/>
            </w:tcBorders>
          </w:tcPr>
          <w:p w:rsidR="00A81C8A" w:rsidRPr="00FE26F0" w:rsidRDefault="00A81C8A" w:rsidP="00A81C8A">
            <w:pPr>
              <w:pStyle w:val="TAL"/>
              <w:ind w:right="-99"/>
              <w:rPr>
                <w:rFonts w:eastAsia="MS Mincho" w:hint="eastAsia"/>
                <w:sz w:val="16"/>
                <w:szCs w:val="16"/>
              </w:rPr>
            </w:pPr>
            <w:r>
              <w:rPr>
                <w:sz w:val="16"/>
                <w:szCs w:val="16"/>
              </w:rPr>
              <w:t>RAN#7</w:t>
            </w:r>
            <w:ins w:id="693" w:author="Ericsson 1" w:date="2016-11-23T18:43:00Z">
              <w:r w:rsidR="0008281F">
                <w:rPr>
                  <w:sz w:val="16"/>
                  <w:szCs w:val="16"/>
                </w:rPr>
                <w:t>5</w:t>
              </w:r>
            </w:ins>
            <w:del w:id="694" w:author="Ericsson 1" w:date="2016-11-23T18:43:00Z">
              <w:r w:rsidDel="0008281F">
                <w:rPr>
                  <w:sz w:val="16"/>
                  <w:szCs w:val="16"/>
                </w:rPr>
                <w:delText>4</w:delText>
              </w:r>
            </w:del>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Core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rsidR="00A81C8A" w:rsidRPr="00FE26F0" w:rsidRDefault="00A81C8A" w:rsidP="00A81C8A">
            <w:pPr>
              <w:pStyle w:val="TAL"/>
              <w:ind w:right="-99"/>
              <w:rPr>
                <w:rFonts w:eastAsia="MS Mincho" w:hint="eastAsia"/>
                <w:sz w:val="16"/>
                <w:szCs w:val="16"/>
              </w:rPr>
            </w:pPr>
            <w:r>
              <w:rPr>
                <w:sz w:val="16"/>
                <w:szCs w:val="16"/>
              </w:rPr>
              <w:t>RAN#7</w:t>
            </w:r>
            <w:ins w:id="695" w:author="Ericsson 1" w:date="2016-11-23T18:43:00Z">
              <w:r w:rsidR="0008281F">
                <w:rPr>
                  <w:sz w:val="16"/>
                  <w:szCs w:val="16"/>
                </w:rPr>
                <w:t>5</w:t>
              </w:r>
            </w:ins>
            <w:del w:id="696" w:author="Ericsson 1" w:date="2016-11-23T18:43:00Z">
              <w:r w:rsidDel="0008281F">
                <w:rPr>
                  <w:sz w:val="16"/>
                  <w:szCs w:val="16"/>
                </w:rPr>
                <w:delText>4</w:delText>
              </w:r>
            </w:del>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Core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Base Station (BS)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Pr>
                <w:sz w:val="16"/>
                <w:szCs w:val="16"/>
              </w:rPr>
              <w:t>RAN#7</w:t>
            </w:r>
            <w:ins w:id="697" w:author="Ericsson 1" w:date="2016-11-23T18:43:00Z">
              <w:r w:rsidR="0008281F">
                <w:rPr>
                  <w:sz w:val="16"/>
                  <w:szCs w:val="16"/>
                </w:rPr>
                <w:t>5</w:t>
              </w:r>
            </w:ins>
            <w:del w:id="698" w:author="Ericsson 1" w:date="2016-11-23T18:43:00Z">
              <w:r w:rsidDel="0008281F">
                <w:rPr>
                  <w:sz w:val="16"/>
                  <w:szCs w:val="16"/>
                </w:rPr>
                <w:delText>4</w:delText>
              </w:r>
            </w:del>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Core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1560"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Pr>
                <w:sz w:val="16"/>
                <w:szCs w:val="16"/>
              </w:rPr>
              <w:t>RAN#76</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Performance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Pr>
                <w:sz w:val="16"/>
                <w:szCs w:val="16"/>
              </w:rPr>
              <w:t>RAN#76</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Performance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Base Station (BS)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Pr>
                <w:sz w:val="16"/>
                <w:szCs w:val="16"/>
              </w:rPr>
              <w:t>RAN#76</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Performance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1560"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Pr>
                <w:sz w:val="16"/>
                <w:szCs w:val="16"/>
              </w:rPr>
              <w:t>RAN#76</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Performance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Pr>
                <w:sz w:val="16"/>
                <w:szCs w:val="16"/>
              </w:rPr>
              <w:t>RAN#76</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Performance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Base Station (BS)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Pr>
                <w:sz w:val="16"/>
                <w:szCs w:val="16"/>
              </w:rPr>
              <w:t>RAN#76</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Performance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36.141</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Evolved Universal Terrestrial Radio Access (E-UTRA); Base Station (BS) conformance testing</w:t>
            </w:r>
          </w:p>
        </w:tc>
        <w:tc>
          <w:tcPr>
            <w:tcW w:w="1560"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Pr>
                <w:sz w:val="16"/>
                <w:szCs w:val="16"/>
              </w:rPr>
              <w:t>RAN#76</w:t>
            </w:r>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Performance Part</w:t>
            </w:r>
          </w:p>
        </w:tc>
      </w:tr>
      <w:tr w:rsidR="00A81C8A"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C37AD1">
              <w:rPr>
                <w:sz w:val="16"/>
                <w:szCs w:val="16"/>
              </w:rPr>
              <w:t>36.714-02-02</w:t>
            </w:r>
          </w:p>
        </w:tc>
        <w:tc>
          <w:tcPr>
            <w:tcW w:w="653"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C37AD1">
              <w:rPr>
                <w:sz w:val="16"/>
                <w:szCs w:val="16"/>
              </w:rPr>
              <w:t>Evolved Universal Terrestrial Radio Access (E-UTRA); LTE Advanced inter-band CA Rel-14 for 2DL/2UL</w:t>
            </w:r>
          </w:p>
        </w:tc>
        <w:tc>
          <w:tcPr>
            <w:tcW w:w="1560" w:type="dxa"/>
            <w:tcBorders>
              <w:top w:val="single" w:sz="4" w:space="0" w:color="auto"/>
              <w:left w:val="single" w:sz="4" w:space="0" w:color="auto"/>
              <w:bottom w:val="single" w:sz="4" w:space="0" w:color="auto"/>
              <w:right w:val="single" w:sz="4" w:space="0" w:color="auto"/>
            </w:tcBorders>
          </w:tcPr>
          <w:p w:rsidR="00A81C8A" w:rsidRDefault="00A81C8A" w:rsidP="00A81C8A">
            <w:pPr>
              <w:pStyle w:val="TAL"/>
              <w:ind w:right="-99"/>
              <w:rPr>
                <w:sz w:val="16"/>
                <w:szCs w:val="16"/>
              </w:rPr>
            </w:pPr>
            <w:r>
              <w:rPr>
                <w:sz w:val="16"/>
                <w:szCs w:val="16"/>
              </w:rPr>
              <w:t>RAN#7</w:t>
            </w:r>
            <w:ins w:id="699" w:author="Ericsson 1" w:date="2016-11-23T18:44:00Z">
              <w:r w:rsidR="0008281F">
                <w:rPr>
                  <w:sz w:val="16"/>
                  <w:szCs w:val="16"/>
                </w:rPr>
                <w:t>5</w:t>
              </w:r>
            </w:ins>
            <w:del w:id="700" w:author="Ericsson 1" w:date="2016-11-23T18:44:00Z">
              <w:r w:rsidDel="0008281F">
                <w:rPr>
                  <w:sz w:val="16"/>
                  <w:szCs w:val="16"/>
                </w:rPr>
                <w:delText>4</w:delText>
              </w:r>
            </w:del>
          </w:p>
        </w:tc>
        <w:tc>
          <w:tcPr>
            <w:tcW w:w="4082" w:type="dxa"/>
            <w:tcBorders>
              <w:top w:val="single" w:sz="4" w:space="0" w:color="auto"/>
              <w:left w:val="single" w:sz="4" w:space="0" w:color="auto"/>
              <w:bottom w:val="single" w:sz="4" w:space="0" w:color="auto"/>
              <w:right w:val="single" w:sz="4" w:space="0" w:color="auto"/>
            </w:tcBorders>
          </w:tcPr>
          <w:p w:rsidR="00A81C8A" w:rsidRPr="00641BD7" w:rsidRDefault="00A81C8A" w:rsidP="00A81C8A">
            <w:pPr>
              <w:pStyle w:val="TAL"/>
              <w:ind w:right="-99"/>
              <w:rPr>
                <w:sz w:val="16"/>
                <w:szCs w:val="16"/>
              </w:rPr>
            </w:pPr>
            <w:r w:rsidRPr="00641BD7">
              <w:rPr>
                <w:sz w:val="16"/>
                <w:szCs w:val="16"/>
              </w:rPr>
              <w:t>Core Part</w:t>
            </w:r>
          </w:p>
        </w:tc>
      </w:tr>
    </w:tbl>
    <w:p w:rsidR="00857E34" w:rsidRPr="004E3261" w:rsidRDefault="00EC2397" w:rsidP="004E3261">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Work item rapporteur</w:t>
      </w:r>
      <w:r w:rsidR="005D44BE">
        <w:t>(</w:t>
      </w:r>
      <w:r>
        <w:t>s</w:t>
      </w:r>
      <w:r w:rsidR="005D44BE">
        <w:t>)</w:t>
      </w:r>
    </w:p>
    <w:p w:rsidR="00A917EC" w:rsidRDefault="00A917EC" w:rsidP="00A917EC">
      <w:pPr>
        <w:spacing w:after="0"/>
        <w:ind w:left="1134" w:right="-99"/>
        <w:rPr>
          <w:lang w:val="en-US"/>
        </w:rPr>
      </w:pPr>
      <w:r>
        <w:rPr>
          <w:lang w:val="en-US"/>
        </w:rPr>
        <w:t>Koorapaty, Havish</w:t>
      </w:r>
    </w:p>
    <w:p w:rsidR="00A917EC" w:rsidRDefault="00A917EC" w:rsidP="00A917EC">
      <w:pPr>
        <w:spacing w:after="0"/>
        <w:ind w:left="1134" w:right="-99"/>
        <w:rPr>
          <w:lang w:val="en-US"/>
        </w:rPr>
      </w:pPr>
      <w:r>
        <w:rPr>
          <w:lang w:val="en-US"/>
        </w:rPr>
        <w:t>Ericsson</w:t>
      </w:r>
    </w:p>
    <w:p w:rsidR="00A917EC" w:rsidRDefault="00A917EC" w:rsidP="00A917EC">
      <w:pPr>
        <w:spacing w:after="0"/>
        <w:ind w:left="1134" w:right="-99"/>
        <w:rPr>
          <w:lang w:val="en-US"/>
        </w:rPr>
      </w:pPr>
      <w:r>
        <w:rPr>
          <w:lang w:val="en-US"/>
        </w:rPr>
        <w:t>Havish (dot) Koorapaty (at) Ericsson (dot) com</w:t>
      </w:r>
    </w:p>
    <w:p w:rsidR="00A917EC" w:rsidRDefault="00A917EC" w:rsidP="00A917EC">
      <w:pPr>
        <w:spacing w:after="0"/>
        <w:ind w:left="1134" w:right="-99"/>
        <w:rPr>
          <w:lang w:val="en-US"/>
        </w:rPr>
      </w:pPr>
    </w:p>
    <w:p w:rsidR="00A917EC" w:rsidRDefault="00A917EC" w:rsidP="00A917EC">
      <w:pPr>
        <w:spacing w:after="0"/>
        <w:ind w:left="1134" w:right="-99"/>
        <w:rPr>
          <w:lang w:val="en-US"/>
        </w:rPr>
      </w:pPr>
      <w:r>
        <w:rPr>
          <w:lang w:val="en-US"/>
        </w:rPr>
        <w:t>Xia, Yuan</w:t>
      </w:r>
    </w:p>
    <w:p w:rsidR="00A917EC" w:rsidRDefault="00A917EC" w:rsidP="00A917EC">
      <w:pPr>
        <w:spacing w:after="0"/>
        <w:ind w:left="1134" w:right="-99"/>
        <w:rPr>
          <w:lang w:val="en-US"/>
        </w:rPr>
      </w:pPr>
      <w:r>
        <w:rPr>
          <w:lang w:val="en-US"/>
        </w:rPr>
        <w:t>Huawei</w:t>
      </w:r>
    </w:p>
    <w:p w:rsidR="00A917EC" w:rsidRDefault="00A917EC" w:rsidP="00A917EC">
      <w:pPr>
        <w:spacing w:after="0"/>
        <w:ind w:left="1134" w:right="-99"/>
        <w:rPr>
          <w:lang w:val="en-US"/>
        </w:rPr>
      </w:pPr>
      <w:r>
        <w:rPr>
          <w:lang w:val="en-US"/>
        </w:rPr>
        <w:t>xiayuan (at) Huawei (dot) com</w:t>
      </w:r>
    </w:p>
    <w:p w:rsidR="00CE6BA1" w:rsidRPr="004E3261" w:rsidRDefault="00CE6BA1" w:rsidP="00067741">
      <w:pPr>
        <w:spacing w:after="0"/>
        <w:ind w:left="1134" w:right="-99"/>
        <w:rPr>
          <w:b/>
          <w:bCs/>
          <w:color w:val="0000FF"/>
        </w:rPr>
      </w:pPr>
    </w:p>
    <w:p w:rsidR="00067741" w:rsidRPr="004E3261" w:rsidRDefault="00067741" w:rsidP="00067741">
      <w:pPr>
        <w:spacing w:after="0"/>
        <w:ind w:left="1134" w:right="-99"/>
        <w:rPr>
          <w:color w:val="0000FF"/>
        </w:rPr>
      </w:pPr>
    </w:p>
    <w:p w:rsidR="008A76FD" w:rsidRDefault="009870A7" w:rsidP="00944B28">
      <w:pPr>
        <w:pStyle w:val="Heading2"/>
        <w:spacing w:before="0" w:after="0"/>
      </w:pPr>
      <w:r>
        <w:t>12</w:t>
      </w:r>
      <w:r>
        <w:tab/>
      </w:r>
      <w:r w:rsidR="008A76FD">
        <w:t>Work item leadership</w:t>
      </w:r>
    </w:p>
    <w:p w:rsidR="00557B2E" w:rsidRPr="004E3261" w:rsidRDefault="00EC2397" w:rsidP="009870A7">
      <w:pPr>
        <w:spacing w:after="0"/>
        <w:ind w:left="1134" w:right="-96"/>
        <w:rPr>
          <w:color w:val="0000FF"/>
        </w:rPr>
      </w:pPr>
      <w:r w:rsidRPr="004E3261">
        <w:rPr>
          <w:color w:val="0000FF"/>
        </w:rPr>
        <w:t>RAN &lt;WGX&gt;</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A81C8A">
        <w:trPr>
          <w:jc w:val="center"/>
        </w:trPr>
        <w:tc>
          <w:tcPr>
            <w:tcW w:w="6804" w:type="dxa"/>
            <w:shd w:val="clear" w:color="auto" w:fill="E0E0E0"/>
          </w:tcPr>
          <w:p w:rsidR="00557B2E" w:rsidRDefault="00557B2E" w:rsidP="004C7921">
            <w:pPr>
              <w:pStyle w:val="TAH"/>
              <w:jc w:val="left"/>
            </w:pPr>
            <w:r>
              <w:t>Supporting IM name</w:t>
            </w:r>
          </w:p>
        </w:tc>
      </w:tr>
      <w:tr w:rsidR="00A81C8A" w:rsidTr="00A81C8A">
        <w:trPr>
          <w:jc w:val="center"/>
        </w:trPr>
        <w:tc>
          <w:tcPr>
            <w:tcW w:w="6804" w:type="dxa"/>
          </w:tcPr>
          <w:p w:rsidR="00A81C8A" w:rsidRDefault="00A81C8A" w:rsidP="00A81C8A">
            <w:pPr>
              <w:pStyle w:val="TAL"/>
            </w:pPr>
            <w:r>
              <w:t>Ericsson</w:t>
            </w:r>
          </w:p>
        </w:tc>
      </w:tr>
      <w:tr w:rsidR="00A81C8A" w:rsidTr="00A81C8A">
        <w:trPr>
          <w:jc w:val="center"/>
        </w:trPr>
        <w:tc>
          <w:tcPr>
            <w:tcW w:w="6804" w:type="dxa"/>
          </w:tcPr>
          <w:p w:rsidR="00A81C8A" w:rsidRDefault="00A81C8A" w:rsidP="00A81C8A">
            <w:pPr>
              <w:pStyle w:val="TAL"/>
            </w:pPr>
            <w:r>
              <w:t>Huawei</w:t>
            </w:r>
          </w:p>
        </w:tc>
      </w:tr>
      <w:tr w:rsidR="00A81C8A" w:rsidTr="00A81C8A">
        <w:trPr>
          <w:jc w:val="center"/>
        </w:trPr>
        <w:tc>
          <w:tcPr>
            <w:tcW w:w="6804" w:type="dxa"/>
          </w:tcPr>
          <w:p w:rsidR="00A81C8A" w:rsidRDefault="00A81C8A" w:rsidP="00A81C8A">
            <w:pPr>
              <w:pStyle w:val="TAL"/>
            </w:pPr>
            <w:r>
              <w:t>HiSilicon</w:t>
            </w:r>
          </w:p>
        </w:tc>
      </w:tr>
      <w:tr w:rsidR="00A81C8A" w:rsidTr="00A81C8A">
        <w:trPr>
          <w:jc w:val="center"/>
        </w:trPr>
        <w:tc>
          <w:tcPr>
            <w:tcW w:w="6804" w:type="dxa"/>
          </w:tcPr>
          <w:p w:rsidR="00A81C8A" w:rsidRDefault="00A81C8A" w:rsidP="00A81C8A">
            <w:pPr>
              <w:pStyle w:val="TAL"/>
            </w:pPr>
            <w:r>
              <w:t>Alcatel-Lucent</w:t>
            </w:r>
          </w:p>
        </w:tc>
      </w:tr>
      <w:tr w:rsidR="00A81C8A" w:rsidTr="00A81C8A">
        <w:trPr>
          <w:jc w:val="center"/>
        </w:trPr>
        <w:tc>
          <w:tcPr>
            <w:tcW w:w="6804" w:type="dxa"/>
          </w:tcPr>
          <w:p w:rsidR="00A81C8A" w:rsidRDefault="00A81C8A" w:rsidP="00A81C8A">
            <w:pPr>
              <w:pStyle w:val="TAL"/>
            </w:pPr>
            <w:r>
              <w:t>Alcatel-Lucent Shanghai Bell</w:t>
            </w:r>
          </w:p>
        </w:tc>
      </w:tr>
      <w:tr w:rsidR="00A81C8A" w:rsidTr="00A81C8A">
        <w:trPr>
          <w:jc w:val="center"/>
        </w:trPr>
        <w:tc>
          <w:tcPr>
            <w:tcW w:w="6804" w:type="dxa"/>
          </w:tcPr>
          <w:p w:rsidR="00A81C8A" w:rsidRDefault="00A81C8A" w:rsidP="00A81C8A">
            <w:pPr>
              <w:pStyle w:val="TAL"/>
            </w:pPr>
            <w:r>
              <w:t>Telstra</w:t>
            </w:r>
          </w:p>
        </w:tc>
      </w:tr>
      <w:tr w:rsidR="00A81C8A" w:rsidTr="00A81C8A">
        <w:trPr>
          <w:jc w:val="center"/>
        </w:trPr>
        <w:tc>
          <w:tcPr>
            <w:tcW w:w="6804" w:type="dxa"/>
          </w:tcPr>
          <w:p w:rsidR="00A81C8A" w:rsidRDefault="00A81C8A" w:rsidP="00A81C8A">
            <w:pPr>
              <w:pStyle w:val="TAL"/>
            </w:pPr>
            <w:r w:rsidRPr="001E4B95">
              <w:t>Sequans Communications</w:t>
            </w:r>
          </w:p>
        </w:tc>
      </w:tr>
      <w:tr w:rsidR="00A81C8A" w:rsidTr="00A81C8A">
        <w:trPr>
          <w:jc w:val="center"/>
        </w:trPr>
        <w:tc>
          <w:tcPr>
            <w:tcW w:w="6804" w:type="dxa"/>
          </w:tcPr>
          <w:p w:rsidR="00A81C8A" w:rsidRDefault="00A81C8A" w:rsidP="00A81C8A">
            <w:pPr>
              <w:pStyle w:val="TAL"/>
            </w:pPr>
            <w:r>
              <w:t>Institute for Information Industry</w:t>
            </w:r>
          </w:p>
        </w:tc>
      </w:tr>
      <w:tr w:rsidR="00A81C8A" w:rsidTr="00A81C8A">
        <w:trPr>
          <w:jc w:val="center"/>
        </w:trPr>
        <w:tc>
          <w:tcPr>
            <w:tcW w:w="6804" w:type="dxa"/>
          </w:tcPr>
          <w:p w:rsidR="00A81C8A" w:rsidRDefault="00A81C8A" w:rsidP="00A81C8A">
            <w:pPr>
              <w:pStyle w:val="TAL"/>
            </w:pPr>
            <w:r w:rsidRPr="001E4B95">
              <w:t>TCL Communications</w:t>
            </w:r>
          </w:p>
        </w:tc>
      </w:tr>
      <w:tr w:rsidR="00A81C8A" w:rsidTr="00A81C8A">
        <w:trPr>
          <w:jc w:val="center"/>
        </w:trPr>
        <w:tc>
          <w:tcPr>
            <w:tcW w:w="6804" w:type="dxa"/>
          </w:tcPr>
          <w:p w:rsidR="00A81C8A" w:rsidRDefault="00A81C8A" w:rsidP="00A81C8A">
            <w:pPr>
              <w:pStyle w:val="TAL"/>
            </w:pPr>
            <w:r w:rsidRPr="00975017">
              <w:t>WILUS Inc</w:t>
            </w:r>
          </w:p>
        </w:tc>
      </w:tr>
      <w:tr w:rsidR="00A81C8A" w:rsidTr="00A81C8A">
        <w:trPr>
          <w:jc w:val="center"/>
        </w:trPr>
        <w:tc>
          <w:tcPr>
            <w:tcW w:w="6804" w:type="dxa"/>
          </w:tcPr>
          <w:p w:rsidR="00A81C8A" w:rsidRDefault="00A81C8A" w:rsidP="00A81C8A">
            <w:pPr>
              <w:pStyle w:val="TAL"/>
            </w:pPr>
            <w:r w:rsidRPr="00BA488B">
              <w:t>SK Telecom</w:t>
            </w:r>
          </w:p>
        </w:tc>
      </w:tr>
      <w:tr w:rsidR="00A81C8A" w:rsidTr="00A81C8A">
        <w:trPr>
          <w:jc w:val="center"/>
        </w:trPr>
        <w:tc>
          <w:tcPr>
            <w:tcW w:w="6804" w:type="dxa"/>
          </w:tcPr>
          <w:p w:rsidR="00A81C8A" w:rsidRDefault="00A81C8A" w:rsidP="00A81C8A">
            <w:pPr>
              <w:pStyle w:val="TAL"/>
            </w:pPr>
            <w:r w:rsidRPr="00817F11">
              <w:t>Nokia Networks</w:t>
            </w:r>
          </w:p>
        </w:tc>
      </w:tr>
      <w:tr w:rsidR="00A81C8A" w:rsidTr="00A81C8A">
        <w:trPr>
          <w:jc w:val="center"/>
        </w:trPr>
        <w:tc>
          <w:tcPr>
            <w:tcW w:w="6804" w:type="dxa"/>
          </w:tcPr>
          <w:p w:rsidR="00A81C8A" w:rsidRDefault="00A81C8A" w:rsidP="00A81C8A">
            <w:pPr>
              <w:pStyle w:val="TAL"/>
            </w:pPr>
            <w:r>
              <w:t>Sharp</w:t>
            </w:r>
          </w:p>
        </w:tc>
      </w:tr>
      <w:tr w:rsidR="00A81C8A" w:rsidTr="00A81C8A">
        <w:trPr>
          <w:jc w:val="center"/>
        </w:trPr>
        <w:tc>
          <w:tcPr>
            <w:tcW w:w="6804" w:type="dxa"/>
          </w:tcPr>
          <w:p w:rsidR="00A81C8A" w:rsidRDefault="00A81C8A" w:rsidP="00A81C8A">
            <w:pPr>
              <w:pStyle w:val="TAL"/>
            </w:pPr>
            <w:r>
              <w:t>Softbank</w:t>
            </w:r>
          </w:p>
        </w:tc>
      </w:tr>
      <w:tr w:rsidR="00A81C8A" w:rsidTr="00A81C8A">
        <w:trPr>
          <w:jc w:val="center"/>
        </w:trPr>
        <w:tc>
          <w:tcPr>
            <w:tcW w:w="6804" w:type="dxa"/>
          </w:tcPr>
          <w:p w:rsidR="00A81C8A" w:rsidRDefault="00A81C8A" w:rsidP="00A81C8A">
            <w:pPr>
              <w:pStyle w:val="TAL"/>
            </w:pPr>
            <w:r>
              <w:t>NEC</w:t>
            </w:r>
          </w:p>
        </w:tc>
      </w:tr>
      <w:tr w:rsidR="00A81C8A" w:rsidTr="00A81C8A">
        <w:trPr>
          <w:jc w:val="center"/>
        </w:trPr>
        <w:tc>
          <w:tcPr>
            <w:tcW w:w="6804" w:type="dxa"/>
          </w:tcPr>
          <w:p w:rsidR="00A81C8A" w:rsidRDefault="00A81C8A" w:rsidP="00A81C8A">
            <w:pPr>
              <w:pStyle w:val="TAL"/>
            </w:pPr>
            <w:r>
              <w:t>Verizon</w:t>
            </w:r>
          </w:p>
        </w:tc>
      </w:tr>
      <w:tr w:rsidR="00A81C8A" w:rsidTr="00A81C8A">
        <w:trPr>
          <w:jc w:val="center"/>
        </w:trPr>
        <w:tc>
          <w:tcPr>
            <w:tcW w:w="6804" w:type="dxa"/>
          </w:tcPr>
          <w:p w:rsidR="00A81C8A" w:rsidRDefault="00A81C8A" w:rsidP="00A81C8A">
            <w:pPr>
              <w:pStyle w:val="TAL"/>
            </w:pPr>
            <w:r>
              <w:t>Interdigital</w:t>
            </w:r>
          </w:p>
        </w:tc>
      </w:tr>
      <w:tr w:rsidR="00A81C8A" w:rsidTr="00A81C8A">
        <w:trPr>
          <w:jc w:val="center"/>
        </w:trPr>
        <w:tc>
          <w:tcPr>
            <w:tcW w:w="6804" w:type="dxa"/>
          </w:tcPr>
          <w:p w:rsidR="00A81C8A" w:rsidRDefault="00A81C8A" w:rsidP="00A81C8A">
            <w:pPr>
              <w:pStyle w:val="TAL"/>
            </w:pPr>
            <w:r w:rsidRPr="009019A7">
              <w:t>Dish Network</w:t>
            </w:r>
          </w:p>
        </w:tc>
      </w:tr>
      <w:tr w:rsidR="00A81C8A" w:rsidTr="00A81C8A">
        <w:trPr>
          <w:jc w:val="center"/>
        </w:trPr>
        <w:tc>
          <w:tcPr>
            <w:tcW w:w="6804" w:type="dxa"/>
          </w:tcPr>
          <w:p w:rsidR="00A81C8A" w:rsidRDefault="00A81C8A" w:rsidP="00A81C8A">
            <w:pPr>
              <w:pStyle w:val="TAL"/>
            </w:pPr>
            <w:r>
              <w:t>Qualcomm Inc.</w:t>
            </w:r>
          </w:p>
        </w:tc>
      </w:tr>
      <w:tr w:rsidR="00A81C8A" w:rsidTr="00A81C8A">
        <w:trPr>
          <w:jc w:val="center"/>
        </w:trPr>
        <w:tc>
          <w:tcPr>
            <w:tcW w:w="6804" w:type="dxa"/>
          </w:tcPr>
          <w:p w:rsidR="00A81C8A" w:rsidRDefault="00A81C8A" w:rsidP="00A81C8A">
            <w:pPr>
              <w:pStyle w:val="TAL"/>
            </w:pPr>
            <w:r>
              <w:t>KDDI</w:t>
            </w:r>
          </w:p>
        </w:tc>
      </w:tr>
      <w:tr w:rsidR="00A81C8A" w:rsidTr="00A81C8A">
        <w:trPr>
          <w:jc w:val="center"/>
        </w:trPr>
        <w:tc>
          <w:tcPr>
            <w:tcW w:w="6804" w:type="dxa"/>
          </w:tcPr>
          <w:p w:rsidR="00A81C8A" w:rsidRDefault="00A81C8A" w:rsidP="00A81C8A">
            <w:pPr>
              <w:pStyle w:val="TAL"/>
            </w:pPr>
            <w:r>
              <w:t>OPPO</w:t>
            </w:r>
          </w:p>
        </w:tc>
      </w:tr>
      <w:tr w:rsidR="00A81C8A" w:rsidTr="00A81C8A">
        <w:trPr>
          <w:jc w:val="center"/>
        </w:trPr>
        <w:tc>
          <w:tcPr>
            <w:tcW w:w="6804" w:type="dxa"/>
          </w:tcPr>
          <w:p w:rsidR="00A81C8A" w:rsidRDefault="00A81C8A" w:rsidP="00A81C8A">
            <w:pPr>
              <w:pStyle w:val="TAL"/>
            </w:pPr>
            <w:r>
              <w:t>Lenovo</w:t>
            </w:r>
          </w:p>
        </w:tc>
      </w:tr>
      <w:tr w:rsidR="00A81C8A" w:rsidTr="00A81C8A">
        <w:trPr>
          <w:jc w:val="center"/>
        </w:trPr>
        <w:tc>
          <w:tcPr>
            <w:tcW w:w="6804" w:type="dxa"/>
          </w:tcPr>
          <w:p w:rsidR="00A81C8A" w:rsidRDefault="00A81C8A" w:rsidP="00A81C8A">
            <w:pPr>
              <w:pStyle w:val="TAL"/>
            </w:pPr>
            <w:r>
              <w:t>Motorola Mobility</w:t>
            </w:r>
          </w:p>
        </w:tc>
      </w:tr>
      <w:tr w:rsidR="00A81C8A" w:rsidTr="00A81C8A">
        <w:trPr>
          <w:jc w:val="center"/>
        </w:trPr>
        <w:tc>
          <w:tcPr>
            <w:tcW w:w="6804" w:type="dxa"/>
          </w:tcPr>
          <w:p w:rsidR="00A81C8A" w:rsidRDefault="00A81C8A" w:rsidP="00A81C8A">
            <w:pPr>
              <w:pStyle w:val="TAL"/>
            </w:pPr>
            <w:r>
              <w:t>Panasonic</w:t>
            </w:r>
          </w:p>
        </w:tc>
      </w:tr>
      <w:tr w:rsidR="00A81C8A" w:rsidTr="00A81C8A">
        <w:trPr>
          <w:jc w:val="center"/>
        </w:trPr>
        <w:tc>
          <w:tcPr>
            <w:tcW w:w="6804" w:type="dxa"/>
          </w:tcPr>
          <w:p w:rsidR="00A81C8A" w:rsidRDefault="00A81C8A" w:rsidP="00A81C8A">
            <w:pPr>
              <w:pStyle w:val="TAL"/>
            </w:pPr>
            <w:r>
              <w:t>NTT DOCOMO</w:t>
            </w:r>
          </w:p>
        </w:tc>
      </w:tr>
      <w:tr w:rsidR="00A81C8A" w:rsidTr="00A81C8A">
        <w:trPr>
          <w:jc w:val="center"/>
        </w:trPr>
        <w:tc>
          <w:tcPr>
            <w:tcW w:w="6804" w:type="dxa"/>
          </w:tcPr>
          <w:p w:rsidR="00A81C8A" w:rsidRDefault="00A81C8A" w:rsidP="00A81C8A">
            <w:pPr>
              <w:pStyle w:val="TAL"/>
            </w:pPr>
            <w:r>
              <w:t>CATT</w:t>
            </w:r>
          </w:p>
        </w:tc>
      </w:tr>
      <w:tr w:rsidR="00A81C8A" w:rsidTr="00A81C8A">
        <w:trPr>
          <w:jc w:val="center"/>
        </w:trPr>
        <w:tc>
          <w:tcPr>
            <w:tcW w:w="6804" w:type="dxa"/>
          </w:tcPr>
          <w:p w:rsidR="00A81C8A" w:rsidRDefault="00A81C8A" w:rsidP="00A81C8A">
            <w:pPr>
              <w:pStyle w:val="TAL"/>
            </w:pPr>
            <w:r>
              <w:t>ITRI</w:t>
            </w:r>
          </w:p>
        </w:tc>
      </w:tr>
      <w:tr w:rsidR="00A81C8A" w:rsidTr="00A81C8A">
        <w:trPr>
          <w:jc w:val="center"/>
        </w:trPr>
        <w:tc>
          <w:tcPr>
            <w:tcW w:w="6804" w:type="dxa"/>
          </w:tcPr>
          <w:p w:rsidR="00A81C8A" w:rsidRDefault="00A81C8A" w:rsidP="00A81C8A">
            <w:pPr>
              <w:pStyle w:val="TAL"/>
            </w:pPr>
            <w:r>
              <w:t>ZTE</w:t>
            </w:r>
          </w:p>
        </w:tc>
      </w:tr>
      <w:tr w:rsidR="00A81C8A" w:rsidTr="00A81C8A">
        <w:trPr>
          <w:jc w:val="center"/>
        </w:trPr>
        <w:tc>
          <w:tcPr>
            <w:tcW w:w="6804" w:type="dxa"/>
          </w:tcPr>
          <w:p w:rsidR="00A81C8A" w:rsidRDefault="00A81C8A" w:rsidP="00A81C8A">
            <w:pPr>
              <w:pStyle w:val="TAL"/>
            </w:pPr>
            <w:r>
              <w:t>CATR</w:t>
            </w:r>
          </w:p>
        </w:tc>
      </w:tr>
      <w:tr w:rsidR="00A81C8A" w:rsidTr="00A81C8A">
        <w:trPr>
          <w:jc w:val="center"/>
        </w:trPr>
        <w:tc>
          <w:tcPr>
            <w:tcW w:w="6804" w:type="dxa"/>
          </w:tcPr>
          <w:p w:rsidR="00A81C8A" w:rsidRDefault="00A81C8A" w:rsidP="00A81C8A">
            <w:pPr>
              <w:pStyle w:val="TAL"/>
            </w:pPr>
            <w:r w:rsidRPr="00BA0781">
              <w:t>TeliaSonera</w:t>
            </w:r>
          </w:p>
        </w:tc>
      </w:tr>
      <w:tr w:rsidR="00A81C8A" w:rsidTr="00A81C8A">
        <w:trPr>
          <w:jc w:val="center"/>
        </w:trPr>
        <w:tc>
          <w:tcPr>
            <w:tcW w:w="6804" w:type="dxa"/>
          </w:tcPr>
          <w:p w:rsidR="00A81C8A" w:rsidRDefault="00A81C8A" w:rsidP="00A81C8A">
            <w:pPr>
              <w:pStyle w:val="TAL"/>
            </w:pPr>
            <w:r>
              <w:t>CMCC</w:t>
            </w:r>
          </w:p>
        </w:tc>
      </w:tr>
      <w:tr w:rsidR="00A81C8A" w:rsidTr="00A81C8A">
        <w:trPr>
          <w:jc w:val="center"/>
        </w:trPr>
        <w:tc>
          <w:tcPr>
            <w:tcW w:w="6804" w:type="dxa"/>
          </w:tcPr>
          <w:p w:rsidR="00A81C8A" w:rsidRDefault="00A81C8A" w:rsidP="00A81C8A">
            <w:pPr>
              <w:pStyle w:val="TAL"/>
            </w:pPr>
            <w:r w:rsidRPr="007976AC">
              <w:t>Deutsche Telekom</w:t>
            </w:r>
          </w:p>
        </w:tc>
      </w:tr>
      <w:tr w:rsidR="00A81C8A" w:rsidTr="00A81C8A">
        <w:trPr>
          <w:jc w:val="center"/>
        </w:trPr>
        <w:tc>
          <w:tcPr>
            <w:tcW w:w="6804" w:type="dxa"/>
          </w:tcPr>
          <w:p w:rsidR="00A81C8A" w:rsidRDefault="00A81C8A" w:rsidP="00A81C8A">
            <w:pPr>
              <w:pStyle w:val="TAL"/>
            </w:pPr>
            <w:r>
              <w:t>Vodafone</w:t>
            </w:r>
          </w:p>
        </w:tc>
      </w:tr>
      <w:tr w:rsidR="00A81C8A" w:rsidTr="00A81C8A">
        <w:trPr>
          <w:jc w:val="center"/>
        </w:trPr>
        <w:tc>
          <w:tcPr>
            <w:tcW w:w="6804" w:type="dxa"/>
          </w:tcPr>
          <w:p w:rsidR="00A81C8A" w:rsidRDefault="00A81C8A" w:rsidP="00A81C8A">
            <w:pPr>
              <w:pStyle w:val="TAL"/>
            </w:pPr>
            <w:r w:rsidRPr="00052655">
              <w:t>Intel Corporation</w:t>
            </w:r>
          </w:p>
        </w:tc>
      </w:tr>
      <w:tr w:rsidR="00A81C8A" w:rsidTr="00A81C8A">
        <w:trPr>
          <w:jc w:val="center"/>
        </w:trPr>
        <w:tc>
          <w:tcPr>
            <w:tcW w:w="6804" w:type="dxa"/>
          </w:tcPr>
          <w:p w:rsidR="00A81C8A" w:rsidRDefault="00A81C8A" w:rsidP="00A81C8A">
            <w:pPr>
              <w:pStyle w:val="TAL"/>
            </w:pPr>
            <w:r>
              <w:t>AT&amp;T</w:t>
            </w:r>
          </w:p>
        </w:tc>
      </w:tr>
      <w:tr w:rsidR="00A81C8A" w:rsidTr="00A81C8A">
        <w:trPr>
          <w:jc w:val="center"/>
        </w:trPr>
        <w:tc>
          <w:tcPr>
            <w:tcW w:w="6804" w:type="dxa"/>
          </w:tcPr>
          <w:p w:rsidR="00A81C8A" w:rsidRDefault="00A81C8A" w:rsidP="00A81C8A">
            <w:pPr>
              <w:pStyle w:val="TAL"/>
            </w:pPr>
            <w:r>
              <w:t>LG Electronics</w:t>
            </w:r>
          </w:p>
        </w:tc>
      </w:tr>
      <w:tr w:rsidR="00A81C8A" w:rsidTr="00A81C8A">
        <w:trPr>
          <w:jc w:val="center"/>
        </w:trPr>
        <w:tc>
          <w:tcPr>
            <w:tcW w:w="6804" w:type="dxa"/>
          </w:tcPr>
          <w:p w:rsidR="00A81C8A" w:rsidRDefault="00A81C8A" w:rsidP="00A81C8A">
            <w:pPr>
              <w:pStyle w:val="TAL"/>
            </w:pPr>
            <w:r>
              <w:t>Samsung</w:t>
            </w:r>
          </w:p>
        </w:tc>
      </w:tr>
    </w:tbl>
    <w:p w:rsidR="00067741" w:rsidRDefault="00067741" w:rsidP="00067741"/>
    <w:p w:rsidR="00067741" w:rsidRDefault="00067741" w:rsidP="004922D6">
      <w:r>
        <w:lastRenderedPageBreak/>
        <w:br w:type="page"/>
      </w: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0C9" w:rsidRDefault="007F40C9">
      <w:r>
        <w:separator/>
      </w:r>
    </w:p>
  </w:endnote>
  <w:endnote w:type="continuationSeparator" w:id="0">
    <w:p w:rsidR="007F40C9" w:rsidRDefault="007F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0C9" w:rsidRDefault="007F40C9">
      <w:r>
        <w:separator/>
      </w:r>
    </w:p>
  </w:footnote>
  <w:footnote w:type="continuationSeparator" w:id="0">
    <w:p w:rsidR="007F40C9" w:rsidRDefault="007F4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8"/>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205C5"/>
    <w:rsid w:val="000313F2"/>
    <w:rsid w:val="0003648F"/>
    <w:rsid w:val="00037C06"/>
    <w:rsid w:val="0004382E"/>
    <w:rsid w:val="00052BF8"/>
    <w:rsid w:val="00057116"/>
    <w:rsid w:val="00060D30"/>
    <w:rsid w:val="00067741"/>
    <w:rsid w:val="00072E8A"/>
    <w:rsid w:val="0008281F"/>
    <w:rsid w:val="000B0519"/>
    <w:rsid w:val="000B2810"/>
    <w:rsid w:val="000B61FD"/>
    <w:rsid w:val="000E40F4"/>
    <w:rsid w:val="000E55AD"/>
    <w:rsid w:val="00135955"/>
    <w:rsid w:val="00135D66"/>
    <w:rsid w:val="00154E87"/>
    <w:rsid w:val="00184B5E"/>
    <w:rsid w:val="001A2A26"/>
    <w:rsid w:val="001C5C86"/>
    <w:rsid w:val="001E5078"/>
    <w:rsid w:val="002000C2"/>
    <w:rsid w:val="00233AC3"/>
    <w:rsid w:val="0024786B"/>
    <w:rsid w:val="002647F7"/>
    <w:rsid w:val="00272A5A"/>
    <w:rsid w:val="0029526C"/>
    <w:rsid w:val="002A766A"/>
    <w:rsid w:val="002C6F14"/>
    <w:rsid w:val="002D13EF"/>
    <w:rsid w:val="002D4462"/>
    <w:rsid w:val="002D650D"/>
    <w:rsid w:val="002E7A9E"/>
    <w:rsid w:val="00311757"/>
    <w:rsid w:val="003205AD"/>
    <w:rsid w:val="0032747D"/>
    <w:rsid w:val="00335FB2"/>
    <w:rsid w:val="003360AB"/>
    <w:rsid w:val="00344158"/>
    <w:rsid w:val="003518AA"/>
    <w:rsid w:val="003A1EB0"/>
    <w:rsid w:val="003C6DA6"/>
    <w:rsid w:val="003E5460"/>
    <w:rsid w:val="003F268E"/>
    <w:rsid w:val="003F7B3D"/>
    <w:rsid w:val="00415314"/>
    <w:rsid w:val="0043745F"/>
    <w:rsid w:val="0044029F"/>
    <w:rsid w:val="00442883"/>
    <w:rsid w:val="0048267C"/>
    <w:rsid w:val="004876B9"/>
    <w:rsid w:val="004877E5"/>
    <w:rsid w:val="004922D6"/>
    <w:rsid w:val="00493A79"/>
    <w:rsid w:val="004A6A60"/>
    <w:rsid w:val="004C7921"/>
    <w:rsid w:val="004E3261"/>
    <w:rsid w:val="004E6F8A"/>
    <w:rsid w:val="005151ED"/>
    <w:rsid w:val="00517E5C"/>
    <w:rsid w:val="005573BB"/>
    <w:rsid w:val="00557B2E"/>
    <w:rsid w:val="00561267"/>
    <w:rsid w:val="005831C6"/>
    <w:rsid w:val="00585BED"/>
    <w:rsid w:val="00590087"/>
    <w:rsid w:val="005A2F48"/>
    <w:rsid w:val="005C4449"/>
    <w:rsid w:val="005C4F58"/>
    <w:rsid w:val="005D3FEC"/>
    <w:rsid w:val="005D44BE"/>
    <w:rsid w:val="005F028D"/>
    <w:rsid w:val="00611EC4"/>
    <w:rsid w:val="00620B3F"/>
    <w:rsid w:val="006350E2"/>
    <w:rsid w:val="006418C6"/>
    <w:rsid w:val="006515C6"/>
    <w:rsid w:val="00654893"/>
    <w:rsid w:val="006601CA"/>
    <w:rsid w:val="00671BBB"/>
    <w:rsid w:val="00680536"/>
    <w:rsid w:val="00682237"/>
    <w:rsid w:val="006B4280"/>
    <w:rsid w:val="006C550E"/>
    <w:rsid w:val="006C7556"/>
    <w:rsid w:val="006D4652"/>
    <w:rsid w:val="006F65F2"/>
    <w:rsid w:val="006F7142"/>
    <w:rsid w:val="0070094D"/>
    <w:rsid w:val="00707673"/>
    <w:rsid w:val="007215D2"/>
    <w:rsid w:val="0075252A"/>
    <w:rsid w:val="00762C76"/>
    <w:rsid w:val="00764B84"/>
    <w:rsid w:val="0078034D"/>
    <w:rsid w:val="00785472"/>
    <w:rsid w:val="00790BCC"/>
    <w:rsid w:val="007974F5"/>
    <w:rsid w:val="007B0F49"/>
    <w:rsid w:val="007B24E6"/>
    <w:rsid w:val="007C7E14"/>
    <w:rsid w:val="007F40C9"/>
    <w:rsid w:val="007F7421"/>
    <w:rsid w:val="008166F6"/>
    <w:rsid w:val="00847095"/>
    <w:rsid w:val="00857E34"/>
    <w:rsid w:val="00874003"/>
    <w:rsid w:val="0088222A"/>
    <w:rsid w:val="008A76FD"/>
    <w:rsid w:val="008B2D09"/>
    <w:rsid w:val="008C537F"/>
    <w:rsid w:val="008C6792"/>
    <w:rsid w:val="008D658B"/>
    <w:rsid w:val="009061B9"/>
    <w:rsid w:val="009437A2"/>
    <w:rsid w:val="00944B28"/>
    <w:rsid w:val="00950541"/>
    <w:rsid w:val="00957E40"/>
    <w:rsid w:val="00985B73"/>
    <w:rsid w:val="00986D94"/>
    <w:rsid w:val="009870A7"/>
    <w:rsid w:val="009A3BC4"/>
    <w:rsid w:val="009B1936"/>
    <w:rsid w:val="009F448C"/>
    <w:rsid w:val="00A10539"/>
    <w:rsid w:val="00A15763"/>
    <w:rsid w:val="00A17CA3"/>
    <w:rsid w:val="00A250EE"/>
    <w:rsid w:val="00A338A3"/>
    <w:rsid w:val="00A36378"/>
    <w:rsid w:val="00A55537"/>
    <w:rsid w:val="00A70E1E"/>
    <w:rsid w:val="00A81C8A"/>
    <w:rsid w:val="00A917EC"/>
    <w:rsid w:val="00AB1863"/>
    <w:rsid w:val="00AC295C"/>
    <w:rsid w:val="00AE0DFE"/>
    <w:rsid w:val="00AE25BF"/>
    <w:rsid w:val="00B03C01"/>
    <w:rsid w:val="00B078D6"/>
    <w:rsid w:val="00B3015C"/>
    <w:rsid w:val="00B749F8"/>
    <w:rsid w:val="00B95BFB"/>
    <w:rsid w:val="00B9642E"/>
    <w:rsid w:val="00BA3A53"/>
    <w:rsid w:val="00BA4095"/>
    <w:rsid w:val="00BA5086"/>
    <w:rsid w:val="00BA5B43"/>
    <w:rsid w:val="00BB7DFE"/>
    <w:rsid w:val="00BC642A"/>
    <w:rsid w:val="00BD403D"/>
    <w:rsid w:val="00BE1B14"/>
    <w:rsid w:val="00BE7039"/>
    <w:rsid w:val="00C06014"/>
    <w:rsid w:val="00C14D91"/>
    <w:rsid w:val="00C41F14"/>
    <w:rsid w:val="00C43D1E"/>
    <w:rsid w:val="00C50F7C"/>
    <w:rsid w:val="00C57C50"/>
    <w:rsid w:val="00C636F2"/>
    <w:rsid w:val="00C715CA"/>
    <w:rsid w:val="00C870D0"/>
    <w:rsid w:val="00C90F39"/>
    <w:rsid w:val="00CA22FD"/>
    <w:rsid w:val="00CB5C1D"/>
    <w:rsid w:val="00CE6BA1"/>
    <w:rsid w:val="00CF5065"/>
    <w:rsid w:val="00D070C1"/>
    <w:rsid w:val="00D55B03"/>
    <w:rsid w:val="00D71F40"/>
    <w:rsid w:val="00D77416"/>
    <w:rsid w:val="00D92976"/>
    <w:rsid w:val="00DA74F3"/>
    <w:rsid w:val="00DD58B7"/>
    <w:rsid w:val="00DF39DD"/>
    <w:rsid w:val="00DF5757"/>
    <w:rsid w:val="00E033E0"/>
    <w:rsid w:val="00E13CB2"/>
    <w:rsid w:val="00E60E69"/>
    <w:rsid w:val="00E90B85"/>
    <w:rsid w:val="00EC2397"/>
    <w:rsid w:val="00ED567B"/>
    <w:rsid w:val="00ED6C6D"/>
    <w:rsid w:val="00ED7A5B"/>
    <w:rsid w:val="00EE1AB4"/>
    <w:rsid w:val="00F13FC0"/>
    <w:rsid w:val="00F23BC4"/>
    <w:rsid w:val="00F32AD8"/>
    <w:rsid w:val="00F34B10"/>
    <w:rsid w:val="00F41A27"/>
    <w:rsid w:val="00F4338D"/>
    <w:rsid w:val="00F440D3"/>
    <w:rsid w:val="00F8549B"/>
    <w:rsid w:val="00F921F1"/>
    <w:rsid w:val="00FB14F2"/>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0FF417A"/>
  <w15:chartTrackingRefBased/>
  <w15:docId w15:val="{D4838B5A-A3C3-4E98-BD34-1E233F2C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74003"/>
    <w:pPr>
      <w:overflowPunct w:val="0"/>
      <w:autoSpaceDE w:val="0"/>
      <w:autoSpaceDN w:val="0"/>
      <w:adjustRightInd w:val="0"/>
      <w:spacing w:after="180"/>
      <w:textAlignment w:val="baseline"/>
    </w:pPr>
    <w:rPr>
      <w:lang w:val="en-GB"/>
    </w:rPr>
  </w:style>
  <w:style w:type="paragraph" w:styleId="Heading1">
    <w:name w:val="heading 1"/>
    <w:next w:val="Normal"/>
    <w:qFormat/>
    <w:rsid w:val="008740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74003"/>
    <w:pPr>
      <w:pBdr>
        <w:top w:val="none" w:sz="0" w:space="0" w:color="auto"/>
      </w:pBdr>
      <w:spacing w:before="180"/>
      <w:outlineLvl w:val="1"/>
    </w:pPr>
    <w:rPr>
      <w:sz w:val="32"/>
    </w:rPr>
  </w:style>
  <w:style w:type="paragraph" w:styleId="Heading3">
    <w:name w:val="heading 3"/>
    <w:basedOn w:val="Heading2"/>
    <w:next w:val="Normal"/>
    <w:qFormat/>
    <w:rsid w:val="00874003"/>
    <w:pPr>
      <w:spacing w:before="120"/>
      <w:outlineLvl w:val="2"/>
    </w:pPr>
    <w:rPr>
      <w:sz w:val="28"/>
    </w:rPr>
  </w:style>
  <w:style w:type="paragraph" w:styleId="Heading4">
    <w:name w:val="heading 4"/>
    <w:basedOn w:val="Heading3"/>
    <w:next w:val="Normal"/>
    <w:qFormat/>
    <w:rsid w:val="00874003"/>
    <w:pPr>
      <w:ind w:left="1418" w:hanging="1418"/>
      <w:outlineLvl w:val="3"/>
    </w:pPr>
    <w:rPr>
      <w:sz w:val="24"/>
    </w:rPr>
  </w:style>
  <w:style w:type="paragraph" w:styleId="Heading5">
    <w:name w:val="heading 5"/>
    <w:basedOn w:val="Heading4"/>
    <w:next w:val="Normal"/>
    <w:qFormat/>
    <w:rsid w:val="00874003"/>
    <w:pPr>
      <w:ind w:left="1701" w:hanging="1701"/>
      <w:outlineLvl w:val="4"/>
    </w:pPr>
    <w:rPr>
      <w:sz w:val="22"/>
    </w:rPr>
  </w:style>
  <w:style w:type="paragraph" w:styleId="Heading6">
    <w:name w:val="heading 6"/>
    <w:basedOn w:val="H6"/>
    <w:next w:val="Normal"/>
    <w:qFormat/>
    <w:rsid w:val="00874003"/>
    <w:pPr>
      <w:outlineLvl w:val="5"/>
    </w:pPr>
  </w:style>
  <w:style w:type="paragraph" w:styleId="Heading7">
    <w:name w:val="heading 7"/>
    <w:basedOn w:val="H6"/>
    <w:next w:val="Normal"/>
    <w:qFormat/>
    <w:rsid w:val="00874003"/>
    <w:pPr>
      <w:outlineLvl w:val="6"/>
    </w:pPr>
  </w:style>
  <w:style w:type="paragraph" w:styleId="Heading8">
    <w:name w:val="heading 8"/>
    <w:basedOn w:val="Heading1"/>
    <w:next w:val="Normal"/>
    <w:qFormat/>
    <w:rsid w:val="00874003"/>
    <w:pPr>
      <w:ind w:left="0" w:firstLine="0"/>
      <w:outlineLvl w:val="7"/>
    </w:pPr>
  </w:style>
  <w:style w:type="paragraph" w:styleId="Heading9">
    <w:name w:val="heading 9"/>
    <w:basedOn w:val="Heading8"/>
    <w:next w:val="Normal"/>
    <w:qFormat/>
    <w:rsid w:val="00874003"/>
    <w:pPr>
      <w:outlineLvl w:val="8"/>
    </w:pPr>
  </w:style>
  <w:style w:type="character" w:default="1" w:styleId="DefaultParagraphFont">
    <w:name w:val="Default Paragraph Font"/>
    <w:semiHidden/>
    <w:rsid w:val="0087400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874003"/>
  </w:style>
  <w:style w:type="paragraph" w:customStyle="1" w:styleId="TAL">
    <w:name w:val="TAL"/>
    <w:basedOn w:val="Normal"/>
    <w:rsid w:val="0087400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7400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7400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74003"/>
    <w:pPr>
      <w:spacing w:before="180"/>
      <w:ind w:left="2693" w:hanging="2693"/>
    </w:pPr>
    <w:rPr>
      <w:b/>
    </w:rPr>
  </w:style>
  <w:style w:type="paragraph" w:styleId="TOC1">
    <w:name w:val="toc 1"/>
    <w:semiHidden/>
    <w:rsid w:val="0087400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740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74003"/>
    <w:pPr>
      <w:ind w:left="1701" w:hanging="1701"/>
    </w:pPr>
  </w:style>
  <w:style w:type="paragraph" w:styleId="TOC4">
    <w:name w:val="toc 4"/>
    <w:basedOn w:val="TOC3"/>
    <w:semiHidden/>
    <w:rsid w:val="00874003"/>
    <w:pPr>
      <w:ind w:left="1418" w:hanging="1418"/>
    </w:pPr>
  </w:style>
  <w:style w:type="paragraph" w:styleId="TOC3">
    <w:name w:val="toc 3"/>
    <w:basedOn w:val="TOC2"/>
    <w:semiHidden/>
    <w:rsid w:val="00874003"/>
    <w:pPr>
      <w:ind w:left="1134" w:hanging="1134"/>
    </w:pPr>
  </w:style>
  <w:style w:type="paragraph" w:styleId="TOC2">
    <w:name w:val="toc 2"/>
    <w:basedOn w:val="TOC1"/>
    <w:semiHidden/>
    <w:rsid w:val="00874003"/>
    <w:pPr>
      <w:keepNext w:val="0"/>
      <w:spacing w:before="0"/>
      <w:ind w:left="851" w:hanging="851"/>
    </w:pPr>
    <w:rPr>
      <w:sz w:val="20"/>
    </w:rPr>
  </w:style>
  <w:style w:type="paragraph" w:styleId="Index2">
    <w:name w:val="index 2"/>
    <w:basedOn w:val="Index1"/>
    <w:semiHidden/>
    <w:rsid w:val="00874003"/>
    <w:pPr>
      <w:ind w:left="284"/>
    </w:pPr>
  </w:style>
  <w:style w:type="paragraph" w:styleId="Index1">
    <w:name w:val="index 1"/>
    <w:basedOn w:val="Normal"/>
    <w:semiHidden/>
    <w:rsid w:val="00874003"/>
    <w:pPr>
      <w:keepLines/>
      <w:spacing w:after="0"/>
    </w:pPr>
  </w:style>
  <w:style w:type="paragraph" w:customStyle="1" w:styleId="ZH">
    <w:name w:val="ZH"/>
    <w:rsid w:val="008740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74003"/>
    <w:pPr>
      <w:outlineLvl w:val="9"/>
    </w:pPr>
  </w:style>
  <w:style w:type="paragraph" w:styleId="ListNumber2">
    <w:name w:val="List Number 2"/>
    <w:basedOn w:val="ListNumber"/>
    <w:rsid w:val="00874003"/>
    <w:pPr>
      <w:ind w:left="851"/>
    </w:pPr>
  </w:style>
  <w:style w:type="character" w:styleId="FootnoteReference">
    <w:name w:val="footnote reference"/>
    <w:semiHidden/>
    <w:rsid w:val="00874003"/>
    <w:rPr>
      <w:b/>
      <w:position w:val="6"/>
      <w:sz w:val="16"/>
    </w:rPr>
  </w:style>
  <w:style w:type="paragraph" w:styleId="FootnoteText">
    <w:name w:val="footnote text"/>
    <w:basedOn w:val="Normal"/>
    <w:semiHidden/>
    <w:rsid w:val="00874003"/>
    <w:pPr>
      <w:keepLines/>
      <w:spacing w:after="0"/>
      <w:ind w:left="454" w:hanging="454"/>
    </w:pPr>
    <w:rPr>
      <w:sz w:val="16"/>
    </w:rPr>
  </w:style>
  <w:style w:type="paragraph" w:customStyle="1" w:styleId="TAC">
    <w:name w:val="TAC"/>
    <w:basedOn w:val="TAL"/>
    <w:rsid w:val="00874003"/>
    <w:pPr>
      <w:jc w:val="center"/>
    </w:pPr>
  </w:style>
  <w:style w:type="paragraph" w:customStyle="1" w:styleId="TF">
    <w:name w:val="TF"/>
    <w:basedOn w:val="TH"/>
    <w:rsid w:val="00874003"/>
    <w:pPr>
      <w:keepNext w:val="0"/>
      <w:spacing w:before="0" w:after="240"/>
    </w:pPr>
  </w:style>
  <w:style w:type="paragraph" w:customStyle="1" w:styleId="NO">
    <w:name w:val="NO"/>
    <w:basedOn w:val="Normal"/>
    <w:rsid w:val="00874003"/>
    <w:pPr>
      <w:keepLines/>
      <w:ind w:left="1135" w:hanging="851"/>
    </w:pPr>
  </w:style>
  <w:style w:type="paragraph" w:styleId="TOC9">
    <w:name w:val="toc 9"/>
    <w:basedOn w:val="TOC8"/>
    <w:semiHidden/>
    <w:rsid w:val="00874003"/>
    <w:pPr>
      <w:ind w:left="1418" w:hanging="1418"/>
    </w:pPr>
  </w:style>
  <w:style w:type="paragraph" w:customStyle="1" w:styleId="EX">
    <w:name w:val="EX"/>
    <w:basedOn w:val="Normal"/>
    <w:rsid w:val="00874003"/>
    <w:pPr>
      <w:keepLines/>
      <w:ind w:left="1702" w:hanging="1418"/>
    </w:pPr>
  </w:style>
  <w:style w:type="paragraph" w:customStyle="1" w:styleId="FP">
    <w:name w:val="FP"/>
    <w:basedOn w:val="Normal"/>
    <w:rsid w:val="00874003"/>
    <w:pPr>
      <w:spacing w:after="0"/>
    </w:pPr>
  </w:style>
  <w:style w:type="paragraph" w:customStyle="1" w:styleId="LD">
    <w:name w:val="LD"/>
    <w:rsid w:val="0087400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74003"/>
    <w:pPr>
      <w:spacing w:after="0"/>
    </w:pPr>
  </w:style>
  <w:style w:type="paragraph" w:customStyle="1" w:styleId="EW">
    <w:name w:val="EW"/>
    <w:basedOn w:val="EX"/>
    <w:rsid w:val="00874003"/>
    <w:pPr>
      <w:spacing w:after="0"/>
    </w:pPr>
  </w:style>
  <w:style w:type="paragraph" w:styleId="TOC6">
    <w:name w:val="toc 6"/>
    <w:basedOn w:val="TOC5"/>
    <w:next w:val="Normal"/>
    <w:semiHidden/>
    <w:rsid w:val="00874003"/>
    <w:pPr>
      <w:ind w:left="1985" w:hanging="1985"/>
    </w:pPr>
  </w:style>
  <w:style w:type="paragraph" w:styleId="TOC7">
    <w:name w:val="toc 7"/>
    <w:basedOn w:val="TOC6"/>
    <w:next w:val="Normal"/>
    <w:semiHidden/>
    <w:rsid w:val="00874003"/>
    <w:pPr>
      <w:ind w:left="2268" w:hanging="2268"/>
    </w:pPr>
  </w:style>
  <w:style w:type="paragraph" w:styleId="ListBullet2">
    <w:name w:val="List Bullet 2"/>
    <w:basedOn w:val="ListBullet"/>
    <w:rsid w:val="00874003"/>
    <w:pPr>
      <w:ind w:left="851"/>
    </w:pPr>
  </w:style>
  <w:style w:type="paragraph" w:styleId="ListBullet3">
    <w:name w:val="List Bullet 3"/>
    <w:basedOn w:val="ListBullet2"/>
    <w:rsid w:val="00874003"/>
    <w:pPr>
      <w:ind w:left="1135"/>
    </w:pPr>
  </w:style>
  <w:style w:type="paragraph" w:styleId="ListNumber">
    <w:name w:val="List Number"/>
    <w:basedOn w:val="List"/>
    <w:rsid w:val="00874003"/>
  </w:style>
  <w:style w:type="paragraph" w:customStyle="1" w:styleId="EQ">
    <w:name w:val="EQ"/>
    <w:basedOn w:val="Normal"/>
    <w:next w:val="Normal"/>
    <w:rsid w:val="00874003"/>
    <w:pPr>
      <w:keepLines/>
      <w:tabs>
        <w:tab w:val="center" w:pos="4536"/>
        <w:tab w:val="right" w:pos="9072"/>
      </w:tabs>
    </w:pPr>
    <w:rPr>
      <w:noProof/>
    </w:rPr>
  </w:style>
  <w:style w:type="paragraph" w:customStyle="1" w:styleId="TH">
    <w:name w:val="TH"/>
    <w:basedOn w:val="Normal"/>
    <w:rsid w:val="00874003"/>
    <w:pPr>
      <w:keepNext/>
      <w:keepLines/>
      <w:spacing w:before="60"/>
      <w:jc w:val="center"/>
    </w:pPr>
    <w:rPr>
      <w:rFonts w:ascii="Arial" w:hAnsi="Arial"/>
      <w:b/>
    </w:rPr>
  </w:style>
  <w:style w:type="paragraph" w:customStyle="1" w:styleId="NF">
    <w:name w:val="NF"/>
    <w:basedOn w:val="NO"/>
    <w:rsid w:val="00874003"/>
    <w:pPr>
      <w:keepNext/>
      <w:spacing w:after="0"/>
    </w:pPr>
    <w:rPr>
      <w:rFonts w:ascii="Arial" w:hAnsi="Arial"/>
      <w:sz w:val="18"/>
    </w:rPr>
  </w:style>
  <w:style w:type="paragraph" w:customStyle="1" w:styleId="PL">
    <w:name w:val="PL"/>
    <w:rsid w:val="00874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74003"/>
    <w:pPr>
      <w:jc w:val="right"/>
    </w:pPr>
  </w:style>
  <w:style w:type="paragraph" w:customStyle="1" w:styleId="H6">
    <w:name w:val="H6"/>
    <w:basedOn w:val="Heading5"/>
    <w:next w:val="Normal"/>
    <w:rsid w:val="00874003"/>
    <w:pPr>
      <w:ind w:left="1985" w:hanging="1985"/>
      <w:outlineLvl w:val="9"/>
    </w:pPr>
    <w:rPr>
      <w:sz w:val="20"/>
    </w:rPr>
  </w:style>
  <w:style w:type="paragraph" w:customStyle="1" w:styleId="TAN">
    <w:name w:val="TAN"/>
    <w:basedOn w:val="TAL"/>
    <w:rsid w:val="00874003"/>
    <w:pPr>
      <w:ind w:left="851" w:hanging="851"/>
    </w:pPr>
  </w:style>
  <w:style w:type="paragraph" w:customStyle="1" w:styleId="ZA">
    <w:name w:val="ZA"/>
    <w:rsid w:val="008740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40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740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740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74003"/>
    <w:pPr>
      <w:framePr w:wrap="notBeside" w:y="16161"/>
    </w:pPr>
  </w:style>
  <w:style w:type="character" w:customStyle="1" w:styleId="ZGSM">
    <w:name w:val="ZGSM"/>
    <w:rsid w:val="00874003"/>
  </w:style>
  <w:style w:type="paragraph" w:styleId="List2">
    <w:name w:val="List 2"/>
    <w:basedOn w:val="List"/>
    <w:rsid w:val="00874003"/>
    <w:pPr>
      <w:ind w:left="851"/>
    </w:pPr>
  </w:style>
  <w:style w:type="paragraph" w:customStyle="1" w:styleId="ZG">
    <w:name w:val="ZG"/>
    <w:rsid w:val="008740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74003"/>
    <w:pPr>
      <w:ind w:left="1135"/>
    </w:pPr>
  </w:style>
  <w:style w:type="paragraph" w:styleId="List4">
    <w:name w:val="List 4"/>
    <w:basedOn w:val="List3"/>
    <w:rsid w:val="00874003"/>
    <w:pPr>
      <w:ind w:left="1418"/>
    </w:pPr>
  </w:style>
  <w:style w:type="paragraph" w:styleId="List5">
    <w:name w:val="List 5"/>
    <w:basedOn w:val="List4"/>
    <w:rsid w:val="00874003"/>
    <w:pPr>
      <w:ind w:left="1702"/>
    </w:pPr>
  </w:style>
  <w:style w:type="paragraph" w:customStyle="1" w:styleId="EditorsNote">
    <w:name w:val="Editor's Note"/>
    <w:basedOn w:val="NO"/>
    <w:rsid w:val="00874003"/>
    <w:rPr>
      <w:color w:val="FF0000"/>
    </w:rPr>
  </w:style>
  <w:style w:type="paragraph" w:styleId="List">
    <w:name w:val="List"/>
    <w:basedOn w:val="Normal"/>
    <w:rsid w:val="00874003"/>
    <w:pPr>
      <w:ind w:left="568" w:hanging="284"/>
    </w:pPr>
  </w:style>
  <w:style w:type="paragraph" w:styleId="ListBullet">
    <w:name w:val="List Bullet"/>
    <w:basedOn w:val="List"/>
    <w:rsid w:val="00874003"/>
  </w:style>
  <w:style w:type="paragraph" w:styleId="ListBullet4">
    <w:name w:val="List Bullet 4"/>
    <w:basedOn w:val="ListBullet3"/>
    <w:rsid w:val="00874003"/>
    <w:pPr>
      <w:ind w:left="1418"/>
    </w:pPr>
  </w:style>
  <w:style w:type="paragraph" w:styleId="ListBullet5">
    <w:name w:val="List Bullet 5"/>
    <w:basedOn w:val="ListBullet4"/>
    <w:rsid w:val="00874003"/>
    <w:pPr>
      <w:ind w:left="1702"/>
    </w:pPr>
  </w:style>
  <w:style w:type="paragraph" w:customStyle="1" w:styleId="B1">
    <w:name w:val="B1"/>
    <w:basedOn w:val="List"/>
    <w:rsid w:val="00874003"/>
  </w:style>
  <w:style w:type="paragraph" w:customStyle="1" w:styleId="B2">
    <w:name w:val="B2"/>
    <w:basedOn w:val="List2"/>
    <w:rsid w:val="00874003"/>
  </w:style>
  <w:style w:type="paragraph" w:customStyle="1" w:styleId="B3">
    <w:name w:val="B3"/>
    <w:basedOn w:val="List3"/>
    <w:rsid w:val="00874003"/>
  </w:style>
  <w:style w:type="paragraph" w:customStyle="1" w:styleId="B4">
    <w:name w:val="B4"/>
    <w:basedOn w:val="List4"/>
    <w:rsid w:val="00874003"/>
  </w:style>
  <w:style w:type="paragraph" w:customStyle="1" w:styleId="B5">
    <w:name w:val="B5"/>
    <w:basedOn w:val="List5"/>
    <w:rsid w:val="00874003"/>
  </w:style>
  <w:style w:type="paragraph" w:styleId="Footer">
    <w:name w:val="footer"/>
    <w:basedOn w:val="Header"/>
    <w:rsid w:val="00874003"/>
    <w:pPr>
      <w:jc w:val="center"/>
    </w:pPr>
    <w:rPr>
      <w:i/>
    </w:rPr>
  </w:style>
  <w:style w:type="paragraph" w:customStyle="1" w:styleId="ZTD">
    <w:name w:val="ZTD"/>
    <w:basedOn w:val="ZB"/>
    <w:rsid w:val="0087400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3gpp.org/DynaReport/36889.ht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11</Pages>
  <Words>2360</Words>
  <Characters>13456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15785</CharactersWithSpaces>
  <SharedDoc>false</SharedDoc>
  <HLinks>
    <vt:vector size="24" baseType="variant">
      <vt:variant>
        <vt:i4>4849742</vt:i4>
      </vt:variant>
      <vt:variant>
        <vt:i4>9</vt:i4>
      </vt:variant>
      <vt:variant>
        <vt:i4>0</vt:i4>
      </vt:variant>
      <vt:variant>
        <vt:i4>5</vt:i4>
      </vt:variant>
      <vt:variant>
        <vt:lpwstr>http://www.3gpp.org/DynaReport/36889.htm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dc:description/>
  <cp:lastModifiedBy>Ericsson 1</cp:lastModifiedBy>
  <cp:revision>3</cp:revision>
  <cp:lastPrinted>2000-02-29T19:31:00Z</cp:lastPrinted>
  <dcterms:created xsi:type="dcterms:W3CDTF">2016-11-29T06:46:00Z</dcterms:created>
  <dcterms:modified xsi:type="dcterms:W3CDTF">2016-11-29T06:50:00Z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