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del w:id="1" w:author="ngm" w:date="2016-05-12T17:32:00Z">
        <w:r w:rsidR="002D7815" w:rsidDel="00DE5979">
          <w:delText>1</w:delText>
        </w:r>
      </w:del>
      <w:ins w:id="2" w:author="ngm" w:date="2016-05-12T17:32:00Z">
        <w:r w:rsidR="00DE5979">
          <w:t>2</w:t>
        </w:r>
      </w:ins>
      <w:r w:rsidRPr="00235394">
        <w:t>.</w:t>
      </w:r>
      <w:r w:rsidR="002D7815">
        <w:t>0</w:t>
      </w:r>
      <w:r w:rsidR="002D7815" w:rsidRPr="00235394">
        <w:t xml:space="preserve"> </w:t>
      </w:r>
      <w:r w:rsidRPr="00235394">
        <w:rPr>
          <w:sz w:val="32"/>
        </w:rPr>
        <w:t>(</w:t>
      </w:r>
      <w:r w:rsidR="004359C6">
        <w:rPr>
          <w:sz w:val="32"/>
        </w:rPr>
        <w:t>2016</w:t>
      </w:r>
      <w:r w:rsidRPr="00235394">
        <w:rPr>
          <w:sz w:val="32"/>
        </w:rPr>
        <w:t>-</w:t>
      </w:r>
      <w:del w:id="3" w:author="ngm" w:date="2016-05-12T17:32:00Z">
        <w:r w:rsidR="002D7815" w:rsidDel="00DE5979">
          <w:rPr>
            <w:sz w:val="32"/>
          </w:rPr>
          <w:delText>04</w:delText>
        </w:r>
      </w:del>
      <w:ins w:id="4" w:author="ngm" w:date="2016-05-12T17:32:00Z">
        <w:r w:rsidR="00DE5979">
          <w:rPr>
            <w:sz w:val="32"/>
          </w:rPr>
          <w:t>0</w:t>
        </w:r>
        <w:r w:rsidR="00DE5979">
          <w:rPr>
            <w:sz w:val="32"/>
          </w:rPr>
          <w:t>5</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354345" w:rsidRDefault="00E03F62">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DE5979">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E03F62">
        <w:fldChar w:fldCharType="begin"/>
      </w:r>
      <w:r>
        <w:instrText xml:space="preserve"> PAGEREF _Toc442106159 \h </w:instrText>
      </w:r>
      <w:r w:rsidR="00E03F62">
        <w:fldChar w:fldCharType="separate"/>
      </w:r>
      <w:r w:rsidR="00DE5979">
        <w:t>5</w:t>
      </w:r>
      <w:r w:rsidR="00E03F62">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E03F62">
        <w:fldChar w:fldCharType="begin"/>
      </w:r>
      <w:r>
        <w:instrText xml:space="preserve"> PAGEREF _Toc442106160 \h </w:instrText>
      </w:r>
      <w:r w:rsidR="00E03F62">
        <w:fldChar w:fldCharType="separate"/>
      </w:r>
      <w:r w:rsidR="00DE5979">
        <w:t>5</w:t>
      </w:r>
      <w:r w:rsidR="00E03F62">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E03F62">
        <w:fldChar w:fldCharType="begin"/>
      </w:r>
      <w:r>
        <w:instrText xml:space="preserve"> PAGEREF _Toc442106161 \h </w:instrText>
      </w:r>
      <w:r w:rsidR="00E03F62">
        <w:fldChar w:fldCharType="separate"/>
      </w:r>
      <w:r w:rsidR="00DE5979">
        <w:t>5</w:t>
      </w:r>
      <w:r w:rsidR="00E03F62">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E03F62">
        <w:fldChar w:fldCharType="begin"/>
      </w:r>
      <w:r>
        <w:instrText xml:space="preserve"> PAGEREF _Toc442106162 \h </w:instrText>
      </w:r>
      <w:r w:rsidR="00E03F62">
        <w:fldChar w:fldCharType="separate"/>
      </w:r>
      <w:r w:rsidR="00DE5979">
        <w:t>5</w:t>
      </w:r>
      <w:r w:rsidR="00E03F62">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E03F62">
        <w:fldChar w:fldCharType="begin"/>
      </w:r>
      <w:r>
        <w:instrText xml:space="preserve"> PAGEREF _Toc442106163 \h </w:instrText>
      </w:r>
      <w:r w:rsidR="00E03F62">
        <w:fldChar w:fldCharType="separate"/>
      </w:r>
      <w:r w:rsidR="00DE5979">
        <w:t>5</w:t>
      </w:r>
      <w:r w:rsidR="00E03F62">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E03F62">
        <w:fldChar w:fldCharType="begin"/>
      </w:r>
      <w:r>
        <w:instrText xml:space="preserve"> PAGEREF _Toc442106164 \h </w:instrText>
      </w:r>
      <w:r w:rsidR="00E03F62">
        <w:fldChar w:fldCharType="separate"/>
      </w:r>
      <w:r w:rsidR="00DE5979">
        <w:t>5</w:t>
      </w:r>
      <w:r w:rsidR="00E03F62">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E03F62">
        <w:fldChar w:fldCharType="begin"/>
      </w:r>
      <w:r>
        <w:instrText xml:space="preserve"> PAGEREF _Toc442106165 \h </w:instrText>
      </w:r>
      <w:r w:rsidR="00E03F62">
        <w:fldChar w:fldCharType="separate"/>
      </w:r>
      <w:r w:rsidR="00DE5979">
        <w:t>6</w:t>
      </w:r>
      <w:r w:rsidR="00E03F62">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E03F62">
        <w:fldChar w:fldCharType="begin"/>
      </w:r>
      <w:r>
        <w:instrText xml:space="preserve"> PAGEREF _Toc442106166 \h </w:instrText>
      </w:r>
      <w:r w:rsidR="00E03F62">
        <w:fldChar w:fldCharType="separate"/>
      </w:r>
      <w:r w:rsidR="00DE5979">
        <w:t>6</w:t>
      </w:r>
      <w:r w:rsidR="00E03F62">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E03F62">
        <w:fldChar w:fldCharType="begin"/>
      </w:r>
      <w:r>
        <w:instrText xml:space="preserve"> PAGEREF _Toc442106167 \h </w:instrText>
      </w:r>
      <w:r w:rsidR="00E03F62">
        <w:fldChar w:fldCharType="separate"/>
      </w:r>
      <w:r w:rsidR="00DE5979">
        <w:t>6</w:t>
      </w:r>
      <w:r w:rsidR="00E03F62">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E03F62">
        <w:fldChar w:fldCharType="begin"/>
      </w:r>
      <w:r>
        <w:instrText xml:space="preserve"> PAGEREF _Toc442106168 \h </w:instrText>
      </w:r>
      <w:r w:rsidR="00E03F62">
        <w:fldChar w:fldCharType="separate"/>
      </w:r>
      <w:r w:rsidR="00DE5979">
        <w:t>6</w:t>
      </w:r>
      <w:r w:rsidR="00E03F62">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E03F62">
        <w:fldChar w:fldCharType="begin"/>
      </w:r>
      <w:r>
        <w:instrText xml:space="preserve"> PAGEREF _Toc442106169 \h </w:instrText>
      </w:r>
      <w:r w:rsidR="00E03F62">
        <w:fldChar w:fldCharType="separate"/>
      </w:r>
      <w:r w:rsidR="00DE5979">
        <w:t>6</w:t>
      </w:r>
      <w:r w:rsidR="00E03F62">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E03F62">
        <w:fldChar w:fldCharType="begin"/>
      </w:r>
      <w:r>
        <w:instrText xml:space="preserve"> PAGEREF _Toc442106170 \h </w:instrText>
      </w:r>
      <w:r w:rsidR="00E03F62">
        <w:fldChar w:fldCharType="separate"/>
      </w:r>
      <w:r w:rsidR="00DE5979">
        <w:t>6</w:t>
      </w:r>
      <w:r w:rsidR="00E03F62">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E03F62">
        <w:fldChar w:fldCharType="begin"/>
      </w:r>
      <w:r>
        <w:instrText xml:space="preserve"> PAGEREF _Toc442106171 \h </w:instrText>
      </w:r>
      <w:r w:rsidR="00E03F62">
        <w:fldChar w:fldCharType="separate"/>
      </w:r>
      <w:ins w:id="7" w:author="ngm" w:date="2016-05-12T17:33:00Z">
        <w:r w:rsidR="00DE5979">
          <w:t>7</w:t>
        </w:r>
      </w:ins>
      <w:del w:id="8" w:author="ngm" w:date="2016-05-12T17:33:00Z">
        <w:r w:rsidDel="00DE5979">
          <w:delText>6</w:delText>
        </w:r>
      </w:del>
      <w:r w:rsidR="00E03F62">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E03F62">
        <w:fldChar w:fldCharType="begin"/>
      </w:r>
      <w:r>
        <w:instrText xml:space="preserve"> PAGEREF _Toc442106172 \h </w:instrText>
      </w:r>
      <w:r w:rsidR="00E03F62">
        <w:fldChar w:fldCharType="separate"/>
      </w:r>
      <w:ins w:id="9" w:author="ngm" w:date="2016-05-12T17:33:00Z">
        <w:r w:rsidR="00DE5979">
          <w:t>7</w:t>
        </w:r>
      </w:ins>
      <w:del w:id="10" w:author="ngm" w:date="2016-05-12T17:33:00Z">
        <w:r w:rsidDel="00DE5979">
          <w:delText>6</w:delText>
        </w:r>
      </w:del>
      <w:r w:rsidR="00E03F62">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E03F62">
        <w:fldChar w:fldCharType="begin"/>
      </w:r>
      <w:r>
        <w:instrText xml:space="preserve"> PAGEREF _Toc442106173 \h </w:instrText>
      </w:r>
      <w:r w:rsidR="00E03F62">
        <w:fldChar w:fldCharType="separate"/>
      </w:r>
      <w:ins w:id="11" w:author="ngm" w:date="2016-05-12T17:33:00Z">
        <w:r w:rsidR="00DE5979">
          <w:t>8</w:t>
        </w:r>
      </w:ins>
      <w:del w:id="12" w:author="ngm" w:date="2016-05-12T17:33:00Z">
        <w:r w:rsidDel="00DE5979">
          <w:delText>7</w:delText>
        </w:r>
      </w:del>
      <w:r w:rsidR="00E03F62">
        <w:fldChar w:fldCharType="end"/>
      </w:r>
    </w:p>
    <w:p w:rsidR="00E8629F" w:rsidRPr="00235394" w:rsidRDefault="00E03F62">
      <w:r>
        <w:rPr>
          <w:noProof/>
          <w:sz w:val="22"/>
        </w:rPr>
        <w:fldChar w:fldCharType="end"/>
      </w:r>
    </w:p>
    <w:p w:rsidR="00E8629F" w:rsidRPr="00235394" w:rsidRDefault="00E8629F">
      <w:pPr>
        <w:pStyle w:val="Heading1"/>
      </w:pPr>
      <w:r w:rsidRPr="00235394">
        <w:br w:type="page"/>
      </w:r>
      <w:bookmarkStart w:id="13" w:name="_Toc442106158"/>
      <w:r w:rsidRPr="00235394">
        <w:lastRenderedPageBreak/>
        <w:t>Foreword</w:t>
      </w:r>
      <w:bookmarkEnd w:id="1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4" w:name="_Toc442106159"/>
      <w:r w:rsidRPr="00235394">
        <w:lastRenderedPageBreak/>
        <w:t>1</w:t>
      </w:r>
      <w:r w:rsidRPr="00235394">
        <w:tab/>
        <w:t>Scope</w:t>
      </w:r>
      <w:bookmarkEnd w:id="1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5" w:name="_Toc442106160"/>
      <w:r w:rsidRPr="00235394">
        <w:t>2</w:t>
      </w:r>
      <w:r w:rsidRPr="00235394">
        <w:tab/>
        <w:t>References</w:t>
      </w:r>
      <w:bookmarkEnd w:id="1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6" w:name="_Toc442106161"/>
      <w:r w:rsidRPr="00235394">
        <w:t>3</w:t>
      </w:r>
      <w:r w:rsidRPr="00235394">
        <w:tab/>
      </w:r>
      <w:r w:rsidR="00367724" w:rsidRPr="00235394">
        <w:t>Definitions, symbols and abbreviations</w:t>
      </w:r>
      <w:bookmarkEnd w:id="16"/>
    </w:p>
    <w:p w:rsidR="00E8629F" w:rsidRPr="00235394" w:rsidRDefault="00E8629F">
      <w:pPr>
        <w:pStyle w:val="Heading2"/>
      </w:pPr>
      <w:bookmarkStart w:id="17" w:name="_Toc442106162"/>
      <w:r w:rsidRPr="00235394">
        <w:t>3.1</w:t>
      </w:r>
      <w:r w:rsidRPr="00235394">
        <w:tab/>
        <w:t>Definitions</w:t>
      </w:r>
      <w:bookmarkEnd w:id="17"/>
    </w:p>
    <w:p w:rsidR="00E8629F" w:rsidRPr="00235394" w:rsidRDefault="00E8629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rsidR="00212373">
        <w:t xml:space="preserve">3GPP </w:t>
      </w:r>
      <w:bookmarkEnd w:id="18"/>
      <w:bookmarkEnd w:id="19"/>
      <w:bookmarkEnd w:id="20"/>
      <w:bookmarkEnd w:id="21"/>
      <w:bookmarkEnd w:id="2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23" w:name="_Toc442106163"/>
      <w:r w:rsidRPr="00235394">
        <w:t>3.2</w:t>
      </w:r>
      <w:r w:rsidRPr="00235394">
        <w:tab/>
        <w:t>Symbols</w:t>
      </w:r>
      <w:bookmarkEnd w:id="2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24" w:name="_Toc442106164"/>
      <w:r w:rsidRPr="00235394">
        <w:t>3.3</w:t>
      </w:r>
      <w:r w:rsidRPr="00235394">
        <w:tab/>
        <w:t>Abbreviations</w:t>
      </w:r>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25" w:name="_Toc442106165"/>
      <w:r w:rsidRPr="00235394">
        <w:lastRenderedPageBreak/>
        <w:t>4</w:t>
      </w:r>
      <w:r w:rsidRPr="00235394">
        <w:tab/>
      </w:r>
      <w:r w:rsidR="008046ED">
        <w:t>Background</w:t>
      </w:r>
      <w:bookmarkEnd w:id="25"/>
    </w:p>
    <w:p w:rsidR="00E8629F" w:rsidRPr="00235394" w:rsidRDefault="00E8629F">
      <w:pPr>
        <w:pStyle w:val="Heading2"/>
      </w:pPr>
      <w:bookmarkStart w:id="26" w:name="_Toc442106166"/>
      <w:r w:rsidRPr="00235394">
        <w:t>4.1</w:t>
      </w:r>
      <w:r w:rsidRPr="00235394">
        <w:tab/>
      </w:r>
      <w:r w:rsidR="008046ED" w:rsidRPr="00DB3F50">
        <w:rPr>
          <w:color w:val="000000"/>
        </w:rPr>
        <w:t>Task description</w:t>
      </w:r>
      <w:bookmarkEnd w:id="26"/>
    </w:p>
    <w:p w:rsidR="008046ED" w:rsidRPr="008046ED" w:rsidRDefault="008046ED" w:rsidP="008046ED">
      <w:pPr>
        <w:pStyle w:val="Heading3"/>
      </w:pPr>
      <w:bookmarkStart w:id="27" w:name="_Toc442106167"/>
      <w:r w:rsidRPr="008046ED">
        <w:t>4.1</w:t>
      </w:r>
      <w:r>
        <w:t>.1</w:t>
      </w:r>
      <w:r w:rsidRPr="008046ED">
        <w:tab/>
        <w:t xml:space="preserve">Objective of Core part </w:t>
      </w:r>
      <w:r>
        <w:t>WI</w:t>
      </w:r>
      <w:bookmarkEnd w:id="2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28" w:name="_Toc442106168"/>
      <w:r w:rsidRPr="008046ED">
        <w:t>4.</w:t>
      </w:r>
      <w:r>
        <w:t>1.</w:t>
      </w:r>
      <w:r w:rsidRPr="008046ED">
        <w:t>2</w:t>
      </w:r>
      <w:r w:rsidRPr="008046ED">
        <w:tab/>
        <w:t>Objective of Performance part WI</w:t>
      </w:r>
      <w:bookmarkEnd w:id="2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9" w:name="_Toc442106169"/>
      <w:r w:rsidRPr="00235394">
        <w:t>4.2</w:t>
      </w:r>
      <w:r w:rsidRPr="00235394">
        <w:tab/>
      </w:r>
      <w:r w:rsidR="00C803CC">
        <w:t>B</w:t>
      </w:r>
      <w:r w:rsidR="008046ED" w:rsidRPr="008046ED">
        <w:t>and combinations</w:t>
      </w:r>
      <w:bookmarkEnd w:id="2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30"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30"/>
    </w:p>
    <w:p w:rsidR="000E7AE6" w:rsidRPr="006D6324" w:rsidRDefault="000E7AE6" w:rsidP="000E7AE6">
      <w:pPr>
        <w:pStyle w:val="BodyText"/>
        <w:snapToGrid w:val="0"/>
        <w:rPr>
          <w:ins w:id="31" w:author="ngm" w:date="2016-05-12T16:22:00Z"/>
          <w:rFonts w:ascii="Arial" w:hAnsi="Arial" w:cs="Arial"/>
          <w:b/>
          <w:kern w:val="2"/>
          <w:sz w:val="24"/>
        </w:rPr>
      </w:pPr>
      <w:ins w:id="32" w:author="ngm" w:date="2016-05-12T16:22:00Z">
        <w:r>
          <w:rPr>
            <w:rFonts w:ascii="Arial" w:hAnsi="Arial"/>
            <w:sz w:val="32"/>
          </w:rPr>
          <w:t>5</w:t>
        </w:r>
        <w:r w:rsidRPr="00D648BA">
          <w:rPr>
            <w:rFonts w:ascii="Arial" w:hAnsi="Arial"/>
            <w:sz w:val="32"/>
          </w:rPr>
          <w:t>.</w:t>
        </w:r>
        <w:r>
          <w:rPr>
            <w:rFonts w:ascii="Arial" w:hAnsi="Arial"/>
            <w:sz w:val="32"/>
          </w:rPr>
          <w:t>1</w:t>
        </w:r>
        <w:r w:rsidRPr="00D648BA">
          <w:rPr>
            <w:rFonts w:ascii="Arial" w:hAnsi="Arial"/>
            <w:sz w:val="32"/>
          </w:rPr>
          <w:tab/>
        </w:r>
        <w:r>
          <w:rPr>
            <w:rFonts w:ascii="Arial" w:hAnsi="Arial"/>
            <w:sz w:val="32"/>
          </w:rPr>
          <w:t>Symbol</w:t>
        </w:r>
        <w:r>
          <w:rPr>
            <w:rFonts w:ascii="Arial" w:hAnsi="Arial"/>
            <w:color w:val="000000"/>
            <w:sz w:val="32"/>
          </w:rPr>
          <w:t>s</w:t>
        </w:r>
      </w:ins>
    </w:p>
    <w:p w:rsidR="000E7AE6" w:rsidRDefault="000E7AE6" w:rsidP="000E7AE6">
      <w:pPr>
        <w:pStyle w:val="BodyText"/>
        <w:snapToGrid w:val="0"/>
        <w:rPr>
          <w:ins w:id="33" w:author="ngm" w:date="2016-05-12T16:22:00Z"/>
          <w:rFonts w:eastAsia="宋体"/>
          <w:szCs w:val="21"/>
          <w:lang w:eastAsia="zh-CN"/>
        </w:rPr>
      </w:pPr>
      <w:ins w:id="34" w:author="ngm" w:date="2016-05-12T16:22:00Z">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ins>
    </w:p>
    <w:p w:rsidR="000E7AE6" w:rsidRPr="005500AB" w:rsidRDefault="000E7AE6" w:rsidP="000E7AE6">
      <w:pPr>
        <w:pStyle w:val="TF"/>
        <w:rPr>
          <w:ins w:id="35" w:author="ngm" w:date="2016-05-12T16:22:00Z"/>
          <w:lang w:eastAsia="zh-CN"/>
        </w:rPr>
      </w:pPr>
      <w:ins w:id="36" w:author="ngm" w:date="2016-05-12T16:22:00Z">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24579599" r:id="rId11"/>
          </w:object>
        </w:r>
      </w:ins>
    </w:p>
    <w:p w:rsidR="000E7AE6" w:rsidRPr="005500AB" w:rsidRDefault="000E7AE6" w:rsidP="000E7AE6">
      <w:pPr>
        <w:pStyle w:val="TF"/>
        <w:rPr>
          <w:ins w:id="37" w:author="ngm" w:date="2016-05-12T16:22:00Z"/>
        </w:rPr>
      </w:pPr>
      <w:ins w:id="38" w:author="ngm" w:date="2016-05-12T16:22:00Z">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ins>
    </w:p>
    <w:p w:rsidR="00E8629F" w:rsidRPr="00235394" w:rsidRDefault="00E8629F"/>
    <w:p w:rsidR="00E8629F" w:rsidRPr="00235394" w:rsidRDefault="008046ED">
      <w:pPr>
        <w:pStyle w:val="Heading1"/>
      </w:pPr>
      <w:bookmarkStart w:id="39"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39"/>
    </w:p>
    <w:p w:rsidR="00433408" w:rsidRPr="00235394" w:rsidRDefault="00433408" w:rsidP="00433408"/>
    <w:p w:rsidR="00E8629F" w:rsidRPr="00235394" w:rsidRDefault="00433408">
      <w:pPr>
        <w:pStyle w:val="Heading1"/>
      </w:pPr>
      <w:bookmarkStart w:id="40" w:name="_Toc442106172"/>
      <w:r>
        <w:t>7</w:t>
      </w:r>
      <w:r w:rsidRPr="00235394">
        <w:tab/>
      </w:r>
      <w:r w:rsidRPr="00AF0AEA">
        <w:t>Project plan</w:t>
      </w:r>
      <w:bookmarkEnd w:id="40"/>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41" w:name="historyclause"/>
    </w:p>
    <w:p w:rsidR="00E8629F" w:rsidRPr="00235394" w:rsidRDefault="00E8629F">
      <w:pPr>
        <w:pStyle w:val="Heading9"/>
      </w:pPr>
      <w:bookmarkStart w:id="42" w:name="_Toc442106173"/>
      <w:r w:rsidRPr="00235394">
        <w:lastRenderedPageBreak/>
        <w:t xml:space="preserve">Annex </w:t>
      </w:r>
      <w:r w:rsidR="00354345">
        <w:t>A</w:t>
      </w:r>
      <w:r w:rsidRPr="00235394">
        <w:t>:</w:t>
      </w:r>
      <w:r w:rsidRPr="00235394">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rPr>
          <w:ins w:id="43" w:author="ngm" w:date="2016-05-12T16:22:00Z"/>
        </w:trPr>
        <w:tc>
          <w:tcPr>
            <w:tcW w:w="800" w:type="dxa"/>
            <w:shd w:val="solid" w:color="FFFFFF" w:fill="auto"/>
          </w:tcPr>
          <w:p w:rsidR="000E7AE6" w:rsidRDefault="000E7AE6" w:rsidP="00433408">
            <w:pPr>
              <w:pStyle w:val="TAL"/>
              <w:rPr>
                <w:ins w:id="44" w:author="ngm" w:date="2016-05-12T16:22:00Z"/>
                <w:sz w:val="16"/>
              </w:rPr>
            </w:pPr>
            <w:ins w:id="45" w:author="ngm" w:date="2016-05-12T16:22:00Z">
              <w:r>
                <w:rPr>
                  <w:sz w:val="16"/>
                </w:rPr>
                <w:t>2016-05</w:t>
              </w:r>
            </w:ins>
          </w:p>
        </w:tc>
        <w:tc>
          <w:tcPr>
            <w:tcW w:w="800" w:type="dxa"/>
            <w:shd w:val="solid" w:color="FFFFFF" w:fill="auto"/>
          </w:tcPr>
          <w:p w:rsidR="000E7AE6" w:rsidRDefault="000E7AE6" w:rsidP="00433408">
            <w:pPr>
              <w:pStyle w:val="TAL"/>
              <w:rPr>
                <w:ins w:id="46" w:author="ngm" w:date="2016-05-12T16:22:00Z"/>
                <w:sz w:val="16"/>
              </w:rPr>
            </w:pPr>
            <w:ins w:id="47" w:author="ngm" w:date="2016-05-12T16:23:00Z">
              <w:r>
                <w:rPr>
                  <w:sz w:val="16"/>
                </w:rPr>
                <w:t>RAN4#79</w:t>
              </w:r>
            </w:ins>
          </w:p>
        </w:tc>
        <w:tc>
          <w:tcPr>
            <w:tcW w:w="901" w:type="dxa"/>
            <w:shd w:val="solid" w:color="FFFFFF" w:fill="auto"/>
          </w:tcPr>
          <w:p w:rsidR="000E7AE6" w:rsidRDefault="000E7AE6" w:rsidP="0007070C">
            <w:pPr>
              <w:pStyle w:val="TAL"/>
              <w:rPr>
                <w:ins w:id="48" w:author="ngm" w:date="2016-05-12T16:22:00Z"/>
                <w:sz w:val="16"/>
              </w:rPr>
            </w:pPr>
            <w:ins w:id="49" w:author="ngm" w:date="2016-05-12T16:23:00Z">
              <w:r>
                <w:rPr>
                  <w:sz w:val="16"/>
                </w:rPr>
                <w:t>R4-164192</w:t>
              </w:r>
            </w:ins>
          </w:p>
        </w:tc>
        <w:tc>
          <w:tcPr>
            <w:tcW w:w="426" w:type="dxa"/>
            <w:shd w:val="solid" w:color="FFFFFF" w:fill="auto"/>
          </w:tcPr>
          <w:p w:rsidR="000E7AE6" w:rsidRPr="006F1224" w:rsidRDefault="000E7AE6" w:rsidP="00A04238">
            <w:pPr>
              <w:pStyle w:val="TAL"/>
              <w:rPr>
                <w:ins w:id="50" w:author="ngm" w:date="2016-05-12T16:22:00Z"/>
                <w:sz w:val="16"/>
              </w:rPr>
            </w:pPr>
          </w:p>
        </w:tc>
        <w:tc>
          <w:tcPr>
            <w:tcW w:w="428" w:type="dxa"/>
            <w:shd w:val="solid" w:color="FFFFFF" w:fill="auto"/>
          </w:tcPr>
          <w:p w:rsidR="000E7AE6" w:rsidRPr="006F1224" w:rsidRDefault="000E7AE6" w:rsidP="00A04238">
            <w:pPr>
              <w:pStyle w:val="TAL"/>
              <w:rPr>
                <w:ins w:id="51" w:author="ngm" w:date="2016-05-12T16:22:00Z"/>
                <w:sz w:val="16"/>
              </w:rPr>
            </w:pPr>
          </w:p>
        </w:tc>
        <w:tc>
          <w:tcPr>
            <w:tcW w:w="4867" w:type="dxa"/>
            <w:shd w:val="solid" w:color="FFFFFF" w:fill="auto"/>
          </w:tcPr>
          <w:p w:rsidR="000E7AE6" w:rsidRPr="002078D4" w:rsidRDefault="000E7AE6" w:rsidP="000E7AE6">
            <w:pPr>
              <w:pStyle w:val="TAL"/>
              <w:rPr>
                <w:ins w:id="52" w:author="ngm" w:date="2016-05-12T16:22:00Z"/>
                <w:sz w:val="16"/>
                <w:szCs w:val="16"/>
              </w:rPr>
            </w:pPr>
            <w:ins w:id="53" w:author="ngm" w:date="2016-05-12T16:23:00Z">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ins>
          </w:p>
        </w:tc>
        <w:tc>
          <w:tcPr>
            <w:tcW w:w="567" w:type="dxa"/>
            <w:shd w:val="solid" w:color="FFFFFF" w:fill="auto"/>
          </w:tcPr>
          <w:p w:rsidR="000E7AE6" w:rsidRDefault="000E7AE6" w:rsidP="00A04238">
            <w:pPr>
              <w:pStyle w:val="TAL"/>
              <w:rPr>
                <w:ins w:id="54" w:author="ngm" w:date="2016-05-12T16:22:00Z"/>
                <w:sz w:val="16"/>
              </w:rPr>
            </w:pPr>
            <w:ins w:id="55" w:author="ngm" w:date="2016-05-12T16:23:00Z">
              <w:r>
                <w:rPr>
                  <w:sz w:val="16"/>
                </w:rPr>
                <w:t>0.1.0</w:t>
              </w:r>
            </w:ins>
          </w:p>
        </w:tc>
        <w:tc>
          <w:tcPr>
            <w:tcW w:w="567" w:type="dxa"/>
            <w:shd w:val="solid" w:color="FFFFFF" w:fill="auto"/>
          </w:tcPr>
          <w:p w:rsidR="000E7AE6" w:rsidRDefault="000E7AE6" w:rsidP="00A04238">
            <w:pPr>
              <w:pStyle w:val="TAL"/>
              <w:rPr>
                <w:ins w:id="56" w:author="ngm" w:date="2016-05-12T16:22:00Z"/>
                <w:sz w:val="16"/>
              </w:rPr>
            </w:pPr>
            <w:ins w:id="57" w:author="ngm" w:date="2016-05-12T16:23:00Z">
              <w:r>
                <w:rPr>
                  <w:sz w:val="16"/>
                </w:rPr>
                <w:t>0.2.0</w:t>
              </w:r>
            </w:ins>
          </w:p>
        </w:tc>
      </w:tr>
      <w:bookmarkEnd w:id="41"/>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4DE" w:rsidRDefault="00A144DE">
      <w:r>
        <w:separator/>
      </w:r>
    </w:p>
  </w:endnote>
  <w:endnote w:type="continuationSeparator" w:id="0">
    <w:p w:rsidR="00A144DE" w:rsidRDefault="00A144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4DE" w:rsidRDefault="00A144DE">
      <w:r>
        <w:separator/>
      </w:r>
    </w:p>
  </w:footnote>
  <w:footnote w:type="continuationSeparator" w:id="0">
    <w:p w:rsidR="00A144DE" w:rsidRDefault="00A14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03F62">
    <w:pPr>
      <w:pStyle w:val="Header"/>
      <w:framePr w:wrap="auto" w:vAnchor="text" w:hAnchor="margin" w:xAlign="right" w:y="1"/>
      <w:widowControl/>
    </w:pPr>
    <w:fldSimple w:instr=" STYLEREF ZA ">
      <w:r w:rsidR="00DE5979">
        <w:t>3GPP TR 37.871 V0.12.0 (2016-0405)</w:t>
      </w:r>
    </w:fldSimple>
  </w:p>
  <w:p w:rsidR="00E8629F" w:rsidRDefault="00E03F62">
    <w:pPr>
      <w:pStyle w:val="Header"/>
      <w:framePr w:wrap="auto" w:vAnchor="text" w:hAnchor="margin" w:xAlign="center" w:y="1"/>
      <w:widowControl/>
    </w:pPr>
    <w:fldSimple w:instr=" PAGE ">
      <w:r w:rsidR="00DE5979">
        <w:t>2</w:t>
      </w:r>
    </w:fldSimple>
  </w:p>
  <w:p w:rsidR="00E8629F" w:rsidRDefault="00E03F62">
    <w:pPr>
      <w:pStyle w:val="Header"/>
      <w:framePr w:wrap="auto" w:vAnchor="text" w:hAnchor="margin" w:y="1"/>
      <w:widowControl/>
    </w:pPr>
    <w:fldSimple w:instr=" STYLEREF ZGSM ">
      <w:r w:rsidR="00DE5979">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D6CFC"/>
    <w:rsid w:val="000E7AE6"/>
    <w:rsid w:val="001143D4"/>
    <w:rsid w:val="00153528"/>
    <w:rsid w:val="00181EE5"/>
    <w:rsid w:val="001A08AA"/>
    <w:rsid w:val="001A3120"/>
    <w:rsid w:val="001B303E"/>
    <w:rsid w:val="00212373"/>
    <w:rsid w:val="002138EA"/>
    <w:rsid w:val="00214FBD"/>
    <w:rsid w:val="00222897"/>
    <w:rsid w:val="00235394"/>
    <w:rsid w:val="00242833"/>
    <w:rsid w:val="0026179F"/>
    <w:rsid w:val="00274E1A"/>
    <w:rsid w:val="00282213"/>
    <w:rsid w:val="002D7815"/>
    <w:rsid w:val="002F4093"/>
    <w:rsid w:val="00332D19"/>
    <w:rsid w:val="00354345"/>
    <w:rsid w:val="00367724"/>
    <w:rsid w:val="00413197"/>
    <w:rsid w:val="00433408"/>
    <w:rsid w:val="004359C6"/>
    <w:rsid w:val="00444225"/>
    <w:rsid w:val="0047654C"/>
    <w:rsid w:val="00485823"/>
    <w:rsid w:val="00492725"/>
    <w:rsid w:val="004A17C7"/>
    <w:rsid w:val="004F7A3D"/>
    <w:rsid w:val="00505BFA"/>
    <w:rsid w:val="006358E9"/>
    <w:rsid w:val="0070290C"/>
    <w:rsid w:val="0070646B"/>
    <w:rsid w:val="007F0E1E"/>
    <w:rsid w:val="007F62EA"/>
    <w:rsid w:val="008046ED"/>
    <w:rsid w:val="0088690C"/>
    <w:rsid w:val="008C60E9"/>
    <w:rsid w:val="00983910"/>
    <w:rsid w:val="009C0727"/>
    <w:rsid w:val="00A144DE"/>
    <w:rsid w:val="00A17573"/>
    <w:rsid w:val="00A72864"/>
    <w:rsid w:val="00A81B15"/>
    <w:rsid w:val="00A85DBC"/>
    <w:rsid w:val="00AB3F85"/>
    <w:rsid w:val="00B8446C"/>
    <w:rsid w:val="00C803CC"/>
    <w:rsid w:val="00CA052D"/>
    <w:rsid w:val="00D520E4"/>
    <w:rsid w:val="00D57DFA"/>
    <w:rsid w:val="00DD0C2C"/>
    <w:rsid w:val="00DE2FA0"/>
    <w:rsid w:val="00DE5979"/>
    <w:rsid w:val="00E03F62"/>
    <w:rsid w:val="00E55ABC"/>
    <w:rsid w:val="00E57B74"/>
    <w:rsid w:val="00E8629F"/>
    <w:rsid w:val="00E9515D"/>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8605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4</cp:revision>
  <dcterms:created xsi:type="dcterms:W3CDTF">2016-05-12T15:21:00Z</dcterms:created>
  <dcterms:modified xsi:type="dcterms:W3CDTF">2016-05-12T16:33:00Z</dcterms:modified>
</cp:coreProperties>
</file>