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del w:id="3" w:author="Curcio, Igor (Nokia - FI/Tampere)" w:date="2019-10-23T21:08:00Z">
              <w:r w:rsidR="00421A36" w:rsidRPr="006E38CE" w:rsidDel="006E38CE">
                <w:rPr>
                  <w:sz w:val="64"/>
                  <w:rPrChange w:id="4" w:author="Curcio, Igor (Nokia - FI/Tampere)" w:date="2019-10-23T21:08:00Z">
                    <w:rPr>
                      <w:sz w:val="64"/>
                      <w:highlight w:val="yellow"/>
                    </w:rPr>
                  </w:rPrChange>
                </w:rPr>
                <w:delText>A00</w:delText>
              </w:r>
              <w:r w:rsidR="002E08D0" w:rsidRPr="006E38CE" w:rsidDel="006E38CE">
                <w:rPr>
                  <w:sz w:val="64"/>
                  <w:rPrChange w:id="5" w:author="Curcio, Igor (Nokia - FI/Tampere)" w:date="2019-10-23T21:08:00Z">
                    <w:rPr>
                      <w:sz w:val="64"/>
                      <w:highlight w:val="yellow"/>
                    </w:rPr>
                  </w:rPrChange>
                </w:rPr>
                <w:delText>/</w:delText>
              </w:r>
            </w:del>
            <w:r w:rsidR="002E08D0" w:rsidRPr="006E38CE">
              <w:rPr>
                <w:sz w:val="64"/>
                <w:rPrChange w:id="6" w:author="Curcio, Igor (Nokia - FI/Tampere)" w:date="2019-10-23T21:08:00Z">
                  <w:rPr>
                    <w:sz w:val="64"/>
                    <w:highlight w:val="yellow"/>
                  </w:rPr>
                </w:rPrChange>
              </w:rPr>
              <w:t>999</w:t>
            </w:r>
            <w:r w:rsidRPr="00421A36">
              <w:rPr>
                <w:sz w:val="64"/>
              </w:rPr>
              <w:t xml:space="preserve"> </w:t>
            </w:r>
            <w:r w:rsidRPr="00421A36">
              <w:t>V</w:t>
            </w:r>
            <w:bookmarkStart w:id="7" w:name="specVersion"/>
            <w:r w:rsidR="00421A36" w:rsidRPr="00421A36">
              <w:t>0</w:t>
            </w:r>
            <w:r w:rsidRPr="00421A36">
              <w:t>.</w:t>
            </w:r>
            <w:ins w:id="8" w:author="Curcio, Igor (Nokia - FI/Tampere)" w:date="2019-10-24T10:48:00Z">
              <w:r w:rsidR="00B7211A">
                <w:t>2</w:t>
              </w:r>
            </w:ins>
            <w:ins w:id="9" w:author="Curcio, Igor (Nokia - FI/Tampere)" w:date="2019-10-23T21:08:00Z">
              <w:r w:rsidR="006E38CE">
                <w:t>.0</w:t>
              </w:r>
            </w:ins>
            <w:del w:id="10" w:author="Curcio, Igor (Nokia - FI/Tampere)" w:date="2019-10-23T21:08:00Z">
              <w:r w:rsidR="00421A36" w:rsidRPr="00421A36" w:rsidDel="006E38CE">
                <w:delText>0.1</w:delText>
              </w:r>
            </w:del>
            <w:bookmarkEnd w:id="7"/>
            <w:r w:rsidRPr="00421A36">
              <w:t xml:space="preserve"> </w:t>
            </w:r>
            <w:r w:rsidRPr="00421A36">
              <w:rPr>
                <w:sz w:val="32"/>
              </w:rPr>
              <w:t>(</w:t>
            </w:r>
            <w:bookmarkStart w:id="11" w:name="issueDate"/>
            <w:r w:rsidR="00421A36" w:rsidRPr="00421A36">
              <w:rPr>
                <w:sz w:val="32"/>
              </w:rPr>
              <w:t>2019</w:t>
            </w:r>
            <w:r w:rsidRPr="00421A36">
              <w:rPr>
                <w:sz w:val="32"/>
              </w:rPr>
              <w:t>-</w:t>
            </w:r>
            <w:bookmarkEnd w:id="11"/>
            <w:r w:rsidR="00421A36" w:rsidRPr="00421A36">
              <w:rPr>
                <w:sz w:val="32"/>
              </w:rPr>
              <w:t>10</w:t>
            </w:r>
            <w:r w:rsidRPr="00421A36">
              <w:rPr>
                <w:sz w:val="32"/>
              </w:rPr>
              <w:t>)</w:t>
            </w:r>
          </w:p>
        </w:tc>
      </w:tr>
      <w:tr w:rsidR="004F0988" w:rsidTr="005E4BB2">
        <w:trPr>
          <w:trHeight w:hRule="exact" w:val="1134"/>
        </w:trPr>
        <w:tc>
          <w:tcPr>
            <w:tcW w:w="10423" w:type="dxa"/>
            <w:gridSpan w:val="2"/>
            <w:shd w:val="clear" w:color="auto" w:fill="auto"/>
          </w:tcPr>
          <w:p w:rsidR="004F0988" w:rsidRDefault="004F0988" w:rsidP="00133525">
            <w:pPr>
              <w:pStyle w:val="ZB"/>
              <w:framePr w:w="0" w:hRule="auto" w:wrap="auto" w:vAnchor="margin" w:hAnchor="text" w:yAlign="inline"/>
            </w:pPr>
            <w:r w:rsidRPr="004D3578">
              <w:t>Technical</w:t>
            </w:r>
            <w:bookmarkStart w:id="12" w:name="spectype2"/>
            <w:r w:rsidR="00421A36">
              <w:t xml:space="preserve"> </w:t>
            </w:r>
            <w:r w:rsidR="00D57972" w:rsidRPr="00421A36">
              <w:t>Report</w:t>
            </w:r>
            <w:bookmarkEnd w:id="12"/>
          </w:p>
          <w:p w:rsidR="00BA4B8D" w:rsidRDefault="00BA4B8D" w:rsidP="00BA4B8D">
            <w:pPr>
              <w:pStyle w:val="Guidance"/>
            </w:pPr>
            <w:r>
              <w:br/>
            </w:r>
          </w:p>
        </w:tc>
      </w:tr>
      <w:tr w:rsidR="004F0988" w:rsidTr="005E4BB2">
        <w:trPr>
          <w:trHeight w:hRule="exact" w:val="3686"/>
        </w:trPr>
        <w:tc>
          <w:tcPr>
            <w:tcW w:w="10423" w:type="dxa"/>
            <w:gridSpan w:val="2"/>
            <w:shd w:val="clear" w:color="auto" w:fill="auto"/>
          </w:tcPr>
          <w:p w:rsidR="004F0988" w:rsidRPr="00E03FD0" w:rsidRDefault="004F0988" w:rsidP="00133525">
            <w:pPr>
              <w:pStyle w:val="ZT"/>
              <w:framePr w:wrap="auto" w:hAnchor="text" w:yAlign="inline"/>
            </w:pPr>
            <w:r w:rsidRPr="00E03FD0">
              <w:t>3</w:t>
            </w:r>
            <w:r w:rsidRPr="00B7211A">
              <w:rPr>
                <w:vertAlign w:val="superscript"/>
                <w:rPrChange w:id="13" w:author="Curcio, Igor (Nokia - FI/Tampere)" w:date="2019-10-24T10:51:00Z">
                  <w:rPr/>
                </w:rPrChange>
              </w:rPr>
              <w:t>rd</w:t>
            </w:r>
            <w:r w:rsidRPr="00E03FD0">
              <w:t xml:space="preserve"> Generation Partnership Project;</w:t>
            </w:r>
          </w:p>
          <w:p w:rsidR="004F0988" w:rsidRPr="00E03FD0" w:rsidRDefault="004F0988" w:rsidP="00133525">
            <w:pPr>
              <w:pStyle w:val="ZT"/>
              <w:framePr w:wrap="auto" w:hAnchor="text" w:yAlign="inline"/>
            </w:pPr>
            <w:r w:rsidRPr="00E03FD0">
              <w:t xml:space="preserve">Technical Specification Group </w:t>
            </w:r>
            <w:bookmarkStart w:id="14" w:name="specTitle"/>
            <w:r w:rsidR="00421A36" w:rsidRPr="00E03FD0">
              <w:t>Services and System Aspects</w:t>
            </w:r>
            <w:r w:rsidRPr="00E03FD0">
              <w:t>;</w:t>
            </w:r>
          </w:p>
          <w:p w:rsidR="004F0988" w:rsidRPr="00E03FD0" w:rsidRDefault="00421A36" w:rsidP="00421A36">
            <w:pPr>
              <w:pStyle w:val="ZT"/>
              <w:framePr w:wrap="auto" w:hAnchor="text" w:yAlign="inline"/>
            </w:pPr>
            <w:r w:rsidRPr="00E03FD0">
              <w:t xml:space="preserve">Virtual Reality (VR) Streaming </w:t>
            </w:r>
            <w:r w:rsidRPr="00BE29A5">
              <w:rPr>
                <w:rPrChange w:id="15" w:author="Curcio, Igor (Nokia - FI/Tampere)" w:date="2019-10-24T05:09:00Z">
                  <w:rPr>
                    <w:highlight w:val="yellow"/>
                  </w:rPr>
                </w:rPrChange>
              </w:rPr>
              <w:t>Interoperability and Characterization</w:t>
            </w:r>
            <w:bookmarkEnd w:id="14"/>
            <w:del w:id="16" w:author="Curcio, Igor (Nokia - FI/Tampere)" w:date="2019-10-24T05:09:00Z">
              <w:r w:rsidR="002E08D0" w:rsidRPr="002E08D0" w:rsidDel="00BE29A5">
                <w:rPr>
                  <w:highlight w:val="yellow"/>
                </w:rPr>
                <w:delText>/Conformance and Guidelines</w:delText>
              </w:r>
            </w:del>
          </w:p>
          <w:p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7" w:name="specRelease"/>
            <w:r w:rsidRPr="00E03FD0">
              <w:rPr>
                <w:rStyle w:val="ZGSM"/>
              </w:rPr>
              <w:t>17</w:t>
            </w:r>
            <w:bookmarkEnd w:id="17"/>
            <w:r w:rsidRPr="00E03FD0">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465986">
            <w:r>
              <w:rPr>
                <w:i/>
                <w:noProof/>
              </w:rPr>
              <w:drawing>
                <wp:inline distT="0" distB="0" distL="0" distR="0">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rsidR="00D57972" w:rsidRDefault="00465986" w:rsidP="00133525">
            <w:pPr>
              <w:jc w:val="right"/>
            </w:pPr>
            <w:bookmarkStart w:id="18" w:name="logos"/>
            <w:r>
              <w:rPr>
                <w:noProof/>
              </w:rPr>
              <w:drawing>
                <wp:inline distT="0" distB="0" distL="0" distR="0">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8"/>
          </w:p>
        </w:tc>
      </w:tr>
      <w:tr w:rsidR="00C074DD" w:rsidTr="005E4BB2">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19" w:name="warningNotice"/>
            <w:r w:rsidRPr="00133525">
              <w:rPr>
                <w:sz w:val="16"/>
              </w:rPr>
              <w:t>The present document has been developed within the 3</w:t>
            </w:r>
            <w:r w:rsidRPr="00B7211A">
              <w:rPr>
                <w:sz w:val="16"/>
                <w:vertAlign w:val="superscript"/>
                <w:rPrChange w:id="20" w:author="Curcio, Igor (Nokia - FI/Tampere)" w:date="2019-10-24T10:51:00Z">
                  <w:rPr>
                    <w:sz w:val="16"/>
                  </w:rPr>
                </w:rPrChange>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del w:id="21" w:author="Curcio, Igor (Nokia - FI/Tampere)" w:date="2019-10-24T10:51:00Z">
              <w:r w:rsidRPr="00133525" w:rsidDel="00B7211A">
                <w:rPr>
                  <w:sz w:val="16"/>
                </w:rPr>
                <w:delText>'</w:delText>
              </w:r>
            </w:del>
            <w:ins w:id="22" w:author="Curcio, Igor (Nokia - FI/Tampere)" w:date="2019-10-24T10:51:00Z">
              <w:r w:rsidR="00B7211A">
                <w:rPr>
                  <w:sz w:val="16"/>
                </w:rPr>
                <w:t>’</w:t>
              </w:r>
            </w:ins>
            <w:r w:rsidRPr="00133525">
              <w:rPr>
                <w:sz w:val="16"/>
              </w:rPr>
              <w:t xml:space="preserve"> Publications Offices.</w:t>
            </w:r>
            <w:bookmarkEnd w:id="1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23"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24"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465986" w:rsidRDefault="00E16509" w:rsidP="00133525">
            <w:pPr>
              <w:pStyle w:val="FP"/>
              <w:ind w:left="2835" w:right="2835"/>
              <w:jc w:val="center"/>
              <w:rPr>
                <w:rFonts w:ascii="Arial" w:hAnsi="Arial"/>
                <w:sz w:val="18"/>
                <w:lang w:val="fr-FR"/>
                <w:rPrChange w:id="25" w:author="Gilles TENIOU" w:date="2019-10-24T04:45:00Z">
                  <w:rPr>
                    <w:rFonts w:ascii="Arial" w:hAnsi="Arial"/>
                    <w:sz w:val="18"/>
                  </w:rPr>
                </w:rPrChange>
              </w:rPr>
            </w:pPr>
            <w:r w:rsidRPr="00465986">
              <w:rPr>
                <w:rFonts w:ascii="Arial" w:hAnsi="Arial"/>
                <w:sz w:val="18"/>
                <w:lang w:val="fr-FR"/>
                <w:rPrChange w:id="26" w:author="Gilles TENIOU" w:date="2019-10-24T04:45:00Z">
                  <w:rPr>
                    <w:rFonts w:ascii="Arial" w:hAnsi="Arial"/>
                    <w:sz w:val="18"/>
                  </w:rPr>
                </w:rPrChange>
              </w:rPr>
              <w:t xml:space="preserve">650 Route des Lucioles </w:t>
            </w:r>
            <w:del w:id="27" w:author="Curcio, Igor (Nokia - FI/Tampere)" w:date="2019-10-24T10:51:00Z">
              <w:r w:rsidRPr="00465986" w:rsidDel="00B7211A">
                <w:rPr>
                  <w:rFonts w:ascii="Arial" w:hAnsi="Arial"/>
                  <w:sz w:val="18"/>
                  <w:lang w:val="fr-FR"/>
                  <w:rPrChange w:id="28" w:author="Gilles TENIOU" w:date="2019-10-24T04:45:00Z">
                    <w:rPr>
                      <w:rFonts w:ascii="Arial" w:hAnsi="Arial"/>
                      <w:sz w:val="18"/>
                    </w:rPr>
                  </w:rPrChange>
                </w:rPr>
                <w:delText>-</w:delText>
              </w:r>
            </w:del>
            <w:ins w:id="29" w:author="Curcio, Igor (Nokia - FI/Tampere)" w:date="2019-10-24T10:51:00Z">
              <w:r w:rsidR="00B7211A">
                <w:rPr>
                  <w:rFonts w:ascii="Arial" w:hAnsi="Arial"/>
                  <w:sz w:val="18"/>
                  <w:lang w:val="fr-FR"/>
                </w:rPr>
                <w:t>–</w:t>
              </w:r>
            </w:ins>
            <w:r w:rsidRPr="00465986">
              <w:rPr>
                <w:rFonts w:ascii="Arial" w:hAnsi="Arial"/>
                <w:sz w:val="18"/>
                <w:lang w:val="fr-FR"/>
                <w:rPrChange w:id="30" w:author="Gilles TENIOU" w:date="2019-10-24T04:45:00Z">
                  <w:rPr>
                    <w:rFonts w:ascii="Arial" w:hAnsi="Arial"/>
                    <w:sz w:val="18"/>
                  </w:rPr>
                </w:rPrChange>
              </w:rPr>
              <w:t xml:space="preserve"> Sophia Antipolis</w:t>
            </w:r>
          </w:p>
          <w:p w:rsidR="00E16509" w:rsidRPr="00465986" w:rsidRDefault="00E16509" w:rsidP="00133525">
            <w:pPr>
              <w:pStyle w:val="FP"/>
              <w:ind w:left="2835" w:right="2835"/>
              <w:jc w:val="center"/>
              <w:rPr>
                <w:rFonts w:ascii="Arial" w:hAnsi="Arial"/>
                <w:sz w:val="18"/>
                <w:lang w:val="fr-FR"/>
                <w:rPrChange w:id="31" w:author="Gilles TENIOU" w:date="2019-10-24T04:45:00Z">
                  <w:rPr>
                    <w:rFonts w:ascii="Arial" w:hAnsi="Arial"/>
                    <w:sz w:val="18"/>
                  </w:rPr>
                </w:rPrChange>
              </w:rPr>
            </w:pPr>
            <w:r w:rsidRPr="00465986">
              <w:rPr>
                <w:rFonts w:ascii="Arial" w:hAnsi="Arial"/>
                <w:sz w:val="18"/>
                <w:lang w:val="fr-FR"/>
                <w:rPrChange w:id="32" w:author="Gilles TENIOU" w:date="2019-10-24T04:45:00Z">
                  <w:rPr>
                    <w:rFonts w:ascii="Arial" w:hAnsi="Arial"/>
                    <w:sz w:val="18"/>
                  </w:rPr>
                </w:rPrChange>
              </w:rPr>
              <w:t xml:space="preserve">Valbonne </w:t>
            </w:r>
            <w:del w:id="33" w:author="Curcio, Igor (Nokia - FI/Tampere)" w:date="2019-10-24T10:51:00Z">
              <w:r w:rsidRPr="00465986" w:rsidDel="00B7211A">
                <w:rPr>
                  <w:rFonts w:ascii="Arial" w:hAnsi="Arial"/>
                  <w:sz w:val="18"/>
                  <w:lang w:val="fr-FR"/>
                  <w:rPrChange w:id="34" w:author="Gilles TENIOU" w:date="2019-10-24T04:45:00Z">
                    <w:rPr>
                      <w:rFonts w:ascii="Arial" w:hAnsi="Arial"/>
                      <w:sz w:val="18"/>
                    </w:rPr>
                  </w:rPrChange>
                </w:rPr>
                <w:delText>-</w:delText>
              </w:r>
            </w:del>
            <w:ins w:id="35" w:author="Curcio, Igor (Nokia - FI/Tampere)" w:date="2019-10-24T10:51:00Z">
              <w:r w:rsidR="00B7211A">
                <w:rPr>
                  <w:rFonts w:ascii="Arial" w:hAnsi="Arial"/>
                  <w:sz w:val="18"/>
                  <w:lang w:val="fr-FR"/>
                </w:rPr>
                <w:t>–</w:t>
              </w:r>
            </w:ins>
            <w:r w:rsidRPr="00465986">
              <w:rPr>
                <w:rFonts w:ascii="Arial" w:hAnsi="Arial"/>
                <w:sz w:val="18"/>
                <w:lang w:val="fr-FR"/>
                <w:rPrChange w:id="36" w:author="Gilles TENIOU" w:date="2019-10-24T04:45:00Z">
                  <w:rPr>
                    <w:rFonts w:ascii="Arial" w:hAnsi="Arial"/>
                    <w:sz w:val="18"/>
                  </w:rPr>
                </w:rPrChange>
              </w:rPr>
              <w:t xml:space="preserve"> </w:t>
            </w:r>
            <w:del w:id="37" w:author="Curcio, Igor (Nokia - FI/Tampere)" w:date="2019-10-24T10:51:00Z">
              <w:r w:rsidRPr="00465986" w:rsidDel="00B7211A">
                <w:rPr>
                  <w:rFonts w:ascii="Arial" w:hAnsi="Arial"/>
                  <w:sz w:val="18"/>
                  <w:lang w:val="fr-FR"/>
                  <w:rPrChange w:id="38" w:author="Gilles TENIOU" w:date="2019-10-24T04:45:00Z">
                    <w:rPr>
                      <w:rFonts w:ascii="Arial" w:hAnsi="Arial"/>
                      <w:sz w:val="18"/>
                    </w:rPr>
                  </w:rPrChange>
                </w:rPr>
                <w:delText>FRANCE</w:delText>
              </w:r>
            </w:del>
            <w:ins w:id="39" w:author="Curcio, Igor (Nokia - FI/Tampere)" w:date="2019-10-24T10:51:00Z">
              <w:r w:rsidR="00B7211A">
                <w:rPr>
                  <w:rFonts w:ascii="Arial" w:hAnsi="Arial"/>
                  <w:sz w:val="18"/>
                  <w:lang w:val="fr-FR"/>
                </w:rPr>
                <w:t>France</w:t>
              </w:r>
            </w:ins>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B7211A" w:rsidRPr="004D3578" w:rsidRDefault="00E16509" w:rsidP="00133525">
            <w:pPr>
              <w:pStyle w:val="FP"/>
              <w:pBdr>
                <w:bottom w:val="single" w:sz="6" w:space="1" w:color="auto"/>
              </w:pBdr>
              <w:spacing w:before="240"/>
              <w:ind w:left="2835" w:right="2835"/>
              <w:jc w:val="center"/>
            </w:pPr>
            <w:r w:rsidRPr="004D3578">
              <w:t>Int</w:t>
            </w:r>
            <w:ins w:id="40" w:author="Curcio, Igor (Nokia - FI/Tampere)" w:date="2019-10-24T10:51:00Z">
              <w:r w:rsidR="00B7211A">
                <w:fldChar w:fldCharType="begin"/>
              </w:r>
              <w:r w:rsidR="00B7211A">
                <w:instrText xml:space="preserve"> HYPERLINK "</w:instrText>
              </w:r>
            </w:ins>
            <w:r w:rsidR="00B7211A" w:rsidRPr="004D3578">
              <w:instrText>ernet</w:instrText>
            </w:r>
          </w:p>
          <w:p w:rsidR="00B7211A" w:rsidRPr="000E3858" w:rsidRDefault="00B7211A" w:rsidP="00133525">
            <w:pPr>
              <w:pStyle w:val="FP"/>
              <w:pBdr>
                <w:bottom w:val="single" w:sz="6" w:space="1" w:color="auto"/>
              </w:pBdr>
              <w:spacing w:before="240"/>
              <w:ind w:left="2835" w:right="2835"/>
              <w:jc w:val="center"/>
              <w:rPr>
                <w:rStyle w:val="Hyperlink"/>
              </w:rPr>
            </w:pPr>
            <w:r w:rsidRPr="00133525">
              <w:rPr>
                <w:rFonts w:ascii="Arial" w:hAnsi="Arial"/>
                <w:sz w:val="18"/>
              </w:rPr>
              <w:instrText>http://www.3g</w:instrText>
            </w:r>
            <w:ins w:id="41" w:author="Curcio, Igor (Nokia - FI/Tampere)" w:date="2019-10-24T10:51:00Z">
              <w:r>
                <w:instrText xml:space="preserve">" </w:instrText>
              </w:r>
              <w:r>
                <w:fldChar w:fldCharType="separate"/>
              </w:r>
            </w:ins>
            <w:r w:rsidRPr="000E3858">
              <w:rPr>
                <w:rStyle w:val="Hyperlink"/>
              </w:rPr>
              <w:t>ernet</w:t>
            </w:r>
          </w:p>
          <w:p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ins w:id="42" w:author="Curcio, Igor (Nokia - FI/Tampere)" w:date="2019-10-24T10:51:00Z">
              <w:r>
                <w:fldChar w:fldCharType="end"/>
              </w:r>
            </w:ins>
            <w:r w:rsidR="00E16509" w:rsidRPr="00133525">
              <w:rPr>
                <w:rFonts w:ascii="Arial" w:hAnsi="Arial"/>
                <w:sz w:val="18"/>
              </w:rPr>
              <w:t>pp.org</w:t>
            </w:r>
            <w:bookmarkEnd w:id="24"/>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43"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44" w:name="copyrightDate"/>
            <w:r w:rsidRPr="00E03FD0">
              <w:rPr>
                <w:noProof/>
                <w:sz w:val="18"/>
              </w:rPr>
              <w:t>2019</w:t>
            </w:r>
            <w:bookmarkEnd w:id="44"/>
            <w:r w:rsidRPr="00133525">
              <w:rPr>
                <w:noProof/>
                <w:sz w:val="18"/>
              </w:rPr>
              <w:t>, 3GPP Organizational Partners (ARIB, ATIS, CCSA, ETSI, TSDSI, TTA, TTC).</w:t>
            </w:r>
            <w:bookmarkStart w:id="45" w:name="copyrightaddon"/>
            <w:bookmarkEnd w:id="45"/>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43"/>
          </w:p>
          <w:p w:rsidR="00E16509" w:rsidRDefault="00E16509" w:rsidP="00133525"/>
        </w:tc>
      </w:tr>
      <w:bookmarkEnd w:id="23"/>
    </w:tbl>
    <w:p w:rsidR="00080512" w:rsidRPr="004D3578" w:rsidRDefault="00080512">
      <w:pPr>
        <w:pStyle w:val="TT"/>
      </w:pPr>
      <w:r w:rsidRPr="004D3578">
        <w:br w:type="page"/>
      </w:r>
      <w:bookmarkStart w:id="46" w:name="tableOfContents"/>
      <w:bookmarkEnd w:id="46"/>
      <w:r w:rsidRPr="004D3578">
        <w:lastRenderedPageBreak/>
        <w:t>Contents</w:t>
      </w:r>
    </w:p>
    <w:p w:rsidR="00456B4D" w:rsidRPr="008F3E3F" w:rsidRDefault="004D3578">
      <w:pPr>
        <w:pStyle w:val="TOC1"/>
        <w:rPr>
          <w:ins w:id="47" w:author="Curcio, Igor (Nokia - FI/Tampere)" w:date="2019-10-23T21:49:00Z"/>
          <w:rFonts w:ascii="Calibri" w:hAnsi="Calibri"/>
          <w:szCs w:val="22"/>
          <w:lang w:val="en-US" w:eastAsia="fi-FI"/>
          <w:rPrChange w:id="48" w:author="Curcio, Igor (Nokia - FI/Tampere)" w:date="2019-10-23T21:49:00Z">
            <w:rPr>
              <w:ins w:id="49" w:author="Curcio, Igor (Nokia - FI/Tampere)" w:date="2019-10-23T21:49:00Z"/>
              <w:rFonts w:ascii="Calibri" w:hAnsi="Calibri"/>
              <w:szCs w:val="22"/>
              <w:lang w:val="fi-FI" w:eastAsia="fi-FI"/>
            </w:rPr>
          </w:rPrChange>
        </w:rPr>
      </w:pPr>
      <w:r w:rsidRPr="004D3578">
        <w:fldChar w:fldCharType="begin"/>
      </w:r>
      <w:r w:rsidRPr="004D3578">
        <w:instrText xml:space="preserve"> TOC \o "1-9" </w:instrText>
      </w:r>
      <w:r w:rsidRPr="004D3578">
        <w:fldChar w:fldCharType="separate"/>
      </w:r>
      <w:ins w:id="50" w:author="Curcio, Igor (Nokia - FI/Tampere)" w:date="2019-10-23T21:49:00Z">
        <w:r w:rsidR="00456B4D">
          <w:t>Foreword</w:t>
        </w:r>
        <w:r w:rsidR="00456B4D">
          <w:tab/>
        </w:r>
        <w:r w:rsidR="00456B4D">
          <w:fldChar w:fldCharType="begin"/>
        </w:r>
        <w:r w:rsidR="00456B4D">
          <w:instrText xml:space="preserve"> PAGEREF _Toc22759763 \h </w:instrText>
        </w:r>
      </w:ins>
      <w:r w:rsidR="00456B4D">
        <w:fldChar w:fldCharType="separate"/>
      </w:r>
      <w:ins w:id="51" w:author="Curcio, Igor (Nokia - FI/Tampere)" w:date="2019-10-23T21:49:00Z">
        <w:r w:rsidR="00456B4D">
          <w:t>4</w:t>
        </w:r>
        <w:r w:rsidR="00456B4D">
          <w:fldChar w:fldCharType="end"/>
        </w:r>
      </w:ins>
    </w:p>
    <w:p w:rsidR="00456B4D" w:rsidRPr="008F3E3F" w:rsidRDefault="00456B4D">
      <w:pPr>
        <w:pStyle w:val="TOC1"/>
        <w:rPr>
          <w:ins w:id="52" w:author="Curcio, Igor (Nokia - FI/Tampere)" w:date="2019-10-23T21:49:00Z"/>
          <w:rFonts w:ascii="Calibri" w:hAnsi="Calibri"/>
          <w:szCs w:val="22"/>
          <w:lang w:val="en-US" w:eastAsia="fi-FI"/>
          <w:rPrChange w:id="53" w:author="Curcio, Igor (Nokia - FI/Tampere)" w:date="2019-10-23T21:49:00Z">
            <w:rPr>
              <w:ins w:id="54" w:author="Curcio, Igor (Nokia - FI/Tampere)" w:date="2019-10-23T21:49:00Z"/>
              <w:rFonts w:ascii="Calibri" w:hAnsi="Calibri"/>
              <w:szCs w:val="22"/>
              <w:lang w:val="fi-FI" w:eastAsia="fi-FI"/>
            </w:rPr>
          </w:rPrChange>
        </w:rPr>
      </w:pPr>
      <w:ins w:id="55" w:author="Curcio, Igor (Nokia - FI/Tampere)" w:date="2019-10-23T21:49:00Z">
        <w:r>
          <w:t>1</w:t>
        </w:r>
        <w:r w:rsidRPr="008F3E3F">
          <w:rPr>
            <w:rFonts w:ascii="Calibri" w:hAnsi="Calibri"/>
            <w:szCs w:val="22"/>
            <w:lang w:val="en-US" w:eastAsia="fi-FI"/>
            <w:rPrChange w:id="56" w:author="Curcio, Igor (Nokia - FI/Tampere)" w:date="2019-10-23T21:49:00Z">
              <w:rPr>
                <w:rFonts w:ascii="Calibri" w:hAnsi="Calibri"/>
                <w:szCs w:val="22"/>
                <w:lang w:val="fi-FI" w:eastAsia="fi-FI"/>
              </w:rPr>
            </w:rPrChange>
          </w:rPr>
          <w:tab/>
        </w:r>
        <w:r>
          <w:t>Scope</w:t>
        </w:r>
        <w:r>
          <w:tab/>
        </w:r>
        <w:r>
          <w:fldChar w:fldCharType="begin"/>
        </w:r>
        <w:r>
          <w:instrText xml:space="preserve"> PAGEREF _Toc22759764 \h </w:instrText>
        </w:r>
      </w:ins>
      <w:r>
        <w:fldChar w:fldCharType="separate"/>
      </w:r>
      <w:ins w:id="57" w:author="Curcio, Igor (Nokia - FI/Tampere)" w:date="2019-10-23T21:49:00Z">
        <w:r>
          <w:t>6</w:t>
        </w:r>
        <w:r>
          <w:fldChar w:fldCharType="end"/>
        </w:r>
      </w:ins>
    </w:p>
    <w:p w:rsidR="00456B4D" w:rsidRPr="008F3E3F" w:rsidRDefault="00456B4D">
      <w:pPr>
        <w:pStyle w:val="TOC1"/>
        <w:rPr>
          <w:ins w:id="58" w:author="Curcio, Igor (Nokia - FI/Tampere)" w:date="2019-10-23T21:49:00Z"/>
          <w:rFonts w:ascii="Calibri" w:hAnsi="Calibri"/>
          <w:szCs w:val="22"/>
          <w:lang w:val="en-US" w:eastAsia="fi-FI"/>
          <w:rPrChange w:id="59" w:author="Curcio, Igor (Nokia - FI/Tampere)" w:date="2019-10-23T21:49:00Z">
            <w:rPr>
              <w:ins w:id="60" w:author="Curcio, Igor (Nokia - FI/Tampere)" w:date="2019-10-23T21:49:00Z"/>
              <w:rFonts w:ascii="Calibri" w:hAnsi="Calibri"/>
              <w:szCs w:val="22"/>
              <w:lang w:val="fi-FI" w:eastAsia="fi-FI"/>
            </w:rPr>
          </w:rPrChange>
        </w:rPr>
      </w:pPr>
      <w:ins w:id="61" w:author="Curcio, Igor (Nokia - FI/Tampere)" w:date="2019-10-23T21:49:00Z">
        <w:r>
          <w:t>2</w:t>
        </w:r>
        <w:r w:rsidRPr="008F3E3F">
          <w:rPr>
            <w:rFonts w:ascii="Calibri" w:hAnsi="Calibri"/>
            <w:szCs w:val="22"/>
            <w:lang w:val="en-US" w:eastAsia="fi-FI"/>
            <w:rPrChange w:id="62" w:author="Curcio, Igor (Nokia - FI/Tampere)" w:date="2019-10-23T21:49:00Z">
              <w:rPr>
                <w:rFonts w:ascii="Calibri" w:hAnsi="Calibri"/>
                <w:szCs w:val="22"/>
                <w:lang w:val="fi-FI" w:eastAsia="fi-FI"/>
              </w:rPr>
            </w:rPrChange>
          </w:rPr>
          <w:tab/>
        </w:r>
        <w:r>
          <w:t>References</w:t>
        </w:r>
        <w:r>
          <w:tab/>
        </w:r>
        <w:r>
          <w:fldChar w:fldCharType="begin"/>
        </w:r>
        <w:r>
          <w:instrText xml:space="preserve"> PAGEREF _Toc22759765 \h </w:instrText>
        </w:r>
      </w:ins>
      <w:r>
        <w:fldChar w:fldCharType="separate"/>
      </w:r>
      <w:ins w:id="63" w:author="Curcio, Igor (Nokia - FI/Tampere)" w:date="2019-10-23T21:49:00Z">
        <w:r>
          <w:t>6</w:t>
        </w:r>
        <w:r>
          <w:fldChar w:fldCharType="end"/>
        </w:r>
      </w:ins>
    </w:p>
    <w:p w:rsidR="00456B4D" w:rsidRPr="008F3E3F" w:rsidRDefault="00456B4D">
      <w:pPr>
        <w:pStyle w:val="TOC1"/>
        <w:rPr>
          <w:ins w:id="64" w:author="Curcio, Igor (Nokia - FI/Tampere)" w:date="2019-10-23T21:49:00Z"/>
          <w:rFonts w:ascii="Calibri" w:hAnsi="Calibri"/>
          <w:szCs w:val="22"/>
          <w:lang w:val="en-US" w:eastAsia="fi-FI"/>
          <w:rPrChange w:id="65" w:author="Curcio, Igor (Nokia - FI/Tampere)" w:date="2019-10-23T21:49:00Z">
            <w:rPr>
              <w:ins w:id="66" w:author="Curcio, Igor (Nokia - FI/Tampere)" w:date="2019-10-23T21:49:00Z"/>
              <w:rFonts w:ascii="Calibri" w:hAnsi="Calibri"/>
              <w:szCs w:val="22"/>
              <w:lang w:val="fi-FI" w:eastAsia="fi-FI"/>
            </w:rPr>
          </w:rPrChange>
        </w:rPr>
      </w:pPr>
      <w:ins w:id="67" w:author="Curcio, Igor (Nokia - FI/Tampere)" w:date="2019-10-23T21:49:00Z">
        <w:r>
          <w:t>3</w:t>
        </w:r>
        <w:r w:rsidRPr="008F3E3F">
          <w:rPr>
            <w:rFonts w:ascii="Calibri" w:hAnsi="Calibri"/>
            <w:szCs w:val="22"/>
            <w:lang w:val="en-US" w:eastAsia="fi-FI"/>
            <w:rPrChange w:id="68" w:author="Curcio, Igor (Nokia - FI/Tampere)" w:date="2019-10-23T21:49:00Z">
              <w:rPr>
                <w:rFonts w:ascii="Calibri" w:hAnsi="Calibri"/>
                <w:szCs w:val="22"/>
                <w:lang w:val="fi-FI" w:eastAsia="fi-FI"/>
              </w:rPr>
            </w:rPrChange>
          </w:rPr>
          <w:tab/>
        </w:r>
        <w:r>
          <w:t>Definitions of terms, symbols and abbreviations.</w:t>
        </w:r>
        <w:r>
          <w:tab/>
        </w:r>
        <w:r>
          <w:fldChar w:fldCharType="begin"/>
        </w:r>
        <w:r>
          <w:instrText xml:space="preserve"> PAGEREF _Toc22759766 \h </w:instrText>
        </w:r>
      </w:ins>
      <w:r>
        <w:fldChar w:fldCharType="separate"/>
      </w:r>
      <w:ins w:id="69" w:author="Curcio, Igor (Nokia - FI/Tampere)" w:date="2019-10-23T21:49:00Z">
        <w:r>
          <w:t>6</w:t>
        </w:r>
        <w:r>
          <w:fldChar w:fldCharType="end"/>
        </w:r>
      </w:ins>
    </w:p>
    <w:p w:rsidR="00456B4D" w:rsidRPr="008F3E3F" w:rsidRDefault="00456B4D">
      <w:pPr>
        <w:pStyle w:val="TOC2"/>
        <w:rPr>
          <w:ins w:id="70" w:author="Curcio, Igor (Nokia - FI/Tampere)" w:date="2019-10-23T21:49:00Z"/>
          <w:rFonts w:ascii="Calibri" w:hAnsi="Calibri"/>
          <w:sz w:val="22"/>
          <w:szCs w:val="22"/>
          <w:lang w:val="en-US" w:eastAsia="fi-FI"/>
          <w:rPrChange w:id="71" w:author="Curcio, Igor (Nokia - FI/Tampere)" w:date="2019-10-23T21:49:00Z">
            <w:rPr>
              <w:ins w:id="72" w:author="Curcio, Igor (Nokia - FI/Tampere)" w:date="2019-10-23T21:49:00Z"/>
              <w:rFonts w:ascii="Calibri" w:hAnsi="Calibri"/>
              <w:sz w:val="22"/>
              <w:szCs w:val="22"/>
              <w:lang w:val="fi-FI" w:eastAsia="fi-FI"/>
            </w:rPr>
          </w:rPrChange>
        </w:rPr>
      </w:pPr>
      <w:ins w:id="73" w:author="Curcio, Igor (Nokia - FI/Tampere)" w:date="2019-10-23T21:49:00Z">
        <w:r>
          <w:t>3.1</w:t>
        </w:r>
        <w:r w:rsidRPr="008F3E3F">
          <w:rPr>
            <w:rFonts w:ascii="Calibri" w:hAnsi="Calibri"/>
            <w:sz w:val="22"/>
            <w:szCs w:val="22"/>
            <w:lang w:val="en-US" w:eastAsia="fi-FI"/>
            <w:rPrChange w:id="74" w:author="Curcio, Igor (Nokia - FI/Tampere)" w:date="2019-10-23T21:49:00Z">
              <w:rPr>
                <w:rFonts w:ascii="Calibri" w:hAnsi="Calibri"/>
                <w:sz w:val="22"/>
                <w:szCs w:val="22"/>
                <w:lang w:val="fi-FI" w:eastAsia="fi-FI"/>
              </w:rPr>
            </w:rPrChange>
          </w:rPr>
          <w:tab/>
        </w:r>
        <w:r>
          <w:t>Terms</w:t>
        </w:r>
        <w:r>
          <w:tab/>
        </w:r>
        <w:r>
          <w:fldChar w:fldCharType="begin"/>
        </w:r>
        <w:r>
          <w:instrText xml:space="preserve"> PAGEREF _Toc22759767 \h </w:instrText>
        </w:r>
      </w:ins>
      <w:r>
        <w:fldChar w:fldCharType="separate"/>
      </w:r>
      <w:ins w:id="75" w:author="Curcio, Igor (Nokia - FI/Tampere)" w:date="2019-10-23T21:49:00Z">
        <w:r>
          <w:t>6</w:t>
        </w:r>
        <w:r>
          <w:fldChar w:fldCharType="end"/>
        </w:r>
      </w:ins>
    </w:p>
    <w:p w:rsidR="00456B4D" w:rsidRPr="008F3E3F" w:rsidRDefault="00456B4D">
      <w:pPr>
        <w:pStyle w:val="TOC2"/>
        <w:rPr>
          <w:ins w:id="76" w:author="Curcio, Igor (Nokia - FI/Tampere)" w:date="2019-10-23T21:49:00Z"/>
          <w:rFonts w:ascii="Calibri" w:hAnsi="Calibri"/>
          <w:sz w:val="22"/>
          <w:szCs w:val="22"/>
          <w:lang w:val="en-US" w:eastAsia="fi-FI"/>
          <w:rPrChange w:id="77" w:author="Curcio, Igor (Nokia - FI/Tampere)" w:date="2019-10-23T21:49:00Z">
            <w:rPr>
              <w:ins w:id="78" w:author="Curcio, Igor (Nokia - FI/Tampere)" w:date="2019-10-23T21:49:00Z"/>
              <w:rFonts w:ascii="Calibri" w:hAnsi="Calibri"/>
              <w:sz w:val="22"/>
              <w:szCs w:val="22"/>
              <w:lang w:val="fi-FI" w:eastAsia="fi-FI"/>
            </w:rPr>
          </w:rPrChange>
        </w:rPr>
      </w:pPr>
      <w:ins w:id="79" w:author="Curcio, Igor (Nokia - FI/Tampere)" w:date="2019-10-23T21:49:00Z">
        <w:r>
          <w:t>3.2</w:t>
        </w:r>
        <w:r w:rsidRPr="008F3E3F">
          <w:rPr>
            <w:rFonts w:ascii="Calibri" w:hAnsi="Calibri"/>
            <w:sz w:val="22"/>
            <w:szCs w:val="22"/>
            <w:lang w:val="en-US" w:eastAsia="fi-FI"/>
            <w:rPrChange w:id="80" w:author="Curcio, Igor (Nokia - FI/Tampere)" w:date="2019-10-23T21:49:00Z">
              <w:rPr>
                <w:rFonts w:ascii="Calibri" w:hAnsi="Calibri"/>
                <w:sz w:val="22"/>
                <w:szCs w:val="22"/>
                <w:lang w:val="fi-FI" w:eastAsia="fi-FI"/>
              </w:rPr>
            </w:rPrChange>
          </w:rPr>
          <w:tab/>
        </w:r>
        <w:r>
          <w:t>Symbols</w:t>
        </w:r>
        <w:r>
          <w:tab/>
        </w:r>
        <w:r>
          <w:fldChar w:fldCharType="begin"/>
        </w:r>
        <w:r>
          <w:instrText xml:space="preserve"> PAGEREF _Toc22759768 \h </w:instrText>
        </w:r>
      </w:ins>
      <w:r>
        <w:fldChar w:fldCharType="separate"/>
      </w:r>
      <w:ins w:id="81" w:author="Curcio, Igor (Nokia - FI/Tampere)" w:date="2019-10-23T21:49:00Z">
        <w:r>
          <w:t>6</w:t>
        </w:r>
        <w:r>
          <w:fldChar w:fldCharType="end"/>
        </w:r>
      </w:ins>
    </w:p>
    <w:p w:rsidR="00456B4D" w:rsidRPr="008F3E3F" w:rsidRDefault="00456B4D">
      <w:pPr>
        <w:pStyle w:val="TOC2"/>
        <w:rPr>
          <w:ins w:id="82" w:author="Curcio, Igor (Nokia - FI/Tampere)" w:date="2019-10-23T21:49:00Z"/>
          <w:rFonts w:ascii="Calibri" w:hAnsi="Calibri"/>
          <w:sz w:val="22"/>
          <w:szCs w:val="22"/>
          <w:lang w:val="en-US" w:eastAsia="fi-FI"/>
          <w:rPrChange w:id="83" w:author="Curcio, Igor (Nokia - FI/Tampere)" w:date="2019-10-23T21:49:00Z">
            <w:rPr>
              <w:ins w:id="84" w:author="Curcio, Igor (Nokia - FI/Tampere)" w:date="2019-10-23T21:49:00Z"/>
              <w:rFonts w:ascii="Calibri" w:hAnsi="Calibri"/>
              <w:sz w:val="22"/>
              <w:szCs w:val="22"/>
              <w:lang w:val="fi-FI" w:eastAsia="fi-FI"/>
            </w:rPr>
          </w:rPrChange>
        </w:rPr>
      </w:pPr>
      <w:ins w:id="85" w:author="Curcio, Igor (Nokia - FI/Tampere)" w:date="2019-10-23T21:49:00Z">
        <w:r>
          <w:t>3.3</w:t>
        </w:r>
        <w:r w:rsidRPr="008F3E3F">
          <w:rPr>
            <w:rFonts w:ascii="Calibri" w:hAnsi="Calibri"/>
            <w:sz w:val="22"/>
            <w:szCs w:val="22"/>
            <w:lang w:val="en-US" w:eastAsia="fi-FI"/>
            <w:rPrChange w:id="86" w:author="Curcio, Igor (Nokia - FI/Tampere)" w:date="2019-10-23T21:49:00Z">
              <w:rPr>
                <w:rFonts w:ascii="Calibri" w:hAnsi="Calibri"/>
                <w:sz w:val="22"/>
                <w:szCs w:val="22"/>
                <w:lang w:val="fi-FI" w:eastAsia="fi-FI"/>
              </w:rPr>
            </w:rPrChange>
          </w:rPr>
          <w:tab/>
        </w:r>
        <w:r>
          <w:t>Abbreviations</w:t>
        </w:r>
        <w:r>
          <w:tab/>
        </w:r>
        <w:r>
          <w:fldChar w:fldCharType="begin"/>
        </w:r>
        <w:r>
          <w:instrText xml:space="preserve"> PAGEREF _Toc22759769 \h </w:instrText>
        </w:r>
      </w:ins>
      <w:r>
        <w:fldChar w:fldCharType="separate"/>
      </w:r>
      <w:ins w:id="87" w:author="Curcio, Igor (Nokia - FI/Tampere)" w:date="2019-10-23T21:49:00Z">
        <w:r>
          <w:t>7</w:t>
        </w:r>
        <w:r>
          <w:fldChar w:fldCharType="end"/>
        </w:r>
      </w:ins>
    </w:p>
    <w:p w:rsidR="00456B4D" w:rsidRPr="008F3E3F" w:rsidRDefault="00456B4D">
      <w:pPr>
        <w:pStyle w:val="TOC1"/>
        <w:rPr>
          <w:ins w:id="88" w:author="Curcio, Igor (Nokia - FI/Tampere)" w:date="2019-10-23T21:49:00Z"/>
          <w:rFonts w:ascii="Calibri" w:hAnsi="Calibri"/>
          <w:szCs w:val="22"/>
          <w:lang w:val="en-US" w:eastAsia="fi-FI"/>
          <w:rPrChange w:id="89" w:author="Curcio, Igor (Nokia - FI/Tampere)" w:date="2019-10-23T21:49:00Z">
            <w:rPr>
              <w:ins w:id="90" w:author="Curcio, Igor (Nokia - FI/Tampere)" w:date="2019-10-23T21:49:00Z"/>
              <w:rFonts w:ascii="Calibri" w:hAnsi="Calibri"/>
              <w:szCs w:val="22"/>
              <w:lang w:val="fi-FI" w:eastAsia="fi-FI"/>
            </w:rPr>
          </w:rPrChange>
        </w:rPr>
      </w:pPr>
      <w:ins w:id="91" w:author="Curcio, Igor (Nokia - FI/Tampere)" w:date="2019-10-23T21:49:00Z">
        <w:r>
          <w:t>4</w:t>
        </w:r>
        <w:r w:rsidRPr="008F3E3F">
          <w:rPr>
            <w:rFonts w:ascii="Calibri" w:hAnsi="Calibri"/>
            <w:szCs w:val="22"/>
            <w:lang w:val="en-US" w:eastAsia="fi-FI"/>
            <w:rPrChange w:id="92" w:author="Curcio, Igor (Nokia - FI/Tampere)" w:date="2019-10-23T21:49:00Z">
              <w:rPr>
                <w:rFonts w:ascii="Calibri" w:hAnsi="Calibri"/>
                <w:szCs w:val="22"/>
                <w:lang w:val="fi-FI" w:eastAsia="fi-FI"/>
              </w:rPr>
            </w:rPrChange>
          </w:rPr>
          <w:tab/>
        </w:r>
        <w:r>
          <w:t>Usage scenarios</w:t>
        </w:r>
        <w:r>
          <w:tab/>
        </w:r>
        <w:r>
          <w:fldChar w:fldCharType="begin"/>
        </w:r>
        <w:r>
          <w:instrText xml:space="preserve"> PAGEREF _Toc22759770 \h </w:instrText>
        </w:r>
      </w:ins>
      <w:r>
        <w:fldChar w:fldCharType="separate"/>
      </w:r>
      <w:ins w:id="93" w:author="Curcio, Igor (Nokia - FI/Tampere)" w:date="2019-10-23T21:49:00Z">
        <w:r>
          <w:t>7</w:t>
        </w:r>
        <w:r>
          <w:fldChar w:fldCharType="end"/>
        </w:r>
      </w:ins>
    </w:p>
    <w:p w:rsidR="00456B4D" w:rsidRPr="008F3E3F" w:rsidRDefault="00456B4D">
      <w:pPr>
        <w:pStyle w:val="TOC2"/>
        <w:rPr>
          <w:ins w:id="94" w:author="Curcio, Igor (Nokia - FI/Tampere)" w:date="2019-10-23T21:49:00Z"/>
          <w:rFonts w:ascii="Calibri" w:hAnsi="Calibri"/>
          <w:sz w:val="22"/>
          <w:szCs w:val="22"/>
          <w:lang w:val="en-US" w:eastAsia="fi-FI"/>
          <w:rPrChange w:id="95" w:author="Curcio, Igor (Nokia - FI/Tampere)" w:date="2019-10-23T21:49:00Z">
            <w:rPr>
              <w:ins w:id="96" w:author="Curcio, Igor (Nokia - FI/Tampere)" w:date="2019-10-23T21:49:00Z"/>
              <w:rFonts w:ascii="Calibri" w:hAnsi="Calibri"/>
              <w:sz w:val="22"/>
              <w:szCs w:val="22"/>
              <w:lang w:val="fi-FI" w:eastAsia="fi-FI"/>
            </w:rPr>
          </w:rPrChange>
        </w:rPr>
      </w:pPr>
      <w:ins w:id="97" w:author="Curcio, Igor (Nokia - FI/Tampere)" w:date="2019-10-23T21:49:00Z">
        <w:r>
          <w:t>4.1</w:t>
        </w:r>
        <w:r w:rsidRPr="008F3E3F">
          <w:rPr>
            <w:rFonts w:ascii="Calibri" w:hAnsi="Calibri"/>
            <w:sz w:val="22"/>
            <w:szCs w:val="22"/>
            <w:lang w:val="en-US" w:eastAsia="fi-FI"/>
            <w:rPrChange w:id="98"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_Toc22759771 \h </w:instrText>
        </w:r>
      </w:ins>
      <w:r>
        <w:fldChar w:fldCharType="separate"/>
      </w:r>
      <w:ins w:id="99" w:author="Curcio, Igor (Nokia - FI/Tampere)" w:date="2019-10-23T21:49:00Z">
        <w:r>
          <w:t>7</w:t>
        </w:r>
        <w:r>
          <w:fldChar w:fldCharType="end"/>
        </w:r>
      </w:ins>
    </w:p>
    <w:p w:rsidR="00456B4D" w:rsidRPr="008F3E3F" w:rsidRDefault="00456B4D">
      <w:pPr>
        <w:pStyle w:val="TOC1"/>
        <w:rPr>
          <w:ins w:id="100" w:author="Curcio, Igor (Nokia - FI/Tampere)" w:date="2019-10-23T21:49:00Z"/>
          <w:rFonts w:ascii="Calibri" w:hAnsi="Calibri"/>
          <w:szCs w:val="22"/>
          <w:lang w:val="en-US" w:eastAsia="fi-FI"/>
          <w:rPrChange w:id="101" w:author="Curcio, Igor (Nokia - FI/Tampere)" w:date="2019-10-23T21:49:00Z">
            <w:rPr>
              <w:ins w:id="102" w:author="Curcio, Igor (Nokia - FI/Tampere)" w:date="2019-10-23T21:49:00Z"/>
              <w:rFonts w:ascii="Calibri" w:hAnsi="Calibri"/>
              <w:szCs w:val="22"/>
              <w:lang w:val="fi-FI" w:eastAsia="fi-FI"/>
            </w:rPr>
          </w:rPrChange>
        </w:rPr>
      </w:pPr>
      <w:ins w:id="103" w:author="Curcio, Igor (Nokia - FI/Tampere)" w:date="2019-10-23T21:49:00Z">
        <w:r>
          <w:t>5</w:t>
        </w:r>
        <w:r w:rsidRPr="008F3E3F">
          <w:rPr>
            <w:rFonts w:ascii="Calibri" w:hAnsi="Calibri"/>
            <w:szCs w:val="22"/>
            <w:lang w:val="en-US" w:eastAsia="fi-FI"/>
            <w:rPrChange w:id="104" w:author="Curcio, Igor (Nokia - FI/Tampere)" w:date="2019-10-23T21:49:00Z">
              <w:rPr>
                <w:rFonts w:ascii="Calibri" w:hAnsi="Calibri"/>
                <w:szCs w:val="22"/>
                <w:lang w:val="fi-FI" w:eastAsia="fi-FI"/>
              </w:rPr>
            </w:rPrChange>
          </w:rPr>
          <w:tab/>
        </w:r>
        <w:r>
          <w:t>Content generation guidelines</w:t>
        </w:r>
        <w:r>
          <w:tab/>
        </w:r>
        <w:r>
          <w:fldChar w:fldCharType="begin"/>
        </w:r>
        <w:r>
          <w:instrText xml:space="preserve"> PAGEREF _Toc22759772 \h </w:instrText>
        </w:r>
      </w:ins>
      <w:r>
        <w:fldChar w:fldCharType="separate"/>
      </w:r>
      <w:ins w:id="105" w:author="Curcio, Igor (Nokia - FI/Tampere)" w:date="2019-10-23T21:49:00Z">
        <w:r>
          <w:t>7</w:t>
        </w:r>
        <w:r>
          <w:fldChar w:fldCharType="end"/>
        </w:r>
      </w:ins>
    </w:p>
    <w:p w:rsidR="00456B4D" w:rsidRPr="008F3E3F" w:rsidRDefault="00456B4D">
      <w:pPr>
        <w:pStyle w:val="TOC2"/>
        <w:rPr>
          <w:ins w:id="106" w:author="Curcio, Igor (Nokia - FI/Tampere)" w:date="2019-10-23T21:49:00Z"/>
          <w:rFonts w:ascii="Calibri" w:hAnsi="Calibri"/>
          <w:sz w:val="22"/>
          <w:szCs w:val="22"/>
          <w:lang w:val="en-US" w:eastAsia="fi-FI"/>
          <w:rPrChange w:id="107" w:author="Curcio, Igor (Nokia - FI/Tampere)" w:date="2019-10-23T21:49:00Z">
            <w:rPr>
              <w:ins w:id="108" w:author="Curcio, Igor (Nokia - FI/Tampere)" w:date="2019-10-23T21:49:00Z"/>
              <w:rFonts w:ascii="Calibri" w:hAnsi="Calibri"/>
              <w:sz w:val="22"/>
              <w:szCs w:val="22"/>
              <w:lang w:val="fi-FI" w:eastAsia="fi-FI"/>
            </w:rPr>
          </w:rPrChange>
        </w:rPr>
      </w:pPr>
      <w:ins w:id="109" w:author="Curcio, Igor (Nokia - FI/Tampere)" w:date="2019-10-23T21:49:00Z">
        <w:r>
          <w:t>5.1</w:t>
        </w:r>
        <w:r w:rsidRPr="008F3E3F">
          <w:rPr>
            <w:rFonts w:ascii="Calibri" w:hAnsi="Calibri"/>
            <w:sz w:val="22"/>
            <w:szCs w:val="22"/>
            <w:lang w:val="en-US" w:eastAsia="fi-FI"/>
            <w:rPrChange w:id="110"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_Toc22759773 \h </w:instrText>
        </w:r>
      </w:ins>
      <w:r>
        <w:fldChar w:fldCharType="separate"/>
      </w:r>
      <w:ins w:id="111" w:author="Curcio, Igor (Nokia - FI/Tampere)" w:date="2019-10-23T21:49:00Z">
        <w:r>
          <w:t>7</w:t>
        </w:r>
        <w:r>
          <w:fldChar w:fldCharType="end"/>
        </w:r>
      </w:ins>
    </w:p>
    <w:p w:rsidR="00456B4D" w:rsidRPr="008F3E3F" w:rsidRDefault="00456B4D">
      <w:pPr>
        <w:pStyle w:val="TOC1"/>
        <w:rPr>
          <w:ins w:id="112" w:author="Curcio, Igor (Nokia - FI/Tampere)" w:date="2019-10-23T21:49:00Z"/>
          <w:rFonts w:ascii="Calibri" w:hAnsi="Calibri"/>
          <w:szCs w:val="22"/>
          <w:lang w:val="en-US" w:eastAsia="fi-FI"/>
          <w:rPrChange w:id="113" w:author="Curcio, Igor (Nokia - FI/Tampere)" w:date="2019-10-23T21:49:00Z">
            <w:rPr>
              <w:ins w:id="114" w:author="Curcio, Igor (Nokia - FI/Tampere)" w:date="2019-10-23T21:49:00Z"/>
              <w:rFonts w:ascii="Calibri" w:hAnsi="Calibri"/>
              <w:szCs w:val="22"/>
              <w:lang w:val="fi-FI" w:eastAsia="fi-FI"/>
            </w:rPr>
          </w:rPrChange>
        </w:rPr>
      </w:pPr>
      <w:ins w:id="115" w:author="Curcio, Igor (Nokia - FI/Tampere)" w:date="2019-10-23T21:49:00Z">
        <w:r>
          <w:t>6</w:t>
        </w:r>
        <w:r w:rsidRPr="008F3E3F">
          <w:rPr>
            <w:rFonts w:ascii="Calibri" w:hAnsi="Calibri"/>
            <w:szCs w:val="22"/>
            <w:lang w:val="en-US" w:eastAsia="fi-FI"/>
            <w:rPrChange w:id="116" w:author="Curcio, Igor (Nokia - FI/Tampere)" w:date="2019-10-23T21:49:00Z">
              <w:rPr>
                <w:rFonts w:ascii="Calibri" w:hAnsi="Calibri"/>
                <w:szCs w:val="22"/>
                <w:lang w:val="fi-FI" w:eastAsia="fi-FI"/>
              </w:rPr>
            </w:rPrChange>
          </w:rPr>
          <w:tab/>
        </w:r>
        <w:r>
          <w:t>Source content material</w:t>
        </w:r>
        <w:r>
          <w:tab/>
        </w:r>
        <w:r>
          <w:fldChar w:fldCharType="begin"/>
        </w:r>
        <w:r>
          <w:instrText xml:space="preserve"> PAGEREF _Toc22759774 \h </w:instrText>
        </w:r>
      </w:ins>
      <w:r>
        <w:fldChar w:fldCharType="separate"/>
      </w:r>
      <w:ins w:id="117" w:author="Curcio, Igor (Nokia - FI/Tampere)" w:date="2019-10-23T21:49:00Z">
        <w:r>
          <w:t>7</w:t>
        </w:r>
        <w:r>
          <w:fldChar w:fldCharType="end"/>
        </w:r>
      </w:ins>
    </w:p>
    <w:p w:rsidR="00456B4D" w:rsidRPr="008F3E3F" w:rsidRDefault="00456B4D">
      <w:pPr>
        <w:pStyle w:val="TOC2"/>
        <w:rPr>
          <w:ins w:id="118" w:author="Curcio, Igor (Nokia - FI/Tampere)" w:date="2019-10-23T21:49:00Z"/>
          <w:rFonts w:ascii="Calibri" w:hAnsi="Calibri"/>
          <w:sz w:val="22"/>
          <w:szCs w:val="22"/>
          <w:lang w:val="en-US" w:eastAsia="fi-FI"/>
          <w:rPrChange w:id="119" w:author="Curcio, Igor (Nokia - FI/Tampere)" w:date="2019-10-23T21:49:00Z">
            <w:rPr>
              <w:ins w:id="120" w:author="Curcio, Igor (Nokia - FI/Tampere)" w:date="2019-10-23T21:49:00Z"/>
              <w:rFonts w:ascii="Calibri" w:hAnsi="Calibri"/>
              <w:sz w:val="22"/>
              <w:szCs w:val="22"/>
              <w:lang w:val="fi-FI" w:eastAsia="fi-FI"/>
            </w:rPr>
          </w:rPrChange>
        </w:rPr>
      </w:pPr>
      <w:ins w:id="121" w:author="Curcio, Igor (Nokia - FI/Tampere)" w:date="2019-10-23T21:49:00Z">
        <w:r>
          <w:t>6.1</w:t>
        </w:r>
        <w:r w:rsidRPr="008F3E3F">
          <w:rPr>
            <w:rFonts w:ascii="Calibri" w:hAnsi="Calibri"/>
            <w:sz w:val="22"/>
            <w:szCs w:val="22"/>
            <w:lang w:val="en-US" w:eastAsia="fi-FI"/>
            <w:rPrChange w:id="122"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_Toc22759775 \h </w:instrText>
        </w:r>
      </w:ins>
      <w:r>
        <w:fldChar w:fldCharType="separate"/>
      </w:r>
      <w:ins w:id="123" w:author="Curcio, Igor (Nokia - FI/Tampere)" w:date="2019-10-23T21:49:00Z">
        <w:r>
          <w:t>7</w:t>
        </w:r>
        <w:r>
          <w:fldChar w:fldCharType="end"/>
        </w:r>
      </w:ins>
    </w:p>
    <w:p w:rsidR="00456B4D" w:rsidRPr="008F3E3F" w:rsidRDefault="00456B4D">
      <w:pPr>
        <w:pStyle w:val="TOC1"/>
        <w:rPr>
          <w:ins w:id="124" w:author="Curcio, Igor (Nokia - FI/Tampere)" w:date="2019-10-23T21:49:00Z"/>
          <w:rFonts w:ascii="Calibri" w:hAnsi="Calibri"/>
          <w:szCs w:val="22"/>
          <w:lang w:val="en-US" w:eastAsia="fi-FI"/>
          <w:rPrChange w:id="125" w:author="Curcio, Igor (Nokia - FI/Tampere)" w:date="2019-10-23T21:49:00Z">
            <w:rPr>
              <w:ins w:id="126" w:author="Curcio, Igor (Nokia - FI/Tampere)" w:date="2019-10-23T21:49:00Z"/>
              <w:rFonts w:ascii="Calibri" w:hAnsi="Calibri"/>
              <w:szCs w:val="22"/>
              <w:lang w:val="fi-FI" w:eastAsia="fi-FI"/>
            </w:rPr>
          </w:rPrChange>
        </w:rPr>
      </w:pPr>
      <w:ins w:id="127" w:author="Curcio, Igor (Nokia - FI/Tampere)" w:date="2019-10-23T21:49:00Z">
        <w:r>
          <w:t>7</w:t>
        </w:r>
        <w:r w:rsidRPr="008F3E3F">
          <w:rPr>
            <w:rFonts w:ascii="Calibri" w:hAnsi="Calibri"/>
            <w:szCs w:val="22"/>
            <w:lang w:val="en-US" w:eastAsia="fi-FI"/>
            <w:rPrChange w:id="128" w:author="Curcio, Igor (Nokia - FI/Tampere)" w:date="2019-10-23T21:49:00Z">
              <w:rPr>
                <w:rFonts w:ascii="Calibri" w:hAnsi="Calibri"/>
                <w:szCs w:val="22"/>
                <w:lang w:val="fi-FI" w:eastAsia="fi-FI"/>
              </w:rPr>
            </w:rPrChange>
          </w:rPr>
          <w:tab/>
        </w:r>
        <w:r>
          <w:t>Objective quality measures and parameters settings</w:t>
        </w:r>
        <w:r>
          <w:tab/>
        </w:r>
        <w:r>
          <w:fldChar w:fldCharType="begin"/>
        </w:r>
        <w:r>
          <w:instrText xml:space="preserve"> PAGEREF _Toc22759776 \h </w:instrText>
        </w:r>
      </w:ins>
      <w:r>
        <w:fldChar w:fldCharType="separate"/>
      </w:r>
      <w:ins w:id="129" w:author="Curcio, Igor (Nokia - FI/Tampere)" w:date="2019-10-23T21:49:00Z">
        <w:r>
          <w:t>7</w:t>
        </w:r>
        <w:r>
          <w:fldChar w:fldCharType="end"/>
        </w:r>
      </w:ins>
    </w:p>
    <w:p w:rsidR="00456B4D" w:rsidRPr="008F3E3F" w:rsidRDefault="00456B4D">
      <w:pPr>
        <w:pStyle w:val="TOC2"/>
        <w:rPr>
          <w:ins w:id="130" w:author="Curcio, Igor (Nokia - FI/Tampere)" w:date="2019-10-23T21:49:00Z"/>
          <w:rFonts w:ascii="Calibri" w:hAnsi="Calibri"/>
          <w:sz w:val="22"/>
          <w:szCs w:val="22"/>
          <w:lang w:val="en-US" w:eastAsia="fi-FI"/>
          <w:rPrChange w:id="131" w:author="Curcio, Igor (Nokia - FI/Tampere)" w:date="2019-10-23T21:49:00Z">
            <w:rPr>
              <w:ins w:id="132" w:author="Curcio, Igor (Nokia - FI/Tampere)" w:date="2019-10-23T21:49:00Z"/>
              <w:rFonts w:ascii="Calibri" w:hAnsi="Calibri"/>
              <w:sz w:val="22"/>
              <w:szCs w:val="22"/>
              <w:lang w:val="fi-FI" w:eastAsia="fi-FI"/>
            </w:rPr>
          </w:rPrChange>
        </w:rPr>
      </w:pPr>
      <w:ins w:id="133" w:author="Curcio, Igor (Nokia - FI/Tampere)" w:date="2019-10-23T21:49:00Z">
        <w:r>
          <w:t>7.1</w:t>
        </w:r>
        <w:r w:rsidRPr="008F3E3F">
          <w:rPr>
            <w:rFonts w:ascii="Calibri" w:hAnsi="Calibri"/>
            <w:sz w:val="22"/>
            <w:szCs w:val="22"/>
            <w:lang w:val="en-US" w:eastAsia="fi-FI"/>
            <w:rPrChange w:id="134"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_Toc22759777 \h </w:instrText>
        </w:r>
      </w:ins>
      <w:r>
        <w:fldChar w:fldCharType="separate"/>
      </w:r>
      <w:ins w:id="135" w:author="Curcio, Igor (Nokia - FI/Tampere)" w:date="2019-10-23T21:49:00Z">
        <w:r>
          <w:t>7</w:t>
        </w:r>
        <w:r>
          <w:fldChar w:fldCharType="end"/>
        </w:r>
      </w:ins>
    </w:p>
    <w:p w:rsidR="00456B4D" w:rsidRPr="008F3E3F" w:rsidRDefault="00456B4D">
      <w:pPr>
        <w:pStyle w:val="TOC1"/>
        <w:rPr>
          <w:ins w:id="136" w:author="Curcio, Igor (Nokia - FI/Tampere)" w:date="2019-10-23T21:49:00Z"/>
          <w:rFonts w:ascii="Calibri" w:hAnsi="Calibri"/>
          <w:szCs w:val="22"/>
          <w:lang w:val="en-US" w:eastAsia="fi-FI"/>
          <w:rPrChange w:id="137" w:author="Curcio, Igor (Nokia - FI/Tampere)" w:date="2019-10-23T21:49:00Z">
            <w:rPr>
              <w:ins w:id="138" w:author="Curcio, Igor (Nokia - FI/Tampere)" w:date="2019-10-23T21:49:00Z"/>
              <w:rFonts w:ascii="Calibri" w:hAnsi="Calibri"/>
              <w:szCs w:val="22"/>
              <w:lang w:val="fi-FI" w:eastAsia="fi-FI"/>
            </w:rPr>
          </w:rPrChange>
        </w:rPr>
      </w:pPr>
      <w:ins w:id="139" w:author="Curcio, Igor (Nokia - FI/Tampere)" w:date="2019-10-23T21:49:00Z">
        <w:r>
          <w:t>8</w:t>
        </w:r>
        <w:r w:rsidRPr="008F3E3F">
          <w:rPr>
            <w:rFonts w:ascii="Calibri" w:hAnsi="Calibri"/>
            <w:szCs w:val="22"/>
            <w:lang w:val="en-US" w:eastAsia="fi-FI"/>
            <w:rPrChange w:id="140" w:author="Curcio, Igor (Nokia - FI/Tampere)" w:date="2019-10-23T21:49:00Z">
              <w:rPr>
                <w:rFonts w:ascii="Calibri" w:hAnsi="Calibri"/>
                <w:szCs w:val="22"/>
                <w:lang w:val="fi-FI" w:eastAsia="fi-FI"/>
              </w:rPr>
            </w:rPrChange>
          </w:rPr>
          <w:tab/>
        </w:r>
        <w:r>
          <w:t>Conformance</w:t>
        </w:r>
        <w:r>
          <w:tab/>
        </w:r>
        <w:r>
          <w:fldChar w:fldCharType="begin"/>
        </w:r>
        <w:r>
          <w:instrText xml:space="preserve"> PAGEREF _Toc22759778 \h </w:instrText>
        </w:r>
      </w:ins>
      <w:r>
        <w:fldChar w:fldCharType="separate"/>
      </w:r>
      <w:ins w:id="141" w:author="Curcio, Igor (Nokia - FI/Tampere)" w:date="2019-10-23T21:49:00Z">
        <w:r>
          <w:t>8</w:t>
        </w:r>
        <w:r>
          <w:fldChar w:fldCharType="end"/>
        </w:r>
      </w:ins>
    </w:p>
    <w:p w:rsidR="00456B4D" w:rsidRPr="008F3E3F" w:rsidRDefault="00456B4D">
      <w:pPr>
        <w:pStyle w:val="TOC2"/>
        <w:rPr>
          <w:ins w:id="142" w:author="Curcio, Igor (Nokia - FI/Tampere)" w:date="2019-10-23T21:49:00Z"/>
          <w:rFonts w:ascii="Calibri" w:hAnsi="Calibri"/>
          <w:sz w:val="22"/>
          <w:szCs w:val="22"/>
          <w:lang w:val="en-US" w:eastAsia="fi-FI"/>
          <w:rPrChange w:id="143" w:author="Curcio, Igor (Nokia - FI/Tampere)" w:date="2019-10-23T21:49:00Z">
            <w:rPr>
              <w:ins w:id="144" w:author="Curcio, Igor (Nokia - FI/Tampere)" w:date="2019-10-23T21:49:00Z"/>
              <w:rFonts w:ascii="Calibri" w:hAnsi="Calibri"/>
              <w:sz w:val="22"/>
              <w:szCs w:val="22"/>
              <w:lang w:val="fi-FI" w:eastAsia="fi-FI"/>
            </w:rPr>
          </w:rPrChange>
        </w:rPr>
      </w:pPr>
      <w:ins w:id="145" w:author="Curcio, Igor (Nokia - FI/Tampere)" w:date="2019-10-23T21:49:00Z">
        <w:r>
          <w:t>8.1</w:t>
        </w:r>
        <w:r w:rsidRPr="008F3E3F">
          <w:rPr>
            <w:rFonts w:ascii="Calibri" w:hAnsi="Calibri"/>
            <w:sz w:val="22"/>
            <w:szCs w:val="22"/>
            <w:lang w:val="en-US" w:eastAsia="fi-FI"/>
            <w:rPrChange w:id="146"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_Toc22759779 \h </w:instrText>
        </w:r>
      </w:ins>
      <w:r>
        <w:fldChar w:fldCharType="separate"/>
      </w:r>
      <w:ins w:id="147" w:author="Curcio, Igor (Nokia - FI/Tampere)" w:date="2019-10-23T21:49:00Z">
        <w:r>
          <w:t>8</w:t>
        </w:r>
        <w:r>
          <w:fldChar w:fldCharType="end"/>
        </w:r>
      </w:ins>
    </w:p>
    <w:p w:rsidR="00456B4D" w:rsidRPr="008F3E3F" w:rsidRDefault="00456B4D">
      <w:pPr>
        <w:pStyle w:val="TOC1"/>
        <w:rPr>
          <w:ins w:id="148" w:author="Curcio, Igor (Nokia - FI/Tampere)" w:date="2019-10-23T21:49:00Z"/>
          <w:rFonts w:ascii="Calibri" w:hAnsi="Calibri"/>
          <w:szCs w:val="22"/>
          <w:lang w:val="en-US" w:eastAsia="fi-FI"/>
          <w:rPrChange w:id="149" w:author="Curcio, Igor (Nokia - FI/Tampere)" w:date="2019-10-23T21:49:00Z">
            <w:rPr>
              <w:ins w:id="150" w:author="Curcio, Igor (Nokia - FI/Tampere)" w:date="2019-10-23T21:49:00Z"/>
              <w:rFonts w:ascii="Calibri" w:hAnsi="Calibri"/>
              <w:szCs w:val="22"/>
              <w:lang w:val="fi-FI" w:eastAsia="fi-FI"/>
            </w:rPr>
          </w:rPrChange>
        </w:rPr>
      </w:pPr>
      <w:ins w:id="151" w:author="Curcio, Igor (Nokia - FI/Tampere)" w:date="2019-10-23T21:49:00Z">
        <w:r>
          <w:t>9</w:t>
        </w:r>
        <w:r w:rsidRPr="008F3E3F">
          <w:rPr>
            <w:rFonts w:ascii="Calibri" w:hAnsi="Calibri"/>
            <w:szCs w:val="22"/>
            <w:lang w:val="en-US" w:eastAsia="fi-FI"/>
            <w:rPrChange w:id="152" w:author="Curcio, Igor (Nokia - FI/Tampere)" w:date="2019-10-23T21:49:00Z">
              <w:rPr>
                <w:rFonts w:ascii="Calibri" w:hAnsi="Calibri"/>
                <w:szCs w:val="22"/>
                <w:lang w:val="fi-FI" w:eastAsia="fi-FI"/>
              </w:rPr>
            </w:rPrChange>
          </w:rPr>
          <w:tab/>
        </w:r>
        <w:r>
          <w:t>Test results</w:t>
        </w:r>
        <w:r>
          <w:tab/>
        </w:r>
        <w:r>
          <w:fldChar w:fldCharType="begin"/>
        </w:r>
        <w:r>
          <w:instrText xml:space="preserve"> PAGEREF _Toc22759780 \h </w:instrText>
        </w:r>
      </w:ins>
      <w:r>
        <w:fldChar w:fldCharType="separate"/>
      </w:r>
      <w:ins w:id="153" w:author="Curcio, Igor (Nokia - FI/Tampere)" w:date="2019-10-23T21:49:00Z">
        <w:r>
          <w:t>8</w:t>
        </w:r>
        <w:r>
          <w:fldChar w:fldCharType="end"/>
        </w:r>
      </w:ins>
    </w:p>
    <w:p w:rsidR="00456B4D" w:rsidRPr="008F3E3F" w:rsidRDefault="00456B4D">
      <w:pPr>
        <w:pStyle w:val="TOC2"/>
        <w:rPr>
          <w:ins w:id="154" w:author="Curcio, Igor (Nokia - FI/Tampere)" w:date="2019-10-23T21:49:00Z"/>
          <w:rFonts w:ascii="Calibri" w:hAnsi="Calibri"/>
          <w:sz w:val="22"/>
          <w:szCs w:val="22"/>
          <w:lang w:val="en-US" w:eastAsia="fi-FI"/>
          <w:rPrChange w:id="155" w:author="Curcio, Igor (Nokia - FI/Tampere)" w:date="2019-10-23T21:49:00Z">
            <w:rPr>
              <w:ins w:id="156" w:author="Curcio, Igor (Nokia - FI/Tampere)" w:date="2019-10-23T21:49:00Z"/>
              <w:rFonts w:ascii="Calibri" w:hAnsi="Calibri"/>
              <w:sz w:val="22"/>
              <w:szCs w:val="22"/>
              <w:lang w:val="fi-FI" w:eastAsia="fi-FI"/>
            </w:rPr>
          </w:rPrChange>
        </w:rPr>
      </w:pPr>
      <w:ins w:id="157" w:author="Curcio, Igor (Nokia - FI/Tampere)" w:date="2019-10-23T21:49:00Z">
        <w:r>
          <w:t>9.1</w:t>
        </w:r>
        <w:r w:rsidRPr="008F3E3F">
          <w:rPr>
            <w:rFonts w:ascii="Calibri" w:hAnsi="Calibri"/>
            <w:sz w:val="22"/>
            <w:szCs w:val="22"/>
            <w:lang w:val="en-US" w:eastAsia="fi-FI"/>
            <w:rPrChange w:id="158" w:author="Curcio, Igor (Nokia - FI/Tampere)" w:date="2019-10-23T21:49:00Z">
              <w:rPr>
                <w:rFonts w:ascii="Calibri" w:hAnsi="Calibri"/>
                <w:sz w:val="22"/>
                <w:szCs w:val="22"/>
                <w:lang w:val="fi-FI" w:eastAsia="fi-FI"/>
              </w:rPr>
            </w:rPrChange>
          </w:rPr>
          <w:tab/>
        </w:r>
        <w:r>
          <w:t>Introduction</w:t>
        </w:r>
        <w:r>
          <w:tab/>
        </w:r>
        <w:r>
          <w:fldChar w:fldCharType="begin"/>
        </w:r>
        <w:r>
          <w:instrText xml:space="preserve"> PAGEREF _Toc22759781 \h </w:instrText>
        </w:r>
      </w:ins>
      <w:r>
        <w:fldChar w:fldCharType="separate"/>
      </w:r>
      <w:ins w:id="159" w:author="Curcio, Igor (Nokia - FI/Tampere)" w:date="2019-10-23T21:49:00Z">
        <w:r>
          <w:t>8</w:t>
        </w:r>
        <w:r>
          <w:fldChar w:fldCharType="end"/>
        </w:r>
      </w:ins>
    </w:p>
    <w:p w:rsidR="00456B4D" w:rsidRPr="008F3E3F" w:rsidRDefault="00456B4D">
      <w:pPr>
        <w:pStyle w:val="TOC1"/>
        <w:rPr>
          <w:ins w:id="160" w:author="Curcio, Igor (Nokia - FI/Tampere)" w:date="2019-10-23T21:49:00Z"/>
          <w:rFonts w:ascii="Calibri" w:hAnsi="Calibri"/>
          <w:szCs w:val="22"/>
          <w:lang w:val="en-US" w:eastAsia="fi-FI"/>
          <w:rPrChange w:id="161" w:author="Curcio, Igor (Nokia - FI/Tampere)" w:date="2019-10-23T21:49:00Z">
            <w:rPr>
              <w:ins w:id="162" w:author="Curcio, Igor (Nokia - FI/Tampere)" w:date="2019-10-23T21:49:00Z"/>
              <w:rFonts w:ascii="Calibri" w:hAnsi="Calibri"/>
              <w:szCs w:val="22"/>
              <w:lang w:val="fi-FI" w:eastAsia="fi-FI"/>
            </w:rPr>
          </w:rPrChange>
        </w:rPr>
      </w:pPr>
      <w:ins w:id="163" w:author="Curcio, Igor (Nokia - FI/Tampere)" w:date="2019-10-23T21:49:00Z">
        <w:r w:rsidRPr="002B280D">
          <w:rPr>
            <w:highlight w:val="yellow"/>
          </w:rPr>
          <w:t>4</w:t>
        </w:r>
        <w:r w:rsidRPr="008F3E3F">
          <w:rPr>
            <w:rFonts w:ascii="Calibri" w:hAnsi="Calibri"/>
            <w:szCs w:val="22"/>
            <w:lang w:val="en-US" w:eastAsia="fi-FI"/>
            <w:rPrChange w:id="164" w:author="Curcio, Igor (Nokia - FI/Tampere)" w:date="2019-10-23T21:49:00Z">
              <w:rPr>
                <w:rFonts w:ascii="Calibri" w:hAnsi="Calibri"/>
                <w:szCs w:val="22"/>
                <w:lang w:val="fi-FI" w:eastAsia="fi-FI"/>
              </w:rPr>
            </w:rPrChange>
          </w:rPr>
          <w:tab/>
        </w:r>
        <w:r w:rsidRPr="002B280D">
          <w:rPr>
            <w:highlight w:val="yellow"/>
          </w:rPr>
          <w:t>Examples for styles</w:t>
        </w:r>
        <w:r>
          <w:tab/>
        </w:r>
        <w:r>
          <w:fldChar w:fldCharType="begin"/>
        </w:r>
        <w:r>
          <w:instrText xml:space="preserve"> PAGEREF _Toc22759782 \h </w:instrText>
        </w:r>
      </w:ins>
      <w:r>
        <w:fldChar w:fldCharType="separate"/>
      </w:r>
      <w:ins w:id="165" w:author="Curcio, Igor (Nokia - FI/Tampere)" w:date="2019-10-23T21:49:00Z">
        <w:r>
          <w:t>8</w:t>
        </w:r>
        <w:r>
          <w:fldChar w:fldCharType="end"/>
        </w:r>
      </w:ins>
    </w:p>
    <w:p w:rsidR="00456B4D" w:rsidRPr="008F3E3F" w:rsidRDefault="00456B4D">
      <w:pPr>
        <w:pStyle w:val="TOC2"/>
        <w:rPr>
          <w:ins w:id="166" w:author="Curcio, Igor (Nokia - FI/Tampere)" w:date="2019-10-23T21:49:00Z"/>
          <w:rFonts w:ascii="Calibri" w:hAnsi="Calibri"/>
          <w:sz w:val="22"/>
          <w:szCs w:val="22"/>
          <w:lang w:val="en-US" w:eastAsia="fi-FI"/>
          <w:rPrChange w:id="167" w:author="Curcio, Igor (Nokia - FI/Tampere)" w:date="2019-10-23T21:49:00Z">
            <w:rPr>
              <w:ins w:id="168" w:author="Curcio, Igor (Nokia - FI/Tampere)" w:date="2019-10-23T21:49:00Z"/>
              <w:rFonts w:ascii="Calibri" w:hAnsi="Calibri"/>
              <w:sz w:val="22"/>
              <w:szCs w:val="22"/>
              <w:lang w:val="fi-FI" w:eastAsia="fi-FI"/>
            </w:rPr>
          </w:rPrChange>
        </w:rPr>
      </w:pPr>
      <w:ins w:id="169" w:author="Curcio, Igor (Nokia - FI/Tampere)" w:date="2019-10-23T21:49:00Z">
        <w:r>
          <w:t>4.1</w:t>
        </w:r>
        <w:r w:rsidRPr="008F3E3F">
          <w:rPr>
            <w:rFonts w:ascii="Calibri" w:hAnsi="Calibri"/>
            <w:sz w:val="22"/>
            <w:szCs w:val="22"/>
            <w:lang w:val="en-US" w:eastAsia="fi-FI"/>
            <w:rPrChange w:id="170" w:author="Curcio, Igor (Nokia - FI/Tampere)" w:date="2019-10-23T21:49:00Z">
              <w:rPr>
                <w:rFonts w:ascii="Calibri" w:hAnsi="Calibri"/>
                <w:sz w:val="22"/>
                <w:szCs w:val="22"/>
                <w:lang w:val="fi-FI" w:eastAsia="fi-FI"/>
              </w:rPr>
            </w:rPrChange>
          </w:rPr>
          <w:tab/>
        </w:r>
        <w:r>
          <w:t>Heading styles</w:t>
        </w:r>
        <w:r>
          <w:tab/>
        </w:r>
        <w:r>
          <w:fldChar w:fldCharType="begin"/>
        </w:r>
        <w:r>
          <w:instrText xml:space="preserve"> PAGEREF _Toc22759783 \h </w:instrText>
        </w:r>
      </w:ins>
      <w:r>
        <w:fldChar w:fldCharType="separate"/>
      </w:r>
      <w:ins w:id="171" w:author="Curcio, Igor (Nokia - FI/Tampere)" w:date="2019-10-23T21:49:00Z">
        <w:r>
          <w:t>8</w:t>
        </w:r>
        <w:r>
          <w:fldChar w:fldCharType="end"/>
        </w:r>
      </w:ins>
    </w:p>
    <w:p w:rsidR="00456B4D" w:rsidRPr="008F3E3F" w:rsidRDefault="00456B4D">
      <w:pPr>
        <w:pStyle w:val="TOC2"/>
        <w:rPr>
          <w:ins w:id="172" w:author="Curcio, Igor (Nokia - FI/Tampere)" w:date="2019-10-23T21:49:00Z"/>
          <w:rFonts w:ascii="Calibri" w:hAnsi="Calibri"/>
          <w:sz w:val="22"/>
          <w:szCs w:val="22"/>
          <w:lang w:val="en-US" w:eastAsia="fi-FI"/>
          <w:rPrChange w:id="173" w:author="Curcio, Igor (Nokia - FI/Tampere)" w:date="2019-10-23T21:49:00Z">
            <w:rPr>
              <w:ins w:id="174" w:author="Curcio, Igor (Nokia - FI/Tampere)" w:date="2019-10-23T21:49:00Z"/>
              <w:rFonts w:ascii="Calibri" w:hAnsi="Calibri"/>
              <w:sz w:val="22"/>
              <w:szCs w:val="22"/>
              <w:lang w:val="fi-FI" w:eastAsia="fi-FI"/>
            </w:rPr>
          </w:rPrChange>
        </w:rPr>
      </w:pPr>
      <w:ins w:id="175" w:author="Curcio, Igor (Nokia - FI/Tampere)" w:date="2019-10-23T21:49:00Z">
        <w:r>
          <w:t>4.2</w:t>
        </w:r>
        <w:r w:rsidRPr="008F3E3F">
          <w:rPr>
            <w:rFonts w:ascii="Calibri" w:hAnsi="Calibri"/>
            <w:sz w:val="22"/>
            <w:szCs w:val="22"/>
            <w:lang w:val="en-US" w:eastAsia="fi-FI"/>
            <w:rPrChange w:id="176" w:author="Curcio, Igor (Nokia - FI/Tampere)" w:date="2019-10-23T21:49:00Z">
              <w:rPr>
                <w:rFonts w:ascii="Calibri" w:hAnsi="Calibri"/>
                <w:sz w:val="22"/>
                <w:szCs w:val="22"/>
                <w:lang w:val="fi-FI" w:eastAsia="fi-FI"/>
              </w:rPr>
            </w:rPrChange>
          </w:rPr>
          <w:tab/>
        </w:r>
        <w:r>
          <w:t>Other common styles</w:t>
        </w:r>
        <w:r>
          <w:tab/>
        </w:r>
        <w:r>
          <w:fldChar w:fldCharType="begin"/>
        </w:r>
        <w:r>
          <w:instrText xml:space="preserve"> PAGEREF _Toc22759784 \h </w:instrText>
        </w:r>
      </w:ins>
      <w:r>
        <w:fldChar w:fldCharType="separate"/>
      </w:r>
      <w:ins w:id="177" w:author="Curcio, Igor (Nokia - FI/Tampere)" w:date="2019-10-23T21:49:00Z">
        <w:r>
          <w:t>8</w:t>
        </w:r>
        <w:r>
          <w:fldChar w:fldCharType="end"/>
        </w:r>
      </w:ins>
    </w:p>
    <w:p w:rsidR="00456B4D" w:rsidRPr="008F3E3F" w:rsidRDefault="00456B4D">
      <w:pPr>
        <w:pStyle w:val="TOC8"/>
        <w:rPr>
          <w:ins w:id="178" w:author="Curcio, Igor (Nokia - FI/Tampere)" w:date="2019-10-23T21:49:00Z"/>
          <w:rFonts w:ascii="Calibri" w:hAnsi="Calibri"/>
          <w:b w:val="0"/>
          <w:szCs w:val="22"/>
          <w:lang w:val="en-US" w:eastAsia="fi-FI"/>
          <w:rPrChange w:id="179" w:author="Curcio, Igor (Nokia - FI/Tampere)" w:date="2019-10-23T21:49:00Z">
            <w:rPr>
              <w:ins w:id="180" w:author="Curcio, Igor (Nokia - FI/Tampere)" w:date="2019-10-23T21:49:00Z"/>
              <w:rFonts w:ascii="Calibri" w:hAnsi="Calibri"/>
              <w:b w:val="0"/>
              <w:szCs w:val="22"/>
              <w:lang w:val="fi-FI" w:eastAsia="fi-FI"/>
            </w:rPr>
          </w:rPrChange>
        </w:rPr>
      </w:pPr>
      <w:ins w:id="181" w:author="Curcio, Igor (Nokia - FI/Tampere)" w:date="2019-10-23T21:49:00Z">
        <w:r w:rsidRPr="002B280D">
          <w:rPr>
            <w:highlight w:val="yellow"/>
          </w:rPr>
          <w:t>Annex &lt;B&gt;: &lt;Informative annex title for a Technical Report&gt;</w:t>
        </w:r>
        <w:r>
          <w:tab/>
        </w:r>
        <w:r>
          <w:fldChar w:fldCharType="begin"/>
        </w:r>
        <w:r>
          <w:instrText xml:space="preserve"> PAGEREF _Toc22759785 \h </w:instrText>
        </w:r>
      </w:ins>
      <w:r>
        <w:fldChar w:fldCharType="separate"/>
      </w:r>
      <w:ins w:id="182" w:author="Curcio, Igor (Nokia - FI/Tampere)" w:date="2019-10-23T21:49:00Z">
        <w:r>
          <w:t>10</w:t>
        </w:r>
        <w:r>
          <w:fldChar w:fldCharType="end"/>
        </w:r>
      </w:ins>
    </w:p>
    <w:p w:rsidR="00456B4D" w:rsidRPr="008F3E3F" w:rsidRDefault="00456B4D">
      <w:pPr>
        <w:pStyle w:val="TOC8"/>
        <w:rPr>
          <w:ins w:id="183" w:author="Curcio, Igor (Nokia - FI/Tampere)" w:date="2019-10-23T21:49:00Z"/>
          <w:rFonts w:ascii="Calibri" w:hAnsi="Calibri"/>
          <w:b w:val="0"/>
          <w:szCs w:val="22"/>
          <w:lang w:val="en-US" w:eastAsia="fi-FI"/>
          <w:rPrChange w:id="184" w:author="Curcio, Igor (Nokia - FI/Tampere)" w:date="2019-10-23T21:49:00Z">
            <w:rPr>
              <w:ins w:id="185" w:author="Curcio, Igor (Nokia - FI/Tampere)" w:date="2019-10-23T21:49:00Z"/>
              <w:rFonts w:ascii="Calibri" w:hAnsi="Calibri"/>
              <w:b w:val="0"/>
              <w:szCs w:val="22"/>
              <w:lang w:val="fi-FI" w:eastAsia="fi-FI"/>
            </w:rPr>
          </w:rPrChange>
        </w:rPr>
      </w:pPr>
      <w:ins w:id="186" w:author="Curcio, Igor (Nokia - FI/Tampere)" w:date="2019-10-23T21:49:00Z">
        <w:r>
          <w:t>Annex A (informative): Change history</w:t>
        </w:r>
        <w:r>
          <w:tab/>
        </w:r>
        <w:r>
          <w:fldChar w:fldCharType="begin"/>
        </w:r>
        <w:r>
          <w:instrText xml:space="preserve"> PAGEREF _Toc22759786 \h </w:instrText>
        </w:r>
      </w:ins>
      <w:r>
        <w:fldChar w:fldCharType="separate"/>
      </w:r>
      <w:ins w:id="187" w:author="Curcio, Igor (Nokia - FI/Tampere)" w:date="2019-10-23T21:49:00Z">
        <w:r>
          <w:t>11</w:t>
        </w:r>
        <w:r>
          <w:fldChar w:fldCharType="end"/>
        </w:r>
      </w:ins>
    </w:p>
    <w:p w:rsidR="0098729C" w:rsidRPr="00500829" w:rsidDel="00456B4D" w:rsidRDefault="0098729C">
      <w:pPr>
        <w:pStyle w:val="TOC1"/>
        <w:rPr>
          <w:del w:id="188" w:author="Curcio, Igor (Nokia - FI/Tampere)" w:date="2019-10-23T21:49:00Z"/>
          <w:rFonts w:ascii="Calibri" w:hAnsi="Calibri"/>
          <w:szCs w:val="22"/>
          <w:lang w:val="en-US" w:eastAsia="fi-FI"/>
        </w:rPr>
      </w:pPr>
      <w:del w:id="189" w:author="Curcio, Igor (Nokia - FI/Tampere)" w:date="2019-10-23T21:49:00Z">
        <w:r w:rsidDel="00456B4D">
          <w:delText>Foreword</w:delText>
        </w:r>
        <w:r w:rsidDel="00456B4D">
          <w:tab/>
          <w:delText>4</w:delText>
        </w:r>
      </w:del>
    </w:p>
    <w:p w:rsidR="0098729C" w:rsidRPr="00500829" w:rsidDel="00456B4D" w:rsidRDefault="0098729C">
      <w:pPr>
        <w:pStyle w:val="TOC1"/>
        <w:rPr>
          <w:del w:id="190" w:author="Curcio, Igor (Nokia - FI/Tampere)" w:date="2019-10-23T21:49:00Z"/>
          <w:rFonts w:ascii="Calibri" w:hAnsi="Calibri"/>
          <w:szCs w:val="22"/>
          <w:lang w:val="en-US" w:eastAsia="fi-FI"/>
        </w:rPr>
      </w:pPr>
      <w:del w:id="191" w:author="Curcio, Igor (Nokia - FI/Tampere)" w:date="2019-10-23T21:49:00Z">
        <w:r w:rsidDel="00456B4D">
          <w:delText>1</w:delText>
        </w:r>
        <w:r w:rsidRPr="00500829" w:rsidDel="00456B4D">
          <w:rPr>
            <w:rFonts w:ascii="Calibri" w:hAnsi="Calibri"/>
            <w:szCs w:val="22"/>
            <w:lang w:val="en-US" w:eastAsia="fi-FI"/>
          </w:rPr>
          <w:tab/>
        </w:r>
        <w:r w:rsidDel="00456B4D">
          <w:delText>Scope</w:delText>
        </w:r>
        <w:r w:rsidDel="00456B4D">
          <w:tab/>
          <w:delText>6</w:delText>
        </w:r>
      </w:del>
    </w:p>
    <w:p w:rsidR="0098729C" w:rsidRPr="00500829" w:rsidDel="00456B4D" w:rsidRDefault="0098729C">
      <w:pPr>
        <w:pStyle w:val="TOC1"/>
        <w:rPr>
          <w:del w:id="192" w:author="Curcio, Igor (Nokia - FI/Tampere)" w:date="2019-10-23T21:49:00Z"/>
          <w:rFonts w:ascii="Calibri" w:hAnsi="Calibri"/>
          <w:szCs w:val="22"/>
          <w:lang w:val="en-US" w:eastAsia="fi-FI"/>
        </w:rPr>
      </w:pPr>
      <w:del w:id="193" w:author="Curcio, Igor (Nokia - FI/Tampere)" w:date="2019-10-23T21:49:00Z">
        <w:r w:rsidDel="00456B4D">
          <w:delText>2</w:delText>
        </w:r>
        <w:r w:rsidRPr="00500829" w:rsidDel="00456B4D">
          <w:rPr>
            <w:rFonts w:ascii="Calibri" w:hAnsi="Calibri"/>
            <w:szCs w:val="22"/>
            <w:lang w:val="en-US" w:eastAsia="fi-FI"/>
          </w:rPr>
          <w:tab/>
        </w:r>
        <w:r w:rsidDel="00456B4D">
          <w:delText>References</w:delText>
        </w:r>
        <w:r w:rsidDel="00456B4D">
          <w:tab/>
          <w:delText>6</w:delText>
        </w:r>
      </w:del>
    </w:p>
    <w:p w:rsidR="0098729C" w:rsidRPr="00500829" w:rsidDel="00456B4D" w:rsidRDefault="0098729C">
      <w:pPr>
        <w:pStyle w:val="TOC1"/>
        <w:rPr>
          <w:del w:id="194" w:author="Curcio, Igor (Nokia - FI/Tampere)" w:date="2019-10-23T21:49:00Z"/>
          <w:rFonts w:ascii="Calibri" w:hAnsi="Calibri"/>
          <w:szCs w:val="22"/>
          <w:lang w:val="en-US" w:eastAsia="fi-FI"/>
        </w:rPr>
      </w:pPr>
      <w:del w:id="195" w:author="Curcio, Igor (Nokia - FI/Tampere)" w:date="2019-10-23T21:49:00Z">
        <w:r w:rsidDel="00456B4D">
          <w:delText>3</w:delText>
        </w:r>
        <w:r w:rsidRPr="00500829" w:rsidDel="00456B4D">
          <w:rPr>
            <w:rFonts w:ascii="Calibri" w:hAnsi="Calibri"/>
            <w:szCs w:val="22"/>
            <w:lang w:val="en-US" w:eastAsia="fi-FI"/>
          </w:rPr>
          <w:tab/>
        </w:r>
        <w:r w:rsidDel="00456B4D">
          <w:delText>Definitions of terms, symbols and abbreviations.</w:delText>
        </w:r>
        <w:r w:rsidDel="00456B4D">
          <w:tab/>
          <w:delText>6</w:delText>
        </w:r>
      </w:del>
    </w:p>
    <w:p w:rsidR="0098729C" w:rsidRPr="00500829" w:rsidDel="00456B4D" w:rsidRDefault="0098729C">
      <w:pPr>
        <w:pStyle w:val="TOC2"/>
        <w:rPr>
          <w:del w:id="196" w:author="Curcio, Igor (Nokia - FI/Tampere)" w:date="2019-10-23T21:49:00Z"/>
          <w:rFonts w:ascii="Calibri" w:hAnsi="Calibri"/>
          <w:sz w:val="22"/>
          <w:szCs w:val="22"/>
          <w:lang w:val="en-US" w:eastAsia="fi-FI"/>
        </w:rPr>
      </w:pPr>
      <w:del w:id="197" w:author="Curcio, Igor (Nokia - FI/Tampere)" w:date="2019-10-23T21:49:00Z">
        <w:r w:rsidDel="00456B4D">
          <w:delText>3.1</w:delText>
        </w:r>
        <w:r w:rsidRPr="00500829" w:rsidDel="00456B4D">
          <w:rPr>
            <w:rFonts w:ascii="Calibri" w:hAnsi="Calibri"/>
            <w:sz w:val="22"/>
            <w:szCs w:val="22"/>
            <w:lang w:val="en-US" w:eastAsia="fi-FI"/>
          </w:rPr>
          <w:tab/>
        </w:r>
        <w:r w:rsidDel="00456B4D">
          <w:delText>Terms</w:delText>
        </w:r>
        <w:r w:rsidDel="00456B4D">
          <w:tab/>
          <w:delText>6</w:delText>
        </w:r>
      </w:del>
    </w:p>
    <w:p w:rsidR="0098729C" w:rsidRPr="00500829" w:rsidDel="00456B4D" w:rsidRDefault="0098729C">
      <w:pPr>
        <w:pStyle w:val="TOC2"/>
        <w:rPr>
          <w:del w:id="198" w:author="Curcio, Igor (Nokia - FI/Tampere)" w:date="2019-10-23T21:49:00Z"/>
          <w:rFonts w:ascii="Calibri" w:hAnsi="Calibri"/>
          <w:sz w:val="22"/>
          <w:szCs w:val="22"/>
          <w:lang w:val="en-US" w:eastAsia="fi-FI"/>
        </w:rPr>
      </w:pPr>
      <w:del w:id="199" w:author="Curcio, Igor (Nokia - FI/Tampere)" w:date="2019-10-23T21:49:00Z">
        <w:r w:rsidDel="00456B4D">
          <w:delText>3.2</w:delText>
        </w:r>
        <w:r w:rsidRPr="00500829" w:rsidDel="00456B4D">
          <w:rPr>
            <w:rFonts w:ascii="Calibri" w:hAnsi="Calibri"/>
            <w:sz w:val="22"/>
            <w:szCs w:val="22"/>
            <w:lang w:val="en-US" w:eastAsia="fi-FI"/>
          </w:rPr>
          <w:tab/>
        </w:r>
        <w:r w:rsidDel="00456B4D">
          <w:delText>Symbols</w:delText>
        </w:r>
        <w:r w:rsidDel="00456B4D">
          <w:tab/>
          <w:delText>6</w:delText>
        </w:r>
      </w:del>
    </w:p>
    <w:p w:rsidR="0098729C" w:rsidRPr="00500829" w:rsidDel="00456B4D" w:rsidRDefault="0098729C">
      <w:pPr>
        <w:pStyle w:val="TOC2"/>
        <w:rPr>
          <w:del w:id="200" w:author="Curcio, Igor (Nokia - FI/Tampere)" w:date="2019-10-23T21:49:00Z"/>
          <w:rFonts w:ascii="Calibri" w:hAnsi="Calibri"/>
          <w:sz w:val="22"/>
          <w:szCs w:val="22"/>
          <w:lang w:val="en-US" w:eastAsia="fi-FI"/>
        </w:rPr>
      </w:pPr>
      <w:del w:id="201" w:author="Curcio, Igor (Nokia - FI/Tampere)" w:date="2019-10-23T21:49:00Z">
        <w:r w:rsidDel="00456B4D">
          <w:delText>3.3</w:delText>
        </w:r>
        <w:r w:rsidRPr="00500829" w:rsidDel="00456B4D">
          <w:rPr>
            <w:rFonts w:ascii="Calibri" w:hAnsi="Calibri"/>
            <w:sz w:val="22"/>
            <w:szCs w:val="22"/>
            <w:lang w:val="en-US" w:eastAsia="fi-FI"/>
          </w:rPr>
          <w:tab/>
        </w:r>
        <w:r w:rsidDel="00456B4D">
          <w:delText>Abbreviations</w:delText>
        </w:r>
        <w:r w:rsidDel="00456B4D">
          <w:tab/>
          <w:delText>7</w:delText>
        </w:r>
      </w:del>
    </w:p>
    <w:p w:rsidR="0098729C" w:rsidRPr="00500829" w:rsidDel="00456B4D" w:rsidRDefault="0098729C">
      <w:pPr>
        <w:pStyle w:val="TOC1"/>
        <w:rPr>
          <w:del w:id="202" w:author="Curcio, Igor (Nokia - FI/Tampere)" w:date="2019-10-23T21:49:00Z"/>
          <w:rFonts w:ascii="Calibri" w:hAnsi="Calibri"/>
          <w:szCs w:val="22"/>
          <w:lang w:val="en-US" w:eastAsia="fi-FI"/>
        </w:rPr>
      </w:pPr>
      <w:del w:id="203" w:author="Curcio, Igor (Nokia - FI/Tampere)" w:date="2019-10-23T21:49:00Z">
        <w:r w:rsidDel="00456B4D">
          <w:delText>4</w:delText>
        </w:r>
        <w:r w:rsidRPr="00500829" w:rsidDel="00456B4D">
          <w:rPr>
            <w:rFonts w:ascii="Calibri" w:hAnsi="Calibri"/>
            <w:szCs w:val="22"/>
            <w:lang w:val="en-US" w:eastAsia="fi-FI"/>
          </w:rPr>
          <w:tab/>
        </w:r>
        <w:r w:rsidDel="00456B4D">
          <w:delText>Usage scenarios</w:delText>
        </w:r>
        <w:r w:rsidDel="00456B4D">
          <w:tab/>
          <w:delText>7</w:delText>
        </w:r>
      </w:del>
    </w:p>
    <w:p w:rsidR="0098729C" w:rsidRPr="00500829" w:rsidDel="00456B4D" w:rsidRDefault="0098729C">
      <w:pPr>
        <w:pStyle w:val="TOC2"/>
        <w:rPr>
          <w:del w:id="204" w:author="Curcio, Igor (Nokia - FI/Tampere)" w:date="2019-10-23T21:49:00Z"/>
          <w:rFonts w:ascii="Calibri" w:hAnsi="Calibri"/>
          <w:sz w:val="22"/>
          <w:szCs w:val="22"/>
          <w:lang w:val="en-US" w:eastAsia="fi-FI"/>
        </w:rPr>
      </w:pPr>
      <w:del w:id="205" w:author="Curcio, Igor (Nokia - FI/Tampere)" w:date="2019-10-23T21:49:00Z">
        <w:r w:rsidDel="00456B4D">
          <w:delText>4.1</w:delText>
        </w:r>
        <w:r w:rsidRPr="00500829" w:rsidDel="00456B4D">
          <w:rPr>
            <w:rFonts w:ascii="Calibri" w:hAnsi="Calibri"/>
            <w:sz w:val="22"/>
            <w:szCs w:val="22"/>
            <w:lang w:val="en-US" w:eastAsia="fi-FI"/>
          </w:rPr>
          <w:tab/>
        </w:r>
        <w:r w:rsidDel="00456B4D">
          <w:delText>Abc</w:delText>
        </w:r>
        <w:r w:rsidDel="00456B4D">
          <w:tab/>
          <w:delText>7</w:delText>
        </w:r>
      </w:del>
    </w:p>
    <w:p w:rsidR="0098729C" w:rsidRPr="00500829" w:rsidDel="00456B4D" w:rsidRDefault="0098729C">
      <w:pPr>
        <w:pStyle w:val="TOC1"/>
        <w:rPr>
          <w:del w:id="206" w:author="Curcio, Igor (Nokia - FI/Tampere)" w:date="2019-10-23T21:49:00Z"/>
          <w:rFonts w:ascii="Calibri" w:hAnsi="Calibri"/>
          <w:szCs w:val="22"/>
          <w:lang w:val="en-US" w:eastAsia="fi-FI"/>
        </w:rPr>
      </w:pPr>
      <w:del w:id="207" w:author="Curcio, Igor (Nokia - FI/Tampere)" w:date="2019-10-23T21:49:00Z">
        <w:r w:rsidDel="00456B4D">
          <w:delText>5</w:delText>
        </w:r>
        <w:r w:rsidRPr="00500829" w:rsidDel="00456B4D">
          <w:rPr>
            <w:rFonts w:ascii="Calibri" w:hAnsi="Calibri"/>
            <w:szCs w:val="22"/>
            <w:lang w:val="en-US" w:eastAsia="fi-FI"/>
          </w:rPr>
          <w:tab/>
        </w:r>
        <w:r w:rsidDel="00456B4D">
          <w:delText>Content generation guidelines</w:delText>
        </w:r>
        <w:r w:rsidDel="00456B4D">
          <w:tab/>
          <w:delText>7</w:delText>
        </w:r>
      </w:del>
    </w:p>
    <w:p w:rsidR="0098729C" w:rsidRPr="00500829" w:rsidDel="00456B4D" w:rsidRDefault="0098729C">
      <w:pPr>
        <w:pStyle w:val="TOC2"/>
        <w:rPr>
          <w:del w:id="208" w:author="Curcio, Igor (Nokia - FI/Tampere)" w:date="2019-10-23T21:49:00Z"/>
          <w:rFonts w:ascii="Calibri" w:hAnsi="Calibri"/>
          <w:sz w:val="22"/>
          <w:szCs w:val="22"/>
          <w:lang w:val="en-US" w:eastAsia="fi-FI"/>
        </w:rPr>
      </w:pPr>
      <w:del w:id="209" w:author="Curcio, Igor (Nokia - FI/Tampere)" w:date="2019-10-23T21:49:00Z">
        <w:r w:rsidDel="00456B4D">
          <w:delText>5.1</w:delText>
        </w:r>
        <w:r w:rsidRPr="00500829" w:rsidDel="00456B4D">
          <w:rPr>
            <w:rFonts w:ascii="Calibri" w:hAnsi="Calibri"/>
            <w:sz w:val="22"/>
            <w:szCs w:val="22"/>
            <w:lang w:val="en-US" w:eastAsia="fi-FI"/>
          </w:rPr>
          <w:tab/>
        </w:r>
        <w:r w:rsidDel="00456B4D">
          <w:delText>Abc</w:delText>
        </w:r>
        <w:r w:rsidDel="00456B4D">
          <w:tab/>
          <w:delText>7</w:delText>
        </w:r>
      </w:del>
    </w:p>
    <w:p w:rsidR="0098729C" w:rsidRPr="00500829" w:rsidDel="00456B4D" w:rsidRDefault="0098729C">
      <w:pPr>
        <w:pStyle w:val="TOC1"/>
        <w:rPr>
          <w:del w:id="210" w:author="Curcio, Igor (Nokia - FI/Tampere)" w:date="2019-10-23T21:49:00Z"/>
          <w:rFonts w:ascii="Calibri" w:hAnsi="Calibri"/>
          <w:szCs w:val="22"/>
          <w:lang w:val="en-US" w:eastAsia="fi-FI"/>
        </w:rPr>
      </w:pPr>
      <w:del w:id="211" w:author="Curcio, Igor (Nokia - FI/Tampere)" w:date="2019-10-23T21:49:00Z">
        <w:r w:rsidDel="00456B4D">
          <w:delText>6</w:delText>
        </w:r>
        <w:r w:rsidRPr="00500829" w:rsidDel="00456B4D">
          <w:rPr>
            <w:rFonts w:ascii="Calibri" w:hAnsi="Calibri"/>
            <w:szCs w:val="22"/>
            <w:lang w:val="en-US" w:eastAsia="fi-FI"/>
          </w:rPr>
          <w:tab/>
        </w:r>
        <w:r w:rsidDel="00456B4D">
          <w:delText>Source content material</w:delText>
        </w:r>
        <w:r w:rsidDel="00456B4D">
          <w:tab/>
          <w:delText>7</w:delText>
        </w:r>
      </w:del>
    </w:p>
    <w:p w:rsidR="0098729C" w:rsidRPr="00500829" w:rsidDel="00456B4D" w:rsidRDefault="0098729C">
      <w:pPr>
        <w:pStyle w:val="TOC2"/>
        <w:rPr>
          <w:del w:id="212" w:author="Curcio, Igor (Nokia - FI/Tampere)" w:date="2019-10-23T21:49:00Z"/>
          <w:rFonts w:ascii="Calibri" w:hAnsi="Calibri"/>
          <w:sz w:val="22"/>
          <w:szCs w:val="22"/>
          <w:lang w:val="en-US" w:eastAsia="fi-FI"/>
        </w:rPr>
      </w:pPr>
      <w:del w:id="213" w:author="Curcio, Igor (Nokia - FI/Tampere)" w:date="2019-10-23T21:49:00Z">
        <w:r w:rsidDel="00456B4D">
          <w:delText>6.1</w:delText>
        </w:r>
        <w:r w:rsidRPr="00500829" w:rsidDel="00456B4D">
          <w:rPr>
            <w:rFonts w:ascii="Calibri" w:hAnsi="Calibri"/>
            <w:sz w:val="22"/>
            <w:szCs w:val="22"/>
            <w:lang w:val="en-US" w:eastAsia="fi-FI"/>
          </w:rPr>
          <w:tab/>
        </w:r>
        <w:r w:rsidDel="00456B4D">
          <w:delText>Abc</w:delText>
        </w:r>
        <w:r w:rsidDel="00456B4D">
          <w:tab/>
          <w:delText>7</w:delText>
        </w:r>
      </w:del>
    </w:p>
    <w:p w:rsidR="0098729C" w:rsidRPr="00500829" w:rsidDel="00456B4D" w:rsidRDefault="0098729C">
      <w:pPr>
        <w:pStyle w:val="TOC1"/>
        <w:rPr>
          <w:del w:id="214" w:author="Curcio, Igor (Nokia - FI/Tampere)" w:date="2019-10-23T21:49:00Z"/>
          <w:rFonts w:ascii="Calibri" w:hAnsi="Calibri"/>
          <w:szCs w:val="22"/>
          <w:lang w:val="en-US" w:eastAsia="fi-FI"/>
        </w:rPr>
      </w:pPr>
      <w:del w:id="215" w:author="Curcio, Igor (Nokia - FI/Tampere)" w:date="2019-10-23T21:49:00Z">
        <w:r w:rsidDel="00456B4D">
          <w:delText>7</w:delText>
        </w:r>
        <w:r w:rsidRPr="00500829" w:rsidDel="00456B4D">
          <w:rPr>
            <w:rFonts w:ascii="Calibri" w:hAnsi="Calibri"/>
            <w:szCs w:val="22"/>
            <w:lang w:val="en-US" w:eastAsia="fi-FI"/>
          </w:rPr>
          <w:tab/>
        </w:r>
        <w:r w:rsidDel="00456B4D">
          <w:delText>Objective quality measures and parameters settings</w:delText>
        </w:r>
        <w:r w:rsidDel="00456B4D">
          <w:tab/>
          <w:delText>7</w:delText>
        </w:r>
      </w:del>
    </w:p>
    <w:p w:rsidR="0098729C" w:rsidRPr="00500829" w:rsidDel="00456B4D" w:rsidRDefault="0098729C">
      <w:pPr>
        <w:pStyle w:val="TOC2"/>
        <w:rPr>
          <w:del w:id="216" w:author="Curcio, Igor (Nokia - FI/Tampere)" w:date="2019-10-23T21:49:00Z"/>
          <w:rFonts w:ascii="Calibri" w:hAnsi="Calibri"/>
          <w:sz w:val="22"/>
          <w:szCs w:val="22"/>
          <w:lang w:val="en-US" w:eastAsia="fi-FI"/>
        </w:rPr>
      </w:pPr>
      <w:del w:id="217" w:author="Curcio, Igor (Nokia - FI/Tampere)" w:date="2019-10-23T21:49:00Z">
        <w:r w:rsidDel="00456B4D">
          <w:delText>7.1</w:delText>
        </w:r>
        <w:r w:rsidRPr="00500829" w:rsidDel="00456B4D">
          <w:rPr>
            <w:rFonts w:ascii="Calibri" w:hAnsi="Calibri"/>
            <w:sz w:val="22"/>
            <w:szCs w:val="22"/>
            <w:lang w:val="en-US" w:eastAsia="fi-FI"/>
          </w:rPr>
          <w:tab/>
        </w:r>
        <w:r w:rsidDel="00456B4D">
          <w:delText>Abc</w:delText>
        </w:r>
        <w:r w:rsidDel="00456B4D">
          <w:tab/>
          <w:delText>7</w:delText>
        </w:r>
      </w:del>
    </w:p>
    <w:p w:rsidR="0098729C" w:rsidRPr="00500829" w:rsidDel="00456B4D" w:rsidRDefault="0098729C">
      <w:pPr>
        <w:pStyle w:val="TOC1"/>
        <w:rPr>
          <w:del w:id="218" w:author="Curcio, Igor (Nokia - FI/Tampere)" w:date="2019-10-23T21:49:00Z"/>
          <w:rFonts w:ascii="Calibri" w:hAnsi="Calibri"/>
          <w:szCs w:val="22"/>
          <w:lang w:val="en-US" w:eastAsia="fi-FI"/>
        </w:rPr>
      </w:pPr>
      <w:del w:id="219" w:author="Curcio, Igor (Nokia - FI/Tampere)" w:date="2019-10-23T21:49:00Z">
        <w:r w:rsidDel="00456B4D">
          <w:delText>8</w:delText>
        </w:r>
        <w:r w:rsidRPr="00500829" w:rsidDel="00456B4D">
          <w:rPr>
            <w:rFonts w:ascii="Calibri" w:hAnsi="Calibri"/>
            <w:szCs w:val="22"/>
            <w:lang w:val="en-US" w:eastAsia="fi-FI"/>
          </w:rPr>
          <w:tab/>
        </w:r>
        <w:r w:rsidDel="00456B4D">
          <w:delText>Conformance</w:delText>
        </w:r>
        <w:r w:rsidDel="00456B4D">
          <w:tab/>
          <w:delText>8</w:delText>
        </w:r>
      </w:del>
    </w:p>
    <w:p w:rsidR="0098729C" w:rsidRPr="00500829" w:rsidDel="00456B4D" w:rsidRDefault="0098729C">
      <w:pPr>
        <w:pStyle w:val="TOC2"/>
        <w:rPr>
          <w:del w:id="220" w:author="Curcio, Igor (Nokia - FI/Tampere)" w:date="2019-10-23T21:49:00Z"/>
          <w:rFonts w:ascii="Calibri" w:hAnsi="Calibri"/>
          <w:sz w:val="22"/>
          <w:szCs w:val="22"/>
          <w:lang w:val="en-US" w:eastAsia="fi-FI"/>
        </w:rPr>
      </w:pPr>
      <w:del w:id="221" w:author="Curcio, Igor (Nokia - FI/Tampere)" w:date="2019-10-23T21:49:00Z">
        <w:r w:rsidDel="00456B4D">
          <w:delText>8.1</w:delText>
        </w:r>
        <w:r w:rsidRPr="00500829" w:rsidDel="00456B4D">
          <w:rPr>
            <w:rFonts w:ascii="Calibri" w:hAnsi="Calibri"/>
            <w:sz w:val="22"/>
            <w:szCs w:val="22"/>
            <w:lang w:val="en-US" w:eastAsia="fi-FI"/>
          </w:rPr>
          <w:tab/>
        </w:r>
        <w:r w:rsidDel="00456B4D">
          <w:delText>Abc</w:delText>
        </w:r>
        <w:r w:rsidDel="00456B4D">
          <w:tab/>
          <w:delText>8</w:delText>
        </w:r>
      </w:del>
    </w:p>
    <w:p w:rsidR="0098729C" w:rsidRPr="00500829" w:rsidDel="00456B4D" w:rsidRDefault="0098729C">
      <w:pPr>
        <w:pStyle w:val="TOC1"/>
        <w:rPr>
          <w:del w:id="222" w:author="Curcio, Igor (Nokia - FI/Tampere)" w:date="2019-10-23T21:49:00Z"/>
          <w:rFonts w:ascii="Calibri" w:hAnsi="Calibri"/>
          <w:szCs w:val="22"/>
          <w:lang w:val="en-US" w:eastAsia="fi-FI"/>
        </w:rPr>
      </w:pPr>
      <w:del w:id="223" w:author="Curcio, Igor (Nokia - FI/Tampere)" w:date="2019-10-23T21:49:00Z">
        <w:r w:rsidDel="00456B4D">
          <w:delText>9</w:delText>
        </w:r>
        <w:r w:rsidRPr="00500829" w:rsidDel="00456B4D">
          <w:rPr>
            <w:rFonts w:ascii="Calibri" w:hAnsi="Calibri"/>
            <w:szCs w:val="22"/>
            <w:lang w:val="en-US" w:eastAsia="fi-FI"/>
          </w:rPr>
          <w:tab/>
        </w:r>
        <w:r w:rsidDel="00456B4D">
          <w:delText>Test results</w:delText>
        </w:r>
        <w:r w:rsidDel="00456B4D">
          <w:tab/>
          <w:delText>8</w:delText>
        </w:r>
      </w:del>
    </w:p>
    <w:p w:rsidR="0098729C" w:rsidRPr="00500829" w:rsidDel="00456B4D" w:rsidRDefault="0098729C">
      <w:pPr>
        <w:pStyle w:val="TOC2"/>
        <w:rPr>
          <w:del w:id="224" w:author="Curcio, Igor (Nokia - FI/Tampere)" w:date="2019-10-23T21:49:00Z"/>
          <w:rFonts w:ascii="Calibri" w:hAnsi="Calibri"/>
          <w:sz w:val="22"/>
          <w:szCs w:val="22"/>
          <w:lang w:val="en-US" w:eastAsia="fi-FI"/>
        </w:rPr>
      </w:pPr>
      <w:del w:id="225" w:author="Curcio, Igor (Nokia - FI/Tampere)" w:date="2019-10-23T21:49:00Z">
        <w:r w:rsidDel="00456B4D">
          <w:delText>9.1</w:delText>
        </w:r>
        <w:r w:rsidRPr="00500829" w:rsidDel="00456B4D">
          <w:rPr>
            <w:rFonts w:ascii="Calibri" w:hAnsi="Calibri"/>
            <w:sz w:val="22"/>
            <w:szCs w:val="22"/>
            <w:lang w:val="en-US" w:eastAsia="fi-FI"/>
          </w:rPr>
          <w:tab/>
        </w:r>
        <w:r w:rsidDel="00456B4D">
          <w:delText>Abc</w:delText>
        </w:r>
        <w:r w:rsidDel="00456B4D">
          <w:tab/>
          <w:delText>8</w:delText>
        </w:r>
      </w:del>
    </w:p>
    <w:p w:rsidR="0098729C" w:rsidRPr="00500829" w:rsidDel="00456B4D" w:rsidRDefault="0098729C">
      <w:pPr>
        <w:pStyle w:val="TOC1"/>
        <w:rPr>
          <w:del w:id="226" w:author="Curcio, Igor (Nokia - FI/Tampere)" w:date="2019-10-23T21:49:00Z"/>
          <w:rFonts w:ascii="Calibri" w:hAnsi="Calibri"/>
          <w:szCs w:val="22"/>
          <w:lang w:val="en-US" w:eastAsia="fi-FI"/>
        </w:rPr>
      </w:pPr>
      <w:del w:id="227" w:author="Curcio, Igor (Nokia - FI/Tampere)" w:date="2019-10-23T21:49:00Z">
        <w:r w:rsidRPr="00D45D9D" w:rsidDel="00456B4D">
          <w:rPr>
            <w:highlight w:val="yellow"/>
          </w:rPr>
          <w:delText>4</w:delText>
        </w:r>
        <w:r w:rsidRPr="00500829" w:rsidDel="00456B4D">
          <w:rPr>
            <w:rFonts w:ascii="Calibri" w:hAnsi="Calibri"/>
            <w:szCs w:val="22"/>
            <w:lang w:val="en-US" w:eastAsia="fi-FI"/>
          </w:rPr>
          <w:tab/>
        </w:r>
        <w:r w:rsidRPr="00D45D9D" w:rsidDel="00456B4D">
          <w:rPr>
            <w:highlight w:val="yellow"/>
          </w:rPr>
          <w:delText>Examples for styles</w:delText>
        </w:r>
        <w:r w:rsidDel="00456B4D">
          <w:tab/>
          <w:delText>8</w:delText>
        </w:r>
      </w:del>
    </w:p>
    <w:p w:rsidR="0098729C" w:rsidRPr="00500829" w:rsidDel="00456B4D" w:rsidRDefault="0098729C">
      <w:pPr>
        <w:pStyle w:val="TOC2"/>
        <w:rPr>
          <w:del w:id="228" w:author="Curcio, Igor (Nokia - FI/Tampere)" w:date="2019-10-23T21:49:00Z"/>
          <w:rFonts w:ascii="Calibri" w:hAnsi="Calibri"/>
          <w:sz w:val="22"/>
          <w:szCs w:val="22"/>
          <w:lang w:val="en-US" w:eastAsia="fi-FI"/>
        </w:rPr>
      </w:pPr>
      <w:del w:id="229" w:author="Curcio, Igor (Nokia - FI/Tampere)" w:date="2019-10-23T21:49:00Z">
        <w:r w:rsidDel="00456B4D">
          <w:delText>4.1</w:delText>
        </w:r>
        <w:r w:rsidRPr="00500829" w:rsidDel="00456B4D">
          <w:rPr>
            <w:rFonts w:ascii="Calibri" w:hAnsi="Calibri"/>
            <w:sz w:val="22"/>
            <w:szCs w:val="22"/>
            <w:lang w:val="en-US" w:eastAsia="fi-FI"/>
          </w:rPr>
          <w:tab/>
        </w:r>
        <w:r w:rsidDel="00456B4D">
          <w:delText>Heading styles</w:delText>
        </w:r>
        <w:r w:rsidDel="00456B4D">
          <w:tab/>
          <w:delText>8</w:delText>
        </w:r>
      </w:del>
    </w:p>
    <w:p w:rsidR="0098729C" w:rsidRPr="00500829" w:rsidDel="00456B4D" w:rsidRDefault="0098729C">
      <w:pPr>
        <w:pStyle w:val="TOC2"/>
        <w:rPr>
          <w:del w:id="230" w:author="Curcio, Igor (Nokia - FI/Tampere)" w:date="2019-10-23T21:49:00Z"/>
          <w:rFonts w:ascii="Calibri" w:hAnsi="Calibri"/>
          <w:sz w:val="22"/>
          <w:szCs w:val="22"/>
          <w:lang w:val="en-US" w:eastAsia="fi-FI"/>
        </w:rPr>
      </w:pPr>
      <w:del w:id="231" w:author="Curcio, Igor (Nokia - FI/Tampere)" w:date="2019-10-23T21:49:00Z">
        <w:r w:rsidDel="00456B4D">
          <w:delText>4.2</w:delText>
        </w:r>
        <w:r w:rsidRPr="00500829" w:rsidDel="00456B4D">
          <w:rPr>
            <w:rFonts w:ascii="Calibri" w:hAnsi="Calibri"/>
            <w:sz w:val="22"/>
            <w:szCs w:val="22"/>
            <w:lang w:val="en-US" w:eastAsia="fi-FI"/>
          </w:rPr>
          <w:tab/>
        </w:r>
        <w:r w:rsidDel="00456B4D">
          <w:delText>Other common styles</w:delText>
        </w:r>
        <w:r w:rsidDel="00456B4D">
          <w:tab/>
          <w:delText>8</w:delText>
        </w:r>
      </w:del>
    </w:p>
    <w:p w:rsidR="0098729C" w:rsidRPr="00500829" w:rsidDel="00456B4D" w:rsidRDefault="0098729C">
      <w:pPr>
        <w:pStyle w:val="TOC8"/>
        <w:rPr>
          <w:del w:id="232" w:author="Curcio, Igor (Nokia - FI/Tampere)" w:date="2019-10-23T21:49:00Z"/>
          <w:rFonts w:ascii="Calibri" w:hAnsi="Calibri"/>
          <w:b w:val="0"/>
          <w:szCs w:val="22"/>
          <w:lang w:val="en-US" w:eastAsia="fi-FI"/>
        </w:rPr>
      </w:pPr>
      <w:del w:id="233" w:author="Curcio, Igor (Nokia - FI/Tampere)" w:date="2019-10-23T21:49:00Z">
        <w:r w:rsidRPr="00D45D9D" w:rsidDel="00456B4D">
          <w:rPr>
            <w:highlight w:val="yellow"/>
          </w:rPr>
          <w:delText>Annex &lt;B&gt;: &lt;Informative annex title for a Technical Report&gt;</w:delText>
        </w:r>
        <w:r w:rsidDel="00456B4D">
          <w:tab/>
          <w:delText>10</w:delText>
        </w:r>
      </w:del>
    </w:p>
    <w:p w:rsidR="0098729C" w:rsidRPr="00500829" w:rsidDel="00456B4D" w:rsidRDefault="0098729C">
      <w:pPr>
        <w:pStyle w:val="TOC8"/>
        <w:rPr>
          <w:del w:id="234" w:author="Curcio, Igor (Nokia - FI/Tampere)" w:date="2019-10-23T21:49:00Z"/>
          <w:rFonts w:ascii="Calibri" w:hAnsi="Calibri"/>
          <w:b w:val="0"/>
          <w:szCs w:val="22"/>
          <w:lang w:val="en-US" w:eastAsia="fi-FI"/>
        </w:rPr>
      </w:pPr>
      <w:del w:id="235" w:author="Curcio, Igor (Nokia - FI/Tampere)" w:date="2019-10-23T21:49:00Z">
        <w:r w:rsidDel="00456B4D">
          <w:delText>Annex A (informative): Change history</w:delText>
        </w:r>
        <w:r w:rsidDel="00456B4D">
          <w:tab/>
          <w:delText>11</w:delText>
        </w:r>
      </w:del>
    </w:p>
    <w:p w:rsidR="00080512" w:rsidRPr="004D3578" w:rsidRDefault="004D3578">
      <w:r w:rsidRPr="004D3578">
        <w:rPr>
          <w:noProof/>
          <w:sz w:val="22"/>
        </w:rPr>
        <w:fldChar w:fldCharType="end"/>
      </w:r>
    </w:p>
    <w:p w:rsidR="0074026F" w:rsidRDefault="00080512" w:rsidP="0074026F">
      <w:pPr>
        <w:pStyle w:val="Guidance"/>
      </w:pPr>
      <w:r w:rsidRPr="004D3578">
        <w:br w:type="page"/>
      </w:r>
    </w:p>
    <w:p w:rsidR="00080512" w:rsidRDefault="00080512">
      <w:pPr>
        <w:pStyle w:val="Heading1"/>
      </w:pPr>
      <w:bookmarkStart w:id="236" w:name="foreword"/>
      <w:bookmarkStart w:id="237" w:name="_Toc22759763"/>
      <w:bookmarkEnd w:id="236"/>
      <w:r w:rsidRPr="004D3578">
        <w:lastRenderedPageBreak/>
        <w:t>Foreword</w:t>
      </w:r>
      <w:bookmarkEnd w:id="237"/>
    </w:p>
    <w:p w:rsidR="00080512" w:rsidRPr="004D3578" w:rsidRDefault="00080512">
      <w:r w:rsidRPr="004D3578">
        <w:t xml:space="preserve">This Technical </w:t>
      </w:r>
      <w:bookmarkStart w:id="238" w:name="spectype3"/>
      <w:r w:rsidR="00602AEA" w:rsidRPr="00E03FD0">
        <w:t>Report</w:t>
      </w:r>
      <w:bookmarkEnd w:id="238"/>
      <w:r w:rsidRPr="004D3578">
        <w:t xml:space="preserve"> has been produced by</w:t>
      </w:r>
      <w:r w:rsidRPr="00B7211A">
        <w:rPr>
          <w:vertAlign w:val="superscript"/>
          <w:rPrChange w:id="239" w:author="Curcio, Igor (Nokia - FI/Tampere)" w:date="2019-10-24T10:51:00Z">
            <w:rPr/>
          </w:rPrChange>
        </w:rPr>
        <w:t xml:space="preserve"> t</w:t>
      </w:r>
      <w:r w:rsidRPr="004D3578">
        <w: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465515" w:rsidRDefault="00465515" w:rsidP="00465515">
      <w:pPr>
        <w:pStyle w:val="Guidance"/>
      </w:pP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 xml:space="preserve">The </w:t>
      </w:r>
      <w:proofErr w:type="spellStart"/>
      <w:r>
        <w:t>construc</w:t>
      </w:r>
      <w:del w:id="240" w:author="Curcio, Igor (Nokia - FI/Tampere)" w:date="2019-10-24T10:51:00Z">
        <w:r w:rsidDel="00B7211A">
          <w:delText>t</w:delText>
        </w:r>
      </w:del>
      <w:ins w:id="241" w:author="Curcio, Igor (Nokia - FI/Tampere)" w:date="2019-10-24T10:51:00Z">
        <w:r w:rsidR="00B7211A">
          <w:t>“</w:t>
        </w:r>
      </w:ins>
      <w:r>
        <w:t>ions</w:t>
      </w:r>
      <w:proofErr w:type="spellEnd"/>
      <w:r>
        <w:t xml:space="preserve"> </w:t>
      </w:r>
      <w:del w:id="242" w:author="Curcio, Igor (Nokia - FI/Tampere)" w:date="2019-10-24T10:51:00Z">
        <w:r w:rsidDel="00B7211A">
          <w:delText>"</w:delText>
        </w:r>
      </w:del>
      <w:ins w:id="243" w:author="Curcio, Igor (Nokia - FI/Tampere)" w:date="2019-10-24T10:51:00Z">
        <w:r w:rsidR="00B7211A">
          <w:t>”</w:t>
        </w:r>
      </w:ins>
      <w:r>
        <w:t>shall</w:t>
      </w:r>
      <w:del w:id="244" w:author="Curcio, Igor (Nokia - FI/Tampere)" w:date="2019-10-24T10:51:00Z">
        <w:r w:rsidDel="00B7211A">
          <w:delText>"</w:delText>
        </w:r>
      </w:del>
      <w:ins w:id="245" w:author="Curcio, Igor (Nokia - FI/Tampere)" w:date="2019-10-24T10:51:00Z">
        <w:r w:rsidR="00B7211A">
          <w:t>“</w:t>
        </w:r>
      </w:ins>
      <w:r>
        <w:t xml:space="preserve"> and "</w:t>
      </w:r>
      <w:proofErr w:type="spellStart"/>
      <w:r>
        <w:t>sha</w:t>
      </w:r>
      <w:del w:id="246" w:author="Curcio, Igor (Nokia - FI/Tampere)" w:date="2019-10-24T10:51:00Z">
        <w:r w:rsidDel="00B7211A">
          <w:delText>l</w:delText>
        </w:r>
      </w:del>
      <w:ins w:id="247" w:author="Curcio, Igor (Nokia - FI/Tampere)" w:date="2019-10-24T10:51:00Z">
        <w:r w:rsidR="00B7211A">
          <w:t>”</w:t>
        </w:r>
      </w:ins>
      <w:r>
        <w:t>l</w:t>
      </w:r>
      <w:proofErr w:type="spellEnd"/>
      <w:r>
        <w:t xml:space="preserve"> not" are confined to the context of normative provisions, and do not appear in Technical Reports.</w:t>
      </w:r>
    </w:p>
    <w:p w:rsidR="00C1496A" w:rsidRPr="004D3578" w:rsidRDefault="00C1496A" w:rsidP="00A27486">
      <w:r>
        <w:t xml:space="preserve">The </w:t>
      </w:r>
      <w:proofErr w:type="spellStart"/>
      <w:r>
        <w:t>construc</w:t>
      </w:r>
      <w:del w:id="248" w:author="Curcio, Igor (Nokia - FI/Tampere)" w:date="2019-10-24T10:51:00Z">
        <w:r w:rsidDel="00B7211A">
          <w:delText>t</w:delText>
        </w:r>
      </w:del>
      <w:ins w:id="249" w:author="Curcio, Igor (Nokia - FI/Tampere)" w:date="2019-10-24T10:51:00Z">
        <w:r w:rsidR="00B7211A">
          <w:t>“</w:t>
        </w:r>
      </w:ins>
      <w:r>
        <w:t>ions</w:t>
      </w:r>
      <w:del w:id="250" w:author="Curcio, Igor (Nokia - FI/Tampere)" w:date="2019-10-24T10:51:00Z">
        <w:r w:rsidDel="00B7211A">
          <w:delText xml:space="preserve"> </w:delText>
        </w:r>
      </w:del>
      <w:ins w:id="251" w:author="Curcio, Igor (Nokia - FI/Tampere)" w:date="2019-10-24T10:51:00Z">
        <w:r w:rsidR="00B7211A">
          <w:t>”</w:t>
        </w:r>
      </w:ins>
      <w:r>
        <w:t>"must</w:t>
      </w:r>
      <w:proofErr w:type="spellEnd"/>
      <w:del w:id="252" w:author="Curcio, Igor (Nokia - FI/Tampere)" w:date="2019-10-24T10:51:00Z">
        <w:r w:rsidDel="00B7211A">
          <w:delText>"</w:delText>
        </w:r>
      </w:del>
      <w:ins w:id="253" w:author="Curcio, Igor (Nokia - FI/Tampere)" w:date="2019-10-24T10:51:00Z">
        <w:r w:rsidR="00B7211A">
          <w:t>“</w:t>
        </w:r>
      </w:ins>
      <w:r>
        <w:t xml:space="preserve"> and "</w:t>
      </w:r>
      <w:proofErr w:type="spellStart"/>
      <w:r>
        <w:t>mu</w:t>
      </w:r>
      <w:del w:id="254" w:author="Curcio, Igor (Nokia - FI/Tampere)" w:date="2019-10-24T10:51:00Z">
        <w:r w:rsidDel="00B7211A">
          <w:delText>s</w:delText>
        </w:r>
      </w:del>
      <w:ins w:id="255" w:author="Curcio, Igor (Nokia - FI/Tampere)" w:date="2019-10-24T10:51:00Z">
        <w:r w:rsidR="00B7211A">
          <w:t>”</w:t>
        </w:r>
      </w:ins>
      <w:r>
        <w:t>t</w:t>
      </w:r>
      <w:proofErr w:type="spellEnd"/>
      <w:r>
        <w:t xml:space="preserve"> not" are not used as substitute</w:t>
      </w:r>
      <w:del w:id="256" w:author="Curcio, Igor (Nokia - FI/Tampere)" w:date="2019-10-24T10:51:00Z">
        <w:r w:rsidDel="00B7211A">
          <w:delText>s</w:delText>
        </w:r>
      </w:del>
      <w:ins w:id="257" w:author="Curcio, Igor (Nokia - FI/Tampere)" w:date="2019-10-24T10:51:00Z">
        <w:r w:rsidR="00B7211A">
          <w:t>“</w:t>
        </w:r>
      </w:ins>
      <w:r>
        <w:t xml:space="preserve"> for </w:t>
      </w:r>
      <w:del w:id="258" w:author="Curcio, Igor (Nokia - FI/Tampere)" w:date="2019-10-24T10:51:00Z">
        <w:r w:rsidDel="00B7211A">
          <w:delText>"</w:delText>
        </w:r>
      </w:del>
      <w:ins w:id="259" w:author="Curcio, Igor (Nokia - FI/Tampere)" w:date="2019-10-24T10:51:00Z">
        <w:r w:rsidR="00B7211A">
          <w:t>”</w:t>
        </w:r>
      </w:ins>
      <w:r>
        <w:t>shall</w:t>
      </w:r>
      <w:del w:id="260" w:author="Curcio, Igor (Nokia - FI/Tampere)" w:date="2019-10-24T10:51:00Z">
        <w:r w:rsidDel="00B7211A">
          <w:delText>"</w:delText>
        </w:r>
      </w:del>
      <w:ins w:id="261" w:author="Curcio, Igor (Nokia - FI/Tampere)" w:date="2019-10-24T10:51:00Z">
        <w:r w:rsidR="00B7211A">
          <w:t>“</w:t>
        </w:r>
      </w:ins>
      <w:r>
        <w:t xml:space="preserve"> and "</w:t>
      </w:r>
      <w:proofErr w:type="spellStart"/>
      <w:r>
        <w:t>sha</w:t>
      </w:r>
      <w:del w:id="262" w:author="Curcio, Igor (Nokia - FI/Tampere)" w:date="2019-10-24T10:51:00Z">
        <w:r w:rsidDel="00B7211A">
          <w:delText>l</w:delText>
        </w:r>
      </w:del>
      <w:ins w:id="263" w:author="Curcio, Igor (Nokia - FI/Tampere)" w:date="2019-10-24T10:51:00Z">
        <w:r w:rsidR="00B7211A">
          <w:t>”</w:t>
        </w:r>
      </w:ins>
      <w:r>
        <w:t>l</w:t>
      </w:r>
      <w:proofErr w:type="spellEnd"/>
      <w:r>
        <w:t xml:space="preserve">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 xml:space="preserve">The </w:t>
      </w:r>
      <w:proofErr w:type="spellStart"/>
      <w:r>
        <w:t>constru</w:t>
      </w:r>
      <w:del w:id="264" w:author="Curcio, Igor (Nokia - FI/Tampere)" w:date="2019-10-24T10:51:00Z">
        <w:r w:rsidDel="00B7211A">
          <w:delText>c</w:delText>
        </w:r>
      </w:del>
      <w:ins w:id="265" w:author="Curcio, Igor (Nokia - FI/Tampere)" w:date="2019-10-24T10:51:00Z">
        <w:r w:rsidR="00B7211A">
          <w:t>“</w:t>
        </w:r>
      </w:ins>
      <w:r>
        <w:t>tion</w:t>
      </w:r>
      <w:proofErr w:type="spellEnd"/>
      <w:r>
        <w:t xml:space="preserve"> "</w:t>
      </w:r>
      <w:proofErr w:type="spellStart"/>
      <w:r>
        <w:t>m</w:t>
      </w:r>
      <w:del w:id="266" w:author="Curcio, Igor (Nokia - FI/Tampere)" w:date="2019-10-24T10:51:00Z">
        <w:r w:rsidDel="00B7211A">
          <w:delText>a</w:delText>
        </w:r>
      </w:del>
      <w:ins w:id="267" w:author="Curcio, Igor (Nokia - FI/Tampere)" w:date="2019-10-24T10:51:00Z">
        <w:r w:rsidR="00B7211A">
          <w:t>”</w:t>
        </w:r>
      </w:ins>
      <w:r>
        <w:t>y</w:t>
      </w:r>
      <w:proofErr w:type="spellEnd"/>
      <w:r>
        <w:t xml:space="preserve">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proofErr w:type="spellStart"/>
      <w:r w:rsidR="001F1132">
        <w:t>construc</w:t>
      </w:r>
      <w:del w:id="268" w:author="Curcio, Igor (Nokia - FI/Tampere)" w:date="2019-10-24T10:51:00Z">
        <w:r w:rsidR="001F1132" w:rsidDel="00B7211A">
          <w:delText>t</w:delText>
        </w:r>
      </w:del>
      <w:ins w:id="269" w:author="Curcio, Igor (Nokia - FI/Tampere)" w:date="2019-10-24T10:51:00Z">
        <w:r w:rsidR="00B7211A">
          <w:t>“</w:t>
        </w:r>
      </w:ins>
      <w:r w:rsidR="001F1132">
        <w:t>ion</w:t>
      </w:r>
      <w:r w:rsidR="003765B8">
        <w:t>s</w:t>
      </w:r>
      <w:proofErr w:type="spellEnd"/>
      <w:r w:rsidR="001F1132">
        <w:t xml:space="preserve"> "</w:t>
      </w:r>
      <w:proofErr w:type="spellStart"/>
      <w:r w:rsidR="001F1132">
        <w:t>mig</w:t>
      </w:r>
      <w:del w:id="270" w:author="Curcio, Igor (Nokia - FI/Tampere)" w:date="2019-10-24T10:51:00Z">
        <w:r w:rsidR="001F1132" w:rsidDel="00B7211A">
          <w:delText>h</w:delText>
        </w:r>
      </w:del>
      <w:ins w:id="271" w:author="Curcio, Igor (Nokia - FI/Tampere)" w:date="2019-10-24T10:51:00Z">
        <w:r w:rsidR="00B7211A">
          <w:t>”</w:t>
        </w:r>
      </w:ins>
      <w:r w:rsidR="001F1132">
        <w:t>t</w:t>
      </w:r>
      <w:proofErr w:type="spellEnd"/>
      <w:r w:rsidR="001F1132">
        <w:t xml:space="preserve"> no</w:t>
      </w:r>
      <w:del w:id="272" w:author="Curcio, Igor (Nokia - FI/Tampere)" w:date="2019-10-24T10:51:00Z">
        <w:r w:rsidR="001F1132" w:rsidDel="00B7211A">
          <w:delText>t</w:delText>
        </w:r>
      </w:del>
      <w:ins w:id="273" w:author="Curcio, Igor (Nokia - FI/Tampere)" w:date="2019-10-24T10:51:00Z">
        <w:r w:rsidR="00B7211A">
          <w:t>“</w:t>
        </w:r>
      </w:ins>
      <w:r w:rsidR="001F1132">
        <w:t xml:space="preserve">" </w:t>
      </w:r>
      <w:r w:rsidR="003765B8">
        <w:t>or "</w:t>
      </w:r>
      <w:proofErr w:type="spellStart"/>
      <w:r w:rsidR="003765B8">
        <w:t>sha</w:t>
      </w:r>
      <w:del w:id="274" w:author="Curcio, Igor (Nokia - FI/Tampere)" w:date="2019-10-24T10:51:00Z">
        <w:r w:rsidR="003765B8" w:rsidDel="00B7211A">
          <w:delText>l</w:delText>
        </w:r>
      </w:del>
      <w:ins w:id="275" w:author="Curcio, Igor (Nokia - FI/Tampere)" w:date="2019-10-24T10:51:00Z">
        <w:r w:rsidR="00B7211A">
          <w:t>”</w:t>
        </w:r>
      </w:ins>
      <w:r w:rsidR="003765B8">
        <w:t>l</w:t>
      </w:r>
      <w:proofErr w:type="spellEnd"/>
      <w:r w:rsidR="003765B8">
        <w:t xml:space="preserve">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w:t>
      </w:r>
      <w:proofErr w:type="spellStart"/>
      <w:r>
        <w:t>construc</w:t>
      </w:r>
      <w:del w:id="276" w:author="Curcio, Igor (Nokia - FI/Tampere)" w:date="2019-10-24T10:51:00Z">
        <w:r w:rsidDel="00B7211A">
          <w:delText>t</w:delText>
        </w:r>
      </w:del>
      <w:ins w:id="277" w:author="Curcio, Igor (Nokia - FI/Tampere)" w:date="2019-10-24T10:51:00Z">
        <w:r w:rsidR="00B7211A">
          <w:t>“</w:t>
        </w:r>
      </w:ins>
      <w:r>
        <w:t>ion</w:t>
      </w:r>
      <w:proofErr w:type="spellEnd"/>
      <w:del w:id="278" w:author="Curcio, Igor (Nokia - FI/Tampere)" w:date="2019-10-24T10:51:00Z">
        <w:r w:rsidDel="00B7211A">
          <w:delText>s</w:delText>
        </w:r>
      </w:del>
      <w:ins w:id="279" w:author="Curcio, Igor (Nokia - FI/Tampere)" w:date="2019-10-24T10:51:00Z">
        <w:r w:rsidR="00B7211A">
          <w:t>”</w:t>
        </w:r>
      </w:ins>
      <w:r>
        <w:t xml:space="preserve"> "can</w:t>
      </w:r>
      <w:del w:id="280" w:author="Curcio, Igor (Nokia - FI/Tampere)" w:date="2019-10-24T10:51:00Z">
        <w:r w:rsidDel="00B7211A">
          <w:delText>"</w:delText>
        </w:r>
      </w:del>
      <w:ins w:id="281" w:author="Curcio, Igor (Nokia - FI/Tampere)" w:date="2019-10-24T10:51:00Z">
        <w:r w:rsidR="00B7211A">
          <w:t>“</w:t>
        </w:r>
      </w:ins>
      <w:r>
        <w:t xml:space="preserve"> and "</w:t>
      </w:r>
      <w:del w:id="282" w:author="Curcio, Igor (Nokia - FI/Tampere)" w:date="2019-10-24T10:51:00Z">
        <w:r w:rsidDel="00B7211A">
          <w:delText>c</w:delText>
        </w:r>
      </w:del>
      <w:ins w:id="283" w:author="Curcio, Igor (Nokia - FI/Tampere)" w:date="2019-10-24T10:51:00Z">
        <w:r w:rsidR="00B7211A">
          <w:t>”</w:t>
        </w:r>
      </w:ins>
      <w:proofErr w:type="spellStart"/>
      <w:r>
        <w:t>annot</w:t>
      </w:r>
      <w:proofErr w:type="spellEnd"/>
      <w:r>
        <w:t xml:space="preserve">" </w:t>
      </w:r>
      <w:r w:rsidR="00F9008D">
        <w:t xml:space="preserve">are not </w:t>
      </w:r>
      <w:r>
        <w:t>substitute</w:t>
      </w:r>
      <w:del w:id="284" w:author="Curcio, Igor (Nokia - FI/Tampere)" w:date="2019-10-24T10:51:00Z">
        <w:r w:rsidR="003765B8" w:rsidDel="00B7211A">
          <w:delText>s</w:delText>
        </w:r>
      </w:del>
      <w:ins w:id="285" w:author="Curcio, Igor (Nokia - FI/Tampere)" w:date="2019-10-24T10:51:00Z">
        <w:r w:rsidR="00B7211A">
          <w:t>“</w:t>
        </w:r>
      </w:ins>
      <w:r>
        <w:t xml:space="preserve"> </w:t>
      </w:r>
      <w:proofErr w:type="spellStart"/>
      <w:r>
        <w:t>fo</w:t>
      </w:r>
      <w:proofErr w:type="spellEnd"/>
      <w:del w:id="286" w:author="Curcio, Igor (Nokia - FI/Tampere)" w:date="2019-10-24T10:51:00Z">
        <w:r w:rsidDel="00B7211A">
          <w:delText>r</w:delText>
        </w:r>
      </w:del>
      <w:ins w:id="287" w:author="Curcio, Igor (Nokia - FI/Tampere)" w:date="2019-10-24T10:51:00Z">
        <w:r w:rsidR="00B7211A">
          <w:t>”</w:t>
        </w:r>
      </w:ins>
      <w:r>
        <w:t xml:space="preserve"> "may</w:t>
      </w:r>
      <w:del w:id="288" w:author="Curcio, Igor (Nokia - FI/Tampere)" w:date="2019-10-24T10:51:00Z">
        <w:r w:rsidDel="00B7211A">
          <w:delText>"</w:delText>
        </w:r>
      </w:del>
      <w:ins w:id="289" w:author="Curcio, Igor (Nokia - FI/Tampere)" w:date="2019-10-24T10:51:00Z">
        <w:r w:rsidR="00B7211A">
          <w:t>“</w:t>
        </w:r>
      </w:ins>
      <w:r>
        <w:t xml:space="preserve"> and "</w:t>
      </w:r>
      <w:proofErr w:type="spellStart"/>
      <w:r>
        <w:t>ne</w:t>
      </w:r>
      <w:del w:id="290" w:author="Curcio, Igor (Nokia - FI/Tampere)" w:date="2019-10-24T10:51:00Z">
        <w:r w:rsidDel="00B7211A">
          <w:delText>e</w:delText>
        </w:r>
      </w:del>
      <w:ins w:id="291" w:author="Curcio, Igor (Nokia - FI/Tampere)" w:date="2019-10-24T10:51:00Z">
        <w:r w:rsidR="00B7211A">
          <w:t>”</w:t>
        </w:r>
      </w:ins>
      <w:r>
        <w:t>d</w:t>
      </w:r>
      <w:proofErr w:type="spellEnd"/>
      <w:r>
        <w:t xml:space="preserve">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 xml:space="preserve">The </w:t>
      </w:r>
      <w:proofErr w:type="spellStart"/>
      <w:r>
        <w:t>construc</w:t>
      </w:r>
      <w:del w:id="292" w:author="Curcio, Igor (Nokia - FI/Tampere)" w:date="2019-10-24T10:51:00Z">
        <w:r w:rsidDel="00B7211A">
          <w:delText>t</w:delText>
        </w:r>
      </w:del>
      <w:ins w:id="293" w:author="Curcio, Igor (Nokia - FI/Tampere)" w:date="2019-10-24T10:51:00Z">
        <w:r w:rsidR="00B7211A">
          <w:t>“</w:t>
        </w:r>
      </w:ins>
      <w:r>
        <w:t>io</w:t>
      </w:r>
      <w:del w:id="294" w:author="Curcio, Igor (Nokia - FI/Tampere)" w:date="2019-10-24T10:51:00Z">
        <w:r w:rsidDel="00B7211A">
          <w:delText>n</w:delText>
        </w:r>
      </w:del>
      <w:ins w:id="295" w:author="Curcio, Igor (Nokia - FI/Tampere)" w:date="2019-10-24T10:51:00Z">
        <w:r w:rsidR="00B7211A">
          <w:t>”</w:t>
        </w:r>
      </w:ins>
      <w:r>
        <w:t>s</w:t>
      </w:r>
      <w:proofErr w:type="spellEnd"/>
      <w:r>
        <w:t xml:space="preserve"> "is</w:t>
      </w:r>
      <w:del w:id="296" w:author="Curcio, Igor (Nokia - FI/Tampere)" w:date="2019-10-24T10:51:00Z">
        <w:r w:rsidDel="00B7211A">
          <w:delText>"</w:delText>
        </w:r>
      </w:del>
      <w:ins w:id="297" w:author="Curcio, Igor (Nokia - FI/Tampere)" w:date="2019-10-24T10:51:00Z">
        <w:r w:rsidR="00B7211A">
          <w:t>“</w:t>
        </w:r>
      </w:ins>
      <w:r>
        <w:t xml:space="preserve"> and "</w:t>
      </w:r>
      <w:del w:id="298" w:author="Curcio, Igor (Nokia - FI/Tampere)" w:date="2019-10-24T10:51:00Z">
        <w:r w:rsidDel="00B7211A">
          <w:delText>i</w:delText>
        </w:r>
      </w:del>
      <w:ins w:id="299" w:author="Curcio, Igor (Nokia - FI/Tampere)" w:date="2019-10-24T10:51:00Z">
        <w:r w:rsidR="00B7211A">
          <w:t>”</w:t>
        </w:r>
      </w:ins>
      <w:r>
        <w:t xml:space="preserve">s not" do not indicate </w:t>
      </w:r>
      <w:proofErr w:type="spellStart"/>
      <w:r>
        <w:t>requireme</w:t>
      </w:r>
      <w:del w:id="300" w:author="Curcio, Igor (Nokia - FI/Tampere)" w:date="2019-10-24T10:51:00Z">
        <w:r w:rsidDel="00B7211A">
          <w:delText>nt</w:delText>
        </w:r>
      </w:del>
      <w:r>
        <w:t>s</w:t>
      </w:r>
      <w:proofErr w:type="spellEnd"/>
      <w:r>
        <w:t>.</w:t>
      </w:r>
    </w:p>
    <w:p w:rsidR="00080512" w:rsidRPr="004D3578" w:rsidRDefault="00080512" w:rsidP="00B7211A">
      <w:pPr>
        <w:pStyle w:val="Heading1"/>
        <w:numPr>
          <w:ilvl w:val="0"/>
          <w:numId w:val="26"/>
        </w:numPr>
        <w:pPrChange w:id="301" w:author="Curcio, Igor (Nokia - FI/Tampere)" w:date="2019-10-24T10:51:00Z">
          <w:pPr>
            <w:pStyle w:val="Heading1"/>
          </w:pPr>
        </w:pPrChange>
      </w:pPr>
      <w:bookmarkStart w:id="302" w:name="introduction"/>
      <w:bookmarkEnd w:id="302"/>
      <w:r w:rsidRPr="004D3578">
        <w:br w:type="page"/>
      </w:r>
      <w:bookmarkStart w:id="303" w:name="scope"/>
      <w:bookmarkStart w:id="304" w:name="_Toc22759764"/>
      <w:bookmarkEnd w:id="303"/>
      <w:r w:rsidRPr="004D3578">
        <w:lastRenderedPageBreak/>
        <w:t>1</w:t>
      </w:r>
      <w:r w:rsidRPr="004D3578">
        <w:tab/>
        <w:t>Scope</w:t>
      </w:r>
      <w:bookmarkEnd w:id="304"/>
    </w:p>
    <w:p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content generation guidelines, performance and bit</w:t>
      </w:r>
      <w:r w:rsidR="007505F0">
        <w:t xml:space="preserve"> </w:t>
      </w:r>
      <w:r w:rsidR="007505F0" w:rsidRPr="00895900">
        <w:t>rate characteristics, as well as reference test material</w:t>
      </w:r>
      <w:r w:rsidR="007505F0">
        <w:t xml:space="preserve"> and test results</w:t>
      </w:r>
      <w:r w:rsidR="007505F0" w:rsidRPr="00895900">
        <w:t xml:space="preserve"> for improved usability of </w:t>
      </w:r>
      <w:ins w:id="305" w:author="Curcio, Igor (Nokia - FI/Tampere)" w:date="2019-10-23T21:36:00Z">
        <w:r w:rsidR="00071482">
          <w:t>[</w:t>
        </w:r>
      </w:ins>
      <w:ins w:id="306" w:author="Curcio, Igor (Nokia - FI/Tampere)" w:date="2019-10-23T21:37:00Z">
        <w:r w:rsidR="00071482">
          <w:t>2</w:t>
        </w:r>
      </w:ins>
      <w:ins w:id="307" w:author="Curcio, Igor (Nokia - FI/Tampere)" w:date="2019-10-23T21:36:00Z">
        <w:r w:rsidR="00071482">
          <w:t>]</w:t>
        </w:r>
      </w:ins>
      <w:del w:id="308" w:author="Curcio, Igor (Nokia - FI/Tampere)" w:date="2019-10-23T21:37:00Z">
        <w:r w:rsidR="007505F0" w:rsidRPr="00895900" w:rsidDel="00071482">
          <w:delText>TS 26.118</w:delText>
        </w:r>
      </w:del>
      <w:r w:rsidR="007505F0" w:rsidRPr="00895900">
        <w:t xml:space="preserve"> technologies based on a set of usage scenarios.</w:t>
      </w:r>
    </w:p>
    <w:p w:rsidR="00DE28D1" w:rsidRPr="00895900" w:rsidRDefault="00071482" w:rsidP="00DE28D1">
      <w:ins w:id="309" w:author="Curcio, Igor (Nokia - FI/Tampere)" w:date="2019-10-23T21:37:00Z">
        <w:r>
          <w:t>The specification [2]</w:t>
        </w:r>
      </w:ins>
      <w:del w:id="310" w:author="Curcio, Igor (Nokia - FI/Tampere)" w:date="2019-10-23T21:37:00Z">
        <w:r w:rsidR="00DE28D1" w:rsidRPr="00895900" w:rsidDel="00071482">
          <w:delText>TS 26.118</w:delText>
        </w:r>
      </w:del>
      <w:r w:rsidR="00DE28D1" w:rsidRPr="00895900">
        <w:t xml:space="preserve"> includes several VR media profiles for video and a single media profile for audio with different configuration options. The specification focuses primarily on interoperability requirements for VR360 applications, but does neither address content generation guidelines nor performance characterization of the solutions. In order for content providers and the rest of the ecosystem to be able to select and configure the technologies defined in </w:t>
      </w:r>
      <w:ins w:id="311" w:author="Curcio, Igor (Nokia - FI/Tampere)" w:date="2019-10-23T21:37:00Z">
        <w:r>
          <w:t>[2]</w:t>
        </w:r>
      </w:ins>
      <w:del w:id="312" w:author="Curcio, Igor (Nokia - FI/Tampere)" w:date="2019-10-23T21:37:00Z">
        <w:r w:rsidR="00DE28D1" w:rsidRPr="00895900" w:rsidDel="00071482">
          <w:delText>TS 26.118</w:delText>
        </w:r>
      </w:del>
      <w:r w:rsidR="00DE28D1" w:rsidRPr="00895900">
        <w:t xml:space="preserve"> and to generate content for streaming applications, collecting such information would be most valuable. In addition, VR client implementers would benefit from conformance bit</w:t>
      </w:r>
      <w:r w:rsidR="007505F0">
        <w:t xml:space="preserve"> </w:t>
      </w:r>
      <w:r w:rsidR="00DE28D1" w:rsidRPr="00895900">
        <w:t xml:space="preserve">streams and </w:t>
      </w:r>
      <w:r w:rsidR="007505F0">
        <w:t>m</w:t>
      </w:r>
      <w:r w:rsidR="00DE28D1" w:rsidRPr="00895900">
        <w:t xml:space="preserve">edia </w:t>
      </w:r>
      <w:r w:rsidR="007505F0">
        <w:t>p</w:t>
      </w:r>
      <w:r w:rsidR="00DE28D1" w:rsidRPr="00895900">
        <w:t>resentations that fulfil the requirements of the specification and are generated using the content generation guidelines. Bit</w:t>
      </w:r>
      <w:r w:rsidR="007505F0">
        <w:t xml:space="preserve"> </w:t>
      </w:r>
      <w:r w:rsidR="00DE28D1" w:rsidRPr="00895900">
        <w:t xml:space="preserve">streams and </w:t>
      </w:r>
      <w:r w:rsidR="007505F0">
        <w:t>m</w:t>
      </w:r>
      <w:r w:rsidR="00DE28D1" w:rsidRPr="00895900">
        <w:t>edia presentations generated through these guidelines would be most useful.</w:t>
      </w:r>
    </w:p>
    <w:p w:rsidR="00080512" w:rsidRPr="004D3578" w:rsidDel="00292F23" w:rsidRDefault="00DE28D1" w:rsidP="00DE28D1">
      <w:pPr>
        <w:rPr>
          <w:del w:id="313" w:author="Curcio, Igor (Nokia - FI/Tampere)" w:date="2019-10-23T21:17:00Z"/>
        </w:rPr>
      </w:pPr>
      <w:del w:id="314" w:author="Curcio, Igor (Nokia - FI/Tampere)" w:date="2019-10-23T21:17:00Z">
        <w:r w:rsidRPr="00895900" w:rsidDel="00292F23">
          <w:delText xml:space="preserve">For audio, </w:delText>
        </w:r>
        <w:r w:rsidR="007505F0" w:rsidDel="00292F23">
          <w:delText xml:space="preserve">the </w:delText>
        </w:r>
        <w:r w:rsidRPr="00895900" w:rsidDel="00292F23">
          <w:delText xml:space="preserve">characterization results are documented in TR 26.818. However, the results are not comprehensive in the sense they only characterize the format capabilities.  For video, some initial considerations on the subjective quality of VR 360 video was carried out in TR 26.918, clause 7.  </w:delText>
        </w:r>
      </w:del>
    </w:p>
    <w:p w:rsidR="00080512" w:rsidRPr="004D3578" w:rsidRDefault="00080512">
      <w:pPr>
        <w:pStyle w:val="Heading1"/>
      </w:pPr>
      <w:bookmarkStart w:id="315" w:name="references"/>
      <w:bookmarkStart w:id="316" w:name="_Toc22759765"/>
      <w:bookmarkEnd w:id="315"/>
      <w:r w:rsidRPr="004D3578">
        <w:t>2</w:t>
      </w:r>
      <w:r w:rsidRPr="004D3578">
        <w:tab/>
        <w:t>References</w:t>
      </w:r>
      <w:bookmarkEnd w:id="31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Pr="004D3578" w:rsidRDefault="00EC4A25" w:rsidP="00EC4A25">
      <w:pPr>
        <w:pStyle w:val="EX"/>
      </w:pPr>
      <w:r w:rsidRPr="004D3578">
        <w:t>[1]</w:t>
      </w:r>
      <w:r w:rsidRPr="004D3578">
        <w:tab/>
        <w:t>3GPP TR 21</w:t>
      </w:r>
      <w:del w:id="317" w:author="Curcio, Igor (Nokia - FI/Tampere)" w:date="2019-10-24T10:51:00Z">
        <w:r w:rsidRPr="004D3578" w:rsidDel="00B7211A">
          <w:delText>.</w:delText>
        </w:r>
      </w:del>
      <w:ins w:id="318" w:author="Curcio, Igor (Nokia - FI/Tampere)" w:date="2019-10-24T10:51:00Z">
        <w:r w:rsidR="00B7211A">
          <w:t>“</w:t>
        </w:r>
      </w:ins>
      <w:r w:rsidRPr="004D3578">
        <w:t xml:space="preserve">905: "Vocabulary for 3GPP </w:t>
      </w:r>
      <w:proofErr w:type="spellStart"/>
      <w:r w:rsidRPr="004D3578">
        <w:t>Specific</w:t>
      </w:r>
      <w:del w:id="319" w:author="Curcio, Igor (Nokia - FI/Tampere)" w:date="2019-10-24T10:51:00Z">
        <w:r w:rsidRPr="004D3578" w:rsidDel="00B7211A">
          <w:delText>a</w:delText>
        </w:r>
      </w:del>
      <w:ins w:id="320" w:author="Curcio, Igor (Nokia - FI/Tampere)" w:date="2019-10-24T10:51:00Z">
        <w:r w:rsidR="00B7211A">
          <w:t>”</w:t>
        </w:r>
      </w:ins>
      <w:r w:rsidRPr="004D3578">
        <w:t>tions</w:t>
      </w:r>
      <w:proofErr w:type="spellEnd"/>
      <w:r w:rsidRPr="004D3578">
        <w:t>".</w:t>
      </w:r>
    </w:p>
    <w:p w:rsidR="00EC4A25" w:rsidRDefault="00D74824" w:rsidP="00EC4A25">
      <w:pPr>
        <w:pStyle w:val="EX"/>
        <w:rPr>
          <w:ins w:id="321" w:author="Curcio, Igor (Nokia - FI/Tampere)" w:date="2019-10-23T21:32:00Z"/>
        </w:rPr>
      </w:pPr>
      <w:ins w:id="322" w:author="Curcio, Igor (Nokia - FI/Tampere)" w:date="2019-10-23T21:18:00Z">
        <w:r>
          <w:t>[2]</w:t>
        </w:r>
        <w:r>
          <w:tab/>
          <w:t>3GPP TS 26.118: “Virtual Re</w:t>
        </w:r>
      </w:ins>
      <w:ins w:id="323" w:author="Curcio, Igor (Nokia - FI/Tampere)" w:date="2019-10-23T21:19:00Z">
        <w:r>
          <w:t>ality (VR) profiles for streaming applications”</w:t>
        </w:r>
      </w:ins>
      <w:ins w:id="324" w:author="Curcio, Igor (Nokia - FI/Tampere)" w:date="2019-10-23T21:32:00Z">
        <w:r w:rsidR="001B1784">
          <w:t>.</w:t>
        </w:r>
      </w:ins>
      <w:del w:id="325" w:author="Curcio, Igor (Nokia - FI/Tampere)" w:date="2019-10-23T21:17:00Z">
        <w:r w:rsidR="00EC4A25" w:rsidRPr="004D3578" w:rsidDel="00292F23">
          <w:delText>…</w:delText>
        </w:r>
      </w:del>
    </w:p>
    <w:p w:rsidR="001B1784" w:rsidRPr="004D3578" w:rsidRDefault="001B1784" w:rsidP="00EC4A25">
      <w:pPr>
        <w:pStyle w:val="EX"/>
      </w:pPr>
      <w:ins w:id="326" w:author="Curcio, Igor (Nokia - FI/Tampere)" w:date="2019-10-23T21:32:00Z">
        <w:r>
          <w:t>[3]</w:t>
        </w:r>
        <w:r>
          <w:tab/>
          <w:t>3GPP TS 26.260: “Objective test methodologies for the evaluation of immersive audio systems”.</w:t>
        </w:r>
      </w:ins>
    </w:p>
    <w:p w:rsidR="00080512" w:rsidRPr="004D3578" w:rsidRDefault="00080512" w:rsidP="00EC4A25">
      <w:pPr>
        <w:pStyle w:val="EX"/>
      </w:pPr>
      <w:r w:rsidRPr="00FE67E4">
        <w:rPr>
          <w:highlight w:val="yellow"/>
        </w:rPr>
        <w:t>[</w:t>
      </w:r>
      <w:r w:rsidR="00EC4A25" w:rsidRPr="00FE67E4">
        <w:rPr>
          <w:highlight w:val="yellow"/>
        </w:rPr>
        <w:t>x</w:t>
      </w:r>
      <w:r w:rsidRPr="00FE67E4">
        <w:rPr>
          <w:highlight w:val="yellow"/>
        </w:rPr>
        <w:t>]</w:t>
      </w:r>
      <w:r w:rsidRPr="00FE67E4">
        <w:rPr>
          <w:highlight w:val="yellow"/>
        </w:rPr>
        <w:tab/>
        <w:t>&lt;doctype&gt; &lt;#</w:t>
      </w:r>
      <w:proofErr w:type="gramStart"/>
      <w:r w:rsidRPr="00FE67E4">
        <w:rPr>
          <w:highlight w:val="yellow"/>
        </w:rPr>
        <w:t>&gt;[</w:t>
      </w:r>
      <w:proofErr w:type="gramEnd"/>
      <w:r w:rsidRPr="00FE67E4">
        <w:rPr>
          <w:highlight w:val="yellow"/>
        </w:rPr>
        <w:t> ([up to and including]{</w:t>
      </w:r>
      <w:proofErr w:type="spellStart"/>
      <w:r w:rsidRPr="00FE67E4">
        <w:rPr>
          <w:highlight w:val="yellow"/>
        </w:rPr>
        <w:t>yyyy</w:t>
      </w:r>
      <w:proofErr w:type="spellEnd"/>
      <w:r w:rsidRPr="00FE67E4">
        <w:rPr>
          <w:highlight w:val="yellow"/>
        </w:rPr>
        <w:t>[-mm]|V&lt;a[.b[.c]]&gt;}[onward</w:t>
      </w:r>
      <w:del w:id="327" w:author="Curcio, Igor (Nokia - FI/Tampere)" w:date="2019-10-24T10:51:00Z">
        <w:r w:rsidRPr="00FE67E4" w:rsidDel="00B7211A">
          <w:rPr>
            <w:highlight w:val="yellow"/>
          </w:rPr>
          <w:delText>s</w:delText>
        </w:r>
      </w:del>
      <w:ins w:id="328" w:author="Curcio, Igor (Nokia - FI/Tampere)" w:date="2019-10-24T10:51:00Z">
        <w:r w:rsidR="00B7211A">
          <w:rPr>
            <w:highlight w:val="yellow"/>
          </w:rPr>
          <w:t>“</w:t>
        </w:r>
      </w:ins>
      <w:r w:rsidRPr="00FE67E4">
        <w:rPr>
          <w:highlight w:val="yellow"/>
        </w:rPr>
        <w:t>])]: "&lt;</w:t>
      </w:r>
      <w:del w:id="329" w:author="Curcio, Igor (Nokia - FI/Tampere)" w:date="2019-10-24T10:51:00Z">
        <w:r w:rsidRPr="00FE67E4" w:rsidDel="00B7211A">
          <w:rPr>
            <w:highlight w:val="yellow"/>
          </w:rPr>
          <w:delText>T</w:delText>
        </w:r>
      </w:del>
      <w:ins w:id="330" w:author="Curcio, Igor (Nokia - FI/Tampere)" w:date="2019-10-24T10:51:00Z">
        <w:r w:rsidR="00B7211A">
          <w:rPr>
            <w:highlight w:val="yellow"/>
          </w:rPr>
          <w:t>”</w:t>
        </w:r>
      </w:ins>
      <w:proofErr w:type="spellStart"/>
      <w:r w:rsidRPr="00FE67E4">
        <w:rPr>
          <w:highlight w:val="yellow"/>
        </w:rPr>
        <w:t>itle</w:t>
      </w:r>
      <w:proofErr w:type="spellEnd"/>
      <w:r w:rsidRPr="00FE67E4">
        <w:rPr>
          <w:highlight w:val="yellow"/>
        </w:rPr>
        <w:t>&gt;".</w:t>
      </w:r>
    </w:p>
    <w:p w:rsidR="00080512" w:rsidRPr="004D3578" w:rsidRDefault="00080512" w:rsidP="00FE67E4">
      <w:pPr>
        <w:pStyle w:val="Heading1"/>
      </w:pPr>
      <w:bookmarkStart w:id="331" w:name="definitions"/>
      <w:bookmarkStart w:id="332" w:name="_Toc22759766"/>
      <w:bookmarkEnd w:id="331"/>
      <w:r w:rsidRPr="004D3578">
        <w:t>3</w:t>
      </w:r>
      <w:r w:rsidRPr="004D3578">
        <w:tab/>
        <w:t>Definitions</w:t>
      </w:r>
      <w:r w:rsidR="00602AEA">
        <w:t xml:space="preserve"> of terms, symbols and abbreviations</w:t>
      </w:r>
      <w:r w:rsidR="00BA19ED">
        <w:t>.</w:t>
      </w:r>
      <w:bookmarkEnd w:id="332"/>
    </w:p>
    <w:p w:rsidR="00080512" w:rsidRPr="004D3578" w:rsidRDefault="00080512">
      <w:pPr>
        <w:pStyle w:val="Heading2"/>
      </w:pPr>
      <w:bookmarkStart w:id="333" w:name="_Toc22759767"/>
      <w:r w:rsidRPr="004D3578">
        <w:t>3.1</w:t>
      </w:r>
      <w:r w:rsidRPr="004D3578">
        <w:tab/>
      </w:r>
      <w:r w:rsidR="002B6339">
        <w:t>Terms</w:t>
      </w:r>
      <w:bookmarkEnd w:id="333"/>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Heading2"/>
      </w:pPr>
      <w:bookmarkStart w:id="334" w:name="_Toc22759768"/>
      <w:r w:rsidRPr="004D3578">
        <w:t>3.2</w:t>
      </w:r>
      <w:r w:rsidRPr="004D3578">
        <w:tab/>
        <w:t>Symbols</w:t>
      </w:r>
      <w:bookmarkEnd w:id="334"/>
    </w:p>
    <w:p w:rsidR="00080512" w:rsidRPr="004D3578" w:rsidRDefault="00080512">
      <w:pPr>
        <w:keepNext/>
      </w:pPr>
      <w:r w:rsidRPr="004D3578">
        <w:t>For the purposes of the present document, the following symbols apply:</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Heading2"/>
      </w:pPr>
      <w:bookmarkStart w:id="335" w:name="_Toc22759769"/>
      <w:r w:rsidRPr="004D3578">
        <w:lastRenderedPageBreak/>
        <w:t>3.3</w:t>
      </w:r>
      <w:r w:rsidRPr="004D3578">
        <w:tab/>
        <w:t>Abbreviations</w:t>
      </w:r>
      <w:bookmarkEnd w:id="335"/>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346511" w:rsidRDefault="00346511">
      <w:pPr>
        <w:pStyle w:val="EW"/>
      </w:pPr>
    </w:p>
    <w:p w:rsidR="00346511" w:rsidRPr="004D3578" w:rsidRDefault="00346511" w:rsidP="00346511">
      <w:pPr>
        <w:pStyle w:val="EW"/>
      </w:pPr>
    </w:p>
    <w:p w:rsidR="00346511" w:rsidRPr="004D3578" w:rsidRDefault="00346511" w:rsidP="00346511">
      <w:pPr>
        <w:pStyle w:val="Heading1"/>
      </w:pPr>
      <w:bookmarkStart w:id="336" w:name="_Toc22605329"/>
      <w:bookmarkStart w:id="337" w:name="_Toc22759770"/>
      <w:r w:rsidRPr="004D3578">
        <w:t>4</w:t>
      </w:r>
      <w:r w:rsidRPr="004D3578">
        <w:tab/>
      </w:r>
      <w:bookmarkEnd w:id="336"/>
      <w:r w:rsidR="000367F3">
        <w:t>Usage scenarios</w:t>
      </w:r>
      <w:bookmarkEnd w:id="337"/>
    </w:p>
    <w:p w:rsidR="00346511" w:rsidRPr="00346511" w:rsidDel="00D74824" w:rsidRDefault="000367F3" w:rsidP="00346511">
      <w:pPr>
        <w:pStyle w:val="Guidance"/>
        <w:rPr>
          <w:del w:id="338" w:author="Curcio, Igor (Nokia - FI/Tampere)" w:date="2019-10-23T21:20:00Z"/>
          <w:i w:val="0"/>
          <w:color w:val="000000"/>
        </w:rPr>
      </w:pPr>
      <w:del w:id="339" w:author="Curcio, Igor (Nokia - FI/Tampere)" w:date="2019-10-23T21:20:00Z">
        <w:r w:rsidDel="00D74824">
          <w:rPr>
            <w:i w:val="0"/>
            <w:color w:val="000000"/>
          </w:rPr>
          <w:delText>This clause define</w:delText>
        </w:r>
        <w:r w:rsidR="00DE28D1" w:rsidDel="00D74824">
          <w:rPr>
            <w:i w:val="0"/>
            <w:color w:val="000000"/>
          </w:rPr>
          <w:delText xml:space="preserve">s </w:delText>
        </w:r>
        <w:r w:rsidR="00DE28D1" w:rsidRPr="00DE28D1" w:rsidDel="00D74824">
          <w:rPr>
            <w:i w:val="0"/>
            <w:color w:val="000000"/>
          </w:rPr>
          <w:delText>a set of key usage scenarios for the application of technologies defined in TS 26.118 for live and on-demand streaming of VR360 content.</w:delText>
        </w:r>
      </w:del>
    </w:p>
    <w:p w:rsidR="00346511" w:rsidRDefault="00346511" w:rsidP="00346511">
      <w:pPr>
        <w:pStyle w:val="Heading2"/>
        <w:rPr>
          <w:ins w:id="340" w:author="Curcio, Igor (Nokia - FI/Tampere)" w:date="2019-10-23T21:19:00Z"/>
        </w:rPr>
      </w:pPr>
      <w:bookmarkStart w:id="341" w:name="_Toc22605330"/>
      <w:bookmarkStart w:id="342" w:name="_Toc22759771"/>
      <w:r w:rsidRPr="004D3578">
        <w:t>4.1</w:t>
      </w:r>
      <w:r w:rsidRPr="004D3578">
        <w:tab/>
      </w:r>
      <w:bookmarkEnd w:id="341"/>
      <w:ins w:id="343" w:author="Curcio, Igor (Nokia - FI/Tampere)" w:date="2019-10-23T21:19:00Z">
        <w:r w:rsidR="00D74824">
          <w:t>Introduction</w:t>
        </w:r>
      </w:ins>
      <w:bookmarkEnd w:id="342"/>
      <w:del w:id="344" w:author="Curcio, Igor (Nokia - FI/Tampere)" w:date="2019-10-23T21:19:00Z">
        <w:r w:rsidR="00DE28D1" w:rsidDel="00D74824">
          <w:delText>Abc</w:delText>
        </w:r>
      </w:del>
    </w:p>
    <w:p w:rsidR="00D74824" w:rsidRPr="00D74824" w:rsidRDefault="00D74824">
      <w:pPr>
        <w:pStyle w:val="Guidance"/>
        <w:rPr>
          <w:color w:val="000000"/>
          <w:rPrChange w:id="345" w:author="Curcio, Igor (Nokia - FI/Tampere)" w:date="2019-10-23T21:20:00Z">
            <w:rPr/>
          </w:rPrChange>
        </w:rPr>
        <w:pPrChange w:id="346" w:author="Curcio, Igor (Nokia - FI/Tampere)" w:date="2019-10-23T21:20:00Z">
          <w:pPr>
            <w:pStyle w:val="Heading2"/>
          </w:pPr>
        </w:pPrChange>
      </w:pPr>
      <w:ins w:id="347" w:author="Curcio, Igor (Nokia - FI/Tampere)" w:date="2019-10-23T21:20:00Z">
        <w:r>
          <w:rPr>
            <w:i w:val="0"/>
            <w:color w:val="000000"/>
          </w:rPr>
          <w:t xml:space="preserve">This clause defines </w:t>
        </w:r>
        <w:r w:rsidRPr="00DE28D1">
          <w:rPr>
            <w:i w:val="0"/>
            <w:color w:val="000000"/>
          </w:rPr>
          <w:t xml:space="preserve">a set of key usage scenarios for the application of technologies defined in </w:t>
        </w:r>
      </w:ins>
      <w:ins w:id="348" w:author="Curcio, Igor (Nokia - FI/Tampere)" w:date="2019-10-23T21:22:00Z">
        <w:r>
          <w:rPr>
            <w:i w:val="0"/>
            <w:color w:val="000000"/>
          </w:rPr>
          <w:t>[2]</w:t>
        </w:r>
      </w:ins>
      <w:ins w:id="349" w:author="Curcio, Igor (Nokia - FI/Tampere)" w:date="2019-10-23T21:20:00Z">
        <w:r w:rsidRPr="00DE28D1">
          <w:rPr>
            <w:i w:val="0"/>
            <w:color w:val="000000"/>
          </w:rPr>
          <w:t xml:space="preserve"> for live and on-demand streaming of VR360 content.</w:t>
        </w:r>
      </w:ins>
    </w:p>
    <w:p w:rsidR="00346511" w:rsidRDefault="00346511">
      <w:pPr>
        <w:pStyle w:val="EW"/>
      </w:pPr>
    </w:p>
    <w:p w:rsidR="00DE28D1" w:rsidRPr="004D3578" w:rsidRDefault="00DE28D1" w:rsidP="00DE28D1">
      <w:pPr>
        <w:pStyle w:val="EW"/>
      </w:pPr>
    </w:p>
    <w:p w:rsidR="00DE28D1" w:rsidRPr="004D3578" w:rsidRDefault="00DE28D1" w:rsidP="00DE28D1">
      <w:pPr>
        <w:pStyle w:val="Heading1"/>
      </w:pPr>
      <w:bookmarkStart w:id="350" w:name="_Toc22759772"/>
      <w:r>
        <w:t>5</w:t>
      </w:r>
      <w:r w:rsidRPr="004D3578">
        <w:tab/>
      </w:r>
      <w:r>
        <w:t>Content generation guidelines</w:t>
      </w:r>
      <w:bookmarkEnd w:id="350"/>
    </w:p>
    <w:p w:rsidR="00DE28D1" w:rsidRPr="00346511" w:rsidDel="00D74824" w:rsidRDefault="00DE28D1" w:rsidP="00DE28D1">
      <w:pPr>
        <w:pStyle w:val="Guidance"/>
        <w:rPr>
          <w:del w:id="351" w:author="Curcio, Igor (Nokia - FI/Tampere)" w:date="2019-10-23T21:20:00Z"/>
          <w:i w:val="0"/>
          <w:color w:val="000000"/>
        </w:rPr>
      </w:pPr>
      <w:del w:id="352" w:author="Curcio, Igor (Nokia - FI/Tampere)" w:date="2019-10-23T21:20:00Z">
        <w:r w:rsidDel="00D74824">
          <w:rPr>
            <w:i w:val="0"/>
            <w:color w:val="000000"/>
          </w:rPr>
          <w:delText>This clause d</w:delText>
        </w:r>
        <w:r w:rsidRPr="00DE28D1" w:rsidDel="00D74824">
          <w:rPr>
            <w:i w:val="0"/>
            <w:color w:val="000000"/>
          </w:rPr>
          <w:delText>ocument</w:delText>
        </w:r>
        <w:r w:rsidDel="00D74824">
          <w:rPr>
            <w:i w:val="0"/>
            <w:color w:val="000000"/>
          </w:rPr>
          <w:delText>s</w:delText>
        </w:r>
        <w:r w:rsidRPr="00DE28D1" w:rsidDel="00D74824">
          <w:rPr>
            <w:i w:val="0"/>
            <w:color w:val="000000"/>
          </w:rPr>
          <w:delText xml:space="preserve"> content generation guidelines that address the usage scenarios for the different technologies and operating points from TS 26.118.</w:delText>
        </w:r>
      </w:del>
    </w:p>
    <w:p w:rsidR="00DE28D1" w:rsidRPr="004D3578" w:rsidRDefault="00DE28D1" w:rsidP="00DE28D1">
      <w:pPr>
        <w:pStyle w:val="Heading2"/>
      </w:pPr>
      <w:bookmarkStart w:id="353" w:name="_Toc22759773"/>
      <w:r>
        <w:t>5</w:t>
      </w:r>
      <w:r w:rsidRPr="004D3578">
        <w:t>.1</w:t>
      </w:r>
      <w:r w:rsidRPr="004D3578">
        <w:tab/>
      </w:r>
      <w:ins w:id="354" w:author="Curcio, Igor (Nokia - FI/Tampere)" w:date="2019-10-23T21:20:00Z">
        <w:r w:rsidR="00D74824">
          <w:t>Introduction</w:t>
        </w:r>
      </w:ins>
      <w:bookmarkEnd w:id="353"/>
      <w:del w:id="355" w:author="Curcio, Igor (Nokia - FI/Tampere)" w:date="2019-10-23T21:20:00Z">
        <w:r w:rsidDel="00D74824">
          <w:delText>Abc</w:delText>
        </w:r>
      </w:del>
    </w:p>
    <w:p w:rsidR="00D74824" w:rsidRPr="00346511" w:rsidRDefault="00D74824" w:rsidP="00D74824">
      <w:pPr>
        <w:pStyle w:val="Guidance"/>
        <w:rPr>
          <w:ins w:id="356" w:author="Curcio, Igor (Nokia - FI/Tampere)" w:date="2019-10-23T21:20:00Z"/>
          <w:i w:val="0"/>
          <w:color w:val="000000"/>
        </w:rPr>
      </w:pPr>
      <w:ins w:id="357" w:author="Curcio, Igor (Nokia - FI/Tampere)" w:date="2019-10-23T21:20:00Z">
        <w:r>
          <w:rPr>
            <w:i w:val="0"/>
            <w:color w:val="000000"/>
          </w:rPr>
          <w:t>This clause d</w:t>
        </w:r>
        <w:r w:rsidRPr="00DE28D1">
          <w:rPr>
            <w:i w:val="0"/>
            <w:color w:val="000000"/>
          </w:rPr>
          <w:t>ocument</w:t>
        </w:r>
        <w:r>
          <w:rPr>
            <w:i w:val="0"/>
            <w:color w:val="000000"/>
          </w:rPr>
          <w:t>s</w:t>
        </w:r>
        <w:r w:rsidRPr="00DE28D1">
          <w:rPr>
            <w:i w:val="0"/>
            <w:color w:val="000000"/>
          </w:rPr>
          <w:t xml:space="preserve"> content generation guidelines that address the usage scenarios for the different technologies and operating points from </w:t>
        </w:r>
      </w:ins>
      <w:ins w:id="358" w:author="Curcio, Igor (Nokia - FI/Tampere)" w:date="2019-10-23T21:23:00Z">
        <w:r>
          <w:rPr>
            <w:i w:val="0"/>
            <w:color w:val="000000"/>
          </w:rPr>
          <w:t>[2]</w:t>
        </w:r>
      </w:ins>
      <w:ins w:id="359" w:author="Curcio, Igor (Nokia - FI/Tampere)" w:date="2019-10-23T21:20:00Z">
        <w:r w:rsidRPr="00DE28D1">
          <w:rPr>
            <w:i w:val="0"/>
            <w:color w:val="000000"/>
          </w:rPr>
          <w:t>.</w:t>
        </w:r>
      </w:ins>
    </w:p>
    <w:p w:rsidR="00DE28D1" w:rsidDel="00D74824" w:rsidRDefault="00DE28D1">
      <w:pPr>
        <w:pStyle w:val="EW"/>
        <w:ind w:left="0" w:firstLine="0"/>
        <w:rPr>
          <w:del w:id="360" w:author="Curcio, Igor (Nokia - FI/Tampere)" w:date="2019-10-23T21:20:00Z"/>
        </w:rPr>
        <w:pPrChange w:id="361" w:author="Curcio, Igor (Nokia - FI/Tampere)" w:date="2019-10-23T21:20:00Z">
          <w:pPr>
            <w:pStyle w:val="EW"/>
          </w:pPr>
        </w:pPrChange>
      </w:pPr>
    </w:p>
    <w:p w:rsidR="00DE28D1" w:rsidRDefault="00DE28D1">
      <w:pPr>
        <w:pStyle w:val="EW"/>
        <w:rPr>
          <w:lang w:val="en-US"/>
        </w:rPr>
      </w:pPr>
    </w:p>
    <w:p w:rsidR="00DE28D1" w:rsidRPr="004D3578" w:rsidRDefault="00DE28D1" w:rsidP="00DE28D1">
      <w:pPr>
        <w:pStyle w:val="EW"/>
      </w:pPr>
    </w:p>
    <w:p w:rsidR="00DE28D1" w:rsidRPr="004D3578" w:rsidRDefault="00DE28D1" w:rsidP="00DE28D1">
      <w:pPr>
        <w:pStyle w:val="Heading1"/>
      </w:pPr>
      <w:bookmarkStart w:id="362" w:name="_Toc22759774"/>
      <w:r>
        <w:t>6</w:t>
      </w:r>
      <w:r w:rsidRPr="004D3578">
        <w:tab/>
      </w:r>
      <w:r>
        <w:t>Source content material</w:t>
      </w:r>
      <w:bookmarkEnd w:id="362"/>
    </w:p>
    <w:p w:rsidR="00DE28D1" w:rsidRPr="00346511" w:rsidDel="00D74824" w:rsidRDefault="00DE28D1" w:rsidP="00DE28D1">
      <w:pPr>
        <w:pStyle w:val="Guidance"/>
        <w:rPr>
          <w:del w:id="363" w:author="Curcio, Igor (Nokia - FI/Tampere)" w:date="2019-10-23T21:21:00Z"/>
          <w:i w:val="0"/>
          <w:color w:val="000000"/>
        </w:rPr>
      </w:pPr>
      <w:del w:id="364" w:author="Curcio, Igor (Nokia - FI/Tampere)" w:date="2019-10-23T21:21:00Z">
        <w:r w:rsidDel="00D74824">
          <w:rPr>
            <w:i w:val="0"/>
            <w:color w:val="000000"/>
          </w:rPr>
          <w:delText>This clause d</w:delText>
        </w:r>
        <w:r w:rsidRPr="00DE28D1" w:rsidDel="00D74824">
          <w:rPr>
            <w:i w:val="0"/>
            <w:color w:val="000000"/>
          </w:rPr>
          <w:delText>ocument</w:delText>
        </w:r>
        <w:r w:rsidDel="00D74824">
          <w:rPr>
            <w:i w:val="0"/>
            <w:color w:val="000000"/>
          </w:rPr>
          <w:delText xml:space="preserve">s </w:delText>
        </w:r>
        <w:r w:rsidRPr="00DE28D1" w:rsidDel="00D74824">
          <w:rPr>
            <w:i w:val="0"/>
            <w:color w:val="000000"/>
          </w:rPr>
          <w:delText>relevant source content material for the usage scenarios.</w:delText>
        </w:r>
      </w:del>
    </w:p>
    <w:p w:rsidR="00DE28D1" w:rsidRPr="004D3578" w:rsidRDefault="00DE28D1" w:rsidP="00DE28D1">
      <w:pPr>
        <w:pStyle w:val="Heading2"/>
      </w:pPr>
      <w:bookmarkStart w:id="365" w:name="_Toc22759775"/>
      <w:r>
        <w:t>6</w:t>
      </w:r>
      <w:r w:rsidRPr="004D3578">
        <w:t>.1</w:t>
      </w:r>
      <w:r w:rsidRPr="004D3578">
        <w:tab/>
      </w:r>
      <w:ins w:id="366" w:author="Curcio, Igor (Nokia - FI/Tampere)" w:date="2019-10-23T21:21:00Z">
        <w:r w:rsidR="00D74824">
          <w:t>Introduction</w:t>
        </w:r>
      </w:ins>
      <w:bookmarkEnd w:id="365"/>
      <w:del w:id="367" w:author="Curcio, Igor (Nokia - FI/Tampere)" w:date="2019-10-23T21:21:00Z">
        <w:r w:rsidDel="00D74824">
          <w:delText>Abc</w:delText>
        </w:r>
      </w:del>
    </w:p>
    <w:p w:rsidR="00D74824" w:rsidRDefault="00D74824" w:rsidP="00D74824">
      <w:pPr>
        <w:pStyle w:val="Guidance"/>
        <w:rPr>
          <w:ins w:id="368" w:author="Curcio, Igor (Nokia - FI/Tampere)" w:date="2019-10-23T22:54:00Z"/>
          <w:i w:val="0"/>
          <w:color w:val="000000"/>
        </w:rPr>
      </w:pPr>
      <w:ins w:id="369" w:author="Curcio, Igor (Nokia - FI/Tampere)" w:date="2019-10-23T21:21:00Z">
        <w:r>
          <w:rPr>
            <w:i w:val="0"/>
            <w:color w:val="000000"/>
          </w:rPr>
          <w:t>This clause d</w:t>
        </w:r>
        <w:r w:rsidRPr="00DE28D1">
          <w:rPr>
            <w:i w:val="0"/>
            <w:color w:val="000000"/>
          </w:rPr>
          <w:t>ocument</w:t>
        </w:r>
        <w:r>
          <w:rPr>
            <w:i w:val="0"/>
            <w:color w:val="000000"/>
          </w:rPr>
          <w:t xml:space="preserve">s </w:t>
        </w:r>
        <w:r w:rsidRPr="00DE28D1">
          <w:rPr>
            <w:i w:val="0"/>
            <w:color w:val="000000"/>
          </w:rPr>
          <w:t>relevant source content material for the usage scenarios.</w:t>
        </w:r>
      </w:ins>
    </w:p>
    <w:p w:rsidR="00983564" w:rsidRPr="004D3578" w:rsidRDefault="00983564" w:rsidP="00983564">
      <w:pPr>
        <w:pStyle w:val="Heading2"/>
        <w:rPr>
          <w:ins w:id="370" w:author="Curcio, Igor (Nokia - FI/Tampere)" w:date="2019-10-23T22:54:00Z"/>
        </w:rPr>
      </w:pPr>
      <w:ins w:id="371" w:author="Curcio, Igor (Nokia - FI/Tampere)" w:date="2019-10-23T22:54:00Z">
        <w:r>
          <w:t>6</w:t>
        </w:r>
        <w:r w:rsidRPr="004D3578">
          <w:t>.</w:t>
        </w:r>
        <w:r>
          <w:t>2</w:t>
        </w:r>
        <w:r w:rsidRPr="004D3578">
          <w:tab/>
        </w:r>
        <w:r>
          <w:t>Orange test sequence</w:t>
        </w:r>
      </w:ins>
    </w:p>
    <w:p w:rsidR="00983564" w:rsidRPr="00983564" w:rsidRDefault="00983564">
      <w:pPr>
        <w:pStyle w:val="Heading3"/>
        <w:rPr>
          <w:ins w:id="372" w:author="Curcio, Igor (Nokia - FI/Tampere)" w:date="2019-10-23T22:54:00Z"/>
        </w:rPr>
        <w:pPrChange w:id="373" w:author="Curcio, Igor (Nokia - FI/Tampere)" w:date="2019-10-23T22:56:00Z">
          <w:pPr>
            <w:pStyle w:val="Guidance"/>
          </w:pPr>
        </w:pPrChange>
      </w:pPr>
      <w:ins w:id="374" w:author="Curcio, Igor (Nokia - FI/Tampere)" w:date="2019-10-23T22:56:00Z">
        <w:r>
          <w:t>6.2.1</w:t>
        </w:r>
      </w:ins>
      <w:ins w:id="375" w:author="Curcio, Igor (Nokia - FI/Tampere)" w:date="2019-10-23T22:54:00Z">
        <w:r w:rsidRPr="00983564">
          <w:tab/>
          <w:t>The VR Experience</w:t>
        </w:r>
      </w:ins>
    </w:p>
    <w:p w:rsidR="00983564" w:rsidRPr="00983564" w:rsidRDefault="00983564" w:rsidP="00983564">
      <w:pPr>
        <w:pStyle w:val="Guidance"/>
        <w:rPr>
          <w:ins w:id="376" w:author="Curcio, Igor (Nokia - FI/Tampere)" w:date="2019-10-23T22:54:00Z"/>
          <w:i w:val="0"/>
          <w:color w:val="000000"/>
        </w:rPr>
      </w:pPr>
      <w:ins w:id="377" w:author="Curcio, Igor (Nokia - FI/Tampere)" w:date="2019-10-23T22:54:00Z">
        <w:r w:rsidRPr="00983564">
          <w:rPr>
            <w:i w:val="0"/>
            <w:color w:val="000000"/>
          </w:rPr>
          <w:t>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in order to make such a well-known program possible.</w:t>
        </w:r>
      </w:ins>
    </w:p>
    <w:p w:rsidR="00983564" w:rsidRPr="00983564" w:rsidRDefault="00D94022" w:rsidP="00983564">
      <w:pPr>
        <w:pStyle w:val="Guidance"/>
        <w:rPr>
          <w:ins w:id="378" w:author="Curcio, Igor (Nokia - FI/Tampere)" w:date="2019-10-23T22:54:00Z"/>
          <w:i w:val="0"/>
          <w:color w:val="000000"/>
        </w:rPr>
      </w:pPr>
      <w:ins w:id="379" w:author="Curcio, Igor (Nokia - FI/Tampere)" w:date="2019-10-23T23:02:00Z">
        <w:r>
          <w:rPr>
            <w:i w:val="0"/>
            <w:color w:val="000000"/>
          </w:rPr>
          <w:t>F</w:t>
        </w:r>
      </w:ins>
      <w:ins w:id="380" w:author="Curcio, Igor (Nokia - FI/Tampere)" w:date="2019-10-23T22:54:00Z">
        <w:r w:rsidR="00983564" w:rsidRPr="00983564">
          <w:rPr>
            <w:i w:val="0"/>
            <w:color w:val="000000"/>
          </w:rPr>
          <w:t>igure 1 illustrates the environment of the sequence</w:t>
        </w:r>
      </w:ins>
      <w:ins w:id="381" w:author="Curcio, Igor (Nokia - FI/Tampere)" w:date="2019-10-23T22:56:00Z">
        <w:r>
          <w:rPr>
            <w:i w:val="0"/>
            <w:color w:val="000000"/>
          </w:rPr>
          <w:t>.</w:t>
        </w:r>
      </w:ins>
      <w:ins w:id="382" w:author="Curcio, Igor (Nokia - FI/Tampere)" w:date="2019-10-23T22:54:00Z">
        <w:r w:rsidR="00983564" w:rsidRPr="00983564">
          <w:rPr>
            <w:i w:val="0"/>
            <w:color w:val="000000"/>
          </w:rPr>
          <w:t xml:space="preserve"> </w:t>
        </w:r>
      </w:ins>
    </w:p>
    <w:p w:rsidR="00983564" w:rsidRPr="00983564" w:rsidRDefault="00983564" w:rsidP="00983564">
      <w:pPr>
        <w:pStyle w:val="Guidance"/>
        <w:rPr>
          <w:ins w:id="383" w:author="Curcio, Igor (Nokia - FI/Tampere)" w:date="2019-10-23T22:54:00Z"/>
          <w:i w:val="0"/>
          <w:color w:val="000000"/>
        </w:rPr>
      </w:pPr>
      <w:ins w:id="384" w:author="Curcio, Igor (Nokia - FI/Tampere)" w:date="2019-10-23T22:54:00Z">
        <w:r w:rsidRPr="00983564">
          <w:rPr>
            <w:i w:val="0"/>
            <w:color w:val="000000"/>
          </w:rPr>
          <w:lastRenderedPageBreak/>
          <w:t xml:space="preserve"> </w:t>
        </w:r>
      </w:ins>
      <w:r w:rsidR="00465986">
        <w:rPr>
          <w:i w:val="0"/>
          <w:noProof/>
          <w:color w:val="000000"/>
        </w:rPr>
        <w:drawing>
          <wp:inline distT="0" distB="0" distL="0" distR="0" wp14:anchorId="10B0DB53">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rsidR="00983564" w:rsidRPr="00453266" w:rsidRDefault="00983564">
      <w:pPr>
        <w:pStyle w:val="Guidance"/>
        <w:jc w:val="center"/>
        <w:rPr>
          <w:ins w:id="385" w:author="Curcio, Igor (Nokia - FI/Tampere)" w:date="2019-10-23T22:54:00Z"/>
          <w:rFonts w:ascii="Arial" w:hAnsi="Arial" w:cs="Arial"/>
          <w:b/>
          <w:i w:val="0"/>
          <w:color w:val="000000"/>
          <w:rPrChange w:id="386" w:author="Curcio, Igor (Nokia - FI/Tampere)" w:date="2019-10-24T10:58:00Z">
            <w:rPr>
              <w:ins w:id="387" w:author="Curcio, Igor (Nokia - FI/Tampere)" w:date="2019-10-23T22:54:00Z"/>
              <w:i w:val="0"/>
              <w:color w:val="000000"/>
            </w:rPr>
          </w:rPrChange>
        </w:rPr>
        <w:pPrChange w:id="388" w:author="Curcio, Igor (Nokia - FI/Tampere)" w:date="2019-10-23T22:56:00Z">
          <w:pPr>
            <w:pStyle w:val="Guidance"/>
          </w:pPr>
        </w:pPrChange>
      </w:pPr>
      <w:ins w:id="389" w:author="Curcio, Igor (Nokia - FI/Tampere)" w:date="2019-10-23T22:54:00Z">
        <w:r w:rsidRPr="00453266">
          <w:rPr>
            <w:rFonts w:ascii="Arial" w:hAnsi="Arial" w:cs="Arial"/>
            <w:b/>
            <w:i w:val="0"/>
            <w:color w:val="000000"/>
            <w:rPrChange w:id="390" w:author="Curcio, Igor (Nokia - FI/Tampere)" w:date="2019-10-24T10:58:00Z">
              <w:rPr>
                <w:i w:val="0"/>
                <w:color w:val="000000"/>
              </w:rPr>
            </w:rPrChange>
          </w:rPr>
          <w:t>Figure 1: Screenshot of the candidate test sequence</w:t>
        </w:r>
      </w:ins>
    </w:p>
    <w:p w:rsidR="00983564" w:rsidRPr="00983564" w:rsidDel="00465986" w:rsidRDefault="00D94022">
      <w:pPr>
        <w:pStyle w:val="Heading3"/>
        <w:rPr>
          <w:ins w:id="391" w:author="Curcio, Igor (Nokia - FI/Tampere)" w:date="2019-10-23T22:54:00Z"/>
          <w:del w:id="392" w:author="Gilles TENIOU" w:date="2019-10-24T04:49:00Z"/>
        </w:rPr>
        <w:pPrChange w:id="393" w:author="Curcio, Igor (Nokia - FI/Tampere)" w:date="2019-10-23T22:57:00Z">
          <w:pPr>
            <w:pStyle w:val="Guidance"/>
          </w:pPr>
        </w:pPrChange>
      </w:pPr>
      <w:ins w:id="394" w:author="Curcio, Igor (Nokia - FI/Tampere)" w:date="2019-10-23T22:57:00Z">
        <w:del w:id="395" w:author="Gilles TENIOU" w:date="2019-10-24T04:49:00Z">
          <w:r w:rsidDel="00465986">
            <w:delText>6.</w:delText>
          </w:r>
        </w:del>
      </w:ins>
      <w:ins w:id="396" w:author="Curcio, Igor (Nokia - FI/Tampere)" w:date="2019-10-23T22:54:00Z">
        <w:del w:id="397" w:author="Gilles TENIOU" w:date="2019-10-24T04:49:00Z">
          <w:r w:rsidR="00983564" w:rsidRPr="00983564" w:rsidDel="00465986">
            <w:delText>2.2</w:delText>
          </w:r>
          <w:r w:rsidR="00983564" w:rsidRPr="00983564" w:rsidDel="00465986">
            <w:tab/>
            <w:delText>Objectives of the content production</w:delText>
          </w:r>
        </w:del>
      </w:ins>
    </w:p>
    <w:p w:rsidR="00983564" w:rsidRPr="00983564" w:rsidDel="00465986" w:rsidRDefault="00983564" w:rsidP="00983564">
      <w:pPr>
        <w:pStyle w:val="Guidance"/>
        <w:rPr>
          <w:ins w:id="398" w:author="Curcio, Igor (Nokia - FI/Tampere)" w:date="2019-10-23T22:54:00Z"/>
          <w:del w:id="399" w:author="Gilles TENIOU" w:date="2019-10-24T04:49:00Z"/>
          <w:i w:val="0"/>
          <w:color w:val="000000"/>
        </w:rPr>
      </w:pPr>
      <w:ins w:id="400" w:author="Curcio, Igor (Nokia - FI/Tampere)" w:date="2019-10-23T22:54:00Z">
        <w:del w:id="401" w:author="Gilles TENIOU" w:date="2019-10-24T04:49:00Z">
          <w:r w:rsidRPr="00983564" w:rsidDel="00465986">
            <w:rPr>
              <w:i w:val="0"/>
              <w:color w:val="000000"/>
            </w:rPr>
            <w:delText>This joint Orange/France Television collaboration was intended to:</w:delText>
          </w:r>
        </w:del>
      </w:ins>
    </w:p>
    <w:p w:rsidR="00983564" w:rsidRPr="00983564" w:rsidDel="00465986" w:rsidRDefault="00983564" w:rsidP="00983564">
      <w:pPr>
        <w:pStyle w:val="Guidance"/>
        <w:rPr>
          <w:ins w:id="402" w:author="Curcio, Igor (Nokia - FI/Tampere)" w:date="2019-10-23T22:54:00Z"/>
          <w:del w:id="403" w:author="Gilles TENIOU" w:date="2019-10-24T04:49:00Z"/>
          <w:i w:val="0"/>
          <w:color w:val="000000"/>
        </w:rPr>
      </w:pPr>
      <w:ins w:id="404" w:author="Curcio, Igor (Nokia - FI/Tampere)" w:date="2019-10-23T22:54:00Z">
        <w:del w:id="405" w:author="Gilles TENIOU" w:date="2019-10-24T04:49:00Z">
          <w:r w:rsidRPr="00983564" w:rsidDel="00465986">
            <w:rPr>
              <w:i w:val="0"/>
              <w:color w:val="000000"/>
            </w:rPr>
            <w:delText>-</w:delText>
          </w:r>
          <w:r w:rsidRPr="00983564" w:rsidDel="00465986">
            <w:rPr>
              <w:i w:val="0"/>
              <w:color w:val="000000"/>
            </w:rPr>
            <w:tab/>
            <w:delText>Create an original content of high definition and work on a fully controlled way.</w:delText>
          </w:r>
        </w:del>
      </w:ins>
    </w:p>
    <w:p w:rsidR="00983564" w:rsidRPr="00983564" w:rsidDel="00465986" w:rsidRDefault="00983564" w:rsidP="00983564">
      <w:pPr>
        <w:pStyle w:val="Guidance"/>
        <w:rPr>
          <w:ins w:id="406" w:author="Curcio, Igor (Nokia - FI/Tampere)" w:date="2019-10-23T22:54:00Z"/>
          <w:del w:id="407" w:author="Gilles TENIOU" w:date="2019-10-24T04:49:00Z"/>
          <w:i w:val="0"/>
          <w:color w:val="000000"/>
        </w:rPr>
      </w:pPr>
      <w:ins w:id="408" w:author="Curcio, Igor (Nokia - FI/Tampere)" w:date="2019-10-23T22:54:00Z">
        <w:del w:id="409" w:author="Gilles TENIOU" w:date="2019-10-24T04:49:00Z">
          <w:r w:rsidRPr="00983564" w:rsidDel="00465986">
            <w:rPr>
              <w:i w:val="0"/>
              <w:color w:val="000000"/>
            </w:rPr>
            <w:delText>-</w:delText>
          </w:r>
          <w:r w:rsidRPr="00983564" w:rsidDel="00465986">
            <w:rPr>
              <w:i w:val="0"/>
              <w:color w:val="000000"/>
            </w:rPr>
            <w:tab/>
            <w:delText>Evaluate the perceived quality by VR spectators</w:delText>
          </w:r>
        </w:del>
      </w:ins>
    </w:p>
    <w:p w:rsidR="00983564" w:rsidRPr="00983564" w:rsidDel="00465986" w:rsidRDefault="00983564" w:rsidP="00983564">
      <w:pPr>
        <w:pStyle w:val="Guidance"/>
        <w:rPr>
          <w:ins w:id="410" w:author="Curcio, Igor (Nokia - FI/Tampere)" w:date="2019-10-23T22:54:00Z"/>
          <w:del w:id="411" w:author="Gilles TENIOU" w:date="2019-10-24T04:49:00Z"/>
          <w:i w:val="0"/>
          <w:color w:val="000000"/>
        </w:rPr>
      </w:pPr>
      <w:ins w:id="412" w:author="Curcio, Igor (Nokia - FI/Tampere)" w:date="2019-10-23T22:54:00Z">
        <w:del w:id="413" w:author="Gilles TENIOU" w:date="2019-10-24T04:49:00Z">
          <w:r w:rsidRPr="00983564" w:rsidDel="00465986">
            <w:rPr>
              <w:i w:val="0"/>
              <w:color w:val="000000"/>
            </w:rPr>
            <w:delText>-</w:delText>
          </w:r>
          <w:r w:rsidRPr="00983564" w:rsidDel="00465986">
            <w:rPr>
              <w:i w:val="0"/>
              <w:color w:val="000000"/>
            </w:rPr>
            <w:tab/>
            <w:delText>Present a concrete production configuration</w:delText>
          </w:r>
        </w:del>
      </w:ins>
    </w:p>
    <w:p w:rsidR="00983564" w:rsidRPr="00983564" w:rsidDel="00465986" w:rsidRDefault="00983564" w:rsidP="00983564">
      <w:pPr>
        <w:pStyle w:val="Guidance"/>
        <w:rPr>
          <w:ins w:id="414" w:author="Curcio, Igor (Nokia - FI/Tampere)" w:date="2019-10-23T22:54:00Z"/>
          <w:del w:id="415" w:author="Gilles TENIOU" w:date="2019-10-24T04:49:00Z"/>
          <w:i w:val="0"/>
          <w:color w:val="000000"/>
        </w:rPr>
      </w:pPr>
      <w:ins w:id="416" w:author="Curcio, Igor (Nokia - FI/Tampere)" w:date="2019-10-23T22:54:00Z">
        <w:del w:id="417" w:author="Gilles TENIOU" w:date="2019-10-24T04:49:00Z">
          <w:r w:rsidRPr="00983564" w:rsidDel="00465986">
            <w:rPr>
              <w:i w:val="0"/>
              <w:color w:val="000000"/>
            </w:rPr>
            <w:delText>-</w:delText>
          </w:r>
          <w:r w:rsidRPr="00983564" w:rsidDel="00465986">
            <w:rPr>
              <w:i w:val="0"/>
              <w:color w:val="000000"/>
            </w:rPr>
            <w:tab/>
            <w:delText xml:space="preserve">Put an original focus on behind the scenes </w:delText>
          </w:r>
        </w:del>
      </w:ins>
      <w:ins w:id="418" w:author="Curcio, Igor (Nokia - FI/Tampere)" w:date="2019-10-23T23:03:00Z">
        <w:del w:id="419" w:author="Gilles TENIOU" w:date="2019-10-24T04:49:00Z">
          <w:r w:rsidR="00D94022" w:rsidDel="00465986">
            <w:rPr>
              <w:i w:val="0"/>
              <w:color w:val="000000"/>
            </w:rPr>
            <w:delText xml:space="preserve">of a </w:delText>
          </w:r>
        </w:del>
      </w:ins>
      <w:ins w:id="420" w:author="Curcio, Igor (Nokia - FI/Tampere)" w:date="2019-10-23T22:54:00Z">
        <w:del w:id="421" w:author="Gilles TENIOU" w:date="2019-10-24T04:49:00Z">
          <w:r w:rsidRPr="00983564" w:rsidDel="00465986">
            <w:rPr>
              <w:i w:val="0"/>
              <w:color w:val="000000"/>
            </w:rPr>
            <w:delText xml:space="preserve">TV news production in </w:delText>
          </w:r>
        </w:del>
      </w:ins>
      <w:ins w:id="422" w:author="Curcio, Igor (Nokia - FI/Tampere)" w:date="2019-10-23T23:03:00Z">
        <w:del w:id="423" w:author="Gilles TENIOU" w:date="2019-10-24T04:49:00Z">
          <w:r w:rsidR="00D94022" w:rsidDel="00465986">
            <w:rPr>
              <w:i w:val="0"/>
              <w:color w:val="000000"/>
            </w:rPr>
            <w:delText xml:space="preserve">the </w:delText>
          </w:r>
        </w:del>
      </w:ins>
      <w:ins w:id="424" w:author="Curcio, Igor (Nokia - FI/Tampere)" w:date="2019-10-23T22:54:00Z">
        <w:del w:id="425" w:author="Gilles TENIOU" w:date="2019-10-24T04:49:00Z">
          <w:r w:rsidRPr="00983564" w:rsidDel="00465986">
            <w:rPr>
              <w:i w:val="0"/>
              <w:color w:val="000000"/>
            </w:rPr>
            <w:delText>France Television</w:delText>
          </w:r>
        </w:del>
      </w:ins>
      <w:ins w:id="426" w:author="Curcio, Igor (Nokia - FI/Tampere)" w:date="2019-10-23T23:03:00Z">
        <w:del w:id="427" w:author="Gilles TENIOU" w:date="2019-10-24T04:49:00Z">
          <w:r w:rsidR="00D94022" w:rsidDel="00465986">
            <w:rPr>
              <w:i w:val="0"/>
              <w:color w:val="000000"/>
            </w:rPr>
            <w:delText>.</w:delText>
          </w:r>
        </w:del>
      </w:ins>
    </w:p>
    <w:p w:rsidR="00983564" w:rsidRPr="00983564" w:rsidRDefault="00D94022">
      <w:pPr>
        <w:pStyle w:val="Heading3"/>
        <w:rPr>
          <w:ins w:id="428" w:author="Curcio, Igor (Nokia - FI/Tampere)" w:date="2019-10-23T22:54:00Z"/>
        </w:rPr>
        <w:pPrChange w:id="429" w:author="Curcio, Igor (Nokia - FI/Tampere)" w:date="2019-10-23T22:57:00Z">
          <w:pPr>
            <w:pStyle w:val="Guidance"/>
          </w:pPr>
        </w:pPrChange>
      </w:pPr>
      <w:ins w:id="430" w:author="Curcio, Igor (Nokia - FI/Tampere)" w:date="2019-10-23T22:57:00Z">
        <w:r>
          <w:t>6.</w:t>
        </w:r>
      </w:ins>
      <w:ins w:id="431" w:author="Curcio, Igor (Nokia - FI/Tampere)" w:date="2019-10-23T22:54:00Z">
        <w:r w:rsidR="00983564" w:rsidRPr="00983564">
          <w:t>2.</w:t>
        </w:r>
        <w:del w:id="432" w:author="Gilles TENIOU" w:date="2019-10-24T04:49:00Z">
          <w:r w:rsidR="00983564" w:rsidRPr="00983564" w:rsidDel="00465986">
            <w:delText>3</w:delText>
          </w:r>
        </w:del>
      </w:ins>
      <w:ins w:id="433" w:author="Gilles TENIOU" w:date="2019-10-24T04:49:00Z">
        <w:r w:rsidR="00465986">
          <w:t>2</w:t>
        </w:r>
      </w:ins>
      <w:ins w:id="434" w:author="Curcio, Igor (Nokia - FI/Tampere)" w:date="2019-10-23T22:54:00Z">
        <w:r w:rsidR="00983564" w:rsidRPr="00983564">
          <w:tab/>
          <w:t>Video capture</w:t>
        </w:r>
      </w:ins>
    </w:p>
    <w:p w:rsidR="00983564" w:rsidRPr="00983564" w:rsidDel="00465986" w:rsidRDefault="00983564" w:rsidP="00983564">
      <w:pPr>
        <w:pStyle w:val="Guidance"/>
        <w:rPr>
          <w:ins w:id="435" w:author="Curcio, Igor (Nokia - FI/Tampere)" w:date="2019-10-23T22:54:00Z"/>
          <w:del w:id="436" w:author="Gilles TENIOU" w:date="2019-10-24T04:49:00Z"/>
          <w:i w:val="0"/>
          <w:color w:val="000000"/>
        </w:rPr>
      </w:pPr>
      <w:ins w:id="437" w:author="Curcio, Igor (Nokia - FI/Tampere)" w:date="2019-10-23T22:54:00Z">
        <w:r w:rsidRPr="00983564">
          <w:rPr>
            <w:i w:val="0"/>
            <w:color w:val="000000"/>
          </w:rPr>
          <w:t xml:space="preserve">Video was shot with a rig of 24 cameras (4 cameras to the top, 4 cameras </w:t>
        </w:r>
      </w:ins>
      <w:ins w:id="438" w:author="Curcio, Igor (Nokia - FI/Tampere)" w:date="2019-10-23T23:03:00Z">
        <w:r w:rsidR="00D94022">
          <w:rPr>
            <w:i w:val="0"/>
            <w:color w:val="000000"/>
          </w:rPr>
          <w:t>at</w:t>
        </w:r>
      </w:ins>
      <w:ins w:id="439" w:author="Curcio, Igor (Nokia - FI/Tampere)" w:date="2019-10-23T22:54:00Z">
        <w:r w:rsidRPr="00983564">
          <w:rPr>
            <w:i w:val="0"/>
            <w:color w:val="000000"/>
          </w:rPr>
          <w:t xml:space="preserve"> the bottom and 16 in a horizonal crown configuration</w:t>
        </w:r>
      </w:ins>
      <w:ins w:id="440" w:author="Curcio, Igor (Nokia - FI/Tampere)" w:date="2019-10-23T23:03:00Z">
        <w:r w:rsidR="00D94022">
          <w:rPr>
            <w:i w:val="0"/>
            <w:color w:val="000000"/>
          </w:rPr>
          <w:t>)</w:t>
        </w:r>
      </w:ins>
      <w:ins w:id="441" w:author="Curcio, Igor (Nokia - FI/Tampere)" w:date="2019-10-23T22:54:00Z">
        <w:r w:rsidRPr="00983564">
          <w:rPr>
            <w:i w:val="0"/>
            <w:color w:val="000000"/>
          </w:rPr>
          <w:t xml:space="preserve">. </w:t>
        </w:r>
      </w:ins>
    </w:p>
    <w:p w:rsidR="00983564" w:rsidRPr="00983564" w:rsidDel="00465986" w:rsidRDefault="00983564" w:rsidP="00983564">
      <w:pPr>
        <w:pStyle w:val="Guidance"/>
        <w:rPr>
          <w:ins w:id="442" w:author="Curcio, Igor (Nokia - FI/Tampere)" w:date="2019-10-23T22:54:00Z"/>
          <w:del w:id="443" w:author="Gilles TENIOU" w:date="2019-10-24T04:49:00Z"/>
          <w:i w:val="0"/>
          <w:color w:val="000000"/>
        </w:rPr>
      </w:pPr>
      <w:ins w:id="444" w:author="Curcio, Igor (Nokia - FI/Tampere)" w:date="2019-10-23T22:54:00Z">
        <w:r w:rsidRPr="00983564">
          <w:rPr>
            <w:i w:val="0"/>
            <w:color w:val="000000"/>
          </w:rPr>
          <w:t xml:space="preserve">Each of the cameras had a 2.7K </w:t>
        </w:r>
      </w:ins>
      <w:ins w:id="445" w:author="Curcio, Igor (Nokia - FI/Tampere)" w:date="2019-10-23T23:03:00Z">
        <w:r w:rsidR="00D94022">
          <w:rPr>
            <w:i w:val="0"/>
            <w:color w:val="000000"/>
          </w:rPr>
          <w:t xml:space="preserve">resolution </w:t>
        </w:r>
      </w:ins>
      <w:ins w:id="446" w:author="Curcio, Igor (Nokia - FI/Tampere)" w:date="2019-10-23T22:54:00Z">
        <w:r w:rsidRPr="00983564">
          <w:rPr>
            <w:i w:val="0"/>
            <w:color w:val="000000"/>
          </w:rPr>
          <w:t>with a 120° angle.</w:t>
        </w:r>
      </w:ins>
      <w:ins w:id="447" w:author="Gilles TENIOU" w:date="2019-10-24T04:49:00Z">
        <w:r w:rsidR="00465986">
          <w:rPr>
            <w:i w:val="0"/>
            <w:color w:val="000000"/>
          </w:rPr>
          <w:t xml:space="preserve"> </w:t>
        </w:r>
      </w:ins>
    </w:p>
    <w:p w:rsidR="00983564" w:rsidRPr="00983564" w:rsidDel="00465986" w:rsidRDefault="00983564" w:rsidP="00983564">
      <w:pPr>
        <w:pStyle w:val="Guidance"/>
        <w:rPr>
          <w:ins w:id="448" w:author="Curcio, Igor (Nokia - FI/Tampere)" w:date="2019-10-23T22:54:00Z"/>
          <w:del w:id="449" w:author="Gilles TENIOU" w:date="2019-10-24T04:49:00Z"/>
          <w:i w:val="0"/>
          <w:color w:val="000000"/>
        </w:rPr>
      </w:pPr>
      <w:ins w:id="450" w:author="Curcio, Igor (Nokia - FI/Tampere)" w:date="2019-10-23T22:54:00Z">
        <w:r w:rsidRPr="00983564">
          <w:rPr>
            <w:i w:val="0"/>
            <w:color w:val="000000"/>
          </w:rPr>
          <w:t xml:space="preserve">Unlike the 8 cameras facing the top and the bottom, the 16 horizontal cameras worked </w:t>
        </w:r>
      </w:ins>
      <w:ins w:id="451" w:author="Curcio, Igor (Nokia - FI/Tampere)" w:date="2019-10-23T23:04:00Z">
        <w:r w:rsidR="00D94022">
          <w:rPr>
            <w:i w:val="0"/>
            <w:color w:val="000000"/>
          </w:rPr>
          <w:t>in</w:t>
        </w:r>
      </w:ins>
      <w:ins w:id="452" w:author="Curcio, Igor (Nokia - FI/Tampere)" w:date="2019-10-23T22:54:00Z">
        <w:r w:rsidRPr="00983564">
          <w:rPr>
            <w:i w:val="0"/>
            <w:color w:val="000000"/>
          </w:rPr>
          <w:t xml:space="preserve"> couple</w:t>
        </w:r>
      </w:ins>
      <w:ins w:id="453" w:author="Curcio, Igor (Nokia - FI/Tampere)" w:date="2019-10-23T23:04:00Z">
        <w:r w:rsidR="00D94022">
          <w:rPr>
            <w:i w:val="0"/>
            <w:color w:val="000000"/>
          </w:rPr>
          <w:t>s</w:t>
        </w:r>
      </w:ins>
      <w:ins w:id="454" w:author="Curcio, Igor (Nokia - FI/Tampere)" w:date="2019-10-23T22:54:00Z">
        <w:r w:rsidRPr="00983564">
          <w:rPr>
            <w:i w:val="0"/>
            <w:color w:val="000000"/>
          </w:rPr>
          <w:t xml:space="preserve"> in order to create </w:t>
        </w:r>
      </w:ins>
      <w:ins w:id="455" w:author="Curcio, Igor (Nokia - FI/Tampere)" w:date="2019-10-23T23:04:00Z">
        <w:r w:rsidR="00D94022">
          <w:rPr>
            <w:i w:val="0"/>
            <w:color w:val="000000"/>
          </w:rPr>
          <w:t>a</w:t>
        </w:r>
      </w:ins>
      <w:ins w:id="456" w:author="Curcio, Igor (Nokia - FI/Tampere)" w:date="2019-10-23T22:54:00Z">
        <w:r w:rsidRPr="00983564">
          <w:rPr>
            <w:i w:val="0"/>
            <w:color w:val="000000"/>
          </w:rPr>
          <w:t xml:space="preserve"> stereoscopic effect.</w:t>
        </w:r>
      </w:ins>
      <w:ins w:id="457" w:author="Gilles TENIOU" w:date="2019-10-24T04:49:00Z">
        <w:r w:rsidR="00465986">
          <w:rPr>
            <w:i w:val="0"/>
            <w:color w:val="000000"/>
          </w:rPr>
          <w:t xml:space="preserve"> </w:t>
        </w:r>
      </w:ins>
    </w:p>
    <w:p w:rsidR="00983564" w:rsidRPr="00983564" w:rsidDel="00465986" w:rsidRDefault="00D94022" w:rsidP="00983564">
      <w:pPr>
        <w:pStyle w:val="Guidance"/>
        <w:rPr>
          <w:ins w:id="458" w:author="Curcio, Igor (Nokia - FI/Tampere)" w:date="2019-10-23T22:54:00Z"/>
          <w:del w:id="459" w:author="Gilles TENIOU" w:date="2019-10-24T04:49:00Z"/>
          <w:i w:val="0"/>
          <w:color w:val="000000"/>
        </w:rPr>
      </w:pPr>
      <w:ins w:id="460" w:author="Curcio, Igor (Nokia - FI/Tampere)" w:date="2019-10-23T23:04:00Z">
        <w:r>
          <w:rPr>
            <w:i w:val="0"/>
            <w:color w:val="000000"/>
          </w:rPr>
          <w:t>The r</w:t>
        </w:r>
      </w:ins>
      <w:ins w:id="461" w:author="Curcio, Igor (Nokia - FI/Tampere)" w:date="2019-10-23T22:54:00Z">
        <w:r w:rsidR="00983564" w:rsidRPr="00983564">
          <w:rPr>
            <w:i w:val="0"/>
            <w:color w:val="000000"/>
          </w:rPr>
          <w:t>ecording was done on SD cards, thus generating 24 files to be synchronized altogether for each shot.</w:t>
        </w:r>
      </w:ins>
      <w:ins w:id="462" w:author="Gilles TENIOU" w:date="2019-10-24T04:49:00Z">
        <w:r w:rsidR="00465986">
          <w:rPr>
            <w:i w:val="0"/>
            <w:color w:val="000000"/>
          </w:rPr>
          <w:t xml:space="preserve"> </w:t>
        </w:r>
      </w:ins>
    </w:p>
    <w:p w:rsidR="00983564" w:rsidRPr="00983564" w:rsidRDefault="00D94022" w:rsidP="00983564">
      <w:pPr>
        <w:pStyle w:val="Guidance"/>
        <w:rPr>
          <w:ins w:id="463" w:author="Curcio, Igor (Nokia - FI/Tampere)" w:date="2019-10-23T22:54:00Z"/>
          <w:i w:val="0"/>
          <w:color w:val="000000"/>
        </w:rPr>
      </w:pPr>
      <w:ins w:id="464" w:author="Curcio, Igor (Nokia - FI/Tampere)" w:date="2019-10-23T23:04:00Z">
        <w:r>
          <w:rPr>
            <w:i w:val="0"/>
            <w:color w:val="000000"/>
          </w:rPr>
          <w:t>F</w:t>
        </w:r>
      </w:ins>
      <w:ins w:id="465" w:author="Curcio, Igor (Nokia - FI/Tampere)" w:date="2019-10-23T22:54:00Z">
        <w:r w:rsidR="00983564" w:rsidRPr="00983564">
          <w:rPr>
            <w:i w:val="0"/>
            <w:color w:val="000000"/>
          </w:rPr>
          <w:t xml:space="preserve">igure </w:t>
        </w:r>
      </w:ins>
      <w:ins w:id="466" w:author="Curcio, Igor (Nokia - FI/Tampere)" w:date="2019-10-23T22:58:00Z">
        <w:r>
          <w:rPr>
            <w:i w:val="0"/>
            <w:color w:val="000000"/>
          </w:rPr>
          <w:t>2</w:t>
        </w:r>
      </w:ins>
      <w:ins w:id="467" w:author="Curcio, Igor (Nokia - FI/Tampere)" w:date="2019-10-23T22:54:00Z">
        <w:r w:rsidR="00983564" w:rsidRPr="00983564">
          <w:rPr>
            <w:i w:val="0"/>
            <w:color w:val="000000"/>
          </w:rPr>
          <w:t xml:space="preserve"> below illustrates the camera rig configuration.</w:t>
        </w:r>
      </w:ins>
    </w:p>
    <w:p w:rsidR="00983564" w:rsidRPr="00983564" w:rsidRDefault="00983564" w:rsidP="00983564">
      <w:pPr>
        <w:pStyle w:val="Guidance"/>
        <w:rPr>
          <w:ins w:id="468" w:author="Curcio, Igor (Nokia - FI/Tampere)" w:date="2019-10-23T22:54:00Z"/>
          <w:i w:val="0"/>
          <w:color w:val="000000"/>
        </w:rPr>
      </w:pPr>
      <w:ins w:id="469" w:author="Curcio, Igor (Nokia - FI/Tampere)" w:date="2019-10-23T22:54:00Z">
        <w:r w:rsidRPr="00983564">
          <w:rPr>
            <w:i w:val="0"/>
            <w:color w:val="000000"/>
          </w:rPr>
          <w:lastRenderedPageBreak/>
          <w:t xml:space="preserve"> </w:t>
        </w:r>
      </w:ins>
      <w:ins w:id="470" w:author="Curcio, Igor (Nokia - FI/Tampere)" w:date="2019-10-23T22:58:00Z">
        <w:r w:rsidR="00D94022">
          <w:rPr>
            <w:i w:val="0"/>
            <w:color w:val="000000"/>
          </w:rPr>
          <w:t xml:space="preserve">                              </w:t>
        </w:r>
      </w:ins>
      <w:r w:rsidR="00465986">
        <w:rPr>
          <w:i w:val="0"/>
          <w:noProof/>
          <w:color w:val="000000"/>
        </w:rPr>
        <w:drawing>
          <wp:inline distT="0" distB="0" distL="0" distR="0" wp14:anchorId="38463854">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rsidR="00983564" w:rsidRPr="00453266" w:rsidRDefault="00983564">
      <w:pPr>
        <w:pStyle w:val="Guidance"/>
        <w:jc w:val="center"/>
        <w:rPr>
          <w:ins w:id="471" w:author="Curcio, Igor (Nokia - FI/Tampere)" w:date="2019-10-23T22:54:00Z"/>
          <w:rFonts w:ascii="Arial" w:hAnsi="Arial" w:cs="Arial"/>
          <w:b/>
          <w:i w:val="0"/>
          <w:color w:val="000000"/>
          <w:rPrChange w:id="472" w:author="Curcio, Igor (Nokia - FI/Tampere)" w:date="2019-10-24T10:58:00Z">
            <w:rPr>
              <w:ins w:id="473" w:author="Curcio, Igor (Nokia - FI/Tampere)" w:date="2019-10-23T22:54:00Z"/>
              <w:i w:val="0"/>
              <w:color w:val="000000"/>
            </w:rPr>
          </w:rPrChange>
        </w:rPr>
        <w:pPrChange w:id="474" w:author="Curcio, Igor (Nokia - FI/Tampere)" w:date="2019-10-23T22:58:00Z">
          <w:pPr>
            <w:pStyle w:val="Guidance"/>
          </w:pPr>
        </w:pPrChange>
      </w:pPr>
      <w:ins w:id="475" w:author="Curcio, Igor (Nokia - FI/Tampere)" w:date="2019-10-23T22:54:00Z">
        <w:r w:rsidRPr="00453266">
          <w:rPr>
            <w:rFonts w:ascii="Arial" w:hAnsi="Arial" w:cs="Arial"/>
            <w:b/>
            <w:i w:val="0"/>
            <w:color w:val="000000"/>
            <w:rPrChange w:id="476" w:author="Curcio, Igor (Nokia - FI/Tampere)" w:date="2019-10-24T10:58:00Z">
              <w:rPr>
                <w:i w:val="0"/>
                <w:color w:val="000000"/>
              </w:rPr>
            </w:rPrChange>
          </w:rPr>
          <w:t xml:space="preserve">Figure </w:t>
        </w:r>
      </w:ins>
      <w:ins w:id="477" w:author="Curcio, Igor (Nokia - FI/Tampere)" w:date="2019-10-23T22:59:00Z">
        <w:r w:rsidR="00D94022" w:rsidRPr="00453266">
          <w:rPr>
            <w:rFonts w:ascii="Arial" w:hAnsi="Arial" w:cs="Arial"/>
            <w:b/>
            <w:i w:val="0"/>
            <w:color w:val="000000"/>
            <w:rPrChange w:id="478" w:author="Curcio, Igor (Nokia - FI/Tampere)" w:date="2019-10-24T10:58:00Z">
              <w:rPr>
                <w:i w:val="0"/>
                <w:color w:val="000000"/>
              </w:rPr>
            </w:rPrChange>
          </w:rPr>
          <w:t>2</w:t>
        </w:r>
      </w:ins>
      <w:ins w:id="479" w:author="Curcio, Igor (Nokia - FI/Tampere)" w:date="2019-10-23T22:54:00Z">
        <w:r w:rsidRPr="00453266">
          <w:rPr>
            <w:rFonts w:ascii="Arial" w:hAnsi="Arial" w:cs="Arial"/>
            <w:b/>
            <w:i w:val="0"/>
            <w:color w:val="000000"/>
            <w:rPrChange w:id="480" w:author="Curcio, Igor (Nokia - FI/Tampere)" w:date="2019-10-24T10:58:00Z">
              <w:rPr>
                <w:i w:val="0"/>
                <w:color w:val="000000"/>
              </w:rPr>
            </w:rPrChange>
          </w:rPr>
          <w:t>: Video shooting configuration</w:t>
        </w:r>
      </w:ins>
    </w:p>
    <w:p w:rsidR="00983564" w:rsidRPr="00983564" w:rsidRDefault="00D94022">
      <w:pPr>
        <w:pStyle w:val="Heading3"/>
        <w:rPr>
          <w:ins w:id="481" w:author="Curcio, Igor (Nokia - FI/Tampere)" w:date="2019-10-23T22:54:00Z"/>
        </w:rPr>
        <w:pPrChange w:id="482" w:author="Curcio, Igor (Nokia - FI/Tampere)" w:date="2019-10-23T22:59:00Z">
          <w:pPr>
            <w:pStyle w:val="Guidance"/>
          </w:pPr>
        </w:pPrChange>
      </w:pPr>
      <w:ins w:id="483" w:author="Curcio, Igor (Nokia - FI/Tampere)" w:date="2019-10-23T22:59:00Z">
        <w:r>
          <w:t>6.</w:t>
        </w:r>
      </w:ins>
      <w:ins w:id="484" w:author="Curcio, Igor (Nokia - FI/Tampere)" w:date="2019-10-23T22:54:00Z">
        <w:r w:rsidR="00983564" w:rsidRPr="00983564">
          <w:t>2.</w:t>
        </w:r>
        <w:del w:id="485" w:author="Gilles TENIOU" w:date="2019-10-24T04:50:00Z">
          <w:r w:rsidR="00983564" w:rsidRPr="00983564" w:rsidDel="00465986">
            <w:delText>4</w:delText>
          </w:r>
        </w:del>
      </w:ins>
      <w:ins w:id="486" w:author="Gilles TENIOU" w:date="2019-10-24T04:50:00Z">
        <w:r w:rsidR="00465986">
          <w:t>3</w:t>
        </w:r>
      </w:ins>
      <w:ins w:id="487" w:author="Curcio, Igor (Nokia - FI/Tampere)" w:date="2019-10-23T22:54:00Z">
        <w:r w:rsidR="00983564" w:rsidRPr="00983564">
          <w:tab/>
          <w:t>Audio configuration</w:t>
        </w:r>
      </w:ins>
    </w:p>
    <w:p w:rsidR="00983564" w:rsidRPr="00983564" w:rsidDel="00465986" w:rsidRDefault="00983564" w:rsidP="00983564">
      <w:pPr>
        <w:pStyle w:val="Guidance"/>
        <w:rPr>
          <w:ins w:id="488" w:author="Curcio, Igor (Nokia - FI/Tampere)" w:date="2019-10-23T22:54:00Z"/>
          <w:del w:id="489" w:author="Gilles TENIOU" w:date="2019-10-24T04:50:00Z"/>
          <w:i w:val="0"/>
          <w:color w:val="000000"/>
        </w:rPr>
      </w:pPr>
      <w:ins w:id="490" w:author="Curcio, Igor (Nokia - FI/Tampere)" w:date="2019-10-23T22:54:00Z">
        <w:r w:rsidRPr="00983564">
          <w:rPr>
            <w:i w:val="0"/>
            <w:color w:val="000000"/>
          </w:rPr>
          <w:t xml:space="preserve">A 3D microphone made of 32 sensors was placed over the rig. It was linked </w:t>
        </w:r>
      </w:ins>
      <w:ins w:id="491" w:author="Curcio, Igor (Nokia - FI/Tampere)" w:date="2019-10-23T23:05:00Z">
        <w:r w:rsidR="00D94022">
          <w:rPr>
            <w:i w:val="0"/>
            <w:color w:val="000000"/>
          </w:rPr>
          <w:t>via</w:t>
        </w:r>
      </w:ins>
      <w:ins w:id="492" w:author="Curcio, Igor (Nokia - FI/Tampere)" w:date="2019-10-23T22:54:00Z">
        <w:r w:rsidRPr="00983564">
          <w:rPr>
            <w:i w:val="0"/>
            <w:color w:val="000000"/>
          </w:rPr>
          <w:t xml:space="preserve"> RJ45 to an interface delivering </w:t>
        </w:r>
      </w:ins>
      <w:ins w:id="493" w:author="Curcio, Igor (Nokia - FI/Tampere)" w:date="2019-10-23T23:05:00Z">
        <w:r w:rsidR="00D94022">
          <w:rPr>
            <w:i w:val="0"/>
            <w:color w:val="000000"/>
          </w:rPr>
          <w:t>through</w:t>
        </w:r>
      </w:ins>
      <w:ins w:id="494" w:author="Curcio, Igor (Nokia - FI/Tampere)" w:date="2019-10-23T22:54:00Z">
        <w:r w:rsidRPr="00983564">
          <w:rPr>
            <w:i w:val="0"/>
            <w:color w:val="000000"/>
          </w:rPr>
          <w:t xml:space="preserve"> FireWire to</w:t>
        </w:r>
      </w:ins>
      <w:ins w:id="495" w:author="Curcio, Igor (Nokia - FI/Tampere)" w:date="2019-10-23T23:05:00Z">
        <w:r w:rsidR="00D94022">
          <w:rPr>
            <w:i w:val="0"/>
            <w:color w:val="000000"/>
          </w:rPr>
          <w:t>wards</w:t>
        </w:r>
      </w:ins>
      <w:ins w:id="496" w:author="Curcio, Igor (Nokia - FI/Tampere)" w:date="2019-10-23T22:54:00Z">
        <w:r w:rsidRPr="00983564">
          <w:rPr>
            <w:i w:val="0"/>
            <w:color w:val="000000"/>
          </w:rPr>
          <w:t xml:space="preserve"> a computer for recording. The audio source in HOA format allowed the recording of ambient sounds perfectly localized in 3D. </w:t>
        </w:r>
      </w:ins>
    </w:p>
    <w:p w:rsidR="00983564" w:rsidRPr="00983564" w:rsidRDefault="00983564" w:rsidP="00983564">
      <w:pPr>
        <w:pStyle w:val="Guidance"/>
        <w:rPr>
          <w:ins w:id="497" w:author="Curcio, Igor (Nokia - FI/Tampere)" w:date="2019-10-23T22:54:00Z"/>
          <w:i w:val="0"/>
          <w:color w:val="000000"/>
        </w:rPr>
      </w:pPr>
      <w:ins w:id="498" w:author="Curcio, Igor (Nokia - FI/Tampere)" w:date="2019-10-23T22:54:00Z">
        <w:r w:rsidRPr="00983564">
          <w:rPr>
            <w:i w:val="0"/>
            <w:color w:val="000000"/>
          </w:rPr>
          <w:t>A few lapel microphones were used as well as one audio signal to simulate the earpiece of the presenter to receive the control room information.</w:t>
        </w:r>
      </w:ins>
    </w:p>
    <w:p w:rsidR="00983564" w:rsidRPr="00983564" w:rsidRDefault="00D94022" w:rsidP="00983564">
      <w:pPr>
        <w:pStyle w:val="Guidance"/>
        <w:rPr>
          <w:ins w:id="499" w:author="Curcio, Igor (Nokia - FI/Tampere)" w:date="2019-10-23T22:54:00Z"/>
          <w:i w:val="0"/>
          <w:color w:val="000000"/>
        </w:rPr>
      </w:pPr>
      <w:ins w:id="500" w:author="Curcio, Igor (Nokia - FI/Tampere)" w:date="2019-10-23T23:06:00Z">
        <w:r>
          <w:rPr>
            <w:i w:val="0"/>
            <w:color w:val="000000"/>
          </w:rPr>
          <w:t>F</w:t>
        </w:r>
      </w:ins>
      <w:ins w:id="501" w:author="Curcio, Igor (Nokia - FI/Tampere)" w:date="2019-10-23T22:54:00Z">
        <w:r w:rsidR="00983564" w:rsidRPr="00983564">
          <w:rPr>
            <w:i w:val="0"/>
            <w:color w:val="000000"/>
          </w:rPr>
          <w:t xml:space="preserve">igure </w:t>
        </w:r>
      </w:ins>
      <w:ins w:id="502" w:author="Curcio, Igor (Nokia - FI/Tampere)" w:date="2019-10-23T22:59:00Z">
        <w:r>
          <w:rPr>
            <w:i w:val="0"/>
            <w:color w:val="000000"/>
          </w:rPr>
          <w:t>3</w:t>
        </w:r>
      </w:ins>
      <w:ins w:id="503" w:author="Curcio, Igor (Nokia - FI/Tampere)" w:date="2019-10-23T22:54:00Z">
        <w:r w:rsidR="00983564" w:rsidRPr="00983564">
          <w:rPr>
            <w:i w:val="0"/>
            <w:color w:val="000000"/>
          </w:rPr>
          <w:t xml:space="preserve"> shows the audio capture system</w:t>
        </w:r>
      </w:ins>
      <w:ins w:id="504" w:author="Curcio, Igor (Nokia - FI/Tampere)" w:date="2019-10-23T23:00:00Z">
        <w:r>
          <w:rPr>
            <w:i w:val="0"/>
            <w:color w:val="000000"/>
          </w:rPr>
          <w:t>.</w:t>
        </w:r>
      </w:ins>
    </w:p>
    <w:p w:rsidR="00983564" w:rsidRPr="00983564" w:rsidRDefault="00D94022" w:rsidP="00983564">
      <w:pPr>
        <w:pStyle w:val="Guidance"/>
        <w:rPr>
          <w:ins w:id="505" w:author="Curcio, Igor (Nokia - FI/Tampere)" w:date="2019-10-23T22:54:00Z"/>
          <w:i w:val="0"/>
          <w:color w:val="000000"/>
        </w:rPr>
      </w:pPr>
      <w:ins w:id="506" w:author="Curcio, Igor (Nokia - FI/Tampere)" w:date="2019-10-23T22:59:00Z">
        <w:r>
          <w:rPr>
            <w:i w:val="0"/>
            <w:color w:val="000000"/>
          </w:rPr>
          <w:lastRenderedPageBreak/>
          <w:t xml:space="preserve">                                                          </w:t>
        </w:r>
      </w:ins>
      <w:r w:rsidR="00465986">
        <w:rPr>
          <w:i w:val="0"/>
          <w:noProof/>
          <w:color w:val="000000"/>
        </w:rPr>
        <w:drawing>
          <wp:inline distT="0" distB="0" distL="0" distR="0" wp14:anchorId="03E02E5F">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rsidR="00983564" w:rsidRPr="00453266" w:rsidRDefault="00983564">
      <w:pPr>
        <w:pStyle w:val="Guidance"/>
        <w:jc w:val="center"/>
        <w:rPr>
          <w:ins w:id="507" w:author="Curcio, Igor (Nokia - FI/Tampere)" w:date="2019-10-23T22:54:00Z"/>
          <w:rFonts w:ascii="Arial" w:hAnsi="Arial" w:cs="Arial"/>
          <w:b/>
          <w:i w:val="0"/>
          <w:color w:val="000000"/>
          <w:rPrChange w:id="508" w:author="Curcio, Igor (Nokia - FI/Tampere)" w:date="2019-10-24T10:59:00Z">
            <w:rPr>
              <w:ins w:id="509" w:author="Curcio, Igor (Nokia - FI/Tampere)" w:date="2019-10-23T22:54:00Z"/>
              <w:i w:val="0"/>
              <w:color w:val="000000"/>
            </w:rPr>
          </w:rPrChange>
        </w:rPr>
        <w:pPrChange w:id="510" w:author="Curcio, Igor (Nokia - FI/Tampere)" w:date="2019-10-23T22:59:00Z">
          <w:pPr>
            <w:pStyle w:val="Guidance"/>
          </w:pPr>
        </w:pPrChange>
      </w:pPr>
      <w:ins w:id="511" w:author="Curcio, Igor (Nokia - FI/Tampere)" w:date="2019-10-23T22:54:00Z">
        <w:r w:rsidRPr="00453266">
          <w:rPr>
            <w:rFonts w:ascii="Arial" w:hAnsi="Arial" w:cs="Arial"/>
            <w:b/>
            <w:i w:val="0"/>
            <w:color w:val="000000"/>
            <w:rPrChange w:id="512" w:author="Curcio, Igor (Nokia - FI/Tampere)" w:date="2019-10-24T10:59:00Z">
              <w:rPr>
                <w:i w:val="0"/>
                <w:color w:val="000000"/>
              </w:rPr>
            </w:rPrChange>
          </w:rPr>
          <w:t xml:space="preserve">Figure </w:t>
        </w:r>
      </w:ins>
      <w:ins w:id="513" w:author="Curcio, Igor (Nokia - FI/Tampere)" w:date="2019-10-23T23:00:00Z">
        <w:r w:rsidR="00D94022" w:rsidRPr="00453266">
          <w:rPr>
            <w:rFonts w:ascii="Arial" w:hAnsi="Arial" w:cs="Arial"/>
            <w:b/>
            <w:i w:val="0"/>
            <w:color w:val="000000"/>
            <w:rPrChange w:id="514" w:author="Curcio, Igor (Nokia - FI/Tampere)" w:date="2019-10-24T10:59:00Z">
              <w:rPr>
                <w:i w:val="0"/>
                <w:color w:val="000000"/>
              </w:rPr>
            </w:rPrChange>
          </w:rPr>
          <w:t>3</w:t>
        </w:r>
      </w:ins>
      <w:ins w:id="515" w:author="Curcio, Igor (Nokia - FI/Tampere)" w:date="2019-10-23T22:54:00Z">
        <w:r w:rsidRPr="00453266">
          <w:rPr>
            <w:rFonts w:ascii="Arial" w:hAnsi="Arial" w:cs="Arial"/>
            <w:b/>
            <w:i w:val="0"/>
            <w:color w:val="000000"/>
            <w:rPrChange w:id="516" w:author="Curcio, Igor (Nokia - FI/Tampere)" w:date="2019-10-24T10:59:00Z">
              <w:rPr>
                <w:i w:val="0"/>
                <w:color w:val="000000"/>
              </w:rPr>
            </w:rPrChange>
          </w:rPr>
          <w:t>: Audio capture configuration</w:t>
        </w:r>
      </w:ins>
    </w:p>
    <w:p w:rsidR="00983564" w:rsidRPr="00983564" w:rsidDel="00465986" w:rsidRDefault="00D94022">
      <w:pPr>
        <w:pStyle w:val="Heading3"/>
        <w:rPr>
          <w:ins w:id="517" w:author="Curcio, Igor (Nokia - FI/Tampere)" w:date="2019-10-23T22:54:00Z"/>
          <w:del w:id="518" w:author="Gilles TENIOU" w:date="2019-10-24T04:50:00Z"/>
        </w:rPr>
        <w:pPrChange w:id="519" w:author="Curcio, Igor (Nokia - FI/Tampere)" w:date="2019-10-23T23:00:00Z">
          <w:pPr>
            <w:pStyle w:val="Guidance"/>
          </w:pPr>
        </w:pPrChange>
      </w:pPr>
      <w:ins w:id="520" w:author="Curcio, Igor (Nokia - FI/Tampere)" w:date="2019-10-23T23:00:00Z">
        <w:del w:id="521" w:author="Gilles TENIOU" w:date="2019-10-24T04:50:00Z">
          <w:r w:rsidDel="00465986">
            <w:delText>6.</w:delText>
          </w:r>
        </w:del>
      </w:ins>
      <w:ins w:id="522" w:author="Curcio, Igor (Nokia - FI/Tampere)" w:date="2019-10-23T22:54:00Z">
        <w:del w:id="523" w:author="Gilles TENIOU" w:date="2019-10-24T04:50:00Z">
          <w:r w:rsidR="00983564" w:rsidRPr="00983564" w:rsidDel="00465986">
            <w:delText>2.5</w:delText>
          </w:r>
          <w:r w:rsidR="00983564" w:rsidRPr="00983564" w:rsidDel="00465986">
            <w:tab/>
            <w:delText>Post production</w:delText>
          </w:r>
        </w:del>
      </w:ins>
    </w:p>
    <w:p w:rsidR="00983564" w:rsidRPr="00983564" w:rsidDel="00465986" w:rsidRDefault="00983564" w:rsidP="00983564">
      <w:pPr>
        <w:pStyle w:val="Guidance"/>
        <w:rPr>
          <w:ins w:id="524" w:author="Curcio, Igor (Nokia - FI/Tampere)" w:date="2019-10-23T22:54:00Z"/>
          <w:del w:id="525" w:author="Gilles TENIOU" w:date="2019-10-24T04:50:00Z"/>
          <w:i w:val="0"/>
          <w:color w:val="000000"/>
        </w:rPr>
      </w:pPr>
      <w:ins w:id="526" w:author="Curcio, Igor (Nokia - FI/Tampere)" w:date="2019-10-23T22:54:00Z">
        <w:del w:id="527" w:author="Gilles TENIOU" w:date="2019-10-24T04:50:00Z">
          <w:r w:rsidRPr="00983564" w:rsidDel="00465986">
            <w:rPr>
              <w:i w:val="0"/>
              <w:color w:val="000000"/>
            </w:rPr>
            <w:delText>The most challenging part of the content preparation was the stitching of all the views in order to make the final result optimized for 360 rendering.</w:delText>
          </w:r>
        </w:del>
      </w:ins>
    </w:p>
    <w:p w:rsidR="00983564" w:rsidRPr="00983564" w:rsidDel="00465986" w:rsidRDefault="00983564" w:rsidP="00983564">
      <w:pPr>
        <w:pStyle w:val="Guidance"/>
        <w:rPr>
          <w:ins w:id="528" w:author="Curcio, Igor (Nokia - FI/Tampere)" w:date="2019-10-23T22:54:00Z"/>
          <w:del w:id="529" w:author="Gilles TENIOU" w:date="2019-10-24T04:50:00Z"/>
          <w:i w:val="0"/>
          <w:color w:val="000000"/>
        </w:rPr>
      </w:pPr>
      <w:ins w:id="530" w:author="Curcio, Igor (Nokia - FI/Tampere)" w:date="2019-10-23T22:54:00Z">
        <w:del w:id="531" w:author="Gilles TENIOU" w:date="2019-10-24T04:50:00Z">
          <w:r w:rsidRPr="00983564" w:rsidDel="00465986">
            <w:rPr>
              <w:i w:val="0"/>
              <w:color w:val="000000"/>
            </w:rPr>
            <w:delText>This process was done by Digital Immersion who faced that challenge to set the stitching for a given viewing distance by creating a 3D 360 image from 24 2D sources.</w:delText>
          </w:r>
        </w:del>
      </w:ins>
    </w:p>
    <w:p w:rsidR="00983564" w:rsidRPr="00983564" w:rsidRDefault="00D94022">
      <w:pPr>
        <w:pStyle w:val="Heading3"/>
        <w:rPr>
          <w:ins w:id="532" w:author="Curcio, Igor (Nokia - FI/Tampere)" w:date="2019-10-23T22:54:00Z"/>
        </w:rPr>
        <w:pPrChange w:id="533" w:author="Curcio, Igor (Nokia - FI/Tampere)" w:date="2019-10-23T23:00:00Z">
          <w:pPr>
            <w:pStyle w:val="Guidance"/>
          </w:pPr>
        </w:pPrChange>
      </w:pPr>
      <w:ins w:id="534" w:author="Curcio, Igor (Nokia - FI/Tampere)" w:date="2019-10-23T23:00:00Z">
        <w:r>
          <w:t>6.</w:t>
        </w:r>
      </w:ins>
      <w:ins w:id="535" w:author="Curcio, Igor (Nokia - FI/Tampere)" w:date="2019-10-23T22:54:00Z">
        <w:r w:rsidR="00983564" w:rsidRPr="00983564">
          <w:t>2.</w:t>
        </w:r>
        <w:del w:id="536" w:author="Gilles TENIOU" w:date="2019-10-24T04:50:00Z">
          <w:r w:rsidR="00983564" w:rsidRPr="00983564" w:rsidDel="00465986">
            <w:delText>6</w:delText>
          </w:r>
        </w:del>
      </w:ins>
      <w:ins w:id="537" w:author="Gilles TENIOU" w:date="2019-10-24T04:50:00Z">
        <w:r w:rsidR="00465986">
          <w:t>4</w:t>
        </w:r>
      </w:ins>
      <w:ins w:id="538" w:author="Curcio, Igor (Nokia - FI/Tampere)" w:date="2019-10-23T22:54:00Z">
        <w:r w:rsidR="00983564" w:rsidRPr="00983564">
          <w:tab/>
          <w:t>Final product</w:t>
        </w:r>
      </w:ins>
    </w:p>
    <w:p w:rsidR="00983564" w:rsidRPr="00983564" w:rsidRDefault="00983564" w:rsidP="00983564">
      <w:pPr>
        <w:pStyle w:val="Guidance"/>
        <w:rPr>
          <w:ins w:id="539" w:author="Curcio, Igor (Nokia - FI/Tampere)" w:date="2019-10-23T22:54:00Z"/>
          <w:i w:val="0"/>
          <w:color w:val="000000"/>
        </w:rPr>
      </w:pPr>
      <w:ins w:id="540" w:author="Curcio, Igor (Nokia - FI/Tampere)" w:date="2019-10-23T22:54:00Z">
        <w:r w:rsidRPr="00983564">
          <w:rPr>
            <w:i w:val="0"/>
            <w:color w:val="000000"/>
          </w:rPr>
          <w:t>The resulting version of the sequence is made of:</w:t>
        </w:r>
      </w:ins>
    </w:p>
    <w:p w:rsidR="00983564" w:rsidRPr="00983564" w:rsidRDefault="00983564" w:rsidP="00983564">
      <w:pPr>
        <w:pStyle w:val="Guidance"/>
        <w:rPr>
          <w:ins w:id="541" w:author="Curcio, Igor (Nokia - FI/Tampere)" w:date="2019-10-23T22:54:00Z"/>
          <w:i w:val="0"/>
          <w:color w:val="000000"/>
        </w:rPr>
      </w:pPr>
      <w:ins w:id="542" w:author="Curcio, Igor (Nokia - FI/Tampere)" w:date="2019-10-23T22:54:00Z">
        <w:r w:rsidRPr="00983564">
          <w:rPr>
            <w:i w:val="0"/>
            <w:color w:val="000000"/>
          </w:rPr>
          <w:t>-</w:t>
        </w:r>
        <w:r w:rsidRPr="00983564">
          <w:rPr>
            <w:i w:val="0"/>
            <w:color w:val="000000"/>
          </w:rPr>
          <w:tab/>
          <w:t>Video</w:t>
        </w:r>
      </w:ins>
    </w:p>
    <w:p w:rsidR="00983564" w:rsidRPr="00983564" w:rsidRDefault="00983564" w:rsidP="00453266">
      <w:pPr>
        <w:pStyle w:val="Guidance"/>
        <w:numPr>
          <w:ilvl w:val="0"/>
          <w:numId w:val="27"/>
        </w:numPr>
        <w:rPr>
          <w:ins w:id="543" w:author="Curcio, Igor (Nokia - FI/Tampere)" w:date="2019-10-23T22:54:00Z"/>
          <w:i w:val="0"/>
          <w:color w:val="000000"/>
        </w:rPr>
        <w:pPrChange w:id="544" w:author="Curcio, Igor (Nokia - FI/Tampere)" w:date="2019-10-24T11:01:00Z">
          <w:pPr>
            <w:pStyle w:val="Guidance"/>
          </w:pPr>
        </w:pPrChange>
      </w:pPr>
      <w:ins w:id="545" w:author="Curcio, Igor (Nokia - FI/Tampere)" w:date="2019-10-23T22:54:00Z">
        <w:r w:rsidRPr="00983564">
          <w:rPr>
            <w:i w:val="0"/>
            <w:color w:val="000000"/>
          </w:rPr>
          <w:t>8k resolution</w:t>
        </w:r>
      </w:ins>
    </w:p>
    <w:p w:rsidR="00983564" w:rsidRPr="00983564" w:rsidRDefault="00983564" w:rsidP="00453266">
      <w:pPr>
        <w:pStyle w:val="Guidance"/>
        <w:numPr>
          <w:ilvl w:val="0"/>
          <w:numId w:val="27"/>
        </w:numPr>
        <w:rPr>
          <w:ins w:id="546" w:author="Curcio, Igor (Nokia - FI/Tampere)" w:date="2019-10-23T22:54:00Z"/>
          <w:i w:val="0"/>
          <w:color w:val="000000"/>
        </w:rPr>
        <w:pPrChange w:id="547" w:author="Curcio, Igor (Nokia - FI/Tampere)" w:date="2019-10-24T11:01:00Z">
          <w:pPr>
            <w:pStyle w:val="Guidance"/>
          </w:pPr>
        </w:pPrChange>
      </w:pPr>
      <w:ins w:id="548" w:author="Curcio, Igor (Nokia - FI/Tampere)" w:date="2019-10-23T22:54:00Z">
        <w:r w:rsidRPr="00983564">
          <w:rPr>
            <w:i w:val="0"/>
            <w:color w:val="000000"/>
          </w:rPr>
          <w:t>50 frames per second</w:t>
        </w:r>
      </w:ins>
    </w:p>
    <w:p w:rsidR="00983564" w:rsidRPr="00983564" w:rsidRDefault="00983564" w:rsidP="00453266">
      <w:pPr>
        <w:pStyle w:val="Guidance"/>
        <w:numPr>
          <w:ilvl w:val="0"/>
          <w:numId w:val="27"/>
        </w:numPr>
        <w:rPr>
          <w:ins w:id="549" w:author="Curcio, Igor (Nokia - FI/Tampere)" w:date="2019-10-23T22:54:00Z"/>
          <w:i w:val="0"/>
          <w:color w:val="000000"/>
        </w:rPr>
        <w:pPrChange w:id="550" w:author="Curcio, Igor (Nokia - FI/Tampere)" w:date="2019-10-24T11:01:00Z">
          <w:pPr>
            <w:pStyle w:val="Guidance"/>
          </w:pPr>
        </w:pPrChange>
      </w:pPr>
      <w:ins w:id="551" w:author="Curcio, Igor (Nokia - FI/Tampere)" w:date="2019-10-23T22:54:00Z">
        <w:r w:rsidRPr="00983564">
          <w:rPr>
            <w:i w:val="0"/>
            <w:color w:val="000000"/>
          </w:rPr>
          <w:t>Equirectangular projection</w:t>
        </w:r>
      </w:ins>
    </w:p>
    <w:p w:rsidR="00983564" w:rsidRPr="00983564" w:rsidRDefault="00983564" w:rsidP="00453266">
      <w:pPr>
        <w:pStyle w:val="Guidance"/>
        <w:numPr>
          <w:ilvl w:val="0"/>
          <w:numId w:val="27"/>
        </w:numPr>
        <w:rPr>
          <w:ins w:id="552" w:author="Curcio, Igor (Nokia - FI/Tampere)" w:date="2019-10-23T22:54:00Z"/>
          <w:i w:val="0"/>
          <w:color w:val="000000"/>
        </w:rPr>
        <w:pPrChange w:id="553" w:author="Curcio, Igor (Nokia - FI/Tampere)" w:date="2019-10-24T11:01:00Z">
          <w:pPr>
            <w:pStyle w:val="Guidance"/>
          </w:pPr>
        </w:pPrChange>
      </w:pPr>
      <w:ins w:id="554" w:author="Curcio, Igor (Nokia - FI/Tampere)" w:date="2019-10-23T22:54:00Z">
        <w:r w:rsidRPr="00983564">
          <w:rPr>
            <w:i w:val="0"/>
            <w:color w:val="000000"/>
          </w:rPr>
          <w:t>8 bits per pixel, RGB</w:t>
        </w:r>
      </w:ins>
    </w:p>
    <w:p w:rsidR="00983564" w:rsidRPr="00983564" w:rsidRDefault="00983564" w:rsidP="00453266">
      <w:pPr>
        <w:pStyle w:val="Guidance"/>
        <w:numPr>
          <w:ilvl w:val="0"/>
          <w:numId w:val="27"/>
        </w:numPr>
        <w:rPr>
          <w:ins w:id="555" w:author="Curcio, Igor (Nokia - FI/Tampere)" w:date="2019-10-23T22:54:00Z"/>
          <w:i w:val="0"/>
          <w:color w:val="000000"/>
        </w:rPr>
        <w:pPrChange w:id="556" w:author="Curcio, Igor (Nokia - FI/Tampere)" w:date="2019-10-24T11:01:00Z">
          <w:pPr>
            <w:pStyle w:val="Guidance"/>
          </w:pPr>
        </w:pPrChange>
      </w:pPr>
      <w:ins w:id="557" w:author="Curcio, Igor (Nokia - FI/Tampere)" w:date="2019-10-23T22:54:00Z">
        <w:r w:rsidRPr="00983564">
          <w:rPr>
            <w:i w:val="0"/>
            <w:color w:val="000000"/>
          </w:rPr>
          <w:t xml:space="preserve">BT.709 </w:t>
        </w:r>
        <w:proofErr w:type="spellStart"/>
        <w:r w:rsidRPr="00983564">
          <w:rPr>
            <w:i w:val="0"/>
            <w:color w:val="000000"/>
          </w:rPr>
          <w:t>color</w:t>
        </w:r>
        <w:proofErr w:type="spellEnd"/>
        <w:r w:rsidRPr="00983564">
          <w:rPr>
            <w:i w:val="0"/>
            <w:color w:val="000000"/>
          </w:rPr>
          <w:t xml:space="preserve"> space</w:t>
        </w:r>
      </w:ins>
    </w:p>
    <w:p w:rsidR="00983564" w:rsidRPr="00983564" w:rsidRDefault="00983564" w:rsidP="00453266">
      <w:pPr>
        <w:pStyle w:val="Guidance"/>
        <w:numPr>
          <w:ilvl w:val="0"/>
          <w:numId w:val="27"/>
        </w:numPr>
        <w:rPr>
          <w:ins w:id="558" w:author="Curcio, Igor (Nokia - FI/Tampere)" w:date="2019-10-23T22:54:00Z"/>
          <w:i w:val="0"/>
          <w:color w:val="000000"/>
        </w:rPr>
        <w:pPrChange w:id="559" w:author="Curcio, Igor (Nokia - FI/Tampere)" w:date="2019-10-24T11:01:00Z">
          <w:pPr>
            <w:pStyle w:val="Guidance"/>
          </w:pPr>
        </w:pPrChange>
      </w:pPr>
      <w:ins w:id="560" w:author="Curcio, Igor (Nokia - FI/Tampere)" w:date="2019-10-23T22:54:00Z">
        <w:r w:rsidRPr="00983564">
          <w:rPr>
            <w:i w:val="0"/>
            <w:color w:val="000000"/>
          </w:rPr>
          <w:t>around 2m</w:t>
        </w:r>
      </w:ins>
      <w:ins w:id="561" w:author="Curcio, Igor (Nokia - FI/Tampere)" w:date="2019-10-23T23:06:00Z">
        <w:r w:rsidR="00E57EBA">
          <w:rPr>
            <w:i w:val="0"/>
            <w:color w:val="000000"/>
          </w:rPr>
          <w:t>i</w:t>
        </w:r>
      </w:ins>
      <w:ins w:id="562" w:author="Curcio, Igor (Nokia - FI/Tampere)" w:date="2019-10-23T22:54:00Z">
        <w:r w:rsidRPr="00983564">
          <w:rPr>
            <w:i w:val="0"/>
            <w:color w:val="000000"/>
          </w:rPr>
          <w:t>n 10sec.</w:t>
        </w:r>
      </w:ins>
      <w:ins w:id="563" w:author="Curcio, Igor (Nokia - FI/Tampere)" w:date="2019-10-23T23:06:00Z">
        <w:r w:rsidR="00E57EBA">
          <w:rPr>
            <w:i w:val="0"/>
            <w:color w:val="000000"/>
          </w:rPr>
          <w:t xml:space="preserve"> duration</w:t>
        </w:r>
      </w:ins>
      <w:ins w:id="564" w:author="Curcio, Igor (Nokia - FI/Tampere)" w:date="2019-10-23T22:54:00Z">
        <w:r w:rsidRPr="00983564">
          <w:rPr>
            <w:i w:val="0"/>
            <w:color w:val="000000"/>
          </w:rPr>
          <w:t xml:space="preserve"> </w:t>
        </w:r>
      </w:ins>
    </w:p>
    <w:p w:rsidR="00983564" w:rsidRDefault="00983564" w:rsidP="00453266">
      <w:pPr>
        <w:pStyle w:val="Guidance"/>
        <w:numPr>
          <w:ilvl w:val="0"/>
          <w:numId w:val="27"/>
        </w:numPr>
        <w:rPr>
          <w:ins w:id="565" w:author="Curcio, Igor (Nokia - FI/Tampere)" w:date="2019-10-23T23:00:00Z"/>
          <w:i w:val="0"/>
          <w:color w:val="000000"/>
        </w:rPr>
        <w:pPrChange w:id="566" w:author="Curcio, Igor (Nokia - FI/Tampere)" w:date="2019-10-24T11:02:00Z">
          <w:pPr>
            <w:pStyle w:val="Guidance"/>
          </w:pPr>
        </w:pPrChange>
      </w:pPr>
      <w:ins w:id="567" w:author="Curcio, Igor (Nokia - FI/Tampere)" w:date="2019-10-23T22:54:00Z">
        <w:r w:rsidRPr="00983564">
          <w:rPr>
            <w:i w:val="0"/>
            <w:color w:val="000000"/>
          </w:rPr>
          <w:t>Available in mono and stereo</w:t>
        </w:r>
      </w:ins>
      <w:ins w:id="568" w:author="Curcio, Igor (Nokia - FI/Tampere)" w:date="2019-10-23T23:00:00Z">
        <w:r w:rsidR="00D94022">
          <w:rPr>
            <w:i w:val="0"/>
            <w:color w:val="000000"/>
          </w:rPr>
          <w:t>.</w:t>
        </w:r>
      </w:ins>
    </w:p>
    <w:p w:rsidR="00D94022" w:rsidRPr="00983564" w:rsidRDefault="00D94022" w:rsidP="00983564">
      <w:pPr>
        <w:pStyle w:val="Guidance"/>
        <w:rPr>
          <w:ins w:id="569" w:author="Curcio, Igor (Nokia - FI/Tampere)" w:date="2019-10-23T22:54:00Z"/>
          <w:i w:val="0"/>
          <w:color w:val="000000"/>
        </w:rPr>
      </w:pPr>
    </w:p>
    <w:p w:rsidR="00983564" w:rsidRPr="00983564" w:rsidRDefault="00983564" w:rsidP="00983564">
      <w:pPr>
        <w:pStyle w:val="Guidance"/>
        <w:rPr>
          <w:ins w:id="570" w:author="Curcio, Igor (Nokia - FI/Tampere)" w:date="2019-10-23T22:54:00Z"/>
          <w:i w:val="0"/>
          <w:color w:val="000000"/>
        </w:rPr>
      </w:pPr>
      <w:ins w:id="571" w:author="Curcio, Igor (Nokia - FI/Tampere)" w:date="2019-10-23T22:54:00Z">
        <w:r w:rsidRPr="00983564">
          <w:rPr>
            <w:i w:val="0"/>
            <w:color w:val="000000"/>
          </w:rPr>
          <w:t>-</w:t>
        </w:r>
        <w:r w:rsidRPr="00983564">
          <w:rPr>
            <w:i w:val="0"/>
            <w:color w:val="000000"/>
          </w:rPr>
          <w:tab/>
          <w:t xml:space="preserve">Audio: </w:t>
        </w:r>
      </w:ins>
    </w:p>
    <w:p w:rsidR="00983564" w:rsidRPr="00983564" w:rsidRDefault="00983564" w:rsidP="00453266">
      <w:pPr>
        <w:pStyle w:val="Guidance"/>
        <w:numPr>
          <w:ilvl w:val="0"/>
          <w:numId w:val="35"/>
        </w:numPr>
        <w:rPr>
          <w:ins w:id="572" w:author="Curcio, Igor (Nokia - FI/Tampere)" w:date="2019-10-23T22:54:00Z"/>
          <w:i w:val="0"/>
          <w:color w:val="000000"/>
        </w:rPr>
        <w:pPrChange w:id="573" w:author="Curcio, Igor (Nokia - FI/Tampere)" w:date="2019-10-24T11:02:00Z">
          <w:pPr>
            <w:pStyle w:val="Guidance"/>
          </w:pPr>
        </w:pPrChange>
      </w:pPr>
      <w:ins w:id="574" w:author="Curcio, Igor (Nokia - FI/Tampere)" w:date="2019-10-23T22:54:00Z">
        <w:r w:rsidRPr="00983564">
          <w:rPr>
            <w:i w:val="0"/>
            <w:color w:val="000000"/>
          </w:rPr>
          <w:t>French</w:t>
        </w:r>
      </w:ins>
    </w:p>
    <w:p w:rsidR="00983564" w:rsidRPr="00983564" w:rsidRDefault="00453266" w:rsidP="00453266">
      <w:pPr>
        <w:pStyle w:val="Guidance"/>
        <w:numPr>
          <w:ilvl w:val="0"/>
          <w:numId w:val="35"/>
        </w:numPr>
        <w:rPr>
          <w:ins w:id="575" w:author="Curcio, Igor (Nokia - FI/Tampere)" w:date="2019-10-23T22:54:00Z"/>
          <w:i w:val="0"/>
          <w:color w:val="000000"/>
        </w:rPr>
        <w:pPrChange w:id="576" w:author="Curcio, Igor (Nokia - FI/Tampere)" w:date="2019-10-24T11:02:00Z">
          <w:pPr>
            <w:pStyle w:val="Guidance"/>
          </w:pPr>
        </w:pPrChange>
      </w:pPr>
      <w:ins w:id="577" w:author="Curcio, Igor (Nokia - FI/Tampere)" w:date="2019-10-24T11:02:00Z">
        <w:r>
          <w:rPr>
            <w:i w:val="0"/>
            <w:color w:val="000000"/>
          </w:rPr>
          <w:t>H</w:t>
        </w:r>
      </w:ins>
      <w:ins w:id="578" w:author="Curcio, Igor (Nokia - FI/Tampere)" w:date="2019-10-23T22:54:00Z">
        <w:r w:rsidR="00983564" w:rsidRPr="00983564">
          <w:rPr>
            <w:i w:val="0"/>
            <w:color w:val="000000"/>
          </w:rPr>
          <w:t xml:space="preserve">OA 3rd order </w:t>
        </w:r>
      </w:ins>
    </w:p>
    <w:p w:rsidR="00983564" w:rsidRPr="00983564" w:rsidRDefault="00983564" w:rsidP="00453266">
      <w:pPr>
        <w:pStyle w:val="Guidance"/>
        <w:numPr>
          <w:ilvl w:val="0"/>
          <w:numId w:val="35"/>
        </w:numPr>
        <w:rPr>
          <w:ins w:id="579" w:author="Curcio, Igor (Nokia - FI/Tampere)" w:date="2019-10-23T22:54:00Z"/>
          <w:i w:val="0"/>
          <w:color w:val="000000"/>
        </w:rPr>
        <w:pPrChange w:id="580" w:author="Curcio, Igor (Nokia - FI/Tampere)" w:date="2019-10-24T11:02:00Z">
          <w:pPr>
            <w:pStyle w:val="Guidance"/>
          </w:pPr>
        </w:pPrChange>
      </w:pPr>
      <w:ins w:id="581" w:author="Curcio, Igor (Nokia - FI/Tampere)" w:date="2019-10-23T22:54:00Z">
        <w:r w:rsidRPr="00983564">
          <w:rPr>
            <w:i w:val="0"/>
            <w:color w:val="000000"/>
          </w:rPr>
          <w:t>one stereo track for head lock</w:t>
        </w:r>
      </w:ins>
      <w:ins w:id="582" w:author="Curcio, Igor (Nokia - FI/Tampere)" w:date="2019-10-23T23:06:00Z">
        <w:r w:rsidR="00E57EBA">
          <w:rPr>
            <w:i w:val="0"/>
            <w:color w:val="000000"/>
          </w:rPr>
          <w:t>.</w:t>
        </w:r>
      </w:ins>
    </w:p>
    <w:p w:rsidR="00983564" w:rsidRPr="00983564" w:rsidDel="00465986" w:rsidRDefault="00D94022">
      <w:pPr>
        <w:pStyle w:val="Heading3"/>
        <w:ind w:left="284" w:firstLine="0"/>
        <w:rPr>
          <w:ins w:id="583" w:author="Curcio, Igor (Nokia - FI/Tampere)" w:date="2019-10-23T22:54:00Z"/>
          <w:del w:id="584" w:author="Gilles TENIOU" w:date="2019-10-24T04:50:00Z"/>
        </w:rPr>
        <w:pPrChange w:id="585" w:author="Gilles TENIOU" w:date="2019-10-24T04:50:00Z">
          <w:pPr>
            <w:pStyle w:val="Guidance"/>
          </w:pPr>
        </w:pPrChange>
      </w:pPr>
      <w:ins w:id="586" w:author="Curcio, Igor (Nokia - FI/Tampere)" w:date="2019-10-23T23:01:00Z">
        <w:del w:id="587" w:author="Gilles TENIOU" w:date="2019-10-24T04:50:00Z">
          <w:r w:rsidDel="00465986">
            <w:delText>6.</w:delText>
          </w:r>
        </w:del>
      </w:ins>
      <w:ins w:id="588" w:author="Curcio, Igor (Nokia - FI/Tampere)" w:date="2019-10-23T22:54:00Z">
        <w:del w:id="589" w:author="Gilles TENIOU" w:date="2019-10-24T04:50:00Z">
          <w:r w:rsidR="00983564" w:rsidRPr="00983564" w:rsidDel="00465986">
            <w:delText>2.7</w:delText>
          </w:r>
          <w:r w:rsidR="00983564" w:rsidRPr="00983564" w:rsidDel="00465986">
            <w:tab/>
            <w:delText>Potential evolutions</w:delText>
          </w:r>
        </w:del>
      </w:ins>
    </w:p>
    <w:p w:rsidR="00983564" w:rsidRPr="00983564" w:rsidDel="00465986" w:rsidRDefault="00983564">
      <w:pPr>
        <w:pStyle w:val="Guidance"/>
        <w:ind w:left="284"/>
        <w:rPr>
          <w:ins w:id="590" w:author="Curcio, Igor (Nokia - FI/Tampere)" w:date="2019-10-23T22:54:00Z"/>
          <w:del w:id="591" w:author="Gilles TENIOU" w:date="2019-10-24T04:50:00Z"/>
          <w:i w:val="0"/>
          <w:color w:val="000000"/>
        </w:rPr>
        <w:pPrChange w:id="592" w:author="Gilles TENIOU" w:date="2019-10-24T04:50:00Z">
          <w:pPr>
            <w:pStyle w:val="Guidance"/>
          </w:pPr>
        </w:pPrChange>
      </w:pPr>
      <w:ins w:id="593" w:author="Curcio, Igor (Nokia - FI/Tampere)" w:date="2019-10-23T22:54:00Z">
        <w:del w:id="594" w:author="Gilles TENIOU" w:date="2019-10-24T04:50:00Z">
          <w:r w:rsidRPr="00983564" w:rsidDel="00465986">
            <w:rPr>
              <w:i w:val="0"/>
              <w:color w:val="000000"/>
            </w:rPr>
            <w:delText>Due to the limitation of the French language used in this sequence, one may consider to d</w:delText>
          </w:r>
        </w:del>
      </w:ins>
      <w:ins w:id="595" w:author="Curcio, Igor (Nokia - FI/Tampere)" w:date="2019-10-23T23:01:00Z">
        <w:del w:id="596" w:author="Gilles TENIOU" w:date="2019-10-24T04:50:00Z">
          <w:r w:rsidR="00D94022" w:rsidDel="00465986">
            <w:rPr>
              <w:i w:val="0"/>
              <w:color w:val="000000"/>
            </w:rPr>
            <w:delText>ub</w:delText>
          </w:r>
        </w:del>
      </w:ins>
      <w:ins w:id="597" w:author="Curcio, Igor (Nokia - FI/Tampere)" w:date="2019-10-23T22:54:00Z">
        <w:del w:id="598" w:author="Gilles TENIOU" w:date="2019-10-24T04:50:00Z">
          <w:r w:rsidRPr="00983564" w:rsidDel="00465986">
            <w:rPr>
              <w:i w:val="0"/>
              <w:color w:val="000000"/>
            </w:rPr>
            <w:delText xml:space="preserve"> the voices and make an English version.</w:delText>
          </w:r>
        </w:del>
      </w:ins>
    </w:p>
    <w:p w:rsidR="00983564" w:rsidRPr="00346511" w:rsidDel="00465986" w:rsidRDefault="00983564">
      <w:pPr>
        <w:pStyle w:val="Guidance"/>
        <w:ind w:left="284"/>
        <w:rPr>
          <w:ins w:id="599" w:author="Curcio, Igor (Nokia - FI/Tampere)" w:date="2019-10-23T21:21:00Z"/>
          <w:del w:id="600" w:author="Gilles TENIOU" w:date="2019-10-24T04:50:00Z"/>
          <w:i w:val="0"/>
          <w:color w:val="000000"/>
        </w:rPr>
        <w:pPrChange w:id="601" w:author="Gilles TENIOU" w:date="2019-10-24T04:50:00Z">
          <w:pPr>
            <w:pStyle w:val="Guidance"/>
          </w:pPr>
        </w:pPrChange>
      </w:pPr>
      <w:ins w:id="602" w:author="Curcio, Igor (Nokia - FI/Tampere)" w:date="2019-10-23T22:54:00Z">
        <w:del w:id="603" w:author="Gilles TENIOU" w:date="2019-10-24T04:50:00Z">
          <w:r w:rsidRPr="00983564" w:rsidDel="00465986">
            <w:rPr>
              <w:i w:val="0"/>
              <w:color w:val="000000"/>
            </w:rPr>
            <w:delText>It may also be possible for anyone interested to create 360 subtitles.</w:delText>
          </w:r>
        </w:del>
      </w:ins>
    </w:p>
    <w:p w:rsidR="00DE28D1" w:rsidDel="00D94022" w:rsidRDefault="00DE28D1">
      <w:pPr>
        <w:pStyle w:val="EW"/>
        <w:ind w:left="284" w:firstLine="0"/>
        <w:rPr>
          <w:del w:id="604" w:author="Curcio, Igor (Nokia - FI/Tampere)" w:date="2019-10-23T23:01:00Z"/>
        </w:rPr>
        <w:pPrChange w:id="605" w:author="Gilles TENIOU" w:date="2019-10-24T04:50:00Z">
          <w:pPr>
            <w:pStyle w:val="EW"/>
          </w:pPr>
        </w:pPrChange>
      </w:pPr>
    </w:p>
    <w:p w:rsidR="00DE28D1" w:rsidRPr="004D3578" w:rsidRDefault="00DE28D1">
      <w:pPr>
        <w:pStyle w:val="EW"/>
        <w:ind w:left="284" w:firstLine="0"/>
        <w:pPrChange w:id="606" w:author="Gilles TENIOU" w:date="2019-10-24T04:50:00Z">
          <w:pPr>
            <w:pStyle w:val="EW"/>
          </w:pPr>
        </w:pPrChange>
      </w:pPr>
    </w:p>
    <w:p w:rsidR="00DE28D1" w:rsidRPr="004D3578" w:rsidDel="00D74824" w:rsidRDefault="00DE28D1" w:rsidP="00DE28D1">
      <w:pPr>
        <w:pStyle w:val="Heading1"/>
        <w:rPr>
          <w:del w:id="607" w:author="Curcio, Igor (Nokia - FI/Tampere)" w:date="2019-10-23T21:21:00Z"/>
        </w:rPr>
      </w:pPr>
      <w:bookmarkStart w:id="608" w:name="_Toc22759776"/>
      <w:r>
        <w:lastRenderedPageBreak/>
        <w:t>7</w:t>
      </w:r>
      <w:r w:rsidRPr="004D3578">
        <w:tab/>
      </w:r>
      <w:r>
        <w:t>Objective quality measures and parameters settings</w:t>
      </w:r>
      <w:bookmarkEnd w:id="608"/>
    </w:p>
    <w:p w:rsidR="00DE28D1" w:rsidRPr="00346511" w:rsidRDefault="00DE28D1">
      <w:pPr>
        <w:pStyle w:val="Heading1"/>
        <w:rPr>
          <w:color w:val="000000"/>
        </w:rPr>
        <w:pPrChange w:id="609" w:author="Curcio, Igor (Nokia - FI/Tampere)" w:date="2019-10-23T21:21:00Z">
          <w:pPr>
            <w:pStyle w:val="Guidance"/>
          </w:pPr>
        </w:pPrChange>
      </w:pPr>
      <w:del w:id="610" w:author="Curcio, Igor (Nokia - FI/Tampere)" w:date="2019-10-23T21:21:00Z">
        <w:r w:rsidDel="00D74824">
          <w:rPr>
            <w:color w:val="000000"/>
          </w:rPr>
          <w:delText>This clause d</w:delText>
        </w:r>
        <w:r w:rsidRPr="00DE28D1" w:rsidDel="00D74824">
          <w:rPr>
            <w:color w:val="000000"/>
          </w:rPr>
          <w:delText>efine</w:delText>
        </w:r>
        <w:r w:rsidDel="00D74824">
          <w:rPr>
            <w:color w:val="000000"/>
          </w:rPr>
          <w:delText>s</w:delText>
        </w:r>
        <w:r w:rsidRPr="00DE28D1" w:rsidDel="00D74824">
          <w:rPr>
            <w:color w:val="000000"/>
          </w:rPr>
          <w:delText xml:space="preserve"> objective quality measures for the relevant usage scenarios and provide</w:delText>
        </w:r>
        <w:r w:rsidDel="00D74824">
          <w:rPr>
            <w:color w:val="000000"/>
          </w:rPr>
          <w:delText>s</w:delText>
        </w:r>
        <w:r w:rsidRPr="00DE28D1" w:rsidDel="00D74824">
          <w:rPr>
            <w:color w:val="000000"/>
          </w:rPr>
          <w:delText xml:space="preserve"> information of the technologies in TS 26.118 and certain parameter settings such as bitrates, quality options, etc. for each media type.</w:delText>
        </w:r>
      </w:del>
    </w:p>
    <w:p w:rsidR="00DE28D1" w:rsidRPr="004D3578" w:rsidRDefault="00DE28D1" w:rsidP="00DE28D1">
      <w:pPr>
        <w:pStyle w:val="Heading2"/>
      </w:pPr>
      <w:bookmarkStart w:id="611" w:name="_Toc22759777"/>
      <w:r>
        <w:t>7</w:t>
      </w:r>
      <w:r w:rsidRPr="004D3578">
        <w:t>.1</w:t>
      </w:r>
      <w:r w:rsidRPr="004D3578">
        <w:tab/>
      </w:r>
      <w:ins w:id="612" w:author="Curcio, Igor (Nokia - FI/Tampere)" w:date="2019-10-23T21:21:00Z">
        <w:r w:rsidR="00D74824">
          <w:t>Introduction</w:t>
        </w:r>
      </w:ins>
      <w:bookmarkEnd w:id="611"/>
      <w:del w:id="613" w:author="Curcio, Igor (Nokia - FI/Tampere)" w:date="2019-10-23T21:21:00Z">
        <w:r w:rsidDel="00D74824">
          <w:delText>Abc</w:delText>
        </w:r>
      </w:del>
    </w:p>
    <w:p w:rsidR="00DE28D1" w:rsidRDefault="00D74824" w:rsidP="00DE28D1">
      <w:pPr>
        <w:pStyle w:val="EW"/>
        <w:ind w:left="0" w:firstLine="0"/>
      </w:pPr>
      <w:ins w:id="614" w:author="Curcio, Igor (Nokia - FI/Tampere)" w:date="2019-10-23T21:21:00Z">
        <w:r>
          <w:rPr>
            <w:color w:val="000000"/>
          </w:rPr>
          <w:t>This clause d</w:t>
        </w:r>
        <w:r w:rsidRPr="00DE28D1">
          <w:rPr>
            <w:color w:val="000000"/>
          </w:rPr>
          <w:t>efine</w:t>
        </w:r>
        <w:r>
          <w:rPr>
            <w:color w:val="000000"/>
          </w:rPr>
          <w:t>s</w:t>
        </w:r>
        <w:r w:rsidRPr="00DE28D1">
          <w:rPr>
            <w:color w:val="000000"/>
          </w:rPr>
          <w:t xml:space="preserve"> objective quality measures for the relevant usage scenarios and provide</w:t>
        </w:r>
        <w:r>
          <w:rPr>
            <w:color w:val="000000"/>
          </w:rPr>
          <w:t>s</w:t>
        </w:r>
        <w:r w:rsidRPr="00DE28D1">
          <w:rPr>
            <w:color w:val="000000"/>
          </w:rPr>
          <w:t xml:space="preserve"> information of the technologies in</w:t>
        </w:r>
        <w:r w:rsidRPr="00D74824">
          <w:rPr>
            <w:color w:val="000000"/>
          </w:rPr>
          <w:t xml:space="preserve"> </w:t>
        </w:r>
      </w:ins>
      <w:ins w:id="615" w:author="Curcio, Igor (Nokia - FI/Tampere)" w:date="2019-10-23T21:23:00Z">
        <w:r w:rsidRPr="00D74824">
          <w:rPr>
            <w:color w:val="000000"/>
            <w:rPrChange w:id="616" w:author="Curcio, Igor (Nokia - FI/Tampere)" w:date="2019-10-23T21:23:00Z">
              <w:rPr>
                <w:i/>
                <w:color w:val="000000"/>
              </w:rPr>
            </w:rPrChange>
          </w:rPr>
          <w:t>[2]</w:t>
        </w:r>
      </w:ins>
      <w:ins w:id="617" w:author="Curcio, Igor (Nokia - FI/Tampere)" w:date="2019-10-23T21:21:00Z">
        <w:r w:rsidRPr="00DE28D1">
          <w:rPr>
            <w:color w:val="000000"/>
          </w:rPr>
          <w:t xml:space="preserve"> and certain parameter settings such as bitrates, quality options, etc. for each media type.</w:t>
        </w:r>
      </w:ins>
    </w:p>
    <w:p w:rsidR="00DE28D1" w:rsidRPr="004D3578" w:rsidRDefault="00DE28D1" w:rsidP="00DE28D1">
      <w:pPr>
        <w:pStyle w:val="EW"/>
      </w:pPr>
    </w:p>
    <w:p w:rsidR="00DE28D1" w:rsidRPr="004D3578" w:rsidRDefault="00DE28D1" w:rsidP="00DE28D1">
      <w:pPr>
        <w:pStyle w:val="Heading1"/>
      </w:pPr>
      <w:bookmarkStart w:id="618" w:name="_Toc22759778"/>
      <w:r>
        <w:t>8</w:t>
      </w:r>
      <w:r w:rsidRPr="004D3578">
        <w:tab/>
      </w:r>
      <w:r w:rsidR="00C9798C">
        <w:t>Conformance</w:t>
      </w:r>
      <w:bookmarkEnd w:id="618"/>
    </w:p>
    <w:p w:rsidR="00DE28D1" w:rsidRPr="00346511" w:rsidDel="00D74824" w:rsidRDefault="00DE28D1" w:rsidP="00DE28D1">
      <w:pPr>
        <w:pStyle w:val="Guidance"/>
        <w:rPr>
          <w:del w:id="619" w:author="Curcio, Igor (Nokia - FI/Tampere)" w:date="2019-10-23T21:21:00Z"/>
          <w:i w:val="0"/>
          <w:color w:val="000000"/>
        </w:rPr>
      </w:pPr>
      <w:del w:id="620" w:author="Curcio, Igor (Nokia - FI/Tampere)" w:date="2019-10-23T21:21:00Z">
        <w:r w:rsidDel="00D74824">
          <w:rPr>
            <w:i w:val="0"/>
            <w:color w:val="000000"/>
          </w:rPr>
          <w:delText>This clause</w:delText>
        </w:r>
        <w:r w:rsidR="00C9798C" w:rsidDel="00D74824">
          <w:rPr>
            <w:i w:val="0"/>
            <w:color w:val="000000"/>
          </w:rPr>
          <w:delText xml:space="preserve"> p</w:delText>
        </w:r>
        <w:r w:rsidR="00C9798C" w:rsidRPr="00C9798C" w:rsidDel="00D74824">
          <w:rPr>
            <w:i w:val="0"/>
            <w:color w:val="000000"/>
          </w:rPr>
          <w:delText>rovide</w:delText>
        </w:r>
        <w:r w:rsidR="00C9798C" w:rsidDel="00D74824">
          <w:rPr>
            <w:i w:val="0"/>
            <w:color w:val="000000"/>
          </w:rPr>
          <w:delText>s</w:delText>
        </w:r>
        <w:r w:rsidR="00C9798C" w:rsidRPr="00C9798C" w:rsidDel="00D74824">
          <w:rPr>
            <w:i w:val="0"/>
            <w:color w:val="000000"/>
          </w:rPr>
          <w:delText xml:space="preserve"> bi</w:delText>
        </w:r>
        <w:r w:rsidR="00C9798C" w:rsidDel="00D74824">
          <w:rPr>
            <w:i w:val="0"/>
            <w:color w:val="000000"/>
          </w:rPr>
          <w:delText>t s</w:delText>
        </w:r>
        <w:r w:rsidR="00C9798C" w:rsidRPr="00C9798C" w:rsidDel="00D74824">
          <w:rPr>
            <w:i w:val="0"/>
            <w:color w:val="000000"/>
          </w:rPr>
          <w:delText>treams and media presentations that follow the content generation guidelines and conform to the requirements in TS 26.118</w:delText>
        </w:r>
        <w:r w:rsidRPr="00DE28D1" w:rsidDel="00D74824">
          <w:rPr>
            <w:i w:val="0"/>
            <w:color w:val="000000"/>
          </w:rPr>
          <w:delText>.</w:delText>
        </w:r>
        <w:r w:rsidR="00C9798C" w:rsidDel="00D74824">
          <w:rPr>
            <w:i w:val="0"/>
            <w:color w:val="000000"/>
          </w:rPr>
          <w:delText xml:space="preserve"> Also, it d</w:delText>
        </w:r>
        <w:r w:rsidR="00C9798C" w:rsidRPr="00C9798C" w:rsidDel="00D74824">
          <w:rPr>
            <w:i w:val="0"/>
            <w:color w:val="000000"/>
          </w:rPr>
          <w:delText>ocument</w:delText>
        </w:r>
        <w:r w:rsidR="00C9798C" w:rsidDel="00D74824">
          <w:rPr>
            <w:i w:val="0"/>
            <w:color w:val="000000"/>
          </w:rPr>
          <w:delText>s</w:delText>
        </w:r>
        <w:r w:rsidR="00C9798C" w:rsidRPr="00C9798C" w:rsidDel="00D74824">
          <w:rPr>
            <w:i w:val="0"/>
            <w:color w:val="000000"/>
          </w:rPr>
          <w:delText xml:space="preserve"> quality, required bitrates and QoS and other characteristics of the conformant bitstreams</w:delText>
        </w:r>
        <w:r w:rsidR="00C9798C" w:rsidDel="00D74824">
          <w:rPr>
            <w:i w:val="0"/>
            <w:color w:val="000000"/>
          </w:rPr>
          <w:delText>.</w:delText>
        </w:r>
      </w:del>
    </w:p>
    <w:p w:rsidR="00DE28D1" w:rsidRPr="004D3578" w:rsidRDefault="00DE28D1" w:rsidP="00DE28D1">
      <w:pPr>
        <w:pStyle w:val="Heading2"/>
      </w:pPr>
      <w:bookmarkStart w:id="621" w:name="_Toc22759779"/>
      <w:r>
        <w:t>8</w:t>
      </w:r>
      <w:r w:rsidRPr="004D3578">
        <w:t>.1</w:t>
      </w:r>
      <w:r w:rsidRPr="004D3578">
        <w:tab/>
      </w:r>
      <w:ins w:id="622" w:author="Curcio, Igor (Nokia - FI/Tampere)" w:date="2019-10-23T21:21:00Z">
        <w:r w:rsidR="00D74824">
          <w:t>Introduction</w:t>
        </w:r>
      </w:ins>
      <w:bookmarkEnd w:id="621"/>
      <w:del w:id="623" w:author="Curcio, Igor (Nokia - FI/Tampere)" w:date="2019-10-23T21:21:00Z">
        <w:r w:rsidDel="00D74824">
          <w:delText>Abc</w:delText>
        </w:r>
      </w:del>
    </w:p>
    <w:p w:rsidR="00D74824" w:rsidRPr="00346511" w:rsidRDefault="00D74824" w:rsidP="00D74824">
      <w:pPr>
        <w:pStyle w:val="Guidance"/>
        <w:rPr>
          <w:ins w:id="624" w:author="Curcio, Igor (Nokia - FI/Tampere)" w:date="2019-10-23T21:21:00Z"/>
          <w:i w:val="0"/>
          <w:color w:val="000000"/>
        </w:rPr>
      </w:pPr>
      <w:ins w:id="625" w:author="Curcio, Igor (Nokia - FI/Tampere)" w:date="2019-10-23T21:21:00Z">
        <w:r>
          <w:rPr>
            <w:i w:val="0"/>
            <w:color w:val="000000"/>
          </w:rPr>
          <w:t>This clause p</w:t>
        </w:r>
        <w:r w:rsidRPr="00C9798C">
          <w:rPr>
            <w:i w:val="0"/>
            <w:color w:val="000000"/>
          </w:rPr>
          <w:t>rovide</w:t>
        </w:r>
        <w:r>
          <w:rPr>
            <w:i w:val="0"/>
            <w:color w:val="000000"/>
          </w:rPr>
          <w:t>s</w:t>
        </w:r>
        <w:r w:rsidRPr="00C9798C">
          <w:rPr>
            <w:i w:val="0"/>
            <w:color w:val="000000"/>
          </w:rPr>
          <w:t xml:space="preserve"> bi</w:t>
        </w:r>
        <w:r>
          <w:rPr>
            <w:i w:val="0"/>
            <w:color w:val="000000"/>
          </w:rPr>
          <w:t>t s</w:t>
        </w:r>
        <w:r w:rsidRPr="00C9798C">
          <w:rPr>
            <w:i w:val="0"/>
            <w:color w:val="000000"/>
          </w:rPr>
          <w:t xml:space="preserve">treams and media presentations that follow the content generation guidelines and conform to the requirements in </w:t>
        </w:r>
      </w:ins>
      <w:ins w:id="626" w:author="Curcio, Igor (Nokia - FI/Tampere)" w:date="2019-10-23T21:23:00Z">
        <w:r>
          <w:rPr>
            <w:i w:val="0"/>
            <w:color w:val="000000"/>
          </w:rPr>
          <w:t>[2]</w:t>
        </w:r>
      </w:ins>
      <w:ins w:id="627" w:author="Curcio, Igor (Nokia - FI/Tampere)" w:date="2019-10-23T21:21:00Z">
        <w:r w:rsidRPr="00DE28D1">
          <w:rPr>
            <w:i w:val="0"/>
            <w:color w:val="000000"/>
          </w:rPr>
          <w:t>.</w:t>
        </w:r>
        <w:r>
          <w:rPr>
            <w:i w:val="0"/>
            <w:color w:val="000000"/>
          </w:rPr>
          <w:t xml:space="preserve"> Also, it d</w:t>
        </w:r>
        <w:r w:rsidRPr="00C9798C">
          <w:rPr>
            <w:i w:val="0"/>
            <w:color w:val="000000"/>
          </w:rPr>
          <w:t>ocument</w:t>
        </w:r>
        <w:r>
          <w:rPr>
            <w:i w:val="0"/>
            <w:color w:val="000000"/>
          </w:rPr>
          <w:t>s</w:t>
        </w:r>
        <w:r w:rsidRPr="00C9798C">
          <w:rPr>
            <w:i w:val="0"/>
            <w:color w:val="000000"/>
          </w:rPr>
          <w:t xml:space="preserve"> quality, required bitrates and QoS and other characteristics of the conformant bitstreams</w:t>
        </w:r>
        <w:r>
          <w:rPr>
            <w:i w:val="0"/>
            <w:color w:val="000000"/>
          </w:rPr>
          <w:t>.</w:t>
        </w:r>
      </w:ins>
    </w:p>
    <w:p w:rsidR="00C9798C" w:rsidRPr="004D3578" w:rsidRDefault="00C9798C" w:rsidP="00C9798C">
      <w:pPr>
        <w:pStyle w:val="EW"/>
        <w:ind w:left="0" w:firstLine="0"/>
      </w:pPr>
    </w:p>
    <w:p w:rsidR="00C9798C" w:rsidRPr="004D3578" w:rsidRDefault="00C9798C" w:rsidP="00C9798C">
      <w:pPr>
        <w:pStyle w:val="Heading1"/>
      </w:pPr>
      <w:bookmarkStart w:id="628" w:name="_Toc22759780"/>
      <w:r>
        <w:t>9</w:t>
      </w:r>
      <w:r w:rsidRPr="004D3578">
        <w:tab/>
      </w:r>
      <w:r>
        <w:t>Test results</w:t>
      </w:r>
      <w:bookmarkEnd w:id="628"/>
    </w:p>
    <w:p w:rsidR="00C9798C" w:rsidRPr="00346511" w:rsidDel="00D74824" w:rsidRDefault="00C9798C" w:rsidP="00C9798C">
      <w:pPr>
        <w:pStyle w:val="Guidance"/>
        <w:rPr>
          <w:del w:id="629" w:author="Curcio, Igor (Nokia - FI/Tampere)" w:date="2019-10-23T21:22:00Z"/>
          <w:i w:val="0"/>
          <w:color w:val="000000"/>
        </w:rPr>
      </w:pPr>
      <w:del w:id="630" w:author="Curcio, Igor (Nokia - FI/Tampere)" w:date="2019-10-23T21:22:00Z">
        <w:r w:rsidDel="00D74824">
          <w:rPr>
            <w:i w:val="0"/>
            <w:color w:val="000000"/>
          </w:rPr>
          <w:delText>This clause d</w:delText>
        </w:r>
        <w:r w:rsidRPr="00C9798C" w:rsidDel="00D74824">
          <w:rPr>
            <w:i w:val="0"/>
            <w:color w:val="000000"/>
          </w:rPr>
          <w:delText>ocument</w:delText>
        </w:r>
        <w:r w:rsidDel="00D74824">
          <w:rPr>
            <w:i w:val="0"/>
            <w:color w:val="000000"/>
          </w:rPr>
          <w:delText>s</w:delText>
        </w:r>
        <w:r w:rsidRPr="00C9798C" w:rsidDel="00D74824">
          <w:rPr>
            <w:i w:val="0"/>
            <w:color w:val="000000"/>
          </w:rPr>
          <w:delText xml:space="preserve"> test results for the relevant usage scenarios</w:delText>
        </w:r>
        <w:r w:rsidDel="00D74824">
          <w:rPr>
            <w:i w:val="0"/>
            <w:color w:val="000000"/>
          </w:rPr>
          <w:delText>,</w:delText>
        </w:r>
        <w:r w:rsidRPr="00C9798C" w:rsidDel="00D74824">
          <w:rPr>
            <w:i w:val="0"/>
            <w:color w:val="000000"/>
          </w:rPr>
          <w:delText xml:space="preserve"> and characterize</w:delText>
        </w:r>
        <w:r w:rsidDel="00D74824">
          <w:rPr>
            <w:i w:val="0"/>
            <w:color w:val="000000"/>
          </w:rPr>
          <w:delText>s</w:delText>
        </w:r>
        <w:r w:rsidRPr="00C9798C" w:rsidDel="00D74824">
          <w:rPr>
            <w:i w:val="0"/>
            <w:color w:val="000000"/>
          </w:rPr>
          <w:delText xml:space="preserve"> the applicability of the technologies from TS 26.118 and certain parameter settings such as bitrates, quality options, etc. for each media</w:delText>
        </w:r>
        <w:r w:rsidDel="00D74824">
          <w:rPr>
            <w:i w:val="0"/>
            <w:color w:val="000000"/>
          </w:rPr>
          <w:delText xml:space="preserve">. Also, </w:delText>
        </w:r>
        <w:r w:rsidRPr="00C9798C" w:rsidDel="00D74824">
          <w:rPr>
            <w:i w:val="0"/>
            <w:color w:val="000000"/>
          </w:rPr>
          <w:delText xml:space="preserve">based on the usage scenarios, </w:delText>
        </w:r>
        <w:r w:rsidDel="00D74824">
          <w:rPr>
            <w:i w:val="0"/>
            <w:color w:val="000000"/>
          </w:rPr>
          <w:delText xml:space="preserve">this clause </w:delText>
        </w:r>
        <w:r w:rsidRPr="00C9798C" w:rsidDel="00D74824">
          <w:rPr>
            <w:i w:val="0"/>
            <w:color w:val="000000"/>
          </w:rPr>
          <w:delText>define</w:delText>
        </w:r>
        <w:r w:rsidDel="00D74824">
          <w:rPr>
            <w:i w:val="0"/>
            <w:color w:val="000000"/>
          </w:rPr>
          <w:delText>s</w:delText>
        </w:r>
        <w:r w:rsidRPr="00C9798C" w:rsidDel="00D74824">
          <w:rPr>
            <w:i w:val="0"/>
            <w:color w:val="000000"/>
          </w:rPr>
          <w:delText xml:space="preserve"> a test and characterization framework for the technologies in TS 26.118 building on the initial experience developed in LiQuImAS TS 26.260 and FS_VR TR 26.918.</w:delText>
        </w:r>
        <w:r w:rsidDel="00D74824">
          <w:rPr>
            <w:i w:val="0"/>
            <w:color w:val="000000"/>
          </w:rPr>
          <w:delText xml:space="preserve"> This clause includes also </w:delText>
        </w:r>
        <w:r w:rsidRPr="00C9798C" w:rsidDel="00D74824">
          <w:rPr>
            <w:i w:val="0"/>
            <w:color w:val="000000"/>
          </w:rPr>
          <w:delText>subjective test</w:delText>
        </w:r>
        <w:r w:rsidDel="00D74824">
          <w:rPr>
            <w:i w:val="0"/>
            <w:color w:val="000000"/>
          </w:rPr>
          <w:delText xml:space="preserve"> results</w:delText>
        </w:r>
        <w:r w:rsidRPr="00C9798C" w:rsidDel="00D74824">
          <w:rPr>
            <w:i w:val="0"/>
            <w:color w:val="000000"/>
          </w:rPr>
          <w:delText xml:space="preserve"> for the relevant usage scenarios and characterize the applicability of the technologies in TS 26.118 and certain parameter settings such as bitrates, quality options, etc. for each media</w:delText>
        </w:r>
        <w:r w:rsidDel="00D74824">
          <w:rPr>
            <w:i w:val="0"/>
            <w:color w:val="000000"/>
          </w:rPr>
          <w:delText>.</w:delText>
        </w:r>
      </w:del>
    </w:p>
    <w:p w:rsidR="00C9798C" w:rsidRPr="004D3578" w:rsidRDefault="00C9798C" w:rsidP="00C9798C">
      <w:pPr>
        <w:pStyle w:val="Heading2"/>
      </w:pPr>
      <w:bookmarkStart w:id="631" w:name="_Toc22759781"/>
      <w:r>
        <w:t>9</w:t>
      </w:r>
      <w:r w:rsidRPr="004D3578">
        <w:t>.1</w:t>
      </w:r>
      <w:r w:rsidRPr="004D3578">
        <w:tab/>
      </w:r>
      <w:ins w:id="632" w:author="Curcio, Igor (Nokia - FI/Tampere)" w:date="2019-10-23T21:22:00Z">
        <w:r w:rsidR="00D74824">
          <w:t>Introduction</w:t>
        </w:r>
      </w:ins>
      <w:bookmarkEnd w:id="631"/>
      <w:del w:id="633" w:author="Curcio, Igor (Nokia - FI/Tampere)" w:date="2019-10-23T21:22:00Z">
        <w:r w:rsidDel="00D74824">
          <w:delText>Abc</w:delText>
        </w:r>
      </w:del>
    </w:p>
    <w:p w:rsidR="00D74824" w:rsidRPr="00346511" w:rsidRDefault="00D74824" w:rsidP="00D74824">
      <w:pPr>
        <w:pStyle w:val="Guidance"/>
        <w:rPr>
          <w:ins w:id="634" w:author="Curcio, Igor (Nokia - FI/Tampere)" w:date="2019-10-23T21:22:00Z"/>
          <w:i w:val="0"/>
          <w:color w:val="000000"/>
        </w:rPr>
      </w:pPr>
      <w:ins w:id="635" w:author="Curcio, Igor (Nokia - FI/Tampere)" w:date="2019-10-23T21:22:00Z">
        <w:r>
          <w:rPr>
            <w:i w:val="0"/>
            <w:color w:val="000000"/>
          </w:rPr>
          <w:t>This clause d</w:t>
        </w:r>
        <w:r w:rsidRPr="00C9798C">
          <w:rPr>
            <w:i w:val="0"/>
            <w:color w:val="000000"/>
          </w:rPr>
          <w:t>ocument</w:t>
        </w:r>
        <w:r>
          <w:rPr>
            <w:i w:val="0"/>
            <w:color w:val="000000"/>
          </w:rPr>
          <w:t>s</w:t>
        </w:r>
        <w:r w:rsidRPr="00C9798C">
          <w:rPr>
            <w:i w:val="0"/>
            <w:color w:val="000000"/>
          </w:rPr>
          <w:t xml:space="preserve"> test results for the relevant usage scenarios</w:t>
        </w:r>
        <w:r>
          <w:rPr>
            <w:i w:val="0"/>
            <w:color w:val="000000"/>
          </w:rPr>
          <w:t>,</w:t>
        </w:r>
        <w:r w:rsidRPr="00C9798C">
          <w:rPr>
            <w:i w:val="0"/>
            <w:color w:val="000000"/>
          </w:rPr>
          <w:t xml:space="preserve"> and characterize</w:t>
        </w:r>
        <w:r>
          <w:rPr>
            <w:i w:val="0"/>
            <w:color w:val="000000"/>
          </w:rPr>
          <w:t>s</w:t>
        </w:r>
        <w:r w:rsidRPr="00C9798C">
          <w:rPr>
            <w:i w:val="0"/>
            <w:color w:val="000000"/>
          </w:rPr>
          <w:t xml:space="preserve"> the applicability of the technologies from </w:t>
        </w:r>
      </w:ins>
      <w:ins w:id="636" w:author="Curcio, Igor (Nokia - FI/Tampere)" w:date="2019-10-23T21:23:00Z">
        <w:r>
          <w:rPr>
            <w:i w:val="0"/>
            <w:color w:val="000000"/>
          </w:rPr>
          <w:t>[2]</w:t>
        </w:r>
      </w:ins>
      <w:ins w:id="637" w:author="Curcio, Igor (Nokia - FI/Tampere)" w:date="2019-10-23T21:22:00Z">
        <w:r w:rsidRPr="00C9798C">
          <w:rPr>
            <w:i w:val="0"/>
            <w:color w:val="000000"/>
          </w:rPr>
          <w:t xml:space="preserve"> and certain parameter settings such as bitrates, quality options, etc. for each media</w:t>
        </w:r>
        <w:r>
          <w:rPr>
            <w:i w:val="0"/>
            <w:color w:val="000000"/>
          </w:rPr>
          <w:t xml:space="preserve">. Also, </w:t>
        </w:r>
        <w:r w:rsidRPr="00C9798C">
          <w:rPr>
            <w:i w:val="0"/>
            <w:color w:val="000000"/>
          </w:rPr>
          <w:t xml:space="preserve">based on the usage scenarios, </w:t>
        </w:r>
        <w:r>
          <w:rPr>
            <w:i w:val="0"/>
            <w:color w:val="000000"/>
          </w:rPr>
          <w:t xml:space="preserve">this clause </w:t>
        </w:r>
        <w:r w:rsidRPr="00C9798C">
          <w:rPr>
            <w:i w:val="0"/>
            <w:color w:val="000000"/>
          </w:rPr>
          <w:t>define</w:t>
        </w:r>
        <w:r>
          <w:rPr>
            <w:i w:val="0"/>
            <w:color w:val="000000"/>
          </w:rPr>
          <w:t>s</w:t>
        </w:r>
        <w:r w:rsidRPr="00C9798C">
          <w:rPr>
            <w:i w:val="0"/>
            <w:color w:val="000000"/>
          </w:rPr>
          <w:t xml:space="preserve"> a test and characterization framework for the technologies in </w:t>
        </w:r>
      </w:ins>
      <w:ins w:id="638" w:author="Curcio, Igor (Nokia - FI/Tampere)" w:date="2019-10-23T21:23:00Z">
        <w:r>
          <w:rPr>
            <w:i w:val="0"/>
            <w:color w:val="000000"/>
          </w:rPr>
          <w:t>[2]</w:t>
        </w:r>
      </w:ins>
      <w:ins w:id="639" w:author="Curcio, Igor (Nokia - FI/Tampere)" w:date="2019-10-23T21:22:00Z">
        <w:r w:rsidRPr="00C9798C">
          <w:rPr>
            <w:i w:val="0"/>
            <w:color w:val="000000"/>
          </w:rPr>
          <w:t xml:space="preserve"> building on the initial experience developed in </w:t>
        </w:r>
      </w:ins>
      <w:ins w:id="640" w:author="Curcio, Igor (Nokia - FI/Tampere)" w:date="2019-10-23T21:32:00Z">
        <w:r w:rsidR="001B1784">
          <w:rPr>
            <w:i w:val="0"/>
            <w:color w:val="000000"/>
          </w:rPr>
          <w:t>[3]</w:t>
        </w:r>
      </w:ins>
      <w:ins w:id="641" w:author="Curcio, Igor (Nokia - FI/Tampere)" w:date="2019-10-23T21:33:00Z">
        <w:r w:rsidR="00FD3BE2">
          <w:rPr>
            <w:i w:val="0"/>
            <w:color w:val="000000"/>
          </w:rPr>
          <w:t xml:space="preserve"> (for audio)</w:t>
        </w:r>
      </w:ins>
      <w:ins w:id="642" w:author="Curcio, Igor (Nokia - FI/Tampere)" w:date="2019-10-23T21:22:00Z">
        <w:r w:rsidRPr="00C9798C">
          <w:rPr>
            <w:i w:val="0"/>
            <w:color w:val="000000"/>
          </w:rPr>
          <w:t>.</w:t>
        </w:r>
        <w:r>
          <w:rPr>
            <w:i w:val="0"/>
            <w:color w:val="000000"/>
          </w:rPr>
          <w:t xml:space="preserve"> This clause includes also </w:t>
        </w:r>
        <w:r w:rsidRPr="00C9798C">
          <w:rPr>
            <w:i w:val="0"/>
            <w:color w:val="000000"/>
          </w:rPr>
          <w:t>subjective test</w:t>
        </w:r>
        <w:r>
          <w:rPr>
            <w:i w:val="0"/>
            <w:color w:val="000000"/>
          </w:rPr>
          <w:t xml:space="preserve"> results</w:t>
        </w:r>
        <w:r w:rsidRPr="00C9798C">
          <w:rPr>
            <w:i w:val="0"/>
            <w:color w:val="000000"/>
          </w:rPr>
          <w:t xml:space="preserve"> for the relevant usage scenarios and characterize the applicability of the technologies in </w:t>
        </w:r>
      </w:ins>
      <w:ins w:id="643" w:author="Curcio, Igor (Nokia - FI/Tampere)" w:date="2019-10-23T21:24:00Z">
        <w:r>
          <w:rPr>
            <w:i w:val="0"/>
            <w:color w:val="000000"/>
          </w:rPr>
          <w:t>[2]</w:t>
        </w:r>
      </w:ins>
      <w:ins w:id="644" w:author="Curcio, Igor (Nokia - FI/Tampere)" w:date="2019-10-23T21:22:00Z">
        <w:r w:rsidRPr="00C9798C">
          <w:rPr>
            <w:i w:val="0"/>
            <w:color w:val="000000"/>
          </w:rPr>
          <w:t xml:space="preserve"> and certain parameter settings such as bitrates, quality options, etc. for each media</w:t>
        </w:r>
        <w:r>
          <w:rPr>
            <w:i w:val="0"/>
            <w:color w:val="000000"/>
          </w:rPr>
          <w:t>.</w:t>
        </w:r>
      </w:ins>
    </w:p>
    <w:p w:rsidR="00C9798C" w:rsidRDefault="00C9798C">
      <w:pPr>
        <w:pStyle w:val="EW"/>
        <w:ind w:left="0" w:firstLine="0"/>
        <w:pPrChange w:id="645" w:author="Curcio, Igor (Nokia - FI/Tampere)" w:date="2019-10-23T21:22:00Z">
          <w:pPr>
            <w:pStyle w:val="EW"/>
          </w:pPr>
        </w:pPrChange>
      </w:pPr>
    </w:p>
    <w:p w:rsidR="00DE28D1" w:rsidRPr="00DE28D1" w:rsidRDefault="00DE28D1">
      <w:pPr>
        <w:pStyle w:val="EW"/>
        <w:rPr>
          <w:lang w:val="en-US"/>
        </w:rPr>
      </w:pPr>
    </w:p>
    <w:p w:rsidR="00080512" w:rsidRPr="004D3578" w:rsidRDefault="00080512">
      <w:pPr>
        <w:pStyle w:val="Heading1"/>
      </w:pPr>
      <w:bookmarkStart w:id="646" w:name="clause4"/>
      <w:bookmarkStart w:id="647" w:name="_Toc22759782"/>
      <w:bookmarkEnd w:id="646"/>
      <w:r w:rsidRPr="00DE28D1">
        <w:rPr>
          <w:highlight w:val="yellow"/>
        </w:rPr>
        <w:t>4</w:t>
      </w:r>
      <w:r w:rsidRPr="00DE28D1">
        <w:rPr>
          <w:highlight w:val="yellow"/>
        </w:rPr>
        <w:tab/>
        <w:t xml:space="preserve">Examples for </w:t>
      </w:r>
      <w:r w:rsidR="00D76048" w:rsidRPr="00DE28D1">
        <w:rPr>
          <w:highlight w:val="yellow"/>
        </w:rPr>
        <w:t>s</w:t>
      </w:r>
      <w:r w:rsidRPr="00DE28D1">
        <w:rPr>
          <w:highlight w:val="yellow"/>
        </w:rPr>
        <w:t>tyles</w:t>
      </w:r>
      <w:bookmarkEnd w:id="647"/>
    </w:p>
    <w:p w:rsidR="00080512" w:rsidRPr="00500829" w:rsidRDefault="00346511">
      <w:pPr>
        <w:pStyle w:val="Guidance"/>
        <w:rPr>
          <w:i w:val="0"/>
          <w:color w:val="000000"/>
        </w:rPr>
      </w:pPr>
      <w:proofErr w:type="spellStart"/>
      <w:r w:rsidRPr="00500829">
        <w:rPr>
          <w:i w:val="0"/>
          <w:color w:val="000000"/>
          <w:highlight w:val="yellow"/>
        </w:rPr>
        <w:t>Abc</w:t>
      </w:r>
      <w:proofErr w:type="spellEnd"/>
    </w:p>
    <w:p w:rsidR="00080512" w:rsidRPr="004D3578" w:rsidRDefault="00080512">
      <w:pPr>
        <w:pStyle w:val="Heading2"/>
      </w:pPr>
      <w:bookmarkStart w:id="648" w:name="_Toc22759783"/>
      <w:r w:rsidRPr="004D3578">
        <w:t>4.1</w:t>
      </w:r>
      <w:r w:rsidRPr="004D3578">
        <w:tab/>
        <w:t xml:space="preserve">Heading </w:t>
      </w:r>
      <w:r w:rsidR="00D76048">
        <w:t>s</w:t>
      </w:r>
      <w:r w:rsidRPr="004D3578">
        <w:t>tyles</w:t>
      </w:r>
      <w:bookmarkEnd w:id="648"/>
    </w:p>
    <w:p w:rsidR="00080512" w:rsidRPr="004D3578" w:rsidRDefault="00080512">
      <w:r w:rsidRPr="004D3578">
        <w:t xml:space="preserve">Heading styles are included in the 3GPP </w:t>
      </w:r>
      <w:r w:rsidR="004D3578" w:rsidRPr="004D3578">
        <w:t xml:space="preserve">TS </w:t>
      </w:r>
      <w:r w:rsidRPr="004D3578">
        <w:t>Template and are used as follows:</w:t>
      </w:r>
    </w:p>
    <w:p w:rsidR="00080512" w:rsidRPr="004D3578" w:rsidRDefault="00080512">
      <w:pPr>
        <w:pStyle w:val="Guidance"/>
      </w:pPr>
      <w:r w:rsidRPr="004D3578">
        <w:rPr>
          <w:b/>
        </w:rPr>
        <w:t>Do not use any built-in automatic numbering</w:t>
      </w:r>
      <w:r w:rsidRPr="004D3578">
        <w:t xml:space="preserve"> for 3GPP documents. Although this is sometimes useful in the early drafting stages of a document, once the document has been placed under change control, the clause numbering needs to be fixed in order to keep cross-reference consistency as the 3GPP specification set develops.</w:t>
      </w:r>
    </w:p>
    <w:p w:rsidR="00080512" w:rsidRPr="004D3578" w:rsidRDefault="00080512">
      <w:pPr>
        <w:pStyle w:val="EX"/>
      </w:pPr>
      <w:r w:rsidRPr="004D3578">
        <w:t>Heading 1:</w:t>
      </w:r>
      <w:r w:rsidRPr="004D3578">
        <w:tab/>
        <w:t>Used for Main clauses (1, 2, 3, etc.). Also used for Annex clauses (A.1, A.2, etc.).</w:t>
      </w:r>
    </w:p>
    <w:p w:rsidR="00080512" w:rsidRPr="004D3578" w:rsidRDefault="00080512">
      <w:pPr>
        <w:pStyle w:val="EX"/>
      </w:pPr>
      <w:r w:rsidRPr="004D3578">
        <w:t>Heading 2:</w:t>
      </w:r>
      <w:r w:rsidRPr="004D3578">
        <w:tab/>
        <w:t>Used for Main clauses (4.1, 4.2, 5.1, 5.2, etc.). Also used for Annex clauses (A.1.1, A.1.2, etc.).</w:t>
      </w:r>
    </w:p>
    <w:p w:rsidR="00080512" w:rsidRPr="004D3578" w:rsidRDefault="00080512">
      <w:pPr>
        <w:pStyle w:val="EX"/>
      </w:pPr>
      <w:r w:rsidRPr="004D3578">
        <w:t>Heading 3:</w:t>
      </w:r>
      <w:r w:rsidRPr="004D3578">
        <w:tab/>
        <w:t>Used</w:t>
      </w:r>
      <w:r w:rsidRPr="00B7211A">
        <w:rPr>
          <w:vertAlign w:val="superscript"/>
          <w:rPrChange w:id="649" w:author="Curcio, Igor (Nokia - FI/Tampere)" w:date="2019-10-24T10:51:00Z">
            <w:rPr/>
          </w:rPrChange>
        </w:rPr>
        <w:t xml:space="preserve"> f</w:t>
      </w:r>
      <w:r w:rsidRPr="004D3578">
        <w:t>or 2nd level clauses (4.1.1, 4.1.2, 5.1.1, 5.1.2, etc.). Also used for Annex clauses (A.2.1.1, A.2.1.2, etc.).</w:t>
      </w:r>
    </w:p>
    <w:p w:rsidR="00080512" w:rsidRPr="004D3578" w:rsidRDefault="00080512">
      <w:pPr>
        <w:pStyle w:val="EX"/>
      </w:pPr>
      <w:r w:rsidRPr="004D3578">
        <w:t>Heading 4 &amp; 5:</w:t>
      </w:r>
      <w:r w:rsidRPr="004D3578">
        <w:tab/>
        <w:t>Used</w:t>
      </w:r>
      <w:r w:rsidRPr="00B7211A">
        <w:rPr>
          <w:vertAlign w:val="superscript"/>
          <w:rPrChange w:id="650" w:author="Curcio, Igor (Nokia - FI/Tampere)" w:date="2019-10-24T10:51:00Z">
            <w:rPr/>
          </w:rPrChange>
        </w:rPr>
        <w:t xml:space="preserve"> f</w:t>
      </w:r>
      <w:r w:rsidRPr="004D3578">
        <w:t>or 3rd</w:t>
      </w:r>
      <w:r w:rsidRPr="00B7211A">
        <w:rPr>
          <w:vertAlign w:val="superscript"/>
          <w:rPrChange w:id="651" w:author="Curcio, Igor (Nokia - FI/Tampere)" w:date="2019-10-24T10:51:00Z">
            <w:rPr/>
          </w:rPrChange>
        </w:rPr>
        <w:t xml:space="preserve"> a</w:t>
      </w:r>
      <w:r w:rsidRPr="004D3578">
        <w:t>nd 4th level clauses and Annex clauses.</w:t>
      </w:r>
    </w:p>
    <w:p w:rsidR="00080512" w:rsidRPr="004D3578" w:rsidRDefault="00080512">
      <w:pPr>
        <w:pStyle w:val="EX"/>
      </w:pPr>
      <w:r w:rsidRPr="004D3578">
        <w:t>Heading 6 &amp; 7:</w:t>
      </w:r>
      <w:r w:rsidRPr="004D3578">
        <w:tab/>
        <w:t xml:space="preserve">Not used, instead use </w:t>
      </w:r>
      <w:del w:id="652" w:author="Curcio, Igor (Nokia - FI/Tampere)" w:date="2019-10-24T10:51:00Z">
        <w:r w:rsidRPr="004D3578" w:rsidDel="00B7211A">
          <w:delText>s</w:delText>
        </w:r>
      </w:del>
      <w:ins w:id="653" w:author="Curcio, Igor (Nokia - FI/Tampere)" w:date="2019-10-24T10:51:00Z">
        <w:r w:rsidR="00B7211A">
          <w:t>“</w:t>
        </w:r>
      </w:ins>
      <w:proofErr w:type="spellStart"/>
      <w:r w:rsidRPr="004D3578">
        <w:t>ty</w:t>
      </w:r>
      <w:del w:id="654" w:author="Curcio, Igor (Nokia - FI/Tampere)" w:date="2019-10-24T10:51:00Z">
        <w:r w:rsidRPr="004D3578" w:rsidDel="00B7211A">
          <w:delText>l</w:delText>
        </w:r>
      </w:del>
      <w:ins w:id="655" w:author="Curcio, Igor (Nokia - FI/Tampere)" w:date="2019-10-24T10:51:00Z">
        <w:r w:rsidR="00B7211A">
          <w:t>”</w:t>
        </w:r>
      </w:ins>
      <w:r w:rsidRPr="004D3578">
        <w:t>e</w:t>
      </w:r>
      <w:proofErr w:type="spellEnd"/>
      <w:r w:rsidRPr="004D3578">
        <w:t xml:space="preserve"> "H6" so that the title appears in the </w:t>
      </w:r>
      <w:proofErr w:type="gramStart"/>
      <w:r w:rsidRPr="004D3578">
        <w:t>document, but</w:t>
      </w:r>
      <w:proofErr w:type="gramEnd"/>
      <w:r w:rsidRPr="004D3578">
        <w:t xml:space="preserve"> does not appear in the Table of Contents.</w:t>
      </w:r>
    </w:p>
    <w:p w:rsidR="00080512" w:rsidRPr="004D3578" w:rsidRDefault="00080512">
      <w:pPr>
        <w:pStyle w:val="EX"/>
      </w:pPr>
      <w:r w:rsidRPr="004D3578">
        <w:lastRenderedPageBreak/>
        <w:t>Heading 8:</w:t>
      </w:r>
      <w:r w:rsidRPr="004D3578">
        <w:tab/>
        <w:t>Used for Main Annex titles in Specifications (3G</w:t>
      </w:r>
      <w:r w:rsidR="000655A6">
        <w:t>PP</w:t>
      </w:r>
      <w:r w:rsidRPr="004D3578">
        <w:t xml:space="preserve"> TS) (e.g. Annex A (normative)</w:t>
      </w:r>
      <w:proofErr w:type="gramStart"/>
      <w:r w:rsidRPr="004D3578">
        <w:t>: )</w:t>
      </w:r>
      <w:proofErr w:type="gramEnd"/>
      <w:r w:rsidRPr="004D3578">
        <w:t>.</w:t>
      </w:r>
    </w:p>
    <w:p w:rsidR="00080512" w:rsidRPr="004D3578" w:rsidRDefault="00080512">
      <w:pPr>
        <w:pStyle w:val="EX"/>
      </w:pPr>
      <w:r w:rsidRPr="004D3578">
        <w:t>Heading 9:</w:t>
      </w:r>
      <w:r w:rsidRPr="004D3578">
        <w:tab/>
        <w:t>Used for Main Annex titles in Reports (3G</w:t>
      </w:r>
      <w:r w:rsidR="000655A6">
        <w:t>PP</w:t>
      </w:r>
      <w:r w:rsidRPr="004D3578">
        <w:t xml:space="preserve"> TR) (e.g. Annex A</w:t>
      </w:r>
      <w:proofErr w:type="gramStart"/>
      <w:r w:rsidRPr="004D3578">
        <w:t>: )</w:t>
      </w:r>
      <w:proofErr w:type="gramEnd"/>
      <w:r w:rsidRPr="004D3578">
        <w:t>.</w:t>
      </w:r>
    </w:p>
    <w:p w:rsidR="00080512" w:rsidRPr="004D3578" w:rsidRDefault="00080512">
      <w:pPr>
        <w:pStyle w:val="Heading2"/>
      </w:pPr>
      <w:bookmarkStart w:id="656" w:name="_Toc22759784"/>
      <w:r w:rsidRPr="004D3578">
        <w:t>4.2</w:t>
      </w:r>
      <w:r w:rsidRPr="004D3578">
        <w:tab/>
        <w:t>Other common styles</w:t>
      </w:r>
      <w:bookmarkEnd w:id="656"/>
    </w:p>
    <w:p w:rsidR="00080512" w:rsidRPr="004D3578" w:rsidRDefault="00080512">
      <w:pPr>
        <w:pStyle w:val="EX"/>
      </w:pPr>
      <w:r w:rsidRPr="004D3578">
        <w:t>Normal:</w:t>
      </w:r>
      <w:r w:rsidRPr="004D3578">
        <w:tab/>
        <w:t>Used for main document text.</w:t>
      </w:r>
    </w:p>
    <w:p w:rsidR="00080512" w:rsidRPr="004D3578" w:rsidRDefault="00080512">
      <w:pPr>
        <w:pStyle w:val="EX"/>
      </w:pPr>
      <w:r w:rsidRPr="004D3578">
        <w:t>NO:</w:t>
      </w:r>
      <w:r w:rsidRPr="004D3578">
        <w:tab/>
        <w:t>Used for Notes in the text (Allows Tab and Indent). See example below.</w:t>
      </w:r>
    </w:p>
    <w:p w:rsidR="00080512" w:rsidRPr="004D3578" w:rsidRDefault="00080512">
      <w:pPr>
        <w:pStyle w:val="EX"/>
      </w:pPr>
      <w:r w:rsidRPr="004D3578">
        <w:t>NW:</w:t>
      </w:r>
      <w:r w:rsidRPr="004D3578">
        <w:tab/>
        <w:t>Same as NO, but Without line space after. Used when there are many notes in sequence.</w:t>
      </w:r>
    </w:p>
    <w:p w:rsidR="00080512" w:rsidRPr="004D3578" w:rsidRDefault="00080512">
      <w:pPr>
        <w:pStyle w:val="NW"/>
      </w:pPr>
      <w:r w:rsidRPr="004D3578">
        <w:t>NOTE 1:</w:t>
      </w:r>
      <w:r w:rsidRPr="004D3578">
        <w:tab/>
        <w:t>This is an example of a note formatted in style NW. The style is designed to allow space for note numbering and line wrap with a hanging indent. There is no line space after.</w:t>
      </w:r>
    </w:p>
    <w:p w:rsidR="00080512" w:rsidRPr="004D3578" w:rsidRDefault="00080512">
      <w:pPr>
        <w:pStyle w:val="NO"/>
      </w:pPr>
      <w:r w:rsidRPr="004D3578">
        <w:t>NOTE 2:</w:t>
      </w:r>
      <w:r w:rsidRPr="004D3578">
        <w:tab/>
        <w:t>This is an example of a note formatted in style NO. The style is designed to allow space for note numbering and line wrap with a hanging indent. There is a line space after.</w:t>
      </w:r>
    </w:p>
    <w:p w:rsidR="00080512" w:rsidRPr="004D3578" w:rsidRDefault="00080512">
      <w:pPr>
        <w:pStyle w:val="EX"/>
      </w:pPr>
      <w:r w:rsidRPr="004D3578">
        <w:t>Bullet styles:</w:t>
      </w:r>
      <w:r w:rsidRPr="004D3578">
        <w:tab/>
        <w:t>The following bullet styles are provided.</w:t>
      </w:r>
    </w:p>
    <w:p w:rsidR="00080512" w:rsidRPr="004D3578" w:rsidRDefault="00080512">
      <w:pPr>
        <w:pStyle w:val="B1"/>
      </w:pPr>
      <w:r w:rsidRPr="004D3578">
        <w:t>B1:</w:t>
      </w:r>
      <w:r w:rsidRPr="004D3578">
        <w:tab/>
        <w:t>Bullet level 1 for main bullet points.</w:t>
      </w:r>
    </w:p>
    <w:p w:rsidR="00080512" w:rsidRPr="004D3578" w:rsidRDefault="00080512">
      <w:pPr>
        <w:pStyle w:val="B2"/>
      </w:pPr>
      <w:r w:rsidRPr="004D3578">
        <w:t>B2:</w:t>
      </w:r>
      <w:r w:rsidRPr="004D3578">
        <w:tab/>
        <w:t>Bullet level 2 for sub bullets.</w:t>
      </w:r>
    </w:p>
    <w:p w:rsidR="00080512" w:rsidRPr="004D3578" w:rsidRDefault="00080512">
      <w:pPr>
        <w:pStyle w:val="B3"/>
      </w:pPr>
      <w:r w:rsidRPr="004D3578">
        <w:t>B3-B5:</w:t>
      </w:r>
      <w:r w:rsidRPr="004D3578">
        <w:tab/>
        <w:t>for further sub bullets.</w:t>
      </w:r>
    </w:p>
    <w:p w:rsidR="00080512" w:rsidRPr="004D3578" w:rsidRDefault="00080512">
      <w:pPr>
        <w:pStyle w:val="NO"/>
      </w:pPr>
      <w:r w:rsidRPr="004D3578">
        <w:t>NOTE:</w:t>
      </w:r>
      <w:r w:rsidRPr="004D3578">
        <w:tab/>
        <w:t xml:space="preserve">Bullets are usually formatted manually, using a hyphen </w:t>
      </w:r>
      <w:proofErr w:type="gramStart"/>
      <w:r w:rsidRPr="004D3578">
        <w:t>( -</w:t>
      </w:r>
      <w:proofErr w:type="gramEnd"/>
      <w:r w:rsidRPr="004D3578">
        <w:t xml:space="preserve"> ) or alphanumeric identifiers: a), b), or 1), 2) etc. followed by a tab character. </w:t>
      </w:r>
      <w:r w:rsidRPr="004D3578">
        <w:rPr>
          <w:b/>
        </w:rPr>
        <w:t>Automatic bullet features should not be used</w:t>
      </w:r>
      <w:r w:rsidRPr="004D3578">
        <w:t xml:space="preserve"> as they may be lost if template styles are re-applied later.</w:t>
      </w:r>
    </w:p>
    <w:p w:rsidR="00080512" w:rsidRPr="004D3578" w:rsidRDefault="00080512">
      <w:pPr>
        <w:pStyle w:val="EX"/>
      </w:pPr>
      <w:r w:rsidRPr="004D3578">
        <w:t>Table styles:</w:t>
      </w:r>
      <w:r w:rsidRPr="004D3578">
        <w:tab/>
      </w:r>
      <w:r w:rsidRPr="004D3578">
        <w:rPr>
          <w:b/>
        </w:rPr>
        <w:t>TAH</w:t>
      </w:r>
      <w:r w:rsidRPr="004D3578">
        <w:t xml:space="preserve">, </w:t>
      </w:r>
      <w:r w:rsidRPr="004D3578">
        <w:rPr>
          <w:b/>
        </w:rPr>
        <w:t>TAL</w:t>
      </w:r>
      <w:r w:rsidRPr="004D3578">
        <w:t xml:space="preserve">, </w:t>
      </w:r>
      <w:r w:rsidRPr="004D3578">
        <w:rPr>
          <w:b/>
        </w:rPr>
        <w:t>TAC</w:t>
      </w:r>
      <w:r w:rsidRPr="004D3578">
        <w:t xml:space="preserve">, </w:t>
      </w:r>
      <w:r w:rsidRPr="004D3578">
        <w:rPr>
          <w:b/>
        </w:rPr>
        <w:t>TAR</w:t>
      </w:r>
      <w:r w:rsidRPr="004D3578">
        <w:t xml:space="preserve">, </w:t>
      </w:r>
      <w:r w:rsidRPr="004D3578">
        <w:rPr>
          <w:b/>
        </w:rPr>
        <w:t>TAN</w:t>
      </w:r>
      <w:r w:rsidRPr="004D3578">
        <w:t>,</w:t>
      </w:r>
      <w:r w:rsidR="00B7211A" w:rsidRPr="004D3578">
        <w:t xml:space="preserve"> </w:t>
      </w:r>
      <w:r w:rsidRPr="004D3578">
        <w:t xml:space="preserve">for </w:t>
      </w:r>
      <w:proofErr w:type="spellStart"/>
      <w:r w:rsidRPr="004D3578">
        <w:rPr>
          <w:b/>
        </w:rPr>
        <w:t>TA</w:t>
      </w:r>
      <w:r w:rsidRPr="004D3578">
        <w:t>ble</w:t>
      </w:r>
      <w:proofErr w:type="spellEnd"/>
      <w:r w:rsidRPr="004D3578">
        <w:t xml:space="preserve"> </w:t>
      </w:r>
      <w:r w:rsidRPr="004D3578">
        <w:rPr>
          <w:b/>
        </w:rPr>
        <w:t>H</w:t>
      </w:r>
      <w:r w:rsidRPr="004D3578">
        <w:t xml:space="preserve">eaders, </w:t>
      </w:r>
      <w:proofErr w:type="gramStart"/>
      <w:r w:rsidRPr="004D3578">
        <w:rPr>
          <w:b/>
        </w:rPr>
        <w:t>L</w:t>
      </w:r>
      <w:r w:rsidRPr="004D3578">
        <w:t>eft</w:t>
      </w:r>
      <w:proofErr w:type="gramEnd"/>
      <w:r w:rsidRPr="004D3578">
        <w:t xml:space="preserve"> justified, </w:t>
      </w:r>
      <w:r w:rsidRPr="004D3578">
        <w:rPr>
          <w:b/>
        </w:rPr>
        <w:t>C</w:t>
      </w:r>
      <w:r w:rsidRPr="004D3578">
        <w:t xml:space="preserve">entred, </w:t>
      </w:r>
      <w:r w:rsidRPr="004D3578">
        <w:rPr>
          <w:b/>
        </w:rPr>
        <w:t>R</w:t>
      </w:r>
      <w:r w:rsidRPr="004D3578">
        <w:t xml:space="preserve">ight justified and </w:t>
      </w:r>
      <w:r w:rsidRPr="004D3578">
        <w:rPr>
          <w:b/>
        </w:rPr>
        <w:t>N</w:t>
      </w:r>
      <w:r w:rsidRPr="004D3578">
        <w:t xml:space="preserve">otes in tables: Style </w:t>
      </w:r>
      <w:r w:rsidRPr="004D3578">
        <w:rPr>
          <w:b/>
        </w:rPr>
        <w:t>TH</w:t>
      </w:r>
      <w:r w:rsidRPr="004D3578">
        <w:t xml:space="preserve"> is used for the </w:t>
      </w:r>
      <w:r w:rsidRPr="004D3578">
        <w:rPr>
          <w:b/>
        </w:rPr>
        <w:t>T</w:t>
      </w:r>
      <w:r w:rsidRPr="004D3578">
        <w:t xml:space="preserve">able </w:t>
      </w:r>
      <w:r w:rsidRPr="004D3578">
        <w:rPr>
          <w:b/>
        </w:rPr>
        <w:t>H</w:t>
      </w:r>
      <w:r w:rsidRPr="004D3578">
        <w:t>eading (title or caption). See example below.</w:t>
      </w:r>
    </w:p>
    <w:p w:rsidR="00080512" w:rsidRPr="004D3578" w:rsidRDefault="00080512">
      <w:pPr>
        <w:pStyle w:val="TH"/>
      </w:pPr>
      <w:r w:rsidRPr="004D3578">
        <w:t xml:space="preserve">Table 1: Example of </w:t>
      </w:r>
      <w:r w:rsidR="005D7526">
        <w:t>t</w:t>
      </w:r>
      <w:r w:rsidRPr="004D3578">
        <w:t>able styles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4"/>
        <w:gridCol w:w="2464"/>
        <w:gridCol w:w="2464"/>
      </w:tblGrid>
      <w:tr w:rsidR="00080512" w:rsidRPr="004D3578" w:rsidTr="004D3578">
        <w:trPr>
          <w:jc w:val="center"/>
        </w:trPr>
        <w:tc>
          <w:tcPr>
            <w:tcW w:w="2464" w:type="dxa"/>
            <w:shd w:val="clear" w:color="auto" w:fill="D9D9D9"/>
          </w:tcPr>
          <w:p w:rsidR="00080512" w:rsidRPr="004D3578" w:rsidRDefault="00080512">
            <w:pPr>
              <w:pStyle w:val="TAH"/>
            </w:pPr>
            <w:r w:rsidRPr="004D3578">
              <w:t>Col 1 Header (TAH)</w:t>
            </w:r>
          </w:p>
        </w:tc>
        <w:tc>
          <w:tcPr>
            <w:tcW w:w="2464" w:type="dxa"/>
            <w:shd w:val="clear" w:color="auto" w:fill="D9D9D9"/>
          </w:tcPr>
          <w:p w:rsidR="00080512" w:rsidRPr="004D3578" w:rsidRDefault="00080512">
            <w:pPr>
              <w:pStyle w:val="TAH"/>
            </w:pPr>
            <w:r w:rsidRPr="004D3578">
              <w:t>Col 2 Header (TAH)</w:t>
            </w:r>
          </w:p>
        </w:tc>
        <w:tc>
          <w:tcPr>
            <w:tcW w:w="2464" w:type="dxa"/>
            <w:shd w:val="clear" w:color="auto" w:fill="D9D9D9"/>
          </w:tcPr>
          <w:p w:rsidR="00080512" w:rsidRPr="004D3578" w:rsidRDefault="00080512">
            <w:pPr>
              <w:pStyle w:val="TAH"/>
            </w:pPr>
            <w:r w:rsidRPr="004D3578">
              <w:t>Col 3 Header (TAH)</w:t>
            </w:r>
          </w:p>
        </w:tc>
      </w:tr>
      <w:tr w:rsidR="00080512" w:rsidRPr="004D3578">
        <w:trPr>
          <w:jc w:val="center"/>
        </w:trPr>
        <w:tc>
          <w:tcPr>
            <w:tcW w:w="2464" w:type="dxa"/>
          </w:tcPr>
          <w:p w:rsidR="00080512" w:rsidRPr="004D3578" w:rsidRDefault="00080512">
            <w:pPr>
              <w:pStyle w:val="TAL"/>
            </w:pPr>
            <w:r w:rsidRPr="004D3578">
              <w:t>Left Justified (TAL)</w:t>
            </w:r>
          </w:p>
        </w:tc>
        <w:tc>
          <w:tcPr>
            <w:tcW w:w="2464" w:type="dxa"/>
          </w:tcPr>
          <w:p w:rsidR="00080512" w:rsidRPr="004D3578" w:rsidRDefault="00080512">
            <w:pPr>
              <w:pStyle w:val="TAC"/>
            </w:pPr>
            <w:r w:rsidRPr="004D3578">
              <w:t>Centred (TAC)</w:t>
            </w:r>
          </w:p>
        </w:tc>
        <w:tc>
          <w:tcPr>
            <w:tcW w:w="2464" w:type="dxa"/>
          </w:tcPr>
          <w:p w:rsidR="00080512" w:rsidRPr="004D3578" w:rsidRDefault="00080512">
            <w:pPr>
              <w:pStyle w:val="TAR"/>
            </w:pPr>
            <w:r w:rsidRPr="004D3578">
              <w:t>Right Justified (TAR)</w:t>
            </w:r>
          </w:p>
        </w:tc>
      </w:tr>
      <w:tr w:rsidR="00080512" w:rsidRPr="004D3578">
        <w:trPr>
          <w:cantSplit/>
          <w:jc w:val="center"/>
        </w:trPr>
        <w:tc>
          <w:tcPr>
            <w:tcW w:w="7392" w:type="dxa"/>
            <w:gridSpan w:val="3"/>
          </w:tcPr>
          <w:p w:rsidR="00080512" w:rsidRPr="004D3578" w:rsidRDefault="00080512">
            <w:pPr>
              <w:pStyle w:val="TAN"/>
            </w:pPr>
            <w:r w:rsidRPr="004D3578">
              <w:t>NOTE:</w:t>
            </w:r>
            <w:r w:rsidRPr="004D3578">
              <w:tab/>
              <w:t>A special style is provided for notes within a table (TAN).</w:t>
            </w:r>
          </w:p>
        </w:tc>
      </w:tr>
    </w:tbl>
    <w:p w:rsidR="00080512" w:rsidRPr="004D3578" w:rsidRDefault="00080512"/>
    <w:p w:rsidR="005D7526" w:rsidRDefault="005D7526" w:rsidP="005D7526">
      <w:pPr>
        <w:pStyle w:val="Guidance"/>
      </w:pPr>
      <w:r>
        <w:t xml:space="preserve">Warning: The default setting for table cells is to disallow rows to break at a page boundary. If you include tables with very long cells, likely to extend beyond the bottom of the page (bearing in mind the table header and the page header and footers, and the margin settings), then you must enable </w:t>
      </w:r>
      <w:proofErr w:type="spellStart"/>
      <w:r>
        <w:t>th</w:t>
      </w:r>
      <w:del w:id="657" w:author="Curcio, Igor (Nokia - FI/Tampere)" w:date="2019-10-24T10:51:00Z">
        <w:r w:rsidDel="00B7211A">
          <w:delText>a</w:delText>
        </w:r>
      </w:del>
      <w:ins w:id="658" w:author="Curcio, Igor (Nokia - FI/Tampere)" w:date="2019-10-24T10:51:00Z">
        <w:r w:rsidR="00B7211A">
          <w:t>’</w:t>
        </w:r>
      </w:ins>
      <w:r>
        <w:t>t</w:t>
      </w:r>
      <w:proofErr w:type="spellEnd"/>
      <w:r>
        <w:t xml:space="preserve"> </w:t>
      </w:r>
      <w:del w:id="659" w:author="Curcio, Igor (Nokia - FI/Tampere)" w:date="2019-10-24T10:51:00Z">
        <w:r w:rsidDel="00B7211A">
          <w:delText>r</w:delText>
        </w:r>
      </w:del>
      <w:ins w:id="660" w:author="Curcio, Igor (Nokia - FI/Tampere)" w:date="2019-10-24T10:51:00Z">
        <w:r w:rsidR="00B7211A">
          <w:t>“</w:t>
        </w:r>
      </w:ins>
      <w:proofErr w:type="spellStart"/>
      <w:r>
        <w:t>ow's</w:t>
      </w:r>
      <w:proofErr w:type="spellEnd"/>
      <w:r>
        <w:t xml:space="preserve"> "Allow row to break </w:t>
      </w:r>
      <w:proofErr w:type="spellStart"/>
      <w:r>
        <w:t>across</w:t>
      </w:r>
      <w:del w:id="661" w:author="Curcio, Igor (Nokia - FI/Tampere)" w:date="2019-10-24T10:51:00Z">
        <w:r w:rsidDel="00B7211A">
          <w:delText xml:space="preserve"> </w:delText>
        </w:r>
      </w:del>
      <w:ins w:id="662" w:author="Curcio, Igor (Nokia - FI/Tampere)" w:date="2019-10-24T10:51:00Z">
        <w:r w:rsidR="00B7211A">
          <w:t>”</w:t>
        </w:r>
      </w:ins>
      <w:r>
        <w:t>pages</w:t>
      </w:r>
      <w:proofErr w:type="spellEnd"/>
      <w:r>
        <w:t>" setting.</w:t>
      </w:r>
    </w:p>
    <w:p w:rsidR="00080512" w:rsidRPr="004D3578" w:rsidRDefault="00080512">
      <w:pPr>
        <w:pStyle w:val="EX"/>
      </w:pPr>
      <w:r w:rsidRPr="004D3578">
        <w:t xml:space="preserve">Figure </w:t>
      </w:r>
      <w:r w:rsidR="002B6339">
        <w:t>s</w:t>
      </w:r>
      <w:r w:rsidRPr="004D3578">
        <w:t>tyles:</w:t>
      </w:r>
      <w:r w:rsidRPr="004D3578">
        <w:tab/>
        <w:t xml:space="preserve">Figures and graphics are formatted with </w:t>
      </w:r>
      <w:del w:id="663" w:author="Curcio, Igor (Nokia - FI/Tampere)" w:date="2019-10-24T10:51:00Z">
        <w:r w:rsidRPr="004D3578" w:rsidDel="00B7211A">
          <w:delText>s</w:delText>
        </w:r>
      </w:del>
      <w:ins w:id="664" w:author="Curcio, Igor (Nokia - FI/Tampere)" w:date="2019-10-24T10:51:00Z">
        <w:r w:rsidR="00B7211A">
          <w:t>“</w:t>
        </w:r>
      </w:ins>
      <w:proofErr w:type="spellStart"/>
      <w:r w:rsidRPr="004D3578">
        <w:t>ty</w:t>
      </w:r>
      <w:del w:id="665" w:author="Curcio, Igor (Nokia - FI/Tampere)" w:date="2019-10-24T10:51:00Z">
        <w:r w:rsidRPr="004D3578" w:rsidDel="00B7211A">
          <w:delText>l</w:delText>
        </w:r>
      </w:del>
      <w:ins w:id="666" w:author="Curcio, Igor (Nokia - FI/Tampere)" w:date="2019-10-24T10:51:00Z">
        <w:r w:rsidR="00B7211A">
          <w:t>”</w:t>
        </w:r>
      </w:ins>
      <w:r w:rsidRPr="004D3578">
        <w:t>e</w:t>
      </w:r>
      <w:proofErr w:type="spellEnd"/>
      <w:r w:rsidRPr="004D3578">
        <w:t xml:space="preserve"> "</w:t>
      </w:r>
      <w:r w:rsidRPr="004D3578">
        <w:rPr>
          <w:b/>
        </w:rPr>
        <w:t>TH</w:t>
      </w:r>
      <w:r w:rsidRPr="004D3578">
        <w:t xml:space="preserve">" which keeps the figure with the following paragraph, usually the figure title. </w:t>
      </w:r>
      <w:r w:rsidRPr="004D3578">
        <w:rPr>
          <w:b/>
        </w:rPr>
        <w:t>F</w:t>
      </w:r>
      <w:r w:rsidRPr="004D3578">
        <w:t xml:space="preserve">igure </w:t>
      </w:r>
      <w:r w:rsidRPr="004D3578">
        <w:rPr>
          <w:b/>
        </w:rPr>
        <w:t>T</w:t>
      </w:r>
      <w:r w:rsidRPr="004D3578">
        <w:t xml:space="preserve">itles (captions) are formatted with </w:t>
      </w:r>
      <w:del w:id="667" w:author="Curcio, Igor (Nokia - FI/Tampere)" w:date="2019-10-24T10:51:00Z">
        <w:r w:rsidRPr="004D3578" w:rsidDel="00B7211A">
          <w:delText>s</w:delText>
        </w:r>
      </w:del>
      <w:ins w:id="668" w:author="Curcio, Igor (Nokia - FI/Tampere)" w:date="2019-10-24T10:51:00Z">
        <w:r w:rsidR="00B7211A">
          <w:t>“</w:t>
        </w:r>
      </w:ins>
      <w:proofErr w:type="spellStart"/>
      <w:r w:rsidRPr="004D3578">
        <w:t>ty</w:t>
      </w:r>
      <w:del w:id="669" w:author="Curcio, Igor (Nokia - FI/Tampere)" w:date="2019-10-24T10:51:00Z">
        <w:r w:rsidRPr="004D3578" w:rsidDel="00B7211A">
          <w:delText>l</w:delText>
        </w:r>
      </w:del>
      <w:ins w:id="670" w:author="Curcio, Igor (Nokia - FI/Tampere)" w:date="2019-10-24T10:51:00Z">
        <w:r w:rsidR="00B7211A">
          <w:t>”</w:t>
        </w:r>
      </w:ins>
      <w:r w:rsidRPr="004D3578">
        <w:t>e</w:t>
      </w:r>
      <w:proofErr w:type="spellEnd"/>
      <w:r w:rsidRPr="004D3578">
        <w:t xml:space="preserve"> "</w:t>
      </w:r>
      <w:r w:rsidRPr="004D3578">
        <w:rPr>
          <w:b/>
        </w:rPr>
        <w:t>TF</w:t>
      </w:r>
      <w:r w:rsidRPr="004D3578">
        <w:t>". See example below.</w:t>
      </w:r>
    </w:p>
    <w:bookmarkStart w:id="671" w:name="_MON_1288076978"/>
    <w:bookmarkEnd w:id="671"/>
    <w:p w:rsidR="00080512" w:rsidRPr="004D3578" w:rsidRDefault="00E15B39">
      <w:pPr>
        <w:pStyle w:val="TH"/>
      </w:pPr>
      <w:r w:rsidRPr="004D3578">
        <w:rPr>
          <w:noProof/>
        </w:rPr>
        <w:object w:dxaOrig="6645" w:dyaOrig="2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2.1pt;height:137.75pt;mso-width-percent:0;mso-height-percent:0;mso-width-percent:0;mso-height-percent:0" o:ole="">
            <v:imagedata r:id="rId14" o:title=""/>
          </v:shape>
          <o:OLEObject Type="Embed" ProgID="Word.Picture.8" ShapeID="_x0000_i1025" DrawAspect="Content" ObjectID="_1633420237" r:id="rId15"/>
        </w:object>
      </w:r>
    </w:p>
    <w:p w:rsidR="00080512" w:rsidRPr="004D3578" w:rsidRDefault="00080512">
      <w:pPr>
        <w:pStyle w:val="TF"/>
      </w:pPr>
      <w:r w:rsidRPr="004D3578">
        <w:t xml:space="preserve">Figure 1: Example figure layout. To </w:t>
      </w:r>
      <w:proofErr w:type="spellStart"/>
      <w:r w:rsidRPr="004D3578">
        <w:t>r</w:t>
      </w:r>
      <w:del w:id="672" w:author="Curcio, Igor (Nokia - FI/Tampere)" w:date="2019-10-24T10:51:00Z">
        <w:r w:rsidRPr="004D3578" w:rsidDel="00B7211A">
          <w:delText>e</w:delText>
        </w:r>
      </w:del>
      <w:ins w:id="673" w:author="Curcio, Igor (Nokia - FI/Tampere)" w:date="2019-10-24T10:51:00Z">
        <w:r w:rsidR="00B7211A">
          <w:t>“</w:t>
        </w:r>
      </w:ins>
      <w:r w:rsidRPr="004D3578">
        <w:t>move</w:t>
      </w:r>
      <w:proofErr w:type="spellEnd"/>
      <w:r w:rsidRPr="004D3578">
        <w:t xml:space="preserve"> "float </w:t>
      </w:r>
      <w:proofErr w:type="spellStart"/>
      <w:r w:rsidRPr="004D3578">
        <w:t>ove</w:t>
      </w:r>
      <w:proofErr w:type="spellEnd"/>
      <w:del w:id="674" w:author="Curcio, Igor (Nokia - FI/Tampere)" w:date="2019-10-24T10:51:00Z">
        <w:r w:rsidRPr="004D3578" w:rsidDel="00B7211A">
          <w:delText>r</w:delText>
        </w:r>
      </w:del>
      <w:ins w:id="675" w:author="Curcio, Igor (Nokia - FI/Tampere)" w:date="2019-10-24T10:51:00Z">
        <w:r w:rsidR="00B7211A">
          <w:t>”</w:t>
        </w:r>
      </w:ins>
      <w:r w:rsidRPr="004D3578">
        <w:t xml:space="preserve"> text" select the </w:t>
      </w:r>
      <w:proofErr w:type="spellStart"/>
      <w:r w:rsidRPr="004D3578">
        <w:t>graphi</w:t>
      </w:r>
      <w:proofErr w:type="spellEnd"/>
      <w:del w:id="676" w:author="Curcio, Igor (Nokia - FI/Tampere)" w:date="2019-10-24T10:51:00Z">
        <w:r w:rsidRPr="004D3578" w:rsidDel="00B7211A">
          <w:delText>c</w:delText>
        </w:r>
      </w:del>
      <w:ins w:id="677" w:author="Curcio, Igor (Nokia - FI/Tampere)" w:date="2019-10-24T10:51:00Z">
        <w:r w:rsidR="00B7211A">
          <w:t>“</w:t>
        </w:r>
      </w:ins>
      <w:r w:rsidRPr="004D3578">
        <w:t xml:space="preserve"> and "Format </w:t>
      </w:r>
      <w:proofErr w:type="spellStart"/>
      <w:r w:rsidRPr="004D3578">
        <w:t>Obje</w:t>
      </w:r>
      <w:del w:id="678" w:author="Curcio, Igor (Nokia - FI/Tampere)" w:date="2019-10-24T10:51:00Z">
        <w:r w:rsidRPr="004D3578" w:rsidDel="00B7211A">
          <w:delText>c</w:delText>
        </w:r>
      </w:del>
      <w:ins w:id="679" w:author="Curcio, Igor (Nokia - FI/Tampere)" w:date="2019-10-24T10:51:00Z">
        <w:r w:rsidR="00B7211A">
          <w:t>”</w:t>
        </w:r>
      </w:ins>
      <w:r w:rsidRPr="004D3578">
        <w:t>t</w:t>
      </w:r>
      <w:proofErr w:type="spellEnd"/>
      <w:del w:id="680" w:author="Curcio, Igor (Nokia - FI/Tampere)" w:date="2019-10-24T10:51:00Z">
        <w:r w:rsidRPr="004D3578" w:rsidDel="00B7211A">
          <w:delText> </w:delText>
        </w:r>
      </w:del>
      <w:ins w:id="681" w:author="Curcio, Igor (Nokia - FI/Tampere)" w:date="2019-10-24T10:51:00Z">
        <w:r w:rsidR="00B7211A">
          <w:t>–</w:t>
        </w:r>
      </w:ins>
      <w:r w:rsidRPr="004D3578">
        <w:t>..." - De</w:t>
      </w:r>
      <w:r w:rsidRPr="004D3578">
        <w:noBreakHyphen/>
      </w:r>
      <w:proofErr w:type="spellStart"/>
      <w:r w:rsidRPr="004D3578">
        <w:t>s</w:t>
      </w:r>
      <w:del w:id="682" w:author="Curcio, Igor (Nokia - FI/Tampere)" w:date="2019-10-24T10:51:00Z">
        <w:r w:rsidRPr="004D3578" w:rsidDel="00B7211A">
          <w:delText>e</w:delText>
        </w:r>
      </w:del>
      <w:ins w:id="683" w:author="Curcio, Igor (Nokia - FI/Tampere)" w:date="2019-10-24T10:51:00Z">
        <w:r w:rsidR="00B7211A">
          <w:t>“</w:t>
        </w:r>
      </w:ins>
      <w:r w:rsidRPr="004D3578">
        <w:t>lect</w:t>
      </w:r>
      <w:proofErr w:type="spellEnd"/>
      <w:r w:rsidRPr="004D3578">
        <w:t xml:space="preserve"> "float </w:t>
      </w:r>
      <w:proofErr w:type="spellStart"/>
      <w:r w:rsidRPr="004D3578">
        <w:t>ove</w:t>
      </w:r>
      <w:proofErr w:type="spellEnd"/>
      <w:del w:id="684" w:author="Curcio, Igor (Nokia - FI/Tampere)" w:date="2019-10-24T10:51:00Z">
        <w:r w:rsidRPr="004D3578" w:rsidDel="00B7211A">
          <w:delText>r</w:delText>
        </w:r>
      </w:del>
      <w:ins w:id="685" w:author="Curcio, Igor (Nokia - FI/Tampere)" w:date="2019-10-24T10:51:00Z">
        <w:r w:rsidR="00B7211A">
          <w:t>”</w:t>
        </w:r>
      </w:ins>
      <w:r w:rsidRPr="004D3578">
        <w:t xml:space="preserve"> text" in the Position Tab</w:t>
      </w:r>
    </w:p>
    <w:p w:rsidR="00080512" w:rsidRPr="004D3578" w:rsidRDefault="00080512" w:rsidP="00602AEA">
      <w:bookmarkStart w:id="686" w:name="tsgNames"/>
      <w:bookmarkEnd w:id="686"/>
    </w:p>
    <w:p w:rsidR="006B30D0" w:rsidRDefault="007429F6" w:rsidP="00FE67E4">
      <w:pPr>
        <w:pStyle w:val="Heading8"/>
        <w:rPr>
          <w:ins w:id="687" w:author="Curcio, Igor (Nokia - FI/Tampere)" w:date="2019-10-23T22:39:00Z"/>
        </w:rPr>
      </w:pPr>
      <w:bookmarkStart w:id="688" w:name="_GoBack"/>
      <w:bookmarkEnd w:id="688"/>
      <w:r>
        <w:br w:type="page"/>
      </w:r>
      <w:bookmarkStart w:id="689" w:name="_Toc22759785"/>
      <w:r w:rsidR="006B30D0" w:rsidRPr="004E3542">
        <w:rPr>
          <w:rPrChange w:id="690" w:author="Curcio, Igor (Nokia - FI/Tampere)" w:date="2019-10-23T22:37:00Z">
            <w:rPr>
              <w:highlight w:val="yellow"/>
            </w:rPr>
          </w:rPrChange>
        </w:rPr>
        <w:lastRenderedPageBreak/>
        <w:t xml:space="preserve">Annex </w:t>
      </w:r>
      <w:ins w:id="691" w:author="Curcio, Igor (Nokia - FI/Tampere)" w:date="2019-10-23T22:36:00Z">
        <w:r w:rsidR="00033A00" w:rsidRPr="004E3542">
          <w:rPr>
            <w:rPrChange w:id="692" w:author="Curcio, Igor (Nokia - FI/Tampere)" w:date="2019-10-23T22:37:00Z">
              <w:rPr>
                <w:highlight w:val="yellow"/>
              </w:rPr>
            </w:rPrChange>
          </w:rPr>
          <w:t>A</w:t>
        </w:r>
      </w:ins>
      <w:del w:id="693" w:author="Curcio, Igor (Nokia - FI/Tampere)" w:date="2019-10-23T22:36:00Z">
        <w:r w:rsidR="006B30D0" w:rsidRPr="004E3542" w:rsidDel="00033A00">
          <w:rPr>
            <w:rPrChange w:id="694" w:author="Curcio, Igor (Nokia - FI/Tampere)" w:date="2019-10-23T22:37:00Z">
              <w:rPr>
                <w:highlight w:val="yellow"/>
              </w:rPr>
            </w:rPrChange>
          </w:rPr>
          <w:delText>&lt;B&gt;</w:delText>
        </w:r>
      </w:del>
      <w:r w:rsidR="006B30D0" w:rsidRPr="004E3542">
        <w:rPr>
          <w:rPrChange w:id="695" w:author="Curcio, Igor (Nokia - FI/Tampere)" w:date="2019-10-23T22:37:00Z">
            <w:rPr>
              <w:highlight w:val="yellow"/>
            </w:rPr>
          </w:rPrChange>
        </w:rPr>
        <w:t>:</w:t>
      </w:r>
      <w:r w:rsidR="006B30D0" w:rsidRPr="004E3542">
        <w:rPr>
          <w:rPrChange w:id="696" w:author="Curcio, Igor (Nokia - FI/Tampere)" w:date="2019-10-23T22:37:00Z">
            <w:rPr>
              <w:highlight w:val="yellow"/>
            </w:rPr>
          </w:rPrChange>
        </w:rPr>
        <w:br/>
      </w:r>
      <w:ins w:id="697" w:author="Curcio, Igor (Nokia - FI/Tampere)" w:date="2019-10-23T22:51:00Z">
        <w:r w:rsidR="00983564">
          <w:t>Process</w:t>
        </w:r>
      </w:ins>
      <w:ins w:id="698" w:author="Curcio, Igor (Nokia - FI/Tampere)" w:date="2019-10-23T22:39:00Z">
        <w:r w:rsidR="004E3542">
          <w:t xml:space="preserve"> steps</w:t>
        </w:r>
      </w:ins>
      <w:ins w:id="699" w:author="Curcio, Igor (Nokia - FI/Tampere)" w:date="2019-10-23T22:37:00Z">
        <w:r w:rsidR="004E3542" w:rsidRPr="004E3542">
          <w:rPr>
            <w:rPrChange w:id="700" w:author="Curcio, Igor (Nokia - FI/Tampere)" w:date="2019-10-23T22:37:00Z">
              <w:rPr>
                <w:highlight w:val="yellow"/>
              </w:rPr>
            </w:rPrChange>
          </w:rPr>
          <w:t xml:space="preserve"> for video</w:t>
        </w:r>
      </w:ins>
      <w:del w:id="701" w:author="Curcio, Igor (Nokia - FI/Tampere)" w:date="2019-10-23T22:37:00Z">
        <w:r w:rsidR="006B30D0" w:rsidRPr="009756A3" w:rsidDel="004E3542">
          <w:rPr>
            <w:highlight w:val="yellow"/>
          </w:rPr>
          <w:delText>&lt;Informative annex title for a Technical Report&gt;</w:delText>
        </w:r>
      </w:del>
      <w:bookmarkEnd w:id="689"/>
    </w:p>
    <w:p w:rsidR="004E3542" w:rsidRPr="00BE29A5" w:rsidRDefault="004E3542">
      <w:pPr>
        <w:rPr>
          <w:highlight w:val="yellow"/>
        </w:rPr>
        <w:pPrChange w:id="702" w:author="Curcio, Igor (Nokia - FI/Tampere)" w:date="2019-10-23T22:39:00Z">
          <w:pPr>
            <w:pStyle w:val="Heading8"/>
          </w:pPr>
        </w:pPrChange>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Change w:id="703" w:author="Curcio, Igor (Nokia - FI/Tampere)" w:date="2019-10-23T22:39:00Z">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PrChange>
      </w:tblPr>
      <w:tblGrid>
        <w:gridCol w:w="3686"/>
        <w:gridCol w:w="5811"/>
        <w:tblGridChange w:id="704">
          <w:tblGrid>
            <w:gridCol w:w="3936"/>
            <w:gridCol w:w="5971"/>
          </w:tblGrid>
        </w:tblGridChange>
      </w:tblGrid>
      <w:tr w:rsidR="004E3542" w:rsidRPr="004E3542" w:rsidTr="004E3542">
        <w:trPr>
          <w:ins w:id="705" w:author="Curcio, Igor (Nokia - FI/Tampere)" w:date="2019-10-23T22:38:00Z"/>
        </w:trPr>
        <w:tc>
          <w:tcPr>
            <w:tcW w:w="3686" w:type="dxa"/>
            <w:tcBorders>
              <w:bottom w:val="single" w:sz="12" w:space="0" w:color="000000"/>
            </w:tcBorders>
            <w:shd w:val="clear" w:color="auto" w:fill="auto"/>
            <w:tcPrChange w:id="706" w:author="Curcio, Igor (Nokia - FI/Tampere)" w:date="2019-10-23T22:39:00Z">
              <w:tcPr>
                <w:tcW w:w="3936" w:type="dxa"/>
                <w:tcBorders>
                  <w:bottom w:val="single" w:sz="12" w:space="0" w:color="000000"/>
                </w:tcBorders>
                <w:shd w:val="clear" w:color="auto" w:fill="auto"/>
              </w:tcPr>
            </w:tcPrChange>
          </w:tcPr>
          <w:p w:rsidR="004E3542" w:rsidRPr="00E43B51" w:rsidRDefault="004E3542" w:rsidP="004E3542">
            <w:pPr>
              <w:overflowPunct w:val="0"/>
              <w:autoSpaceDE w:val="0"/>
              <w:autoSpaceDN w:val="0"/>
              <w:adjustRightInd w:val="0"/>
              <w:textAlignment w:val="baseline"/>
              <w:rPr>
                <w:ins w:id="707" w:author="Curcio, Igor (Nokia - FI/Tampere)" w:date="2019-10-23T22:38:00Z"/>
                <w:rFonts w:eastAsia="MS Mincho"/>
                <w:b/>
                <w:lang w:val="en-US"/>
                <w:rPrChange w:id="708" w:author="Curcio, Igor (Nokia - FI/Tampere)" w:date="2019-10-24T11:04:00Z">
                  <w:rPr>
                    <w:ins w:id="709" w:author="Curcio, Igor (Nokia - FI/Tampere)" w:date="2019-10-23T22:38:00Z"/>
                    <w:rFonts w:eastAsia="MS Mincho"/>
                    <w:sz w:val="24"/>
                    <w:lang w:val="en-US"/>
                  </w:rPr>
                </w:rPrChange>
              </w:rPr>
            </w:pPr>
            <w:ins w:id="710" w:author="Curcio, Igor (Nokia - FI/Tampere)" w:date="2019-10-23T22:38:00Z">
              <w:r w:rsidRPr="00E43B51">
                <w:rPr>
                  <w:rFonts w:eastAsia="MS Mincho"/>
                  <w:b/>
                  <w:lang w:val="en-US"/>
                  <w:rPrChange w:id="711" w:author="Curcio, Igor (Nokia - FI/Tampere)" w:date="2019-10-24T11:04:00Z">
                    <w:rPr>
                      <w:rFonts w:eastAsia="MS Mincho"/>
                      <w:sz w:val="24"/>
                      <w:lang w:val="en-US"/>
                    </w:rPr>
                  </w:rPrChange>
                </w:rPr>
                <w:t>Required Processes</w:t>
              </w:r>
            </w:ins>
          </w:p>
        </w:tc>
        <w:tc>
          <w:tcPr>
            <w:tcW w:w="5811" w:type="dxa"/>
            <w:tcBorders>
              <w:bottom w:val="single" w:sz="12" w:space="0" w:color="000000"/>
            </w:tcBorders>
            <w:shd w:val="clear" w:color="auto" w:fill="auto"/>
            <w:tcPrChange w:id="712" w:author="Curcio, Igor (Nokia - FI/Tampere)" w:date="2019-10-23T22:39:00Z">
              <w:tcPr>
                <w:tcW w:w="5971" w:type="dxa"/>
                <w:tcBorders>
                  <w:bottom w:val="single" w:sz="12" w:space="0" w:color="000000"/>
                </w:tcBorders>
                <w:shd w:val="clear" w:color="auto" w:fill="auto"/>
              </w:tcPr>
            </w:tcPrChange>
          </w:tcPr>
          <w:p w:rsidR="004E3542" w:rsidRPr="00E43B51" w:rsidRDefault="004E3542" w:rsidP="004E3542">
            <w:pPr>
              <w:overflowPunct w:val="0"/>
              <w:autoSpaceDE w:val="0"/>
              <w:autoSpaceDN w:val="0"/>
              <w:adjustRightInd w:val="0"/>
              <w:textAlignment w:val="baseline"/>
              <w:rPr>
                <w:ins w:id="713" w:author="Curcio, Igor (Nokia - FI/Tampere)" w:date="2019-10-23T22:38:00Z"/>
                <w:rFonts w:eastAsia="MS Mincho"/>
                <w:b/>
                <w:lang w:val="en-US"/>
                <w:rPrChange w:id="714" w:author="Curcio, Igor (Nokia - FI/Tampere)" w:date="2019-10-24T11:04:00Z">
                  <w:rPr>
                    <w:ins w:id="715" w:author="Curcio, Igor (Nokia - FI/Tampere)" w:date="2019-10-23T22:38:00Z"/>
                    <w:rFonts w:eastAsia="MS Mincho"/>
                    <w:sz w:val="24"/>
                    <w:lang w:val="en-US"/>
                  </w:rPr>
                </w:rPrChange>
              </w:rPr>
            </w:pPr>
            <w:ins w:id="716" w:author="Curcio, Igor (Nokia - FI/Tampere)" w:date="2019-10-23T22:38:00Z">
              <w:r w:rsidRPr="00E43B51">
                <w:rPr>
                  <w:rFonts w:eastAsia="MS Mincho"/>
                  <w:b/>
                  <w:lang w:val="en-US"/>
                  <w:rPrChange w:id="717" w:author="Curcio, Igor (Nokia - FI/Tampere)" w:date="2019-10-24T11:04:00Z">
                    <w:rPr>
                      <w:rFonts w:eastAsia="MS Mincho"/>
                      <w:sz w:val="24"/>
                      <w:lang w:val="en-US"/>
                    </w:rPr>
                  </w:rPrChange>
                </w:rPr>
                <w:t>Status Check and Proposal</w:t>
              </w:r>
            </w:ins>
          </w:p>
        </w:tc>
      </w:tr>
      <w:tr w:rsidR="004E3542" w:rsidRPr="004E3542" w:rsidTr="004E3542">
        <w:trPr>
          <w:ins w:id="718" w:author="Curcio, Igor (Nokia - FI/Tampere)" w:date="2019-10-23T22:38:00Z"/>
        </w:trPr>
        <w:tc>
          <w:tcPr>
            <w:tcW w:w="3686" w:type="dxa"/>
            <w:shd w:val="clear" w:color="auto" w:fill="auto"/>
            <w:tcPrChange w:id="719"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720" w:author="Curcio, Igor (Nokia - FI/Tampere)" w:date="2019-10-23T22:38:00Z"/>
                <w:rFonts w:eastAsia="MS Mincho"/>
                <w:lang w:val="en-US"/>
                <w:rPrChange w:id="721" w:author="Curcio, Igor (Nokia - FI/Tampere)" w:date="2019-10-24T11:04:00Z">
                  <w:rPr>
                    <w:ins w:id="722" w:author="Curcio, Igor (Nokia - FI/Tampere)" w:date="2019-10-23T22:38:00Z"/>
                    <w:rFonts w:eastAsia="MS Mincho"/>
                    <w:sz w:val="24"/>
                    <w:lang w:val="en-US"/>
                  </w:rPr>
                </w:rPrChange>
              </w:rPr>
            </w:pPr>
            <w:ins w:id="723" w:author="Curcio, Igor (Nokia - FI/Tampere)" w:date="2019-10-23T22:38:00Z">
              <w:r w:rsidRPr="00E43B51">
                <w:rPr>
                  <w:rFonts w:eastAsia="MS Mincho"/>
                  <w:lang w:val="en-US"/>
                  <w:rPrChange w:id="724" w:author="Curcio, Igor (Nokia - FI/Tampere)" w:date="2019-10-24T11:04:00Z">
                    <w:rPr>
                      <w:rFonts w:eastAsia="MS Mincho"/>
                      <w:sz w:val="24"/>
                      <w:lang w:val="en-US"/>
                    </w:rPr>
                  </w:rPrChange>
                </w:rPr>
                <w:t>Test Sequences with the following parameters:</w:t>
              </w:r>
            </w:ins>
          </w:p>
          <w:p w:rsidR="004E3542" w:rsidRPr="00E43B51" w:rsidRDefault="004E3542" w:rsidP="004E3542">
            <w:pPr>
              <w:numPr>
                <w:ilvl w:val="0"/>
                <w:numId w:val="5"/>
              </w:numPr>
              <w:overflowPunct w:val="0"/>
              <w:autoSpaceDE w:val="0"/>
              <w:autoSpaceDN w:val="0"/>
              <w:adjustRightInd w:val="0"/>
              <w:textAlignment w:val="baseline"/>
              <w:rPr>
                <w:ins w:id="725" w:author="Curcio, Igor (Nokia - FI/Tampere)" w:date="2019-10-23T22:38:00Z"/>
                <w:rFonts w:eastAsia="MS Mincho"/>
                <w:lang w:val="en-US"/>
                <w:rPrChange w:id="726" w:author="Curcio, Igor (Nokia - FI/Tampere)" w:date="2019-10-24T11:04:00Z">
                  <w:rPr>
                    <w:ins w:id="727" w:author="Curcio, Igor (Nokia - FI/Tampere)" w:date="2019-10-23T22:38:00Z"/>
                    <w:rFonts w:eastAsia="MS Mincho"/>
                    <w:sz w:val="24"/>
                    <w:lang w:val="en-US"/>
                  </w:rPr>
                </w:rPrChange>
              </w:rPr>
            </w:pPr>
            <w:ins w:id="728" w:author="Curcio, Igor (Nokia - FI/Tampere)" w:date="2019-10-23T22:38:00Z">
              <w:r w:rsidRPr="00E43B51">
                <w:rPr>
                  <w:rFonts w:eastAsia="MS Mincho"/>
                  <w:lang w:val="en-US"/>
                  <w:rPrChange w:id="729" w:author="Curcio, Igor (Nokia - FI/Tampere)" w:date="2019-10-24T11:04:00Z">
                    <w:rPr>
                      <w:rFonts w:eastAsia="MS Mincho"/>
                      <w:sz w:val="24"/>
                      <w:lang w:val="en-US"/>
                    </w:rPr>
                  </w:rPrChange>
                </w:rPr>
                <w:t>Basic Video Profile</w:t>
              </w:r>
            </w:ins>
          </w:p>
          <w:p w:rsidR="004E3542" w:rsidRPr="00E43B51" w:rsidRDefault="004E3542" w:rsidP="004E3542">
            <w:pPr>
              <w:numPr>
                <w:ilvl w:val="1"/>
                <w:numId w:val="5"/>
              </w:numPr>
              <w:overflowPunct w:val="0"/>
              <w:autoSpaceDE w:val="0"/>
              <w:autoSpaceDN w:val="0"/>
              <w:adjustRightInd w:val="0"/>
              <w:textAlignment w:val="baseline"/>
              <w:rPr>
                <w:ins w:id="730" w:author="Curcio, Igor (Nokia - FI/Tampere)" w:date="2019-10-23T22:38:00Z"/>
                <w:rFonts w:eastAsia="MS Mincho"/>
                <w:lang w:val="en-US"/>
                <w:rPrChange w:id="731" w:author="Curcio, Igor (Nokia - FI/Tampere)" w:date="2019-10-24T11:04:00Z">
                  <w:rPr>
                    <w:ins w:id="732" w:author="Curcio, Igor (Nokia - FI/Tampere)" w:date="2019-10-23T22:38:00Z"/>
                    <w:rFonts w:eastAsia="MS Mincho"/>
                    <w:sz w:val="24"/>
                    <w:lang w:val="en-US"/>
                  </w:rPr>
                </w:rPrChange>
              </w:rPr>
            </w:pPr>
            <w:ins w:id="733" w:author="Curcio, Igor (Nokia - FI/Tampere)" w:date="2019-10-23T22:38:00Z">
              <w:r w:rsidRPr="00E43B51">
                <w:rPr>
                  <w:rFonts w:eastAsia="MS Mincho"/>
                  <w:rPrChange w:id="734" w:author="Curcio, Igor (Nokia - FI/Tampere)" w:date="2019-10-24T11:04:00Z">
                    <w:rPr>
                      <w:rFonts w:eastAsia="MS Mincho"/>
                      <w:sz w:val="24"/>
                    </w:rPr>
                  </w:rPrChange>
                </w:rPr>
                <w:t>4096 × 2048</w:t>
              </w:r>
            </w:ins>
          </w:p>
          <w:p w:rsidR="004E3542" w:rsidRPr="00E43B51" w:rsidRDefault="004E3542" w:rsidP="004E3542">
            <w:pPr>
              <w:numPr>
                <w:ilvl w:val="1"/>
                <w:numId w:val="5"/>
              </w:numPr>
              <w:overflowPunct w:val="0"/>
              <w:autoSpaceDE w:val="0"/>
              <w:autoSpaceDN w:val="0"/>
              <w:adjustRightInd w:val="0"/>
              <w:textAlignment w:val="baseline"/>
              <w:rPr>
                <w:ins w:id="735" w:author="Curcio, Igor (Nokia - FI/Tampere)" w:date="2019-10-23T22:38:00Z"/>
                <w:rFonts w:eastAsia="MS Mincho"/>
                <w:lang w:val="en-US"/>
                <w:rPrChange w:id="736" w:author="Curcio, Igor (Nokia - FI/Tampere)" w:date="2019-10-24T11:04:00Z">
                  <w:rPr>
                    <w:ins w:id="737" w:author="Curcio, Igor (Nokia - FI/Tampere)" w:date="2019-10-23T22:38:00Z"/>
                    <w:rFonts w:eastAsia="MS Mincho"/>
                    <w:sz w:val="24"/>
                    <w:lang w:val="en-US"/>
                  </w:rPr>
                </w:rPrChange>
              </w:rPr>
            </w:pPr>
            <w:ins w:id="738" w:author="Curcio, Igor (Nokia - FI/Tampere)" w:date="2019-10-23T22:38:00Z">
              <w:r w:rsidRPr="00E43B51">
                <w:rPr>
                  <w:rFonts w:eastAsia="MS Mincho"/>
                  <w:lang w:val="en-US"/>
                  <w:rPrChange w:id="739" w:author="Curcio, Igor (Nokia - FI/Tampere)" w:date="2019-10-24T11:04:00Z">
                    <w:rPr>
                      <w:rFonts w:eastAsia="MS Mincho"/>
                      <w:sz w:val="24"/>
                      <w:lang w:val="en-US"/>
                    </w:rPr>
                  </w:rPrChange>
                </w:rPr>
                <w:t>BT.709</w:t>
              </w:r>
            </w:ins>
          </w:p>
          <w:p w:rsidR="004E3542" w:rsidRPr="00E43B51" w:rsidRDefault="004E3542" w:rsidP="004E3542">
            <w:pPr>
              <w:numPr>
                <w:ilvl w:val="1"/>
                <w:numId w:val="5"/>
              </w:numPr>
              <w:overflowPunct w:val="0"/>
              <w:autoSpaceDE w:val="0"/>
              <w:autoSpaceDN w:val="0"/>
              <w:adjustRightInd w:val="0"/>
              <w:textAlignment w:val="baseline"/>
              <w:rPr>
                <w:ins w:id="740" w:author="Curcio, Igor (Nokia - FI/Tampere)" w:date="2019-10-23T22:38:00Z"/>
                <w:rFonts w:eastAsia="MS Mincho"/>
                <w:lang w:val="en-US"/>
                <w:rPrChange w:id="741" w:author="Curcio, Igor (Nokia - FI/Tampere)" w:date="2019-10-24T11:04:00Z">
                  <w:rPr>
                    <w:ins w:id="742" w:author="Curcio, Igor (Nokia - FI/Tampere)" w:date="2019-10-23T22:38:00Z"/>
                    <w:rFonts w:eastAsia="MS Mincho"/>
                    <w:sz w:val="24"/>
                    <w:lang w:val="en-US"/>
                  </w:rPr>
                </w:rPrChange>
              </w:rPr>
            </w:pPr>
            <w:ins w:id="743" w:author="Curcio, Igor (Nokia - FI/Tampere)" w:date="2019-10-23T22:38:00Z">
              <w:r w:rsidRPr="00E43B51">
                <w:rPr>
                  <w:rFonts w:eastAsia="MS Mincho"/>
                  <w:lang w:val="en-US"/>
                  <w:rPrChange w:id="744" w:author="Curcio, Igor (Nokia - FI/Tampere)" w:date="2019-10-24T11:04:00Z">
                    <w:rPr>
                      <w:rFonts w:eastAsia="MS Mincho"/>
                      <w:sz w:val="24"/>
                      <w:lang w:val="en-US"/>
                    </w:rPr>
                  </w:rPrChange>
                </w:rPr>
                <w:t>50Hz, 60Hz</w:t>
              </w:r>
            </w:ins>
          </w:p>
          <w:p w:rsidR="004E3542" w:rsidRPr="00E43B51" w:rsidRDefault="004E3542" w:rsidP="004E3542">
            <w:pPr>
              <w:numPr>
                <w:ilvl w:val="1"/>
                <w:numId w:val="5"/>
              </w:numPr>
              <w:overflowPunct w:val="0"/>
              <w:autoSpaceDE w:val="0"/>
              <w:autoSpaceDN w:val="0"/>
              <w:adjustRightInd w:val="0"/>
              <w:textAlignment w:val="baseline"/>
              <w:rPr>
                <w:ins w:id="745" w:author="Curcio, Igor (Nokia - FI/Tampere)" w:date="2019-10-23T22:38:00Z"/>
                <w:rFonts w:eastAsia="MS Mincho"/>
                <w:lang w:val="en-US"/>
                <w:rPrChange w:id="746" w:author="Curcio, Igor (Nokia - FI/Tampere)" w:date="2019-10-24T11:04:00Z">
                  <w:rPr>
                    <w:ins w:id="747" w:author="Curcio, Igor (Nokia - FI/Tampere)" w:date="2019-10-23T22:38:00Z"/>
                    <w:rFonts w:eastAsia="MS Mincho"/>
                    <w:sz w:val="24"/>
                    <w:lang w:val="en-US"/>
                  </w:rPr>
                </w:rPrChange>
              </w:rPr>
            </w:pPr>
            <w:ins w:id="748" w:author="Curcio, Igor (Nokia - FI/Tampere)" w:date="2019-10-23T22:38:00Z">
              <w:r w:rsidRPr="00E43B51">
                <w:rPr>
                  <w:rFonts w:eastAsia="MS Mincho"/>
                  <w:lang w:val="en-US"/>
                  <w:rPrChange w:id="749" w:author="Curcio, Igor (Nokia - FI/Tampere)" w:date="2019-10-24T11:04:00Z">
                    <w:rPr>
                      <w:rFonts w:eastAsia="MS Mincho"/>
                      <w:sz w:val="24"/>
                      <w:lang w:val="en-US"/>
                    </w:rPr>
                  </w:rPrChange>
                </w:rPr>
                <w:t xml:space="preserve">8 </w:t>
              </w:r>
              <w:proofErr w:type="gramStart"/>
              <w:r w:rsidRPr="00E43B51">
                <w:rPr>
                  <w:rFonts w:eastAsia="MS Mincho"/>
                  <w:lang w:val="en-US"/>
                  <w:rPrChange w:id="750" w:author="Curcio, Igor (Nokia - FI/Tampere)" w:date="2019-10-24T11:04:00Z">
                    <w:rPr>
                      <w:rFonts w:eastAsia="MS Mincho"/>
                      <w:sz w:val="24"/>
                      <w:lang w:val="en-US"/>
                    </w:rPr>
                  </w:rPrChange>
                </w:rPr>
                <w:t>bit</w:t>
              </w:r>
              <w:proofErr w:type="gramEnd"/>
              <w:r w:rsidRPr="00E43B51">
                <w:rPr>
                  <w:rFonts w:eastAsia="MS Mincho"/>
                  <w:lang w:val="en-US"/>
                  <w:rPrChange w:id="751" w:author="Curcio, Igor (Nokia - FI/Tampere)" w:date="2019-10-24T11:04:00Z">
                    <w:rPr>
                      <w:rFonts w:eastAsia="MS Mincho"/>
                      <w:sz w:val="24"/>
                      <w:lang w:val="en-US"/>
                    </w:rPr>
                  </w:rPrChange>
                </w:rPr>
                <w:t>, 4:2:0</w:t>
              </w:r>
            </w:ins>
          </w:p>
          <w:p w:rsidR="004E3542" w:rsidRPr="00E43B51" w:rsidRDefault="004E3542" w:rsidP="004E3542">
            <w:pPr>
              <w:numPr>
                <w:ilvl w:val="1"/>
                <w:numId w:val="5"/>
              </w:numPr>
              <w:overflowPunct w:val="0"/>
              <w:autoSpaceDE w:val="0"/>
              <w:autoSpaceDN w:val="0"/>
              <w:adjustRightInd w:val="0"/>
              <w:textAlignment w:val="baseline"/>
              <w:rPr>
                <w:ins w:id="752" w:author="Curcio, Igor (Nokia - FI/Tampere)" w:date="2019-10-23T22:38:00Z"/>
                <w:rFonts w:eastAsia="MS Mincho"/>
                <w:lang w:val="en-US"/>
                <w:rPrChange w:id="753" w:author="Curcio, Igor (Nokia - FI/Tampere)" w:date="2019-10-24T11:04:00Z">
                  <w:rPr>
                    <w:ins w:id="754" w:author="Curcio, Igor (Nokia - FI/Tampere)" w:date="2019-10-23T22:38:00Z"/>
                    <w:rFonts w:eastAsia="MS Mincho"/>
                    <w:sz w:val="24"/>
                    <w:lang w:val="en-US"/>
                  </w:rPr>
                </w:rPrChange>
              </w:rPr>
            </w:pPr>
            <w:ins w:id="755" w:author="Curcio, Igor (Nokia - FI/Tampere)" w:date="2019-10-23T22:38:00Z">
              <w:r w:rsidRPr="00E43B51">
                <w:rPr>
                  <w:rFonts w:eastAsia="MS Mincho"/>
                  <w:lang w:val="en-US"/>
                  <w:rPrChange w:id="756" w:author="Curcio, Igor (Nokia - FI/Tampere)" w:date="2019-10-24T11:04:00Z">
                    <w:rPr>
                      <w:rFonts w:eastAsia="MS Mincho"/>
                      <w:sz w:val="24"/>
                      <w:lang w:val="en-US"/>
                    </w:rPr>
                  </w:rPrChange>
                </w:rPr>
                <w:t>May be processed to meet lower requirements</w:t>
              </w:r>
            </w:ins>
          </w:p>
          <w:p w:rsidR="004E3542" w:rsidRPr="00E43B51" w:rsidRDefault="004E3542" w:rsidP="004E3542">
            <w:pPr>
              <w:numPr>
                <w:ilvl w:val="0"/>
                <w:numId w:val="5"/>
              </w:numPr>
              <w:overflowPunct w:val="0"/>
              <w:autoSpaceDE w:val="0"/>
              <w:autoSpaceDN w:val="0"/>
              <w:adjustRightInd w:val="0"/>
              <w:textAlignment w:val="baseline"/>
              <w:rPr>
                <w:ins w:id="757" w:author="Curcio, Igor (Nokia - FI/Tampere)" w:date="2019-10-23T22:38:00Z"/>
                <w:rFonts w:eastAsia="MS Mincho"/>
                <w:lang w:val="en-US"/>
                <w:rPrChange w:id="758" w:author="Curcio, Igor (Nokia - FI/Tampere)" w:date="2019-10-24T11:04:00Z">
                  <w:rPr>
                    <w:ins w:id="759" w:author="Curcio, Igor (Nokia - FI/Tampere)" w:date="2019-10-23T22:38:00Z"/>
                    <w:rFonts w:eastAsia="MS Mincho"/>
                    <w:sz w:val="24"/>
                    <w:lang w:val="en-US"/>
                  </w:rPr>
                </w:rPrChange>
              </w:rPr>
            </w:pPr>
            <w:ins w:id="760" w:author="Curcio, Igor (Nokia - FI/Tampere)" w:date="2019-10-23T22:38:00Z">
              <w:r w:rsidRPr="00E43B51">
                <w:rPr>
                  <w:rFonts w:eastAsia="MS Mincho"/>
                  <w:lang w:val="en-US"/>
                  <w:rPrChange w:id="761" w:author="Curcio, Igor (Nokia - FI/Tampere)" w:date="2019-10-24T11:04:00Z">
                    <w:rPr>
                      <w:rFonts w:eastAsia="MS Mincho"/>
                      <w:sz w:val="24"/>
                      <w:lang w:val="en-US"/>
                    </w:rPr>
                  </w:rPrChange>
                </w:rPr>
                <w:t>Main Video Profile</w:t>
              </w:r>
            </w:ins>
          </w:p>
          <w:p w:rsidR="004E3542" w:rsidRPr="00E43B51" w:rsidRDefault="004E3542" w:rsidP="004E3542">
            <w:pPr>
              <w:numPr>
                <w:ilvl w:val="1"/>
                <w:numId w:val="5"/>
              </w:numPr>
              <w:overflowPunct w:val="0"/>
              <w:autoSpaceDE w:val="0"/>
              <w:autoSpaceDN w:val="0"/>
              <w:adjustRightInd w:val="0"/>
              <w:textAlignment w:val="baseline"/>
              <w:rPr>
                <w:ins w:id="762" w:author="Curcio, Igor (Nokia - FI/Tampere)" w:date="2019-10-23T22:38:00Z"/>
                <w:rFonts w:eastAsia="MS Mincho"/>
                <w:lang w:val="en-US"/>
                <w:rPrChange w:id="763" w:author="Curcio, Igor (Nokia - FI/Tampere)" w:date="2019-10-24T11:04:00Z">
                  <w:rPr>
                    <w:ins w:id="764" w:author="Curcio, Igor (Nokia - FI/Tampere)" w:date="2019-10-23T22:38:00Z"/>
                    <w:rFonts w:eastAsia="MS Mincho"/>
                    <w:sz w:val="24"/>
                    <w:lang w:val="en-US"/>
                  </w:rPr>
                </w:rPrChange>
              </w:rPr>
            </w:pPr>
            <w:ins w:id="765" w:author="Curcio, Igor (Nokia - FI/Tampere)" w:date="2019-10-23T22:38:00Z">
              <w:r w:rsidRPr="00E43B51">
                <w:rPr>
                  <w:rFonts w:eastAsia="MS Mincho"/>
                  <w:lang w:val="en-US"/>
                  <w:rPrChange w:id="766" w:author="Curcio, Igor (Nokia - FI/Tampere)" w:date="2019-10-24T11:04:00Z">
                    <w:rPr>
                      <w:rFonts w:eastAsia="MS Mincho"/>
                      <w:sz w:val="24"/>
                      <w:lang w:val="en-US"/>
                    </w:rPr>
                  </w:rPrChange>
                </w:rPr>
                <w:t xml:space="preserve">Mono: </w:t>
              </w:r>
              <w:r w:rsidRPr="00E43B51">
                <w:rPr>
                  <w:rFonts w:eastAsia="MS Mincho"/>
                  <w:rPrChange w:id="767" w:author="Curcio, Igor (Nokia - FI/Tampere)" w:date="2019-10-24T11:04:00Z">
                    <w:rPr>
                      <w:rFonts w:eastAsia="MS Mincho"/>
                      <w:sz w:val="24"/>
                    </w:rPr>
                  </w:rPrChange>
                </w:rPr>
                <w:t>6144 × 3072</w:t>
              </w:r>
            </w:ins>
          </w:p>
          <w:p w:rsidR="004E3542" w:rsidRPr="00E43B51" w:rsidRDefault="004E3542" w:rsidP="004E3542">
            <w:pPr>
              <w:numPr>
                <w:ilvl w:val="1"/>
                <w:numId w:val="5"/>
              </w:numPr>
              <w:overflowPunct w:val="0"/>
              <w:autoSpaceDE w:val="0"/>
              <w:autoSpaceDN w:val="0"/>
              <w:adjustRightInd w:val="0"/>
              <w:textAlignment w:val="baseline"/>
              <w:rPr>
                <w:ins w:id="768" w:author="Curcio, Igor (Nokia - FI/Tampere)" w:date="2019-10-23T22:38:00Z"/>
                <w:rFonts w:eastAsia="MS Mincho"/>
                <w:lang w:val="en-US"/>
                <w:rPrChange w:id="769" w:author="Curcio, Igor (Nokia - FI/Tampere)" w:date="2019-10-24T11:04:00Z">
                  <w:rPr>
                    <w:ins w:id="770" w:author="Curcio, Igor (Nokia - FI/Tampere)" w:date="2019-10-23T22:38:00Z"/>
                    <w:rFonts w:eastAsia="MS Mincho"/>
                    <w:sz w:val="24"/>
                    <w:lang w:val="en-US"/>
                  </w:rPr>
                </w:rPrChange>
              </w:rPr>
            </w:pPr>
            <w:ins w:id="771" w:author="Curcio, Igor (Nokia - FI/Tampere)" w:date="2019-10-23T22:38:00Z">
              <w:r w:rsidRPr="00E43B51">
                <w:rPr>
                  <w:rFonts w:eastAsia="MS Mincho"/>
                  <w:lang w:val="en-US"/>
                  <w:rPrChange w:id="772" w:author="Curcio, Igor (Nokia - FI/Tampere)" w:date="2019-10-24T11:04:00Z">
                    <w:rPr>
                      <w:rFonts w:eastAsia="MS Mincho"/>
                      <w:sz w:val="24"/>
                      <w:lang w:val="en-US"/>
                    </w:rPr>
                  </w:rPrChange>
                </w:rPr>
                <w:t xml:space="preserve">Stereo: </w:t>
              </w:r>
              <w:r w:rsidRPr="00E43B51">
                <w:rPr>
                  <w:rFonts w:eastAsia="MS Mincho"/>
                  <w:rPrChange w:id="773" w:author="Curcio, Igor (Nokia - FI/Tampere)" w:date="2019-10-24T11:04:00Z">
                    <w:rPr>
                      <w:rFonts w:eastAsia="MS Mincho"/>
                      <w:sz w:val="24"/>
                    </w:rPr>
                  </w:rPrChange>
                </w:rPr>
                <w:t>3840 × 1920</w:t>
              </w:r>
            </w:ins>
          </w:p>
          <w:p w:rsidR="004E3542" w:rsidRPr="00E43B51" w:rsidRDefault="004E3542" w:rsidP="004E3542">
            <w:pPr>
              <w:numPr>
                <w:ilvl w:val="1"/>
                <w:numId w:val="5"/>
              </w:numPr>
              <w:overflowPunct w:val="0"/>
              <w:autoSpaceDE w:val="0"/>
              <w:autoSpaceDN w:val="0"/>
              <w:adjustRightInd w:val="0"/>
              <w:textAlignment w:val="baseline"/>
              <w:rPr>
                <w:ins w:id="774" w:author="Curcio, Igor (Nokia - FI/Tampere)" w:date="2019-10-23T22:38:00Z"/>
                <w:rFonts w:eastAsia="MS Mincho"/>
                <w:lang w:val="en-US"/>
                <w:rPrChange w:id="775" w:author="Curcio, Igor (Nokia - FI/Tampere)" w:date="2019-10-24T11:04:00Z">
                  <w:rPr>
                    <w:ins w:id="776" w:author="Curcio, Igor (Nokia - FI/Tampere)" w:date="2019-10-23T22:38:00Z"/>
                    <w:rFonts w:eastAsia="MS Mincho"/>
                    <w:sz w:val="24"/>
                    <w:lang w:val="en-US"/>
                  </w:rPr>
                </w:rPrChange>
              </w:rPr>
            </w:pPr>
            <w:ins w:id="777" w:author="Curcio, Igor (Nokia - FI/Tampere)" w:date="2019-10-23T22:38:00Z">
              <w:r w:rsidRPr="00E43B51">
                <w:rPr>
                  <w:rFonts w:eastAsia="MS Mincho"/>
                  <w:lang w:val="en-US"/>
                  <w:rPrChange w:id="778" w:author="Curcio, Igor (Nokia - FI/Tampere)" w:date="2019-10-24T11:04:00Z">
                    <w:rPr>
                      <w:rFonts w:eastAsia="MS Mincho"/>
                      <w:sz w:val="24"/>
                      <w:lang w:val="en-US"/>
                    </w:rPr>
                  </w:rPrChange>
                </w:rPr>
                <w:t>BT.2020, BT.709</w:t>
              </w:r>
            </w:ins>
          </w:p>
          <w:p w:rsidR="004E3542" w:rsidRPr="00E43B51" w:rsidRDefault="004E3542" w:rsidP="004E3542">
            <w:pPr>
              <w:numPr>
                <w:ilvl w:val="1"/>
                <w:numId w:val="5"/>
              </w:numPr>
              <w:overflowPunct w:val="0"/>
              <w:autoSpaceDE w:val="0"/>
              <w:autoSpaceDN w:val="0"/>
              <w:adjustRightInd w:val="0"/>
              <w:textAlignment w:val="baseline"/>
              <w:rPr>
                <w:ins w:id="779" w:author="Curcio, Igor (Nokia - FI/Tampere)" w:date="2019-10-23T22:38:00Z"/>
                <w:rFonts w:eastAsia="MS Mincho"/>
                <w:lang w:val="en-US"/>
                <w:rPrChange w:id="780" w:author="Curcio, Igor (Nokia - FI/Tampere)" w:date="2019-10-24T11:04:00Z">
                  <w:rPr>
                    <w:ins w:id="781" w:author="Curcio, Igor (Nokia - FI/Tampere)" w:date="2019-10-23T22:38:00Z"/>
                    <w:rFonts w:eastAsia="MS Mincho"/>
                    <w:sz w:val="24"/>
                    <w:lang w:val="en-US"/>
                  </w:rPr>
                </w:rPrChange>
              </w:rPr>
            </w:pPr>
            <w:ins w:id="782" w:author="Curcio, Igor (Nokia - FI/Tampere)" w:date="2019-10-23T22:38:00Z">
              <w:r w:rsidRPr="00E43B51">
                <w:rPr>
                  <w:rFonts w:eastAsia="MS Mincho"/>
                  <w:lang w:val="en-US"/>
                  <w:rPrChange w:id="783" w:author="Curcio, Igor (Nokia - FI/Tampere)" w:date="2019-10-24T11:04:00Z">
                    <w:rPr>
                      <w:rFonts w:eastAsia="MS Mincho"/>
                      <w:sz w:val="24"/>
                      <w:lang w:val="en-US"/>
                    </w:rPr>
                  </w:rPrChange>
                </w:rPr>
                <w:t>50Hz, 60Hz</w:t>
              </w:r>
            </w:ins>
          </w:p>
          <w:p w:rsidR="004E3542" w:rsidRPr="00E43B51" w:rsidRDefault="004E3542" w:rsidP="004E3542">
            <w:pPr>
              <w:numPr>
                <w:ilvl w:val="1"/>
                <w:numId w:val="5"/>
              </w:numPr>
              <w:overflowPunct w:val="0"/>
              <w:autoSpaceDE w:val="0"/>
              <w:autoSpaceDN w:val="0"/>
              <w:adjustRightInd w:val="0"/>
              <w:textAlignment w:val="baseline"/>
              <w:rPr>
                <w:ins w:id="784" w:author="Curcio, Igor (Nokia - FI/Tampere)" w:date="2019-10-23T22:38:00Z"/>
                <w:rFonts w:eastAsia="MS Mincho"/>
                <w:lang w:val="en-US"/>
                <w:rPrChange w:id="785" w:author="Curcio, Igor (Nokia - FI/Tampere)" w:date="2019-10-24T11:04:00Z">
                  <w:rPr>
                    <w:ins w:id="786" w:author="Curcio, Igor (Nokia - FI/Tampere)" w:date="2019-10-23T22:38:00Z"/>
                    <w:rFonts w:eastAsia="MS Mincho"/>
                    <w:sz w:val="24"/>
                    <w:lang w:val="en-US"/>
                  </w:rPr>
                </w:rPrChange>
              </w:rPr>
            </w:pPr>
            <w:ins w:id="787" w:author="Curcio, Igor (Nokia - FI/Tampere)" w:date="2019-10-23T22:38:00Z">
              <w:r w:rsidRPr="00E43B51">
                <w:rPr>
                  <w:rFonts w:eastAsia="MS Mincho"/>
                  <w:lang w:val="en-US"/>
                  <w:rPrChange w:id="788" w:author="Curcio, Igor (Nokia - FI/Tampere)" w:date="2019-10-24T11:04:00Z">
                    <w:rPr>
                      <w:rFonts w:eastAsia="MS Mincho"/>
                      <w:sz w:val="24"/>
                      <w:lang w:val="en-US"/>
                    </w:rPr>
                  </w:rPrChange>
                </w:rPr>
                <w:t xml:space="preserve">10 </w:t>
              </w:r>
              <w:proofErr w:type="gramStart"/>
              <w:r w:rsidRPr="00E43B51">
                <w:rPr>
                  <w:rFonts w:eastAsia="MS Mincho"/>
                  <w:lang w:val="en-US"/>
                  <w:rPrChange w:id="789" w:author="Curcio, Igor (Nokia - FI/Tampere)" w:date="2019-10-24T11:04:00Z">
                    <w:rPr>
                      <w:rFonts w:eastAsia="MS Mincho"/>
                      <w:sz w:val="24"/>
                      <w:lang w:val="en-US"/>
                    </w:rPr>
                  </w:rPrChange>
                </w:rPr>
                <w:t>bit</w:t>
              </w:r>
              <w:proofErr w:type="gramEnd"/>
              <w:r w:rsidRPr="00E43B51">
                <w:rPr>
                  <w:rFonts w:eastAsia="MS Mincho"/>
                  <w:lang w:val="en-US"/>
                  <w:rPrChange w:id="790" w:author="Curcio, Igor (Nokia - FI/Tampere)" w:date="2019-10-24T11:04:00Z">
                    <w:rPr>
                      <w:rFonts w:eastAsia="MS Mincho"/>
                      <w:sz w:val="24"/>
                      <w:lang w:val="en-US"/>
                    </w:rPr>
                  </w:rPrChange>
                </w:rPr>
                <w:t>, 4:2:0</w:t>
              </w:r>
            </w:ins>
          </w:p>
          <w:p w:rsidR="004E3542" w:rsidRPr="00E43B51" w:rsidRDefault="004E3542" w:rsidP="004E3542">
            <w:pPr>
              <w:numPr>
                <w:ilvl w:val="1"/>
                <w:numId w:val="5"/>
              </w:numPr>
              <w:overflowPunct w:val="0"/>
              <w:autoSpaceDE w:val="0"/>
              <w:autoSpaceDN w:val="0"/>
              <w:adjustRightInd w:val="0"/>
              <w:textAlignment w:val="baseline"/>
              <w:rPr>
                <w:ins w:id="791" w:author="Curcio, Igor (Nokia - FI/Tampere)" w:date="2019-10-23T22:38:00Z"/>
                <w:rFonts w:eastAsia="MS Mincho"/>
                <w:lang w:val="en-US"/>
                <w:rPrChange w:id="792" w:author="Curcio, Igor (Nokia - FI/Tampere)" w:date="2019-10-24T11:04:00Z">
                  <w:rPr>
                    <w:ins w:id="793" w:author="Curcio, Igor (Nokia - FI/Tampere)" w:date="2019-10-23T22:38:00Z"/>
                    <w:rFonts w:eastAsia="MS Mincho"/>
                    <w:sz w:val="24"/>
                    <w:lang w:val="en-US"/>
                  </w:rPr>
                </w:rPrChange>
              </w:rPr>
            </w:pPr>
            <w:ins w:id="794" w:author="Curcio, Igor (Nokia - FI/Tampere)" w:date="2019-10-23T22:38:00Z">
              <w:r w:rsidRPr="00E43B51">
                <w:rPr>
                  <w:rFonts w:eastAsia="MS Mincho"/>
                  <w:lang w:val="en-US"/>
                  <w:rPrChange w:id="795" w:author="Curcio, Igor (Nokia - FI/Tampere)" w:date="2019-10-24T11:04:00Z">
                    <w:rPr>
                      <w:rFonts w:eastAsia="MS Mincho"/>
                      <w:sz w:val="24"/>
                      <w:lang w:val="en-US"/>
                    </w:rPr>
                  </w:rPrChange>
                </w:rPr>
                <w:t>May be processed to meet lower requirements</w:t>
              </w:r>
            </w:ins>
          </w:p>
          <w:p w:rsidR="004E3542" w:rsidRPr="00E43B51" w:rsidRDefault="004E3542" w:rsidP="004E3542">
            <w:pPr>
              <w:numPr>
                <w:ilvl w:val="0"/>
                <w:numId w:val="5"/>
              </w:numPr>
              <w:overflowPunct w:val="0"/>
              <w:autoSpaceDE w:val="0"/>
              <w:autoSpaceDN w:val="0"/>
              <w:adjustRightInd w:val="0"/>
              <w:textAlignment w:val="baseline"/>
              <w:rPr>
                <w:ins w:id="796" w:author="Curcio, Igor (Nokia - FI/Tampere)" w:date="2019-10-23T22:38:00Z"/>
                <w:rFonts w:eastAsia="MS Mincho"/>
                <w:lang w:val="en-US"/>
                <w:rPrChange w:id="797" w:author="Curcio, Igor (Nokia - FI/Tampere)" w:date="2019-10-24T11:04:00Z">
                  <w:rPr>
                    <w:ins w:id="798" w:author="Curcio, Igor (Nokia - FI/Tampere)" w:date="2019-10-23T22:38:00Z"/>
                    <w:rFonts w:eastAsia="MS Mincho"/>
                    <w:sz w:val="24"/>
                    <w:lang w:val="en-US"/>
                  </w:rPr>
                </w:rPrChange>
              </w:rPr>
            </w:pPr>
            <w:ins w:id="799" w:author="Curcio, Igor (Nokia - FI/Tampere)" w:date="2019-10-23T22:38:00Z">
              <w:r w:rsidRPr="00E43B51">
                <w:rPr>
                  <w:rFonts w:eastAsia="MS Mincho"/>
                  <w:lang w:val="en-US"/>
                  <w:rPrChange w:id="800" w:author="Curcio, Igor (Nokia - FI/Tampere)" w:date="2019-10-24T11:04:00Z">
                    <w:rPr>
                      <w:rFonts w:eastAsia="MS Mincho"/>
                      <w:sz w:val="24"/>
                      <w:lang w:val="en-US"/>
                    </w:rPr>
                  </w:rPrChange>
                </w:rPr>
                <w:t>Flexible Video Profile</w:t>
              </w:r>
            </w:ins>
          </w:p>
          <w:p w:rsidR="004E3542" w:rsidRPr="00E43B51" w:rsidRDefault="004E3542" w:rsidP="004E3542">
            <w:pPr>
              <w:numPr>
                <w:ilvl w:val="1"/>
                <w:numId w:val="5"/>
              </w:numPr>
              <w:overflowPunct w:val="0"/>
              <w:autoSpaceDE w:val="0"/>
              <w:autoSpaceDN w:val="0"/>
              <w:adjustRightInd w:val="0"/>
              <w:textAlignment w:val="baseline"/>
              <w:rPr>
                <w:ins w:id="801" w:author="Curcio, Igor (Nokia - FI/Tampere)" w:date="2019-10-23T22:38:00Z"/>
                <w:rFonts w:eastAsia="MS Mincho"/>
                <w:lang w:val="en-US"/>
                <w:rPrChange w:id="802" w:author="Curcio, Igor (Nokia - FI/Tampere)" w:date="2019-10-24T11:04:00Z">
                  <w:rPr>
                    <w:ins w:id="803" w:author="Curcio, Igor (Nokia - FI/Tampere)" w:date="2019-10-23T22:38:00Z"/>
                    <w:rFonts w:eastAsia="MS Mincho"/>
                    <w:sz w:val="24"/>
                    <w:lang w:val="en-US"/>
                  </w:rPr>
                </w:rPrChange>
              </w:rPr>
            </w:pPr>
            <w:ins w:id="804" w:author="Curcio, Igor (Nokia - FI/Tampere)" w:date="2019-10-23T22:38:00Z">
              <w:r w:rsidRPr="00E43B51">
                <w:rPr>
                  <w:rFonts w:eastAsia="MS Mincho"/>
                  <w:lang w:val="en-US"/>
                  <w:rPrChange w:id="805" w:author="Curcio, Igor (Nokia - FI/Tampere)" w:date="2019-10-24T11:04:00Z">
                    <w:rPr>
                      <w:rFonts w:eastAsia="MS Mincho"/>
                      <w:sz w:val="24"/>
                      <w:lang w:val="en-US"/>
                    </w:rPr>
                  </w:rPrChange>
                </w:rPr>
                <w:t xml:space="preserve">Mono: </w:t>
              </w:r>
              <w:r w:rsidRPr="00E43B51">
                <w:rPr>
                  <w:rFonts w:eastAsia="MS Mincho"/>
                  <w:rPrChange w:id="806" w:author="Curcio, Igor (Nokia - FI/Tampere)" w:date="2019-10-24T11:04:00Z">
                    <w:rPr>
                      <w:rFonts w:eastAsia="MS Mincho"/>
                      <w:sz w:val="24"/>
                    </w:rPr>
                  </w:rPrChange>
                </w:rPr>
                <w:t>8192 × 4096</w:t>
              </w:r>
            </w:ins>
          </w:p>
          <w:p w:rsidR="004E3542" w:rsidRPr="00E43B51" w:rsidRDefault="004E3542" w:rsidP="004E3542">
            <w:pPr>
              <w:numPr>
                <w:ilvl w:val="1"/>
                <w:numId w:val="5"/>
              </w:numPr>
              <w:overflowPunct w:val="0"/>
              <w:autoSpaceDE w:val="0"/>
              <w:autoSpaceDN w:val="0"/>
              <w:adjustRightInd w:val="0"/>
              <w:textAlignment w:val="baseline"/>
              <w:rPr>
                <w:ins w:id="807" w:author="Curcio, Igor (Nokia - FI/Tampere)" w:date="2019-10-23T22:38:00Z"/>
                <w:rFonts w:eastAsia="MS Mincho"/>
                <w:lang w:val="en-US"/>
                <w:rPrChange w:id="808" w:author="Curcio, Igor (Nokia - FI/Tampere)" w:date="2019-10-24T11:04:00Z">
                  <w:rPr>
                    <w:ins w:id="809" w:author="Curcio, Igor (Nokia - FI/Tampere)" w:date="2019-10-23T22:38:00Z"/>
                    <w:rFonts w:eastAsia="MS Mincho"/>
                    <w:sz w:val="24"/>
                    <w:lang w:val="en-US"/>
                  </w:rPr>
                </w:rPrChange>
              </w:rPr>
            </w:pPr>
            <w:ins w:id="810" w:author="Curcio, Igor (Nokia - FI/Tampere)" w:date="2019-10-23T22:38:00Z">
              <w:r w:rsidRPr="00E43B51">
                <w:rPr>
                  <w:rFonts w:eastAsia="MS Mincho"/>
                  <w:lang w:val="en-US"/>
                  <w:rPrChange w:id="811" w:author="Curcio, Igor (Nokia - FI/Tampere)" w:date="2019-10-24T11:04:00Z">
                    <w:rPr>
                      <w:rFonts w:eastAsia="MS Mincho"/>
                      <w:sz w:val="24"/>
                      <w:lang w:val="en-US"/>
                    </w:rPr>
                  </w:rPrChange>
                </w:rPr>
                <w:t xml:space="preserve">Stereo: </w:t>
              </w:r>
              <w:r w:rsidRPr="00E43B51">
                <w:rPr>
                  <w:rFonts w:eastAsia="MS Mincho"/>
                  <w:lang w:eastAsia="en-GB"/>
                  <w:rPrChange w:id="812" w:author="Curcio, Igor (Nokia - FI/Tampere)" w:date="2019-10-24T11:04:00Z">
                    <w:rPr>
                      <w:rFonts w:eastAsia="MS Mincho"/>
                      <w:sz w:val="24"/>
                      <w:lang w:eastAsia="en-GB"/>
                    </w:rPr>
                  </w:rPrChange>
                </w:rPr>
                <w:t>4320x2880</w:t>
              </w:r>
              <w:r w:rsidRPr="00E43B51">
                <w:rPr>
                  <w:rFonts w:eastAsia="MS Mincho"/>
                  <w:lang w:val="en-US"/>
                  <w:rPrChange w:id="813" w:author="Curcio, Igor (Nokia - FI/Tampere)" w:date="2019-10-24T11:04:00Z">
                    <w:rPr>
                      <w:rFonts w:eastAsia="MS Mincho"/>
                      <w:sz w:val="24"/>
                      <w:lang w:val="en-US"/>
                    </w:rPr>
                  </w:rPrChange>
                </w:rPr>
                <w:t xml:space="preserve"> </w:t>
              </w:r>
            </w:ins>
          </w:p>
          <w:p w:rsidR="004E3542" w:rsidRPr="00E43B51" w:rsidRDefault="004E3542" w:rsidP="004E3542">
            <w:pPr>
              <w:numPr>
                <w:ilvl w:val="1"/>
                <w:numId w:val="5"/>
              </w:numPr>
              <w:overflowPunct w:val="0"/>
              <w:autoSpaceDE w:val="0"/>
              <w:autoSpaceDN w:val="0"/>
              <w:adjustRightInd w:val="0"/>
              <w:textAlignment w:val="baseline"/>
              <w:rPr>
                <w:ins w:id="814" w:author="Curcio, Igor (Nokia - FI/Tampere)" w:date="2019-10-23T22:38:00Z"/>
                <w:rFonts w:eastAsia="MS Mincho"/>
                <w:lang w:val="en-US"/>
                <w:rPrChange w:id="815" w:author="Curcio, Igor (Nokia - FI/Tampere)" w:date="2019-10-24T11:04:00Z">
                  <w:rPr>
                    <w:ins w:id="816" w:author="Curcio, Igor (Nokia - FI/Tampere)" w:date="2019-10-23T22:38:00Z"/>
                    <w:rFonts w:eastAsia="MS Mincho"/>
                    <w:sz w:val="24"/>
                    <w:lang w:val="en-US"/>
                  </w:rPr>
                </w:rPrChange>
              </w:rPr>
            </w:pPr>
            <w:ins w:id="817" w:author="Curcio, Igor (Nokia - FI/Tampere)" w:date="2019-10-23T22:38:00Z">
              <w:r w:rsidRPr="00E43B51">
                <w:rPr>
                  <w:rFonts w:eastAsia="MS Mincho"/>
                  <w:lang w:val="en-US"/>
                  <w:rPrChange w:id="818" w:author="Curcio, Igor (Nokia - FI/Tampere)" w:date="2019-10-24T11:04:00Z">
                    <w:rPr>
                      <w:rFonts w:eastAsia="MS Mincho"/>
                      <w:sz w:val="24"/>
                      <w:lang w:val="en-US"/>
                    </w:rPr>
                  </w:rPrChange>
                </w:rPr>
                <w:t>BT.2020, BT.709</w:t>
              </w:r>
            </w:ins>
          </w:p>
          <w:p w:rsidR="004E3542" w:rsidRPr="00E43B51" w:rsidRDefault="004E3542" w:rsidP="004E3542">
            <w:pPr>
              <w:numPr>
                <w:ilvl w:val="1"/>
                <w:numId w:val="5"/>
              </w:numPr>
              <w:overflowPunct w:val="0"/>
              <w:autoSpaceDE w:val="0"/>
              <w:autoSpaceDN w:val="0"/>
              <w:adjustRightInd w:val="0"/>
              <w:textAlignment w:val="baseline"/>
              <w:rPr>
                <w:ins w:id="819" w:author="Curcio, Igor (Nokia - FI/Tampere)" w:date="2019-10-23T22:38:00Z"/>
                <w:rFonts w:eastAsia="MS Mincho"/>
                <w:lang w:val="en-US"/>
                <w:rPrChange w:id="820" w:author="Curcio, Igor (Nokia - FI/Tampere)" w:date="2019-10-24T11:04:00Z">
                  <w:rPr>
                    <w:ins w:id="821" w:author="Curcio, Igor (Nokia - FI/Tampere)" w:date="2019-10-23T22:38:00Z"/>
                    <w:rFonts w:eastAsia="MS Mincho"/>
                    <w:sz w:val="24"/>
                    <w:lang w:val="en-US"/>
                  </w:rPr>
                </w:rPrChange>
              </w:rPr>
            </w:pPr>
            <w:ins w:id="822" w:author="Curcio, Igor (Nokia - FI/Tampere)" w:date="2019-10-23T22:38:00Z">
              <w:r w:rsidRPr="00E43B51">
                <w:rPr>
                  <w:rFonts w:eastAsia="MS Mincho"/>
                  <w:lang w:val="en-US"/>
                  <w:rPrChange w:id="823" w:author="Curcio, Igor (Nokia - FI/Tampere)" w:date="2019-10-24T11:04:00Z">
                    <w:rPr>
                      <w:rFonts w:eastAsia="MS Mincho"/>
                      <w:sz w:val="24"/>
                      <w:lang w:val="en-US"/>
                    </w:rPr>
                  </w:rPrChange>
                </w:rPr>
                <w:t>SDR, HDR</w:t>
              </w:r>
            </w:ins>
          </w:p>
          <w:p w:rsidR="004E3542" w:rsidRPr="00E43B51" w:rsidRDefault="004E3542" w:rsidP="004E3542">
            <w:pPr>
              <w:numPr>
                <w:ilvl w:val="1"/>
                <w:numId w:val="5"/>
              </w:numPr>
              <w:overflowPunct w:val="0"/>
              <w:autoSpaceDE w:val="0"/>
              <w:autoSpaceDN w:val="0"/>
              <w:adjustRightInd w:val="0"/>
              <w:textAlignment w:val="baseline"/>
              <w:rPr>
                <w:ins w:id="824" w:author="Curcio, Igor (Nokia - FI/Tampere)" w:date="2019-10-23T22:38:00Z"/>
                <w:rFonts w:eastAsia="MS Mincho"/>
                <w:lang w:val="en-US"/>
                <w:rPrChange w:id="825" w:author="Curcio, Igor (Nokia - FI/Tampere)" w:date="2019-10-24T11:04:00Z">
                  <w:rPr>
                    <w:ins w:id="826" w:author="Curcio, Igor (Nokia - FI/Tampere)" w:date="2019-10-23T22:38:00Z"/>
                    <w:rFonts w:eastAsia="MS Mincho"/>
                    <w:sz w:val="24"/>
                    <w:lang w:val="en-US"/>
                  </w:rPr>
                </w:rPrChange>
              </w:rPr>
            </w:pPr>
            <w:ins w:id="827" w:author="Curcio, Igor (Nokia - FI/Tampere)" w:date="2019-10-23T22:38:00Z">
              <w:r w:rsidRPr="00E43B51">
                <w:rPr>
                  <w:rFonts w:eastAsia="MS Mincho"/>
                  <w:lang w:val="en-US"/>
                  <w:rPrChange w:id="828" w:author="Curcio, Igor (Nokia - FI/Tampere)" w:date="2019-10-24T11:04:00Z">
                    <w:rPr>
                      <w:rFonts w:eastAsia="MS Mincho"/>
                      <w:sz w:val="24"/>
                      <w:lang w:val="en-US"/>
                    </w:rPr>
                  </w:rPrChange>
                </w:rPr>
                <w:t>50Hz, 60Hz, 100Hz, 120Hz</w:t>
              </w:r>
            </w:ins>
          </w:p>
          <w:p w:rsidR="004E3542" w:rsidRPr="00E43B51" w:rsidRDefault="004E3542" w:rsidP="004E3542">
            <w:pPr>
              <w:numPr>
                <w:ilvl w:val="1"/>
                <w:numId w:val="5"/>
              </w:numPr>
              <w:overflowPunct w:val="0"/>
              <w:autoSpaceDE w:val="0"/>
              <w:autoSpaceDN w:val="0"/>
              <w:adjustRightInd w:val="0"/>
              <w:textAlignment w:val="baseline"/>
              <w:rPr>
                <w:ins w:id="829" w:author="Curcio, Igor (Nokia - FI/Tampere)" w:date="2019-10-23T22:38:00Z"/>
                <w:rFonts w:eastAsia="MS Mincho"/>
                <w:lang w:val="en-US"/>
                <w:rPrChange w:id="830" w:author="Curcio, Igor (Nokia - FI/Tampere)" w:date="2019-10-24T11:04:00Z">
                  <w:rPr>
                    <w:ins w:id="831" w:author="Curcio, Igor (Nokia - FI/Tampere)" w:date="2019-10-23T22:38:00Z"/>
                    <w:rFonts w:eastAsia="MS Mincho"/>
                    <w:sz w:val="24"/>
                    <w:lang w:val="en-US"/>
                  </w:rPr>
                </w:rPrChange>
              </w:rPr>
            </w:pPr>
            <w:ins w:id="832" w:author="Curcio, Igor (Nokia - FI/Tampere)" w:date="2019-10-23T22:38:00Z">
              <w:r w:rsidRPr="00E43B51">
                <w:rPr>
                  <w:rFonts w:eastAsia="MS Mincho"/>
                  <w:lang w:val="en-US"/>
                  <w:rPrChange w:id="833" w:author="Curcio, Igor (Nokia - FI/Tampere)" w:date="2019-10-24T11:04:00Z">
                    <w:rPr>
                      <w:rFonts w:eastAsia="MS Mincho"/>
                      <w:sz w:val="24"/>
                      <w:lang w:val="en-US"/>
                    </w:rPr>
                  </w:rPrChange>
                </w:rPr>
                <w:t xml:space="preserve">10 </w:t>
              </w:r>
              <w:proofErr w:type="gramStart"/>
              <w:r w:rsidRPr="00E43B51">
                <w:rPr>
                  <w:rFonts w:eastAsia="MS Mincho"/>
                  <w:lang w:val="en-US"/>
                  <w:rPrChange w:id="834" w:author="Curcio, Igor (Nokia - FI/Tampere)" w:date="2019-10-24T11:04:00Z">
                    <w:rPr>
                      <w:rFonts w:eastAsia="MS Mincho"/>
                      <w:sz w:val="24"/>
                      <w:lang w:val="en-US"/>
                    </w:rPr>
                  </w:rPrChange>
                </w:rPr>
                <w:t>bit</w:t>
              </w:r>
              <w:proofErr w:type="gramEnd"/>
              <w:r w:rsidRPr="00E43B51">
                <w:rPr>
                  <w:rFonts w:eastAsia="MS Mincho"/>
                  <w:lang w:val="en-US"/>
                  <w:rPrChange w:id="835" w:author="Curcio, Igor (Nokia - FI/Tampere)" w:date="2019-10-24T11:04:00Z">
                    <w:rPr>
                      <w:rFonts w:eastAsia="MS Mincho"/>
                      <w:sz w:val="24"/>
                      <w:lang w:val="en-US"/>
                    </w:rPr>
                  </w:rPrChange>
                </w:rPr>
                <w:t>, 4:2:0</w:t>
              </w:r>
            </w:ins>
          </w:p>
          <w:p w:rsidR="004E3542" w:rsidRPr="00E43B51" w:rsidRDefault="004E3542" w:rsidP="004E3542">
            <w:pPr>
              <w:numPr>
                <w:ilvl w:val="1"/>
                <w:numId w:val="5"/>
              </w:numPr>
              <w:overflowPunct w:val="0"/>
              <w:autoSpaceDE w:val="0"/>
              <w:autoSpaceDN w:val="0"/>
              <w:adjustRightInd w:val="0"/>
              <w:textAlignment w:val="baseline"/>
              <w:rPr>
                <w:ins w:id="836" w:author="Curcio, Igor (Nokia - FI/Tampere)" w:date="2019-10-23T22:38:00Z"/>
                <w:rFonts w:eastAsia="MS Mincho"/>
                <w:lang w:val="en-US"/>
                <w:rPrChange w:id="837" w:author="Curcio, Igor (Nokia - FI/Tampere)" w:date="2019-10-24T11:04:00Z">
                  <w:rPr>
                    <w:ins w:id="838" w:author="Curcio, Igor (Nokia - FI/Tampere)" w:date="2019-10-23T22:38:00Z"/>
                    <w:rFonts w:eastAsia="MS Mincho"/>
                    <w:sz w:val="24"/>
                    <w:lang w:val="en-US"/>
                  </w:rPr>
                </w:rPrChange>
              </w:rPr>
            </w:pPr>
            <w:ins w:id="839" w:author="Curcio, Igor (Nokia - FI/Tampere)" w:date="2019-10-23T22:38:00Z">
              <w:r w:rsidRPr="00E43B51">
                <w:rPr>
                  <w:rFonts w:eastAsia="MS Mincho"/>
                  <w:lang w:val="en-US"/>
                  <w:rPrChange w:id="840" w:author="Curcio, Igor (Nokia - FI/Tampere)" w:date="2019-10-24T11:04:00Z">
                    <w:rPr>
                      <w:rFonts w:eastAsia="MS Mincho"/>
                      <w:sz w:val="24"/>
                      <w:lang w:val="en-US"/>
                    </w:rPr>
                  </w:rPrChange>
                </w:rPr>
                <w:t>May be processed to meet lower requirements</w:t>
              </w:r>
            </w:ins>
          </w:p>
          <w:p w:rsidR="004E3542" w:rsidRPr="00E43B51" w:rsidRDefault="004E3542" w:rsidP="004E3542">
            <w:pPr>
              <w:overflowPunct w:val="0"/>
              <w:autoSpaceDE w:val="0"/>
              <w:autoSpaceDN w:val="0"/>
              <w:adjustRightInd w:val="0"/>
              <w:textAlignment w:val="baseline"/>
              <w:rPr>
                <w:ins w:id="841" w:author="Curcio, Igor (Nokia - FI/Tampere)" w:date="2019-10-23T22:38:00Z"/>
                <w:rFonts w:eastAsia="MS Mincho"/>
                <w:lang w:val="en-US"/>
                <w:rPrChange w:id="842" w:author="Curcio, Igor (Nokia - FI/Tampere)" w:date="2019-10-24T11:04:00Z">
                  <w:rPr>
                    <w:ins w:id="843" w:author="Curcio, Igor (Nokia - FI/Tampere)" w:date="2019-10-23T22:38:00Z"/>
                    <w:rFonts w:eastAsia="MS Mincho"/>
                    <w:sz w:val="24"/>
                    <w:lang w:val="en-US"/>
                  </w:rPr>
                </w:rPrChange>
              </w:rPr>
            </w:pPr>
            <w:ins w:id="844" w:author="Curcio, Igor (Nokia - FI/Tampere)" w:date="2019-10-23T22:38:00Z">
              <w:r w:rsidRPr="00E43B51">
                <w:rPr>
                  <w:rFonts w:eastAsia="MS Mincho"/>
                  <w:lang w:val="en-US"/>
                  <w:rPrChange w:id="845" w:author="Curcio, Igor (Nokia - FI/Tampere)" w:date="2019-10-24T11:04:00Z">
                    <w:rPr>
                      <w:rFonts w:eastAsia="MS Mincho"/>
                      <w:sz w:val="24"/>
                      <w:lang w:val="en-US"/>
                    </w:rPr>
                  </w:rPrChange>
                </w:rPr>
                <w:t>Other Requirements:</w:t>
              </w:r>
            </w:ins>
          </w:p>
          <w:p w:rsidR="004E3542" w:rsidRPr="00E43B51" w:rsidRDefault="004E3542" w:rsidP="004E3542">
            <w:pPr>
              <w:numPr>
                <w:ilvl w:val="0"/>
                <w:numId w:val="6"/>
              </w:numPr>
              <w:overflowPunct w:val="0"/>
              <w:autoSpaceDE w:val="0"/>
              <w:autoSpaceDN w:val="0"/>
              <w:adjustRightInd w:val="0"/>
              <w:textAlignment w:val="baseline"/>
              <w:rPr>
                <w:ins w:id="846" w:author="Curcio, Igor (Nokia - FI/Tampere)" w:date="2019-10-23T22:38:00Z"/>
                <w:rFonts w:eastAsia="MS Mincho"/>
                <w:lang w:val="en-US"/>
                <w:rPrChange w:id="847" w:author="Curcio, Igor (Nokia - FI/Tampere)" w:date="2019-10-24T11:04:00Z">
                  <w:rPr>
                    <w:ins w:id="848" w:author="Curcio, Igor (Nokia - FI/Tampere)" w:date="2019-10-23T22:38:00Z"/>
                    <w:rFonts w:eastAsia="MS Mincho"/>
                    <w:sz w:val="24"/>
                    <w:lang w:val="en-US"/>
                  </w:rPr>
                </w:rPrChange>
              </w:rPr>
            </w:pPr>
            <w:ins w:id="849" w:author="Curcio, Igor (Nokia - FI/Tampere)" w:date="2019-10-23T22:38:00Z">
              <w:r w:rsidRPr="00E43B51">
                <w:rPr>
                  <w:rFonts w:eastAsia="MS Mincho"/>
                  <w:lang w:val="en-US"/>
                  <w:rPrChange w:id="850" w:author="Curcio, Igor (Nokia - FI/Tampere)" w:date="2019-10-24T11:04:00Z">
                    <w:rPr>
                      <w:rFonts w:eastAsia="MS Mincho"/>
                      <w:sz w:val="24"/>
                      <w:lang w:val="en-US"/>
                    </w:rPr>
                  </w:rPrChange>
                </w:rPr>
                <w:t>At least 10 seconds duration</w:t>
              </w:r>
            </w:ins>
          </w:p>
          <w:p w:rsidR="004E3542" w:rsidRPr="00E43B51" w:rsidRDefault="004E3542" w:rsidP="004E3542">
            <w:pPr>
              <w:numPr>
                <w:ilvl w:val="0"/>
                <w:numId w:val="6"/>
              </w:numPr>
              <w:overflowPunct w:val="0"/>
              <w:autoSpaceDE w:val="0"/>
              <w:autoSpaceDN w:val="0"/>
              <w:adjustRightInd w:val="0"/>
              <w:textAlignment w:val="baseline"/>
              <w:rPr>
                <w:ins w:id="851" w:author="Curcio, Igor (Nokia - FI/Tampere)" w:date="2019-10-23T22:38:00Z"/>
                <w:rFonts w:eastAsia="MS Mincho"/>
                <w:lang w:val="en-US"/>
                <w:rPrChange w:id="852" w:author="Curcio, Igor (Nokia - FI/Tampere)" w:date="2019-10-24T11:04:00Z">
                  <w:rPr>
                    <w:ins w:id="853" w:author="Curcio, Igor (Nokia - FI/Tampere)" w:date="2019-10-23T22:38:00Z"/>
                    <w:rFonts w:eastAsia="MS Mincho"/>
                    <w:sz w:val="24"/>
                    <w:lang w:val="en-US"/>
                  </w:rPr>
                </w:rPrChange>
              </w:rPr>
            </w:pPr>
            <w:ins w:id="854" w:author="Curcio, Igor (Nokia - FI/Tampere)" w:date="2019-10-23T22:38:00Z">
              <w:r w:rsidRPr="00E43B51">
                <w:rPr>
                  <w:rFonts w:eastAsia="MS Mincho"/>
                  <w:lang w:val="en-US"/>
                  <w:rPrChange w:id="855" w:author="Curcio, Igor (Nokia - FI/Tampere)" w:date="2019-10-24T11:04:00Z">
                    <w:rPr>
                      <w:rFonts w:eastAsia="MS Mincho"/>
                      <w:sz w:val="24"/>
                      <w:lang w:val="en-US"/>
                    </w:rPr>
                  </w:rPrChange>
                </w:rPr>
                <w:t>Encoded bitstreams can be published as part of a 3GPP TR</w:t>
              </w:r>
            </w:ins>
          </w:p>
        </w:tc>
        <w:tc>
          <w:tcPr>
            <w:tcW w:w="5811" w:type="dxa"/>
            <w:shd w:val="clear" w:color="auto" w:fill="auto"/>
            <w:tcPrChange w:id="856"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857" w:author="Curcio, Igor (Nokia - FI/Tampere)" w:date="2019-10-23T22:38:00Z"/>
                <w:rFonts w:eastAsia="MS Mincho"/>
                <w:lang w:val="en-US"/>
                <w:rPrChange w:id="858" w:author="Curcio, Igor (Nokia - FI/Tampere)" w:date="2019-10-24T11:04:00Z">
                  <w:rPr>
                    <w:ins w:id="859" w:author="Curcio, Igor (Nokia - FI/Tampere)" w:date="2019-10-23T22:38:00Z"/>
                    <w:rFonts w:eastAsia="MS Mincho"/>
                    <w:sz w:val="24"/>
                    <w:lang w:val="en-US"/>
                  </w:rPr>
                </w:rPrChange>
              </w:rPr>
            </w:pPr>
            <w:ins w:id="860" w:author="Curcio, Igor (Nokia - FI/Tampere)" w:date="2019-10-23T22:38:00Z">
              <w:r w:rsidRPr="00E43B51">
                <w:rPr>
                  <w:rFonts w:eastAsia="MS Mincho"/>
                  <w:lang w:val="en-US"/>
                  <w:rPrChange w:id="861" w:author="Curcio, Igor (Nokia - FI/Tampere)" w:date="2019-10-24T11:04:00Z">
                    <w:rPr>
                      <w:rFonts w:eastAsia="MS Mincho"/>
                      <w:sz w:val="24"/>
                      <w:lang w:val="en-US"/>
                    </w:rPr>
                  </w:rPrChange>
                </w:rPr>
                <w:t>Status Check</w:t>
              </w:r>
            </w:ins>
          </w:p>
          <w:p w:rsidR="004E3542" w:rsidRPr="00E43B51" w:rsidRDefault="004E3542" w:rsidP="004E3542">
            <w:pPr>
              <w:overflowPunct w:val="0"/>
              <w:autoSpaceDE w:val="0"/>
              <w:autoSpaceDN w:val="0"/>
              <w:adjustRightInd w:val="0"/>
              <w:textAlignment w:val="baseline"/>
              <w:rPr>
                <w:ins w:id="862" w:author="Curcio, Igor (Nokia - FI/Tampere)" w:date="2019-10-23T22:38:00Z"/>
                <w:rFonts w:eastAsia="MS Mincho"/>
                <w:lang w:eastAsia="de-DE"/>
                <w:rPrChange w:id="863" w:author="Curcio, Igor (Nokia - FI/Tampere)" w:date="2019-10-24T11:04:00Z">
                  <w:rPr>
                    <w:ins w:id="864" w:author="Curcio, Igor (Nokia - FI/Tampere)" w:date="2019-10-23T22:38:00Z"/>
                    <w:rFonts w:eastAsia="MS Mincho"/>
                    <w:sz w:val="24"/>
                    <w:lang w:eastAsia="de-DE"/>
                  </w:rPr>
                </w:rPrChange>
              </w:rPr>
            </w:pPr>
            <w:ins w:id="865" w:author="Curcio, Igor (Nokia - FI/Tampere)" w:date="2019-10-23T22:38:00Z">
              <w:r w:rsidRPr="00E43B51">
                <w:rPr>
                  <w:rFonts w:eastAsia="MS Mincho"/>
                  <w:lang w:eastAsia="de-DE"/>
                  <w:rPrChange w:id="866" w:author="Curcio, Igor (Nokia - FI/Tampere)" w:date="2019-10-24T11:04:00Z">
                    <w:rPr>
                      <w:rFonts w:eastAsia="MS Mincho"/>
                      <w:sz w:val="24"/>
                      <w:lang w:eastAsia="de-DE"/>
                    </w:rPr>
                  </w:rPrChange>
                </w:rPr>
                <w:t>Interdigital informs on these sequences</w:t>
              </w:r>
            </w:ins>
            <w:ins w:id="867" w:author="Curcio, Igor (Nokia - FI/Tampere)" w:date="2019-10-23T22:46:00Z">
              <w:r w:rsidRPr="00E43B51">
                <w:rPr>
                  <w:rFonts w:eastAsia="MS Mincho"/>
                  <w:lang w:eastAsia="de-DE"/>
                  <w:rPrChange w:id="868" w:author="Curcio, Igor (Nokia - FI/Tampere)" w:date="2019-10-24T11:04:00Z">
                    <w:rPr>
                      <w:rFonts w:eastAsia="MS Mincho"/>
                      <w:sz w:val="24"/>
                      <w:lang w:eastAsia="de-DE"/>
                    </w:rPr>
                  </w:rPrChange>
                </w:rPr>
                <w:t>:</w:t>
              </w:r>
            </w:ins>
          </w:p>
          <w:p w:rsidR="004E3542" w:rsidRPr="00E43B51" w:rsidRDefault="004E3542" w:rsidP="004E3542">
            <w:pPr>
              <w:numPr>
                <w:ilvl w:val="0"/>
                <w:numId w:val="14"/>
              </w:numPr>
              <w:overflowPunct w:val="0"/>
              <w:autoSpaceDE w:val="0"/>
              <w:autoSpaceDN w:val="0"/>
              <w:adjustRightInd w:val="0"/>
              <w:spacing w:after="0"/>
              <w:textAlignment w:val="baseline"/>
              <w:rPr>
                <w:ins w:id="869" w:author="Curcio, Igor (Nokia - FI/Tampere)" w:date="2019-10-23T22:38:00Z"/>
                <w:color w:val="000000"/>
                <w:lang w:val="en-US" w:eastAsia="de-DE"/>
                <w:rPrChange w:id="870" w:author="Curcio, Igor (Nokia - FI/Tampere)" w:date="2019-10-24T11:04:00Z">
                  <w:rPr>
                    <w:ins w:id="871" w:author="Curcio, Igor (Nokia - FI/Tampere)" w:date="2019-10-23T22:38:00Z"/>
                    <w:rFonts w:ascii="Arial" w:hAnsi="Arial" w:cs="Arial"/>
                    <w:color w:val="000000"/>
                    <w:sz w:val="22"/>
                    <w:szCs w:val="22"/>
                    <w:lang w:val="en-US" w:eastAsia="de-DE"/>
                  </w:rPr>
                </w:rPrChange>
              </w:rPr>
            </w:pPr>
            <w:ins w:id="872" w:author="Curcio, Igor (Nokia - FI/Tampere)" w:date="2019-10-23T22:38:00Z">
              <w:r w:rsidRPr="00E43B51">
                <w:rPr>
                  <w:color w:val="000000"/>
                  <w:lang w:val="en-US"/>
                  <w:rPrChange w:id="873" w:author="Curcio, Igor (Nokia - FI/Tampere)" w:date="2019-10-24T11:04:00Z">
                    <w:rPr>
                      <w:rFonts w:ascii="Arial" w:hAnsi="Arial" w:cs="Arial"/>
                      <w:color w:val="000000"/>
                      <w:sz w:val="22"/>
                      <w:szCs w:val="22"/>
                      <w:lang w:val="en-US"/>
                    </w:rPr>
                  </w:rPrChange>
                </w:rPr>
                <w:t>Gaslamp360_8192x4096_30fps_300frames_8bits.yuv</w:t>
              </w:r>
            </w:ins>
          </w:p>
          <w:p w:rsidR="004E3542" w:rsidRPr="00E43B51" w:rsidRDefault="004E3542" w:rsidP="004E3542">
            <w:pPr>
              <w:numPr>
                <w:ilvl w:val="1"/>
                <w:numId w:val="14"/>
              </w:numPr>
              <w:overflowPunct w:val="0"/>
              <w:autoSpaceDE w:val="0"/>
              <w:autoSpaceDN w:val="0"/>
              <w:adjustRightInd w:val="0"/>
              <w:spacing w:after="0"/>
              <w:textAlignment w:val="baseline"/>
              <w:rPr>
                <w:ins w:id="874" w:author="Curcio, Igor (Nokia - FI/Tampere)" w:date="2019-10-23T22:38:00Z"/>
                <w:color w:val="000000"/>
                <w:lang w:val="en-US"/>
                <w:rPrChange w:id="875" w:author="Curcio, Igor (Nokia - FI/Tampere)" w:date="2019-10-24T11:04:00Z">
                  <w:rPr>
                    <w:ins w:id="876" w:author="Curcio, Igor (Nokia - FI/Tampere)" w:date="2019-10-23T22:38:00Z"/>
                    <w:rFonts w:ascii="Arial" w:hAnsi="Arial" w:cs="Arial"/>
                    <w:color w:val="000000"/>
                    <w:sz w:val="22"/>
                    <w:szCs w:val="22"/>
                    <w:lang w:val="en-US"/>
                  </w:rPr>
                </w:rPrChange>
              </w:rPr>
            </w:pPr>
            <w:ins w:id="877" w:author="Curcio, Igor (Nokia - FI/Tampere)" w:date="2019-10-23T22:38:00Z">
              <w:r w:rsidRPr="00E43B51">
                <w:rPr>
                  <w:color w:val="000000"/>
                  <w:lang w:val="en-US"/>
                  <w:rPrChange w:id="878" w:author="Curcio, Igor (Nokia - FI/Tampere)" w:date="2019-10-24T11:04:00Z">
                    <w:rPr>
                      <w:rFonts w:ascii="Arial" w:hAnsi="Arial" w:cs="Arial"/>
                      <w:color w:val="000000"/>
                      <w:sz w:val="22"/>
                      <w:szCs w:val="22"/>
                      <w:lang w:val="en-US"/>
                    </w:rPr>
                  </w:rPrChange>
                </w:rPr>
                <w:t>Full 360-degree ERP raw video sequence, resolution 8192x4096, frame rate 30fps, 4:2:0 format, bit depth 8, duration 300 frames, SDR, color space BT.709, no audio</w:t>
              </w:r>
            </w:ins>
          </w:p>
          <w:p w:rsidR="004E3542" w:rsidRPr="00E43B51" w:rsidRDefault="004E3542" w:rsidP="004E3542">
            <w:pPr>
              <w:numPr>
                <w:ilvl w:val="0"/>
                <w:numId w:val="14"/>
              </w:numPr>
              <w:overflowPunct w:val="0"/>
              <w:autoSpaceDE w:val="0"/>
              <w:autoSpaceDN w:val="0"/>
              <w:adjustRightInd w:val="0"/>
              <w:spacing w:after="0"/>
              <w:textAlignment w:val="baseline"/>
              <w:rPr>
                <w:ins w:id="879" w:author="Curcio, Igor (Nokia - FI/Tampere)" w:date="2019-10-23T22:38:00Z"/>
                <w:color w:val="000000"/>
                <w:lang w:val="en-US"/>
                <w:rPrChange w:id="880" w:author="Curcio, Igor (Nokia - FI/Tampere)" w:date="2019-10-24T11:04:00Z">
                  <w:rPr>
                    <w:ins w:id="881" w:author="Curcio, Igor (Nokia - FI/Tampere)" w:date="2019-10-23T22:38:00Z"/>
                    <w:rFonts w:ascii="Arial" w:hAnsi="Arial" w:cs="Arial"/>
                    <w:color w:val="000000"/>
                    <w:sz w:val="22"/>
                    <w:szCs w:val="22"/>
                    <w:lang w:val="en-US"/>
                  </w:rPr>
                </w:rPrChange>
              </w:rPr>
            </w:pPr>
            <w:ins w:id="882" w:author="Curcio, Igor (Nokia - FI/Tampere)" w:date="2019-10-23T22:38:00Z">
              <w:r w:rsidRPr="00E43B51">
                <w:rPr>
                  <w:color w:val="000000"/>
                  <w:lang w:val="en-US"/>
                  <w:rPrChange w:id="883" w:author="Curcio, Igor (Nokia - FI/Tampere)" w:date="2019-10-24T11:04:00Z">
                    <w:rPr>
                      <w:rFonts w:ascii="Arial" w:hAnsi="Arial" w:cs="Arial"/>
                      <w:color w:val="000000"/>
                      <w:sz w:val="22"/>
                      <w:szCs w:val="22"/>
                      <w:lang w:val="en-US"/>
                    </w:rPr>
                  </w:rPrChange>
                </w:rPr>
                <w:t>Harbor360_8192x4096_30fps_300frames_8bits.yuv</w:t>
              </w:r>
            </w:ins>
          </w:p>
          <w:p w:rsidR="004E3542" w:rsidRPr="00E43B51" w:rsidRDefault="004E3542" w:rsidP="004E3542">
            <w:pPr>
              <w:numPr>
                <w:ilvl w:val="1"/>
                <w:numId w:val="14"/>
              </w:numPr>
              <w:overflowPunct w:val="0"/>
              <w:autoSpaceDE w:val="0"/>
              <w:autoSpaceDN w:val="0"/>
              <w:adjustRightInd w:val="0"/>
              <w:spacing w:after="0"/>
              <w:textAlignment w:val="baseline"/>
              <w:rPr>
                <w:ins w:id="884" w:author="Curcio, Igor (Nokia - FI/Tampere)" w:date="2019-10-23T22:38:00Z"/>
                <w:color w:val="000000"/>
                <w:lang w:val="en-US"/>
                <w:rPrChange w:id="885" w:author="Curcio, Igor (Nokia - FI/Tampere)" w:date="2019-10-24T11:04:00Z">
                  <w:rPr>
                    <w:ins w:id="886" w:author="Curcio, Igor (Nokia - FI/Tampere)" w:date="2019-10-23T22:38:00Z"/>
                    <w:rFonts w:ascii="Arial" w:hAnsi="Arial" w:cs="Arial"/>
                    <w:color w:val="000000"/>
                    <w:sz w:val="22"/>
                    <w:szCs w:val="22"/>
                    <w:lang w:val="en-US"/>
                  </w:rPr>
                </w:rPrChange>
              </w:rPr>
            </w:pPr>
            <w:ins w:id="887" w:author="Curcio, Igor (Nokia - FI/Tampere)" w:date="2019-10-23T22:38:00Z">
              <w:r w:rsidRPr="00E43B51">
                <w:rPr>
                  <w:color w:val="000000"/>
                  <w:lang w:val="en-US"/>
                  <w:rPrChange w:id="888" w:author="Curcio, Igor (Nokia - FI/Tampere)" w:date="2019-10-24T11:04:00Z">
                    <w:rPr>
                      <w:rFonts w:ascii="Arial" w:hAnsi="Arial" w:cs="Arial"/>
                      <w:color w:val="000000"/>
                      <w:sz w:val="22"/>
                      <w:szCs w:val="22"/>
                      <w:lang w:val="en-US"/>
                    </w:rPr>
                  </w:rPrChange>
                </w:rPr>
                <w:t>Full 360-degree ERP raw video sequence, resolution 8192x4096, frame rate 30fps, 4:2:0 format, bit depth 8, duration 300 frames, SDR, color space BT.709, no audio</w:t>
              </w:r>
            </w:ins>
          </w:p>
          <w:p w:rsidR="004E3542" w:rsidRPr="00E43B51" w:rsidRDefault="004E3542" w:rsidP="004E3542">
            <w:pPr>
              <w:numPr>
                <w:ilvl w:val="0"/>
                <w:numId w:val="14"/>
              </w:numPr>
              <w:overflowPunct w:val="0"/>
              <w:autoSpaceDE w:val="0"/>
              <w:autoSpaceDN w:val="0"/>
              <w:adjustRightInd w:val="0"/>
              <w:spacing w:after="0"/>
              <w:textAlignment w:val="baseline"/>
              <w:rPr>
                <w:ins w:id="889" w:author="Curcio, Igor (Nokia - FI/Tampere)" w:date="2019-10-23T22:38:00Z"/>
                <w:color w:val="000000"/>
                <w:lang w:val="en-US"/>
                <w:rPrChange w:id="890" w:author="Curcio, Igor (Nokia - FI/Tampere)" w:date="2019-10-24T11:04:00Z">
                  <w:rPr>
                    <w:ins w:id="891" w:author="Curcio, Igor (Nokia - FI/Tampere)" w:date="2019-10-23T22:38:00Z"/>
                    <w:rFonts w:ascii="Arial" w:hAnsi="Arial" w:cs="Arial"/>
                    <w:color w:val="000000"/>
                    <w:sz w:val="22"/>
                    <w:szCs w:val="22"/>
                    <w:lang w:val="en-US"/>
                  </w:rPr>
                </w:rPrChange>
              </w:rPr>
            </w:pPr>
            <w:ins w:id="892" w:author="Curcio, Igor (Nokia - FI/Tampere)" w:date="2019-10-23T22:38:00Z">
              <w:r w:rsidRPr="00E43B51">
                <w:rPr>
                  <w:color w:val="000000"/>
                  <w:lang w:val="en-US"/>
                  <w:rPrChange w:id="893" w:author="Curcio, Igor (Nokia - FI/Tampere)" w:date="2019-10-24T11:04:00Z">
                    <w:rPr>
                      <w:rFonts w:ascii="Arial" w:hAnsi="Arial" w:cs="Arial"/>
                      <w:color w:val="000000"/>
                      <w:sz w:val="22"/>
                      <w:szCs w:val="22"/>
                      <w:lang w:val="en-US"/>
                    </w:rPr>
                  </w:rPrChange>
                </w:rPr>
                <w:t>Kiteflite360_8192x4096_30fps_300frames_8bits.yuv</w:t>
              </w:r>
            </w:ins>
          </w:p>
          <w:p w:rsidR="004E3542" w:rsidRPr="00E43B51" w:rsidRDefault="004E3542" w:rsidP="004E3542">
            <w:pPr>
              <w:numPr>
                <w:ilvl w:val="1"/>
                <w:numId w:val="14"/>
              </w:numPr>
              <w:overflowPunct w:val="0"/>
              <w:autoSpaceDE w:val="0"/>
              <w:autoSpaceDN w:val="0"/>
              <w:adjustRightInd w:val="0"/>
              <w:spacing w:after="0"/>
              <w:textAlignment w:val="baseline"/>
              <w:rPr>
                <w:ins w:id="894" w:author="Curcio, Igor (Nokia - FI/Tampere)" w:date="2019-10-23T22:38:00Z"/>
                <w:color w:val="000000"/>
                <w:lang w:val="en-US"/>
                <w:rPrChange w:id="895" w:author="Curcio, Igor (Nokia - FI/Tampere)" w:date="2019-10-24T11:04:00Z">
                  <w:rPr>
                    <w:ins w:id="896" w:author="Curcio, Igor (Nokia - FI/Tampere)" w:date="2019-10-23T22:38:00Z"/>
                    <w:rFonts w:ascii="Arial" w:hAnsi="Arial" w:cs="Arial"/>
                    <w:color w:val="000000"/>
                    <w:sz w:val="22"/>
                    <w:szCs w:val="22"/>
                    <w:lang w:val="en-US"/>
                  </w:rPr>
                </w:rPrChange>
              </w:rPr>
            </w:pPr>
            <w:ins w:id="897" w:author="Curcio, Igor (Nokia - FI/Tampere)" w:date="2019-10-23T22:38:00Z">
              <w:r w:rsidRPr="00E43B51">
                <w:rPr>
                  <w:color w:val="000000"/>
                  <w:lang w:val="en-US"/>
                  <w:rPrChange w:id="898" w:author="Curcio, Igor (Nokia - FI/Tampere)" w:date="2019-10-24T11:04:00Z">
                    <w:rPr>
                      <w:rFonts w:ascii="Arial" w:hAnsi="Arial" w:cs="Arial"/>
                      <w:color w:val="000000"/>
                      <w:sz w:val="22"/>
                      <w:szCs w:val="22"/>
                      <w:lang w:val="en-US"/>
                    </w:rPr>
                  </w:rPrChange>
                </w:rPr>
                <w:t>Full 360-degree ERP raw video sequence, resolution 8192x4096, frame rate 30fps, 4:2:0 format, bit depth 8, duration 300 frames, SDR, color space BT.709, no audio</w:t>
              </w:r>
            </w:ins>
          </w:p>
          <w:p w:rsidR="004E3542" w:rsidRPr="00E43B51" w:rsidRDefault="004E3542" w:rsidP="004E3542">
            <w:pPr>
              <w:numPr>
                <w:ilvl w:val="0"/>
                <w:numId w:val="14"/>
              </w:numPr>
              <w:overflowPunct w:val="0"/>
              <w:autoSpaceDE w:val="0"/>
              <w:autoSpaceDN w:val="0"/>
              <w:adjustRightInd w:val="0"/>
              <w:spacing w:after="0"/>
              <w:textAlignment w:val="baseline"/>
              <w:rPr>
                <w:ins w:id="899" w:author="Curcio, Igor (Nokia - FI/Tampere)" w:date="2019-10-23T22:38:00Z"/>
                <w:color w:val="000000"/>
                <w:lang w:val="en-US"/>
                <w:rPrChange w:id="900" w:author="Curcio, Igor (Nokia - FI/Tampere)" w:date="2019-10-24T11:04:00Z">
                  <w:rPr>
                    <w:ins w:id="901" w:author="Curcio, Igor (Nokia - FI/Tampere)" w:date="2019-10-23T22:38:00Z"/>
                    <w:rFonts w:ascii="Arial" w:hAnsi="Arial" w:cs="Arial"/>
                    <w:color w:val="000000"/>
                    <w:sz w:val="22"/>
                    <w:szCs w:val="22"/>
                    <w:lang w:val="en-US"/>
                  </w:rPr>
                </w:rPrChange>
              </w:rPr>
            </w:pPr>
            <w:ins w:id="902" w:author="Curcio, Igor (Nokia - FI/Tampere)" w:date="2019-10-23T22:38:00Z">
              <w:r w:rsidRPr="00E43B51">
                <w:rPr>
                  <w:color w:val="000000"/>
                  <w:lang w:val="en-US"/>
                  <w:rPrChange w:id="903" w:author="Curcio, Igor (Nokia - FI/Tampere)" w:date="2019-10-24T11:04:00Z">
                    <w:rPr>
                      <w:rFonts w:ascii="Arial" w:hAnsi="Arial" w:cs="Arial"/>
                      <w:color w:val="000000"/>
                      <w:sz w:val="22"/>
                      <w:szCs w:val="22"/>
                      <w:lang w:val="en-US"/>
                    </w:rPr>
                  </w:rPrChange>
                </w:rPr>
                <w:t>Trolley360_8192x4096_30fps_300frames_8bits.yuv</w:t>
              </w:r>
            </w:ins>
          </w:p>
          <w:p w:rsidR="004E3542" w:rsidRPr="00E43B51" w:rsidRDefault="004E3542" w:rsidP="004E3542">
            <w:pPr>
              <w:numPr>
                <w:ilvl w:val="1"/>
                <w:numId w:val="14"/>
              </w:numPr>
              <w:overflowPunct w:val="0"/>
              <w:autoSpaceDE w:val="0"/>
              <w:autoSpaceDN w:val="0"/>
              <w:adjustRightInd w:val="0"/>
              <w:spacing w:after="0"/>
              <w:textAlignment w:val="baseline"/>
              <w:rPr>
                <w:ins w:id="904" w:author="Curcio, Igor (Nokia - FI/Tampere)" w:date="2019-10-23T22:38:00Z"/>
                <w:color w:val="000000"/>
                <w:lang w:val="en-US"/>
                <w:rPrChange w:id="905" w:author="Curcio, Igor (Nokia - FI/Tampere)" w:date="2019-10-24T11:04:00Z">
                  <w:rPr>
                    <w:ins w:id="906" w:author="Curcio, Igor (Nokia - FI/Tampere)" w:date="2019-10-23T22:38:00Z"/>
                    <w:rFonts w:ascii="Arial" w:hAnsi="Arial" w:cs="Arial"/>
                    <w:color w:val="000000"/>
                    <w:sz w:val="22"/>
                    <w:szCs w:val="22"/>
                    <w:lang w:val="en-US"/>
                  </w:rPr>
                </w:rPrChange>
              </w:rPr>
            </w:pPr>
            <w:ins w:id="907" w:author="Curcio, Igor (Nokia - FI/Tampere)" w:date="2019-10-23T22:38:00Z">
              <w:r w:rsidRPr="00E43B51">
                <w:rPr>
                  <w:color w:val="000000"/>
                  <w:lang w:val="en-US"/>
                  <w:rPrChange w:id="908" w:author="Curcio, Igor (Nokia - FI/Tampere)" w:date="2019-10-24T11:04:00Z">
                    <w:rPr>
                      <w:rFonts w:ascii="Arial" w:hAnsi="Arial" w:cs="Arial"/>
                      <w:color w:val="000000"/>
                      <w:sz w:val="22"/>
                      <w:szCs w:val="22"/>
                      <w:lang w:val="en-US"/>
                    </w:rPr>
                  </w:rPrChange>
                </w:rPr>
                <w:t>Full 360-degree ERP raw video sequence, resolution 8192x4096, frame rate 30fps, 4:2:0 format, bit depth 8, duration 300 frames, SDR, color space BT.709, no audio</w:t>
              </w:r>
            </w:ins>
          </w:p>
          <w:p w:rsidR="004E3542" w:rsidRPr="00E43B51" w:rsidRDefault="004E3542" w:rsidP="004E3542">
            <w:pPr>
              <w:numPr>
                <w:ilvl w:val="0"/>
                <w:numId w:val="14"/>
              </w:numPr>
              <w:overflowPunct w:val="0"/>
              <w:autoSpaceDE w:val="0"/>
              <w:autoSpaceDN w:val="0"/>
              <w:adjustRightInd w:val="0"/>
              <w:spacing w:after="0"/>
              <w:textAlignment w:val="baseline"/>
              <w:rPr>
                <w:ins w:id="909" w:author="Curcio, Igor (Nokia - FI/Tampere)" w:date="2019-10-23T22:38:00Z"/>
                <w:color w:val="000000"/>
                <w:lang w:val="en-US"/>
                <w:rPrChange w:id="910" w:author="Curcio, Igor (Nokia - FI/Tampere)" w:date="2019-10-24T11:04:00Z">
                  <w:rPr>
                    <w:ins w:id="911" w:author="Curcio, Igor (Nokia - FI/Tampere)" w:date="2019-10-23T22:38:00Z"/>
                    <w:rFonts w:ascii="Arial" w:hAnsi="Arial" w:cs="Arial"/>
                    <w:color w:val="000000"/>
                    <w:sz w:val="22"/>
                    <w:szCs w:val="22"/>
                    <w:lang w:val="en-US"/>
                  </w:rPr>
                </w:rPrChange>
              </w:rPr>
            </w:pPr>
            <w:ins w:id="912" w:author="Curcio, Igor (Nokia - FI/Tampere)" w:date="2019-10-23T22:38:00Z">
              <w:r w:rsidRPr="00E43B51">
                <w:rPr>
                  <w:color w:val="000000"/>
                  <w:lang w:val="en-US"/>
                  <w:rPrChange w:id="913" w:author="Curcio, Igor (Nokia - FI/Tampere)" w:date="2019-10-24T11:04:00Z">
                    <w:rPr>
                      <w:rFonts w:ascii="Arial" w:hAnsi="Arial" w:cs="Arial"/>
                      <w:color w:val="000000"/>
                      <w:sz w:val="22"/>
                      <w:szCs w:val="22"/>
                      <w:lang w:val="en-US"/>
                    </w:rPr>
                  </w:rPrChange>
                </w:rPr>
                <w:t>Balboa360_6144x3072_60fps_600frames_8bits.yuv</w:t>
              </w:r>
            </w:ins>
          </w:p>
          <w:p w:rsidR="004E3542" w:rsidRPr="00E43B51" w:rsidRDefault="004E3542" w:rsidP="004E3542">
            <w:pPr>
              <w:numPr>
                <w:ilvl w:val="1"/>
                <w:numId w:val="14"/>
              </w:numPr>
              <w:overflowPunct w:val="0"/>
              <w:autoSpaceDE w:val="0"/>
              <w:autoSpaceDN w:val="0"/>
              <w:adjustRightInd w:val="0"/>
              <w:spacing w:after="0"/>
              <w:textAlignment w:val="baseline"/>
              <w:rPr>
                <w:ins w:id="914" w:author="Curcio, Igor (Nokia - FI/Tampere)" w:date="2019-10-23T22:38:00Z"/>
                <w:color w:val="000000"/>
                <w:lang w:val="en-US"/>
                <w:rPrChange w:id="915" w:author="Curcio, Igor (Nokia - FI/Tampere)" w:date="2019-10-24T11:04:00Z">
                  <w:rPr>
                    <w:ins w:id="916" w:author="Curcio, Igor (Nokia - FI/Tampere)" w:date="2019-10-23T22:38:00Z"/>
                    <w:rFonts w:ascii="Arial" w:hAnsi="Arial" w:cs="Arial"/>
                    <w:color w:val="000000"/>
                    <w:sz w:val="22"/>
                    <w:szCs w:val="22"/>
                    <w:lang w:val="en-US"/>
                  </w:rPr>
                </w:rPrChange>
              </w:rPr>
            </w:pPr>
            <w:ins w:id="917" w:author="Curcio, Igor (Nokia - FI/Tampere)" w:date="2019-10-23T22:38:00Z">
              <w:r w:rsidRPr="00E43B51">
                <w:rPr>
                  <w:color w:val="000000"/>
                  <w:lang w:val="en-US"/>
                  <w:rPrChange w:id="918" w:author="Curcio, Igor (Nokia - FI/Tampere)" w:date="2019-10-24T11:04:00Z">
                    <w:rPr>
                      <w:rFonts w:ascii="Arial" w:hAnsi="Arial" w:cs="Arial"/>
                      <w:color w:val="000000"/>
                      <w:sz w:val="22"/>
                      <w:szCs w:val="22"/>
                      <w:lang w:val="en-US"/>
                    </w:rPr>
                  </w:rPrChange>
                </w:rPr>
                <w:t>Full 360-degree ERP raw video sequence, resolution 6144x3072, frame rate 60fps, 4:2:0 format, bit depth 8, duration 600 frames, SDR, color space BT.709, no audio</w:t>
              </w:r>
            </w:ins>
          </w:p>
          <w:p w:rsidR="004E3542" w:rsidRPr="00E43B51" w:rsidRDefault="004E3542" w:rsidP="004E3542">
            <w:pPr>
              <w:numPr>
                <w:ilvl w:val="0"/>
                <w:numId w:val="14"/>
              </w:numPr>
              <w:overflowPunct w:val="0"/>
              <w:autoSpaceDE w:val="0"/>
              <w:autoSpaceDN w:val="0"/>
              <w:adjustRightInd w:val="0"/>
              <w:spacing w:after="0"/>
              <w:textAlignment w:val="baseline"/>
              <w:rPr>
                <w:ins w:id="919" w:author="Curcio, Igor (Nokia - FI/Tampere)" w:date="2019-10-23T22:38:00Z"/>
                <w:color w:val="000000"/>
                <w:lang w:val="en-US"/>
                <w:rPrChange w:id="920" w:author="Curcio, Igor (Nokia - FI/Tampere)" w:date="2019-10-24T11:04:00Z">
                  <w:rPr>
                    <w:ins w:id="921" w:author="Curcio, Igor (Nokia - FI/Tampere)" w:date="2019-10-23T22:38:00Z"/>
                    <w:rFonts w:ascii="Arial" w:hAnsi="Arial" w:cs="Arial"/>
                    <w:color w:val="000000"/>
                    <w:sz w:val="22"/>
                    <w:szCs w:val="22"/>
                    <w:lang w:val="en-US"/>
                  </w:rPr>
                </w:rPrChange>
              </w:rPr>
            </w:pPr>
            <w:ins w:id="922" w:author="Curcio, Igor (Nokia - FI/Tampere)" w:date="2019-10-23T22:38:00Z">
              <w:r w:rsidRPr="00E43B51">
                <w:rPr>
                  <w:color w:val="000000"/>
                  <w:lang w:val="en-US"/>
                  <w:rPrChange w:id="923" w:author="Curcio, Igor (Nokia - FI/Tampere)" w:date="2019-10-24T11:04:00Z">
                    <w:rPr>
                      <w:rFonts w:ascii="Arial" w:hAnsi="Arial" w:cs="Arial"/>
                      <w:color w:val="000000"/>
                      <w:sz w:val="22"/>
                      <w:szCs w:val="22"/>
                      <w:lang w:val="en-US"/>
                    </w:rPr>
                  </w:rPrChange>
                </w:rPr>
                <w:t xml:space="preserve">Broadway360_6144x3072_60fps_600frames_8bits.yuv </w:t>
              </w:r>
            </w:ins>
          </w:p>
          <w:p w:rsidR="004E3542" w:rsidRPr="00E43B51" w:rsidRDefault="004E3542" w:rsidP="004E3542">
            <w:pPr>
              <w:numPr>
                <w:ilvl w:val="1"/>
                <w:numId w:val="14"/>
              </w:numPr>
              <w:overflowPunct w:val="0"/>
              <w:autoSpaceDE w:val="0"/>
              <w:autoSpaceDN w:val="0"/>
              <w:adjustRightInd w:val="0"/>
              <w:spacing w:after="0"/>
              <w:textAlignment w:val="baseline"/>
              <w:rPr>
                <w:ins w:id="924" w:author="Curcio, Igor (Nokia - FI/Tampere)" w:date="2019-10-23T22:38:00Z"/>
                <w:color w:val="000000"/>
                <w:lang w:val="en-US"/>
                <w:rPrChange w:id="925" w:author="Curcio, Igor (Nokia - FI/Tampere)" w:date="2019-10-24T11:04:00Z">
                  <w:rPr>
                    <w:ins w:id="926" w:author="Curcio, Igor (Nokia - FI/Tampere)" w:date="2019-10-23T22:38:00Z"/>
                    <w:rFonts w:ascii="Arial" w:hAnsi="Arial" w:cs="Arial"/>
                    <w:color w:val="000000"/>
                    <w:sz w:val="22"/>
                    <w:szCs w:val="22"/>
                    <w:lang w:val="en-US"/>
                  </w:rPr>
                </w:rPrChange>
              </w:rPr>
            </w:pPr>
            <w:ins w:id="927" w:author="Curcio, Igor (Nokia - FI/Tampere)" w:date="2019-10-23T22:38:00Z">
              <w:r w:rsidRPr="00E43B51">
                <w:rPr>
                  <w:color w:val="000000"/>
                  <w:lang w:val="en-US"/>
                  <w:rPrChange w:id="928" w:author="Curcio, Igor (Nokia - FI/Tampere)" w:date="2019-10-24T11:04:00Z">
                    <w:rPr>
                      <w:rFonts w:ascii="Arial" w:hAnsi="Arial" w:cs="Arial"/>
                      <w:color w:val="000000"/>
                      <w:sz w:val="22"/>
                      <w:szCs w:val="22"/>
                      <w:lang w:val="en-US"/>
                    </w:rPr>
                  </w:rPrChange>
                </w:rPr>
                <w:t>Full 360-degree ERP raw video sequence, resolution 6144x3072, frame rate 60fps, 4:2:0 format, bit depth 8, duration 600 frames, SDR, color space BT.709, no audio</w:t>
              </w:r>
            </w:ins>
          </w:p>
          <w:p w:rsidR="004E3542" w:rsidRPr="00E43B51" w:rsidRDefault="004E3542" w:rsidP="004E3542">
            <w:pPr>
              <w:numPr>
                <w:ilvl w:val="0"/>
                <w:numId w:val="14"/>
              </w:numPr>
              <w:overflowPunct w:val="0"/>
              <w:autoSpaceDE w:val="0"/>
              <w:autoSpaceDN w:val="0"/>
              <w:adjustRightInd w:val="0"/>
              <w:spacing w:after="0"/>
              <w:textAlignment w:val="baseline"/>
              <w:rPr>
                <w:ins w:id="929" w:author="Curcio, Igor (Nokia - FI/Tampere)" w:date="2019-10-23T22:38:00Z"/>
                <w:color w:val="000000"/>
                <w:lang w:val="en-US"/>
                <w:rPrChange w:id="930" w:author="Curcio, Igor (Nokia - FI/Tampere)" w:date="2019-10-24T11:04:00Z">
                  <w:rPr>
                    <w:ins w:id="931" w:author="Curcio, Igor (Nokia - FI/Tampere)" w:date="2019-10-23T22:38:00Z"/>
                    <w:rFonts w:ascii="Arial" w:hAnsi="Arial" w:cs="Arial"/>
                    <w:color w:val="000000"/>
                    <w:sz w:val="22"/>
                    <w:szCs w:val="22"/>
                    <w:lang w:val="en-US"/>
                  </w:rPr>
                </w:rPrChange>
              </w:rPr>
            </w:pPr>
            <w:ins w:id="932" w:author="Curcio, Igor (Nokia - FI/Tampere)" w:date="2019-10-23T22:38:00Z">
              <w:r w:rsidRPr="00E43B51">
                <w:rPr>
                  <w:color w:val="000000"/>
                  <w:lang w:val="en-US"/>
                  <w:rPrChange w:id="933" w:author="Curcio, Igor (Nokia - FI/Tampere)" w:date="2019-10-24T11:04:00Z">
                    <w:rPr>
                      <w:rFonts w:ascii="Arial" w:hAnsi="Arial" w:cs="Arial"/>
                      <w:color w:val="000000"/>
                      <w:sz w:val="22"/>
                      <w:szCs w:val="22"/>
                      <w:lang w:val="en-US"/>
                    </w:rPr>
                  </w:rPrChange>
                </w:rPr>
                <w:t>Community_7680x3840_29.97fps_150mbps_5mins.mp4</w:t>
              </w:r>
            </w:ins>
          </w:p>
          <w:p w:rsidR="004E3542" w:rsidRPr="00E43B51" w:rsidRDefault="004E3542" w:rsidP="004E3542">
            <w:pPr>
              <w:numPr>
                <w:ilvl w:val="1"/>
                <w:numId w:val="14"/>
              </w:numPr>
              <w:overflowPunct w:val="0"/>
              <w:autoSpaceDE w:val="0"/>
              <w:autoSpaceDN w:val="0"/>
              <w:adjustRightInd w:val="0"/>
              <w:spacing w:after="0"/>
              <w:textAlignment w:val="baseline"/>
              <w:rPr>
                <w:ins w:id="934" w:author="Curcio, Igor (Nokia - FI/Tampere)" w:date="2019-10-23T22:38:00Z"/>
                <w:color w:val="000000"/>
                <w:lang w:val="en-US"/>
                <w:rPrChange w:id="935" w:author="Curcio, Igor (Nokia - FI/Tampere)" w:date="2019-10-24T11:04:00Z">
                  <w:rPr>
                    <w:ins w:id="936" w:author="Curcio, Igor (Nokia - FI/Tampere)" w:date="2019-10-23T22:38:00Z"/>
                    <w:rFonts w:ascii="Arial" w:hAnsi="Arial" w:cs="Arial"/>
                    <w:color w:val="000000"/>
                    <w:sz w:val="22"/>
                    <w:szCs w:val="22"/>
                    <w:lang w:val="en-US"/>
                  </w:rPr>
                </w:rPrChange>
              </w:rPr>
            </w:pPr>
            <w:ins w:id="937" w:author="Curcio, Igor (Nokia - FI/Tampere)" w:date="2019-10-23T22:38:00Z">
              <w:r w:rsidRPr="00E43B51">
                <w:rPr>
                  <w:color w:val="000000"/>
                  <w:lang w:val="en-US"/>
                  <w:rPrChange w:id="938" w:author="Curcio, Igor (Nokia - FI/Tampere)" w:date="2019-10-24T11:04:00Z">
                    <w:rPr>
                      <w:rFonts w:ascii="Arial" w:hAnsi="Arial" w:cs="Arial"/>
                      <w:color w:val="000000"/>
                      <w:sz w:val="22"/>
                      <w:szCs w:val="22"/>
                      <w:lang w:val="en-US"/>
                    </w:rPr>
                  </w:rPrChange>
                </w:rPr>
                <w:t>Full 360-degree ERP HEVC video bitstream (150mbps), resolution 7680x3840, frame rate 30fps, 4:2:0 format, bit depth 8, duration 5 mins, SDR, color space BT.709, no audio</w:t>
              </w:r>
            </w:ins>
          </w:p>
          <w:p w:rsidR="004E3542" w:rsidRPr="00E43B51" w:rsidRDefault="004E3542" w:rsidP="004E3542">
            <w:pPr>
              <w:numPr>
                <w:ilvl w:val="0"/>
                <w:numId w:val="14"/>
              </w:numPr>
              <w:overflowPunct w:val="0"/>
              <w:autoSpaceDE w:val="0"/>
              <w:autoSpaceDN w:val="0"/>
              <w:adjustRightInd w:val="0"/>
              <w:spacing w:after="0"/>
              <w:textAlignment w:val="baseline"/>
              <w:rPr>
                <w:ins w:id="939" w:author="Curcio, Igor (Nokia - FI/Tampere)" w:date="2019-10-23T22:38:00Z"/>
                <w:color w:val="000000"/>
                <w:lang w:val="en-US"/>
                <w:rPrChange w:id="940" w:author="Curcio, Igor (Nokia - FI/Tampere)" w:date="2019-10-24T11:04:00Z">
                  <w:rPr>
                    <w:ins w:id="941" w:author="Curcio, Igor (Nokia - FI/Tampere)" w:date="2019-10-23T22:38:00Z"/>
                    <w:rFonts w:ascii="Arial" w:hAnsi="Arial" w:cs="Arial"/>
                    <w:color w:val="000000"/>
                    <w:sz w:val="22"/>
                    <w:szCs w:val="22"/>
                    <w:lang w:val="en-US"/>
                  </w:rPr>
                </w:rPrChange>
              </w:rPr>
            </w:pPr>
            <w:ins w:id="942" w:author="Curcio, Igor (Nokia - FI/Tampere)" w:date="2019-10-23T22:38:00Z">
              <w:r w:rsidRPr="00E43B51">
                <w:rPr>
                  <w:color w:val="000000"/>
                  <w:lang w:val="en-US"/>
                  <w:rPrChange w:id="943" w:author="Curcio, Igor (Nokia - FI/Tampere)" w:date="2019-10-24T11:04:00Z">
                    <w:rPr>
                      <w:rFonts w:ascii="Arial" w:hAnsi="Arial" w:cs="Arial"/>
                      <w:color w:val="000000"/>
                      <w:sz w:val="22"/>
                      <w:szCs w:val="22"/>
                      <w:lang w:val="en-US"/>
                    </w:rPr>
                  </w:rPrChange>
                </w:rPr>
                <w:t>Intersection_7680x3840_30fps_150mbps.mp4</w:t>
              </w:r>
            </w:ins>
          </w:p>
          <w:p w:rsidR="004E3542" w:rsidRPr="00E43B51" w:rsidRDefault="004E3542" w:rsidP="004E3542">
            <w:pPr>
              <w:numPr>
                <w:ilvl w:val="1"/>
                <w:numId w:val="14"/>
              </w:numPr>
              <w:overflowPunct w:val="0"/>
              <w:autoSpaceDE w:val="0"/>
              <w:autoSpaceDN w:val="0"/>
              <w:adjustRightInd w:val="0"/>
              <w:spacing w:after="0"/>
              <w:textAlignment w:val="baseline"/>
              <w:rPr>
                <w:ins w:id="944" w:author="Curcio, Igor (Nokia - FI/Tampere)" w:date="2019-10-23T22:38:00Z"/>
                <w:color w:val="000000"/>
                <w:lang w:val="en-US"/>
                <w:rPrChange w:id="945" w:author="Curcio, Igor (Nokia - FI/Tampere)" w:date="2019-10-24T11:04:00Z">
                  <w:rPr>
                    <w:ins w:id="946" w:author="Curcio, Igor (Nokia - FI/Tampere)" w:date="2019-10-23T22:38:00Z"/>
                    <w:rFonts w:ascii="Arial" w:hAnsi="Arial" w:cs="Arial"/>
                    <w:color w:val="000000"/>
                    <w:sz w:val="22"/>
                    <w:szCs w:val="22"/>
                    <w:lang w:val="en-US"/>
                  </w:rPr>
                </w:rPrChange>
              </w:rPr>
            </w:pPr>
            <w:ins w:id="947" w:author="Curcio, Igor (Nokia - FI/Tampere)" w:date="2019-10-23T22:38:00Z">
              <w:r w:rsidRPr="00E43B51">
                <w:rPr>
                  <w:color w:val="000000"/>
                  <w:lang w:val="en-US"/>
                  <w:rPrChange w:id="948" w:author="Curcio, Igor (Nokia - FI/Tampere)" w:date="2019-10-24T11:04:00Z">
                    <w:rPr>
                      <w:rFonts w:ascii="Arial" w:hAnsi="Arial" w:cs="Arial"/>
                      <w:color w:val="000000"/>
                      <w:sz w:val="22"/>
                      <w:szCs w:val="22"/>
                      <w:lang w:val="en-US"/>
                    </w:rPr>
                  </w:rPrChange>
                </w:rPr>
                <w:t>Full 360-degree ERP HEVC video bitstream (150mbps), resolution 7680x3840, frame rate 30fps, 4:2:0 format, bit depth 8, duration 5 mins, SDR, color space BT.709, no audio</w:t>
              </w:r>
            </w:ins>
          </w:p>
          <w:p w:rsidR="00B14F7D" w:rsidRPr="00E43B51" w:rsidRDefault="00B14F7D" w:rsidP="004E3542">
            <w:pPr>
              <w:numPr>
                <w:ilvl w:val="0"/>
                <w:numId w:val="14"/>
              </w:numPr>
              <w:overflowPunct w:val="0"/>
              <w:autoSpaceDE w:val="0"/>
              <w:autoSpaceDN w:val="0"/>
              <w:adjustRightInd w:val="0"/>
              <w:spacing w:after="0"/>
              <w:textAlignment w:val="baseline"/>
              <w:rPr>
                <w:ins w:id="949" w:author="Curcio, Igor (Nokia - FI/Tampere)" w:date="2019-10-23T22:46:00Z"/>
                <w:lang w:val="en-US"/>
                <w:rPrChange w:id="950" w:author="Curcio, Igor (Nokia - FI/Tampere)" w:date="2019-10-24T11:04:00Z">
                  <w:rPr>
                    <w:ins w:id="951" w:author="Curcio, Igor (Nokia - FI/Tampere)" w:date="2019-10-23T22:46:00Z"/>
                    <w:rFonts w:ascii="Arial" w:hAnsi="Arial" w:cs="Arial"/>
                    <w:color w:val="000000"/>
                    <w:sz w:val="22"/>
                    <w:szCs w:val="22"/>
                    <w:lang w:val="en-US"/>
                  </w:rPr>
                </w:rPrChange>
              </w:rPr>
            </w:pPr>
          </w:p>
          <w:p w:rsidR="004E3542" w:rsidRPr="00E43B51" w:rsidRDefault="004E3542">
            <w:pPr>
              <w:overflowPunct w:val="0"/>
              <w:autoSpaceDE w:val="0"/>
              <w:autoSpaceDN w:val="0"/>
              <w:adjustRightInd w:val="0"/>
              <w:spacing w:after="0"/>
              <w:textAlignment w:val="baseline"/>
              <w:rPr>
                <w:ins w:id="952" w:author="Curcio, Igor (Nokia - FI/Tampere)" w:date="2019-10-23T22:38:00Z"/>
                <w:lang w:val="en-US"/>
                <w:rPrChange w:id="953" w:author="Curcio, Igor (Nokia - FI/Tampere)" w:date="2019-10-24T11:04:00Z">
                  <w:rPr>
                    <w:ins w:id="954" w:author="Curcio, Igor (Nokia - FI/Tampere)" w:date="2019-10-23T22:38:00Z"/>
                    <w:rFonts w:eastAsia="MS Mincho"/>
                    <w:sz w:val="24"/>
                    <w:szCs w:val="24"/>
                    <w:lang w:val="en-US"/>
                  </w:rPr>
                </w:rPrChange>
              </w:rPr>
              <w:pPrChange w:id="955" w:author="Curcio, Igor (Nokia - FI/Tampere)" w:date="2019-10-23T22:47:00Z">
                <w:pPr>
                  <w:spacing w:after="0"/>
                  <w:contextualSpacing/>
                </w:pPr>
              </w:pPrChange>
            </w:pPr>
            <w:ins w:id="956" w:author="Curcio, Igor (Nokia - FI/Tampere)" w:date="2019-10-23T22:38:00Z">
              <w:r w:rsidRPr="00E43B51">
                <w:rPr>
                  <w:color w:val="000000"/>
                  <w:lang w:val="en-US"/>
                  <w:rPrChange w:id="957" w:author="Curcio, Igor (Nokia - FI/Tampere)" w:date="2019-10-24T11:04:00Z">
                    <w:rPr>
                      <w:rFonts w:ascii="Arial" w:hAnsi="Arial" w:cs="Arial"/>
                      <w:color w:val="000000"/>
                      <w:sz w:val="22"/>
                      <w:szCs w:val="22"/>
                      <w:lang w:val="en-US"/>
                    </w:rPr>
                  </w:rPrChange>
                </w:rPr>
                <w:t xml:space="preserve">All sequences are available at </w:t>
              </w:r>
              <w:r w:rsidRPr="00E43B51">
                <w:rPr>
                  <w:lang w:val="en-US"/>
                  <w:rPrChange w:id="958" w:author="Curcio, Igor (Nokia - FI/Tampere)" w:date="2019-10-24T11:04:00Z">
                    <w:rPr>
                      <w:sz w:val="24"/>
                      <w:szCs w:val="24"/>
                      <w:lang w:val="en-US"/>
                    </w:rPr>
                  </w:rPrChange>
                </w:rPr>
                <w:fldChar w:fldCharType="begin"/>
              </w:r>
              <w:r w:rsidRPr="00E43B51">
                <w:rPr>
                  <w:lang w:val="en-US"/>
                  <w:rPrChange w:id="959" w:author="Curcio, Igor (Nokia - FI/Tampere)" w:date="2019-10-24T11:04:00Z">
                    <w:rPr>
                      <w:sz w:val="24"/>
                      <w:szCs w:val="24"/>
                      <w:lang w:val="en-US"/>
                    </w:rPr>
                  </w:rPrChange>
                </w:rPr>
                <w:instrText xml:space="preserve"> HYPERLINK "https://www.interdigital.com/video-resources/" </w:instrText>
              </w:r>
              <w:r w:rsidRPr="00E43B51">
                <w:rPr>
                  <w:lang w:val="en-US"/>
                  <w:rPrChange w:id="960" w:author="Curcio, Igor (Nokia - FI/Tampere)" w:date="2019-10-24T11:04:00Z">
                    <w:rPr>
                      <w:sz w:val="24"/>
                      <w:szCs w:val="24"/>
                      <w:lang w:val="en-US"/>
                    </w:rPr>
                  </w:rPrChange>
                </w:rPr>
                <w:fldChar w:fldCharType="separate"/>
              </w:r>
              <w:r w:rsidRPr="00E43B51">
                <w:rPr>
                  <w:color w:val="1155CC"/>
                  <w:u w:val="single"/>
                  <w:lang w:val="en-US"/>
                  <w:rPrChange w:id="961" w:author="Curcio, Igor (Nokia - FI/Tampere)" w:date="2019-10-24T11:04:00Z">
                    <w:rPr>
                      <w:rFonts w:ascii="Arial" w:hAnsi="Arial" w:cs="Arial"/>
                      <w:color w:val="1155CC"/>
                      <w:sz w:val="22"/>
                      <w:szCs w:val="22"/>
                      <w:u w:val="single"/>
                      <w:lang w:val="en-US"/>
                    </w:rPr>
                  </w:rPrChange>
                </w:rPr>
                <w:t>https://www.interdigital.com/video-resources/</w:t>
              </w:r>
              <w:r w:rsidRPr="00E43B51">
                <w:rPr>
                  <w:lang w:val="en-US"/>
                  <w:rPrChange w:id="962" w:author="Curcio, Igor (Nokia - FI/Tampere)" w:date="2019-10-24T11:04:00Z">
                    <w:rPr>
                      <w:sz w:val="24"/>
                      <w:szCs w:val="24"/>
                      <w:lang w:val="en-US"/>
                    </w:rPr>
                  </w:rPrChange>
                </w:rPr>
                <w:fldChar w:fldCharType="end"/>
              </w:r>
              <w:r w:rsidRPr="00E43B51">
                <w:rPr>
                  <w:color w:val="000000"/>
                  <w:lang w:val="en-US"/>
                  <w:rPrChange w:id="963" w:author="Curcio, Igor (Nokia - FI/Tampere)" w:date="2019-10-24T11:04:00Z">
                    <w:rPr>
                      <w:rFonts w:ascii="Arial" w:hAnsi="Arial" w:cs="Arial"/>
                      <w:color w:val="000000"/>
                      <w:sz w:val="22"/>
                      <w:szCs w:val="22"/>
                      <w:lang w:val="en-US"/>
                    </w:rPr>
                  </w:rPrChange>
                </w:rPr>
                <w:t xml:space="preserve">, and can be further </w:t>
              </w:r>
              <w:proofErr w:type="spellStart"/>
              <w:r w:rsidRPr="00E43B51">
                <w:rPr>
                  <w:color w:val="000000"/>
                  <w:lang w:val="en-US"/>
                  <w:rPrChange w:id="964" w:author="Curcio, Igor (Nokia - FI/Tampere)" w:date="2019-10-24T11:04:00Z">
                    <w:rPr>
                      <w:rFonts w:ascii="Arial" w:hAnsi="Arial" w:cs="Arial"/>
                      <w:color w:val="000000"/>
                      <w:sz w:val="22"/>
                      <w:szCs w:val="22"/>
                      <w:lang w:val="en-US"/>
                    </w:rPr>
                  </w:rPrChange>
                </w:rPr>
                <w:t>downsampled</w:t>
              </w:r>
              <w:proofErr w:type="spellEnd"/>
              <w:r w:rsidRPr="00E43B51">
                <w:rPr>
                  <w:color w:val="000000"/>
                  <w:lang w:val="en-US"/>
                  <w:rPrChange w:id="965" w:author="Curcio, Igor (Nokia - FI/Tampere)" w:date="2019-10-24T11:04:00Z">
                    <w:rPr>
                      <w:rFonts w:ascii="Arial" w:hAnsi="Arial" w:cs="Arial"/>
                      <w:color w:val="000000"/>
                      <w:sz w:val="22"/>
                      <w:szCs w:val="22"/>
                      <w:lang w:val="en-US"/>
                    </w:rPr>
                  </w:rPrChange>
                </w:rPr>
                <w:t xml:space="preserve"> to 4K resolution or other projection format using JVET 360Lib software.</w:t>
              </w:r>
            </w:ins>
          </w:p>
        </w:tc>
      </w:tr>
      <w:tr w:rsidR="004E3542" w:rsidRPr="004E3542" w:rsidTr="004E3542">
        <w:trPr>
          <w:ins w:id="966" w:author="Curcio, Igor (Nokia - FI/Tampere)" w:date="2019-10-23T22:38:00Z"/>
        </w:trPr>
        <w:tc>
          <w:tcPr>
            <w:tcW w:w="3686" w:type="dxa"/>
            <w:shd w:val="clear" w:color="auto" w:fill="auto"/>
            <w:tcPrChange w:id="967"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968" w:author="Curcio, Igor (Nokia - FI/Tampere)" w:date="2019-10-23T22:38:00Z"/>
                <w:rFonts w:eastAsia="MS Mincho"/>
                <w:lang w:val="en-US"/>
                <w:rPrChange w:id="969" w:author="Curcio, Igor (Nokia - FI/Tampere)" w:date="2019-10-24T11:04:00Z">
                  <w:rPr>
                    <w:ins w:id="970" w:author="Curcio, Igor (Nokia - FI/Tampere)" w:date="2019-10-23T22:38:00Z"/>
                    <w:rFonts w:eastAsia="MS Mincho"/>
                    <w:sz w:val="24"/>
                    <w:lang w:val="en-US"/>
                  </w:rPr>
                </w:rPrChange>
              </w:rPr>
            </w:pPr>
            <w:ins w:id="971" w:author="Curcio, Igor (Nokia - FI/Tampere)" w:date="2019-10-23T22:38:00Z">
              <w:r w:rsidRPr="00E43B51">
                <w:rPr>
                  <w:rFonts w:eastAsia="MS Mincho"/>
                  <w:lang w:val="en-US"/>
                  <w:rPrChange w:id="972" w:author="Curcio, Igor (Nokia - FI/Tampere)" w:date="2019-10-24T11:04:00Z">
                    <w:rPr>
                      <w:rFonts w:eastAsia="MS Mincho"/>
                      <w:sz w:val="24"/>
                      <w:lang w:val="en-US"/>
                    </w:rPr>
                  </w:rPrChange>
                </w:rPr>
                <w:t>Content Generation Guidelines</w:t>
              </w:r>
            </w:ins>
          </w:p>
        </w:tc>
        <w:tc>
          <w:tcPr>
            <w:tcW w:w="5811" w:type="dxa"/>
            <w:shd w:val="clear" w:color="auto" w:fill="auto"/>
            <w:tcPrChange w:id="973"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974" w:author="Curcio, Igor (Nokia - FI/Tampere)" w:date="2019-10-23T22:38:00Z"/>
                <w:rFonts w:eastAsia="MS Mincho"/>
                <w:lang w:val="en-US"/>
                <w:rPrChange w:id="975" w:author="Curcio, Igor (Nokia - FI/Tampere)" w:date="2019-10-24T11:04:00Z">
                  <w:rPr>
                    <w:ins w:id="976" w:author="Curcio, Igor (Nokia - FI/Tampere)" w:date="2019-10-23T22:38:00Z"/>
                    <w:rFonts w:eastAsia="MS Mincho"/>
                    <w:sz w:val="24"/>
                    <w:lang w:val="en-US"/>
                  </w:rPr>
                </w:rPrChange>
              </w:rPr>
            </w:pPr>
            <w:ins w:id="977" w:author="Curcio, Igor (Nokia - FI/Tampere)" w:date="2019-10-23T22:38:00Z">
              <w:r w:rsidRPr="00E43B51">
                <w:rPr>
                  <w:rFonts w:eastAsia="MS Mincho"/>
                  <w:lang w:val="en-US"/>
                  <w:rPrChange w:id="978" w:author="Curcio, Igor (Nokia - FI/Tampere)" w:date="2019-10-24T11:04:00Z">
                    <w:rPr>
                      <w:rFonts w:eastAsia="MS Mincho"/>
                      <w:sz w:val="24"/>
                      <w:lang w:val="en-US"/>
                    </w:rPr>
                  </w:rPrChange>
                </w:rPr>
                <w:t>Status check</w:t>
              </w:r>
            </w:ins>
          </w:p>
          <w:p w:rsidR="004E3542" w:rsidRPr="00E43B51" w:rsidRDefault="004E3542" w:rsidP="004E3542">
            <w:pPr>
              <w:numPr>
                <w:ilvl w:val="0"/>
                <w:numId w:val="21"/>
              </w:numPr>
              <w:overflowPunct w:val="0"/>
              <w:autoSpaceDE w:val="0"/>
              <w:autoSpaceDN w:val="0"/>
              <w:adjustRightInd w:val="0"/>
              <w:textAlignment w:val="baseline"/>
              <w:rPr>
                <w:ins w:id="979" w:author="Curcio, Igor (Nokia - FI/Tampere)" w:date="2019-10-23T22:38:00Z"/>
                <w:rFonts w:eastAsia="MS Mincho"/>
                <w:lang w:val="en-US"/>
                <w:rPrChange w:id="980" w:author="Curcio, Igor (Nokia - FI/Tampere)" w:date="2019-10-24T11:04:00Z">
                  <w:rPr>
                    <w:ins w:id="981" w:author="Curcio, Igor (Nokia - FI/Tampere)" w:date="2019-10-23T22:38:00Z"/>
                    <w:rFonts w:eastAsia="MS Mincho"/>
                    <w:sz w:val="24"/>
                    <w:lang w:val="en-US"/>
                  </w:rPr>
                </w:rPrChange>
              </w:rPr>
            </w:pPr>
            <w:ins w:id="982" w:author="Curcio, Igor (Nokia - FI/Tampere)" w:date="2019-10-23T22:38:00Z">
              <w:r w:rsidRPr="00E43B51">
                <w:rPr>
                  <w:rFonts w:eastAsia="MS Mincho"/>
                  <w:lang w:val="en-US"/>
                  <w:rPrChange w:id="983" w:author="Curcio, Igor (Nokia - FI/Tampere)" w:date="2019-10-24T11:04:00Z">
                    <w:rPr>
                      <w:rFonts w:eastAsia="MS Mincho"/>
                      <w:sz w:val="24"/>
                      <w:lang w:val="en-US"/>
                    </w:rPr>
                  </w:rPrChange>
                </w:rPr>
                <w:t xml:space="preserve">A few statements in </w:t>
              </w:r>
            </w:ins>
            <w:ins w:id="984" w:author="Curcio, Igor (Nokia - FI/Tampere)" w:date="2019-10-23T22:47:00Z">
              <w:r w:rsidR="00B14F7D" w:rsidRPr="00E43B51">
                <w:rPr>
                  <w:rFonts w:eastAsia="MS Mincho"/>
                  <w:lang w:val="en-US"/>
                  <w:rPrChange w:id="985" w:author="Curcio, Igor (Nokia - FI/Tampere)" w:date="2019-10-24T11:04:00Z">
                    <w:rPr>
                      <w:rFonts w:eastAsia="MS Mincho"/>
                      <w:sz w:val="24"/>
                      <w:lang w:val="en-US"/>
                    </w:rPr>
                  </w:rPrChange>
                </w:rPr>
                <w:t>[2].</w:t>
              </w:r>
            </w:ins>
          </w:p>
          <w:p w:rsidR="004E3542" w:rsidRPr="00E43B51" w:rsidRDefault="004E3542" w:rsidP="004E3542">
            <w:pPr>
              <w:overflowPunct w:val="0"/>
              <w:autoSpaceDE w:val="0"/>
              <w:autoSpaceDN w:val="0"/>
              <w:adjustRightInd w:val="0"/>
              <w:textAlignment w:val="baseline"/>
              <w:rPr>
                <w:ins w:id="986" w:author="Curcio, Igor (Nokia - FI/Tampere)" w:date="2019-10-23T22:38:00Z"/>
                <w:rFonts w:eastAsia="MS Mincho"/>
                <w:lang w:val="en-US"/>
                <w:rPrChange w:id="987" w:author="Curcio, Igor (Nokia - FI/Tampere)" w:date="2019-10-24T11:04:00Z">
                  <w:rPr>
                    <w:ins w:id="988" w:author="Curcio, Igor (Nokia - FI/Tampere)" w:date="2019-10-23T22:38:00Z"/>
                    <w:rFonts w:eastAsia="MS Mincho"/>
                    <w:sz w:val="24"/>
                    <w:lang w:val="en-US"/>
                  </w:rPr>
                </w:rPrChange>
              </w:rPr>
            </w:pPr>
            <w:ins w:id="989" w:author="Curcio, Igor (Nokia - FI/Tampere)" w:date="2019-10-23T22:38:00Z">
              <w:r w:rsidRPr="00E43B51">
                <w:rPr>
                  <w:rFonts w:eastAsia="MS Mincho"/>
                  <w:lang w:val="en-US"/>
                  <w:rPrChange w:id="990" w:author="Curcio, Igor (Nokia - FI/Tampere)" w:date="2019-10-24T11:04:00Z">
                    <w:rPr>
                      <w:rFonts w:eastAsia="MS Mincho"/>
                      <w:sz w:val="24"/>
                      <w:lang w:val="en-US"/>
                    </w:rPr>
                  </w:rPrChange>
                </w:rPr>
                <w:lastRenderedPageBreak/>
                <w:t>Proposal:</w:t>
              </w:r>
            </w:ins>
          </w:p>
          <w:p w:rsidR="004E3542" w:rsidRPr="00E43B51" w:rsidRDefault="004E3542" w:rsidP="004E3542">
            <w:pPr>
              <w:numPr>
                <w:ilvl w:val="0"/>
                <w:numId w:val="21"/>
              </w:numPr>
              <w:overflowPunct w:val="0"/>
              <w:autoSpaceDE w:val="0"/>
              <w:autoSpaceDN w:val="0"/>
              <w:adjustRightInd w:val="0"/>
              <w:textAlignment w:val="baseline"/>
              <w:rPr>
                <w:ins w:id="991" w:author="Curcio, Igor (Nokia - FI/Tampere)" w:date="2019-10-23T22:38:00Z"/>
                <w:rFonts w:eastAsia="MS Mincho"/>
                <w:lang w:val="en-US"/>
                <w:rPrChange w:id="992" w:author="Curcio, Igor (Nokia - FI/Tampere)" w:date="2019-10-24T11:04:00Z">
                  <w:rPr>
                    <w:ins w:id="993" w:author="Curcio, Igor (Nokia - FI/Tampere)" w:date="2019-10-23T22:38:00Z"/>
                    <w:rFonts w:eastAsia="MS Mincho"/>
                    <w:sz w:val="24"/>
                    <w:lang w:val="en-US"/>
                  </w:rPr>
                </w:rPrChange>
              </w:rPr>
            </w:pPr>
            <w:ins w:id="994" w:author="Curcio, Igor (Nokia - FI/Tampere)" w:date="2019-10-23T22:38:00Z">
              <w:r w:rsidRPr="00E43B51">
                <w:rPr>
                  <w:rFonts w:eastAsia="MS Mincho"/>
                  <w:lang w:val="en-US"/>
                  <w:rPrChange w:id="995" w:author="Curcio, Igor (Nokia - FI/Tampere)" w:date="2019-10-24T11:04:00Z">
                    <w:rPr>
                      <w:rFonts w:eastAsia="MS Mincho"/>
                      <w:sz w:val="24"/>
                      <w:lang w:val="en-US"/>
                    </w:rPr>
                  </w:rPrChange>
                </w:rPr>
                <w:t>Document content generation guidelines that can be used for the development of test material</w:t>
              </w:r>
            </w:ins>
          </w:p>
        </w:tc>
      </w:tr>
      <w:tr w:rsidR="004E3542" w:rsidRPr="004E3542" w:rsidTr="004E3542">
        <w:trPr>
          <w:ins w:id="996" w:author="Curcio, Igor (Nokia - FI/Tampere)" w:date="2019-10-23T22:38:00Z"/>
        </w:trPr>
        <w:tc>
          <w:tcPr>
            <w:tcW w:w="3686" w:type="dxa"/>
            <w:shd w:val="clear" w:color="auto" w:fill="auto"/>
            <w:tcPrChange w:id="997"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998" w:author="Curcio, Igor (Nokia - FI/Tampere)" w:date="2019-10-23T22:38:00Z"/>
                <w:rFonts w:eastAsia="MS Mincho"/>
                <w:lang w:val="en-US"/>
                <w:rPrChange w:id="999" w:author="Curcio, Igor (Nokia - FI/Tampere)" w:date="2019-10-24T11:04:00Z">
                  <w:rPr>
                    <w:ins w:id="1000" w:author="Curcio, Igor (Nokia - FI/Tampere)" w:date="2019-10-23T22:38:00Z"/>
                    <w:rFonts w:eastAsia="MS Mincho"/>
                    <w:sz w:val="24"/>
                    <w:lang w:val="en-US"/>
                  </w:rPr>
                </w:rPrChange>
              </w:rPr>
            </w:pPr>
            <w:ins w:id="1001" w:author="Curcio, Igor (Nokia - FI/Tampere)" w:date="2019-10-23T22:38:00Z">
              <w:r w:rsidRPr="00E43B51">
                <w:rPr>
                  <w:rFonts w:eastAsia="MS Mincho"/>
                  <w:lang w:val="en-US"/>
                  <w:rPrChange w:id="1002" w:author="Curcio, Igor (Nokia - FI/Tampere)" w:date="2019-10-24T11:04:00Z">
                    <w:rPr>
                      <w:rFonts w:eastAsia="MS Mincho"/>
                      <w:sz w:val="24"/>
                      <w:lang w:val="en-US"/>
                    </w:rPr>
                  </w:rPrChange>
                </w:rPr>
                <w:lastRenderedPageBreak/>
                <w:t>Test Case Definition for running subjective tests</w:t>
              </w:r>
            </w:ins>
          </w:p>
          <w:p w:rsidR="004E3542" w:rsidRPr="00E43B51" w:rsidRDefault="004E3542" w:rsidP="004E3542">
            <w:pPr>
              <w:numPr>
                <w:ilvl w:val="0"/>
                <w:numId w:val="7"/>
              </w:numPr>
              <w:overflowPunct w:val="0"/>
              <w:autoSpaceDE w:val="0"/>
              <w:autoSpaceDN w:val="0"/>
              <w:adjustRightInd w:val="0"/>
              <w:textAlignment w:val="baseline"/>
              <w:rPr>
                <w:ins w:id="1003" w:author="Curcio, Igor (Nokia - FI/Tampere)" w:date="2019-10-23T22:38:00Z"/>
                <w:rFonts w:eastAsia="MS Mincho"/>
                <w:lang w:val="en-US"/>
                <w:rPrChange w:id="1004" w:author="Curcio, Igor (Nokia - FI/Tampere)" w:date="2019-10-24T11:04:00Z">
                  <w:rPr>
                    <w:ins w:id="1005" w:author="Curcio, Igor (Nokia - FI/Tampere)" w:date="2019-10-23T22:38:00Z"/>
                    <w:rFonts w:eastAsia="MS Mincho"/>
                    <w:sz w:val="24"/>
                    <w:lang w:val="en-US"/>
                  </w:rPr>
                </w:rPrChange>
              </w:rPr>
            </w:pPr>
            <w:ins w:id="1006" w:author="Curcio, Igor (Nokia - FI/Tampere)" w:date="2019-10-23T22:38:00Z">
              <w:r w:rsidRPr="00E43B51">
                <w:rPr>
                  <w:rFonts w:eastAsia="MS Mincho"/>
                  <w:lang w:val="en-US"/>
                  <w:rPrChange w:id="1007" w:author="Curcio, Igor (Nokia - FI/Tampere)" w:date="2019-10-24T11:04:00Z">
                    <w:rPr>
                      <w:rFonts w:eastAsia="MS Mincho"/>
                      <w:sz w:val="24"/>
                      <w:lang w:val="en-US"/>
                    </w:rPr>
                  </w:rPrChange>
                </w:rPr>
                <w:t>Needs to be a well-defined subset only</w:t>
              </w:r>
            </w:ins>
          </w:p>
          <w:p w:rsidR="004E3542" w:rsidRPr="00E43B51" w:rsidRDefault="004E3542" w:rsidP="004E3542">
            <w:pPr>
              <w:numPr>
                <w:ilvl w:val="0"/>
                <w:numId w:val="7"/>
              </w:numPr>
              <w:overflowPunct w:val="0"/>
              <w:autoSpaceDE w:val="0"/>
              <w:autoSpaceDN w:val="0"/>
              <w:adjustRightInd w:val="0"/>
              <w:textAlignment w:val="baseline"/>
              <w:rPr>
                <w:ins w:id="1008" w:author="Curcio, Igor (Nokia - FI/Tampere)" w:date="2019-10-23T22:38:00Z"/>
                <w:rFonts w:eastAsia="MS Mincho"/>
                <w:lang w:val="en-US"/>
                <w:rPrChange w:id="1009" w:author="Curcio, Igor (Nokia - FI/Tampere)" w:date="2019-10-24T11:04:00Z">
                  <w:rPr>
                    <w:ins w:id="1010" w:author="Curcio, Igor (Nokia - FI/Tampere)" w:date="2019-10-23T22:38:00Z"/>
                    <w:rFonts w:eastAsia="MS Mincho"/>
                    <w:sz w:val="24"/>
                    <w:lang w:val="en-US"/>
                  </w:rPr>
                </w:rPrChange>
              </w:rPr>
            </w:pPr>
            <w:ins w:id="1011" w:author="Curcio, Igor (Nokia - FI/Tampere)" w:date="2019-10-23T22:38:00Z">
              <w:r w:rsidRPr="00E43B51">
                <w:rPr>
                  <w:rFonts w:eastAsia="MS Mincho"/>
                  <w:lang w:val="en-US"/>
                  <w:rPrChange w:id="1012" w:author="Curcio, Igor (Nokia - FI/Tampere)" w:date="2019-10-24T11:04:00Z">
                    <w:rPr>
                      <w:rFonts w:eastAsia="MS Mincho"/>
                      <w:sz w:val="24"/>
                      <w:lang w:val="en-US"/>
                    </w:rPr>
                  </w:rPrChange>
                </w:rPr>
                <w:t>Should be based on the same content, so 8k is needed.</w:t>
              </w:r>
            </w:ins>
          </w:p>
          <w:p w:rsidR="004E3542" w:rsidRPr="00E43B51" w:rsidRDefault="004E3542" w:rsidP="004E3542">
            <w:pPr>
              <w:numPr>
                <w:ilvl w:val="0"/>
                <w:numId w:val="7"/>
              </w:numPr>
              <w:overflowPunct w:val="0"/>
              <w:autoSpaceDE w:val="0"/>
              <w:autoSpaceDN w:val="0"/>
              <w:adjustRightInd w:val="0"/>
              <w:textAlignment w:val="baseline"/>
              <w:rPr>
                <w:ins w:id="1013" w:author="Curcio, Igor (Nokia - FI/Tampere)" w:date="2019-10-23T22:38:00Z"/>
                <w:rFonts w:eastAsia="MS Mincho"/>
                <w:lang w:val="en-US"/>
                <w:rPrChange w:id="1014" w:author="Curcio, Igor (Nokia - FI/Tampere)" w:date="2019-10-24T11:04:00Z">
                  <w:rPr>
                    <w:ins w:id="1015" w:author="Curcio, Igor (Nokia - FI/Tampere)" w:date="2019-10-23T22:38:00Z"/>
                    <w:rFonts w:eastAsia="MS Mincho"/>
                    <w:sz w:val="24"/>
                    <w:lang w:val="en-US"/>
                  </w:rPr>
                </w:rPrChange>
              </w:rPr>
            </w:pPr>
            <w:ins w:id="1016" w:author="Curcio, Igor (Nokia - FI/Tampere)" w:date="2019-10-23T22:38:00Z">
              <w:r w:rsidRPr="00E43B51">
                <w:rPr>
                  <w:rFonts w:eastAsia="MS Mincho"/>
                  <w:lang w:val="en-US"/>
                  <w:rPrChange w:id="1017" w:author="Curcio, Igor (Nokia - FI/Tampere)" w:date="2019-10-24T11:04:00Z">
                    <w:rPr>
                      <w:rFonts w:eastAsia="MS Mincho"/>
                      <w:sz w:val="24"/>
                      <w:lang w:val="en-US"/>
                    </w:rPr>
                  </w:rPrChange>
                </w:rPr>
                <w:t>This is for characterization, not for selection. Hence, comparable and accessible tools should be used such as reference software of MPEG, etc.</w:t>
              </w:r>
            </w:ins>
          </w:p>
        </w:tc>
        <w:tc>
          <w:tcPr>
            <w:tcW w:w="5811" w:type="dxa"/>
            <w:shd w:val="clear" w:color="auto" w:fill="auto"/>
            <w:tcPrChange w:id="1018"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1019" w:author="Curcio, Igor (Nokia - FI/Tampere)" w:date="2019-10-23T22:38:00Z"/>
                <w:rFonts w:eastAsia="MS Mincho"/>
                <w:lang w:val="en-US"/>
                <w:rPrChange w:id="1020" w:author="Curcio, Igor (Nokia - FI/Tampere)" w:date="2019-10-24T11:04:00Z">
                  <w:rPr>
                    <w:ins w:id="1021" w:author="Curcio, Igor (Nokia - FI/Tampere)" w:date="2019-10-23T22:38:00Z"/>
                    <w:rFonts w:eastAsia="MS Mincho"/>
                    <w:sz w:val="24"/>
                    <w:lang w:val="en-US"/>
                  </w:rPr>
                </w:rPrChange>
              </w:rPr>
            </w:pPr>
            <w:ins w:id="1022" w:author="Curcio, Igor (Nokia - FI/Tampere)" w:date="2019-10-23T22:38:00Z">
              <w:r w:rsidRPr="00E43B51">
                <w:rPr>
                  <w:rFonts w:eastAsia="MS Mincho"/>
                  <w:lang w:val="en-US"/>
                  <w:rPrChange w:id="1023" w:author="Curcio, Igor (Nokia - FI/Tampere)" w:date="2019-10-24T11:04:00Z">
                    <w:rPr>
                      <w:rFonts w:eastAsia="MS Mincho"/>
                      <w:sz w:val="24"/>
                      <w:lang w:val="en-US"/>
                    </w:rPr>
                  </w:rPrChange>
                </w:rPr>
                <w:t>Status Check:</w:t>
              </w:r>
            </w:ins>
          </w:p>
          <w:p w:rsidR="004E3542" w:rsidRPr="00E43B51" w:rsidRDefault="004E3542" w:rsidP="004E3542">
            <w:pPr>
              <w:numPr>
                <w:ilvl w:val="0"/>
                <w:numId w:val="13"/>
              </w:numPr>
              <w:overflowPunct w:val="0"/>
              <w:autoSpaceDE w:val="0"/>
              <w:autoSpaceDN w:val="0"/>
              <w:adjustRightInd w:val="0"/>
              <w:textAlignment w:val="baseline"/>
              <w:rPr>
                <w:ins w:id="1024" w:author="Curcio, Igor (Nokia - FI/Tampere)" w:date="2019-10-23T22:38:00Z"/>
                <w:rFonts w:eastAsia="MS Mincho"/>
                <w:lang w:val="en-US"/>
                <w:rPrChange w:id="1025" w:author="Curcio, Igor (Nokia - FI/Tampere)" w:date="2019-10-24T11:04:00Z">
                  <w:rPr>
                    <w:ins w:id="1026" w:author="Curcio, Igor (Nokia - FI/Tampere)" w:date="2019-10-23T22:38:00Z"/>
                    <w:rFonts w:eastAsia="MS Mincho"/>
                    <w:sz w:val="24"/>
                    <w:lang w:val="en-US"/>
                  </w:rPr>
                </w:rPrChange>
              </w:rPr>
            </w:pPr>
            <w:ins w:id="1027" w:author="Curcio, Igor (Nokia - FI/Tampere)" w:date="2019-10-23T22:38:00Z">
              <w:r w:rsidRPr="00E43B51">
                <w:rPr>
                  <w:rFonts w:eastAsia="MS Mincho"/>
                  <w:lang w:val="en-US"/>
                  <w:rPrChange w:id="1028" w:author="Curcio, Igor (Nokia - FI/Tampere)" w:date="2019-10-24T11:04:00Z">
                    <w:rPr>
                      <w:rFonts w:eastAsia="MS Mincho"/>
                      <w:sz w:val="24"/>
                      <w:lang w:val="en-US"/>
                    </w:rPr>
                  </w:rPrChange>
                </w:rPr>
                <w:t>Nothing available until now</w:t>
              </w:r>
            </w:ins>
          </w:p>
          <w:p w:rsidR="004E3542" w:rsidRPr="00E43B51" w:rsidRDefault="004E3542" w:rsidP="004E3542">
            <w:pPr>
              <w:overflowPunct w:val="0"/>
              <w:autoSpaceDE w:val="0"/>
              <w:autoSpaceDN w:val="0"/>
              <w:adjustRightInd w:val="0"/>
              <w:textAlignment w:val="baseline"/>
              <w:rPr>
                <w:ins w:id="1029" w:author="Curcio, Igor (Nokia - FI/Tampere)" w:date="2019-10-23T22:38:00Z"/>
                <w:rFonts w:eastAsia="MS Mincho"/>
                <w:lang w:val="en-US"/>
                <w:rPrChange w:id="1030" w:author="Curcio, Igor (Nokia - FI/Tampere)" w:date="2019-10-24T11:04:00Z">
                  <w:rPr>
                    <w:ins w:id="1031" w:author="Curcio, Igor (Nokia - FI/Tampere)" w:date="2019-10-23T22:38:00Z"/>
                    <w:rFonts w:eastAsia="MS Mincho"/>
                    <w:sz w:val="24"/>
                    <w:lang w:val="en-US"/>
                  </w:rPr>
                </w:rPrChange>
              </w:rPr>
            </w:pPr>
            <w:ins w:id="1032" w:author="Curcio, Igor (Nokia - FI/Tampere)" w:date="2019-10-23T22:38:00Z">
              <w:r w:rsidRPr="00E43B51">
                <w:rPr>
                  <w:rFonts w:eastAsia="MS Mincho"/>
                  <w:lang w:val="en-US"/>
                  <w:rPrChange w:id="1033" w:author="Curcio, Igor (Nokia - FI/Tampere)" w:date="2019-10-24T11:04:00Z">
                    <w:rPr>
                      <w:rFonts w:eastAsia="MS Mincho"/>
                      <w:sz w:val="24"/>
                      <w:lang w:val="en-US"/>
                    </w:rPr>
                  </w:rPrChange>
                </w:rPr>
                <w:t>Proposal:</w:t>
              </w:r>
            </w:ins>
          </w:p>
          <w:p w:rsidR="004E3542" w:rsidRPr="00E43B51" w:rsidRDefault="004E3542" w:rsidP="004E3542">
            <w:pPr>
              <w:numPr>
                <w:ilvl w:val="0"/>
                <w:numId w:val="8"/>
              </w:numPr>
              <w:overflowPunct w:val="0"/>
              <w:autoSpaceDE w:val="0"/>
              <w:autoSpaceDN w:val="0"/>
              <w:adjustRightInd w:val="0"/>
              <w:textAlignment w:val="baseline"/>
              <w:rPr>
                <w:ins w:id="1034" w:author="Curcio, Igor (Nokia - FI/Tampere)" w:date="2019-10-23T22:38:00Z"/>
                <w:rFonts w:eastAsia="MS Mincho"/>
                <w:lang w:val="en-US"/>
                <w:rPrChange w:id="1035" w:author="Curcio, Igor (Nokia - FI/Tampere)" w:date="2019-10-24T11:04:00Z">
                  <w:rPr>
                    <w:ins w:id="1036" w:author="Curcio, Igor (Nokia - FI/Tampere)" w:date="2019-10-23T22:38:00Z"/>
                    <w:rFonts w:eastAsia="MS Mincho"/>
                    <w:sz w:val="24"/>
                    <w:lang w:val="en-US"/>
                  </w:rPr>
                </w:rPrChange>
              </w:rPr>
            </w:pPr>
            <w:ins w:id="1037" w:author="Curcio, Igor (Nokia - FI/Tampere)" w:date="2019-10-23T22:38:00Z">
              <w:r w:rsidRPr="00E43B51">
                <w:rPr>
                  <w:rFonts w:eastAsia="MS Mincho"/>
                  <w:lang w:val="en-US"/>
                  <w:rPrChange w:id="1038" w:author="Curcio, Igor (Nokia - FI/Tampere)" w:date="2019-10-24T11:04:00Z">
                    <w:rPr>
                      <w:rFonts w:eastAsia="MS Mincho"/>
                      <w:sz w:val="24"/>
                      <w:lang w:val="en-US"/>
                    </w:rPr>
                  </w:rPrChange>
                </w:rPr>
                <w:t>Same content prepared for each media profile with the following parameters:</w:t>
              </w:r>
            </w:ins>
          </w:p>
          <w:p w:rsidR="004E3542" w:rsidRPr="00E43B51" w:rsidRDefault="004E3542" w:rsidP="004E3542">
            <w:pPr>
              <w:numPr>
                <w:ilvl w:val="1"/>
                <w:numId w:val="8"/>
              </w:numPr>
              <w:overflowPunct w:val="0"/>
              <w:autoSpaceDE w:val="0"/>
              <w:autoSpaceDN w:val="0"/>
              <w:adjustRightInd w:val="0"/>
              <w:textAlignment w:val="baseline"/>
              <w:rPr>
                <w:ins w:id="1039" w:author="Curcio, Igor (Nokia - FI/Tampere)" w:date="2019-10-23T22:38:00Z"/>
                <w:rFonts w:eastAsia="MS Mincho"/>
                <w:lang w:val="en-US"/>
                <w:rPrChange w:id="1040" w:author="Curcio, Igor (Nokia - FI/Tampere)" w:date="2019-10-24T11:04:00Z">
                  <w:rPr>
                    <w:ins w:id="1041" w:author="Curcio, Igor (Nokia - FI/Tampere)" w:date="2019-10-23T22:38:00Z"/>
                    <w:rFonts w:eastAsia="MS Mincho"/>
                    <w:sz w:val="24"/>
                    <w:lang w:val="en-US"/>
                  </w:rPr>
                </w:rPrChange>
              </w:rPr>
            </w:pPr>
            <w:ins w:id="1042" w:author="Curcio, Igor (Nokia - FI/Tampere)" w:date="2019-10-23T22:38:00Z">
              <w:r w:rsidRPr="00E43B51">
                <w:rPr>
                  <w:rFonts w:eastAsia="MS Mincho"/>
                  <w:lang w:val="en-US"/>
                  <w:rPrChange w:id="1043" w:author="Curcio, Igor (Nokia - FI/Tampere)" w:date="2019-10-24T11:04:00Z">
                    <w:rPr>
                      <w:rFonts w:eastAsia="MS Mincho"/>
                      <w:sz w:val="24"/>
                      <w:lang w:val="en-US"/>
                    </w:rPr>
                  </w:rPrChange>
                </w:rPr>
                <w:t>Simple profile, viewport-independent</w:t>
              </w:r>
            </w:ins>
          </w:p>
          <w:p w:rsidR="004E3542" w:rsidRPr="00E43B51" w:rsidRDefault="004E3542" w:rsidP="004E3542">
            <w:pPr>
              <w:numPr>
                <w:ilvl w:val="1"/>
                <w:numId w:val="8"/>
              </w:numPr>
              <w:overflowPunct w:val="0"/>
              <w:autoSpaceDE w:val="0"/>
              <w:autoSpaceDN w:val="0"/>
              <w:adjustRightInd w:val="0"/>
              <w:textAlignment w:val="baseline"/>
              <w:rPr>
                <w:ins w:id="1044" w:author="Curcio, Igor (Nokia - FI/Tampere)" w:date="2019-10-23T22:38:00Z"/>
                <w:rFonts w:eastAsia="MS Mincho"/>
                <w:lang w:val="en-US"/>
                <w:rPrChange w:id="1045" w:author="Curcio, Igor (Nokia - FI/Tampere)" w:date="2019-10-24T11:04:00Z">
                  <w:rPr>
                    <w:ins w:id="1046" w:author="Curcio, Igor (Nokia - FI/Tampere)" w:date="2019-10-23T22:38:00Z"/>
                    <w:rFonts w:eastAsia="MS Mincho"/>
                    <w:sz w:val="24"/>
                    <w:lang w:val="en-US"/>
                  </w:rPr>
                </w:rPrChange>
              </w:rPr>
            </w:pPr>
            <w:ins w:id="1047" w:author="Curcio, Igor (Nokia - FI/Tampere)" w:date="2019-10-23T22:38:00Z">
              <w:r w:rsidRPr="00E43B51">
                <w:rPr>
                  <w:rFonts w:eastAsia="MS Mincho"/>
                  <w:lang w:val="en-US"/>
                  <w:rPrChange w:id="1048" w:author="Curcio, Igor (Nokia - FI/Tampere)" w:date="2019-10-24T11:04:00Z">
                    <w:rPr>
                      <w:rFonts w:eastAsia="MS Mincho"/>
                      <w:sz w:val="24"/>
                      <w:lang w:val="en-US"/>
                    </w:rPr>
                  </w:rPrChange>
                </w:rPr>
                <w:t>Main profile, viewport-independent</w:t>
              </w:r>
            </w:ins>
          </w:p>
          <w:p w:rsidR="004E3542" w:rsidRPr="00E43B51" w:rsidRDefault="004E3542" w:rsidP="004E3542">
            <w:pPr>
              <w:numPr>
                <w:ilvl w:val="1"/>
                <w:numId w:val="8"/>
              </w:numPr>
              <w:overflowPunct w:val="0"/>
              <w:autoSpaceDE w:val="0"/>
              <w:autoSpaceDN w:val="0"/>
              <w:adjustRightInd w:val="0"/>
              <w:textAlignment w:val="baseline"/>
              <w:rPr>
                <w:ins w:id="1049" w:author="Curcio, Igor (Nokia - FI/Tampere)" w:date="2019-10-23T22:38:00Z"/>
                <w:rFonts w:eastAsia="MS Mincho"/>
                <w:lang w:val="en-US"/>
                <w:rPrChange w:id="1050" w:author="Curcio, Igor (Nokia - FI/Tampere)" w:date="2019-10-24T11:04:00Z">
                  <w:rPr>
                    <w:ins w:id="1051" w:author="Curcio, Igor (Nokia - FI/Tampere)" w:date="2019-10-23T22:38:00Z"/>
                    <w:rFonts w:eastAsia="MS Mincho"/>
                    <w:sz w:val="24"/>
                    <w:lang w:val="en-US"/>
                  </w:rPr>
                </w:rPrChange>
              </w:rPr>
            </w:pPr>
            <w:ins w:id="1052" w:author="Curcio, Igor (Nokia - FI/Tampere)" w:date="2019-10-23T22:38:00Z">
              <w:r w:rsidRPr="00E43B51">
                <w:rPr>
                  <w:rFonts w:eastAsia="MS Mincho"/>
                  <w:lang w:val="en-US"/>
                  <w:rPrChange w:id="1053" w:author="Curcio, Igor (Nokia - FI/Tampere)" w:date="2019-10-24T11:04:00Z">
                    <w:rPr>
                      <w:rFonts w:eastAsia="MS Mincho"/>
                      <w:sz w:val="24"/>
                      <w:lang w:val="en-US"/>
                    </w:rPr>
                  </w:rPrChange>
                </w:rPr>
                <w:t>Main profile, viewport-dependent</w:t>
              </w:r>
            </w:ins>
          </w:p>
          <w:p w:rsidR="004E3542" w:rsidRPr="00E43B51" w:rsidRDefault="004E3542" w:rsidP="004E3542">
            <w:pPr>
              <w:numPr>
                <w:ilvl w:val="2"/>
                <w:numId w:val="8"/>
              </w:numPr>
              <w:overflowPunct w:val="0"/>
              <w:autoSpaceDE w:val="0"/>
              <w:autoSpaceDN w:val="0"/>
              <w:adjustRightInd w:val="0"/>
              <w:textAlignment w:val="baseline"/>
              <w:rPr>
                <w:ins w:id="1054" w:author="Curcio, Igor (Nokia - FI/Tampere)" w:date="2019-10-23T22:38:00Z"/>
                <w:rFonts w:eastAsia="MS Mincho"/>
                <w:lang w:val="en-US"/>
                <w:rPrChange w:id="1055" w:author="Curcio, Igor (Nokia - FI/Tampere)" w:date="2019-10-24T11:04:00Z">
                  <w:rPr>
                    <w:ins w:id="1056" w:author="Curcio, Igor (Nokia - FI/Tampere)" w:date="2019-10-23T22:38:00Z"/>
                    <w:rFonts w:eastAsia="MS Mincho"/>
                    <w:sz w:val="24"/>
                    <w:lang w:val="en-US"/>
                  </w:rPr>
                </w:rPrChange>
              </w:rPr>
            </w:pPr>
            <w:ins w:id="1057" w:author="Curcio, Igor (Nokia - FI/Tampere)" w:date="2019-10-23T22:38:00Z">
              <w:r w:rsidRPr="00E43B51">
                <w:rPr>
                  <w:rFonts w:eastAsia="MS Mincho"/>
                  <w:lang w:val="en-US"/>
                  <w:rPrChange w:id="1058" w:author="Curcio, Igor (Nokia - FI/Tampere)" w:date="2019-10-24T11:04:00Z">
                    <w:rPr>
                      <w:rFonts w:eastAsia="MS Mincho"/>
                      <w:sz w:val="24"/>
                      <w:lang w:val="en-US"/>
                    </w:rPr>
                  </w:rPrChange>
                </w:rPr>
                <w:t>Different viewport-switching latencies</w:t>
              </w:r>
            </w:ins>
          </w:p>
          <w:p w:rsidR="004E3542" w:rsidRPr="00E43B51" w:rsidRDefault="004E3542" w:rsidP="004E3542">
            <w:pPr>
              <w:numPr>
                <w:ilvl w:val="1"/>
                <w:numId w:val="8"/>
              </w:numPr>
              <w:overflowPunct w:val="0"/>
              <w:autoSpaceDE w:val="0"/>
              <w:autoSpaceDN w:val="0"/>
              <w:adjustRightInd w:val="0"/>
              <w:textAlignment w:val="baseline"/>
              <w:rPr>
                <w:ins w:id="1059" w:author="Curcio, Igor (Nokia - FI/Tampere)" w:date="2019-10-23T22:38:00Z"/>
                <w:rFonts w:eastAsia="MS Mincho"/>
                <w:lang w:val="en-US"/>
                <w:rPrChange w:id="1060" w:author="Curcio, Igor (Nokia - FI/Tampere)" w:date="2019-10-24T11:04:00Z">
                  <w:rPr>
                    <w:ins w:id="1061" w:author="Curcio, Igor (Nokia - FI/Tampere)" w:date="2019-10-23T22:38:00Z"/>
                    <w:rFonts w:eastAsia="MS Mincho"/>
                    <w:sz w:val="24"/>
                    <w:lang w:val="en-US"/>
                  </w:rPr>
                </w:rPrChange>
              </w:rPr>
            </w:pPr>
            <w:ins w:id="1062" w:author="Curcio, Igor (Nokia - FI/Tampere)" w:date="2019-10-23T22:38:00Z">
              <w:r w:rsidRPr="00E43B51">
                <w:rPr>
                  <w:rFonts w:eastAsia="MS Mincho"/>
                  <w:lang w:val="en-US"/>
                  <w:rPrChange w:id="1063" w:author="Curcio, Igor (Nokia - FI/Tampere)" w:date="2019-10-24T11:04:00Z">
                    <w:rPr>
                      <w:rFonts w:eastAsia="MS Mincho"/>
                      <w:sz w:val="24"/>
                      <w:lang w:val="en-US"/>
                    </w:rPr>
                  </w:rPrChange>
                </w:rPr>
                <w:t>Advanced profile, viewport-dependent</w:t>
              </w:r>
            </w:ins>
          </w:p>
          <w:p w:rsidR="004E3542" w:rsidRPr="00E43B51" w:rsidRDefault="004E3542" w:rsidP="004E3542">
            <w:pPr>
              <w:numPr>
                <w:ilvl w:val="2"/>
                <w:numId w:val="8"/>
              </w:numPr>
              <w:overflowPunct w:val="0"/>
              <w:autoSpaceDE w:val="0"/>
              <w:autoSpaceDN w:val="0"/>
              <w:adjustRightInd w:val="0"/>
              <w:textAlignment w:val="baseline"/>
              <w:rPr>
                <w:ins w:id="1064" w:author="Curcio, Igor (Nokia - FI/Tampere)" w:date="2019-10-23T22:38:00Z"/>
                <w:rFonts w:eastAsia="MS Mincho"/>
                <w:lang w:val="en-US"/>
                <w:rPrChange w:id="1065" w:author="Curcio, Igor (Nokia - FI/Tampere)" w:date="2019-10-24T11:04:00Z">
                  <w:rPr>
                    <w:ins w:id="1066" w:author="Curcio, Igor (Nokia - FI/Tampere)" w:date="2019-10-23T22:38:00Z"/>
                    <w:rFonts w:eastAsia="MS Mincho"/>
                    <w:sz w:val="24"/>
                    <w:lang w:val="en-US"/>
                  </w:rPr>
                </w:rPrChange>
              </w:rPr>
            </w:pPr>
            <w:ins w:id="1067" w:author="Curcio, Igor (Nokia - FI/Tampere)" w:date="2019-10-23T22:38:00Z">
              <w:r w:rsidRPr="00E43B51">
                <w:rPr>
                  <w:rFonts w:eastAsia="MS Mincho"/>
                  <w:lang w:val="en-US"/>
                  <w:rPrChange w:id="1068" w:author="Curcio, Igor (Nokia - FI/Tampere)" w:date="2019-10-24T11:04:00Z">
                    <w:rPr>
                      <w:rFonts w:eastAsia="MS Mincho"/>
                      <w:sz w:val="24"/>
                      <w:lang w:val="en-US"/>
                    </w:rPr>
                  </w:rPrChange>
                </w:rPr>
                <w:t>One or two different configurations</w:t>
              </w:r>
            </w:ins>
          </w:p>
          <w:p w:rsidR="004E3542" w:rsidRPr="00E43B51" w:rsidRDefault="004E3542" w:rsidP="004E3542">
            <w:pPr>
              <w:numPr>
                <w:ilvl w:val="0"/>
                <w:numId w:val="8"/>
              </w:numPr>
              <w:overflowPunct w:val="0"/>
              <w:autoSpaceDE w:val="0"/>
              <w:autoSpaceDN w:val="0"/>
              <w:adjustRightInd w:val="0"/>
              <w:textAlignment w:val="baseline"/>
              <w:rPr>
                <w:ins w:id="1069" w:author="Curcio, Igor (Nokia - FI/Tampere)" w:date="2019-10-23T22:38:00Z"/>
                <w:rFonts w:eastAsia="MS Mincho"/>
                <w:lang w:val="en-US"/>
                <w:rPrChange w:id="1070" w:author="Curcio, Igor (Nokia - FI/Tampere)" w:date="2019-10-24T11:04:00Z">
                  <w:rPr>
                    <w:ins w:id="1071" w:author="Curcio, Igor (Nokia - FI/Tampere)" w:date="2019-10-23T22:38:00Z"/>
                    <w:rFonts w:eastAsia="MS Mincho"/>
                    <w:sz w:val="24"/>
                    <w:lang w:val="en-US"/>
                  </w:rPr>
                </w:rPrChange>
              </w:rPr>
            </w:pPr>
            <w:ins w:id="1072" w:author="Curcio, Igor (Nokia - FI/Tampere)" w:date="2019-10-23T22:38:00Z">
              <w:r w:rsidRPr="00E43B51">
                <w:rPr>
                  <w:rFonts w:eastAsia="MS Mincho"/>
                  <w:lang w:val="en-US"/>
                  <w:rPrChange w:id="1073" w:author="Curcio, Igor (Nokia - FI/Tampere)" w:date="2019-10-24T11:04:00Z">
                    <w:rPr>
                      <w:rFonts w:eastAsia="MS Mincho"/>
                      <w:sz w:val="24"/>
                      <w:lang w:val="en-US"/>
                    </w:rPr>
                  </w:rPrChange>
                </w:rPr>
                <w:t>Different bitrates, but no dynamic bitrates.</w:t>
              </w:r>
            </w:ins>
          </w:p>
          <w:p w:rsidR="004E3542" w:rsidRPr="00E43B51" w:rsidRDefault="004E3542" w:rsidP="004E3542">
            <w:pPr>
              <w:numPr>
                <w:ilvl w:val="0"/>
                <w:numId w:val="8"/>
              </w:numPr>
              <w:overflowPunct w:val="0"/>
              <w:autoSpaceDE w:val="0"/>
              <w:autoSpaceDN w:val="0"/>
              <w:adjustRightInd w:val="0"/>
              <w:textAlignment w:val="baseline"/>
              <w:rPr>
                <w:ins w:id="1074" w:author="Curcio, Igor (Nokia - FI/Tampere)" w:date="2019-10-23T22:38:00Z"/>
                <w:rFonts w:eastAsia="MS Mincho"/>
                <w:lang w:val="en-US"/>
                <w:rPrChange w:id="1075" w:author="Curcio, Igor (Nokia - FI/Tampere)" w:date="2019-10-24T11:04:00Z">
                  <w:rPr>
                    <w:ins w:id="1076" w:author="Curcio, Igor (Nokia - FI/Tampere)" w:date="2019-10-23T22:38:00Z"/>
                    <w:rFonts w:eastAsia="MS Mincho"/>
                    <w:sz w:val="24"/>
                    <w:lang w:val="en-US"/>
                  </w:rPr>
                </w:rPrChange>
              </w:rPr>
            </w:pPr>
            <w:ins w:id="1077" w:author="Curcio, Igor (Nokia - FI/Tampere)" w:date="2019-10-23T22:38:00Z">
              <w:r w:rsidRPr="00E43B51">
                <w:rPr>
                  <w:rFonts w:eastAsia="MS Mincho"/>
                  <w:lang w:val="en-US"/>
                  <w:rPrChange w:id="1078" w:author="Curcio, Igor (Nokia - FI/Tampere)" w:date="2019-10-24T11:04:00Z">
                    <w:rPr>
                      <w:rFonts w:eastAsia="MS Mincho"/>
                      <w:sz w:val="24"/>
                      <w:lang w:val="en-US"/>
                    </w:rPr>
                  </w:rPrChange>
                </w:rPr>
                <w:t>Mono, stereo</w:t>
              </w:r>
            </w:ins>
          </w:p>
          <w:p w:rsidR="004E3542" w:rsidRPr="00E43B51" w:rsidRDefault="004E3542" w:rsidP="004E3542">
            <w:pPr>
              <w:numPr>
                <w:ilvl w:val="0"/>
                <w:numId w:val="8"/>
              </w:numPr>
              <w:overflowPunct w:val="0"/>
              <w:autoSpaceDE w:val="0"/>
              <w:autoSpaceDN w:val="0"/>
              <w:adjustRightInd w:val="0"/>
              <w:textAlignment w:val="baseline"/>
              <w:rPr>
                <w:ins w:id="1079" w:author="Curcio, Igor (Nokia - FI/Tampere)" w:date="2019-10-23T22:38:00Z"/>
                <w:rFonts w:eastAsia="MS Mincho"/>
                <w:lang w:val="en-US"/>
                <w:rPrChange w:id="1080" w:author="Curcio, Igor (Nokia - FI/Tampere)" w:date="2019-10-24T11:04:00Z">
                  <w:rPr>
                    <w:ins w:id="1081" w:author="Curcio, Igor (Nokia - FI/Tampere)" w:date="2019-10-23T22:38:00Z"/>
                    <w:rFonts w:eastAsia="MS Mincho"/>
                    <w:sz w:val="24"/>
                    <w:lang w:val="en-US"/>
                  </w:rPr>
                </w:rPrChange>
              </w:rPr>
            </w:pPr>
            <w:ins w:id="1082" w:author="Curcio, Igor (Nokia - FI/Tampere)" w:date="2019-10-23T22:38:00Z">
              <w:r w:rsidRPr="00E43B51">
                <w:rPr>
                  <w:rFonts w:eastAsia="MS Mincho"/>
                  <w:lang w:val="en-US"/>
                  <w:rPrChange w:id="1083" w:author="Curcio, Igor (Nokia - FI/Tampere)" w:date="2019-10-24T11:04:00Z">
                    <w:rPr>
                      <w:rFonts w:eastAsia="MS Mincho"/>
                      <w:sz w:val="24"/>
                      <w:lang w:val="en-US"/>
                    </w:rPr>
                  </w:rPrChange>
                </w:rPr>
                <w:t>All cases must be supported by</w:t>
              </w:r>
            </w:ins>
          </w:p>
          <w:p w:rsidR="004E3542" w:rsidRPr="00E43B51" w:rsidRDefault="004E3542" w:rsidP="004E3542">
            <w:pPr>
              <w:numPr>
                <w:ilvl w:val="1"/>
                <w:numId w:val="8"/>
              </w:numPr>
              <w:overflowPunct w:val="0"/>
              <w:autoSpaceDE w:val="0"/>
              <w:autoSpaceDN w:val="0"/>
              <w:adjustRightInd w:val="0"/>
              <w:textAlignment w:val="baseline"/>
              <w:rPr>
                <w:ins w:id="1084" w:author="Curcio, Igor (Nokia - FI/Tampere)" w:date="2019-10-23T22:38:00Z"/>
                <w:rFonts w:eastAsia="MS Mincho"/>
                <w:lang w:val="en-US"/>
                <w:rPrChange w:id="1085" w:author="Curcio, Igor (Nokia - FI/Tampere)" w:date="2019-10-24T11:04:00Z">
                  <w:rPr>
                    <w:ins w:id="1086" w:author="Curcio, Igor (Nokia - FI/Tampere)" w:date="2019-10-23T22:38:00Z"/>
                    <w:rFonts w:eastAsia="MS Mincho"/>
                    <w:sz w:val="24"/>
                    <w:lang w:val="en-US"/>
                  </w:rPr>
                </w:rPrChange>
              </w:rPr>
            </w:pPr>
            <w:ins w:id="1087" w:author="Curcio, Igor (Nokia - FI/Tampere)" w:date="2019-10-23T22:38:00Z">
              <w:r w:rsidRPr="00E43B51">
                <w:rPr>
                  <w:rFonts w:eastAsia="MS Mincho"/>
                  <w:lang w:val="en-US"/>
                  <w:rPrChange w:id="1088" w:author="Curcio, Igor (Nokia - FI/Tampere)" w:date="2019-10-24T11:04:00Z">
                    <w:rPr>
                      <w:rFonts w:eastAsia="MS Mincho"/>
                      <w:sz w:val="24"/>
                      <w:lang w:val="en-US"/>
                    </w:rPr>
                  </w:rPrChange>
                </w:rPr>
                <w:t>Content generation guidelines</w:t>
              </w:r>
            </w:ins>
          </w:p>
          <w:p w:rsidR="004E3542" w:rsidRPr="00E43B51" w:rsidRDefault="004E3542" w:rsidP="004E3542">
            <w:pPr>
              <w:numPr>
                <w:ilvl w:val="1"/>
                <w:numId w:val="8"/>
              </w:numPr>
              <w:overflowPunct w:val="0"/>
              <w:autoSpaceDE w:val="0"/>
              <w:autoSpaceDN w:val="0"/>
              <w:adjustRightInd w:val="0"/>
              <w:textAlignment w:val="baseline"/>
              <w:rPr>
                <w:ins w:id="1089" w:author="Curcio, Igor (Nokia - FI/Tampere)" w:date="2019-10-23T22:38:00Z"/>
                <w:rFonts w:eastAsia="MS Mincho"/>
                <w:lang w:val="en-US"/>
                <w:rPrChange w:id="1090" w:author="Curcio, Igor (Nokia - FI/Tampere)" w:date="2019-10-24T11:04:00Z">
                  <w:rPr>
                    <w:ins w:id="1091" w:author="Curcio, Igor (Nokia - FI/Tampere)" w:date="2019-10-23T22:38:00Z"/>
                    <w:rFonts w:eastAsia="MS Mincho"/>
                    <w:sz w:val="24"/>
                    <w:lang w:val="en-US"/>
                  </w:rPr>
                </w:rPrChange>
              </w:rPr>
            </w:pPr>
            <w:ins w:id="1092" w:author="Curcio, Igor (Nokia - FI/Tampere)" w:date="2019-10-23T22:38:00Z">
              <w:r w:rsidRPr="00E43B51">
                <w:rPr>
                  <w:rFonts w:eastAsia="MS Mincho"/>
                  <w:lang w:val="en-US"/>
                  <w:rPrChange w:id="1093" w:author="Curcio, Igor (Nokia - FI/Tampere)" w:date="2019-10-24T11:04:00Z">
                    <w:rPr>
                      <w:rFonts w:eastAsia="MS Mincho"/>
                      <w:sz w:val="24"/>
                      <w:lang w:val="en-US"/>
                    </w:rPr>
                  </w:rPrChange>
                </w:rPr>
                <w:t>conformance bitstreams</w:t>
              </w:r>
            </w:ins>
          </w:p>
        </w:tc>
      </w:tr>
      <w:tr w:rsidR="004E3542" w:rsidRPr="004E3542" w:rsidTr="004E3542">
        <w:trPr>
          <w:ins w:id="1094" w:author="Curcio, Igor (Nokia - FI/Tampere)" w:date="2019-10-23T22:38:00Z"/>
        </w:trPr>
        <w:tc>
          <w:tcPr>
            <w:tcW w:w="3686" w:type="dxa"/>
            <w:shd w:val="clear" w:color="auto" w:fill="auto"/>
            <w:tcPrChange w:id="1095"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1096" w:author="Curcio, Igor (Nokia - FI/Tampere)" w:date="2019-10-23T22:38:00Z"/>
                <w:rFonts w:eastAsia="MS Mincho"/>
                <w:lang w:val="en-US"/>
                <w:rPrChange w:id="1097" w:author="Curcio, Igor (Nokia - FI/Tampere)" w:date="2019-10-24T11:04:00Z">
                  <w:rPr>
                    <w:ins w:id="1098" w:author="Curcio, Igor (Nokia - FI/Tampere)" w:date="2019-10-23T22:38:00Z"/>
                    <w:rFonts w:eastAsia="MS Mincho"/>
                    <w:sz w:val="24"/>
                    <w:lang w:val="en-US"/>
                  </w:rPr>
                </w:rPrChange>
              </w:rPr>
            </w:pPr>
            <w:ins w:id="1099" w:author="Curcio, Igor (Nokia - FI/Tampere)" w:date="2019-10-23T22:38:00Z">
              <w:r w:rsidRPr="00E43B51">
                <w:rPr>
                  <w:rFonts w:eastAsia="MS Mincho"/>
                  <w:lang w:val="en-US"/>
                  <w:rPrChange w:id="1100" w:author="Curcio, Igor (Nokia - FI/Tampere)" w:date="2019-10-24T11:04:00Z">
                    <w:rPr>
                      <w:rFonts w:eastAsia="MS Mincho"/>
                      <w:sz w:val="24"/>
                      <w:lang w:val="en-US"/>
                    </w:rPr>
                  </w:rPrChange>
                </w:rPr>
                <w:t>Test Material Preparation</w:t>
              </w:r>
            </w:ins>
          </w:p>
          <w:p w:rsidR="004E3542" w:rsidRPr="00E43B51" w:rsidRDefault="004E3542" w:rsidP="004E3542">
            <w:pPr>
              <w:numPr>
                <w:ilvl w:val="0"/>
                <w:numId w:val="10"/>
              </w:numPr>
              <w:overflowPunct w:val="0"/>
              <w:autoSpaceDE w:val="0"/>
              <w:autoSpaceDN w:val="0"/>
              <w:adjustRightInd w:val="0"/>
              <w:textAlignment w:val="baseline"/>
              <w:rPr>
                <w:ins w:id="1101" w:author="Curcio, Igor (Nokia - FI/Tampere)" w:date="2019-10-23T22:38:00Z"/>
                <w:rFonts w:eastAsia="MS Mincho"/>
                <w:lang w:val="en-US"/>
                <w:rPrChange w:id="1102" w:author="Curcio, Igor (Nokia - FI/Tampere)" w:date="2019-10-24T11:04:00Z">
                  <w:rPr>
                    <w:ins w:id="1103" w:author="Curcio, Igor (Nokia - FI/Tampere)" w:date="2019-10-23T22:38:00Z"/>
                    <w:rFonts w:eastAsia="MS Mincho"/>
                    <w:sz w:val="24"/>
                    <w:lang w:val="en-US"/>
                  </w:rPr>
                </w:rPrChange>
              </w:rPr>
            </w:pPr>
            <w:ins w:id="1104" w:author="Curcio, Igor (Nokia - FI/Tampere)" w:date="2019-10-23T22:38:00Z">
              <w:r w:rsidRPr="00E43B51">
                <w:rPr>
                  <w:rFonts w:eastAsia="MS Mincho"/>
                  <w:lang w:val="en-US"/>
                  <w:rPrChange w:id="1105" w:author="Curcio, Igor (Nokia - FI/Tampere)" w:date="2019-10-24T11:04:00Z">
                    <w:rPr>
                      <w:rFonts w:eastAsia="MS Mincho"/>
                      <w:sz w:val="24"/>
                      <w:lang w:val="en-US"/>
                    </w:rPr>
                  </w:rPrChange>
                </w:rPr>
                <w:t>Encoding and decoding at different bitrates</w:t>
              </w:r>
            </w:ins>
          </w:p>
          <w:p w:rsidR="004E3542" w:rsidRPr="00E43B51" w:rsidRDefault="004E3542" w:rsidP="004E3542">
            <w:pPr>
              <w:numPr>
                <w:ilvl w:val="0"/>
                <w:numId w:val="10"/>
              </w:numPr>
              <w:overflowPunct w:val="0"/>
              <w:autoSpaceDE w:val="0"/>
              <w:autoSpaceDN w:val="0"/>
              <w:adjustRightInd w:val="0"/>
              <w:textAlignment w:val="baseline"/>
              <w:rPr>
                <w:ins w:id="1106" w:author="Curcio, Igor (Nokia - FI/Tampere)" w:date="2019-10-23T22:38:00Z"/>
                <w:rFonts w:eastAsia="MS Mincho"/>
                <w:lang w:val="en-US"/>
                <w:rPrChange w:id="1107" w:author="Curcio, Igor (Nokia - FI/Tampere)" w:date="2019-10-24T11:04:00Z">
                  <w:rPr>
                    <w:ins w:id="1108" w:author="Curcio, Igor (Nokia - FI/Tampere)" w:date="2019-10-23T22:38:00Z"/>
                    <w:rFonts w:eastAsia="MS Mincho"/>
                    <w:sz w:val="24"/>
                    <w:lang w:val="en-US"/>
                  </w:rPr>
                </w:rPrChange>
              </w:rPr>
            </w:pPr>
            <w:ins w:id="1109" w:author="Curcio, Igor (Nokia - FI/Tampere)" w:date="2019-10-23T22:38:00Z">
              <w:r w:rsidRPr="00E43B51">
                <w:rPr>
                  <w:rFonts w:eastAsia="MS Mincho"/>
                  <w:lang w:val="en-US"/>
                  <w:rPrChange w:id="1110" w:author="Curcio, Igor (Nokia - FI/Tampere)" w:date="2019-10-24T11:04:00Z">
                    <w:rPr>
                      <w:rFonts w:eastAsia="MS Mincho"/>
                      <w:sz w:val="24"/>
                      <w:lang w:val="en-US"/>
                    </w:rPr>
                  </w:rPrChange>
                </w:rPr>
                <w:t>Inclusion of relevant metadata</w:t>
              </w:r>
            </w:ins>
          </w:p>
          <w:p w:rsidR="004E3542" w:rsidRPr="00E43B51" w:rsidRDefault="004E3542" w:rsidP="004E3542">
            <w:pPr>
              <w:numPr>
                <w:ilvl w:val="0"/>
                <w:numId w:val="10"/>
              </w:numPr>
              <w:overflowPunct w:val="0"/>
              <w:autoSpaceDE w:val="0"/>
              <w:autoSpaceDN w:val="0"/>
              <w:adjustRightInd w:val="0"/>
              <w:textAlignment w:val="baseline"/>
              <w:rPr>
                <w:ins w:id="1111" w:author="Curcio, Igor (Nokia - FI/Tampere)" w:date="2019-10-23T22:38:00Z"/>
                <w:rFonts w:eastAsia="MS Mincho"/>
                <w:lang w:val="en-US"/>
                <w:rPrChange w:id="1112" w:author="Curcio, Igor (Nokia - FI/Tampere)" w:date="2019-10-24T11:04:00Z">
                  <w:rPr>
                    <w:ins w:id="1113" w:author="Curcio, Igor (Nokia - FI/Tampere)" w:date="2019-10-23T22:38:00Z"/>
                    <w:rFonts w:eastAsia="MS Mincho"/>
                    <w:sz w:val="24"/>
                    <w:lang w:val="en-US"/>
                  </w:rPr>
                </w:rPrChange>
              </w:rPr>
            </w:pPr>
            <w:ins w:id="1114" w:author="Curcio, Igor (Nokia - FI/Tampere)" w:date="2019-10-23T22:38:00Z">
              <w:r w:rsidRPr="00E43B51">
                <w:rPr>
                  <w:rFonts w:eastAsia="MS Mincho"/>
                  <w:lang w:val="en-US"/>
                  <w:rPrChange w:id="1115" w:author="Curcio, Igor (Nokia - FI/Tampere)" w:date="2019-10-24T11:04:00Z">
                    <w:rPr>
                      <w:rFonts w:eastAsia="MS Mincho"/>
                      <w:sz w:val="24"/>
                      <w:lang w:val="en-US"/>
                    </w:rPr>
                  </w:rPrChange>
                </w:rPr>
                <w:t>Exact definition of encoding parameters, preferably with a reference software</w:t>
              </w:r>
            </w:ins>
          </w:p>
        </w:tc>
        <w:tc>
          <w:tcPr>
            <w:tcW w:w="5811" w:type="dxa"/>
            <w:shd w:val="clear" w:color="auto" w:fill="auto"/>
            <w:tcPrChange w:id="1116"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1117" w:author="Curcio, Igor (Nokia - FI/Tampere)" w:date="2019-10-23T22:38:00Z"/>
                <w:rFonts w:eastAsia="MS Mincho"/>
                <w:lang w:val="en-US"/>
                <w:rPrChange w:id="1118" w:author="Curcio, Igor (Nokia - FI/Tampere)" w:date="2019-10-24T11:04:00Z">
                  <w:rPr>
                    <w:ins w:id="1119" w:author="Curcio, Igor (Nokia - FI/Tampere)" w:date="2019-10-23T22:38:00Z"/>
                    <w:rFonts w:eastAsia="MS Mincho"/>
                    <w:sz w:val="24"/>
                    <w:lang w:val="en-US"/>
                  </w:rPr>
                </w:rPrChange>
              </w:rPr>
            </w:pPr>
            <w:ins w:id="1120" w:author="Curcio, Igor (Nokia - FI/Tampere)" w:date="2019-10-23T22:38:00Z">
              <w:r w:rsidRPr="00E43B51">
                <w:rPr>
                  <w:rFonts w:eastAsia="MS Mincho"/>
                  <w:lang w:val="en-US"/>
                  <w:rPrChange w:id="1121" w:author="Curcio, Igor (Nokia - FI/Tampere)" w:date="2019-10-24T11:04:00Z">
                    <w:rPr>
                      <w:rFonts w:eastAsia="MS Mincho"/>
                      <w:sz w:val="24"/>
                      <w:lang w:val="en-US"/>
                    </w:rPr>
                  </w:rPrChange>
                </w:rPr>
                <w:t>Status:</w:t>
              </w:r>
            </w:ins>
          </w:p>
          <w:p w:rsidR="004E3542" w:rsidRPr="00E43B51" w:rsidRDefault="004E3542" w:rsidP="004E3542">
            <w:pPr>
              <w:numPr>
                <w:ilvl w:val="0"/>
                <w:numId w:val="11"/>
              </w:numPr>
              <w:overflowPunct w:val="0"/>
              <w:autoSpaceDE w:val="0"/>
              <w:autoSpaceDN w:val="0"/>
              <w:adjustRightInd w:val="0"/>
              <w:textAlignment w:val="baseline"/>
              <w:rPr>
                <w:ins w:id="1122" w:author="Curcio, Igor (Nokia - FI/Tampere)" w:date="2019-10-23T22:38:00Z"/>
                <w:rFonts w:eastAsia="MS Mincho"/>
                <w:lang w:val="en-US"/>
                <w:rPrChange w:id="1123" w:author="Curcio, Igor (Nokia - FI/Tampere)" w:date="2019-10-24T11:04:00Z">
                  <w:rPr>
                    <w:ins w:id="1124" w:author="Curcio, Igor (Nokia - FI/Tampere)" w:date="2019-10-23T22:38:00Z"/>
                    <w:rFonts w:eastAsia="MS Mincho"/>
                    <w:sz w:val="24"/>
                    <w:lang w:val="en-US"/>
                  </w:rPr>
                </w:rPrChange>
              </w:rPr>
            </w:pPr>
            <w:ins w:id="1125" w:author="Curcio, Igor (Nokia - FI/Tampere)" w:date="2019-10-23T22:38:00Z">
              <w:r w:rsidRPr="00E43B51">
                <w:rPr>
                  <w:rFonts w:eastAsia="MS Mincho"/>
                  <w:lang w:val="en-US"/>
                  <w:rPrChange w:id="1126" w:author="Curcio, Igor (Nokia - FI/Tampere)" w:date="2019-10-24T11:04:00Z">
                    <w:rPr>
                      <w:rFonts w:eastAsia="MS Mincho"/>
                      <w:sz w:val="24"/>
                      <w:lang w:val="en-US"/>
                    </w:rPr>
                  </w:rPrChange>
                </w:rPr>
                <w:t>Nokia provide</w:t>
              </w:r>
            </w:ins>
            <w:ins w:id="1127" w:author="Curcio, Igor (Nokia - FI/Tampere)" w:date="2019-10-23T22:48:00Z">
              <w:r w:rsidR="00B14F7D" w:rsidRPr="00E43B51">
                <w:rPr>
                  <w:rFonts w:eastAsia="MS Mincho"/>
                  <w:lang w:val="en-US"/>
                  <w:rPrChange w:id="1128" w:author="Curcio, Igor (Nokia - FI/Tampere)" w:date="2019-10-24T11:04:00Z">
                    <w:rPr>
                      <w:rFonts w:eastAsia="MS Mincho"/>
                      <w:sz w:val="24"/>
                      <w:lang w:val="en-US"/>
                    </w:rPr>
                  </w:rPrChange>
                </w:rPr>
                <w:t>d</w:t>
              </w:r>
            </w:ins>
            <w:ins w:id="1129" w:author="Curcio, Igor (Nokia - FI/Tampere)" w:date="2019-10-23T22:38:00Z">
              <w:r w:rsidRPr="00E43B51">
                <w:rPr>
                  <w:rFonts w:eastAsia="MS Mincho"/>
                  <w:lang w:val="en-US"/>
                  <w:rPrChange w:id="1130" w:author="Curcio, Igor (Nokia - FI/Tampere)" w:date="2019-10-24T11:04:00Z">
                    <w:rPr>
                      <w:rFonts w:eastAsia="MS Mincho"/>
                      <w:sz w:val="24"/>
                      <w:lang w:val="en-US"/>
                    </w:rPr>
                  </w:rPrChange>
                </w:rPr>
                <w:t xml:space="preserve"> the OMAF Creator SW. More information is available </w:t>
              </w:r>
            </w:ins>
            <w:ins w:id="1131" w:author="Curcio, Igor (Nokia - FI/Tampere)" w:date="2019-10-23T22:48:00Z">
              <w:r w:rsidR="00B14F7D" w:rsidRPr="00E43B51">
                <w:rPr>
                  <w:rFonts w:eastAsia="MS Mincho"/>
                  <w:lang w:val="en-US"/>
                  <w:rPrChange w:id="1132" w:author="Curcio, Igor (Nokia - FI/Tampere)" w:date="2019-10-24T11:04:00Z">
                    <w:rPr>
                      <w:rFonts w:eastAsia="MS Mincho"/>
                      <w:sz w:val="24"/>
                      <w:lang w:val="en-US"/>
                    </w:rPr>
                  </w:rPrChange>
                </w:rPr>
                <w:t>in the TR 26.928.</w:t>
              </w:r>
            </w:ins>
          </w:p>
          <w:p w:rsidR="004E3542" w:rsidRPr="00E43B51" w:rsidRDefault="004E3542" w:rsidP="004E3542">
            <w:pPr>
              <w:overflowPunct w:val="0"/>
              <w:autoSpaceDE w:val="0"/>
              <w:autoSpaceDN w:val="0"/>
              <w:adjustRightInd w:val="0"/>
              <w:textAlignment w:val="baseline"/>
              <w:rPr>
                <w:ins w:id="1133" w:author="Curcio, Igor (Nokia - FI/Tampere)" w:date="2019-10-23T22:38:00Z"/>
                <w:rFonts w:eastAsia="MS Mincho"/>
                <w:lang w:val="en-US"/>
                <w:rPrChange w:id="1134" w:author="Curcio, Igor (Nokia - FI/Tampere)" w:date="2019-10-24T11:04:00Z">
                  <w:rPr>
                    <w:ins w:id="1135" w:author="Curcio, Igor (Nokia - FI/Tampere)" w:date="2019-10-23T22:38:00Z"/>
                    <w:rFonts w:eastAsia="MS Mincho"/>
                    <w:sz w:val="24"/>
                    <w:lang w:val="en-US"/>
                  </w:rPr>
                </w:rPrChange>
              </w:rPr>
            </w:pPr>
            <w:ins w:id="1136" w:author="Curcio, Igor (Nokia - FI/Tampere)" w:date="2019-10-23T22:38:00Z">
              <w:r w:rsidRPr="00E43B51">
                <w:rPr>
                  <w:rFonts w:eastAsia="MS Mincho"/>
                  <w:lang w:val="en-US"/>
                  <w:rPrChange w:id="1137" w:author="Curcio, Igor (Nokia - FI/Tampere)" w:date="2019-10-24T11:04:00Z">
                    <w:rPr>
                      <w:rFonts w:eastAsia="MS Mincho"/>
                      <w:sz w:val="24"/>
                      <w:lang w:val="en-US"/>
                    </w:rPr>
                  </w:rPrChange>
                </w:rPr>
                <w:t>Proposal:</w:t>
              </w:r>
            </w:ins>
          </w:p>
          <w:p w:rsidR="004E3542" w:rsidRPr="00E43B51" w:rsidRDefault="004E3542" w:rsidP="004E3542">
            <w:pPr>
              <w:numPr>
                <w:ilvl w:val="0"/>
                <w:numId w:val="11"/>
              </w:numPr>
              <w:overflowPunct w:val="0"/>
              <w:autoSpaceDE w:val="0"/>
              <w:autoSpaceDN w:val="0"/>
              <w:adjustRightInd w:val="0"/>
              <w:textAlignment w:val="baseline"/>
              <w:rPr>
                <w:ins w:id="1138" w:author="Curcio, Igor (Nokia - FI/Tampere)" w:date="2019-10-23T22:38:00Z"/>
                <w:rFonts w:eastAsia="MS Mincho"/>
                <w:lang w:val="en-US"/>
                <w:rPrChange w:id="1139" w:author="Curcio, Igor (Nokia - FI/Tampere)" w:date="2019-10-24T11:04:00Z">
                  <w:rPr>
                    <w:ins w:id="1140" w:author="Curcio, Igor (Nokia - FI/Tampere)" w:date="2019-10-23T22:38:00Z"/>
                    <w:rFonts w:eastAsia="MS Mincho"/>
                    <w:sz w:val="24"/>
                    <w:lang w:val="en-US"/>
                  </w:rPr>
                </w:rPrChange>
              </w:rPr>
            </w:pPr>
            <w:ins w:id="1141" w:author="Curcio, Igor (Nokia - FI/Tampere)" w:date="2019-10-23T22:38:00Z">
              <w:r w:rsidRPr="00E43B51">
                <w:rPr>
                  <w:rFonts w:eastAsia="MS Mincho"/>
                  <w:lang w:val="en-US"/>
                  <w:rPrChange w:id="1142" w:author="Curcio, Igor (Nokia - FI/Tampere)" w:date="2019-10-24T11:04:00Z">
                    <w:rPr>
                      <w:rFonts w:eastAsia="MS Mincho"/>
                      <w:sz w:val="24"/>
                      <w:lang w:val="en-US"/>
                    </w:rPr>
                  </w:rPrChange>
                </w:rPr>
                <w:t>Analyze the above SW</w:t>
              </w:r>
            </w:ins>
          </w:p>
          <w:p w:rsidR="004E3542" w:rsidRPr="00E43B51" w:rsidRDefault="004E3542" w:rsidP="004E3542">
            <w:pPr>
              <w:numPr>
                <w:ilvl w:val="0"/>
                <w:numId w:val="11"/>
              </w:numPr>
              <w:overflowPunct w:val="0"/>
              <w:autoSpaceDE w:val="0"/>
              <w:autoSpaceDN w:val="0"/>
              <w:adjustRightInd w:val="0"/>
              <w:textAlignment w:val="baseline"/>
              <w:rPr>
                <w:ins w:id="1143" w:author="Curcio, Igor (Nokia - FI/Tampere)" w:date="2019-10-23T22:38:00Z"/>
                <w:rFonts w:eastAsia="MS Mincho"/>
                <w:lang w:val="en-US"/>
                <w:rPrChange w:id="1144" w:author="Curcio, Igor (Nokia - FI/Tampere)" w:date="2019-10-24T11:04:00Z">
                  <w:rPr>
                    <w:ins w:id="1145" w:author="Curcio, Igor (Nokia - FI/Tampere)" w:date="2019-10-23T22:38:00Z"/>
                    <w:rFonts w:eastAsia="MS Mincho"/>
                    <w:sz w:val="24"/>
                    <w:lang w:val="en-US"/>
                  </w:rPr>
                </w:rPrChange>
              </w:rPr>
            </w:pPr>
            <w:ins w:id="1146" w:author="Curcio, Igor (Nokia - FI/Tampere)" w:date="2019-10-23T22:38:00Z">
              <w:r w:rsidRPr="00E43B51">
                <w:rPr>
                  <w:rFonts w:eastAsia="MS Mincho"/>
                  <w:lang w:val="en-US"/>
                  <w:rPrChange w:id="1147" w:author="Curcio, Igor (Nokia - FI/Tampere)" w:date="2019-10-24T11:04:00Z">
                    <w:rPr>
                      <w:rFonts w:eastAsia="MS Mincho"/>
                      <w:sz w:val="24"/>
                      <w:lang w:val="en-US"/>
                    </w:rPr>
                  </w:rPrChange>
                </w:rPr>
                <w:t>Check further work in MPEG VVC and HEVC</w:t>
              </w:r>
            </w:ins>
          </w:p>
          <w:p w:rsidR="004E3542" w:rsidRPr="00E43B51" w:rsidRDefault="004E3542" w:rsidP="004E3542">
            <w:pPr>
              <w:numPr>
                <w:ilvl w:val="0"/>
                <w:numId w:val="11"/>
              </w:numPr>
              <w:overflowPunct w:val="0"/>
              <w:autoSpaceDE w:val="0"/>
              <w:autoSpaceDN w:val="0"/>
              <w:adjustRightInd w:val="0"/>
              <w:textAlignment w:val="baseline"/>
              <w:rPr>
                <w:ins w:id="1148" w:author="Curcio, Igor (Nokia - FI/Tampere)" w:date="2019-10-23T22:38:00Z"/>
                <w:rFonts w:eastAsia="MS Mincho"/>
                <w:lang w:val="en-US"/>
                <w:rPrChange w:id="1149" w:author="Curcio, Igor (Nokia - FI/Tampere)" w:date="2019-10-24T11:04:00Z">
                  <w:rPr>
                    <w:ins w:id="1150" w:author="Curcio, Igor (Nokia - FI/Tampere)" w:date="2019-10-23T22:38:00Z"/>
                    <w:rFonts w:eastAsia="MS Mincho"/>
                    <w:sz w:val="24"/>
                    <w:lang w:val="en-US"/>
                  </w:rPr>
                </w:rPrChange>
              </w:rPr>
            </w:pPr>
            <w:ins w:id="1151" w:author="Curcio, Igor (Nokia - FI/Tampere)" w:date="2019-10-23T22:38:00Z">
              <w:r w:rsidRPr="00E43B51">
                <w:rPr>
                  <w:rFonts w:eastAsia="MS Mincho"/>
                  <w:lang w:val="en-US"/>
                  <w:rPrChange w:id="1152" w:author="Curcio, Igor (Nokia - FI/Tampere)" w:date="2019-10-24T11:04:00Z">
                    <w:rPr>
                      <w:rFonts w:eastAsia="MS Mincho"/>
                      <w:sz w:val="24"/>
                      <w:lang w:val="en-US"/>
                    </w:rPr>
                  </w:rPrChange>
                </w:rPr>
                <w:t>Document exactly how the material was prepared for tests.</w:t>
              </w:r>
            </w:ins>
          </w:p>
        </w:tc>
      </w:tr>
      <w:tr w:rsidR="004E3542" w:rsidRPr="004E3542" w:rsidTr="004E3542">
        <w:trPr>
          <w:ins w:id="1153" w:author="Curcio, Igor (Nokia - FI/Tampere)" w:date="2019-10-23T22:38:00Z"/>
        </w:trPr>
        <w:tc>
          <w:tcPr>
            <w:tcW w:w="3686" w:type="dxa"/>
            <w:shd w:val="clear" w:color="auto" w:fill="auto"/>
            <w:tcPrChange w:id="1154"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1155" w:author="Curcio, Igor (Nokia - FI/Tampere)" w:date="2019-10-23T22:38:00Z"/>
                <w:rFonts w:eastAsia="MS Mincho"/>
                <w:lang w:val="en-US"/>
                <w:rPrChange w:id="1156" w:author="Curcio, Igor (Nokia - FI/Tampere)" w:date="2019-10-24T11:04:00Z">
                  <w:rPr>
                    <w:ins w:id="1157" w:author="Curcio, Igor (Nokia - FI/Tampere)" w:date="2019-10-23T22:38:00Z"/>
                    <w:rFonts w:eastAsia="MS Mincho"/>
                    <w:sz w:val="24"/>
                    <w:lang w:val="en-US"/>
                  </w:rPr>
                </w:rPrChange>
              </w:rPr>
            </w:pPr>
            <w:ins w:id="1158" w:author="Curcio, Igor (Nokia - FI/Tampere)" w:date="2019-10-23T22:38:00Z">
              <w:r w:rsidRPr="00E43B51">
                <w:rPr>
                  <w:rFonts w:eastAsia="MS Mincho"/>
                  <w:lang w:val="en-US"/>
                  <w:rPrChange w:id="1159" w:author="Curcio, Igor (Nokia - FI/Tampere)" w:date="2019-10-24T11:04:00Z">
                    <w:rPr>
                      <w:rFonts w:eastAsia="MS Mincho"/>
                      <w:sz w:val="24"/>
                      <w:lang w:val="en-US"/>
                    </w:rPr>
                  </w:rPrChange>
                </w:rPr>
                <w:t>Subjective Test Run Definition:</w:t>
              </w:r>
            </w:ins>
          </w:p>
          <w:p w:rsidR="004E3542" w:rsidRPr="00E43B51" w:rsidRDefault="004E3542" w:rsidP="004E3542">
            <w:pPr>
              <w:numPr>
                <w:ilvl w:val="0"/>
                <w:numId w:val="12"/>
              </w:numPr>
              <w:overflowPunct w:val="0"/>
              <w:autoSpaceDE w:val="0"/>
              <w:autoSpaceDN w:val="0"/>
              <w:adjustRightInd w:val="0"/>
              <w:textAlignment w:val="baseline"/>
              <w:rPr>
                <w:ins w:id="1160" w:author="Curcio, Igor (Nokia - FI/Tampere)" w:date="2019-10-23T22:38:00Z"/>
                <w:rFonts w:eastAsia="MS Mincho"/>
                <w:lang w:val="en-US"/>
                <w:rPrChange w:id="1161" w:author="Curcio, Igor (Nokia - FI/Tampere)" w:date="2019-10-24T11:04:00Z">
                  <w:rPr>
                    <w:ins w:id="1162" w:author="Curcio, Igor (Nokia - FI/Tampere)" w:date="2019-10-23T22:38:00Z"/>
                    <w:rFonts w:eastAsia="MS Mincho"/>
                    <w:sz w:val="24"/>
                    <w:lang w:val="en-US"/>
                  </w:rPr>
                </w:rPrChange>
              </w:rPr>
            </w:pPr>
            <w:ins w:id="1163" w:author="Curcio, Igor (Nokia - FI/Tampere)" w:date="2019-10-23T22:38:00Z">
              <w:r w:rsidRPr="00E43B51">
                <w:rPr>
                  <w:rFonts w:eastAsia="MS Mincho"/>
                  <w:lang w:val="en-US"/>
                  <w:rPrChange w:id="1164" w:author="Curcio, Igor (Nokia - FI/Tampere)" w:date="2019-10-24T11:04:00Z">
                    <w:rPr>
                      <w:rFonts w:eastAsia="MS Mincho"/>
                      <w:sz w:val="24"/>
                      <w:lang w:val="en-US"/>
                    </w:rPr>
                  </w:rPrChange>
                </w:rPr>
                <w:t>Clear definition of subjective tests</w:t>
              </w:r>
            </w:ins>
          </w:p>
          <w:p w:rsidR="004E3542" w:rsidRPr="00E43B51" w:rsidRDefault="004E3542" w:rsidP="004E3542">
            <w:pPr>
              <w:numPr>
                <w:ilvl w:val="0"/>
                <w:numId w:val="12"/>
              </w:numPr>
              <w:overflowPunct w:val="0"/>
              <w:autoSpaceDE w:val="0"/>
              <w:autoSpaceDN w:val="0"/>
              <w:adjustRightInd w:val="0"/>
              <w:textAlignment w:val="baseline"/>
              <w:rPr>
                <w:ins w:id="1165" w:author="Curcio, Igor (Nokia - FI/Tampere)" w:date="2019-10-23T22:38:00Z"/>
                <w:rFonts w:eastAsia="MS Mincho"/>
                <w:lang w:val="en-US"/>
                <w:rPrChange w:id="1166" w:author="Curcio, Igor (Nokia - FI/Tampere)" w:date="2019-10-24T11:04:00Z">
                  <w:rPr>
                    <w:ins w:id="1167" w:author="Curcio, Igor (Nokia - FI/Tampere)" w:date="2019-10-23T22:38:00Z"/>
                    <w:rFonts w:eastAsia="MS Mincho"/>
                    <w:sz w:val="24"/>
                    <w:lang w:val="en-US"/>
                  </w:rPr>
                </w:rPrChange>
              </w:rPr>
            </w:pPr>
            <w:ins w:id="1168" w:author="Curcio, Igor (Nokia - FI/Tampere)" w:date="2019-10-23T22:38:00Z">
              <w:r w:rsidRPr="00E43B51">
                <w:rPr>
                  <w:rFonts w:eastAsia="MS Mincho"/>
                  <w:lang w:val="en-US"/>
                  <w:rPrChange w:id="1169" w:author="Curcio, Igor (Nokia - FI/Tampere)" w:date="2019-10-24T11:04:00Z">
                    <w:rPr>
                      <w:rFonts w:eastAsia="MS Mincho"/>
                      <w:sz w:val="24"/>
                      <w:lang w:val="en-US"/>
                    </w:rPr>
                  </w:rPrChange>
                </w:rPr>
                <w:t>Emulate the testing by providing the decoded sequences on high-power PC</w:t>
              </w:r>
            </w:ins>
          </w:p>
        </w:tc>
        <w:tc>
          <w:tcPr>
            <w:tcW w:w="5811" w:type="dxa"/>
            <w:shd w:val="clear" w:color="auto" w:fill="auto"/>
            <w:tcPrChange w:id="1170"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1171" w:author="Curcio, Igor (Nokia - FI/Tampere)" w:date="2019-10-23T22:38:00Z"/>
                <w:rFonts w:eastAsia="MS Mincho"/>
                <w:lang w:val="en-US"/>
                <w:rPrChange w:id="1172" w:author="Curcio, Igor (Nokia - FI/Tampere)" w:date="2019-10-24T11:04:00Z">
                  <w:rPr>
                    <w:ins w:id="1173" w:author="Curcio, Igor (Nokia - FI/Tampere)" w:date="2019-10-23T22:38:00Z"/>
                    <w:rFonts w:eastAsia="MS Mincho"/>
                    <w:sz w:val="24"/>
                    <w:lang w:val="en-US"/>
                  </w:rPr>
                </w:rPrChange>
              </w:rPr>
            </w:pPr>
            <w:ins w:id="1174" w:author="Curcio, Igor (Nokia - FI/Tampere)" w:date="2019-10-23T22:38:00Z">
              <w:r w:rsidRPr="00E43B51">
                <w:rPr>
                  <w:rFonts w:eastAsia="MS Mincho"/>
                  <w:lang w:val="en-US"/>
                  <w:rPrChange w:id="1175" w:author="Curcio, Igor (Nokia - FI/Tampere)" w:date="2019-10-24T11:04:00Z">
                    <w:rPr>
                      <w:rFonts w:eastAsia="MS Mincho"/>
                      <w:sz w:val="24"/>
                      <w:lang w:val="en-US"/>
                    </w:rPr>
                  </w:rPrChange>
                </w:rPr>
                <w:t>Status Check:</w:t>
              </w:r>
            </w:ins>
          </w:p>
          <w:p w:rsidR="004E3542" w:rsidRPr="00E43B51" w:rsidRDefault="004E3542" w:rsidP="004E3542">
            <w:pPr>
              <w:numPr>
                <w:ilvl w:val="0"/>
                <w:numId w:val="15"/>
              </w:numPr>
              <w:overflowPunct w:val="0"/>
              <w:autoSpaceDE w:val="0"/>
              <w:autoSpaceDN w:val="0"/>
              <w:adjustRightInd w:val="0"/>
              <w:textAlignment w:val="baseline"/>
              <w:rPr>
                <w:ins w:id="1176" w:author="Curcio, Igor (Nokia - FI/Tampere)" w:date="2019-10-23T22:38:00Z"/>
                <w:rFonts w:eastAsia="MS Mincho"/>
                <w:lang w:val="en-US"/>
                <w:rPrChange w:id="1177" w:author="Curcio, Igor (Nokia - FI/Tampere)" w:date="2019-10-24T11:04:00Z">
                  <w:rPr>
                    <w:ins w:id="1178" w:author="Curcio, Igor (Nokia - FI/Tampere)" w:date="2019-10-23T22:38:00Z"/>
                    <w:rFonts w:eastAsia="MS Mincho"/>
                    <w:sz w:val="24"/>
                    <w:lang w:val="en-US"/>
                  </w:rPr>
                </w:rPrChange>
              </w:rPr>
            </w:pPr>
            <w:ins w:id="1179" w:author="Curcio, Igor (Nokia - FI/Tampere)" w:date="2019-10-23T22:38:00Z">
              <w:r w:rsidRPr="00E43B51">
                <w:rPr>
                  <w:rFonts w:eastAsia="MS Mincho"/>
                  <w:lang w:val="en-US"/>
                  <w:rPrChange w:id="1180" w:author="Curcio, Igor (Nokia - FI/Tampere)" w:date="2019-10-24T11:04:00Z">
                    <w:rPr>
                      <w:rFonts w:eastAsia="MS Mincho"/>
                      <w:sz w:val="24"/>
                      <w:lang w:val="en-US"/>
                    </w:rPr>
                  </w:rPrChange>
                </w:rPr>
                <w:t xml:space="preserve">We have tests on </w:t>
              </w:r>
            </w:ins>
            <w:ins w:id="1181" w:author="Curcio, Igor (Nokia - FI/Tampere)" w:date="2019-10-23T22:50:00Z">
              <w:r w:rsidR="00B14F7D" w:rsidRPr="00E43B51">
                <w:rPr>
                  <w:rFonts w:eastAsia="MS Mincho"/>
                  <w:lang w:val="en-US"/>
                  <w:rPrChange w:id="1182" w:author="Curcio, Igor (Nokia - FI/Tampere)" w:date="2019-10-24T11:04:00Z">
                    <w:rPr>
                      <w:rFonts w:eastAsia="MS Mincho"/>
                      <w:sz w:val="24"/>
                      <w:lang w:val="en-US"/>
                    </w:rPr>
                  </w:rPrChange>
                </w:rPr>
                <w:t>[2],</w:t>
              </w:r>
            </w:ins>
            <w:ins w:id="1183" w:author="Curcio, Igor (Nokia - FI/Tampere)" w:date="2019-10-23T22:38:00Z">
              <w:r w:rsidRPr="00E43B51">
                <w:rPr>
                  <w:rFonts w:eastAsia="MS Mincho"/>
                  <w:lang w:val="en-US"/>
                  <w:rPrChange w:id="1184" w:author="Curcio, Igor (Nokia - FI/Tampere)" w:date="2019-10-24T11:04:00Z">
                    <w:rPr>
                      <w:rFonts w:eastAsia="MS Mincho"/>
                      <w:sz w:val="24"/>
                      <w:lang w:val="en-US"/>
                    </w:rPr>
                  </w:rPrChange>
                </w:rPr>
                <w:t xml:space="preserve"> clause 7.2</w:t>
              </w:r>
            </w:ins>
          </w:p>
          <w:p w:rsidR="004E3542" w:rsidRPr="00E43B51" w:rsidRDefault="004E3542" w:rsidP="004E3542">
            <w:pPr>
              <w:overflowPunct w:val="0"/>
              <w:autoSpaceDE w:val="0"/>
              <w:autoSpaceDN w:val="0"/>
              <w:adjustRightInd w:val="0"/>
              <w:textAlignment w:val="baseline"/>
              <w:rPr>
                <w:ins w:id="1185" w:author="Curcio, Igor (Nokia - FI/Tampere)" w:date="2019-10-23T22:38:00Z"/>
                <w:rFonts w:eastAsia="MS Mincho"/>
                <w:lang w:val="en-US"/>
                <w:rPrChange w:id="1186" w:author="Curcio, Igor (Nokia - FI/Tampere)" w:date="2019-10-24T11:04:00Z">
                  <w:rPr>
                    <w:ins w:id="1187" w:author="Curcio, Igor (Nokia - FI/Tampere)" w:date="2019-10-23T22:38:00Z"/>
                    <w:rFonts w:eastAsia="MS Mincho"/>
                    <w:sz w:val="24"/>
                    <w:lang w:val="en-US"/>
                  </w:rPr>
                </w:rPrChange>
              </w:rPr>
            </w:pPr>
            <w:ins w:id="1188" w:author="Curcio, Igor (Nokia - FI/Tampere)" w:date="2019-10-23T22:38:00Z">
              <w:r w:rsidRPr="00E43B51">
                <w:rPr>
                  <w:rFonts w:eastAsia="MS Mincho"/>
                  <w:lang w:val="en-US"/>
                  <w:rPrChange w:id="1189" w:author="Curcio, Igor (Nokia - FI/Tampere)" w:date="2019-10-24T11:04:00Z">
                    <w:rPr>
                      <w:rFonts w:eastAsia="MS Mincho"/>
                      <w:sz w:val="24"/>
                      <w:lang w:val="en-US"/>
                    </w:rPr>
                  </w:rPrChange>
                </w:rPr>
                <w:t>Proposal:</w:t>
              </w:r>
            </w:ins>
          </w:p>
          <w:p w:rsidR="004E3542" w:rsidRPr="00E43B51" w:rsidRDefault="004E3542" w:rsidP="004E3542">
            <w:pPr>
              <w:numPr>
                <w:ilvl w:val="0"/>
                <w:numId w:val="15"/>
              </w:numPr>
              <w:overflowPunct w:val="0"/>
              <w:autoSpaceDE w:val="0"/>
              <w:autoSpaceDN w:val="0"/>
              <w:adjustRightInd w:val="0"/>
              <w:textAlignment w:val="baseline"/>
              <w:rPr>
                <w:ins w:id="1190" w:author="Curcio, Igor (Nokia - FI/Tampere)" w:date="2019-10-23T22:38:00Z"/>
                <w:rFonts w:eastAsia="MS Mincho"/>
                <w:lang w:val="en-US"/>
                <w:rPrChange w:id="1191" w:author="Curcio, Igor (Nokia - FI/Tampere)" w:date="2019-10-24T11:04:00Z">
                  <w:rPr>
                    <w:ins w:id="1192" w:author="Curcio, Igor (Nokia - FI/Tampere)" w:date="2019-10-23T22:38:00Z"/>
                    <w:rFonts w:eastAsia="MS Mincho"/>
                    <w:sz w:val="24"/>
                    <w:lang w:val="en-US"/>
                  </w:rPr>
                </w:rPrChange>
              </w:rPr>
            </w:pPr>
            <w:ins w:id="1193" w:author="Curcio, Igor (Nokia - FI/Tampere)" w:date="2019-10-23T22:38:00Z">
              <w:r w:rsidRPr="00E43B51">
                <w:rPr>
                  <w:rFonts w:eastAsia="MS Mincho"/>
                  <w:lang w:val="en-US"/>
                  <w:rPrChange w:id="1194" w:author="Curcio, Igor (Nokia - FI/Tampere)" w:date="2019-10-24T11:04:00Z">
                    <w:rPr>
                      <w:rFonts w:eastAsia="MS Mincho"/>
                      <w:sz w:val="24"/>
                      <w:lang w:val="en-US"/>
                    </w:rPr>
                  </w:rPrChange>
                </w:rPr>
                <w:t>Neglect for now. Focus on interop and objective measures.</w:t>
              </w:r>
            </w:ins>
          </w:p>
          <w:p w:rsidR="004E3542" w:rsidRPr="00E43B51" w:rsidRDefault="004E3542" w:rsidP="004E3542">
            <w:pPr>
              <w:numPr>
                <w:ilvl w:val="0"/>
                <w:numId w:val="15"/>
              </w:numPr>
              <w:overflowPunct w:val="0"/>
              <w:autoSpaceDE w:val="0"/>
              <w:autoSpaceDN w:val="0"/>
              <w:adjustRightInd w:val="0"/>
              <w:textAlignment w:val="baseline"/>
              <w:rPr>
                <w:ins w:id="1195" w:author="Curcio, Igor (Nokia - FI/Tampere)" w:date="2019-10-23T22:38:00Z"/>
                <w:rFonts w:eastAsia="MS Mincho"/>
                <w:lang w:val="en-US"/>
                <w:rPrChange w:id="1196" w:author="Curcio, Igor (Nokia - FI/Tampere)" w:date="2019-10-24T11:04:00Z">
                  <w:rPr>
                    <w:ins w:id="1197" w:author="Curcio, Igor (Nokia - FI/Tampere)" w:date="2019-10-23T22:38:00Z"/>
                    <w:rFonts w:eastAsia="MS Mincho"/>
                    <w:sz w:val="24"/>
                    <w:lang w:val="en-US"/>
                  </w:rPr>
                </w:rPrChange>
              </w:rPr>
            </w:pPr>
            <w:ins w:id="1198" w:author="Curcio, Igor (Nokia - FI/Tampere)" w:date="2019-10-23T22:38:00Z">
              <w:r w:rsidRPr="00E43B51">
                <w:rPr>
                  <w:rFonts w:eastAsia="MS Mincho"/>
                  <w:lang w:val="en-US"/>
                  <w:rPrChange w:id="1199" w:author="Curcio, Igor (Nokia - FI/Tampere)" w:date="2019-10-24T11:04:00Z">
                    <w:rPr>
                      <w:rFonts w:eastAsia="MS Mincho"/>
                      <w:sz w:val="24"/>
                      <w:lang w:val="en-US"/>
                    </w:rPr>
                  </w:rPrChange>
                </w:rPr>
                <w:t>Should be based on already executed tests</w:t>
              </w:r>
            </w:ins>
          </w:p>
          <w:p w:rsidR="004E3542" w:rsidRPr="00E43B51" w:rsidRDefault="004E3542" w:rsidP="004E3542">
            <w:pPr>
              <w:numPr>
                <w:ilvl w:val="0"/>
                <w:numId w:val="15"/>
              </w:numPr>
              <w:overflowPunct w:val="0"/>
              <w:autoSpaceDE w:val="0"/>
              <w:autoSpaceDN w:val="0"/>
              <w:adjustRightInd w:val="0"/>
              <w:textAlignment w:val="baseline"/>
              <w:rPr>
                <w:ins w:id="1200" w:author="Curcio, Igor (Nokia - FI/Tampere)" w:date="2019-10-23T22:38:00Z"/>
                <w:rFonts w:eastAsia="MS Mincho"/>
                <w:lang w:val="en-US"/>
                <w:rPrChange w:id="1201" w:author="Curcio, Igor (Nokia - FI/Tampere)" w:date="2019-10-24T11:04:00Z">
                  <w:rPr>
                    <w:ins w:id="1202" w:author="Curcio, Igor (Nokia - FI/Tampere)" w:date="2019-10-23T22:38:00Z"/>
                    <w:rFonts w:eastAsia="MS Mincho"/>
                    <w:sz w:val="24"/>
                    <w:lang w:val="en-US"/>
                  </w:rPr>
                </w:rPrChange>
              </w:rPr>
            </w:pPr>
            <w:ins w:id="1203" w:author="Curcio, Igor (Nokia - FI/Tampere)" w:date="2019-10-23T22:38:00Z">
              <w:r w:rsidRPr="00E43B51">
                <w:rPr>
                  <w:rFonts w:eastAsia="MS Mincho"/>
                  <w:lang w:val="en-US"/>
                  <w:rPrChange w:id="1204" w:author="Curcio, Igor (Nokia - FI/Tampere)" w:date="2019-10-24T11:04:00Z">
                    <w:rPr>
                      <w:rFonts w:eastAsia="MS Mincho"/>
                      <w:sz w:val="24"/>
                      <w:lang w:val="en-US"/>
                    </w:rPr>
                  </w:rPrChange>
                </w:rPr>
                <w:t xml:space="preserve">Do not include this as part of the study item as </w:t>
              </w:r>
              <w:proofErr w:type="gramStart"/>
              <w:r w:rsidRPr="00E43B51">
                <w:rPr>
                  <w:rFonts w:eastAsia="MS Mincho"/>
                  <w:lang w:val="en-US"/>
                  <w:rPrChange w:id="1205" w:author="Curcio, Igor (Nokia - FI/Tampere)" w:date="2019-10-24T11:04:00Z">
                    <w:rPr>
                      <w:rFonts w:eastAsia="MS Mincho"/>
                      <w:sz w:val="24"/>
                      <w:lang w:val="en-US"/>
                    </w:rPr>
                  </w:rPrChange>
                </w:rPr>
                <w:t>necessity, but</w:t>
              </w:r>
              <w:proofErr w:type="gramEnd"/>
              <w:r w:rsidRPr="00E43B51">
                <w:rPr>
                  <w:rFonts w:eastAsia="MS Mincho"/>
                  <w:lang w:val="en-US"/>
                  <w:rPrChange w:id="1206" w:author="Curcio, Igor (Nokia - FI/Tampere)" w:date="2019-10-24T11:04:00Z">
                    <w:rPr>
                      <w:rFonts w:eastAsia="MS Mincho"/>
                      <w:sz w:val="24"/>
                      <w:lang w:val="en-US"/>
                    </w:rPr>
                  </w:rPrChange>
                </w:rPr>
                <w:t xml:space="preserve"> make it nice to have.</w:t>
              </w:r>
            </w:ins>
          </w:p>
        </w:tc>
      </w:tr>
      <w:tr w:rsidR="004E3542" w:rsidRPr="004E3542" w:rsidTr="004E3542">
        <w:trPr>
          <w:ins w:id="1207" w:author="Curcio, Igor (Nokia - FI/Tampere)" w:date="2019-10-23T22:38:00Z"/>
        </w:trPr>
        <w:tc>
          <w:tcPr>
            <w:tcW w:w="3686" w:type="dxa"/>
            <w:shd w:val="clear" w:color="auto" w:fill="auto"/>
            <w:tcPrChange w:id="1208"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1209" w:author="Curcio, Igor (Nokia - FI/Tampere)" w:date="2019-10-23T22:38:00Z"/>
                <w:rFonts w:eastAsia="MS Mincho"/>
                <w:lang w:val="en-US"/>
                <w:rPrChange w:id="1210" w:author="Curcio, Igor (Nokia - FI/Tampere)" w:date="2019-10-24T11:04:00Z">
                  <w:rPr>
                    <w:ins w:id="1211" w:author="Curcio, Igor (Nokia - FI/Tampere)" w:date="2019-10-23T22:38:00Z"/>
                    <w:rFonts w:eastAsia="MS Mincho"/>
                    <w:sz w:val="24"/>
                    <w:lang w:val="en-US"/>
                  </w:rPr>
                </w:rPrChange>
              </w:rPr>
            </w:pPr>
            <w:ins w:id="1212" w:author="Curcio, Igor (Nokia - FI/Tampere)" w:date="2019-10-23T22:38:00Z">
              <w:r w:rsidRPr="00E43B51">
                <w:rPr>
                  <w:rFonts w:eastAsia="MS Mincho"/>
                  <w:lang w:val="en-US"/>
                  <w:rPrChange w:id="1213" w:author="Curcio, Igor (Nokia - FI/Tampere)" w:date="2019-10-24T11:04:00Z">
                    <w:rPr>
                      <w:rFonts w:eastAsia="MS Mincho"/>
                      <w:sz w:val="24"/>
                      <w:lang w:val="en-US"/>
                    </w:rPr>
                  </w:rPrChange>
                </w:rPr>
                <w:t>Test Run Execution:</w:t>
              </w:r>
            </w:ins>
          </w:p>
          <w:p w:rsidR="004E3542" w:rsidRPr="00E43B51" w:rsidRDefault="004E3542" w:rsidP="004E3542">
            <w:pPr>
              <w:numPr>
                <w:ilvl w:val="0"/>
                <w:numId w:val="16"/>
              </w:numPr>
              <w:overflowPunct w:val="0"/>
              <w:autoSpaceDE w:val="0"/>
              <w:autoSpaceDN w:val="0"/>
              <w:adjustRightInd w:val="0"/>
              <w:textAlignment w:val="baseline"/>
              <w:rPr>
                <w:ins w:id="1214" w:author="Curcio, Igor (Nokia - FI/Tampere)" w:date="2019-10-23T22:38:00Z"/>
                <w:rFonts w:eastAsia="MS Mincho"/>
                <w:lang w:val="en-US"/>
                <w:rPrChange w:id="1215" w:author="Curcio, Igor (Nokia - FI/Tampere)" w:date="2019-10-24T11:04:00Z">
                  <w:rPr>
                    <w:ins w:id="1216" w:author="Curcio, Igor (Nokia - FI/Tampere)" w:date="2019-10-23T22:38:00Z"/>
                    <w:rFonts w:eastAsia="MS Mincho"/>
                    <w:sz w:val="24"/>
                    <w:lang w:val="en-US"/>
                  </w:rPr>
                </w:rPrChange>
              </w:rPr>
            </w:pPr>
            <w:ins w:id="1217" w:author="Curcio, Igor (Nokia - FI/Tampere)" w:date="2019-10-23T22:38:00Z">
              <w:r w:rsidRPr="00E43B51">
                <w:rPr>
                  <w:rFonts w:eastAsia="MS Mincho"/>
                  <w:lang w:val="en-US"/>
                  <w:rPrChange w:id="1218" w:author="Curcio, Igor (Nokia - FI/Tampere)" w:date="2019-10-24T11:04:00Z">
                    <w:rPr>
                      <w:rFonts w:eastAsia="MS Mincho"/>
                      <w:sz w:val="24"/>
                      <w:lang w:val="en-US"/>
                    </w:rPr>
                  </w:rPrChange>
                </w:rPr>
                <w:t>Preferably done in a fair manner</w:t>
              </w:r>
            </w:ins>
          </w:p>
          <w:p w:rsidR="004E3542" w:rsidRPr="00E43B51" w:rsidRDefault="004E3542" w:rsidP="004E3542">
            <w:pPr>
              <w:numPr>
                <w:ilvl w:val="0"/>
                <w:numId w:val="16"/>
              </w:numPr>
              <w:overflowPunct w:val="0"/>
              <w:autoSpaceDE w:val="0"/>
              <w:autoSpaceDN w:val="0"/>
              <w:adjustRightInd w:val="0"/>
              <w:textAlignment w:val="baseline"/>
              <w:rPr>
                <w:ins w:id="1219" w:author="Curcio, Igor (Nokia - FI/Tampere)" w:date="2019-10-23T22:38:00Z"/>
                <w:rFonts w:eastAsia="MS Mincho"/>
                <w:lang w:val="en-US"/>
                <w:rPrChange w:id="1220" w:author="Curcio, Igor (Nokia - FI/Tampere)" w:date="2019-10-24T11:04:00Z">
                  <w:rPr>
                    <w:ins w:id="1221" w:author="Curcio, Igor (Nokia - FI/Tampere)" w:date="2019-10-23T22:38:00Z"/>
                    <w:rFonts w:eastAsia="MS Mincho"/>
                    <w:sz w:val="24"/>
                    <w:lang w:val="en-US"/>
                  </w:rPr>
                </w:rPrChange>
              </w:rPr>
            </w:pPr>
            <w:ins w:id="1222" w:author="Curcio, Igor (Nokia - FI/Tampere)" w:date="2019-10-23T22:38:00Z">
              <w:r w:rsidRPr="00E43B51">
                <w:rPr>
                  <w:rFonts w:eastAsia="MS Mincho"/>
                  <w:lang w:val="en-US"/>
                  <w:rPrChange w:id="1223" w:author="Curcio, Igor (Nokia - FI/Tampere)" w:date="2019-10-24T11:04:00Z">
                    <w:rPr>
                      <w:rFonts w:eastAsia="MS Mincho"/>
                      <w:sz w:val="24"/>
                      <w:lang w:val="en-US"/>
                    </w:rPr>
                  </w:rPrChange>
                </w:rPr>
                <w:t>No selection, so less critical</w:t>
              </w:r>
            </w:ins>
          </w:p>
          <w:p w:rsidR="004E3542" w:rsidRPr="00E43B51" w:rsidRDefault="004E3542" w:rsidP="004E3542">
            <w:pPr>
              <w:numPr>
                <w:ilvl w:val="0"/>
                <w:numId w:val="16"/>
              </w:numPr>
              <w:overflowPunct w:val="0"/>
              <w:autoSpaceDE w:val="0"/>
              <w:autoSpaceDN w:val="0"/>
              <w:adjustRightInd w:val="0"/>
              <w:textAlignment w:val="baseline"/>
              <w:rPr>
                <w:ins w:id="1224" w:author="Curcio, Igor (Nokia - FI/Tampere)" w:date="2019-10-23T22:38:00Z"/>
                <w:rFonts w:eastAsia="MS Mincho"/>
                <w:lang w:val="en-US"/>
                <w:rPrChange w:id="1225" w:author="Curcio, Igor (Nokia - FI/Tampere)" w:date="2019-10-24T11:04:00Z">
                  <w:rPr>
                    <w:ins w:id="1226" w:author="Curcio, Igor (Nokia - FI/Tampere)" w:date="2019-10-23T22:38:00Z"/>
                    <w:rFonts w:eastAsia="MS Mincho"/>
                    <w:sz w:val="24"/>
                    <w:lang w:val="en-US"/>
                  </w:rPr>
                </w:rPrChange>
              </w:rPr>
            </w:pPr>
            <w:ins w:id="1227" w:author="Curcio, Igor (Nokia - FI/Tampere)" w:date="2019-10-23T22:38:00Z">
              <w:r w:rsidRPr="00E43B51">
                <w:rPr>
                  <w:rFonts w:eastAsia="MS Mincho"/>
                  <w:lang w:val="en-US"/>
                  <w:rPrChange w:id="1228" w:author="Curcio, Igor (Nokia - FI/Tampere)" w:date="2019-10-24T11:04:00Z">
                    <w:rPr>
                      <w:rFonts w:eastAsia="MS Mincho"/>
                      <w:sz w:val="24"/>
                      <w:lang w:val="en-US"/>
                    </w:rPr>
                  </w:rPrChange>
                </w:rPr>
                <w:lastRenderedPageBreak/>
                <w:t>Preferably done by multiple parties</w:t>
              </w:r>
            </w:ins>
          </w:p>
        </w:tc>
        <w:tc>
          <w:tcPr>
            <w:tcW w:w="5811" w:type="dxa"/>
            <w:shd w:val="clear" w:color="auto" w:fill="auto"/>
            <w:tcPrChange w:id="1229"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1230" w:author="Curcio, Igor (Nokia - FI/Tampere)" w:date="2019-10-23T22:38:00Z"/>
                <w:rFonts w:eastAsia="MS Mincho"/>
                <w:lang w:val="en-US"/>
                <w:rPrChange w:id="1231" w:author="Curcio, Igor (Nokia - FI/Tampere)" w:date="2019-10-24T11:04:00Z">
                  <w:rPr>
                    <w:ins w:id="1232" w:author="Curcio, Igor (Nokia - FI/Tampere)" w:date="2019-10-23T22:38:00Z"/>
                    <w:rFonts w:eastAsia="MS Mincho"/>
                    <w:sz w:val="24"/>
                    <w:lang w:val="en-US"/>
                  </w:rPr>
                </w:rPrChange>
              </w:rPr>
            </w:pPr>
            <w:ins w:id="1233" w:author="Curcio, Igor (Nokia - FI/Tampere)" w:date="2019-10-23T22:38:00Z">
              <w:r w:rsidRPr="00E43B51">
                <w:rPr>
                  <w:rFonts w:eastAsia="MS Mincho"/>
                  <w:lang w:val="en-US"/>
                  <w:rPrChange w:id="1234" w:author="Curcio, Igor (Nokia - FI/Tampere)" w:date="2019-10-24T11:04:00Z">
                    <w:rPr>
                      <w:rFonts w:eastAsia="MS Mincho"/>
                      <w:sz w:val="24"/>
                      <w:lang w:val="en-US"/>
                    </w:rPr>
                  </w:rPrChange>
                </w:rPr>
                <w:lastRenderedPageBreak/>
                <w:t>Proposal:</w:t>
              </w:r>
            </w:ins>
          </w:p>
          <w:p w:rsidR="004E3542" w:rsidRPr="00E43B51" w:rsidRDefault="004E3542" w:rsidP="004E3542">
            <w:pPr>
              <w:numPr>
                <w:ilvl w:val="0"/>
                <w:numId w:val="17"/>
              </w:numPr>
              <w:overflowPunct w:val="0"/>
              <w:autoSpaceDE w:val="0"/>
              <w:autoSpaceDN w:val="0"/>
              <w:adjustRightInd w:val="0"/>
              <w:textAlignment w:val="baseline"/>
              <w:rPr>
                <w:ins w:id="1235" w:author="Curcio, Igor (Nokia - FI/Tampere)" w:date="2019-10-23T22:38:00Z"/>
                <w:rFonts w:eastAsia="MS Mincho"/>
                <w:lang w:val="en-US"/>
                <w:rPrChange w:id="1236" w:author="Curcio, Igor (Nokia - FI/Tampere)" w:date="2019-10-24T11:04:00Z">
                  <w:rPr>
                    <w:ins w:id="1237" w:author="Curcio, Igor (Nokia - FI/Tampere)" w:date="2019-10-23T22:38:00Z"/>
                    <w:rFonts w:eastAsia="MS Mincho"/>
                    <w:sz w:val="24"/>
                    <w:lang w:val="en-US"/>
                  </w:rPr>
                </w:rPrChange>
              </w:rPr>
            </w:pPr>
            <w:ins w:id="1238" w:author="Curcio, Igor (Nokia - FI/Tampere)" w:date="2019-10-23T22:38:00Z">
              <w:r w:rsidRPr="00E43B51">
                <w:rPr>
                  <w:rFonts w:eastAsia="MS Mincho"/>
                  <w:lang w:val="en-US"/>
                  <w:rPrChange w:id="1239" w:author="Curcio, Igor (Nokia - FI/Tampere)" w:date="2019-10-24T11:04:00Z">
                    <w:rPr>
                      <w:rFonts w:eastAsia="MS Mincho"/>
                      <w:sz w:val="24"/>
                      <w:lang w:val="en-US"/>
                    </w:rPr>
                  </w:rPrChange>
                </w:rPr>
                <w:t xml:space="preserve">not include this as part of the study item as </w:t>
              </w:r>
              <w:proofErr w:type="gramStart"/>
              <w:r w:rsidRPr="00E43B51">
                <w:rPr>
                  <w:rFonts w:eastAsia="MS Mincho"/>
                  <w:lang w:val="en-US"/>
                  <w:rPrChange w:id="1240" w:author="Curcio, Igor (Nokia - FI/Tampere)" w:date="2019-10-24T11:04:00Z">
                    <w:rPr>
                      <w:rFonts w:eastAsia="MS Mincho"/>
                      <w:sz w:val="24"/>
                      <w:lang w:val="en-US"/>
                    </w:rPr>
                  </w:rPrChange>
                </w:rPr>
                <w:t>necessity, but</w:t>
              </w:r>
              <w:proofErr w:type="gramEnd"/>
              <w:r w:rsidRPr="00E43B51">
                <w:rPr>
                  <w:rFonts w:eastAsia="MS Mincho"/>
                  <w:lang w:val="en-US"/>
                  <w:rPrChange w:id="1241" w:author="Curcio, Igor (Nokia - FI/Tampere)" w:date="2019-10-24T11:04:00Z">
                    <w:rPr>
                      <w:rFonts w:eastAsia="MS Mincho"/>
                      <w:sz w:val="24"/>
                      <w:lang w:val="en-US"/>
                    </w:rPr>
                  </w:rPrChange>
                </w:rPr>
                <w:t xml:space="preserve"> make it nice to have.</w:t>
              </w:r>
            </w:ins>
          </w:p>
        </w:tc>
      </w:tr>
      <w:tr w:rsidR="004E3542" w:rsidRPr="004E3542" w:rsidTr="004E3542">
        <w:trPr>
          <w:ins w:id="1242" w:author="Curcio, Igor (Nokia - FI/Tampere)" w:date="2019-10-23T22:38:00Z"/>
        </w:trPr>
        <w:tc>
          <w:tcPr>
            <w:tcW w:w="3686" w:type="dxa"/>
            <w:shd w:val="clear" w:color="auto" w:fill="auto"/>
            <w:tcPrChange w:id="1243"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1244" w:author="Curcio, Igor (Nokia - FI/Tampere)" w:date="2019-10-23T22:38:00Z"/>
                <w:rFonts w:eastAsia="MS Mincho"/>
                <w:lang w:val="en-US"/>
                <w:rPrChange w:id="1245" w:author="Curcio, Igor (Nokia - FI/Tampere)" w:date="2019-10-24T11:04:00Z">
                  <w:rPr>
                    <w:ins w:id="1246" w:author="Curcio, Igor (Nokia - FI/Tampere)" w:date="2019-10-23T22:38:00Z"/>
                    <w:rFonts w:eastAsia="MS Mincho"/>
                    <w:sz w:val="24"/>
                    <w:lang w:val="en-US"/>
                  </w:rPr>
                </w:rPrChange>
              </w:rPr>
            </w:pPr>
            <w:ins w:id="1247" w:author="Curcio, Igor (Nokia - FI/Tampere)" w:date="2019-10-23T22:38:00Z">
              <w:r w:rsidRPr="00E43B51">
                <w:rPr>
                  <w:rFonts w:eastAsia="MS Mincho"/>
                  <w:lang w:val="en-US"/>
                  <w:rPrChange w:id="1248" w:author="Curcio, Igor (Nokia - FI/Tampere)" w:date="2019-10-24T11:04:00Z">
                    <w:rPr>
                      <w:rFonts w:eastAsia="MS Mincho"/>
                      <w:sz w:val="24"/>
                      <w:lang w:val="en-US"/>
                    </w:rPr>
                  </w:rPrChange>
                </w:rPr>
                <w:t>Objective Measures</w:t>
              </w:r>
            </w:ins>
          </w:p>
          <w:p w:rsidR="004E3542" w:rsidRPr="00E43B51" w:rsidRDefault="004E3542">
            <w:pPr>
              <w:numPr>
                <w:ilvl w:val="0"/>
                <w:numId w:val="25"/>
              </w:numPr>
              <w:overflowPunct w:val="0"/>
              <w:autoSpaceDE w:val="0"/>
              <w:autoSpaceDN w:val="0"/>
              <w:adjustRightInd w:val="0"/>
              <w:textAlignment w:val="baseline"/>
              <w:rPr>
                <w:ins w:id="1249" w:author="Curcio, Igor (Nokia - FI/Tampere)" w:date="2019-10-23T22:41:00Z"/>
                <w:rFonts w:eastAsia="MS Mincho"/>
                <w:lang w:val="en-US"/>
                <w:rPrChange w:id="1250" w:author="Curcio, Igor (Nokia - FI/Tampere)" w:date="2019-10-24T11:04:00Z">
                  <w:rPr>
                    <w:ins w:id="1251" w:author="Curcio, Igor (Nokia - FI/Tampere)" w:date="2019-10-23T22:41:00Z"/>
                    <w:rFonts w:eastAsia="MS Mincho"/>
                    <w:sz w:val="24"/>
                    <w:lang w:val="en-US"/>
                  </w:rPr>
                </w:rPrChange>
              </w:rPr>
              <w:pPrChange w:id="1252" w:author="Curcio, Igor (Nokia - FI/Tampere)" w:date="2019-10-23T22:42:00Z">
                <w:pPr>
                  <w:numPr>
                    <w:numId w:val="24"/>
                  </w:numPr>
                  <w:overflowPunct w:val="0"/>
                  <w:autoSpaceDE w:val="0"/>
                  <w:autoSpaceDN w:val="0"/>
                  <w:adjustRightInd w:val="0"/>
                  <w:ind w:left="360" w:hanging="360"/>
                  <w:textAlignment w:val="baseline"/>
                </w:pPr>
              </w:pPrChange>
            </w:pPr>
            <w:ins w:id="1253" w:author="Curcio, Igor (Nokia - FI/Tampere)" w:date="2019-10-23T22:38:00Z">
              <w:r w:rsidRPr="00E43B51">
                <w:rPr>
                  <w:rFonts w:eastAsia="MS Mincho"/>
                  <w:lang w:val="en-US"/>
                  <w:rPrChange w:id="1254" w:author="Curcio, Igor (Nokia - FI/Tampere)" w:date="2019-10-24T11:04:00Z">
                    <w:rPr>
                      <w:rFonts w:eastAsia="MS Mincho"/>
                      <w:sz w:val="24"/>
                      <w:lang w:val="en-US"/>
                    </w:rPr>
                  </w:rPrChange>
                </w:rPr>
                <w:t>Define reasonably good objective measures</w:t>
              </w:r>
            </w:ins>
          </w:p>
          <w:p w:rsidR="004E3542" w:rsidRPr="00E43B51" w:rsidRDefault="004E3542">
            <w:pPr>
              <w:numPr>
                <w:ilvl w:val="0"/>
                <w:numId w:val="25"/>
              </w:numPr>
              <w:overflowPunct w:val="0"/>
              <w:autoSpaceDE w:val="0"/>
              <w:autoSpaceDN w:val="0"/>
              <w:adjustRightInd w:val="0"/>
              <w:textAlignment w:val="baseline"/>
              <w:rPr>
                <w:ins w:id="1255" w:author="Curcio, Igor (Nokia - FI/Tampere)" w:date="2019-10-23T22:38:00Z"/>
                <w:rFonts w:eastAsia="MS Mincho"/>
                <w:lang w:val="en-US"/>
                <w:rPrChange w:id="1256" w:author="Curcio, Igor (Nokia - FI/Tampere)" w:date="2019-10-24T11:04:00Z">
                  <w:rPr>
                    <w:ins w:id="1257" w:author="Curcio, Igor (Nokia - FI/Tampere)" w:date="2019-10-23T22:38:00Z"/>
                    <w:rFonts w:eastAsia="MS Mincho"/>
                    <w:sz w:val="24"/>
                    <w:lang w:val="en-US"/>
                  </w:rPr>
                </w:rPrChange>
              </w:rPr>
              <w:pPrChange w:id="1258" w:author="Curcio, Igor (Nokia - FI/Tampere)" w:date="2019-10-23T22:42:00Z">
                <w:pPr>
                  <w:numPr>
                    <w:numId w:val="17"/>
                  </w:numPr>
                  <w:overflowPunct w:val="0"/>
                  <w:autoSpaceDE w:val="0"/>
                  <w:autoSpaceDN w:val="0"/>
                  <w:adjustRightInd w:val="0"/>
                  <w:ind w:left="360" w:hanging="360"/>
                  <w:textAlignment w:val="baseline"/>
                </w:pPr>
              </w:pPrChange>
            </w:pPr>
            <w:ins w:id="1259" w:author="Curcio, Igor (Nokia - FI/Tampere)" w:date="2019-10-23T22:38:00Z">
              <w:r w:rsidRPr="00E43B51">
                <w:rPr>
                  <w:rFonts w:eastAsia="MS Mincho"/>
                  <w:lang w:val="en-US"/>
                  <w:rPrChange w:id="1260" w:author="Curcio, Igor (Nokia - FI/Tampere)" w:date="2019-10-24T11:04:00Z">
                    <w:rPr>
                      <w:rFonts w:eastAsia="MS Mincho"/>
                      <w:sz w:val="24"/>
                      <w:lang w:val="en-US"/>
                    </w:rPr>
                  </w:rPrChange>
                </w:rPr>
                <w:t>Don’t claim that they match subjective quality, but permit some amount of comparison</w:t>
              </w:r>
            </w:ins>
          </w:p>
          <w:p w:rsidR="004E3542" w:rsidRPr="00E43B51" w:rsidRDefault="004E3542" w:rsidP="004E3542">
            <w:pPr>
              <w:overflowPunct w:val="0"/>
              <w:autoSpaceDE w:val="0"/>
              <w:autoSpaceDN w:val="0"/>
              <w:adjustRightInd w:val="0"/>
              <w:ind w:left="720"/>
              <w:textAlignment w:val="baseline"/>
              <w:rPr>
                <w:ins w:id="1261" w:author="Curcio, Igor (Nokia - FI/Tampere)" w:date="2019-10-23T22:38:00Z"/>
                <w:rFonts w:eastAsia="MS Mincho"/>
                <w:lang w:val="en-US"/>
                <w:rPrChange w:id="1262" w:author="Curcio, Igor (Nokia - FI/Tampere)" w:date="2019-10-24T11:04:00Z">
                  <w:rPr>
                    <w:ins w:id="1263" w:author="Curcio, Igor (Nokia - FI/Tampere)" w:date="2019-10-23T22:38:00Z"/>
                    <w:rFonts w:eastAsia="MS Mincho"/>
                    <w:sz w:val="24"/>
                    <w:lang w:val="en-US"/>
                  </w:rPr>
                </w:rPrChange>
              </w:rPr>
            </w:pPr>
          </w:p>
        </w:tc>
        <w:tc>
          <w:tcPr>
            <w:tcW w:w="5811" w:type="dxa"/>
            <w:shd w:val="clear" w:color="auto" w:fill="auto"/>
            <w:tcPrChange w:id="1264"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1265" w:author="Curcio, Igor (Nokia - FI/Tampere)" w:date="2019-10-23T22:38:00Z"/>
                <w:rFonts w:eastAsia="MS Mincho"/>
                <w:lang w:val="en-US"/>
                <w:rPrChange w:id="1266" w:author="Curcio, Igor (Nokia - FI/Tampere)" w:date="2019-10-24T11:04:00Z">
                  <w:rPr>
                    <w:ins w:id="1267" w:author="Curcio, Igor (Nokia - FI/Tampere)" w:date="2019-10-23T22:38:00Z"/>
                    <w:rFonts w:eastAsia="MS Mincho"/>
                    <w:sz w:val="24"/>
                    <w:lang w:val="en-US"/>
                  </w:rPr>
                </w:rPrChange>
              </w:rPr>
            </w:pPr>
            <w:ins w:id="1268" w:author="Curcio, Igor (Nokia - FI/Tampere)" w:date="2019-10-23T22:38:00Z">
              <w:r w:rsidRPr="00E43B51">
                <w:rPr>
                  <w:rFonts w:eastAsia="MS Mincho"/>
                  <w:lang w:val="en-US"/>
                  <w:rPrChange w:id="1269" w:author="Curcio, Igor (Nokia - FI/Tampere)" w:date="2019-10-24T11:04:00Z">
                    <w:rPr>
                      <w:rFonts w:eastAsia="MS Mincho"/>
                      <w:sz w:val="24"/>
                      <w:lang w:val="en-US"/>
                    </w:rPr>
                  </w:rPrChange>
                </w:rPr>
                <w:t>Proposal:</w:t>
              </w:r>
            </w:ins>
          </w:p>
          <w:p w:rsidR="004E3542" w:rsidRPr="00E43B51" w:rsidRDefault="004E3542" w:rsidP="004E3542">
            <w:pPr>
              <w:numPr>
                <w:ilvl w:val="0"/>
                <w:numId w:val="18"/>
              </w:numPr>
              <w:overflowPunct w:val="0"/>
              <w:autoSpaceDE w:val="0"/>
              <w:autoSpaceDN w:val="0"/>
              <w:adjustRightInd w:val="0"/>
              <w:textAlignment w:val="baseline"/>
              <w:rPr>
                <w:ins w:id="1270" w:author="Curcio, Igor (Nokia - FI/Tampere)" w:date="2019-10-23T22:38:00Z"/>
                <w:rFonts w:eastAsia="MS Mincho"/>
                <w:lang w:val="en-US"/>
                <w:rPrChange w:id="1271" w:author="Curcio, Igor (Nokia - FI/Tampere)" w:date="2019-10-24T11:04:00Z">
                  <w:rPr>
                    <w:ins w:id="1272" w:author="Curcio, Igor (Nokia - FI/Tampere)" w:date="2019-10-23T22:38:00Z"/>
                    <w:rFonts w:eastAsia="MS Mincho"/>
                    <w:sz w:val="24"/>
                    <w:lang w:val="en-US"/>
                  </w:rPr>
                </w:rPrChange>
              </w:rPr>
            </w:pPr>
            <w:ins w:id="1273" w:author="Curcio, Igor (Nokia - FI/Tampere)" w:date="2019-10-23T22:38:00Z">
              <w:r w:rsidRPr="00E43B51">
                <w:rPr>
                  <w:rFonts w:eastAsia="MS Mincho"/>
                  <w:lang w:val="en-US"/>
                  <w:rPrChange w:id="1274" w:author="Curcio, Igor (Nokia - FI/Tampere)" w:date="2019-10-24T11:04:00Z">
                    <w:rPr>
                      <w:rFonts w:eastAsia="MS Mincho"/>
                      <w:sz w:val="24"/>
                      <w:lang w:val="en-US"/>
                    </w:rPr>
                  </w:rPrChange>
                </w:rPr>
                <w:t>Investigate what MPEG has done for HEVC and VVC</w:t>
              </w:r>
            </w:ins>
          </w:p>
          <w:p w:rsidR="004E3542" w:rsidRPr="00E43B51" w:rsidRDefault="004E3542" w:rsidP="004E3542">
            <w:pPr>
              <w:numPr>
                <w:ilvl w:val="0"/>
                <w:numId w:val="18"/>
              </w:numPr>
              <w:overflowPunct w:val="0"/>
              <w:autoSpaceDE w:val="0"/>
              <w:autoSpaceDN w:val="0"/>
              <w:adjustRightInd w:val="0"/>
              <w:textAlignment w:val="baseline"/>
              <w:rPr>
                <w:ins w:id="1275" w:author="Curcio, Igor (Nokia - FI/Tampere)" w:date="2019-10-23T22:38:00Z"/>
                <w:rFonts w:eastAsia="MS Mincho"/>
                <w:lang w:val="en-US"/>
                <w:rPrChange w:id="1276" w:author="Curcio, Igor (Nokia - FI/Tampere)" w:date="2019-10-24T11:04:00Z">
                  <w:rPr>
                    <w:ins w:id="1277" w:author="Curcio, Igor (Nokia - FI/Tampere)" w:date="2019-10-23T22:38:00Z"/>
                    <w:rFonts w:eastAsia="MS Mincho"/>
                    <w:sz w:val="24"/>
                    <w:lang w:val="en-US"/>
                  </w:rPr>
                </w:rPrChange>
              </w:rPr>
            </w:pPr>
            <w:ins w:id="1278" w:author="Curcio, Igor (Nokia - FI/Tampere)" w:date="2019-10-23T22:38:00Z">
              <w:r w:rsidRPr="00E43B51">
                <w:rPr>
                  <w:rFonts w:eastAsia="MS Mincho"/>
                  <w:lang w:val="en-US"/>
                  <w:rPrChange w:id="1279" w:author="Curcio, Igor (Nokia - FI/Tampere)" w:date="2019-10-24T11:04:00Z">
                    <w:rPr>
                      <w:rFonts w:eastAsia="MS Mincho"/>
                      <w:sz w:val="24"/>
                      <w:lang w:val="en-US"/>
                    </w:rPr>
                  </w:rPrChange>
                </w:rPr>
                <w:t>Document the measures</w:t>
              </w:r>
            </w:ins>
          </w:p>
          <w:p w:rsidR="004E3542" w:rsidRPr="00E43B51" w:rsidRDefault="004E3542" w:rsidP="004E3542">
            <w:pPr>
              <w:numPr>
                <w:ilvl w:val="0"/>
                <w:numId w:val="18"/>
              </w:numPr>
              <w:overflowPunct w:val="0"/>
              <w:autoSpaceDE w:val="0"/>
              <w:autoSpaceDN w:val="0"/>
              <w:adjustRightInd w:val="0"/>
              <w:textAlignment w:val="baseline"/>
              <w:rPr>
                <w:ins w:id="1280" w:author="Curcio, Igor (Nokia - FI/Tampere)" w:date="2019-10-23T22:38:00Z"/>
                <w:rFonts w:eastAsia="MS Mincho"/>
                <w:lang w:val="en-US"/>
                <w:rPrChange w:id="1281" w:author="Curcio, Igor (Nokia - FI/Tampere)" w:date="2019-10-24T11:04:00Z">
                  <w:rPr>
                    <w:ins w:id="1282" w:author="Curcio, Igor (Nokia - FI/Tampere)" w:date="2019-10-23T22:38:00Z"/>
                    <w:rFonts w:eastAsia="MS Mincho"/>
                    <w:sz w:val="24"/>
                    <w:lang w:val="en-US"/>
                  </w:rPr>
                </w:rPrChange>
              </w:rPr>
            </w:pPr>
            <w:ins w:id="1283" w:author="Curcio, Igor (Nokia - FI/Tampere)" w:date="2019-10-23T22:38:00Z">
              <w:r w:rsidRPr="00E43B51">
                <w:rPr>
                  <w:rFonts w:eastAsia="MS Mincho"/>
                  <w:lang w:val="en-US"/>
                  <w:rPrChange w:id="1284" w:author="Curcio, Igor (Nokia - FI/Tampere)" w:date="2019-10-24T11:04:00Z">
                    <w:rPr>
                      <w:rFonts w:eastAsia="MS Mincho"/>
                      <w:sz w:val="24"/>
                      <w:lang w:val="en-US"/>
                    </w:rPr>
                  </w:rPrChange>
                </w:rPr>
                <w:t>Apply these measures to the subjective tests to identify quality.</w:t>
              </w:r>
            </w:ins>
          </w:p>
          <w:p w:rsidR="004E3542" w:rsidRPr="00E43B51" w:rsidRDefault="004E3542" w:rsidP="004E3542">
            <w:pPr>
              <w:numPr>
                <w:ilvl w:val="0"/>
                <w:numId w:val="18"/>
              </w:numPr>
              <w:overflowPunct w:val="0"/>
              <w:autoSpaceDE w:val="0"/>
              <w:autoSpaceDN w:val="0"/>
              <w:adjustRightInd w:val="0"/>
              <w:textAlignment w:val="baseline"/>
              <w:rPr>
                <w:ins w:id="1285" w:author="Curcio, Igor (Nokia - FI/Tampere)" w:date="2019-10-23T22:38:00Z"/>
                <w:rFonts w:eastAsia="MS Mincho"/>
                <w:lang w:val="en-US"/>
                <w:rPrChange w:id="1286" w:author="Curcio, Igor (Nokia - FI/Tampere)" w:date="2019-10-24T11:04:00Z">
                  <w:rPr>
                    <w:ins w:id="1287" w:author="Curcio, Igor (Nokia - FI/Tampere)" w:date="2019-10-23T22:38:00Z"/>
                    <w:rFonts w:eastAsia="MS Mincho"/>
                    <w:sz w:val="24"/>
                    <w:lang w:val="en-US"/>
                  </w:rPr>
                </w:rPrChange>
              </w:rPr>
            </w:pPr>
            <w:ins w:id="1288" w:author="Curcio, Igor (Nokia - FI/Tampere)" w:date="2019-10-23T22:38:00Z">
              <w:r w:rsidRPr="00E43B51">
                <w:rPr>
                  <w:rFonts w:eastAsia="MS Mincho"/>
                  <w:lang w:val="en-US"/>
                  <w:rPrChange w:id="1289" w:author="Curcio, Igor (Nokia - FI/Tampere)" w:date="2019-10-24T11:04:00Z">
                    <w:rPr>
                      <w:rFonts w:eastAsia="MS Mincho"/>
                      <w:sz w:val="24"/>
                      <w:lang w:val="en-US"/>
                    </w:rPr>
                  </w:rPrChange>
                </w:rPr>
                <w:t xml:space="preserve">Do a second set of tests for </w:t>
              </w:r>
              <w:proofErr w:type="spellStart"/>
              <w:r w:rsidRPr="00E43B51">
                <w:rPr>
                  <w:rFonts w:eastAsia="MS Mincho"/>
                  <w:lang w:val="en-US"/>
                  <w:rPrChange w:id="1290" w:author="Curcio, Igor (Nokia - FI/Tampere)" w:date="2019-10-24T11:04:00Z">
                    <w:rPr>
                      <w:rFonts w:eastAsia="MS Mincho"/>
                      <w:sz w:val="24"/>
                      <w:lang w:val="en-US"/>
                    </w:rPr>
                  </w:rPrChange>
                </w:rPr>
                <w:t>flatscreen</w:t>
              </w:r>
              <w:proofErr w:type="spellEnd"/>
              <w:r w:rsidRPr="00E43B51">
                <w:rPr>
                  <w:rFonts w:eastAsia="MS Mincho"/>
                  <w:lang w:val="en-US"/>
                  <w:rPrChange w:id="1291" w:author="Curcio, Igor (Nokia - FI/Tampere)" w:date="2019-10-24T11:04:00Z">
                    <w:rPr>
                      <w:rFonts w:eastAsia="MS Mincho"/>
                      <w:sz w:val="24"/>
                      <w:lang w:val="en-US"/>
                    </w:rPr>
                  </w:rPrChange>
                </w:rPr>
                <w:t xml:space="preserve"> rendering that applies objective PSNR measures.</w:t>
              </w:r>
            </w:ins>
          </w:p>
        </w:tc>
      </w:tr>
      <w:tr w:rsidR="004E3542" w:rsidRPr="004E3542" w:rsidTr="004E3542">
        <w:trPr>
          <w:ins w:id="1292" w:author="Curcio, Igor (Nokia - FI/Tampere)" w:date="2019-10-23T22:38:00Z"/>
        </w:trPr>
        <w:tc>
          <w:tcPr>
            <w:tcW w:w="3686" w:type="dxa"/>
            <w:shd w:val="clear" w:color="auto" w:fill="auto"/>
            <w:tcPrChange w:id="1293"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1294" w:author="Curcio, Igor (Nokia - FI/Tampere)" w:date="2019-10-23T22:38:00Z"/>
                <w:rFonts w:eastAsia="MS Mincho"/>
                <w:lang w:val="en-US"/>
                <w:rPrChange w:id="1295" w:author="Curcio, Igor (Nokia - FI/Tampere)" w:date="2019-10-24T11:04:00Z">
                  <w:rPr>
                    <w:ins w:id="1296" w:author="Curcio, Igor (Nokia - FI/Tampere)" w:date="2019-10-23T22:38:00Z"/>
                    <w:rFonts w:eastAsia="MS Mincho"/>
                    <w:sz w:val="24"/>
                    <w:lang w:val="en-US"/>
                  </w:rPr>
                </w:rPrChange>
              </w:rPr>
            </w:pPr>
            <w:ins w:id="1297" w:author="Curcio, Igor (Nokia - FI/Tampere)" w:date="2019-10-23T22:38:00Z">
              <w:r w:rsidRPr="00E43B51">
                <w:rPr>
                  <w:rFonts w:eastAsia="MS Mincho"/>
                  <w:lang w:val="en-US"/>
                  <w:rPrChange w:id="1298" w:author="Curcio, Igor (Nokia - FI/Tampere)" w:date="2019-10-24T11:04:00Z">
                    <w:rPr>
                      <w:rFonts w:eastAsia="MS Mincho"/>
                      <w:sz w:val="24"/>
                      <w:lang w:val="en-US"/>
                    </w:rPr>
                  </w:rPrChange>
                </w:rPr>
                <w:t>Test Case Definition for conformance bitstreams</w:t>
              </w:r>
            </w:ins>
          </w:p>
          <w:p w:rsidR="004E3542" w:rsidRPr="00E43B51" w:rsidRDefault="004E3542" w:rsidP="004E3542">
            <w:pPr>
              <w:numPr>
                <w:ilvl w:val="0"/>
                <w:numId w:val="7"/>
              </w:numPr>
              <w:overflowPunct w:val="0"/>
              <w:autoSpaceDE w:val="0"/>
              <w:autoSpaceDN w:val="0"/>
              <w:adjustRightInd w:val="0"/>
              <w:textAlignment w:val="baseline"/>
              <w:rPr>
                <w:ins w:id="1299" w:author="Curcio, Igor (Nokia - FI/Tampere)" w:date="2019-10-23T22:38:00Z"/>
                <w:rFonts w:eastAsia="MS Mincho"/>
                <w:lang w:val="en-US"/>
                <w:rPrChange w:id="1300" w:author="Curcio, Igor (Nokia - FI/Tampere)" w:date="2019-10-24T11:04:00Z">
                  <w:rPr>
                    <w:ins w:id="1301" w:author="Curcio, Igor (Nokia - FI/Tampere)" w:date="2019-10-23T22:38:00Z"/>
                    <w:rFonts w:eastAsia="MS Mincho"/>
                    <w:sz w:val="24"/>
                    <w:lang w:val="en-US"/>
                  </w:rPr>
                </w:rPrChange>
              </w:rPr>
            </w:pPr>
            <w:ins w:id="1302" w:author="Curcio, Igor (Nokia - FI/Tampere)" w:date="2019-10-23T22:38:00Z">
              <w:r w:rsidRPr="00E43B51">
                <w:rPr>
                  <w:rFonts w:eastAsia="MS Mincho"/>
                  <w:lang w:val="en-US"/>
                  <w:rPrChange w:id="1303" w:author="Curcio, Igor (Nokia - FI/Tampere)" w:date="2019-10-24T11:04:00Z">
                    <w:rPr>
                      <w:rFonts w:eastAsia="MS Mincho"/>
                      <w:sz w:val="24"/>
                      <w:lang w:val="en-US"/>
                    </w:rPr>
                  </w:rPrChange>
                </w:rPr>
                <w:t>should be much richer and cover different aspects</w:t>
              </w:r>
            </w:ins>
          </w:p>
          <w:p w:rsidR="004E3542" w:rsidRPr="00E43B51" w:rsidRDefault="004E3542" w:rsidP="004E3542">
            <w:pPr>
              <w:numPr>
                <w:ilvl w:val="0"/>
                <w:numId w:val="7"/>
              </w:numPr>
              <w:overflowPunct w:val="0"/>
              <w:autoSpaceDE w:val="0"/>
              <w:autoSpaceDN w:val="0"/>
              <w:adjustRightInd w:val="0"/>
              <w:textAlignment w:val="baseline"/>
              <w:rPr>
                <w:ins w:id="1304" w:author="Curcio, Igor (Nokia - FI/Tampere)" w:date="2019-10-23T22:38:00Z"/>
                <w:rFonts w:eastAsia="MS Mincho"/>
                <w:lang w:val="en-US"/>
                <w:rPrChange w:id="1305" w:author="Curcio, Igor (Nokia - FI/Tampere)" w:date="2019-10-24T11:04:00Z">
                  <w:rPr>
                    <w:ins w:id="1306" w:author="Curcio, Igor (Nokia - FI/Tampere)" w:date="2019-10-23T22:38:00Z"/>
                    <w:rFonts w:eastAsia="MS Mincho"/>
                    <w:sz w:val="24"/>
                    <w:lang w:val="en-US"/>
                  </w:rPr>
                </w:rPrChange>
              </w:rPr>
            </w:pPr>
            <w:ins w:id="1307" w:author="Curcio, Igor (Nokia - FI/Tampere)" w:date="2019-10-23T22:38:00Z">
              <w:r w:rsidRPr="00E43B51">
                <w:rPr>
                  <w:rFonts w:eastAsia="MS Mincho"/>
                  <w:lang w:val="en-US"/>
                  <w:rPrChange w:id="1308" w:author="Curcio, Igor (Nokia - FI/Tampere)" w:date="2019-10-24T11:04:00Z">
                    <w:rPr>
                      <w:rFonts w:eastAsia="MS Mincho"/>
                      <w:sz w:val="24"/>
                      <w:lang w:val="en-US"/>
                    </w:rPr>
                  </w:rPrChange>
                </w:rPr>
                <w:t>including DASH Preparation</w:t>
              </w:r>
            </w:ins>
          </w:p>
          <w:p w:rsidR="004E3542" w:rsidRPr="00E43B51" w:rsidRDefault="004E3542" w:rsidP="004E3542">
            <w:pPr>
              <w:numPr>
                <w:ilvl w:val="0"/>
                <w:numId w:val="7"/>
              </w:numPr>
              <w:overflowPunct w:val="0"/>
              <w:autoSpaceDE w:val="0"/>
              <w:autoSpaceDN w:val="0"/>
              <w:adjustRightInd w:val="0"/>
              <w:textAlignment w:val="baseline"/>
              <w:rPr>
                <w:ins w:id="1309" w:author="Curcio, Igor (Nokia - FI/Tampere)" w:date="2019-10-23T22:38:00Z"/>
                <w:rFonts w:eastAsia="MS Mincho"/>
                <w:lang w:val="en-US"/>
                <w:rPrChange w:id="1310" w:author="Curcio, Igor (Nokia - FI/Tampere)" w:date="2019-10-24T11:04:00Z">
                  <w:rPr>
                    <w:ins w:id="1311" w:author="Curcio, Igor (Nokia - FI/Tampere)" w:date="2019-10-23T22:38:00Z"/>
                    <w:rFonts w:eastAsia="MS Mincho"/>
                    <w:sz w:val="24"/>
                    <w:lang w:val="en-US"/>
                  </w:rPr>
                </w:rPrChange>
              </w:rPr>
            </w:pPr>
            <w:ins w:id="1312" w:author="Curcio, Igor (Nokia - FI/Tampere)" w:date="2019-10-23T22:38:00Z">
              <w:r w:rsidRPr="00E43B51">
                <w:rPr>
                  <w:rFonts w:eastAsia="MS Mincho"/>
                  <w:lang w:val="en-US"/>
                  <w:rPrChange w:id="1313" w:author="Curcio, Igor (Nokia - FI/Tampere)" w:date="2019-10-24T11:04:00Z">
                    <w:rPr>
                      <w:rFonts w:eastAsia="MS Mincho"/>
                      <w:sz w:val="24"/>
                      <w:lang w:val="en-US"/>
                    </w:rPr>
                  </w:rPrChange>
                </w:rPr>
                <w:t>coverage restrictions, etc.</w:t>
              </w:r>
            </w:ins>
          </w:p>
        </w:tc>
        <w:tc>
          <w:tcPr>
            <w:tcW w:w="5811" w:type="dxa"/>
            <w:shd w:val="clear" w:color="auto" w:fill="auto"/>
            <w:tcPrChange w:id="1314"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1315" w:author="Curcio, Igor (Nokia - FI/Tampere)" w:date="2019-10-23T22:38:00Z"/>
                <w:rFonts w:eastAsia="MS Mincho"/>
                <w:lang w:val="en-US"/>
                <w:rPrChange w:id="1316" w:author="Curcio, Igor (Nokia - FI/Tampere)" w:date="2019-10-24T11:04:00Z">
                  <w:rPr>
                    <w:ins w:id="1317" w:author="Curcio, Igor (Nokia - FI/Tampere)" w:date="2019-10-23T22:38:00Z"/>
                    <w:rFonts w:eastAsia="MS Mincho"/>
                    <w:sz w:val="24"/>
                    <w:lang w:val="en-US"/>
                  </w:rPr>
                </w:rPrChange>
              </w:rPr>
            </w:pPr>
            <w:ins w:id="1318" w:author="Curcio, Igor (Nokia - FI/Tampere)" w:date="2019-10-23T22:38:00Z">
              <w:r w:rsidRPr="00E43B51">
                <w:rPr>
                  <w:rFonts w:eastAsia="MS Mincho"/>
                  <w:lang w:val="en-US"/>
                  <w:rPrChange w:id="1319" w:author="Curcio, Igor (Nokia - FI/Tampere)" w:date="2019-10-24T11:04:00Z">
                    <w:rPr>
                      <w:rFonts w:eastAsia="MS Mincho"/>
                      <w:sz w:val="24"/>
                      <w:lang w:val="en-US"/>
                    </w:rPr>
                  </w:rPrChange>
                </w:rPr>
                <w:t>Proposal:</w:t>
              </w:r>
            </w:ins>
          </w:p>
          <w:p w:rsidR="004E3542" w:rsidRPr="00E43B51" w:rsidRDefault="004E3542" w:rsidP="004E3542">
            <w:pPr>
              <w:numPr>
                <w:ilvl w:val="0"/>
                <w:numId w:val="9"/>
              </w:numPr>
              <w:overflowPunct w:val="0"/>
              <w:autoSpaceDE w:val="0"/>
              <w:autoSpaceDN w:val="0"/>
              <w:adjustRightInd w:val="0"/>
              <w:textAlignment w:val="baseline"/>
              <w:rPr>
                <w:ins w:id="1320" w:author="Curcio, Igor (Nokia - FI/Tampere)" w:date="2019-10-23T22:38:00Z"/>
                <w:rFonts w:eastAsia="MS Mincho"/>
                <w:lang w:val="en-US"/>
                <w:rPrChange w:id="1321" w:author="Curcio, Igor (Nokia - FI/Tampere)" w:date="2019-10-24T11:04:00Z">
                  <w:rPr>
                    <w:ins w:id="1322" w:author="Curcio, Igor (Nokia - FI/Tampere)" w:date="2019-10-23T22:38:00Z"/>
                    <w:rFonts w:eastAsia="MS Mincho"/>
                    <w:sz w:val="24"/>
                    <w:lang w:val="en-US"/>
                  </w:rPr>
                </w:rPrChange>
              </w:rPr>
            </w:pPr>
            <w:ins w:id="1323" w:author="Curcio, Igor (Nokia - FI/Tampere)" w:date="2019-10-23T22:38:00Z">
              <w:r w:rsidRPr="00E43B51">
                <w:rPr>
                  <w:rFonts w:eastAsia="MS Mincho"/>
                  <w:lang w:val="en-US"/>
                  <w:rPrChange w:id="1324" w:author="Curcio, Igor (Nokia - FI/Tampere)" w:date="2019-10-24T11:04:00Z">
                    <w:rPr>
                      <w:rFonts w:eastAsia="MS Mincho"/>
                      <w:sz w:val="24"/>
                      <w:lang w:val="en-US"/>
                    </w:rPr>
                  </w:rPrChange>
                </w:rPr>
                <w:t>include conformance bitstreams for all tests done above</w:t>
              </w:r>
            </w:ins>
          </w:p>
          <w:p w:rsidR="004E3542" w:rsidRPr="00E43B51" w:rsidRDefault="004E3542" w:rsidP="004E3542">
            <w:pPr>
              <w:numPr>
                <w:ilvl w:val="0"/>
                <w:numId w:val="9"/>
              </w:numPr>
              <w:overflowPunct w:val="0"/>
              <w:autoSpaceDE w:val="0"/>
              <w:autoSpaceDN w:val="0"/>
              <w:adjustRightInd w:val="0"/>
              <w:textAlignment w:val="baseline"/>
              <w:rPr>
                <w:ins w:id="1325" w:author="Curcio, Igor (Nokia - FI/Tampere)" w:date="2019-10-23T22:38:00Z"/>
                <w:rFonts w:eastAsia="MS Mincho"/>
                <w:lang w:val="en-US"/>
                <w:rPrChange w:id="1326" w:author="Curcio, Igor (Nokia - FI/Tampere)" w:date="2019-10-24T11:04:00Z">
                  <w:rPr>
                    <w:ins w:id="1327" w:author="Curcio, Igor (Nokia - FI/Tampere)" w:date="2019-10-23T22:38:00Z"/>
                    <w:rFonts w:eastAsia="MS Mincho"/>
                    <w:sz w:val="24"/>
                    <w:lang w:val="en-US"/>
                  </w:rPr>
                </w:rPrChange>
              </w:rPr>
            </w:pPr>
            <w:ins w:id="1328" w:author="Curcio, Igor (Nokia - FI/Tampere)" w:date="2019-10-23T22:38:00Z">
              <w:r w:rsidRPr="00E43B51">
                <w:rPr>
                  <w:rFonts w:eastAsia="MS Mincho"/>
                  <w:lang w:val="en-US"/>
                  <w:rPrChange w:id="1329" w:author="Curcio, Igor (Nokia - FI/Tampere)" w:date="2019-10-24T11:04:00Z">
                    <w:rPr>
                      <w:rFonts w:eastAsia="MS Mincho"/>
                      <w:sz w:val="24"/>
                      <w:lang w:val="en-US"/>
                    </w:rPr>
                  </w:rPrChange>
                </w:rPr>
                <w:t>make this lower priority as it not essential, but permit the documentation</w:t>
              </w:r>
            </w:ins>
          </w:p>
        </w:tc>
      </w:tr>
      <w:tr w:rsidR="004E3542" w:rsidRPr="004E3542" w:rsidTr="004E3542">
        <w:trPr>
          <w:ins w:id="1330" w:author="Curcio, Igor (Nokia - FI/Tampere)" w:date="2019-10-23T22:38:00Z"/>
        </w:trPr>
        <w:tc>
          <w:tcPr>
            <w:tcW w:w="3686" w:type="dxa"/>
            <w:shd w:val="clear" w:color="auto" w:fill="auto"/>
            <w:tcPrChange w:id="1331" w:author="Curcio, Igor (Nokia - FI/Tampere)" w:date="2019-10-23T22:39:00Z">
              <w:tcPr>
                <w:tcW w:w="3936" w:type="dxa"/>
                <w:shd w:val="clear" w:color="auto" w:fill="auto"/>
              </w:tcPr>
            </w:tcPrChange>
          </w:tcPr>
          <w:p w:rsidR="004E3542" w:rsidRPr="00E43B51" w:rsidRDefault="004E3542" w:rsidP="004E3542">
            <w:pPr>
              <w:overflowPunct w:val="0"/>
              <w:autoSpaceDE w:val="0"/>
              <w:autoSpaceDN w:val="0"/>
              <w:adjustRightInd w:val="0"/>
              <w:textAlignment w:val="baseline"/>
              <w:rPr>
                <w:ins w:id="1332" w:author="Curcio, Igor (Nokia - FI/Tampere)" w:date="2019-10-23T22:38:00Z"/>
                <w:rFonts w:eastAsia="MS Mincho"/>
                <w:lang w:val="en-US"/>
                <w:rPrChange w:id="1333" w:author="Curcio, Igor (Nokia - FI/Tampere)" w:date="2019-10-24T11:04:00Z">
                  <w:rPr>
                    <w:ins w:id="1334" w:author="Curcio, Igor (Nokia - FI/Tampere)" w:date="2019-10-23T22:38:00Z"/>
                    <w:rFonts w:eastAsia="MS Mincho"/>
                    <w:sz w:val="24"/>
                    <w:lang w:val="en-US"/>
                  </w:rPr>
                </w:rPrChange>
              </w:rPr>
            </w:pPr>
            <w:ins w:id="1335" w:author="Curcio, Igor (Nokia - FI/Tampere)" w:date="2019-10-23T22:38:00Z">
              <w:r w:rsidRPr="00E43B51">
                <w:rPr>
                  <w:rFonts w:eastAsia="MS Mincho"/>
                  <w:lang w:val="en-US"/>
                  <w:rPrChange w:id="1336" w:author="Curcio, Igor (Nokia - FI/Tampere)" w:date="2019-10-24T11:04:00Z">
                    <w:rPr>
                      <w:rFonts w:eastAsia="MS Mincho"/>
                      <w:sz w:val="24"/>
                      <w:lang w:val="en-US"/>
                    </w:rPr>
                  </w:rPrChange>
                </w:rPr>
                <w:t>Hosting of Material</w:t>
              </w:r>
            </w:ins>
          </w:p>
          <w:p w:rsidR="004E3542" w:rsidRPr="00E43B51" w:rsidRDefault="004E3542" w:rsidP="004E3542">
            <w:pPr>
              <w:numPr>
                <w:ilvl w:val="0"/>
                <w:numId w:val="19"/>
              </w:numPr>
              <w:overflowPunct w:val="0"/>
              <w:autoSpaceDE w:val="0"/>
              <w:autoSpaceDN w:val="0"/>
              <w:adjustRightInd w:val="0"/>
              <w:textAlignment w:val="baseline"/>
              <w:rPr>
                <w:ins w:id="1337" w:author="Curcio, Igor (Nokia - FI/Tampere)" w:date="2019-10-23T22:38:00Z"/>
                <w:rFonts w:eastAsia="MS Mincho"/>
                <w:lang w:val="en-US"/>
                <w:rPrChange w:id="1338" w:author="Curcio, Igor (Nokia - FI/Tampere)" w:date="2019-10-24T11:04:00Z">
                  <w:rPr>
                    <w:ins w:id="1339" w:author="Curcio, Igor (Nokia - FI/Tampere)" w:date="2019-10-23T22:38:00Z"/>
                    <w:rFonts w:eastAsia="MS Mincho"/>
                    <w:sz w:val="24"/>
                    <w:lang w:val="en-US"/>
                  </w:rPr>
                </w:rPrChange>
              </w:rPr>
            </w:pPr>
            <w:ins w:id="1340" w:author="Curcio, Igor (Nokia - FI/Tampere)" w:date="2019-10-23T22:38:00Z">
              <w:r w:rsidRPr="00E43B51">
                <w:rPr>
                  <w:rFonts w:eastAsia="MS Mincho"/>
                  <w:lang w:val="en-US"/>
                  <w:rPrChange w:id="1341" w:author="Curcio, Igor (Nokia - FI/Tampere)" w:date="2019-10-24T11:04:00Z">
                    <w:rPr>
                      <w:rFonts w:eastAsia="MS Mincho"/>
                      <w:sz w:val="24"/>
                      <w:lang w:val="en-US"/>
                    </w:rPr>
                  </w:rPrChange>
                </w:rPr>
                <w:t>Expect huge amount of data</w:t>
              </w:r>
            </w:ins>
          </w:p>
          <w:p w:rsidR="004E3542" w:rsidRPr="00E43B51" w:rsidRDefault="004E3542" w:rsidP="004E3542">
            <w:pPr>
              <w:numPr>
                <w:ilvl w:val="0"/>
                <w:numId w:val="19"/>
              </w:numPr>
              <w:overflowPunct w:val="0"/>
              <w:autoSpaceDE w:val="0"/>
              <w:autoSpaceDN w:val="0"/>
              <w:adjustRightInd w:val="0"/>
              <w:textAlignment w:val="baseline"/>
              <w:rPr>
                <w:ins w:id="1342" w:author="Curcio, Igor (Nokia - FI/Tampere)" w:date="2019-10-23T22:38:00Z"/>
                <w:rFonts w:eastAsia="MS Mincho"/>
                <w:lang w:val="en-US"/>
                <w:rPrChange w:id="1343" w:author="Curcio, Igor (Nokia - FI/Tampere)" w:date="2019-10-24T11:04:00Z">
                  <w:rPr>
                    <w:ins w:id="1344" w:author="Curcio, Igor (Nokia - FI/Tampere)" w:date="2019-10-23T22:38:00Z"/>
                    <w:rFonts w:eastAsia="MS Mincho"/>
                    <w:sz w:val="24"/>
                    <w:lang w:val="en-US"/>
                  </w:rPr>
                </w:rPrChange>
              </w:rPr>
            </w:pPr>
            <w:ins w:id="1345" w:author="Curcio, Igor (Nokia - FI/Tampere)" w:date="2019-10-23T22:38:00Z">
              <w:r w:rsidRPr="00E43B51">
                <w:rPr>
                  <w:rFonts w:eastAsia="MS Mincho"/>
                  <w:lang w:val="en-US"/>
                  <w:rPrChange w:id="1346" w:author="Curcio, Igor (Nokia - FI/Tampere)" w:date="2019-10-24T11:04:00Z">
                    <w:rPr>
                      <w:rFonts w:eastAsia="MS Mincho"/>
                      <w:sz w:val="24"/>
                      <w:lang w:val="en-US"/>
                    </w:rPr>
                  </w:rPrChange>
                </w:rPr>
                <w:t>Some information needs to only be maintained temporarily</w:t>
              </w:r>
            </w:ins>
          </w:p>
          <w:p w:rsidR="004E3542" w:rsidRPr="00E43B51" w:rsidRDefault="004E3542" w:rsidP="004E3542">
            <w:pPr>
              <w:numPr>
                <w:ilvl w:val="0"/>
                <w:numId w:val="19"/>
              </w:numPr>
              <w:overflowPunct w:val="0"/>
              <w:autoSpaceDE w:val="0"/>
              <w:autoSpaceDN w:val="0"/>
              <w:adjustRightInd w:val="0"/>
              <w:textAlignment w:val="baseline"/>
              <w:rPr>
                <w:ins w:id="1347" w:author="Curcio, Igor (Nokia - FI/Tampere)" w:date="2019-10-23T22:38:00Z"/>
                <w:rFonts w:eastAsia="MS Mincho"/>
                <w:lang w:val="en-US"/>
                <w:rPrChange w:id="1348" w:author="Curcio, Igor (Nokia - FI/Tampere)" w:date="2019-10-24T11:04:00Z">
                  <w:rPr>
                    <w:ins w:id="1349" w:author="Curcio, Igor (Nokia - FI/Tampere)" w:date="2019-10-23T22:38:00Z"/>
                    <w:rFonts w:eastAsia="MS Mincho"/>
                    <w:sz w:val="24"/>
                    <w:lang w:val="en-US"/>
                  </w:rPr>
                </w:rPrChange>
              </w:rPr>
            </w:pPr>
            <w:ins w:id="1350" w:author="Curcio, Igor (Nokia - FI/Tampere)" w:date="2019-10-23T22:38:00Z">
              <w:r w:rsidRPr="00E43B51">
                <w:rPr>
                  <w:rFonts w:eastAsia="MS Mincho"/>
                  <w:lang w:val="en-US"/>
                  <w:rPrChange w:id="1351" w:author="Curcio, Igor (Nokia - FI/Tampere)" w:date="2019-10-24T11:04:00Z">
                    <w:rPr>
                      <w:rFonts w:eastAsia="MS Mincho"/>
                      <w:sz w:val="24"/>
                      <w:lang w:val="en-US"/>
                    </w:rPr>
                  </w:rPrChange>
                </w:rPr>
                <w:t>Conformance streams should be available permanently</w:t>
              </w:r>
            </w:ins>
          </w:p>
        </w:tc>
        <w:tc>
          <w:tcPr>
            <w:tcW w:w="5811" w:type="dxa"/>
            <w:shd w:val="clear" w:color="auto" w:fill="auto"/>
            <w:tcPrChange w:id="1352" w:author="Curcio, Igor (Nokia - FI/Tampere)" w:date="2019-10-23T22:39:00Z">
              <w:tcPr>
                <w:tcW w:w="5971" w:type="dxa"/>
                <w:shd w:val="clear" w:color="auto" w:fill="auto"/>
              </w:tcPr>
            </w:tcPrChange>
          </w:tcPr>
          <w:p w:rsidR="004E3542" w:rsidRPr="00E43B51" w:rsidRDefault="004E3542" w:rsidP="004E3542">
            <w:pPr>
              <w:overflowPunct w:val="0"/>
              <w:autoSpaceDE w:val="0"/>
              <w:autoSpaceDN w:val="0"/>
              <w:adjustRightInd w:val="0"/>
              <w:textAlignment w:val="baseline"/>
              <w:rPr>
                <w:ins w:id="1353" w:author="Curcio, Igor (Nokia - FI/Tampere)" w:date="2019-10-23T22:38:00Z"/>
                <w:rFonts w:eastAsia="MS Mincho"/>
                <w:lang w:val="en-US"/>
                <w:rPrChange w:id="1354" w:author="Curcio, Igor (Nokia - FI/Tampere)" w:date="2019-10-24T11:04:00Z">
                  <w:rPr>
                    <w:ins w:id="1355" w:author="Curcio, Igor (Nokia - FI/Tampere)" w:date="2019-10-23T22:38:00Z"/>
                    <w:rFonts w:eastAsia="MS Mincho"/>
                    <w:sz w:val="24"/>
                    <w:lang w:val="en-US"/>
                  </w:rPr>
                </w:rPrChange>
              </w:rPr>
            </w:pPr>
            <w:ins w:id="1356" w:author="Curcio, Igor (Nokia - FI/Tampere)" w:date="2019-10-23T22:38:00Z">
              <w:r w:rsidRPr="00E43B51">
                <w:rPr>
                  <w:rFonts w:eastAsia="MS Mincho"/>
                  <w:lang w:val="en-US"/>
                  <w:rPrChange w:id="1357" w:author="Curcio, Igor (Nokia - FI/Tampere)" w:date="2019-10-24T11:04:00Z">
                    <w:rPr>
                      <w:rFonts w:eastAsia="MS Mincho"/>
                      <w:sz w:val="24"/>
                      <w:lang w:val="en-US"/>
                    </w:rPr>
                  </w:rPrChange>
                </w:rPr>
                <w:t>Proposal:</w:t>
              </w:r>
            </w:ins>
          </w:p>
          <w:p w:rsidR="004E3542" w:rsidRPr="00E43B51" w:rsidRDefault="004E3542" w:rsidP="004E3542">
            <w:pPr>
              <w:numPr>
                <w:ilvl w:val="0"/>
                <w:numId w:val="20"/>
              </w:numPr>
              <w:overflowPunct w:val="0"/>
              <w:autoSpaceDE w:val="0"/>
              <w:autoSpaceDN w:val="0"/>
              <w:adjustRightInd w:val="0"/>
              <w:textAlignment w:val="baseline"/>
              <w:rPr>
                <w:ins w:id="1358" w:author="Curcio, Igor (Nokia - FI/Tampere)" w:date="2019-10-23T22:38:00Z"/>
                <w:rFonts w:eastAsia="MS Mincho"/>
                <w:lang w:val="en-US"/>
                <w:rPrChange w:id="1359" w:author="Curcio, Igor (Nokia - FI/Tampere)" w:date="2019-10-24T11:04:00Z">
                  <w:rPr>
                    <w:ins w:id="1360" w:author="Curcio, Igor (Nokia - FI/Tampere)" w:date="2019-10-23T22:38:00Z"/>
                    <w:rFonts w:eastAsia="MS Mincho"/>
                    <w:sz w:val="24"/>
                    <w:lang w:val="en-US"/>
                  </w:rPr>
                </w:rPrChange>
              </w:rPr>
            </w:pPr>
            <w:ins w:id="1361" w:author="Curcio, Igor (Nokia - FI/Tampere)" w:date="2019-10-23T22:38:00Z">
              <w:r w:rsidRPr="00E43B51">
                <w:rPr>
                  <w:rFonts w:eastAsia="MS Mincho"/>
                  <w:lang w:val="en-US"/>
                  <w:rPrChange w:id="1362" w:author="Curcio, Igor (Nokia - FI/Tampere)" w:date="2019-10-24T11:04:00Z">
                    <w:rPr>
                      <w:rFonts w:eastAsia="MS Mincho"/>
                      <w:sz w:val="24"/>
                      <w:lang w:val="en-US"/>
                    </w:rPr>
                  </w:rPrChange>
                </w:rPr>
                <w:t>Learn from MPEG and DASH-IF and apply the appropriate procedures</w:t>
              </w:r>
            </w:ins>
          </w:p>
          <w:p w:rsidR="004E3542" w:rsidRPr="00E43B51" w:rsidRDefault="004E3542" w:rsidP="004E3542">
            <w:pPr>
              <w:numPr>
                <w:ilvl w:val="0"/>
                <w:numId w:val="20"/>
              </w:numPr>
              <w:overflowPunct w:val="0"/>
              <w:autoSpaceDE w:val="0"/>
              <w:autoSpaceDN w:val="0"/>
              <w:adjustRightInd w:val="0"/>
              <w:textAlignment w:val="baseline"/>
              <w:rPr>
                <w:ins w:id="1363" w:author="Curcio, Igor (Nokia - FI/Tampere)" w:date="2019-10-23T22:38:00Z"/>
                <w:rFonts w:eastAsia="MS Mincho"/>
                <w:lang w:val="en-US"/>
                <w:rPrChange w:id="1364" w:author="Curcio, Igor (Nokia - FI/Tampere)" w:date="2019-10-24T11:04:00Z">
                  <w:rPr>
                    <w:ins w:id="1365" w:author="Curcio, Igor (Nokia - FI/Tampere)" w:date="2019-10-23T22:38:00Z"/>
                    <w:rFonts w:eastAsia="MS Mincho"/>
                    <w:sz w:val="24"/>
                    <w:lang w:val="en-US"/>
                  </w:rPr>
                </w:rPrChange>
              </w:rPr>
            </w:pPr>
            <w:ins w:id="1366" w:author="Curcio, Igor (Nokia - FI/Tampere)" w:date="2019-10-23T22:38:00Z">
              <w:r w:rsidRPr="00E43B51">
                <w:rPr>
                  <w:rFonts w:eastAsia="MS Mincho"/>
                  <w:lang w:val="en-US"/>
                  <w:rPrChange w:id="1367" w:author="Curcio, Igor (Nokia - FI/Tampere)" w:date="2019-10-24T11:04:00Z">
                    <w:rPr>
                      <w:rFonts w:eastAsia="MS Mincho"/>
                      <w:sz w:val="24"/>
                      <w:lang w:val="en-US"/>
                    </w:rPr>
                  </w:rPrChange>
                </w:rPr>
                <w:t>Ask DASH-IF to host test material</w:t>
              </w:r>
            </w:ins>
          </w:p>
        </w:tc>
      </w:tr>
    </w:tbl>
    <w:p w:rsidR="006B30D0" w:rsidDel="004E3542" w:rsidRDefault="006B30D0" w:rsidP="006B30D0">
      <w:pPr>
        <w:pStyle w:val="Guidance"/>
        <w:rPr>
          <w:del w:id="1368" w:author="Curcio, Igor (Nokia - FI/Tampere)" w:date="2019-10-23T22:38:00Z"/>
        </w:rPr>
      </w:pPr>
      <w:del w:id="1369" w:author="Curcio, Igor (Nokia - FI/Tampere)" w:date="2019-10-23T22:37:00Z">
        <w:r w:rsidRPr="009756A3" w:rsidDel="004E3542">
          <w:rPr>
            <w:highlight w:val="yellow"/>
          </w:rPr>
          <w:delText>Informative annexes in Technical Reports do not use "(informative") in the title, since all annexes in TRs are informative. Use style "Heading 9" in TRs.</w:delText>
        </w:r>
      </w:del>
    </w:p>
    <w:p w:rsidR="002675F0" w:rsidRPr="002675F0" w:rsidDel="004E3542" w:rsidRDefault="002675F0" w:rsidP="002675F0">
      <w:pPr>
        <w:rPr>
          <w:del w:id="1370" w:author="Curcio, Igor (Nokia - FI/Tampere)" w:date="2019-10-23T22:38:00Z"/>
        </w:rPr>
      </w:pPr>
    </w:p>
    <w:p w:rsidR="00080512" w:rsidRPr="004D3578" w:rsidRDefault="00080512">
      <w:pPr>
        <w:pStyle w:val="Heading8"/>
      </w:pPr>
      <w:r w:rsidRPr="004D3578">
        <w:br w:type="page"/>
      </w:r>
      <w:bookmarkStart w:id="1371" w:name="_Toc22759786"/>
      <w:r w:rsidRPr="004D3578">
        <w:lastRenderedPageBreak/>
        <w:t xml:space="preserve">Annex </w:t>
      </w:r>
      <w:r w:rsidR="009756A3">
        <w:t>A</w:t>
      </w:r>
      <w:r w:rsidRPr="004D3578">
        <w:t xml:space="preserve"> (informative):</w:t>
      </w:r>
      <w:r w:rsidRPr="004D3578">
        <w:br/>
        <w:t>Change history</w:t>
      </w:r>
      <w:bookmarkEnd w:id="1371"/>
    </w:p>
    <w:p w:rsidR="00054A22" w:rsidRPr="00235394" w:rsidRDefault="00054A22" w:rsidP="00054A22">
      <w:pPr>
        <w:pStyle w:val="TH"/>
      </w:pPr>
      <w:bookmarkStart w:id="1372" w:name="historyclause"/>
      <w:bookmarkEnd w:id="137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w:t>
            </w:r>
            <w:r w:rsidR="00B7211A">
              <w:rPr>
                <w:b/>
                <w:sz w:val="16"/>
              </w:rPr>
              <w:t>t</w:t>
            </w:r>
            <w:r>
              <w:rPr>
                <w:b/>
                <w:sz w:val="16"/>
              </w:rPr>
              <w: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9756A3" w:rsidP="00C72833">
            <w:pPr>
              <w:pStyle w:val="TAC"/>
              <w:rPr>
                <w:sz w:val="16"/>
                <w:szCs w:val="16"/>
              </w:rPr>
            </w:pPr>
            <w:r>
              <w:rPr>
                <w:sz w:val="16"/>
                <w:szCs w:val="16"/>
              </w:rPr>
              <w:t>2019-10</w:t>
            </w:r>
          </w:p>
        </w:tc>
        <w:tc>
          <w:tcPr>
            <w:tcW w:w="800" w:type="dxa"/>
            <w:shd w:val="solid" w:color="FFFFFF" w:fill="auto"/>
          </w:tcPr>
          <w:p w:rsidR="003C3971" w:rsidRPr="006B0D02" w:rsidRDefault="009756A3" w:rsidP="00C72833">
            <w:pPr>
              <w:pStyle w:val="TAC"/>
              <w:rPr>
                <w:sz w:val="16"/>
                <w:szCs w:val="16"/>
              </w:rPr>
            </w:pPr>
            <w:r>
              <w:rPr>
                <w:sz w:val="16"/>
                <w:szCs w:val="16"/>
              </w:rPr>
              <w:t>SA4#106</w:t>
            </w:r>
          </w:p>
        </w:tc>
        <w:tc>
          <w:tcPr>
            <w:tcW w:w="1094" w:type="dxa"/>
            <w:shd w:val="solid" w:color="FFFFFF" w:fill="auto"/>
          </w:tcPr>
          <w:p w:rsidR="003C3971" w:rsidRPr="006B0D02" w:rsidRDefault="00071482" w:rsidP="00C72833">
            <w:pPr>
              <w:pStyle w:val="TAC"/>
              <w:rPr>
                <w:sz w:val="16"/>
                <w:szCs w:val="16"/>
              </w:rPr>
            </w:pPr>
            <w:ins w:id="1373" w:author="Curcio, Igor (Nokia - FI/Tampere)" w:date="2019-10-23T21:34:00Z">
              <w:r>
                <w:rPr>
                  <w:sz w:val="16"/>
                  <w:szCs w:val="16"/>
                </w:rPr>
                <w:t>S4-191285</w:t>
              </w:r>
            </w:ins>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9756A3" w:rsidP="00C72833">
            <w:pPr>
              <w:pStyle w:val="TAL"/>
              <w:rPr>
                <w:sz w:val="16"/>
                <w:szCs w:val="16"/>
              </w:rPr>
            </w:pPr>
            <w:r>
              <w:rPr>
                <w:sz w:val="16"/>
                <w:szCs w:val="16"/>
              </w:rPr>
              <w:t>First version</w:t>
            </w:r>
            <w:ins w:id="1374" w:author="Curcio, Igor (Nokia - FI/Tampere)" w:date="2019-10-23T21:34:00Z">
              <w:r w:rsidR="00071482">
                <w:rPr>
                  <w:sz w:val="16"/>
                  <w:szCs w:val="16"/>
                </w:rPr>
                <w:t>. Added agreed content from S4-</w:t>
              </w:r>
            </w:ins>
            <w:ins w:id="1375" w:author="Curcio, Igor (Nokia - FI/Tampere)" w:date="2019-10-23T21:35:00Z">
              <w:r w:rsidR="00071482">
                <w:rPr>
                  <w:sz w:val="16"/>
                  <w:szCs w:val="16"/>
                </w:rPr>
                <w:t>191139 and S4-191287</w:t>
              </w:r>
            </w:ins>
          </w:p>
        </w:tc>
        <w:tc>
          <w:tcPr>
            <w:tcW w:w="708" w:type="dxa"/>
            <w:shd w:val="solid" w:color="FFFFFF" w:fill="auto"/>
          </w:tcPr>
          <w:p w:rsidR="003C3971" w:rsidRPr="007D6048" w:rsidRDefault="009756A3" w:rsidP="00C72833">
            <w:pPr>
              <w:pStyle w:val="TAC"/>
              <w:rPr>
                <w:sz w:val="16"/>
                <w:szCs w:val="16"/>
              </w:rPr>
            </w:pPr>
            <w:r>
              <w:rPr>
                <w:sz w:val="16"/>
                <w:szCs w:val="16"/>
              </w:rPr>
              <w:t>0.</w:t>
            </w:r>
            <w:ins w:id="1376" w:author="Curcio, Igor (Nokia - FI/Tampere)" w:date="2019-10-23T21:36:00Z">
              <w:r w:rsidR="00071482">
                <w:rPr>
                  <w:sz w:val="16"/>
                  <w:szCs w:val="16"/>
                </w:rPr>
                <w:t>1.0</w:t>
              </w:r>
            </w:ins>
            <w:del w:id="1377" w:author="Curcio, Igor (Nokia - FI/Tampere)" w:date="2019-10-23T21:35:00Z">
              <w:r w:rsidDel="00071482">
                <w:rPr>
                  <w:sz w:val="16"/>
                  <w:szCs w:val="16"/>
                </w:rPr>
                <w:delText>0.1</w:delText>
              </w:r>
            </w:del>
          </w:p>
        </w:tc>
      </w:tr>
      <w:tr w:rsidR="00B7211A" w:rsidRPr="006B0D02" w:rsidTr="00C72833">
        <w:trPr>
          <w:ins w:id="1378" w:author="Curcio, Igor (Nokia - FI/Tampere)" w:date="2019-10-24T10:50:00Z"/>
        </w:trPr>
        <w:tc>
          <w:tcPr>
            <w:tcW w:w="800" w:type="dxa"/>
            <w:shd w:val="solid" w:color="FFFFFF" w:fill="auto"/>
          </w:tcPr>
          <w:p w:rsidR="00B7211A" w:rsidRPr="00B7211A" w:rsidRDefault="00B7211A" w:rsidP="00C72833">
            <w:pPr>
              <w:pStyle w:val="TAC"/>
              <w:rPr>
                <w:ins w:id="1379" w:author="Curcio, Igor (Nokia - FI/Tampere)" w:date="2019-10-24T10:50:00Z"/>
                <w:rFonts w:cs="Arial"/>
                <w:sz w:val="16"/>
                <w:szCs w:val="16"/>
                <w:rPrChange w:id="1380" w:author="Curcio, Igor (Nokia - FI/Tampere)" w:date="2019-10-24T10:51:00Z">
                  <w:rPr>
                    <w:ins w:id="1381" w:author="Curcio, Igor (Nokia - FI/Tampere)" w:date="2019-10-24T10:50:00Z"/>
                    <w:sz w:val="16"/>
                    <w:szCs w:val="16"/>
                  </w:rPr>
                </w:rPrChange>
              </w:rPr>
            </w:pPr>
            <w:ins w:id="1382" w:author="Curcio, Igor (Nokia - FI/Tampere)" w:date="2019-10-24T10:50:00Z">
              <w:r w:rsidRPr="00B7211A">
                <w:rPr>
                  <w:rFonts w:cs="Arial"/>
                  <w:sz w:val="16"/>
                  <w:szCs w:val="16"/>
                  <w:rPrChange w:id="1383" w:author="Curcio, Igor (Nokia - FI/Tampere)" w:date="2019-10-24T10:51:00Z">
                    <w:rPr>
                      <w:sz w:val="16"/>
                      <w:szCs w:val="16"/>
                    </w:rPr>
                  </w:rPrChange>
                </w:rPr>
                <w:t>2</w:t>
              </w:r>
            </w:ins>
            <w:ins w:id="1384" w:author="Curcio, Igor (Nokia - FI/Tampere)" w:date="2019-10-24T10:51:00Z">
              <w:r w:rsidRPr="00B7211A">
                <w:rPr>
                  <w:rFonts w:cs="Arial"/>
                  <w:sz w:val="16"/>
                  <w:szCs w:val="16"/>
                  <w:rPrChange w:id="1385" w:author="Curcio, Igor (Nokia - FI/Tampere)" w:date="2019-10-24T10:51:00Z">
                    <w:rPr>
                      <w:sz w:val="16"/>
                      <w:szCs w:val="16"/>
                    </w:rPr>
                  </w:rPrChange>
                </w:rPr>
                <w:t>019-</w:t>
              </w:r>
              <w:r w:rsidRPr="00B7211A">
                <w:rPr>
                  <w:rFonts w:cs="Arial"/>
                  <w:sz w:val="16"/>
                  <w:szCs w:val="16"/>
                  <w:rPrChange w:id="1386" w:author="Curcio, Igor (Nokia - FI/Tampere)" w:date="2019-10-24T10:51:00Z">
                    <w:rPr>
                      <w:rFonts w:ascii="Times New Roman" w:hAnsi="Times New Roman"/>
                      <w:sz w:val="20"/>
                    </w:rPr>
                  </w:rPrChange>
                </w:rPr>
                <w:t>10</w:t>
              </w:r>
            </w:ins>
          </w:p>
        </w:tc>
        <w:tc>
          <w:tcPr>
            <w:tcW w:w="800" w:type="dxa"/>
            <w:shd w:val="solid" w:color="FFFFFF" w:fill="auto"/>
          </w:tcPr>
          <w:p w:rsidR="00B7211A" w:rsidRPr="00B7211A" w:rsidRDefault="00B7211A" w:rsidP="00C72833">
            <w:pPr>
              <w:pStyle w:val="TAC"/>
              <w:rPr>
                <w:ins w:id="1387" w:author="Curcio, Igor (Nokia - FI/Tampere)" w:date="2019-10-24T10:50:00Z"/>
                <w:rFonts w:cs="Arial"/>
                <w:sz w:val="16"/>
                <w:szCs w:val="16"/>
                <w:rPrChange w:id="1388" w:author="Curcio, Igor (Nokia - FI/Tampere)" w:date="2019-10-24T10:51:00Z">
                  <w:rPr>
                    <w:ins w:id="1389" w:author="Curcio, Igor (Nokia - FI/Tampere)" w:date="2019-10-24T10:50:00Z"/>
                    <w:sz w:val="16"/>
                    <w:szCs w:val="16"/>
                  </w:rPr>
                </w:rPrChange>
              </w:rPr>
            </w:pPr>
            <w:ins w:id="1390" w:author="Curcio, Igor (Nokia - FI/Tampere)" w:date="2019-10-24T10:51:00Z">
              <w:r>
                <w:rPr>
                  <w:rFonts w:cs="Arial"/>
                  <w:sz w:val="16"/>
                  <w:szCs w:val="16"/>
                </w:rPr>
                <w:t>SA4#106</w:t>
              </w:r>
            </w:ins>
          </w:p>
        </w:tc>
        <w:tc>
          <w:tcPr>
            <w:tcW w:w="1094" w:type="dxa"/>
            <w:shd w:val="solid" w:color="FFFFFF" w:fill="auto"/>
          </w:tcPr>
          <w:p w:rsidR="00B7211A" w:rsidRPr="00B7211A" w:rsidRDefault="00B7211A" w:rsidP="00C72833">
            <w:pPr>
              <w:pStyle w:val="TAC"/>
              <w:rPr>
                <w:ins w:id="1391" w:author="Curcio, Igor (Nokia - FI/Tampere)" w:date="2019-10-24T10:50:00Z"/>
                <w:rFonts w:cs="Arial"/>
                <w:sz w:val="16"/>
                <w:szCs w:val="16"/>
                <w:rPrChange w:id="1392" w:author="Curcio, Igor (Nokia - FI/Tampere)" w:date="2019-10-24T10:51:00Z">
                  <w:rPr>
                    <w:ins w:id="1393" w:author="Curcio, Igor (Nokia - FI/Tampere)" w:date="2019-10-24T10:50:00Z"/>
                    <w:sz w:val="16"/>
                    <w:szCs w:val="16"/>
                  </w:rPr>
                </w:rPrChange>
              </w:rPr>
            </w:pPr>
            <w:ins w:id="1394" w:author="Curcio, Igor (Nokia - FI/Tampere)" w:date="2019-10-24T10:51:00Z">
              <w:r>
                <w:rPr>
                  <w:rFonts w:cs="Arial"/>
                  <w:sz w:val="16"/>
                  <w:szCs w:val="16"/>
                </w:rPr>
                <w:t>S4-191294</w:t>
              </w:r>
            </w:ins>
          </w:p>
        </w:tc>
        <w:tc>
          <w:tcPr>
            <w:tcW w:w="425" w:type="dxa"/>
            <w:shd w:val="solid" w:color="FFFFFF" w:fill="auto"/>
          </w:tcPr>
          <w:p w:rsidR="00B7211A" w:rsidRPr="00B7211A" w:rsidRDefault="00B7211A" w:rsidP="00C72833">
            <w:pPr>
              <w:pStyle w:val="TAL"/>
              <w:rPr>
                <w:ins w:id="1395" w:author="Curcio, Igor (Nokia - FI/Tampere)" w:date="2019-10-24T10:50:00Z"/>
                <w:rFonts w:cs="Arial"/>
                <w:sz w:val="16"/>
                <w:szCs w:val="16"/>
                <w:rPrChange w:id="1396" w:author="Curcio, Igor (Nokia - FI/Tampere)" w:date="2019-10-24T10:51:00Z">
                  <w:rPr>
                    <w:ins w:id="1397" w:author="Curcio, Igor (Nokia - FI/Tampere)" w:date="2019-10-24T10:50:00Z"/>
                    <w:sz w:val="16"/>
                    <w:szCs w:val="16"/>
                  </w:rPr>
                </w:rPrChange>
              </w:rPr>
            </w:pPr>
          </w:p>
        </w:tc>
        <w:tc>
          <w:tcPr>
            <w:tcW w:w="425" w:type="dxa"/>
            <w:shd w:val="solid" w:color="FFFFFF" w:fill="auto"/>
          </w:tcPr>
          <w:p w:rsidR="00B7211A" w:rsidRPr="00B7211A" w:rsidRDefault="00B7211A" w:rsidP="00C72833">
            <w:pPr>
              <w:pStyle w:val="TAR"/>
              <w:rPr>
                <w:ins w:id="1398" w:author="Curcio, Igor (Nokia - FI/Tampere)" w:date="2019-10-24T10:50:00Z"/>
                <w:rFonts w:cs="Arial"/>
                <w:sz w:val="16"/>
                <w:szCs w:val="16"/>
                <w:rPrChange w:id="1399" w:author="Curcio, Igor (Nokia - FI/Tampere)" w:date="2019-10-24T10:51:00Z">
                  <w:rPr>
                    <w:ins w:id="1400" w:author="Curcio, Igor (Nokia - FI/Tampere)" w:date="2019-10-24T10:50:00Z"/>
                    <w:sz w:val="16"/>
                    <w:szCs w:val="16"/>
                  </w:rPr>
                </w:rPrChange>
              </w:rPr>
            </w:pPr>
          </w:p>
        </w:tc>
        <w:tc>
          <w:tcPr>
            <w:tcW w:w="425" w:type="dxa"/>
            <w:shd w:val="solid" w:color="FFFFFF" w:fill="auto"/>
          </w:tcPr>
          <w:p w:rsidR="00B7211A" w:rsidRPr="00B7211A" w:rsidRDefault="00B7211A" w:rsidP="00C72833">
            <w:pPr>
              <w:pStyle w:val="TAC"/>
              <w:rPr>
                <w:ins w:id="1401" w:author="Curcio, Igor (Nokia - FI/Tampere)" w:date="2019-10-24T10:50:00Z"/>
                <w:rFonts w:cs="Arial"/>
                <w:sz w:val="16"/>
                <w:szCs w:val="16"/>
                <w:rPrChange w:id="1402" w:author="Curcio, Igor (Nokia - FI/Tampere)" w:date="2019-10-24T10:51:00Z">
                  <w:rPr>
                    <w:ins w:id="1403" w:author="Curcio, Igor (Nokia - FI/Tampere)" w:date="2019-10-24T10:50:00Z"/>
                    <w:sz w:val="16"/>
                    <w:szCs w:val="16"/>
                  </w:rPr>
                </w:rPrChange>
              </w:rPr>
            </w:pPr>
          </w:p>
        </w:tc>
        <w:tc>
          <w:tcPr>
            <w:tcW w:w="4962" w:type="dxa"/>
            <w:shd w:val="solid" w:color="FFFFFF" w:fill="auto"/>
          </w:tcPr>
          <w:p w:rsidR="00B7211A" w:rsidRPr="00B7211A" w:rsidRDefault="00B7211A" w:rsidP="00C72833">
            <w:pPr>
              <w:pStyle w:val="TAL"/>
              <w:rPr>
                <w:ins w:id="1404" w:author="Curcio, Igor (Nokia - FI/Tampere)" w:date="2019-10-24T10:50:00Z"/>
                <w:rFonts w:cs="Arial"/>
                <w:sz w:val="16"/>
                <w:szCs w:val="16"/>
                <w:rPrChange w:id="1405" w:author="Curcio, Igor (Nokia - FI/Tampere)" w:date="2019-10-24T10:51:00Z">
                  <w:rPr>
                    <w:ins w:id="1406" w:author="Curcio, Igor (Nokia - FI/Tampere)" w:date="2019-10-24T10:50:00Z"/>
                    <w:sz w:val="16"/>
                    <w:szCs w:val="16"/>
                  </w:rPr>
                </w:rPrChange>
              </w:rPr>
            </w:pPr>
            <w:ins w:id="1407" w:author="Curcio, Igor (Nokia - FI/Tampere)" w:date="2019-10-24T10:51:00Z">
              <w:r>
                <w:rPr>
                  <w:rFonts w:cs="Arial"/>
                  <w:sz w:val="16"/>
                  <w:szCs w:val="16"/>
                </w:rPr>
                <w:t xml:space="preserve">Updates </w:t>
              </w:r>
            </w:ins>
            <w:ins w:id="1408" w:author="Curcio, Igor (Nokia - FI/Tampere)" w:date="2019-10-24T10:52:00Z">
              <w:r>
                <w:rPr>
                  <w:rFonts w:cs="Arial"/>
                  <w:sz w:val="16"/>
                  <w:szCs w:val="16"/>
                </w:rPr>
                <w:t>to section 6.2 (Orange test sequence)</w:t>
              </w:r>
            </w:ins>
          </w:p>
        </w:tc>
        <w:tc>
          <w:tcPr>
            <w:tcW w:w="708" w:type="dxa"/>
            <w:shd w:val="solid" w:color="FFFFFF" w:fill="auto"/>
          </w:tcPr>
          <w:p w:rsidR="00B7211A" w:rsidRPr="00B7211A" w:rsidRDefault="00B7211A" w:rsidP="00C72833">
            <w:pPr>
              <w:pStyle w:val="TAC"/>
              <w:rPr>
                <w:ins w:id="1409" w:author="Curcio, Igor (Nokia - FI/Tampere)" w:date="2019-10-24T10:50:00Z"/>
                <w:rFonts w:cs="Arial"/>
                <w:sz w:val="16"/>
                <w:szCs w:val="16"/>
                <w:rPrChange w:id="1410" w:author="Curcio, Igor (Nokia - FI/Tampere)" w:date="2019-10-24T10:51:00Z">
                  <w:rPr>
                    <w:ins w:id="1411" w:author="Curcio, Igor (Nokia - FI/Tampere)" w:date="2019-10-24T10:50:00Z"/>
                    <w:sz w:val="16"/>
                    <w:szCs w:val="16"/>
                  </w:rPr>
                </w:rPrChange>
              </w:rPr>
            </w:pPr>
            <w:ins w:id="1412" w:author="Curcio, Igor (Nokia - FI/Tampere)" w:date="2019-10-24T10:52:00Z">
              <w:r>
                <w:rPr>
                  <w:rFonts w:cs="Arial"/>
                  <w:sz w:val="16"/>
                  <w:szCs w:val="16"/>
                </w:rPr>
                <w:t>0.2.0</w:t>
              </w:r>
            </w:ins>
          </w:p>
        </w:tc>
      </w:tr>
    </w:tbl>
    <w:p w:rsidR="003C3971" w:rsidRPr="00235394" w:rsidRDefault="003C3971" w:rsidP="003C3971"/>
    <w:p w:rsidR="00080512" w:rsidRDefault="00080512" w:rsidP="00FE67E4">
      <w:pPr>
        <w:pStyle w:val="Guidance"/>
      </w:pPr>
    </w:p>
    <w:sectPr w:rsidR="00080512">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139E1" w:rsidRDefault="005139E1">
      <w:r>
        <w:separator/>
      </w:r>
    </w:p>
  </w:endnote>
  <w:endnote w:type="continuationSeparator" w:id="0">
    <w:p w:rsidR="005139E1" w:rsidRDefault="00513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211A" w:rsidRDefault="00B721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139E1" w:rsidRDefault="005139E1">
      <w:r>
        <w:separator/>
      </w:r>
    </w:p>
  </w:footnote>
  <w:footnote w:type="continuationSeparator" w:id="0">
    <w:p w:rsidR="005139E1" w:rsidRDefault="005139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7211A" w:rsidRDefault="00B721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43B51">
      <w:rPr>
        <w:rFonts w:ascii="Arial" w:hAnsi="Arial" w:cs="Arial"/>
        <w:b/>
        <w:noProof/>
        <w:sz w:val="18"/>
        <w:szCs w:val="18"/>
      </w:rPr>
      <w:t>3GPP TR 26.999 V0.2.0 (2019-10)</w:t>
    </w:r>
    <w:r>
      <w:rPr>
        <w:rFonts w:ascii="Arial" w:hAnsi="Arial" w:cs="Arial"/>
        <w:b/>
        <w:sz w:val="18"/>
        <w:szCs w:val="18"/>
      </w:rPr>
      <w:fldChar w:fldCharType="end"/>
    </w:r>
  </w:p>
  <w:p w:rsidR="00B7211A" w:rsidRDefault="00B721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B7211A" w:rsidRDefault="00B721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43B51">
      <w:rPr>
        <w:rFonts w:ascii="Arial" w:hAnsi="Arial" w:cs="Arial"/>
        <w:b/>
        <w:noProof/>
        <w:sz w:val="18"/>
        <w:szCs w:val="18"/>
      </w:rPr>
      <w:t>Release 17</w:t>
    </w:r>
    <w:r>
      <w:rPr>
        <w:rFonts w:ascii="Arial" w:hAnsi="Arial" w:cs="Arial"/>
        <w:b/>
        <w:sz w:val="18"/>
        <w:szCs w:val="18"/>
      </w:rPr>
      <w:fldChar w:fldCharType="end"/>
    </w:r>
  </w:p>
  <w:p w:rsidR="00B7211A" w:rsidRDefault="00B721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2"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5"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17"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8"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0"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1"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5"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779904BB"/>
    <w:multiLevelType w:val="hybridMultilevel"/>
    <w:tmpl w:val="26E0AF1E"/>
    <w:lvl w:ilvl="0" w:tplc="040B0011">
      <w:start w:val="1"/>
      <w:numFmt w:val="decimal"/>
      <w:lvlText w:val="%1)"/>
      <w:lvlJc w:val="left"/>
      <w:pPr>
        <w:ind w:left="720" w:hanging="360"/>
      </w:p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30"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31"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20"/>
  </w:num>
  <w:num w:numId="6">
    <w:abstractNumId w:val="19"/>
  </w:num>
  <w:num w:numId="7">
    <w:abstractNumId w:val="15"/>
  </w:num>
  <w:num w:numId="8">
    <w:abstractNumId w:val="8"/>
  </w:num>
  <w:num w:numId="9">
    <w:abstractNumId w:val="7"/>
  </w:num>
  <w:num w:numId="10">
    <w:abstractNumId w:val="25"/>
  </w:num>
  <w:num w:numId="11">
    <w:abstractNumId w:val="23"/>
  </w:num>
  <w:num w:numId="12">
    <w:abstractNumId w:val="24"/>
  </w:num>
  <w:num w:numId="13">
    <w:abstractNumId w:val="18"/>
  </w:num>
  <w:num w:numId="14">
    <w:abstractNumId w:val="6"/>
  </w:num>
  <w:num w:numId="15">
    <w:abstractNumId w:val="13"/>
  </w:num>
  <w:num w:numId="16">
    <w:abstractNumId w:val="31"/>
  </w:num>
  <w:num w:numId="17">
    <w:abstractNumId w:val="10"/>
  </w:num>
  <w:num w:numId="18">
    <w:abstractNumId w:val="14"/>
  </w:num>
  <w:num w:numId="19">
    <w:abstractNumId w:val="22"/>
  </w:num>
  <w:num w:numId="20">
    <w:abstractNumId w:val="28"/>
  </w:num>
  <w:num w:numId="21">
    <w:abstractNumId w:val="12"/>
  </w:num>
  <w:num w:numId="22">
    <w:abstractNumId w:val="11"/>
  </w:num>
  <w:num w:numId="23">
    <w:abstractNumId w:val="27"/>
  </w:num>
  <w:num w:numId="24">
    <w:abstractNumId w:val="16"/>
  </w:num>
  <w:num w:numId="25">
    <w:abstractNumId w:val="30"/>
  </w:num>
  <w:num w:numId="26">
    <w:abstractNumId w:val="17"/>
  </w:num>
  <w:num w:numId="27">
    <w:abstractNumId w:val="5"/>
  </w:num>
  <w:num w:numId="28">
    <w:abstractNumId w:val="32"/>
  </w:num>
  <w:num w:numId="29">
    <w:abstractNumId w:val="33"/>
  </w:num>
  <w:num w:numId="30">
    <w:abstractNumId w:val="3"/>
  </w:num>
  <w:num w:numId="31">
    <w:abstractNumId w:val="9"/>
  </w:num>
  <w:num w:numId="32">
    <w:abstractNumId w:val="21"/>
  </w:num>
  <w:num w:numId="33">
    <w:abstractNumId w:val="1"/>
  </w:num>
  <w:num w:numId="34">
    <w:abstractNumId w:val="4"/>
  </w:num>
  <w:num w:numId="35">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urcio, Igor (Nokia - FI/Tampere)">
    <w15:presenceInfo w15:providerId="AD" w15:userId="S::igor.curcio@nokia.com::af09ff23-4d0d-4530-80b9-29a362cbfb39"/>
  </w15:person>
  <w15:person w15:author="Gilles TENIOU">
    <w15:presenceInfo w15:providerId="None" w15:userId="Gilles TENI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51834"/>
    <w:rsid w:val="00054A22"/>
    <w:rsid w:val="00062023"/>
    <w:rsid w:val="000655A6"/>
    <w:rsid w:val="00071482"/>
    <w:rsid w:val="00080512"/>
    <w:rsid w:val="000C47C3"/>
    <w:rsid w:val="000D4448"/>
    <w:rsid w:val="000D58AB"/>
    <w:rsid w:val="00133525"/>
    <w:rsid w:val="00137808"/>
    <w:rsid w:val="001A4C42"/>
    <w:rsid w:val="001A7420"/>
    <w:rsid w:val="001B1784"/>
    <w:rsid w:val="001B6637"/>
    <w:rsid w:val="001C21C3"/>
    <w:rsid w:val="001D02C2"/>
    <w:rsid w:val="001F0C1D"/>
    <w:rsid w:val="001F1132"/>
    <w:rsid w:val="001F168B"/>
    <w:rsid w:val="002347A2"/>
    <w:rsid w:val="00255E5F"/>
    <w:rsid w:val="002675F0"/>
    <w:rsid w:val="00292F23"/>
    <w:rsid w:val="002B6339"/>
    <w:rsid w:val="002E00EE"/>
    <w:rsid w:val="002E08D0"/>
    <w:rsid w:val="003172DC"/>
    <w:rsid w:val="00346511"/>
    <w:rsid w:val="0035462D"/>
    <w:rsid w:val="003765B8"/>
    <w:rsid w:val="00382AD3"/>
    <w:rsid w:val="003C3971"/>
    <w:rsid w:val="00421A36"/>
    <w:rsid w:val="00423334"/>
    <w:rsid w:val="004345EC"/>
    <w:rsid w:val="00453266"/>
    <w:rsid w:val="00456B4D"/>
    <w:rsid w:val="00465515"/>
    <w:rsid w:val="00465986"/>
    <w:rsid w:val="004D3578"/>
    <w:rsid w:val="004E213A"/>
    <w:rsid w:val="004E3542"/>
    <w:rsid w:val="004E3C5A"/>
    <w:rsid w:val="004F0988"/>
    <w:rsid w:val="004F3340"/>
    <w:rsid w:val="00500829"/>
    <w:rsid w:val="005139E1"/>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3736"/>
    <w:rsid w:val="006E38CE"/>
    <w:rsid w:val="006E5C86"/>
    <w:rsid w:val="00701116"/>
    <w:rsid w:val="00713C44"/>
    <w:rsid w:val="00734A5B"/>
    <w:rsid w:val="0074026F"/>
    <w:rsid w:val="007429F6"/>
    <w:rsid w:val="00744E76"/>
    <w:rsid w:val="007505F0"/>
    <w:rsid w:val="00774DA4"/>
    <w:rsid w:val="00781F0F"/>
    <w:rsid w:val="007B600E"/>
    <w:rsid w:val="007E4E8F"/>
    <w:rsid w:val="007F0F4A"/>
    <w:rsid w:val="008028A4"/>
    <w:rsid w:val="00830747"/>
    <w:rsid w:val="008768CA"/>
    <w:rsid w:val="00895900"/>
    <w:rsid w:val="008C384C"/>
    <w:rsid w:val="008F3E3F"/>
    <w:rsid w:val="0090271F"/>
    <w:rsid w:val="00902E23"/>
    <w:rsid w:val="009114D7"/>
    <w:rsid w:val="0091348E"/>
    <w:rsid w:val="00915D46"/>
    <w:rsid w:val="00917CCB"/>
    <w:rsid w:val="00942EC2"/>
    <w:rsid w:val="009756A3"/>
    <w:rsid w:val="00983564"/>
    <w:rsid w:val="0098729C"/>
    <w:rsid w:val="009F37B7"/>
    <w:rsid w:val="00A10F02"/>
    <w:rsid w:val="00A164B4"/>
    <w:rsid w:val="00A26956"/>
    <w:rsid w:val="00A27486"/>
    <w:rsid w:val="00A53724"/>
    <w:rsid w:val="00A56066"/>
    <w:rsid w:val="00A73129"/>
    <w:rsid w:val="00A82346"/>
    <w:rsid w:val="00A92BA1"/>
    <w:rsid w:val="00AC6BC6"/>
    <w:rsid w:val="00AE65E2"/>
    <w:rsid w:val="00B14F7D"/>
    <w:rsid w:val="00B15449"/>
    <w:rsid w:val="00B7211A"/>
    <w:rsid w:val="00B7708F"/>
    <w:rsid w:val="00B93086"/>
    <w:rsid w:val="00BA19ED"/>
    <w:rsid w:val="00BA3BE0"/>
    <w:rsid w:val="00BA4B8D"/>
    <w:rsid w:val="00BC0F7D"/>
    <w:rsid w:val="00BD7D31"/>
    <w:rsid w:val="00BE29A5"/>
    <w:rsid w:val="00BE3255"/>
    <w:rsid w:val="00BF128E"/>
    <w:rsid w:val="00C074DD"/>
    <w:rsid w:val="00C1496A"/>
    <w:rsid w:val="00C33079"/>
    <w:rsid w:val="00C45231"/>
    <w:rsid w:val="00C50F98"/>
    <w:rsid w:val="00C72833"/>
    <w:rsid w:val="00C80F1D"/>
    <w:rsid w:val="00C93F40"/>
    <w:rsid w:val="00C9798C"/>
    <w:rsid w:val="00CA3D0C"/>
    <w:rsid w:val="00CB76ED"/>
    <w:rsid w:val="00D57972"/>
    <w:rsid w:val="00D675A9"/>
    <w:rsid w:val="00D738D6"/>
    <w:rsid w:val="00D74824"/>
    <w:rsid w:val="00D755EB"/>
    <w:rsid w:val="00D76048"/>
    <w:rsid w:val="00D87E00"/>
    <w:rsid w:val="00D9134D"/>
    <w:rsid w:val="00D94022"/>
    <w:rsid w:val="00DA7A03"/>
    <w:rsid w:val="00DB1818"/>
    <w:rsid w:val="00DC309B"/>
    <w:rsid w:val="00DC4DA2"/>
    <w:rsid w:val="00DD4C17"/>
    <w:rsid w:val="00DD74A5"/>
    <w:rsid w:val="00DE28D1"/>
    <w:rsid w:val="00DF2B1F"/>
    <w:rsid w:val="00DF2FD6"/>
    <w:rsid w:val="00DF62CD"/>
    <w:rsid w:val="00E03FD0"/>
    <w:rsid w:val="00E15B39"/>
    <w:rsid w:val="00E16509"/>
    <w:rsid w:val="00E43B51"/>
    <w:rsid w:val="00E44582"/>
    <w:rsid w:val="00E4522E"/>
    <w:rsid w:val="00E57EBA"/>
    <w:rsid w:val="00E77645"/>
    <w:rsid w:val="00EA15B0"/>
    <w:rsid w:val="00EA5EA7"/>
    <w:rsid w:val="00EC4A25"/>
    <w:rsid w:val="00F025A2"/>
    <w:rsid w:val="00F04712"/>
    <w:rsid w:val="00F13360"/>
    <w:rsid w:val="00F22EC7"/>
    <w:rsid w:val="00F325C8"/>
    <w:rsid w:val="00F653B8"/>
    <w:rsid w:val="00F9008D"/>
    <w:rsid w:val="00FA1266"/>
    <w:rsid w:val="00FC1192"/>
    <w:rsid w:val="00FD3BE2"/>
    <w:rsid w:val="00FE67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E8918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oleObject" Target="embeddings/oleObject1.bin"/><Relationship Id="rId10" Type="http://schemas.openxmlformats.org/officeDocument/2006/relationships/image" Target="media/image2.png"/><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AF9AE1-4BE9-456E-A16F-BE4603251B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16</Pages>
  <Words>2815</Words>
  <Characters>22808</Characters>
  <Application>Microsoft Office Word</Application>
  <DocSecurity>0</DocSecurity>
  <Lines>190</Lines>
  <Paragraphs>51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25572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4</cp:revision>
  <cp:lastPrinted>2019-02-25T14:05:00Z</cp:lastPrinted>
  <dcterms:created xsi:type="dcterms:W3CDTF">2019-10-24T02:58:00Z</dcterms:created>
  <dcterms:modified xsi:type="dcterms:W3CDTF">2019-10-24T08:04:00Z</dcterms:modified>
</cp:coreProperties>
</file>