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Override PartName="/word/embeddings/oleObject1.bin" ContentType="application/vnd.openxmlformats-officedocument.oleObject"/>
  <Default Extension="vsd" ContentType="application/vnd.visio"/>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C55614">
        <w:t xml:space="preserve">3GPP TR </w:t>
      </w:r>
      <w:r w:rsidR="00287A5E" w:rsidRPr="00C55614">
        <w:t>24</w:t>
      </w:r>
      <w:r w:rsidRPr="00C55614">
        <w:t>.</w:t>
      </w:r>
      <w:r w:rsidR="00287A5E" w:rsidRPr="00C55614">
        <w:t>890</w:t>
      </w:r>
      <w:r w:rsidRPr="00C55614">
        <w:t xml:space="preserve"> </w:t>
      </w:r>
      <w:r w:rsidR="00287A5E" w:rsidRPr="0009205F">
        <w:rPr>
          <w:lang w:val="en-US"/>
        </w:rPr>
        <w:t>V0.</w:t>
      </w:r>
      <w:r w:rsidR="00117D03">
        <w:rPr>
          <w:lang w:val="en-US"/>
        </w:rPr>
        <w:t>3</w:t>
      </w:r>
      <w:r w:rsidR="00287A5E" w:rsidRPr="0009205F">
        <w:rPr>
          <w:lang w:val="en-US"/>
        </w:rPr>
        <w:t>.</w:t>
      </w:r>
      <w:r w:rsidR="00C23138">
        <w:rPr>
          <w:lang w:val="en-US"/>
        </w:rPr>
        <w:t>2</w:t>
      </w:r>
      <w:r w:rsidR="00287A5E" w:rsidRPr="0009205F">
        <w:rPr>
          <w:lang w:val="en-US"/>
        </w:rPr>
        <w:t xml:space="preserve"> </w:t>
      </w:r>
      <w:r w:rsidR="00287A5E" w:rsidRPr="00C55614">
        <w:t>(2017-0</w:t>
      </w:r>
      <w:r w:rsidR="0064311D">
        <w:t>9</w:t>
      </w:r>
      <w:r w:rsidR="00287A5E"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C23138" w:rsidRDefault="009E7004">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C23138">
        <w:t>Foreword</w:t>
      </w:r>
      <w:r w:rsidR="00C23138">
        <w:tab/>
      </w:r>
      <w:r w:rsidR="00C23138">
        <w:fldChar w:fldCharType="begin"/>
      </w:r>
      <w:r w:rsidR="00C23138">
        <w:instrText xml:space="preserve"> PAGEREF _Toc492546072 \h </w:instrText>
      </w:r>
      <w:r w:rsidR="00C23138">
        <w:fldChar w:fldCharType="separate"/>
      </w:r>
      <w:r w:rsidR="00C23138">
        <w:t>14</w:t>
      </w:r>
      <w:r w:rsidR="00C23138">
        <w:fldChar w:fldCharType="end"/>
      </w:r>
    </w:p>
    <w:p w:rsidR="00C23138" w:rsidRDefault="00C231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_Toc492546073 \h </w:instrText>
      </w:r>
      <w:r>
        <w:fldChar w:fldCharType="separate"/>
      </w:r>
      <w:r>
        <w:t>15</w:t>
      </w:r>
      <w:r>
        <w:fldChar w:fldCharType="end"/>
      </w:r>
    </w:p>
    <w:p w:rsidR="00C23138" w:rsidRDefault="00C231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_Toc492546074 \h </w:instrText>
      </w:r>
      <w:r>
        <w:fldChar w:fldCharType="separate"/>
      </w:r>
      <w:r>
        <w:t>15</w:t>
      </w:r>
      <w:r>
        <w:fldChar w:fldCharType="end"/>
      </w:r>
    </w:p>
    <w:p w:rsidR="00C23138" w:rsidRDefault="00C2313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_Toc492546075 \h </w:instrText>
      </w:r>
      <w:r>
        <w:fldChar w:fldCharType="separate"/>
      </w:r>
      <w:r>
        <w:t>16</w:t>
      </w:r>
      <w:r>
        <w:fldChar w:fldCharType="end"/>
      </w:r>
    </w:p>
    <w:p w:rsidR="00C23138" w:rsidRDefault="00C2313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_Toc492546076 \h </w:instrText>
      </w:r>
      <w:r>
        <w:fldChar w:fldCharType="separate"/>
      </w:r>
      <w:r>
        <w:t>16</w:t>
      </w:r>
      <w:r>
        <w:fldChar w:fldCharType="end"/>
      </w:r>
    </w:p>
    <w:p w:rsidR="00C23138" w:rsidRDefault="00C231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_Toc492546077 \h </w:instrText>
      </w:r>
      <w:r>
        <w:fldChar w:fldCharType="separate"/>
      </w:r>
      <w:r>
        <w:t>17</w:t>
      </w:r>
      <w:r>
        <w:fldChar w:fldCharType="end"/>
      </w:r>
    </w:p>
    <w:p w:rsidR="00C23138" w:rsidRDefault="00C2313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_Toc492546078 \h </w:instrText>
      </w:r>
      <w:r>
        <w:fldChar w:fldCharType="separate"/>
      </w:r>
      <w:r>
        <w:t>18</w:t>
      </w:r>
      <w:r>
        <w:fldChar w:fldCharType="end"/>
      </w:r>
    </w:p>
    <w:p w:rsidR="00C23138" w:rsidRDefault="00C2313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_Toc492546079 \h </w:instrText>
      </w:r>
      <w:r>
        <w:fldChar w:fldCharType="separate"/>
      </w:r>
      <w:r>
        <w:t>18</w:t>
      </w:r>
      <w:r>
        <w:fldChar w:fldCharType="end"/>
      </w:r>
    </w:p>
    <w:p w:rsidR="00C23138" w:rsidRDefault="00C2313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_Toc492546080 \h </w:instrText>
      </w:r>
      <w:r>
        <w:fldChar w:fldCharType="separate"/>
      </w:r>
      <w:r>
        <w:t>18</w:t>
      </w:r>
      <w:r>
        <w:fldChar w:fldCharType="end"/>
      </w:r>
    </w:p>
    <w:p w:rsidR="00C23138" w:rsidRDefault="00C2313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_Toc492546081 \h </w:instrText>
      </w:r>
      <w:r>
        <w:fldChar w:fldCharType="separate"/>
      </w:r>
      <w:r>
        <w:t>19</w:t>
      </w:r>
      <w:r>
        <w:fldChar w:fldCharType="end"/>
      </w:r>
    </w:p>
    <w:p w:rsidR="00C23138" w:rsidRDefault="00C2313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_Toc492546082 \h </w:instrText>
      </w:r>
      <w:r>
        <w:fldChar w:fldCharType="separate"/>
      </w:r>
      <w:r>
        <w:t>20</w:t>
      </w:r>
      <w:r>
        <w:fldChar w:fldCharType="end"/>
      </w:r>
    </w:p>
    <w:p w:rsidR="00C23138" w:rsidRDefault="00C231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_Toc492546083 \h </w:instrText>
      </w:r>
      <w:r>
        <w:fldChar w:fldCharType="separate"/>
      </w:r>
      <w:r>
        <w:t>20</w:t>
      </w:r>
      <w:r>
        <w:fldChar w:fldCharType="end"/>
      </w:r>
    </w:p>
    <w:p w:rsidR="00C23138" w:rsidRDefault="00C2313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_Toc492546084 \h </w:instrText>
      </w:r>
      <w:r>
        <w:fldChar w:fldCharType="separate"/>
      </w:r>
      <w:r>
        <w:t>21</w:t>
      </w:r>
      <w:r>
        <w:fldChar w:fldCharType="end"/>
      </w:r>
    </w:p>
    <w:p w:rsidR="00C23138" w:rsidRDefault="00C2313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_Toc492546085 \h </w:instrText>
      </w:r>
      <w:r>
        <w:fldChar w:fldCharType="separate"/>
      </w:r>
      <w:r>
        <w:t>21</w:t>
      </w:r>
      <w:r>
        <w:fldChar w:fldCharType="end"/>
      </w:r>
    </w:p>
    <w:p w:rsidR="00C23138" w:rsidRDefault="00C231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_Toc492546086 \h </w:instrText>
      </w:r>
      <w:r>
        <w:fldChar w:fldCharType="separate"/>
      </w:r>
      <w:r>
        <w:t>21</w:t>
      </w:r>
      <w:r>
        <w:fldChar w:fldCharType="end"/>
      </w:r>
    </w:p>
    <w:p w:rsidR="00C23138" w:rsidRDefault="00C2313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_Toc492546087 \h </w:instrText>
      </w:r>
      <w:r>
        <w:fldChar w:fldCharType="separate"/>
      </w:r>
      <w:r>
        <w:t>22</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5.2.4</w:t>
      </w:r>
      <w:r>
        <w:rPr>
          <w:rFonts w:asciiTheme="minorHAnsi" w:hAnsiTheme="minorHAnsi" w:cstheme="minorBidi"/>
          <w:sz w:val="22"/>
          <w:szCs w:val="22"/>
          <w:lang w:val="en-US"/>
        </w:rPr>
        <w:tab/>
      </w:r>
      <w:r w:rsidRPr="00A10F50">
        <w:rPr>
          <w:rFonts w:eastAsia="Times New Roman"/>
        </w:rPr>
        <w:t>Procedures for steering UE in VPLMN</w:t>
      </w:r>
      <w:r>
        <w:tab/>
      </w:r>
      <w:r>
        <w:fldChar w:fldCharType="begin"/>
      </w:r>
      <w:r>
        <w:instrText xml:space="preserve"> PAGEREF _Toc492546088 \h </w:instrText>
      </w:r>
      <w:r>
        <w:fldChar w:fldCharType="separate"/>
      </w:r>
      <w:r>
        <w:t>22</w:t>
      </w:r>
      <w:r>
        <w:fldChar w:fldCharType="end"/>
      </w:r>
    </w:p>
    <w:p w:rsidR="00C23138" w:rsidRDefault="00C2313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_Toc492546089 \h </w:instrText>
      </w:r>
      <w:r>
        <w:fldChar w:fldCharType="separate"/>
      </w:r>
      <w:r>
        <w:t>22</w:t>
      </w:r>
      <w:r>
        <w:fldChar w:fldCharType="end"/>
      </w:r>
    </w:p>
    <w:p w:rsidR="00C23138" w:rsidRDefault="00C2313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_Toc492546090 \h </w:instrText>
      </w:r>
      <w:r>
        <w:fldChar w:fldCharType="separate"/>
      </w:r>
      <w:r>
        <w:t>22</w:t>
      </w:r>
      <w:r>
        <w:fldChar w:fldCharType="end"/>
      </w:r>
    </w:p>
    <w:p w:rsidR="00C23138" w:rsidRDefault="00C2313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_Toc492546091 \h </w:instrText>
      </w:r>
      <w:r>
        <w:fldChar w:fldCharType="separate"/>
      </w:r>
      <w:r>
        <w:t>22</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6.3</w:t>
      </w:r>
      <w:r>
        <w:rPr>
          <w:rFonts w:asciiTheme="minorHAnsi" w:hAnsiTheme="minorHAnsi" w:cstheme="minorBidi"/>
          <w:sz w:val="22"/>
          <w:szCs w:val="22"/>
          <w:lang w:val="en-US"/>
        </w:rPr>
        <w:tab/>
      </w:r>
      <w:r w:rsidRPr="00A10F50">
        <w:rPr>
          <w:rFonts w:eastAsia="Times New Roman"/>
        </w:rPr>
        <w:t>Basic groups of functions</w:t>
      </w:r>
      <w:r>
        <w:tab/>
      </w:r>
      <w:r>
        <w:fldChar w:fldCharType="begin"/>
      </w:r>
      <w:r>
        <w:instrText xml:space="preserve"> PAGEREF _Toc492546092 \h </w:instrText>
      </w:r>
      <w:r>
        <w:fldChar w:fldCharType="separate"/>
      </w:r>
      <w:r>
        <w:t>23</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6.4</w:t>
      </w:r>
      <w:r>
        <w:rPr>
          <w:rFonts w:asciiTheme="minorHAnsi" w:hAnsiTheme="minorHAnsi" w:cstheme="minorBidi"/>
          <w:sz w:val="22"/>
          <w:szCs w:val="22"/>
          <w:lang w:val="en-US"/>
        </w:rPr>
        <w:tab/>
      </w:r>
      <w:r w:rsidRPr="00A10F50">
        <w:rPr>
          <w:rFonts w:eastAsia="Times New Roman"/>
        </w:rPr>
        <w:t>Protocol architecture</w:t>
      </w:r>
      <w:r>
        <w:tab/>
      </w:r>
      <w:r>
        <w:fldChar w:fldCharType="begin"/>
      </w:r>
      <w:r>
        <w:instrText xml:space="preserve"> PAGEREF _Toc492546093 \h </w:instrText>
      </w:r>
      <w:r>
        <w:fldChar w:fldCharType="separate"/>
      </w:r>
      <w:r>
        <w:t>23</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6.5</w:t>
      </w:r>
      <w:r>
        <w:rPr>
          <w:rFonts w:asciiTheme="minorHAnsi" w:hAnsiTheme="minorHAnsi" w:cstheme="minorBidi"/>
          <w:sz w:val="22"/>
          <w:szCs w:val="22"/>
          <w:lang w:val="en-US"/>
        </w:rPr>
        <w:tab/>
      </w:r>
      <w:r w:rsidRPr="00A10F50">
        <w:rPr>
          <w:rFonts w:eastAsia="Times New Roman"/>
        </w:rPr>
        <w:t>Standard L3 messages</w:t>
      </w:r>
      <w:r>
        <w:tab/>
      </w:r>
      <w:r>
        <w:fldChar w:fldCharType="begin"/>
      </w:r>
      <w:r>
        <w:instrText xml:space="preserve"> PAGEREF _Toc492546094 \h </w:instrText>
      </w:r>
      <w:r>
        <w:fldChar w:fldCharType="separate"/>
      </w:r>
      <w:r>
        <w:t>24</w:t>
      </w:r>
      <w:r>
        <w:fldChar w:fldCharType="end"/>
      </w:r>
    </w:p>
    <w:p w:rsidR="00C23138" w:rsidRDefault="00C23138">
      <w:pPr>
        <w:pStyle w:val="TOC2"/>
        <w:rPr>
          <w:rFonts w:asciiTheme="minorHAnsi" w:hAnsiTheme="minorHAnsi" w:cstheme="minorBidi"/>
          <w:sz w:val="22"/>
          <w:szCs w:val="22"/>
          <w:lang w:val="en-US"/>
        </w:rPr>
      </w:pPr>
      <w:r w:rsidRPr="00A10F50">
        <w:rPr>
          <w:rFonts w:eastAsia="MS Sans Serif"/>
        </w:rPr>
        <w:t>6.6</w:t>
      </w:r>
      <w:r>
        <w:rPr>
          <w:rFonts w:asciiTheme="minorHAnsi" w:hAnsiTheme="minorHAnsi" w:cstheme="minorBidi"/>
          <w:sz w:val="22"/>
          <w:szCs w:val="22"/>
          <w:lang w:val="en-US"/>
        </w:rPr>
        <w:tab/>
      </w:r>
      <w:r w:rsidRPr="00A10F50">
        <w:rPr>
          <w:rFonts w:eastAsia="MS Sans Serif"/>
        </w:rPr>
        <w:t>General message format and information elements coding</w:t>
      </w:r>
      <w:r>
        <w:tab/>
      </w:r>
      <w:r>
        <w:fldChar w:fldCharType="begin"/>
      </w:r>
      <w:r>
        <w:instrText xml:space="preserve"> PAGEREF _Toc492546095 \h </w:instrText>
      </w:r>
      <w:r>
        <w:fldChar w:fldCharType="separate"/>
      </w:r>
      <w:r>
        <w:t>25</w:t>
      </w:r>
      <w:r>
        <w:fldChar w:fldCharType="end"/>
      </w:r>
    </w:p>
    <w:p w:rsidR="00C23138" w:rsidRDefault="00C2313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_Toc492546096 \h </w:instrText>
      </w:r>
      <w:r>
        <w:fldChar w:fldCharType="separate"/>
      </w:r>
      <w:r>
        <w:t>25</w:t>
      </w:r>
      <w:r>
        <w:fldChar w:fldCharType="end"/>
      </w:r>
    </w:p>
    <w:p w:rsidR="00C23138" w:rsidRDefault="00C23138">
      <w:pPr>
        <w:pStyle w:val="TOC4"/>
        <w:rPr>
          <w:rFonts w:asciiTheme="minorHAnsi" w:hAnsiTheme="minorHAnsi" w:cstheme="minorBidi"/>
          <w:sz w:val="22"/>
          <w:szCs w:val="22"/>
          <w:lang w:val="en-US"/>
        </w:rPr>
      </w:pPr>
      <w:r w:rsidRPr="00A10F50">
        <w:rPr>
          <w:rFonts w:cs="Arial"/>
        </w:rPr>
        <w:t>6.6.6.2</w:t>
      </w:r>
      <w:r>
        <w:rPr>
          <w:rFonts w:asciiTheme="minorHAnsi" w:hAnsiTheme="minorHAnsi" w:cstheme="minorBidi"/>
          <w:sz w:val="22"/>
          <w:szCs w:val="22"/>
          <w:lang w:val="en-US"/>
        </w:rPr>
        <w:tab/>
      </w:r>
      <w:r w:rsidRPr="00A10F50">
        <w:rPr>
          <w:rFonts w:cs="Arial"/>
        </w:rPr>
        <w:t>Extended protocol discriminator</w:t>
      </w:r>
      <w:r>
        <w:tab/>
      </w:r>
      <w:r>
        <w:fldChar w:fldCharType="begin"/>
      </w:r>
      <w:r>
        <w:instrText xml:space="preserve"> PAGEREF _Toc492546097 \h </w:instrText>
      </w:r>
      <w:r>
        <w:fldChar w:fldCharType="separate"/>
      </w:r>
      <w:r>
        <w:t>25</w:t>
      </w:r>
      <w:r>
        <w:fldChar w:fldCharType="end"/>
      </w:r>
    </w:p>
    <w:p w:rsidR="00C23138" w:rsidRDefault="00C23138">
      <w:pPr>
        <w:pStyle w:val="TOC4"/>
        <w:rPr>
          <w:rFonts w:asciiTheme="minorHAnsi" w:hAnsiTheme="minorHAnsi" w:cstheme="minorBidi"/>
          <w:sz w:val="22"/>
          <w:szCs w:val="22"/>
          <w:lang w:val="en-US"/>
        </w:rPr>
      </w:pPr>
      <w:r w:rsidRPr="00A10F50">
        <w:rPr>
          <w:rFonts w:cs="Arial"/>
        </w:rPr>
        <w:t>6.6.6.3</w:t>
      </w:r>
      <w:r>
        <w:rPr>
          <w:rFonts w:asciiTheme="minorHAnsi" w:hAnsiTheme="minorHAnsi" w:cstheme="minorBidi"/>
          <w:sz w:val="22"/>
          <w:szCs w:val="22"/>
          <w:lang w:val="en-US"/>
        </w:rPr>
        <w:tab/>
      </w:r>
      <w:r w:rsidRPr="00A10F50">
        <w:rPr>
          <w:rFonts w:cs="Arial"/>
        </w:rPr>
        <w:t>Security header type</w:t>
      </w:r>
      <w:r>
        <w:tab/>
      </w:r>
      <w:r>
        <w:fldChar w:fldCharType="begin"/>
      </w:r>
      <w:r>
        <w:instrText xml:space="preserve"> PAGEREF _Toc492546098 \h </w:instrText>
      </w:r>
      <w:r>
        <w:fldChar w:fldCharType="separate"/>
      </w:r>
      <w:r>
        <w:t>25</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cs="Arial"/>
        </w:rPr>
        <w:t>6.6.6.4</w:t>
      </w:r>
      <w:r>
        <w:rPr>
          <w:rFonts w:asciiTheme="minorHAnsi" w:hAnsiTheme="minorHAnsi" w:cstheme="minorBidi"/>
          <w:sz w:val="22"/>
          <w:szCs w:val="22"/>
          <w:lang w:val="en-US"/>
        </w:rPr>
        <w:tab/>
      </w:r>
      <w:r w:rsidRPr="00A10F50">
        <w:rPr>
          <w:rFonts w:eastAsia="Times New Roman"/>
        </w:rPr>
        <w:t>PDU session identity</w:t>
      </w:r>
      <w:r>
        <w:tab/>
      </w:r>
      <w:r>
        <w:fldChar w:fldCharType="begin"/>
      </w:r>
      <w:r>
        <w:instrText xml:space="preserve"> PAGEREF _Toc492546099 \h </w:instrText>
      </w:r>
      <w:r>
        <w:fldChar w:fldCharType="separate"/>
      </w:r>
      <w:r>
        <w:t>26</w:t>
      </w:r>
      <w:r>
        <w:fldChar w:fldCharType="end"/>
      </w:r>
    </w:p>
    <w:p w:rsidR="00C23138" w:rsidRDefault="00C23138">
      <w:pPr>
        <w:pStyle w:val="TOC4"/>
        <w:rPr>
          <w:rFonts w:asciiTheme="minorHAnsi" w:hAnsiTheme="minorHAnsi" w:cstheme="minorBidi"/>
          <w:sz w:val="22"/>
          <w:szCs w:val="22"/>
          <w:lang w:val="en-US"/>
        </w:rPr>
      </w:pPr>
      <w:r w:rsidRPr="00A10F50">
        <w:rPr>
          <w:rFonts w:cs="Arial"/>
        </w:rPr>
        <w:t>6.6.6.5</w:t>
      </w:r>
      <w:r>
        <w:rPr>
          <w:rFonts w:asciiTheme="minorHAnsi" w:hAnsiTheme="minorHAnsi" w:cstheme="minorBidi"/>
          <w:sz w:val="22"/>
          <w:szCs w:val="22"/>
          <w:lang w:val="en-US"/>
        </w:rPr>
        <w:tab/>
      </w:r>
      <w:r w:rsidRPr="00A10F50">
        <w:rPr>
          <w:rFonts w:cs="Arial"/>
        </w:rPr>
        <w:t>Spare half octet</w:t>
      </w:r>
      <w:r>
        <w:tab/>
      </w:r>
      <w:r>
        <w:fldChar w:fldCharType="begin"/>
      </w:r>
      <w:r>
        <w:instrText xml:space="preserve"> PAGEREF _Toc492546100 \h </w:instrText>
      </w:r>
      <w:r>
        <w:fldChar w:fldCharType="separate"/>
      </w:r>
      <w:r>
        <w:t>26</w:t>
      </w:r>
      <w:r>
        <w:fldChar w:fldCharType="end"/>
      </w:r>
    </w:p>
    <w:p w:rsidR="00C23138" w:rsidRDefault="00C23138">
      <w:pPr>
        <w:pStyle w:val="TOC4"/>
        <w:rPr>
          <w:rFonts w:asciiTheme="minorHAnsi" w:hAnsiTheme="minorHAnsi" w:cstheme="minorBidi"/>
          <w:sz w:val="22"/>
          <w:szCs w:val="22"/>
          <w:lang w:val="en-US"/>
        </w:rPr>
      </w:pPr>
      <w:r w:rsidRPr="00A10F50">
        <w:rPr>
          <w:rFonts w:cs="Arial"/>
        </w:rPr>
        <w:t>6.6.6.6</w:t>
      </w:r>
      <w:r>
        <w:rPr>
          <w:rFonts w:asciiTheme="minorHAnsi" w:hAnsiTheme="minorHAnsi" w:cstheme="minorBidi"/>
          <w:sz w:val="22"/>
          <w:szCs w:val="22"/>
          <w:lang w:val="en-US"/>
        </w:rPr>
        <w:tab/>
      </w:r>
      <w:r w:rsidRPr="00A10F50">
        <w:rPr>
          <w:rFonts w:cs="Arial"/>
        </w:rPr>
        <w:t>Procedure transaction identity</w:t>
      </w:r>
      <w:r>
        <w:tab/>
      </w:r>
      <w:r>
        <w:fldChar w:fldCharType="begin"/>
      </w:r>
      <w:r>
        <w:instrText xml:space="preserve"> PAGEREF _Toc492546101 \h </w:instrText>
      </w:r>
      <w:r>
        <w:fldChar w:fldCharType="separate"/>
      </w:r>
      <w:r>
        <w:t>26</w:t>
      </w:r>
      <w:r>
        <w:fldChar w:fldCharType="end"/>
      </w:r>
    </w:p>
    <w:p w:rsidR="00C23138" w:rsidRDefault="00C23138">
      <w:pPr>
        <w:pStyle w:val="TOC4"/>
        <w:rPr>
          <w:rFonts w:asciiTheme="minorHAnsi" w:hAnsiTheme="minorHAnsi" w:cstheme="minorBidi"/>
          <w:sz w:val="22"/>
          <w:szCs w:val="22"/>
          <w:lang w:val="en-US"/>
        </w:rPr>
      </w:pPr>
      <w:r w:rsidRPr="00A10F50">
        <w:rPr>
          <w:rFonts w:cs="Arial"/>
        </w:rPr>
        <w:t>6.6.6.7</w:t>
      </w:r>
      <w:r>
        <w:rPr>
          <w:rFonts w:asciiTheme="minorHAnsi" w:hAnsiTheme="minorHAnsi" w:cstheme="minorBidi"/>
          <w:sz w:val="22"/>
          <w:szCs w:val="22"/>
          <w:lang w:val="en-US"/>
        </w:rPr>
        <w:tab/>
      </w:r>
      <w:r w:rsidRPr="00A10F50">
        <w:rPr>
          <w:rFonts w:cs="Arial"/>
        </w:rPr>
        <w:t>Message type</w:t>
      </w:r>
      <w:r>
        <w:tab/>
      </w:r>
      <w:r>
        <w:fldChar w:fldCharType="begin"/>
      </w:r>
      <w:r>
        <w:instrText xml:space="preserve"> PAGEREF _Toc492546102 \h </w:instrText>
      </w:r>
      <w:r>
        <w:fldChar w:fldCharType="separate"/>
      </w:r>
      <w:r>
        <w:t>26</w:t>
      </w:r>
      <w:r>
        <w:fldChar w:fldCharType="end"/>
      </w:r>
    </w:p>
    <w:p w:rsidR="00C23138" w:rsidRDefault="00C23138">
      <w:pPr>
        <w:pStyle w:val="TOC1"/>
        <w:rPr>
          <w:rFonts w:asciiTheme="minorHAnsi" w:hAnsiTheme="minorHAnsi" w:cstheme="minorBidi"/>
          <w:szCs w:val="22"/>
          <w:lang w:val="en-US"/>
        </w:rPr>
      </w:pPr>
      <w:r w:rsidRPr="00A10F50">
        <w:rPr>
          <w:rFonts w:eastAsia="Times New Roman"/>
        </w:rPr>
        <w:t>7</w:t>
      </w:r>
      <w:r>
        <w:rPr>
          <w:rFonts w:asciiTheme="minorHAnsi" w:hAnsiTheme="minorHAnsi" w:cstheme="minorBidi"/>
          <w:szCs w:val="22"/>
          <w:lang w:val="en-US"/>
        </w:rPr>
        <w:tab/>
      </w:r>
      <w:r w:rsidRPr="00A10F50">
        <w:rPr>
          <w:rFonts w:eastAsia="Times New Roman"/>
        </w:rPr>
        <w:t>Coordination between the protocols for 5GS mobility management and 5GS session management</w:t>
      </w:r>
      <w:r>
        <w:tab/>
      </w:r>
      <w:r>
        <w:fldChar w:fldCharType="begin"/>
      </w:r>
      <w:r>
        <w:instrText xml:space="preserve"> PAGEREF _Toc492546103 \h </w:instrText>
      </w:r>
      <w:r>
        <w:fldChar w:fldCharType="separate"/>
      </w:r>
      <w:r>
        <w:t>26</w:t>
      </w:r>
      <w:r>
        <w:fldChar w:fldCharType="end"/>
      </w:r>
    </w:p>
    <w:p w:rsidR="00C23138" w:rsidRDefault="00C2313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_Toc492546104 \h </w:instrText>
      </w:r>
      <w:r>
        <w:fldChar w:fldCharType="separate"/>
      </w:r>
      <w:r>
        <w:t>26</w:t>
      </w:r>
      <w:r>
        <w:fldChar w:fldCharType="end"/>
      </w:r>
    </w:p>
    <w:p w:rsidR="00C23138" w:rsidRDefault="00C23138">
      <w:pPr>
        <w:pStyle w:val="TOC2"/>
        <w:rPr>
          <w:rFonts w:asciiTheme="minorHAnsi" w:hAnsiTheme="minorHAnsi" w:cstheme="minorBidi"/>
          <w:sz w:val="22"/>
          <w:szCs w:val="22"/>
          <w:lang w:val="en-US"/>
        </w:rPr>
      </w:pPr>
      <w:r>
        <w:t>8</w:t>
      </w:r>
      <w:r w:rsidRPr="00A10F50">
        <w:rPr>
          <w:rFonts w:eastAsia="Times New Roman"/>
        </w:rPr>
        <w:t>.1</w:t>
      </w:r>
      <w:r>
        <w:rPr>
          <w:rFonts w:asciiTheme="minorHAnsi" w:hAnsiTheme="minorHAnsi" w:cstheme="minorBidi"/>
          <w:sz w:val="22"/>
          <w:szCs w:val="22"/>
          <w:lang w:val="en-US"/>
        </w:rPr>
        <w:tab/>
      </w:r>
      <w:r w:rsidRPr="00A10F50">
        <w:rPr>
          <w:rFonts w:eastAsia="Times New Roman"/>
        </w:rPr>
        <w:t>Overview</w:t>
      </w:r>
      <w:r>
        <w:tab/>
      </w:r>
      <w:r>
        <w:fldChar w:fldCharType="begin"/>
      </w:r>
      <w:r>
        <w:instrText xml:space="preserve"> PAGEREF _Toc492546105 \h </w:instrText>
      </w:r>
      <w:r>
        <w:fldChar w:fldCharType="separate"/>
      </w:r>
      <w:r>
        <w:t>26</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_Toc492546106 \h </w:instrText>
      </w:r>
      <w:r>
        <w:fldChar w:fldCharType="separate"/>
      </w:r>
      <w:r>
        <w:t>26</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lang w:eastAsia="zh-CN"/>
        </w:rPr>
        <w:t>8.1.2</w:t>
      </w:r>
      <w:r>
        <w:rPr>
          <w:rFonts w:asciiTheme="minorHAnsi" w:hAnsiTheme="minorHAnsi" w:cstheme="minorBidi"/>
          <w:sz w:val="22"/>
          <w:szCs w:val="22"/>
          <w:lang w:val="en-US"/>
        </w:rPr>
        <w:tab/>
      </w:r>
      <w:r w:rsidRPr="00A10F50">
        <w:rPr>
          <w:rFonts w:eastAsia="Times New Roman"/>
          <w:lang w:eastAsia="zh-CN"/>
        </w:rPr>
        <w:t>Domain selection</w:t>
      </w:r>
      <w:r>
        <w:tab/>
      </w:r>
      <w:r>
        <w:fldChar w:fldCharType="begin"/>
      </w:r>
      <w:r>
        <w:instrText xml:space="preserve"> PAGEREF _Toc492546107 \h </w:instrText>
      </w:r>
      <w:r>
        <w:fldChar w:fldCharType="separate"/>
      </w:r>
      <w:r>
        <w:t>27</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8.1.2.1</w:t>
      </w:r>
      <w:r>
        <w:rPr>
          <w:rFonts w:asciiTheme="minorHAnsi" w:hAnsiTheme="minorHAnsi" w:cstheme="minorBidi"/>
          <w:sz w:val="22"/>
          <w:szCs w:val="22"/>
          <w:lang w:val="en-US"/>
        </w:rPr>
        <w:tab/>
      </w:r>
      <w:r w:rsidRPr="00A10F50">
        <w:rPr>
          <w:rFonts w:eastAsia="Times New Roman"/>
        </w:rPr>
        <w:t>UE’s usage setting</w:t>
      </w:r>
      <w:r>
        <w:tab/>
      </w:r>
      <w:r>
        <w:fldChar w:fldCharType="begin"/>
      </w:r>
      <w:r>
        <w:instrText xml:space="preserve"> PAGEREF _Toc492546108 \h </w:instrText>
      </w:r>
      <w:r>
        <w:fldChar w:fldCharType="separate"/>
      </w:r>
      <w:r>
        <w:t>27</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8.1.2.2</w:t>
      </w:r>
      <w:r>
        <w:rPr>
          <w:rFonts w:asciiTheme="minorHAnsi" w:hAnsiTheme="minorHAnsi" w:cstheme="minorBidi"/>
          <w:sz w:val="22"/>
          <w:szCs w:val="22"/>
          <w:lang w:val="en-US"/>
        </w:rPr>
        <w:tab/>
      </w:r>
      <w:r w:rsidRPr="00A10F50">
        <w:rPr>
          <w:rFonts w:eastAsia="Times New Roman"/>
        </w:rPr>
        <w:t>Domain selection for UE originating sessions / calls</w:t>
      </w:r>
      <w:r>
        <w:tab/>
      </w:r>
      <w:r>
        <w:fldChar w:fldCharType="begin"/>
      </w:r>
      <w:r>
        <w:instrText xml:space="preserve"> PAGEREF _Toc492546109 \h </w:instrText>
      </w:r>
      <w:r>
        <w:fldChar w:fldCharType="separate"/>
      </w:r>
      <w:r>
        <w:t>27</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8.1.2.3</w:t>
      </w:r>
      <w:r>
        <w:rPr>
          <w:rFonts w:asciiTheme="minorHAnsi" w:hAnsiTheme="minorHAnsi" w:cstheme="minorBidi"/>
          <w:sz w:val="22"/>
          <w:szCs w:val="22"/>
          <w:lang w:val="en-US"/>
        </w:rPr>
        <w:tab/>
      </w:r>
      <w:r w:rsidRPr="00A10F50">
        <w:rPr>
          <w:rFonts w:eastAsia="Times New Roman"/>
        </w:rPr>
        <w:t>Change of UE’s usage setting</w:t>
      </w:r>
      <w:r>
        <w:tab/>
      </w:r>
      <w:r>
        <w:fldChar w:fldCharType="begin"/>
      </w:r>
      <w:r>
        <w:instrText xml:space="preserve"> PAGEREF _Toc492546110 \h </w:instrText>
      </w:r>
      <w:r>
        <w:fldChar w:fldCharType="separate"/>
      </w:r>
      <w:r>
        <w:t>28</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8.1.2.4</w:t>
      </w:r>
      <w:r>
        <w:rPr>
          <w:rFonts w:asciiTheme="minorHAnsi" w:hAnsiTheme="minorHAnsi" w:cstheme="minorBidi"/>
          <w:sz w:val="22"/>
          <w:szCs w:val="22"/>
          <w:lang w:val="en-US"/>
        </w:rPr>
        <w:tab/>
      </w:r>
      <w:r w:rsidRPr="00A10F50">
        <w:rPr>
          <w:rFonts w:eastAsia="Times New Roman"/>
        </w:rPr>
        <w:t>Change or determination of IMS voice availability</w:t>
      </w:r>
      <w:r>
        <w:tab/>
      </w:r>
      <w:r>
        <w:fldChar w:fldCharType="begin"/>
      </w:r>
      <w:r>
        <w:instrText xml:space="preserve"> PAGEREF _Toc492546111 \h </w:instrText>
      </w:r>
      <w:r>
        <w:fldChar w:fldCharType="separate"/>
      </w:r>
      <w:r>
        <w:t>28</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8.1.3</w:t>
      </w:r>
      <w:r>
        <w:rPr>
          <w:rFonts w:asciiTheme="minorHAnsi" w:hAnsiTheme="minorHAnsi" w:cstheme="minorBidi"/>
          <w:sz w:val="22"/>
          <w:szCs w:val="22"/>
          <w:lang w:val="en-US"/>
        </w:rPr>
        <w:tab/>
      </w:r>
      <w:r w:rsidRPr="00A10F50">
        <w:rPr>
          <w:rFonts w:eastAsia="Times New Roman"/>
        </w:rPr>
        <w:t>Types of 5GMM procedures</w:t>
      </w:r>
      <w:r>
        <w:tab/>
      </w:r>
      <w:r>
        <w:fldChar w:fldCharType="begin"/>
      </w:r>
      <w:r>
        <w:instrText xml:space="preserve"> PAGEREF _Toc492546112 \h </w:instrText>
      </w:r>
      <w:r>
        <w:fldChar w:fldCharType="separate"/>
      </w:r>
      <w:r>
        <w:t>28</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8.1.4</w:t>
      </w:r>
      <w:r>
        <w:rPr>
          <w:rFonts w:asciiTheme="minorHAnsi" w:hAnsiTheme="minorHAnsi" w:cstheme="minorBidi"/>
          <w:sz w:val="22"/>
          <w:szCs w:val="22"/>
          <w:lang w:val="en-US"/>
        </w:rPr>
        <w:tab/>
      </w:r>
      <w:r w:rsidRPr="00A10F50">
        <w:rPr>
          <w:rFonts w:eastAsia="Times New Roman"/>
        </w:rPr>
        <w:t>5GMM sublayer states</w:t>
      </w:r>
      <w:r>
        <w:tab/>
      </w:r>
      <w:r>
        <w:fldChar w:fldCharType="begin"/>
      </w:r>
      <w:r>
        <w:instrText xml:space="preserve"> PAGEREF _Toc492546113 \h </w:instrText>
      </w:r>
      <w:r>
        <w:fldChar w:fldCharType="separate"/>
      </w:r>
      <w:r>
        <w:t>29</w:t>
      </w:r>
      <w:r>
        <w:fldChar w:fldCharType="end"/>
      </w:r>
    </w:p>
    <w:p w:rsidR="00C23138" w:rsidRDefault="00C2313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_Toc492546114 \h </w:instrText>
      </w:r>
      <w:r>
        <w:fldChar w:fldCharType="separate"/>
      </w:r>
      <w:r>
        <w:t>29</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8.1.4.2</w:t>
      </w:r>
      <w:r>
        <w:rPr>
          <w:rFonts w:asciiTheme="minorHAnsi" w:hAnsiTheme="minorHAnsi" w:cstheme="minorBidi"/>
          <w:sz w:val="22"/>
          <w:szCs w:val="22"/>
          <w:lang w:val="en-US"/>
        </w:rPr>
        <w:tab/>
      </w:r>
      <w:r w:rsidRPr="00A10F50">
        <w:rPr>
          <w:rFonts w:eastAsia="Times New Roman"/>
        </w:rPr>
        <w:t>5GMM sublayer states over 3GPP access</w:t>
      </w:r>
      <w:r>
        <w:tab/>
      </w:r>
      <w:r>
        <w:fldChar w:fldCharType="begin"/>
      </w:r>
      <w:r>
        <w:instrText xml:space="preserve"> PAGEREF _Toc492546115 \h </w:instrText>
      </w:r>
      <w:r>
        <w:fldChar w:fldCharType="separate"/>
      </w:r>
      <w:r>
        <w:t>29</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8.1.4.2.1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_Toc492546116 \h </w:instrText>
      </w:r>
      <w:r>
        <w:fldChar w:fldCharType="separate"/>
      </w:r>
      <w:r>
        <w:t>29</w:t>
      </w:r>
      <w:r>
        <w:fldChar w:fldCharType="end"/>
      </w:r>
    </w:p>
    <w:p w:rsidR="00C23138" w:rsidRDefault="00C2313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_Toc492546117 \h </w:instrText>
      </w:r>
      <w:r>
        <w:fldChar w:fldCharType="separate"/>
      </w:r>
      <w:r>
        <w:t>30</w:t>
      </w:r>
      <w:r>
        <w:fldChar w:fldCharType="end"/>
      </w:r>
    </w:p>
    <w:p w:rsidR="00C23138" w:rsidRDefault="00C2313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_Toc492546118 \h </w:instrText>
      </w:r>
      <w:r>
        <w:fldChar w:fldCharType="separate"/>
      </w:r>
      <w:r>
        <w:t>30</w:t>
      </w:r>
      <w:r>
        <w:fldChar w:fldCharType="end"/>
      </w:r>
    </w:p>
    <w:p w:rsidR="00C23138" w:rsidRDefault="00C2313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_Toc492546119 \h </w:instrText>
      </w:r>
      <w:r>
        <w:fldChar w:fldCharType="separate"/>
      </w:r>
      <w:r>
        <w:t>30</w:t>
      </w:r>
      <w:r>
        <w:fldChar w:fldCharType="end"/>
      </w:r>
    </w:p>
    <w:p w:rsidR="00C23138" w:rsidRDefault="00C2313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_Toc492546120 \h </w:instrText>
      </w:r>
      <w:r>
        <w:fldChar w:fldCharType="separate"/>
      </w:r>
      <w:r>
        <w:t>30</w:t>
      </w:r>
      <w:r>
        <w:fldChar w:fldCharType="end"/>
      </w:r>
    </w:p>
    <w:p w:rsidR="00C23138" w:rsidRDefault="00C2313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_Toc492546121 \h </w:instrText>
      </w:r>
      <w:r>
        <w:fldChar w:fldCharType="separate"/>
      </w:r>
      <w:r>
        <w:t>30</w:t>
      </w:r>
      <w:r>
        <w:fldChar w:fldCharType="end"/>
      </w:r>
    </w:p>
    <w:p w:rsidR="00C23138" w:rsidRDefault="00C2313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_Toc492546122 \h </w:instrText>
      </w:r>
      <w:r>
        <w:fldChar w:fldCharType="separate"/>
      </w:r>
      <w:r>
        <w:t>30</w:t>
      </w:r>
      <w:r>
        <w:fldChar w:fldCharType="end"/>
      </w:r>
    </w:p>
    <w:p w:rsidR="00C23138" w:rsidRDefault="00C2313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_Toc492546123 \h </w:instrText>
      </w:r>
      <w:r>
        <w:fldChar w:fldCharType="separate"/>
      </w:r>
      <w:r>
        <w:t>30</w:t>
      </w:r>
      <w:r>
        <w:fldChar w:fldCharType="end"/>
      </w:r>
    </w:p>
    <w:p w:rsidR="00C23138" w:rsidRDefault="00C2313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_Toc492546124 \h </w:instrText>
      </w:r>
      <w:r>
        <w:fldChar w:fldCharType="separate"/>
      </w:r>
      <w:r>
        <w:t>30</w:t>
      </w:r>
      <w:r>
        <w:fldChar w:fldCharType="end"/>
      </w:r>
    </w:p>
    <w:p w:rsidR="00C23138" w:rsidRDefault="00C23138">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_Toc492546125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_Toc492546126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_Toc492546127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_Toc492546128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_Toc492546129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_Toc492546130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_Toc492546131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_Toc492546132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_Toc492546133 \h </w:instrText>
      </w:r>
      <w:r>
        <w:fldChar w:fldCharType="separate"/>
      </w:r>
      <w:r>
        <w:t>31</w:t>
      </w:r>
      <w:r>
        <w:fldChar w:fldCharType="end"/>
      </w:r>
    </w:p>
    <w:p w:rsidR="00C23138" w:rsidRDefault="00C2313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_Toc492546134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_Toc492546135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_Toc492546136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_Toc492546137 \h </w:instrText>
      </w:r>
      <w:r>
        <w:fldChar w:fldCharType="separate"/>
      </w:r>
      <w:r>
        <w:t>31</w:t>
      </w:r>
      <w:r>
        <w:fldChar w:fldCharType="end"/>
      </w:r>
    </w:p>
    <w:p w:rsidR="00C23138" w:rsidRDefault="00C2313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_Toc492546138 \h </w:instrText>
      </w:r>
      <w:r>
        <w:fldChar w:fldCharType="separate"/>
      </w:r>
      <w:r>
        <w:t>32</w:t>
      </w:r>
      <w:r>
        <w:fldChar w:fldCharType="end"/>
      </w:r>
    </w:p>
    <w:p w:rsidR="00C23138" w:rsidRDefault="00C2313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_Toc492546139 \h </w:instrText>
      </w:r>
      <w:r>
        <w:fldChar w:fldCharType="separate"/>
      </w:r>
      <w:r>
        <w:t>32</w:t>
      </w:r>
      <w:r>
        <w:fldChar w:fldCharType="end"/>
      </w:r>
    </w:p>
    <w:p w:rsidR="00C23138" w:rsidRDefault="00C2313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_Toc492546140 \h </w:instrText>
      </w:r>
      <w:r>
        <w:fldChar w:fldCharType="separate"/>
      </w:r>
      <w:r>
        <w:t>32</w:t>
      </w:r>
      <w:r>
        <w:fldChar w:fldCharType="end"/>
      </w:r>
    </w:p>
    <w:p w:rsidR="00C23138" w:rsidRDefault="00C2313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_Toc492546141 \h </w:instrText>
      </w:r>
      <w:r>
        <w:fldChar w:fldCharType="separate"/>
      </w:r>
      <w:r>
        <w:t>32</w:t>
      </w:r>
      <w:r>
        <w:fldChar w:fldCharType="end"/>
      </w:r>
    </w:p>
    <w:p w:rsidR="00C23138" w:rsidRDefault="00C2313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_Toc492546142 \h </w:instrText>
      </w:r>
      <w:r>
        <w:fldChar w:fldCharType="separate"/>
      </w:r>
      <w:r>
        <w:t>32</w:t>
      </w:r>
      <w:r>
        <w:fldChar w:fldCharType="end"/>
      </w:r>
    </w:p>
    <w:p w:rsidR="00C23138" w:rsidRDefault="00C2313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fldChar w:fldCharType="begin"/>
      </w:r>
      <w:r>
        <w:instrText xml:space="preserve"> PAGEREF _Toc492546143 \h </w:instrText>
      </w:r>
      <w:r>
        <w:fldChar w:fldCharType="separate"/>
      </w:r>
      <w:r>
        <w:t>32</w:t>
      </w:r>
      <w:r>
        <w:fldChar w:fldCharType="end"/>
      </w:r>
    </w:p>
    <w:p w:rsidR="00C23138" w:rsidRDefault="00C2313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fldChar w:fldCharType="begin"/>
      </w:r>
      <w:r>
        <w:instrText xml:space="preserve"> PAGEREF _Toc492546144 \h </w:instrText>
      </w:r>
      <w:r>
        <w:fldChar w:fldCharType="separate"/>
      </w:r>
      <w:r>
        <w:t>33</w:t>
      </w:r>
      <w:r>
        <w:fldChar w:fldCharType="end"/>
      </w:r>
    </w:p>
    <w:p w:rsidR="00C23138" w:rsidRDefault="00C2313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fldChar w:fldCharType="begin"/>
      </w:r>
      <w:r>
        <w:instrText xml:space="preserve"> PAGEREF _Toc492546145 \h </w:instrText>
      </w:r>
      <w:r>
        <w:fldChar w:fldCharType="separate"/>
      </w:r>
      <w:r>
        <w:t>33</w:t>
      </w:r>
      <w:r>
        <w:fldChar w:fldCharType="end"/>
      </w:r>
    </w:p>
    <w:p w:rsidR="00C23138" w:rsidRDefault="00C2313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fldChar w:fldCharType="begin"/>
      </w:r>
      <w:r>
        <w:instrText xml:space="preserve"> PAGEREF _Toc492546146 \h </w:instrText>
      </w:r>
      <w:r>
        <w:fldChar w:fldCharType="separate"/>
      </w:r>
      <w:r>
        <w:t>33</w:t>
      </w:r>
      <w:r>
        <w:fldChar w:fldCharType="end"/>
      </w:r>
    </w:p>
    <w:p w:rsidR="00C23138" w:rsidRDefault="00C2313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fldChar w:fldCharType="begin"/>
      </w:r>
      <w:r>
        <w:instrText xml:space="preserve"> PAGEREF _Toc492546147 \h </w:instrText>
      </w:r>
      <w:r>
        <w:fldChar w:fldCharType="separate"/>
      </w:r>
      <w:r>
        <w:t>33</w:t>
      </w:r>
      <w:r>
        <w:fldChar w:fldCharType="end"/>
      </w:r>
    </w:p>
    <w:p w:rsidR="00C23138" w:rsidRDefault="00C2313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_Toc492546148 \h </w:instrText>
      </w:r>
      <w:r>
        <w:fldChar w:fldCharType="separate"/>
      </w:r>
      <w:r>
        <w:t>33</w:t>
      </w:r>
      <w:r>
        <w:fldChar w:fldCharType="end"/>
      </w:r>
    </w:p>
    <w:p w:rsidR="00C23138" w:rsidRDefault="00C2313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_Toc492546149 \h </w:instrText>
      </w:r>
      <w:r>
        <w:fldChar w:fldCharType="separate"/>
      </w:r>
      <w:r>
        <w:t>33</w:t>
      </w:r>
      <w:r>
        <w:fldChar w:fldCharType="end"/>
      </w:r>
    </w:p>
    <w:p w:rsidR="00C23138" w:rsidRDefault="00C2313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_Toc492546150 \h </w:instrText>
      </w:r>
      <w:r>
        <w:fldChar w:fldCharType="separate"/>
      </w:r>
      <w:r>
        <w:t>33</w:t>
      </w:r>
      <w:r>
        <w:fldChar w:fldCharType="end"/>
      </w:r>
    </w:p>
    <w:p w:rsidR="00C23138" w:rsidRDefault="00C2313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_Toc492546151 \h </w:instrText>
      </w:r>
      <w:r>
        <w:fldChar w:fldCharType="separate"/>
      </w:r>
      <w:r>
        <w:t>33</w:t>
      </w:r>
      <w:r>
        <w:fldChar w:fldCharType="end"/>
      </w:r>
    </w:p>
    <w:p w:rsidR="00C23138" w:rsidRDefault="00C2313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_Toc492546152 \h </w:instrText>
      </w:r>
      <w:r>
        <w:fldChar w:fldCharType="separate"/>
      </w:r>
      <w:r>
        <w:t>33</w:t>
      </w:r>
      <w:r>
        <w:fldChar w:fldCharType="end"/>
      </w:r>
    </w:p>
    <w:p w:rsidR="00C23138" w:rsidRDefault="00C2313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_Toc492546153 \h </w:instrText>
      </w:r>
      <w:r>
        <w:fldChar w:fldCharType="separate"/>
      </w:r>
      <w:r>
        <w:t>33</w:t>
      </w:r>
      <w:r>
        <w:fldChar w:fldCharType="end"/>
      </w:r>
    </w:p>
    <w:p w:rsidR="00C23138" w:rsidRDefault="00C2313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_Toc492546154 \h </w:instrText>
      </w:r>
      <w:r>
        <w:fldChar w:fldCharType="separate"/>
      </w:r>
      <w:r>
        <w:t>33</w:t>
      </w:r>
      <w:r>
        <w:fldChar w:fldCharType="end"/>
      </w:r>
    </w:p>
    <w:p w:rsidR="00C23138" w:rsidRDefault="00C2313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_Toc492546155 \h </w:instrText>
      </w:r>
      <w:r>
        <w:fldChar w:fldCharType="separate"/>
      </w:r>
      <w:r>
        <w:t>33</w:t>
      </w:r>
      <w:r>
        <w:fldChar w:fldCharType="end"/>
      </w:r>
    </w:p>
    <w:p w:rsidR="00C23138" w:rsidRDefault="00C2313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_Toc492546156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_Toc492546157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_Toc492546158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_Toc492546159 \h </w:instrText>
      </w:r>
      <w:r>
        <w:fldChar w:fldCharType="separate"/>
      </w:r>
      <w:r>
        <w:t>34</w:t>
      </w:r>
      <w:r>
        <w:fldChar w:fldCharType="end"/>
      </w:r>
    </w:p>
    <w:p w:rsidR="00C23138" w:rsidRDefault="00C2313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_Toc492546160 \h </w:instrText>
      </w:r>
      <w:r>
        <w:fldChar w:fldCharType="separate"/>
      </w:r>
      <w:r>
        <w:t>34</w:t>
      </w:r>
      <w:r>
        <w:fldChar w:fldCharType="end"/>
      </w:r>
    </w:p>
    <w:p w:rsidR="00C23138" w:rsidRDefault="00C2313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_Toc492546161 \h </w:instrText>
      </w:r>
      <w:r>
        <w:fldChar w:fldCharType="separate"/>
      </w:r>
      <w:r>
        <w:t>34</w:t>
      </w:r>
      <w:r>
        <w:fldChar w:fldCharType="end"/>
      </w:r>
    </w:p>
    <w:p w:rsidR="00C23138" w:rsidRDefault="00C2313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_Toc492546162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_Toc492546163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_Toc492546164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_Toc492546165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_Toc492546166 \h </w:instrText>
      </w:r>
      <w:r>
        <w:fldChar w:fldCharType="separate"/>
      </w:r>
      <w:r>
        <w:t>34</w:t>
      </w:r>
      <w:r>
        <w:fldChar w:fldCharType="end"/>
      </w:r>
    </w:p>
    <w:p w:rsidR="00C23138" w:rsidRDefault="00C2313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_Toc492546167 \h </w:instrText>
      </w:r>
      <w:r>
        <w:fldChar w:fldCharType="separate"/>
      </w:r>
      <w:r>
        <w:t>35</w:t>
      </w:r>
      <w:r>
        <w:fldChar w:fldCharType="end"/>
      </w:r>
    </w:p>
    <w:p w:rsidR="00C23138" w:rsidRDefault="00C2313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_Toc492546168 \h </w:instrText>
      </w:r>
      <w:r>
        <w:fldChar w:fldCharType="separate"/>
      </w:r>
      <w:r>
        <w:t>35</w:t>
      </w:r>
      <w:r>
        <w:fldChar w:fldCharType="end"/>
      </w:r>
    </w:p>
    <w:p w:rsidR="00C23138" w:rsidRDefault="00C2313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_Toc492546169 \h </w:instrText>
      </w:r>
      <w:r>
        <w:fldChar w:fldCharType="separate"/>
      </w:r>
      <w:r>
        <w:t>35</w:t>
      </w:r>
      <w:r>
        <w:fldChar w:fldCharType="end"/>
      </w:r>
    </w:p>
    <w:p w:rsidR="00C23138" w:rsidRDefault="00C23138">
      <w:pPr>
        <w:pStyle w:val="TOC3"/>
        <w:rPr>
          <w:rFonts w:asciiTheme="minorHAnsi" w:hAnsiTheme="minorHAnsi" w:cstheme="minorBidi"/>
          <w:sz w:val="22"/>
          <w:szCs w:val="22"/>
          <w:lang w:val="en-US"/>
        </w:rPr>
      </w:pPr>
      <w:r w:rsidRPr="00A10F50">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_Toc492546170 \h </w:instrText>
      </w:r>
      <w:r>
        <w:fldChar w:fldCharType="separate"/>
      </w:r>
      <w:r>
        <w:t>35</w:t>
      </w:r>
      <w:r>
        <w:fldChar w:fldCharType="end"/>
      </w:r>
    </w:p>
    <w:p w:rsidR="00C23138" w:rsidRDefault="00C2313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_Toc492546171 \h </w:instrText>
      </w:r>
      <w:r>
        <w:fldChar w:fldCharType="separate"/>
      </w:r>
      <w:r>
        <w:t>36</w:t>
      </w:r>
      <w:r>
        <w:fldChar w:fldCharType="end"/>
      </w:r>
    </w:p>
    <w:p w:rsidR="00C23138" w:rsidRDefault="00C2313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_Toc492546172 \h </w:instrText>
      </w:r>
      <w:r>
        <w:fldChar w:fldCharType="separate"/>
      </w:r>
      <w:r>
        <w:t>36</w:t>
      </w:r>
      <w:r>
        <w:fldChar w:fldCharType="end"/>
      </w:r>
    </w:p>
    <w:p w:rsidR="00C23138" w:rsidRDefault="00C2313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_Toc492546173 \h </w:instrText>
      </w:r>
      <w:r>
        <w:fldChar w:fldCharType="separate"/>
      </w:r>
      <w:r>
        <w:t>36</w:t>
      </w:r>
      <w:r>
        <w:fldChar w:fldCharType="end"/>
      </w:r>
    </w:p>
    <w:p w:rsidR="00C23138" w:rsidRDefault="00C2313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_Toc492546174 \h </w:instrText>
      </w:r>
      <w:r>
        <w:fldChar w:fldCharType="separate"/>
      </w:r>
      <w:r>
        <w:t>36</w:t>
      </w:r>
      <w:r>
        <w:fldChar w:fldCharType="end"/>
      </w:r>
    </w:p>
    <w:p w:rsidR="00C23138" w:rsidRDefault="00C2313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_Toc492546175 \h </w:instrText>
      </w:r>
      <w:r>
        <w:fldChar w:fldCharType="separate"/>
      </w:r>
      <w:r>
        <w:t>36</w:t>
      </w:r>
      <w:r>
        <w:fldChar w:fldCharType="end"/>
      </w:r>
    </w:p>
    <w:p w:rsidR="00C23138" w:rsidRDefault="00C2313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_Toc492546176 \h </w:instrText>
      </w:r>
      <w:r>
        <w:fldChar w:fldCharType="separate"/>
      </w:r>
      <w:r>
        <w:t>37</w:t>
      </w:r>
      <w:r>
        <w:fldChar w:fldCharType="end"/>
      </w:r>
    </w:p>
    <w:p w:rsidR="00C23138" w:rsidRDefault="00C2313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fldChar w:fldCharType="begin"/>
      </w:r>
      <w:r>
        <w:instrText xml:space="preserve"> PAGEREF _Toc492546177 \h </w:instrText>
      </w:r>
      <w:r>
        <w:fldChar w:fldCharType="separate"/>
      </w:r>
      <w:r>
        <w:t>37</w:t>
      </w:r>
      <w:r>
        <w:fldChar w:fldCharType="end"/>
      </w:r>
    </w:p>
    <w:p w:rsidR="00C23138" w:rsidRDefault="00C2313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_Toc492546178 \h </w:instrText>
      </w:r>
      <w:r>
        <w:fldChar w:fldCharType="separate"/>
      </w:r>
      <w:r>
        <w:t>38</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w:t>
      </w:r>
      <w:r>
        <w:t>2.4</w:t>
      </w:r>
      <w:r>
        <w:rPr>
          <w:rFonts w:asciiTheme="minorHAnsi" w:hAnsiTheme="minorHAnsi" w:cstheme="minorBidi"/>
          <w:sz w:val="22"/>
          <w:szCs w:val="22"/>
          <w:lang w:val="en-US"/>
        </w:rPr>
        <w:tab/>
      </w:r>
      <w:r w:rsidRPr="00A10F50">
        <w:rPr>
          <w:rFonts w:eastAsia="Times New Roman"/>
        </w:rPr>
        <w:t>5GMM-CONNECTED mode with RRC inactive indication</w:t>
      </w:r>
      <w:r>
        <w:tab/>
      </w:r>
      <w:r>
        <w:fldChar w:fldCharType="begin"/>
      </w:r>
      <w:r>
        <w:instrText xml:space="preserve"> PAGEREF _Toc492546179 \h </w:instrText>
      </w:r>
      <w:r>
        <w:fldChar w:fldCharType="separate"/>
      </w:r>
      <w:r>
        <w:t>38</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lang w:eastAsia="zh-CN"/>
        </w:rPr>
        <w:t>8.3</w:t>
      </w:r>
      <w:r>
        <w:rPr>
          <w:rFonts w:asciiTheme="minorHAnsi" w:hAnsiTheme="minorHAnsi" w:cstheme="minorBidi"/>
          <w:sz w:val="22"/>
          <w:szCs w:val="22"/>
          <w:lang w:val="en-US"/>
        </w:rPr>
        <w:tab/>
      </w:r>
      <w:r w:rsidRPr="00A10F50">
        <w:rPr>
          <w:rFonts w:eastAsia="Times New Roman"/>
        </w:rPr>
        <w:t>Establishment of the NAS signalling connection</w:t>
      </w:r>
      <w:r>
        <w:tab/>
      </w:r>
      <w:r>
        <w:fldChar w:fldCharType="begin"/>
      </w:r>
      <w:r>
        <w:instrText xml:space="preserve"> PAGEREF _Toc492546180 \h </w:instrText>
      </w:r>
      <w:r>
        <w:fldChar w:fldCharType="separate"/>
      </w:r>
      <w:r>
        <w:t>39</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lang w:val="en-US" w:eastAsia="zh-CN"/>
        </w:rPr>
        <w:t>8.4</w:t>
      </w:r>
      <w:r>
        <w:rPr>
          <w:rFonts w:asciiTheme="minorHAnsi" w:hAnsiTheme="minorHAnsi" w:cstheme="minorBidi"/>
          <w:sz w:val="22"/>
          <w:szCs w:val="22"/>
          <w:lang w:val="en-US"/>
        </w:rPr>
        <w:tab/>
      </w:r>
      <w:r w:rsidRPr="00A10F50">
        <w:rPr>
          <w:rFonts w:eastAsia="Times New Roman"/>
          <w:lang w:val="en-US" w:eastAsia="zh-CN"/>
        </w:rPr>
        <w:t>IP address allocation</w:t>
      </w:r>
      <w:r>
        <w:tab/>
      </w:r>
      <w:r>
        <w:fldChar w:fldCharType="begin"/>
      </w:r>
      <w:r>
        <w:instrText xml:space="preserve"> PAGEREF _Toc492546181 \h </w:instrText>
      </w:r>
      <w:r>
        <w:fldChar w:fldCharType="separate"/>
      </w:r>
      <w:r>
        <w:t>39</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lang w:val="en-US" w:eastAsia="zh-CN"/>
        </w:rPr>
        <w:t>8.4.1</w:t>
      </w:r>
      <w:r>
        <w:rPr>
          <w:rFonts w:asciiTheme="minorHAnsi" w:hAnsiTheme="minorHAnsi" w:cstheme="minorBidi"/>
          <w:sz w:val="22"/>
          <w:szCs w:val="22"/>
          <w:lang w:val="en-US"/>
        </w:rPr>
        <w:tab/>
      </w:r>
      <w:r w:rsidRPr="00A10F50">
        <w:rPr>
          <w:rFonts w:eastAsia="Times New Roman"/>
          <w:lang w:val="en-US" w:eastAsia="zh-CN"/>
        </w:rPr>
        <w:t>General</w:t>
      </w:r>
      <w:r>
        <w:tab/>
      </w:r>
      <w:r>
        <w:fldChar w:fldCharType="begin"/>
      </w:r>
      <w:r>
        <w:instrText xml:space="preserve"> PAGEREF _Toc492546182 \h </w:instrText>
      </w:r>
      <w:r>
        <w:fldChar w:fldCharType="separate"/>
      </w:r>
      <w:r>
        <w:t>39</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lang w:val="en-US" w:eastAsia="zh-CN"/>
        </w:rPr>
        <w:t>8.4.2</w:t>
      </w:r>
      <w:r>
        <w:rPr>
          <w:rFonts w:asciiTheme="minorHAnsi" w:hAnsiTheme="minorHAnsi" w:cstheme="minorBidi"/>
          <w:sz w:val="22"/>
          <w:szCs w:val="22"/>
          <w:lang w:val="en-US"/>
        </w:rPr>
        <w:tab/>
      </w:r>
      <w:r w:rsidRPr="00A10F50">
        <w:rPr>
          <w:rFonts w:eastAsia="Times New Roman"/>
          <w:lang w:val="en-US" w:eastAsia="zh-CN"/>
        </w:rPr>
        <w:t>IP address allocation via NAS signalling</w:t>
      </w:r>
      <w:r>
        <w:tab/>
      </w:r>
      <w:r>
        <w:fldChar w:fldCharType="begin"/>
      </w:r>
      <w:r>
        <w:instrText xml:space="preserve"> PAGEREF _Toc492546183 \h </w:instrText>
      </w:r>
      <w:r>
        <w:fldChar w:fldCharType="separate"/>
      </w:r>
      <w:r>
        <w:t>40</w:t>
      </w:r>
      <w:r>
        <w:fldChar w:fldCharType="end"/>
      </w:r>
    </w:p>
    <w:p w:rsidR="00C23138" w:rsidRDefault="00C2313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_Toc492546184 \h </w:instrText>
      </w:r>
      <w:r>
        <w:fldChar w:fldCharType="separate"/>
      </w:r>
      <w:r>
        <w:t>41</w:t>
      </w:r>
      <w:r>
        <w:fldChar w:fldCharType="end"/>
      </w:r>
    </w:p>
    <w:p w:rsidR="00C23138" w:rsidRDefault="00C2313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_Toc492546185 \h </w:instrText>
      </w:r>
      <w:r>
        <w:fldChar w:fldCharType="separate"/>
      </w:r>
      <w:r>
        <w:t>41</w:t>
      </w:r>
      <w:r>
        <w:fldChar w:fldCharType="end"/>
      </w:r>
    </w:p>
    <w:p w:rsidR="00C23138" w:rsidRDefault="00C23138">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fldChar w:fldCharType="begin"/>
      </w:r>
      <w:r>
        <w:instrText xml:space="preserve"> PAGEREF _Toc492546186 \h </w:instrText>
      </w:r>
      <w:r>
        <w:fldChar w:fldCharType="separate"/>
      </w:r>
      <w:r>
        <w:t>41</w:t>
      </w:r>
      <w:r>
        <w:fldChar w:fldCharType="end"/>
      </w:r>
    </w:p>
    <w:p w:rsidR="00C23138" w:rsidRDefault="00C2313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_Toc492546187 \h </w:instrText>
      </w:r>
      <w:r>
        <w:fldChar w:fldCharType="separate"/>
      </w:r>
      <w:r>
        <w:t>41</w:t>
      </w:r>
      <w:r>
        <w:fldChar w:fldCharType="end"/>
      </w:r>
    </w:p>
    <w:p w:rsidR="00C23138" w:rsidRDefault="00C2313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fldChar w:fldCharType="begin"/>
      </w:r>
      <w:r>
        <w:instrText xml:space="preserve"> PAGEREF _Toc492546188 \h </w:instrText>
      </w:r>
      <w:r>
        <w:fldChar w:fldCharType="separate"/>
      </w:r>
      <w:r>
        <w:t>41</w:t>
      </w:r>
      <w:r>
        <w:fldChar w:fldCharType="end"/>
      </w:r>
    </w:p>
    <w:p w:rsidR="00C23138" w:rsidRDefault="00C2313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fldChar w:fldCharType="begin"/>
      </w:r>
      <w:r>
        <w:instrText xml:space="preserve"> PAGEREF _Toc492546189 \h </w:instrText>
      </w:r>
      <w:r>
        <w:fldChar w:fldCharType="separate"/>
      </w:r>
      <w:r>
        <w:t>41</w:t>
      </w:r>
      <w:r>
        <w:fldChar w:fldCharType="end"/>
      </w:r>
    </w:p>
    <w:p w:rsidR="00C23138" w:rsidRDefault="00C2313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_Toc492546190 \h </w:instrText>
      </w:r>
      <w:r>
        <w:fldChar w:fldCharType="separate"/>
      </w:r>
      <w:r>
        <w:t>41</w:t>
      </w:r>
      <w:r>
        <w:fldChar w:fldCharType="end"/>
      </w:r>
    </w:p>
    <w:p w:rsidR="00C23138" w:rsidRDefault="00C2313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fldChar w:fldCharType="begin"/>
      </w:r>
      <w:r>
        <w:instrText xml:space="preserve"> PAGEREF _Toc492546191 \h </w:instrText>
      </w:r>
      <w:r>
        <w:fldChar w:fldCharType="separate"/>
      </w:r>
      <w:r>
        <w:t>41</w:t>
      </w:r>
      <w:r>
        <w:fldChar w:fldCharType="end"/>
      </w:r>
    </w:p>
    <w:p w:rsidR="00C23138" w:rsidRDefault="00C2313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_Toc492546192 \h </w:instrText>
      </w:r>
      <w:r>
        <w:fldChar w:fldCharType="separate"/>
      </w:r>
      <w:r>
        <w:t>41</w:t>
      </w:r>
      <w:r>
        <w:fldChar w:fldCharType="end"/>
      </w:r>
    </w:p>
    <w:p w:rsidR="00C23138" w:rsidRDefault="00C2313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_Toc492546193 \h </w:instrText>
      </w:r>
      <w:r>
        <w:fldChar w:fldCharType="separate"/>
      </w:r>
      <w:r>
        <w:t>42</w:t>
      </w:r>
      <w:r>
        <w:fldChar w:fldCharType="end"/>
      </w:r>
    </w:p>
    <w:p w:rsidR="00C23138" w:rsidRDefault="00C23138">
      <w:pPr>
        <w:pStyle w:val="TOC7"/>
        <w:rPr>
          <w:rFonts w:asciiTheme="minorHAnsi" w:hAnsiTheme="minorHAnsi" w:cstheme="minorBidi"/>
          <w:sz w:val="22"/>
          <w:szCs w:val="22"/>
          <w:lang w:val="en-US"/>
        </w:rPr>
      </w:pPr>
      <w:r>
        <w:t>8</w:t>
      </w:r>
      <w:r w:rsidRPr="00A10F50">
        <w:rPr>
          <w:rFonts w:eastAsia="Times New Roman"/>
        </w:rPr>
        <w:t>.5.1.1.2.1.1.</w:t>
      </w:r>
      <w:r>
        <w:t>4</w:t>
      </w:r>
      <w:r>
        <w:rPr>
          <w:rFonts w:asciiTheme="minorHAnsi" w:hAnsiTheme="minorHAnsi" w:cstheme="minorBidi"/>
          <w:sz w:val="22"/>
          <w:szCs w:val="22"/>
          <w:lang w:val="en-US"/>
        </w:rPr>
        <w:tab/>
      </w:r>
      <w:r w:rsidRPr="00A10F50">
        <w:rPr>
          <w:rFonts w:eastAsia="Times New Roman"/>
        </w:rPr>
        <w:t>Abnormal cases on the network side</w:t>
      </w:r>
      <w:r>
        <w:tab/>
      </w:r>
      <w:r>
        <w:fldChar w:fldCharType="begin"/>
      </w:r>
      <w:r>
        <w:instrText xml:space="preserve"> PAGEREF _Toc492546194 \h </w:instrText>
      </w:r>
      <w:r>
        <w:fldChar w:fldCharType="separate"/>
      </w:r>
      <w:r>
        <w:t>44</w:t>
      </w:r>
      <w:r>
        <w:fldChar w:fldCharType="end"/>
      </w:r>
    </w:p>
    <w:p w:rsidR="00C23138" w:rsidRDefault="00C2313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_Toc492546195 \h </w:instrText>
      </w:r>
      <w:r>
        <w:fldChar w:fldCharType="separate"/>
      </w:r>
      <w:r>
        <w:t>44</w:t>
      </w:r>
      <w:r>
        <w:fldChar w:fldCharType="end"/>
      </w:r>
    </w:p>
    <w:p w:rsidR="00C23138" w:rsidRDefault="00C2313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fldChar w:fldCharType="begin"/>
      </w:r>
      <w:r>
        <w:instrText xml:space="preserve"> PAGEREF _Toc492546196 \h </w:instrText>
      </w:r>
      <w:r>
        <w:fldChar w:fldCharType="separate"/>
      </w:r>
      <w:r>
        <w:t>44</w:t>
      </w:r>
      <w:r>
        <w:fldChar w:fldCharType="end"/>
      </w:r>
    </w:p>
    <w:p w:rsidR="00C23138" w:rsidRDefault="00C2313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_Toc492546197 \h </w:instrText>
      </w:r>
      <w:r>
        <w:fldChar w:fldCharType="separate"/>
      </w:r>
      <w:r>
        <w:t>44</w:t>
      </w:r>
      <w:r>
        <w:fldChar w:fldCharType="end"/>
      </w:r>
    </w:p>
    <w:p w:rsidR="00C23138" w:rsidRDefault="00C2313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_Toc492546198 \h </w:instrText>
      </w:r>
      <w:r>
        <w:fldChar w:fldCharType="separate"/>
      </w:r>
      <w:r>
        <w:t>45</w:t>
      </w:r>
      <w:r>
        <w:fldChar w:fldCharType="end"/>
      </w:r>
    </w:p>
    <w:p w:rsidR="00C23138" w:rsidRDefault="00C2313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fldChar w:fldCharType="begin"/>
      </w:r>
      <w:r>
        <w:instrText xml:space="preserve"> PAGEREF _Toc492546199 \h </w:instrText>
      </w:r>
      <w:r>
        <w:fldChar w:fldCharType="separate"/>
      </w:r>
      <w:r>
        <w:t>45</w:t>
      </w:r>
      <w:r>
        <w:fldChar w:fldCharType="end"/>
      </w:r>
    </w:p>
    <w:p w:rsidR="00C23138" w:rsidRDefault="00C2313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_Toc492546200 \h </w:instrText>
      </w:r>
      <w:r>
        <w:fldChar w:fldCharType="separate"/>
      </w:r>
      <w:r>
        <w:t>45</w:t>
      </w:r>
      <w:r>
        <w:fldChar w:fldCharType="end"/>
      </w:r>
    </w:p>
    <w:p w:rsidR="00C23138" w:rsidRDefault="00C2313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_Toc492546201 \h </w:instrText>
      </w:r>
      <w:r>
        <w:fldChar w:fldCharType="separate"/>
      </w:r>
      <w:r>
        <w:t>45</w:t>
      </w:r>
      <w:r>
        <w:fldChar w:fldCharType="end"/>
      </w:r>
    </w:p>
    <w:p w:rsidR="00C23138" w:rsidRDefault="00C2313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fldChar w:fldCharType="begin"/>
      </w:r>
      <w:r>
        <w:instrText xml:space="preserve"> PAGEREF _Toc492546202 \h </w:instrText>
      </w:r>
      <w:r>
        <w:fldChar w:fldCharType="separate"/>
      </w:r>
      <w:r>
        <w:t>45</w:t>
      </w:r>
      <w:r>
        <w:fldChar w:fldCharType="end"/>
      </w:r>
    </w:p>
    <w:p w:rsidR="00C23138" w:rsidRDefault="00C2313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_Toc492546203 \h </w:instrText>
      </w:r>
      <w:r>
        <w:fldChar w:fldCharType="separate"/>
      </w:r>
      <w:r>
        <w:t>45</w:t>
      </w:r>
      <w:r>
        <w:fldChar w:fldCharType="end"/>
      </w:r>
    </w:p>
    <w:p w:rsidR="00C23138" w:rsidRDefault="00C2313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_Toc492546204 \h </w:instrText>
      </w:r>
      <w:r>
        <w:fldChar w:fldCharType="separate"/>
      </w:r>
      <w:r>
        <w:t>46</w:t>
      </w:r>
      <w:r>
        <w:fldChar w:fldCharType="end"/>
      </w:r>
    </w:p>
    <w:p w:rsidR="00C23138" w:rsidRDefault="00C2313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_Toc492546205 \h </w:instrText>
      </w:r>
      <w:r>
        <w:fldChar w:fldCharType="separate"/>
      </w:r>
      <w:r>
        <w:t>46</w:t>
      </w:r>
      <w:r>
        <w:fldChar w:fldCharType="end"/>
      </w:r>
    </w:p>
    <w:p w:rsidR="00C23138" w:rsidRDefault="00C2313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fldChar w:fldCharType="begin"/>
      </w:r>
      <w:r>
        <w:instrText xml:space="preserve"> PAGEREF _Toc492546206 \h </w:instrText>
      </w:r>
      <w:r>
        <w:fldChar w:fldCharType="separate"/>
      </w:r>
      <w:r>
        <w:t>46</w:t>
      </w:r>
      <w:r>
        <w:fldChar w:fldCharType="end"/>
      </w:r>
    </w:p>
    <w:p w:rsidR="00C23138" w:rsidRDefault="00C2313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_Toc492546207 \h </w:instrText>
      </w:r>
      <w:r>
        <w:fldChar w:fldCharType="separate"/>
      </w:r>
      <w:r>
        <w:t>46</w:t>
      </w:r>
      <w:r>
        <w:fldChar w:fldCharType="end"/>
      </w:r>
    </w:p>
    <w:p w:rsidR="00C23138" w:rsidRDefault="00C2313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_Toc492546208 \h </w:instrText>
      </w:r>
      <w:r>
        <w:fldChar w:fldCharType="separate"/>
      </w:r>
      <w:r>
        <w:t>47</w:t>
      </w:r>
      <w:r>
        <w:fldChar w:fldCharType="end"/>
      </w:r>
    </w:p>
    <w:p w:rsidR="00C23138" w:rsidRDefault="00C2313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fldChar w:fldCharType="begin"/>
      </w:r>
      <w:r>
        <w:instrText xml:space="preserve"> PAGEREF _Toc492546209 \h </w:instrText>
      </w:r>
      <w:r>
        <w:fldChar w:fldCharType="separate"/>
      </w:r>
      <w:r>
        <w:t>47</w:t>
      </w:r>
      <w:r>
        <w:fldChar w:fldCharType="end"/>
      </w:r>
    </w:p>
    <w:p w:rsidR="00C23138" w:rsidRDefault="00C2313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_Toc492546210 \h </w:instrText>
      </w:r>
      <w:r>
        <w:fldChar w:fldCharType="separate"/>
      </w:r>
      <w:r>
        <w:t>47</w:t>
      </w:r>
      <w:r>
        <w:fldChar w:fldCharType="end"/>
      </w:r>
    </w:p>
    <w:p w:rsidR="00C23138" w:rsidRDefault="00C2313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fldChar w:fldCharType="begin"/>
      </w:r>
      <w:r>
        <w:instrText xml:space="preserve"> PAGEREF _Toc492546211 \h </w:instrText>
      </w:r>
      <w:r>
        <w:fldChar w:fldCharType="separate"/>
      </w:r>
      <w:r>
        <w:t>47</w:t>
      </w:r>
      <w:r>
        <w:fldChar w:fldCharType="end"/>
      </w:r>
    </w:p>
    <w:p w:rsidR="00C23138" w:rsidRDefault="00C2313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fldChar w:fldCharType="begin"/>
      </w:r>
      <w:r>
        <w:instrText xml:space="preserve"> PAGEREF _Toc492546212 \h </w:instrText>
      </w:r>
      <w:r>
        <w:fldChar w:fldCharType="separate"/>
      </w:r>
      <w:r>
        <w:t>47</w:t>
      </w:r>
      <w:r>
        <w:fldChar w:fldCharType="end"/>
      </w:r>
    </w:p>
    <w:p w:rsidR="00C23138" w:rsidRDefault="00C2313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_Toc492546213 \h </w:instrText>
      </w:r>
      <w:r>
        <w:fldChar w:fldCharType="separate"/>
      </w:r>
      <w:r>
        <w:t>47</w:t>
      </w:r>
      <w:r>
        <w:fldChar w:fldCharType="end"/>
      </w:r>
    </w:p>
    <w:p w:rsidR="00C23138" w:rsidRDefault="00C2313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fldChar w:fldCharType="begin"/>
      </w:r>
      <w:r>
        <w:instrText xml:space="preserve"> PAGEREF _Toc492546214 \h </w:instrText>
      </w:r>
      <w:r>
        <w:fldChar w:fldCharType="separate"/>
      </w:r>
      <w:r>
        <w:t>48</w:t>
      </w:r>
      <w:r>
        <w:fldChar w:fldCharType="end"/>
      </w:r>
    </w:p>
    <w:p w:rsidR="00C23138" w:rsidRDefault="00C2313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fldChar w:fldCharType="begin"/>
      </w:r>
      <w:r>
        <w:instrText xml:space="preserve"> PAGEREF _Toc492546215 \h </w:instrText>
      </w:r>
      <w:r>
        <w:fldChar w:fldCharType="separate"/>
      </w:r>
      <w:r>
        <w:t>49</w:t>
      </w:r>
      <w:r>
        <w:fldChar w:fldCharType="end"/>
      </w:r>
    </w:p>
    <w:p w:rsidR="00C23138" w:rsidRDefault="00C2313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fldChar w:fldCharType="begin"/>
      </w:r>
      <w:r>
        <w:instrText xml:space="preserve"> PAGEREF _Toc492546216 \h </w:instrText>
      </w:r>
      <w:r>
        <w:fldChar w:fldCharType="separate"/>
      </w:r>
      <w:r>
        <w:t>49</w:t>
      </w:r>
      <w:r>
        <w:fldChar w:fldCharType="end"/>
      </w:r>
    </w:p>
    <w:p w:rsidR="00C23138" w:rsidRDefault="00C2313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_Toc492546217 \h </w:instrText>
      </w:r>
      <w:r>
        <w:fldChar w:fldCharType="separate"/>
      </w:r>
      <w:r>
        <w:t>49</w:t>
      </w:r>
      <w:r>
        <w:fldChar w:fldCharType="end"/>
      </w:r>
    </w:p>
    <w:p w:rsidR="00C23138" w:rsidRDefault="00C2313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_Toc492546218 \h </w:instrText>
      </w:r>
      <w:r>
        <w:fldChar w:fldCharType="separate"/>
      </w:r>
      <w:r>
        <w:t>50</w:t>
      </w:r>
      <w:r>
        <w:fldChar w:fldCharType="end"/>
      </w:r>
    </w:p>
    <w:p w:rsidR="00C23138" w:rsidRDefault="00C2313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fldChar w:fldCharType="begin"/>
      </w:r>
      <w:r>
        <w:instrText xml:space="preserve"> PAGEREF _Toc492546219 \h </w:instrText>
      </w:r>
      <w:r>
        <w:fldChar w:fldCharType="separate"/>
      </w:r>
      <w:r>
        <w:t>50</w:t>
      </w:r>
      <w:r>
        <w:fldChar w:fldCharType="end"/>
      </w:r>
    </w:p>
    <w:p w:rsidR="00C23138" w:rsidRDefault="00C2313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_Toc492546220 \h </w:instrText>
      </w:r>
      <w:r>
        <w:fldChar w:fldCharType="separate"/>
      </w:r>
      <w:r>
        <w:t>50</w:t>
      </w:r>
      <w:r>
        <w:fldChar w:fldCharType="end"/>
      </w:r>
    </w:p>
    <w:p w:rsidR="00C23138" w:rsidRDefault="00C2313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_Toc492546221 \h </w:instrText>
      </w:r>
      <w:r>
        <w:fldChar w:fldCharType="separate"/>
      </w:r>
      <w:r>
        <w:t>51</w:t>
      </w:r>
      <w:r>
        <w:fldChar w:fldCharType="end"/>
      </w:r>
    </w:p>
    <w:p w:rsidR="00C23138" w:rsidRDefault="00C2313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UE Configuration update accepted by the UE</w:t>
      </w:r>
      <w:r>
        <w:tab/>
      </w:r>
      <w:r>
        <w:fldChar w:fldCharType="begin"/>
      </w:r>
      <w:r>
        <w:instrText xml:space="preserve"> PAGEREF _Toc492546222 \h </w:instrText>
      </w:r>
      <w:r>
        <w:fldChar w:fldCharType="separate"/>
      </w:r>
      <w:r>
        <w:t>51</w:t>
      </w:r>
      <w:r>
        <w:fldChar w:fldCharType="end"/>
      </w:r>
    </w:p>
    <w:p w:rsidR="00C23138" w:rsidRDefault="00C2313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UE Configuration update completion by the network</w:t>
      </w:r>
      <w:r>
        <w:tab/>
      </w:r>
      <w:r>
        <w:fldChar w:fldCharType="begin"/>
      </w:r>
      <w:r>
        <w:instrText xml:space="preserve"> PAGEREF _Toc492546223 \h </w:instrText>
      </w:r>
      <w:r>
        <w:fldChar w:fldCharType="separate"/>
      </w:r>
      <w:r>
        <w:t>51</w:t>
      </w:r>
      <w:r>
        <w:fldChar w:fldCharType="end"/>
      </w:r>
    </w:p>
    <w:p w:rsidR="00C23138" w:rsidRDefault="00C23138">
      <w:pPr>
        <w:pStyle w:val="TOC5"/>
        <w:rPr>
          <w:rFonts w:asciiTheme="minorHAnsi" w:hAnsiTheme="minorHAnsi" w:cstheme="minorBidi"/>
          <w:sz w:val="22"/>
          <w:szCs w:val="22"/>
          <w:lang w:val="en-US"/>
        </w:rPr>
      </w:pPr>
      <w:r w:rsidRPr="00A10F50">
        <w:rPr>
          <w:lang w:val="en-US"/>
        </w:rPr>
        <w:t>8.5.1.2.5</w:t>
      </w:r>
      <w:r>
        <w:rPr>
          <w:rFonts w:asciiTheme="minorHAnsi" w:hAnsiTheme="minorHAnsi" w:cstheme="minorBidi"/>
          <w:sz w:val="22"/>
          <w:szCs w:val="22"/>
          <w:lang w:val="en-US"/>
        </w:rPr>
        <w:tab/>
      </w:r>
      <w:r w:rsidRPr="00A10F50">
        <w:rPr>
          <w:lang w:val="en-US"/>
        </w:rPr>
        <w:t>Abnormal cases in the UE</w:t>
      </w:r>
      <w:r>
        <w:tab/>
      </w:r>
      <w:r>
        <w:fldChar w:fldCharType="begin"/>
      </w:r>
      <w:r>
        <w:instrText xml:space="preserve"> PAGEREF _Toc492546224 \h </w:instrText>
      </w:r>
      <w:r>
        <w:fldChar w:fldCharType="separate"/>
      </w:r>
      <w:r>
        <w:t>51</w:t>
      </w:r>
      <w:r>
        <w:fldChar w:fldCharType="end"/>
      </w:r>
    </w:p>
    <w:p w:rsidR="00C23138" w:rsidRDefault="00C23138">
      <w:pPr>
        <w:pStyle w:val="TOC5"/>
        <w:rPr>
          <w:rFonts w:asciiTheme="minorHAnsi" w:hAnsiTheme="minorHAnsi" w:cstheme="minorBidi"/>
          <w:sz w:val="22"/>
          <w:szCs w:val="22"/>
          <w:lang w:val="en-US"/>
        </w:rPr>
      </w:pPr>
      <w:r w:rsidRPr="00A10F50">
        <w:rPr>
          <w:lang w:val="en-US"/>
        </w:rPr>
        <w:t>8.5.1.2.6</w:t>
      </w:r>
      <w:r>
        <w:rPr>
          <w:rFonts w:asciiTheme="minorHAnsi" w:hAnsiTheme="minorHAnsi" w:cstheme="minorBidi"/>
          <w:sz w:val="22"/>
          <w:szCs w:val="22"/>
          <w:lang w:val="en-US"/>
        </w:rPr>
        <w:tab/>
      </w:r>
      <w:r w:rsidRPr="00A10F50">
        <w:rPr>
          <w:lang w:val="en-US"/>
        </w:rPr>
        <w:t>Abnormal cases on the network side</w:t>
      </w:r>
      <w:r>
        <w:tab/>
      </w:r>
      <w:r>
        <w:fldChar w:fldCharType="begin"/>
      </w:r>
      <w:r>
        <w:instrText xml:space="preserve"> PAGEREF _Toc492546225 \h </w:instrText>
      </w:r>
      <w:r>
        <w:fldChar w:fldCharType="separate"/>
      </w:r>
      <w:r>
        <w:t>52</w:t>
      </w:r>
      <w:r>
        <w:fldChar w:fldCharType="end"/>
      </w:r>
    </w:p>
    <w:p w:rsidR="00C23138" w:rsidRDefault="00C2313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fldChar w:fldCharType="begin"/>
      </w:r>
      <w:r>
        <w:instrText xml:space="preserve"> PAGEREF _Toc492546226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_Toc492546227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UE Configuration update procedure initiated by the network</w:t>
      </w:r>
      <w:r>
        <w:tab/>
      </w:r>
      <w:r>
        <w:fldChar w:fldCharType="begin"/>
      </w:r>
      <w:r>
        <w:instrText xml:space="preserve"> PAGEREF _Toc492546228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fldChar w:fldCharType="begin"/>
      </w:r>
      <w:r>
        <w:instrText xml:space="preserve"> PAGEREF _Toc492546229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fldChar w:fldCharType="begin"/>
      </w:r>
      <w:r>
        <w:instrText xml:space="preserve"> PAGEREF _Toc492546230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rsidRPr="00A10F50">
        <w:rPr>
          <w:lang w:val="en-US"/>
        </w:rPr>
        <w:t>8.5.1.3.5</w:t>
      </w:r>
      <w:r>
        <w:rPr>
          <w:rFonts w:asciiTheme="minorHAnsi" w:hAnsiTheme="minorHAnsi" w:cstheme="minorBidi"/>
          <w:sz w:val="22"/>
          <w:szCs w:val="22"/>
          <w:lang w:val="en-US"/>
        </w:rPr>
        <w:tab/>
      </w:r>
      <w:r w:rsidRPr="00A10F50">
        <w:rPr>
          <w:lang w:val="en-US"/>
        </w:rPr>
        <w:t>Abnormal cases in the UE</w:t>
      </w:r>
      <w:r>
        <w:tab/>
      </w:r>
      <w:r>
        <w:fldChar w:fldCharType="begin"/>
      </w:r>
      <w:r>
        <w:instrText xml:space="preserve"> PAGEREF _Toc492546231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rsidRPr="00A10F50">
        <w:rPr>
          <w:lang w:val="en-US"/>
        </w:rPr>
        <w:t>8.5.1.3.6</w:t>
      </w:r>
      <w:r>
        <w:rPr>
          <w:rFonts w:asciiTheme="minorHAnsi" w:hAnsiTheme="minorHAnsi" w:cstheme="minorBidi"/>
          <w:sz w:val="22"/>
          <w:szCs w:val="22"/>
          <w:lang w:val="en-US"/>
        </w:rPr>
        <w:tab/>
      </w:r>
      <w:r w:rsidRPr="00A10F50">
        <w:rPr>
          <w:lang w:val="en-US"/>
        </w:rPr>
        <w:t>Abnormal cases on the network side</w:t>
      </w:r>
      <w:r>
        <w:tab/>
      </w:r>
      <w:r>
        <w:fldChar w:fldCharType="begin"/>
      </w:r>
      <w:r>
        <w:instrText xml:space="preserve"> PAGEREF _Toc492546232 \h </w:instrText>
      </w:r>
      <w:r>
        <w:fldChar w:fldCharType="separate"/>
      </w:r>
      <w:r>
        <w:t>52</w:t>
      </w:r>
      <w:r>
        <w:fldChar w:fldCharType="end"/>
      </w:r>
    </w:p>
    <w:p w:rsidR="00C23138" w:rsidRDefault="00C2313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_Toc492546233 \h </w:instrText>
      </w:r>
      <w:r>
        <w:fldChar w:fldCharType="separate"/>
      </w:r>
      <w:r>
        <w:t>52</w:t>
      </w:r>
      <w:r>
        <w:fldChar w:fldCharType="end"/>
      </w:r>
    </w:p>
    <w:p w:rsidR="00C23138" w:rsidRDefault="00C2313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_Toc492546234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_Toc492546235 \h </w:instrText>
      </w:r>
      <w:r>
        <w:fldChar w:fldCharType="separate"/>
      </w:r>
      <w:r>
        <w:t>52</w:t>
      </w:r>
      <w:r>
        <w:fldChar w:fldCharType="end"/>
      </w:r>
    </w:p>
    <w:p w:rsidR="00C23138" w:rsidRDefault="00C2313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_Toc492546236 \h </w:instrText>
      </w:r>
      <w:r>
        <w:fldChar w:fldCharType="separate"/>
      </w:r>
      <w:r>
        <w:t>53</w:t>
      </w:r>
      <w:r>
        <w:fldChar w:fldCharType="end"/>
      </w:r>
    </w:p>
    <w:p w:rsidR="00C23138" w:rsidRDefault="00C2313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_Toc492546237 \h </w:instrText>
      </w:r>
      <w:r>
        <w:fldChar w:fldCharType="separate"/>
      </w:r>
      <w:r>
        <w:t>53</w:t>
      </w:r>
      <w:r>
        <w:fldChar w:fldCharType="end"/>
      </w:r>
    </w:p>
    <w:p w:rsidR="00C23138" w:rsidRDefault="00C2313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fldChar w:fldCharType="begin"/>
      </w:r>
      <w:r>
        <w:instrText xml:space="preserve"> PAGEREF _Toc492546238 \h </w:instrText>
      </w:r>
      <w:r>
        <w:fldChar w:fldCharType="separate"/>
      </w:r>
      <w:r>
        <w:t>53</w:t>
      </w:r>
      <w:r>
        <w:fldChar w:fldCharType="end"/>
      </w:r>
    </w:p>
    <w:p w:rsidR="00C23138" w:rsidRDefault="00C2313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fldChar w:fldCharType="begin"/>
      </w:r>
      <w:r>
        <w:instrText xml:space="preserve"> PAGEREF _Toc492546239 \h </w:instrText>
      </w:r>
      <w:r>
        <w:fldChar w:fldCharType="separate"/>
      </w:r>
      <w:r>
        <w:t>53</w:t>
      </w:r>
      <w:r>
        <w:fldChar w:fldCharType="end"/>
      </w:r>
    </w:p>
    <w:p w:rsidR="00C23138" w:rsidRDefault="00C2313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fldChar w:fldCharType="begin"/>
      </w:r>
      <w:r>
        <w:instrText xml:space="preserve"> PAGEREF _Toc492546240 \h </w:instrText>
      </w:r>
      <w:r>
        <w:fldChar w:fldCharType="separate"/>
      </w:r>
      <w:r>
        <w:t>53</w:t>
      </w:r>
      <w:r>
        <w:fldChar w:fldCharType="end"/>
      </w:r>
    </w:p>
    <w:p w:rsidR="00C23138" w:rsidRDefault="00C2313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fldChar w:fldCharType="begin"/>
      </w:r>
      <w:r>
        <w:instrText xml:space="preserve"> PAGEREF _Toc492546241 \h </w:instrText>
      </w:r>
      <w:r>
        <w:fldChar w:fldCharType="separate"/>
      </w:r>
      <w:r>
        <w:t>53</w:t>
      </w:r>
      <w:r>
        <w:fldChar w:fldCharType="end"/>
      </w:r>
    </w:p>
    <w:p w:rsidR="00C23138" w:rsidRDefault="00C2313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_Toc492546242 \h </w:instrText>
      </w:r>
      <w:r>
        <w:fldChar w:fldCharType="separate"/>
      </w:r>
      <w:r>
        <w:t>53</w:t>
      </w:r>
      <w:r>
        <w:fldChar w:fldCharType="end"/>
      </w:r>
    </w:p>
    <w:p w:rsidR="00C23138" w:rsidRDefault="00C2313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fldChar w:fldCharType="begin"/>
      </w:r>
      <w:r>
        <w:instrText xml:space="preserve"> PAGEREF _Toc492546243 \h </w:instrText>
      </w:r>
      <w:r>
        <w:fldChar w:fldCharType="separate"/>
      </w:r>
      <w:r>
        <w:t>54</w:t>
      </w:r>
      <w:r>
        <w:fldChar w:fldCharType="end"/>
      </w:r>
    </w:p>
    <w:p w:rsidR="00C23138" w:rsidRDefault="00C2313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fldChar w:fldCharType="begin"/>
      </w:r>
      <w:r>
        <w:instrText xml:space="preserve"> PAGEREF _Toc492546244 \h </w:instrText>
      </w:r>
      <w:r>
        <w:fldChar w:fldCharType="separate"/>
      </w:r>
      <w:r>
        <w:t>54</w:t>
      </w:r>
      <w:r>
        <w:fldChar w:fldCharType="end"/>
      </w:r>
    </w:p>
    <w:p w:rsidR="00C23138" w:rsidRDefault="00C2313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fldChar w:fldCharType="begin"/>
      </w:r>
      <w:r>
        <w:instrText xml:space="preserve"> PAGEREF _Toc492546245 \h </w:instrText>
      </w:r>
      <w:r>
        <w:fldChar w:fldCharType="separate"/>
      </w:r>
      <w:r>
        <w:t>54</w:t>
      </w:r>
      <w:r>
        <w:fldChar w:fldCharType="end"/>
      </w:r>
    </w:p>
    <w:p w:rsidR="00C23138" w:rsidRDefault="00C2313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fldChar w:fldCharType="begin"/>
      </w:r>
      <w:r>
        <w:instrText xml:space="preserve"> PAGEREF _Toc492546246 \h </w:instrText>
      </w:r>
      <w:r>
        <w:fldChar w:fldCharType="separate"/>
      </w:r>
      <w:r>
        <w:t>54</w:t>
      </w:r>
      <w:r>
        <w:fldChar w:fldCharType="end"/>
      </w:r>
    </w:p>
    <w:p w:rsidR="00C23138" w:rsidRDefault="00C23138">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_Toc492546247 \h </w:instrText>
      </w:r>
      <w:r>
        <w:fldChar w:fldCharType="separate"/>
      </w:r>
      <w:r>
        <w:t>54</w:t>
      </w:r>
      <w:r>
        <w:fldChar w:fldCharType="end"/>
      </w:r>
    </w:p>
    <w:p w:rsidR="00C23138" w:rsidRDefault="00C2313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_Toc492546248 \h </w:instrText>
      </w:r>
      <w:r>
        <w:fldChar w:fldCharType="separate"/>
      </w:r>
      <w:r>
        <w:t>54</w:t>
      </w:r>
      <w:r>
        <w:fldChar w:fldCharType="end"/>
      </w:r>
    </w:p>
    <w:p w:rsidR="00C23138" w:rsidRDefault="00C2313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fldChar w:fldCharType="begin"/>
      </w:r>
      <w:r>
        <w:instrText xml:space="preserve"> PAGEREF _Toc492546249 \h </w:instrText>
      </w:r>
      <w:r>
        <w:fldChar w:fldCharType="separate"/>
      </w:r>
      <w:r>
        <w:t>54</w:t>
      </w:r>
      <w:r>
        <w:fldChar w:fldCharType="end"/>
      </w:r>
    </w:p>
    <w:p w:rsidR="00C23138" w:rsidRDefault="00C2313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fldChar w:fldCharType="begin"/>
      </w:r>
      <w:r>
        <w:instrText xml:space="preserve"> PAGEREF _Toc492546250 \h </w:instrText>
      </w:r>
      <w:r>
        <w:fldChar w:fldCharType="separate"/>
      </w:r>
      <w:r>
        <w:t>55</w:t>
      </w:r>
      <w:r>
        <w:fldChar w:fldCharType="end"/>
      </w:r>
    </w:p>
    <w:p w:rsidR="00C23138" w:rsidRDefault="00C2313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fldChar w:fldCharType="begin"/>
      </w:r>
      <w:r>
        <w:instrText xml:space="preserve"> PAGEREF _Toc492546251 \h </w:instrText>
      </w:r>
      <w:r>
        <w:fldChar w:fldCharType="separate"/>
      </w:r>
      <w:r>
        <w:t>56</w:t>
      </w:r>
      <w:r>
        <w:fldChar w:fldCharType="end"/>
      </w:r>
    </w:p>
    <w:p w:rsidR="00C23138" w:rsidRDefault="00C2313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_Toc492546252 \h </w:instrText>
      </w:r>
      <w:r>
        <w:fldChar w:fldCharType="separate"/>
      </w:r>
      <w:r>
        <w:t>56</w:t>
      </w:r>
      <w:r>
        <w:fldChar w:fldCharType="end"/>
      </w:r>
    </w:p>
    <w:p w:rsidR="00C23138" w:rsidRDefault="00C2313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fldChar w:fldCharType="begin"/>
      </w:r>
      <w:r>
        <w:instrText xml:space="preserve"> PAGEREF _Toc492546253 \h </w:instrText>
      </w:r>
      <w:r>
        <w:fldChar w:fldCharType="separate"/>
      </w:r>
      <w:r>
        <w:t>56</w:t>
      </w:r>
      <w:r>
        <w:fldChar w:fldCharType="end"/>
      </w:r>
    </w:p>
    <w:p w:rsidR="00C23138" w:rsidRDefault="00C2313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fldChar w:fldCharType="begin"/>
      </w:r>
      <w:r>
        <w:instrText xml:space="preserve"> PAGEREF _Toc492546254 \h </w:instrText>
      </w:r>
      <w:r>
        <w:fldChar w:fldCharType="separate"/>
      </w:r>
      <w:r>
        <w:t>56</w:t>
      </w:r>
      <w:r>
        <w:fldChar w:fldCharType="end"/>
      </w:r>
    </w:p>
    <w:p w:rsidR="00C23138" w:rsidRDefault="00C2313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fldChar w:fldCharType="begin"/>
      </w:r>
      <w:r>
        <w:instrText xml:space="preserve"> PAGEREF _Toc492546255 \h </w:instrText>
      </w:r>
      <w:r>
        <w:fldChar w:fldCharType="separate"/>
      </w:r>
      <w:r>
        <w:t>56</w:t>
      </w:r>
      <w:r>
        <w:fldChar w:fldCharType="end"/>
      </w:r>
    </w:p>
    <w:p w:rsidR="00C23138" w:rsidRDefault="00C2313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_Toc492546256 \h </w:instrText>
      </w:r>
      <w:r>
        <w:fldChar w:fldCharType="separate"/>
      </w:r>
      <w:r>
        <w:t>56</w:t>
      </w:r>
      <w:r>
        <w:fldChar w:fldCharType="end"/>
      </w:r>
    </w:p>
    <w:p w:rsidR="00C23138" w:rsidRDefault="00C2313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_Toc492546257 \h </w:instrText>
      </w:r>
      <w:r>
        <w:fldChar w:fldCharType="separate"/>
      </w:r>
      <w:r>
        <w:t>57</w:t>
      </w:r>
      <w:r>
        <w:fldChar w:fldCharType="end"/>
      </w:r>
    </w:p>
    <w:p w:rsidR="00C23138" w:rsidRDefault="00C2313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fldChar w:fldCharType="begin"/>
      </w:r>
      <w:r>
        <w:instrText xml:space="preserve"> PAGEREF _Toc492546258 \h </w:instrText>
      </w:r>
      <w:r>
        <w:fldChar w:fldCharType="separate"/>
      </w:r>
      <w:r>
        <w:t>57</w:t>
      </w:r>
      <w:r>
        <w:fldChar w:fldCharType="end"/>
      </w:r>
    </w:p>
    <w:p w:rsidR="00C23138" w:rsidRDefault="00C2313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fldChar w:fldCharType="begin"/>
      </w:r>
      <w:r>
        <w:instrText xml:space="preserve"> PAGEREF _Toc492546259 \h </w:instrText>
      </w:r>
      <w:r>
        <w:fldChar w:fldCharType="separate"/>
      </w:r>
      <w:r>
        <w:t>57</w:t>
      </w:r>
      <w:r>
        <w:fldChar w:fldCharType="end"/>
      </w:r>
    </w:p>
    <w:p w:rsidR="00C23138" w:rsidRDefault="00C2313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fldChar w:fldCharType="begin"/>
      </w:r>
      <w:r>
        <w:instrText xml:space="preserve"> PAGEREF _Toc492546260 \h </w:instrText>
      </w:r>
      <w:r>
        <w:fldChar w:fldCharType="separate"/>
      </w:r>
      <w:r>
        <w:t>58</w:t>
      </w:r>
      <w:r>
        <w:fldChar w:fldCharType="end"/>
      </w:r>
    </w:p>
    <w:p w:rsidR="00C23138" w:rsidRDefault="00C2313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_Toc492546261 \h </w:instrText>
      </w:r>
      <w:r>
        <w:fldChar w:fldCharType="separate"/>
      </w:r>
      <w:r>
        <w:t>58</w:t>
      </w:r>
      <w:r>
        <w:fldChar w:fldCharType="end"/>
      </w:r>
    </w:p>
    <w:p w:rsidR="00C23138" w:rsidRDefault="00C2313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_Toc492546262 \h </w:instrText>
      </w:r>
      <w:r>
        <w:fldChar w:fldCharType="separate"/>
      </w:r>
      <w:r>
        <w:t>59</w:t>
      </w:r>
      <w:r>
        <w:fldChar w:fldCharType="end"/>
      </w:r>
    </w:p>
    <w:p w:rsidR="00C23138" w:rsidRDefault="00C2313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_Toc492546263 \h </w:instrText>
      </w:r>
      <w:r>
        <w:fldChar w:fldCharType="separate"/>
      </w:r>
      <w:r>
        <w:t>59</w:t>
      </w:r>
      <w:r>
        <w:fldChar w:fldCharType="end"/>
      </w:r>
    </w:p>
    <w:p w:rsidR="00C23138" w:rsidRDefault="00C2313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fldChar w:fldCharType="begin"/>
      </w:r>
      <w:r>
        <w:instrText xml:space="preserve"> PAGEREF _Toc492546264 \h </w:instrText>
      </w:r>
      <w:r>
        <w:fldChar w:fldCharType="separate"/>
      </w:r>
      <w:r>
        <w:t>59</w:t>
      </w:r>
      <w:r>
        <w:fldChar w:fldCharType="end"/>
      </w:r>
    </w:p>
    <w:p w:rsidR="00C23138" w:rsidRDefault="00C2313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fldChar w:fldCharType="begin"/>
      </w:r>
      <w:r>
        <w:instrText xml:space="preserve"> PAGEREF _Toc492546265 \h </w:instrText>
      </w:r>
      <w:r>
        <w:fldChar w:fldCharType="separate"/>
      </w:r>
      <w:r>
        <w:t>59</w:t>
      </w:r>
      <w:r>
        <w:fldChar w:fldCharType="end"/>
      </w:r>
    </w:p>
    <w:p w:rsidR="00C23138" w:rsidRDefault="00C2313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_Toc492546266 \h </w:instrText>
      </w:r>
      <w:r>
        <w:fldChar w:fldCharType="separate"/>
      </w:r>
      <w:r>
        <w:t>60</w:t>
      </w:r>
      <w:r>
        <w:fldChar w:fldCharType="end"/>
      </w:r>
    </w:p>
    <w:p w:rsidR="00C23138" w:rsidRDefault="00C2313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fldChar w:fldCharType="begin"/>
      </w:r>
      <w:r>
        <w:instrText xml:space="preserve"> PAGEREF _Toc492546267 \h </w:instrText>
      </w:r>
      <w:r>
        <w:fldChar w:fldCharType="separate"/>
      </w:r>
      <w:r>
        <w:t>60</w:t>
      </w:r>
      <w:r>
        <w:fldChar w:fldCharType="end"/>
      </w:r>
    </w:p>
    <w:p w:rsidR="00C23138" w:rsidRDefault="00C2313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_Toc492546268 \h </w:instrText>
      </w:r>
      <w:r>
        <w:fldChar w:fldCharType="separate"/>
      </w:r>
      <w:r>
        <w:t>60</w:t>
      </w:r>
      <w:r>
        <w:fldChar w:fldCharType="end"/>
      </w:r>
    </w:p>
    <w:p w:rsidR="00C23138" w:rsidRDefault="00C2313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fldChar w:fldCharType="begin"/>
      </w:r>
      <w:r>
        <w:instrText xml:space="preserve"> PAGEREF _Toc492546269 \h </w:instrText>
      </w:r>
      <w:r>
        <w:fldChar w:fldCharType="separate"/>
      </w:r>
      <w:r>
        <w:t>61</w:t>
      </w:r>
      <w:r>
        <w:fldChar w:fldCharType="end"/>
      </w:r>
    </w:p>
    <w:p w:rsidR="00C23138" w:rsidRDefault="00C2313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_Toc492546270 \h </w:instrText>
      </w:r>
      <w:r>
        <w:fldChar w:fldCharType="separate"/>
      </w:r>
      <w:r>
        <w:t>61</w:t>
      </w:r>
      <w:r>
        <w:fldChar w:fldCharType="end"/>
      </w:r>
    </w:p>
    <w:p w:rsidR="00C23138" w:rsidRDefault="00C2313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_Toc492546271 \h </w:instrText>
      </w:r>
      <w:r>
        <w:fldChar w:fldCharType="separate"/>
      </w:r>
      <w:r>
        <w:t>62</w:t>
      </w:r>
      <w:r>
        <w:fldChar w:fldCharType="end"/>
      </w:r>
    </w:p>
    <w:p w:rsidR="00C23138" w:rsidRDefault="00C2313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fldChar w:fldCharType="begin"/>
      </w:r>
      <w:r>
        <w:instrText xml:space="preserve"> PAGEREF _Toc492546272 \h </w:instrText>
      </w:r>
      <w:r>
        <w:fldChar w:fldCharType="separate"/>
      </w:r>
      <w:r>
        <w:t>62</w:t>
      </w:r>
      <w:r>
        <w:fldChar w:fldCharType="end"/>
      </w:r>
    </w:p>
    <w:p w:rsidR="00C23138" w:rsidRDefault="00C2313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fldChar w:fldCharType="begin"/>
      </w:r>
      <w:r>
        <w:instrText xml:space="preserve"> PAGEREF _Toc492546273 \h </w:instrText>
      </w:r>
      <w:r>
        <w:fldChar w:fldCharType="separate"/>
      </w:r>
      <w:r>
        <w:t>63</w:t>
      </w:r>
      <w:r>
        <w:fldChar w:fldCharType="end"/>
      </w:r>
    </w:p>
    <w:p w:rsidR="00C23138" w:rsidRDefault="00C2313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_Toc492546274 \h </w:instrText>
      </w:r>
      <w:r>
        <w:fldChar w:fldCharType="separate"/>
      </w:r>
      <w:r>
        <w:t>63</w:t>
      </w:r>
      <w:r>
        <w:fldChar w:fldCharType="end"/>
      </w:r>
    </w:p>
    <w:p w:rsidR="00C23138" w:rsidRDefault="00C2313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fldChar w:fldCharType="begin"/>
      </w:r>
      <w:r>
        <w:instrText xml:space="preserve"> PAGEREF _Toc492546275 \h </w:instrText>
      </w:r>
      <w:r>
        <w:fldChar w:fldCharType="separate"/>
      </w:r>
      <w:r>
        <w:t>63</w:t>
      </w:r>
      <w:r>
        <w:fldChar w:fldCharType="end"/>
      </w:r>
    </w:p>
    <w:p w:rsidR="00C23138" w:rsidRDefault="00C2313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_Toc492546276 \h </w:instrText>
      </w:r>
      <w:r>
        <w:fldChar w:fldCharType="separate"/>
      </w:r>
      <w:r>
        <w:t>63</w:t>
      </w:r>
      <w:r>
        <w:fldChar w:fldCharType="end"/>
      </w:r>
    </w:p>
    <w:p w:rsidR="00C23138" w:rsidRDefault="00C2313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_Toc492546277 \h </w:instrText>
      </w:r>
      <w:r>
        <w:fldChar w:fldCharType="separate"/>
      </w:r>
      <w:r>
        <w:t>63</w:t>
      </w:r>
      <w:r>
        <w:fldChar w:fldCharType="end"/>
      </w:r>
    </w:p>
    <w:p w:rsidR="00C23138" w:rsidRDefault="00C2313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_Toc492546278 \h </w:instrText>
      </w:r>
      <w:r>
        <w:fldChar w:fldCharType="separate"/>
      </w:r>
      <w:r>
        <w:t>64</w:t>
      </w:r>
      <w:r>
        <w:fldChar w:fldCharType="end"/>
      </w:r>
    </w:p>
    <w:p w:rsidR="00C23138" w:rsidRDefault="00C2313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fldChar w:fldCharType="begin"/>
      </w:r>
      <w:r>
        <w:instrText xml:space="preserve"> PAGEREF _Toc492546279 \h </w:instrText>
      </w:r>
      <w:r>
        <w:fldChar w:fldCharType="separate"/>
      </w:r>
      <w:r>
        <w:t>64</w:t>
      </w:r>
      <w:r>
        <w:fldChar w:fldCharType="end"/>
      </w:r>
    </w:p>
    <w:p w:rsidR="00C23138" w:rsidRDefault="00C2313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_Toc492546280 \h </w:instrText>
      </w:r>
      <w:r>
        <w:fldChar w:fldCharType="separate"/>
      </w:r>
      <w:r>
        <w:t>64</w:t>
      </w:r>
      <w:r>
        <w:fldChar w:fldCharType="end"/>
      </w:r>
    </w:p>
    <w:p w:rsidR="00C23138" w:rsidRDefault="00C2313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_Toc492546281 \h </w:instrText>
      </w:r>
      <w:r>
        <w:fldChar w:fldCharType="separate"/>
      </w:r>
      <w:r>
        <w:t>64</w:t>
      </w:r>
      <w:r>
        <w:fldChar w:fldCharType="end"/>
      </w:r>
    </w:p>
    <w:p w:rsidR="00C23138" w:rsidRDefault="00C2313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_Toc492546282 \h </w:instrText>
      </w:r>
      <w:r>
        <w:fldChar w:fldCharType="separate"/>
      </w:r>
      <w:r>
        <w:t>64</w:t>
      </w:r>
      <w:r>
        <w:fldChar w:fldCharType="end"/>
      </w:r>
    </w:p>
    <w:p w:rsidR="00C23138" w:rsidRDefault="00C2313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_Toc492546283 \h </w:instrText>
      </w:r>
      <w:r>
        <w:fldChar w:fldCharType="separate"/>
      </w:r>
      <w:r>
        <w:t>65</w:t>
      </w:r>
      <w:r>
        <w:fldChar w:fldCharType="end"/>
      </w:r>
    </w:p>
    <w:p w:rsidR="00C23138" w:rsidRDefault="00C2313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_Toc492546284 \h </w:instrText>
      </w:r>
      <w:r>
        <w:fldChar w:fldCharType="separate"/>
      </w:r>
      <w:r>
        <w:t>65</w:t>
      </w:r>
      <w:r>
        <w:fldChar w:fldCharType="end"/>
      </w:r>
    </w:p>
    <w:p w:rsidR="00C23138" w:rsidRDefault="00C2313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fldChar w:fldCharType="begin"/>
      </w:r>
      <w:r>
        <w:instrText xml:space="preserve"> PAGEREF _Toc492546285 \h </w:instrText>
      </w:r>
      <w:r>
        <w:fldChar w:fldCharType="separate"/>
      </w:r>
      <w:r>
        <w:t>65</w:t>
      </w:r>
      <w:r>
        <w:fldChar w:fldCharType="end"/>
      </w:r>
    </w:p>
    <w:p w:rsidR="00C23138" w:rsidRDefault="00C2313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_Toc492546286 \h </w:instrText>
      </w:r>
      <w:r>
        <w:fldChar w:fldCharType="separate"/>
      </w:r>
      <w:r>
        <w:t>66</w:t>
      </w:r>
      <w:r>
        <w:fldChar w:fldCharType="end"/>
      </w:r>
    </w:p>
    <w:p w:rsidR="00C23138" w:rsidRDefault="00C2313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_Toc492546287 \h </w:instrText>
      </w:r>
      <w:r>
        <w:fldChar w:fldCharType="separate"/>
      </w:r>
      <w:r>
        <w:t>66</w:t>
      </w:r>
      <w:r>
        <w:fldChar w:fldCharType="end"/>
      </w:r>
    </w:p>
    <w:p w:rsidR="00C23138" w:rsidRDefault="00C2313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_Toc492546288 \h </w:instrText>
      </w:r>
      <w:r>
        <w:fldChar w:fldCharType="separate"/>
      </w:r>
      <w:r>
        <w:t>66</w:t>
      </w:r>
      <w:r>
        <w:fldChar w:fldCharType="end"/>
      </w:r>
    </w:p>
    <w:p w:rsidR="00C23138" w:rsidRDefault="00C2313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_Toc492546289 \h </w:instrText>
      </w:r>
      <w:r>
        <w:fldChar w:fldCharType="separate"/>
      </w:r>
      <w:r>
        <w:t>66</w:t>
      </w:r>
      <w:r>
        <w:fldChar w:fldCharType="end"/>
      </w:r>
    </w:p>
    <w:p w:rsidR="00C23138" w:rsidRDefault="00C2313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_Toc492546290 \h </w:instrText>
      </w:r>
      <w:r>
        <w:fldChar w:fldCharType="separate"/>
      </w:r>
      <w:r>
        <w:t>67</w:t>
      </w:r>
      <w:r>
        <w:fldChar w:fldCharType="end"/>
      </w:r>
    </w:p>
    <w:p w:rsidR="00C23138" w:rsidRDefault="00C2313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_Toc492546291 \h </w:instrText>
      </w:r>
      <w:r>
        <w:fldChar w:fldCharType="separate"/>
      </w:r>
      <w:r>
        <w:t>67</w:t>
      </w:r>
      <w:r>
        <w:fldChar w:fldCharType="end"/>
      </w:r>
    </w:p>
    <w:p w:rsidR="00C23138" w:rsidRDefault="00C2313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_Toc492546292 \h </w:instrText>
      </w:r>
      <w:r>
        <w:fldChar w:fldCharType="separate"/>
      </w:r>
      <w:r>
        <w:t>68</w:t>
      </w:r>
      <w:r>
        <w:fldChar w:fldCharType="end"/>
      </w:r>
    </w:p>
    <w:p w:rsidR="00C23138" w:rsidRDefault="00C2313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_Toc492546293 \h </w:instrText>
      </w:r>
      <w:r>
        <w:fldChar w:fldCharType="separate"/>
      </w:r>
      <w:r>
        <w:t>68</w:t>
      </w:r>
      <w:r>
        <w:fldChar w:fldCharType="end"/>
      </w:r>
    </w:p>
    <w:p w:rsidR="00C23138" w:rsidRDefault="00C2313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_Toc492546294 \h </w:instrText>
      </w:r>
      <w:r>
        <w:fldChar w:fldCharType="separate"/>
      </w:r>
      <w:r>
        <w:t>68</w:t>
      </w:r>
      <w:r>
        <w:fldChar w:fldCharType="end"/>
      </w:r>
    </w:p>
    <w:p w:rsidR="00C23138" w:rsidRDefault="00C2313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_Toc492546295 \h </w:instrText>
      </w:r>
      <w:r>
        <w:fldChar w:fldCharType="separate"/>
      </w:r>
      <w:r>
        <w:t>68</w:t>
      </w:r>
      <w:r>
        <w:fldChar w:fldCharType="end"/>
      </w:r>
    </w:p>
    <w:p w:rsidR="00C23138" w:rsidRDefault="00C2313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_Toc492546296 \h </w:instrText>
      </w:r>
      <w:r>
        <w:fldChar w:fldCharType="separate"/>
      </w:r>
      <w:r>
        <w:t>68</w:t>
      </w:r>
      <w:r>
        <w:fldChar w:fldCharType="end"/>
      </w:r>
    </w:p>
    <w:p w:rsidR="00C23138" w:rsidRDefault="00C2313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_Toc492546297 \h </w:instrText>
      </w:r>
      <w:r>
        <w:fldChar w:fldCharType="separate"/>
      </w:r>
      <w:r>
        <w:t>68</w:t>
      </w:r>
      <w:r>
        <w:fldChar w:fldCharType="end"/>
      </w:r>
    </w:p>
    <w:p w:rsidR="00C23138" w:rsidRDefault="00C2313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_Toc492546298 \h </w:instrText>
      </w:r>
      <w:r>
        <w:fldChar w:fldCharType="separate"/>
      </w:r>
      <w:r>
        <w:t>68</w:t>
      </w:r>
      <w:r>
        <w:fldChar w:fldCharType="end"/>
      </w:r>
    </w:p>
    <w:p w:rsidR="00C23138" w:rsidRDefault="00C2313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_Toc492546299 \h </w:instrText>
      </w:r>
      <w:r>
        <w:fldChar w:fldCharType="separate"/>
      </w:r>
      <w:r>
        <w:t>68</w:t>
      </w:r>
      <w:r>
        <w:fldChar w:fldCharType="end"/>
      </w:r>
    </w:p>
    <w:p w:rsidR="00C23138" w:rsidRDefault="00C2313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_Toc492546300 \h </w:instrText>
      </w:r>
      <w:r>
        <w:fldChar w:fldCharType="separate"/>
      </w:r>
      <w:r>
        <w:t>69</w:t>
      </w:r>
      <w:r>
        <w:fldChar w:fldCharType="end"/>
      </w:r>
    </w:p>
    <w:p w:rsidR="00C23138" w:rsidRDefault="00C23138">
      <w:pPr>
        <w:pStyle w:val="TOC6"/>
        <w:rPr>
          <w:rFonts w:asciiTheme="minorHAnsi" w:hAnsiTheme="minorHAnsi" w:cstheme="minorBidi"/>
          <w:sz w:val="22"/>
          <w:szCs w:val="22"/>
          <w:lang w:val="en-US"/>
        </w:rPr>
      </w:pPr>
      <w:r w:rsidRPr="00A10F50">
        <w:rPr>
          <w:rFonts w:eastAsia="Times New Roman"/>
          <w:lang w:eastAsia="zh-CN"/>
        </w:rPr>
        <w:t>8.5.3.2.2.3</w:t>
      </w:r>
      <w:r>
        <w:rPr>
          <w:rFonts w:asciiTheme="minorHAnsi" w:hAnsiTheme="minorHAnsi" w:cstheme="minorBidi"/>
          <w:sz w:val="22"/>
          <w:szCs w:val="22"/>
          <w:lang w:val="en-US"/>
        </w:rPr>
        <w:tab/>
      </w:r>
      <w:r w:rsidRPr="00A10F50">
        <w:rPr>
          <w:rFonts w:eastAsia="Times New Roman"/>
          <w:lang w:eastAsia="ja-JP"/>
        </w:rPr>
        <w:t xml:space="preserve">Abnormal cases </w:t>
      </w:r>
      <w:r w:rsidRPr="00A10F50">
        <w:rPr>
          <w:rFonts w:eastAsia="Times New Roman"/>
        </w:rPr>
        <w:t>in the UE</w:t>
      </w:r>
      <w:r>
        <w:tab/>
      </w:r>
      <w:r>
        <w:fldChar w:fldCharType="begin"/>
      </w:r>
      <w:r>
        <w:instrText xml:space="preserve"> PAGEREF _Toc492546301 \h </w:instrText>
      </w:r>
      <w:r>
        <w:fldChar w:fldCharType="separate"/>
      </w:r>
      <w:r>
        <w:t>69</w:t>
      </w:r>
      <w:r>
        <w:fldChar w:fldCharType="end"/>
      </w:r>
    </w:p>
    <w:p w:rsidR="00C23138" w:rsidRDefault="00C2313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_Toc492546302 \h </w:instrText>
      </w:r>
      <w:r>
        <w:fldChar w:fldCharType="separate"/>
      </w:r>
      <w:r>
        <w:t>69</w:t>
      </w:r>
      <w:r>
        <w:fldChar w:fldCharType="end"/>
      </w:r>
    </w:p>
    <w:p w:rsidR="00C23138" w:rsidRDefault="00C2313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_Toc492546303 \h </w:instrText>
      </w:r>
      <w:r>
        <w:fldChar w:fldCharType="separate"/>
      </w:r>
      <w:r>
        <w:t>69</w:t>
      </w:r>
      <w:r>
        <w:fldChar w:fldCharType="end"/>
      </w:r>
    </w:p>
    <w:p w:rsidR="00C23138" w:rsidRDefault="00C2313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_Toc492546304 \h </w:instrText>
      </w:r>
      <w:r>
        <w:fldChar w:fldCharType="separate"/>
      </w:r>
      <w:r>
        <w:t>69</w:t>
      </w:r>
      <w:r>
        <w:fldChar w:fldCharType="end"/>
      </w:r>
    </w:p>
    <w:p w:rsidR="00C23138" w:rsidRDefault="00C2313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_Toc492546305 \h </w:instrText>
      </w:r>
      <w:r>
        <w:fldChar w:fldCharType="separate"/>
      </w:r>
      <w:r>
        <w:t>70</w:t>
      </w:r>
      <w:r>
        <w:fldChar w:fldCharType="end"/>
      </w:r>
    </w:p>
    <w:p w:rsidR="00C23138" w:rsidRDefault="00C2313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_Toc492546306 \h </w:instrText>
      </w:r>
      <w:r>
        <w:fldChar w:fldCharType="separate"/>
      </w:r>
      <w:r>
        <w:t>70</w:t>
      </w:r>
      <w:r>
        <w:fldChar w:fldCharType="end"/>
      </w:r>
    </w:p>
    <w:p w:rsidR="00C23138" w:rsidRDefault="00C23138">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_Toc492546307 \h </w:instrText>
      </w:r>
      <w:r>
        <w:fldChar w:fldCharType="separate"/>
      </w:r>
      <w:r>
        <w:t>70</w:t>
      </w:r>
      <w:r>
        <w:fldChar w:fldCharType="end"/>
      </w:r>
    </w:p>
    <w:p w:rsidR="00C23138" w:rsidRDefault="00C2313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_Toc492546308 \h </w:instrText>
      </w:r>
      <w:r>
        <w:fldChar w:fldCharType="separate"/>
      </w:r>
      <w:r>
        <w:t>70</w:t>
      </w:r>
      <w:r>
        <w:fldChar w:fldCharType="end"/>
      </w:r>
    </w:p>
    <w:p w:rsidR="00C23138" w:rsidRDefault="00C2313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_Toc492546309 \h </w:instrText>
      </w:r>
      <w:r>
        <w:fldChar w:fldCharType="separate"/>
      </w:r>
      <w:r>
        <w:t>70</w:t>
      </w:r>
      <w:r>
        <w:fldChar w:fldCharType="end"/>
      </w:r>
    </w:p>
    <w:p w:rsidR="00C23138" w:rsidRDefault="00C2313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_Toc492546310 \h </w:instrText>
      </w:r>
      <w:r>
        <w:fldChar w:fldCharType="separate"/>
      </w:r>
      <w:r>
        <w:t>71</w:t>
      </w:r>
      <w:r>
        <w:fldChar w:fldCharType="end"/>
      </w:r>
    </w:p>
    <w:p w:rsidR="00C23138" w:rsidRDefault="00C2313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_Toc492546311 \h </w:instrText>
      </w:r>
      <w:r>
        <w:fldChar w:fldCharType="separate"/>
      </w:r>
      <w:r>
        <w:t>71</w:t>
      </w:r>
      <w:r>
        <w:fldChar w:fldCharType="end"/>
      </w:r>
    </w:p>
    <w:p w:rsidR="00C23138" w:rsidRDefault="00C2313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_Toc492546312 \h </w:instrText>
      </w:r>
      <w:r>
        <w:fldChar w:fldCharType="separate"/>
      </w:r>
      <w:r>
        <w:t>71</w:t>
      </w:r>
      <w:r>
        <w:fldChar w:fldCharType="end"/>
      </w:r>
    </w:p>
    <w:p w:rsidR="00C23138" w:rsidRDefault="00C2313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_Toc492546313 \h </w:instrText>
      </w:r>
      <w:r>
        <w:fldChar w:fldCharType="separate"/>
      </w:r>
      <w:r>
        <w:t>71</w:t>
      </w:r>
      <w:r>
        <w:fldChar w:fldCharType="end"/>
      </w:r>
    </w:p>
    <w:p w:rsidR="00C23138" w:rsidRDefault="00C2313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_Toc492546314 \h </w:instrText>
      </w:r>
      <w:r>
        <w:fldChar w:fldCharType="separate"/>
      </w:r>
      <w:r>
        <w:t>72</w:t>
      </w:r>
      <w:r>
        <w:fldChar w:fldCharType="end"/>
      </w:r>
    </w:p>
    <w:p w:rsidR="00C23138" w:rsidRDefault="00C2313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_Toc492546315 \h </w:instrText>
      </w:r>
      <w:r>
        <w:fldChar w:fldCharType="separate"/>
      </w:r>
      <w:r>
        <w:t>72</w:t>
      </w:r>
      <w:r>
        <w:fldChar w:fldCharType="end"/>
      </w:r>
    </w:p>
    <w:p w:rsidR="00C23138" w:rsidRDefault="00C2313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_Toc492546316 \h </w:instrText>
      </w:r>
      <w:r>
        <w:fldChar w:fldCharType="separate"/>
      </w:r>
      <w:r>
        <w:t>72</w:t>
      </w:r>
      <w:r>
        <w:fldChar w:fldCharType="end"/>
      </w:r>
    </w:p>
    <w:p w:rsidR="00C23138" w:rsidRDefault="00C2313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_Toc492546317 \h </w:instrText>
      </w:r>
      <w:r>
        <w:fldChar w:fldCharType="separate"/>
      </w:r>
      <w:r>
        <w:t>72</w:t>
      </w:r>
      <w:r>
        <w:fldChar w:fldCharType="end"/>
      </w:r>
    </w:p>
    <w:p w:rsidR="00C23138" w:rsidRDefault="00C2313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_Toc492546318 \h </w:instrText>
      </w:r>
      <w:r>
        <w:fldChar w:fldCharType="separate"/>
      </w:r>
      <w:r>
        <w:t>72</w:t>
      </w:r>
      <w:r>
        <w:fldChar w:fldCharType="end"/>
      </w:r>
    </w:p>
    <w:p w:rsidR="00C23138" w:rsidRDefault="00C2313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_Toc492546319 \h </w:instrText>
      </w:r>
      <w:r>
        <w:fldChar w:fldCharType="separate"/>
      </w:r>
      <w:r>
        <w:t>72</w:t>
      </w:r>
      <w:r>
        <w:fldChar w:fldCharType="end"/>
      </w:r>
    </w:p>
    <w:p w:rsidR="00C23138" w:rsidRDefault="00C2313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_Toc492546320 \h </w:instrText>
      </w:r>
      <w:r>
        <w:fldChar w:fldCharType="separate"/>
      </w:r>
      <w:r>
        <w:t>72</w:t>
      </w:r>
      <w:r>
        <w:fldChar w:fldCharType="end"/>
      </w:r>
    </w:p>
    <w:p w:rsidR="00C23138" w:rsidRDefault="00C2313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_Toc492546321 \h </w:instrText>
      </w:r>
      <w:r>
        <w:fldChar w:fldCharType="separate"/>
      </w:r>
      <w:r>
        <w:t>72</w:t>
      </w:r>
      <w:r>
        <w:fldChar w:fldCharType="end"/>
      </w:r>
    </w:p>
    <w:p w:rsidR="00C23138" w:rsidRDefault="00C2313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_Toc492546322 \h </w:instrText>
      </w:r>
      <w:r>
        <w:fldChar w:fldCharType="separate"/>
      </w:r>
      <w:r>
        <w:t>73</w:t>
      </w:r>
      <w:r>
        <w:fldChar w:fldCharType="end"/>
      </w:r>
    </w:p>
    <w:p w:rsidR="00C23138" w:rsidRDefault="00C2313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_Toc492546323 \h </w:instrText>
      </w:r>
      <w:r>
        <w:fldChar w:fldCharType="separate"/>
      </w:r>
      <w:r>
        <w:t>73</w:t>
      </w:r>
      <w:r>
        <w:fldChar w:fldCharType="end"/>
      </w:r>
    </w:p>
    <w:p w:rsidR="00C23138" w:rsidRDefault="00C2313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_Toc492546324 \h </w:instrText>
      </w:r>
      <w:r>
        <w:fldChar w:fldCharType="separate"/>
      </w:r>
      <w:r>
        <w:t>73</w:t>
      </w:r>
      <w:r>
        <w:fldChar w:fldCharType="end"/>
      </w:r>
    </w:p>
    <w:p w:rsidR="00C23138" w:rsidRDefault="00C2313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_Toc492546325 \h </w:instrText>
      </w:r>
      <w:r>
        <w:fldChar w:fldCharType="separate"/>
      </w:r>
      <w:r>
        <w:t>73</w:t>
      </w:r>
      <w:r>
        <w:fldChar w:fldCharType="end"/>
      </w:r>
    </w:p>
    <w:p w:rsidR="00C23138" w:rsidRDefault="00C2313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_Toc492546326 \h </w:instrText>
      </w:r>
      <w:r>
        <w:fldChar w:fldCharType="separate"/>
      </w:r>
      <w:r>
        <w:t>74</w:t>
      </w:r>
      <w:r>
        <w:fldChar w:fldCharType="end"/>
      </w:r>
    </w:p>
    <w:p w:rsidR="00C23138" w:rsidRDefault="00C2313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_Toc492546327 \h </w:instrText>
      </w:r>
      <w:r>
        <w:fldChar w:fldCharType="separate"/>
      </w:r>
      <w:r>
        <w:t>74</w:t>
      </w:r>
      <w:r>
        <w:fldChar w:fldCharType="end"/>
      </w:r>
    </w:p>
    <w:p w:rsidR="00C23138" w:rsidRDefault="00C2313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_Toc492546328 \h </w:instrText>
      </w:r>
      <w:r>
        <w:fldChar w:fldCharType="separate"/>
      </w:r>
      <w:r>
        <w:t>74</w:t>
      </w:r>
      <w:r>
        <w:fldChar w:fldCharType="end"/>
      </w:r>
    </w:p>
    <w:p w:rsidR="00C23138" w:rsidRDefault="00C23138">
      <w:pPr>
        <w:pStyle w:val="TOC4"/>
        <w:rPr>
          <w:rFonts w:asciiTheme="minorHAnsi" w:hAnsiTheme="minorHAnsi" w:cstheme="minorBidi"/>
          <w:sz w:val="22"/>
          <w:szCs w:val="22"/>
          <w:lang w:val="en-US"/>
        </w:rPr>
      </w:pPr>
      <w:r w:rsidRPr="00A10F50">
        <w:rPr>
          <w:rFonts w:eastAsia="Malgun Gothic"/>
        </w:rPr>
        <w:t>8.6.11</w:t>
      </w:r>
      <w:r w:rsidRPr="00A10F50">
        <w:rPr>
          <w:rFonts w:eastAsia="Malgun Gothic"/>
          <w:lang w:eastAsia="ko-KR"/>
        </w:rPr>
        <w:t>.1</w:t>
      </w:r>
      <w:r>
        <w:rPr>
          <w:rFonts w:asciiTheme="minorHAnsi" w:hAnsiTheme="minorHAnsi" w:cstheme="minorBidi"/>
          <w:sz w:val="22"/>
          <w:szCs w:val="22"/>
          <w:lang w:val="en-US"/>
        </w:rPr>
        <w:tab/>
      </w:r>
      <w:r w:rsidRPr="00A10F50">
        <w:rPr>
          <w:rFonts w:eastAsia="Malgun Gothic"/>
          <w:lang w:eastAsia="ko-KR"/>
        </w:rPr>
        <w:t>Message definition</w:t>
      </w:r>
      <w:r>
        <w:tab/>
      </w:r>
      <w:r>
        <w:fldChar w:fldCharType="begin"/>
      </w:r>
      <w:r>
        <w:instrText xml:space="preserve"> PAGEREF _Toc492546329 \h </w:instrText>
      </w:r>
      <w:r>
        <w:fldChar w:fldCharType="separate"/>
      </w:r>
      <w:r>
        <w:t>74</w:t>
      </w:r>
      <w:r>
        <w:fldChar w:fldCharType="end"/>
      </w:r>
    </w:p>
    <w:p w:rsidR="00C23138" w:rsidRDefault="00C2313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_Toc492546330 \h </w:instrText>
      </w:r>
      <w:r>
        <w:fldChar w:fldCharType="separate"/>
      </w:r>
      <w:r>
        <w:t>75</w:t>
      </w:r>
      <w:r>
        <w:fldChar w:fldCharType="end"/>
      </w:r>
    </w:p>
    <w:p w:rsidR="00C23138" w:rsidRDefault="00C2313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_Toc492546331 \h </w:instrText>
      </w:r>
      <w:r>
        <w:fldChar w:fldCharType="separate"/>
      </w:r>
      <w:r>
        <w:t>75</w:t>
      </w:r>
      <w:r>
        <w:fldChar w:fldCharType="end"/>
      </w:r>
    </w:p>
    <w:p w:rsidR="00C23138" w:rsidRDefault="00C23138">
      <w:pPr>
        <w:pStyle w:val="TOC3"/>
        <w:rPr>
          <w:rFonts w:asciiTheme="minorHAnsi" w:hAnsiTheme="minorHAnsi" w:cstheme="minorBidi"/>
          <w:sz w:val="22"/>
          <w:szCs w:val="22"/>
          <w:lang w:val="en-US"/>
        </w:rPr>
      </w:pPr>
      <w:r w:rsidRPr="00A10F50">
        <w:rPr>
          <w:rFonts w:eastAsia="Malgun Gothic"/>
        </w:rPr>
        <w:t>8.6.13</w:t>
      </w:r>
      <w:r>
        <w:rPr>
          <w:rFonts w:asciiTheme="minorHAnsi" w:hAnsiTheme="minorHAnsi" w:cstheme="minorBidi"/>
          <w:sz w:val="22"/>
          <w:szCs w:val="22"/>
          <w:lang w:val="en-US"/>
        </w:rPr>
        <w:tab/>
      </w:r>
      <w:r w:rsidRPr="00A10F50">
        <w:rPr>
          <w:rFonts w:eastAsia="Malgun Gothic"/>
        </w:rPr>
        <w:t>DL generic transport for Alternative 1</w:t>
      </w:r>
      <w:r>
        <w:tab/>
      </w:r>
      <w:r>
        <w:fldChar w:fldCharType="begin"/>
      </w:r>
      <w:r>
        <w:instrText xml:space="preserve"> PAGEREF _Toc492546332 \h </w:instrText>
      </w:r>
      <w:r>
        <w:fldChar w:fldCharType="separate"/>
      </w:r>
      <w:r>
        <w:t>75</w:t>
      </w:r>
      <w:r>
        <w:fldChar w:fldCharType="end"/>
      </w:r>
    </w:p>
    <w:p w:rsidR="00C23138" w:rsidRDefault="00C23138">
      <w:pPr>
        <w:pStyle w:val="TOC4"/>
        <w:rPr>
          <w:rFonts w:asciiTheme="minorHAnsi" w:hAnsiTheme="minorHAnsi" w:cstheme="minorBidi"/>
          <w:sz w:val="22"/>
          <w:szCs w:val="22"/>
          <w:lang w:val="en-US"/>
        </w:rPr>
      </w:pPr>
      <w:r w:rsidRPr="00A10F50">
        <w:rPr>
          <w:rFonts w:eastAsia="Malgun Gothic"/>
        </w:rPr>
        <w:t>8.6.13</w:t>
      </w:r>
      <w:r w:rsidRPr="00A10F50">
        <w:rPr>
          <w:rFonts w:eastAsia="Malgun Gothic"/>
          <w:lang w:eastAsia="ko-KR"/>
        </w:rPr>
        <w:t>.1</w:t>
      </w:r>
      <w:r>
        <w:rPr>
          <w:rFonts w:asciiTheme="minorHAnsi" w:hAnsiTheme="minorHAnsi" w:cstheme="minorBidi"/>
          <w:sz w:val="22"/>
          <w:szCs w:val="22"/>
          <w:lang w:val="en-US"/>
        </w:rPr>
        <w:tab/>
      </w:r>
      <w:r w:rsidRPr="00A10F50">
        <w:rPr>
          <w:rFonts w:eastAsia="Malgun Gothic"/>
          <w:lang w:eastAsia="ko-KR"/>
        </w:rPr>
        <w:t>Message definition</w:t>
      </w:r>
      <w:r>
        <w:tab/>
      </w:r>
      <w:r>
        <w:fldChar w:fldCharType="begin"/>
      </w:r>
      <w:r>
        <w:instrText xml:space="preserve"> PAGEREF _Toc492546333 \h </w:instrText>
      </w:r>
      <w:r>
        <w:fldChar w:fldCharType="separate"/>
      </w:r>
      <w:r>
        <w:t>75</w:t>
      </w:r>
      <w:r>
        <w:fldChar w:fldCharType="end"/>
      </w:r>
    </w:p>
    <w:p w:rsidR="00C23138" w:rsidRDefault="00C2313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_Toc492546334 \h </w:instrText>
      </w:r>
      <w:r>
        <w:fldChar w:fldCharType="separate"/>
      </w:r>
      <w:r>
        <w:t>75</w:t>
      </w:r>
      <w:r>
        <w:fldChar w:fldCharType="end"/>
      </w:r>
    </w:p>
    <w:p w:rsidR="00C23138" w:rsidRDefault="00C2313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_Toc492546335 \h </w:instrText>
      </w:r>
      <w:r>
        <w:fldChar w:fldCharType="separate"/>
      </w:r>
      <w:r>
        <w:t>75</w:t>
      </w:r>
      <w:r>
        <w:fldChar w:fldCharType="end"/>
      </w:r>
    </w:p>
    <w:p w:rsidR="00C23138" w:rsidRDefault="00C2313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_Toc492546336 \h </w:instrText>
      </w:r>
      <w:r>
        <w:fldChar w:fldCharType="separate"/>
      </w:r>
      <w:r>
        <w:t>76</w:t>
      </w:r>
      <w:r>
        <w:fldChar w:fldCharType="end"/>
      </w:r>
    </w:p>
    <w:p w:rsidR="00C23138" w:rsidRDefault="00C2313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_Toc492546337 \h </w:instrText>
      </w:r>
      <w:r>
        <w:fldChar w:fldCharType="separate"/>
      </w:r>
      <w:r>
        <w:t>76</w:t>
      </w:r>
      <w:r>
        <w:fldChar w:fldCharType="end"/>
      </w:r>
    </w:p>
    <w:p w:rsidR="00C23138" w:rsidRDefault="00C2313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_Toc492546338 \h </w:instrText>
      </w:r>
      <w:r>
        <w:fldChar w:fldCharType="separate"/>
      </w:r>
      <w:r>
        <w:t>76</w:t>
      </w:r>
      <w:r>
        <w:fldChar w:fldCharType="end"/>
      </w:r>
    </w:p>
    <w:p w:rsidR="00C23138" w:rsidRDefault="00C2313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_Toc492546339 \h </w:instrText>
      </w:r>
      <w:r>
        <w:fldChar w:fldCharType="separate"/>
      </w:r>
      <w:r>
        <w:t>76</w:t>
      </w:r>
      <w:r>
        <w:fldChar w:fldCharType="end"/>
      </w:r>
    </w:p>
    <w:p w:rsidR="00C23138" w:rsidRDefault="00C2313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_Toc492546340 \h </w:instrText>
      </w:r>
      <w:r>
        <w:fldChar w:fldCharType="separate"/>
      </w:r>
      <w:r>
        <w:t>76</w:t>
      </w:r>
      <w:r>
        <w:fldChar w:fldCharType="end"/>
      </w:r>
    </w:p>
    <w:p w:rsidR="00C23138" w:rsidRDefault="00C2313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_Toc492546341 \h </w:instrText>
      </w:r>
      <w:r>
        <w:fldChar w:fldCharType="separate"/>
      </w:r>
      <w:r>
        <w:t>76</w:t>
      </w:r>
      <w:r>
        <w:fldChar w:fldCharType="end"/>
      </w:r>
    </w:p>
    <w:p w:rsidR="00C23138" w:rsidRDefault="00C2313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_Toc492546342 \h </w:instrText>
      </w:r>
      <w:r>
        <w:fldChar w:fldCharType="separate"/>
      </w:r>
      <w:r>
        <w:t>76</w:t>
      </w:r>
      <w:r>
        <w:fldChar w:fldCharType="end"/>
      </w:r>
    </w:p>
    <w:p w:rsidR="00C23138" w:rsidRDefault="00C2313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_Toc492546343 \h </w:instrText>
      </w:r>
      <w:r>
        <w:fldChar w:fldCharType="separate"/>
      </w:r>
      <w:r>
        <w:t>76</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8.6.19</w:t>
      </w:r>
      <w:r>
        <w:rPr>
          <w:rFonts w:asciiTheme="minorHAnsi" w:hAnsiTheme="minorHAnsi" w:cstheme="minorBidi"/>
          <w:sz w:val="22"/>
          <w:szCs w:val="22"/>
          <w:lang w:val="en-US"/>
        </w:rPr>
        <w:tab/>
      </w:r>
      <w:r w:rsidRPr="00A10F50">
        <w:rPr>
          <w:rFonts w:eastAsia="Times New Roman"/>
        </w:rPr>
        <w:t>Configuration update command</w:t>
      </w:r>
      <w:r>
        <w:tab/>
      </w:r>
      <w:r>
        <w:fldChar w:fldCharType="begin"/>
      </w:r>
      <w:r>
        <w:instrText xml:space="preserve"> PAGEREF _Toc492546344 \h </w:instrText>
      </w:r>
      <w:r>
        <w:fldChar w:fldCharType="separate"/>
      </w:r>
      <w:r>
        <w:t>76</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8.6.19</w:t>
      </w:r>
      <w:r w:rsidRPr="00A10F50">
        <w:rPr>
          <w:rFonts w:eastAsia="Times New Roman"/>
          <w:lang w:eastAsia="ko-KR"/>
        </w:rPr>
        <w:t>.1</w:t>
      </w:r>
      <w:r>
        <w:rPr>
          <w:rFonts w:asciiTheme="minorHAnsi" w:hAnsiTheme="minorHAnsi" w:cstheme="minorBidi"/>
          <w:sz w:val="22"/>
          <w:szCs w:val="22"/>
          <w:lang w:val="en-US"/>
        </w:rPr>
        <w:tab/>
      </w:r>
      <w:r w:rsidRPr="00A10F50">
        <w:rPr>
          <w:rFonts w:eastAsia="Times New Roman"/>
          <w:lang w:eastAsia="ko-KR"/>
        </w:rPr>
        <w:t>Message definition</w:t>
      </w:r>
      <w:r>
        <w:tab/>
      </w:r>
      <w:r>
        <w:fldChar w:fldCharType="begin"/>
      </w:r>
      <w:r>
        <w:instrText xml:space="preserve"> PAGEREF _Toc492546345 \h </w:instrText>
      </w:r>
      <w:r>
        <w:fldChar w:fldCharType="separate"/>
      </w:r>
      <w:r>
        <w:t>76</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8.6.20</w:t>
      </w:r>
      <w:r>
        <w:rPr>
          <w:rFonts w:asciiTheme="minorHAnsi" w:hAnsiTheme="minorHAnsi" w:cstheme="minorBidi"/>
          <w:sz w:val="22"/>
          <w:szCs w:val="22"/>
          <w:lang w:val="en-US"/>
        </w:rPr>
        <w:tab/>
      </w:r>
      <w:r w:rsidRPr="00A10F50">
        <w:rPr>
          <w:rFonts w:eastAsia="Times New Roman"/>
        </w:rPr>
        <w:t>Configuration update complete</w:t>
      </w:r>
      <w:r>
        <w:tab/>
      </w:r>
      <w:r>
        <w:fldChar w:fldCharType="begin"/>
      </w:r>
      <w:r>
        <w:instrText xml:space="preserve"> PAGEREF _Toc492546346 \h </w:instrText>
      </w:r>
      <w:r>
        <w:fldChar w:fldCharType="separate"/>
      </w:r>
      <w:r>
        <w:t>77</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8.6.20</w:t>
      </w:r>
      <w:r w:rsidRPr="00A10F50">
        <w:rPr>
          <w:rFonts w:eastAsia="Times New Roman"/>
          <w:lang w:eastAsia="ko-KR"/>
        </w:rPr>
        <w:t>.1</w:t>
      </w:r>
      <w:r>
        <w:rPr>
          <w:rFonts w:asciiTheme="minorHAnsi" w:hAnsiTheme="minorHAnsi" w:cstheme="minorBidi"/>
          <w:sz w:val="22"/>
          <w:szCs w:val="22"/>
          <w:lang w:val="en-US"/>
        </w:rPr>
        <w:tab/>
      </w:r>
      <w:r w:rsidRPr="00A10F50">
        <w:rPr>
          <w:rFonts w:eastAsia="Times New Roman"/>
          <w:lang w:eastAsia="ko-KR"/>
        </w:rPr>
        <w:t>Message definition</w:t>
      </w:r>
      <w:r>
        <w:tab/>
      </w:r>
      <w:r>
        <w:fldChar w:fldCharType="begin"/>
      </w:r>
      <w:r>
        <w:instrText xml:space="preserve"> PAGEREF _Toc492546347 \h </w:instrText>
      </w:r>
      <w:r>
        <w:fldChar w:fldCharType="separate"/>
      </w:r>
      <w:r>
        <w:t>77</w:t>
      </w:r>
      <w:r>
        <w:fldChar w:fldCharType="end"/>
      </w:r>
    </w:p>
    <w:p w:rsidR="00C23138" w:rsidRDefault="00C2313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fldChar w:fldCharType="begin"/>
      </w:r>
      <w:r>
        <w:instrText xml:space="preserve"> PAGEREF _Toc492546348 \h </w:instrText>
      </w:r>
      <w:r>
        <w:fldChar w:fldCharType="separate"/>
      </w:r>
      <w:r>
        <w:t>77</w:t>
      </w:r>
      <w:r>
        <w:fldChar w:fldCharType="end"/>
      </w:r>
    </w:p>
    <w:p w:rsidR="00C23138" w:rsidRDefault="00C2313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_Toc492546349 \h </w:instrText>
      </w:r>
      <w:r>
        <w:fldChar w:fldCharType="separate"/>
      </w:r>
      <w:r>
        <w:t>77</w:t>
      </w:r>
      <w:r>
        <w:fldChar w:fldCharType="end"/>
      </w:r>
    </w:p>
    <w:p w:rsidR="00C23138" w:rsidRDefault="00C2313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fldChar w:fldCharType="begin"/>
      </w:r>
      <w:r>
        <w:instrText xml:space="preserve"> PAGEREF _Toc492546350 \h </w:instrText>
      </w:r>
      <w:r>
        <w:fldChar w:fldCharType="separate"/>
      </w:r>
      <w:r>
        <w:t>78</w:t>
      </w:r>
      <w:r>
        <w:fldChar w:fldCharType="end"/>
      </w:r>
    </w:p>
    <w:p w:rsidR="00C23138" w:rsidRDefault="00C2313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_Toc492546351 \h </w:instrText>
      </w:r>
      <w:r>
        <w:fldChar w:fldCharType="separate"/>
      </w:r>
      <w:r>
        <w:t>78</w:t>
      </w:r>
      <w:r>
        <w:fldChar w:fldCharType="end"/>
      </w:r>
    </w:p>
    <w:p w:rsidR="00C23138" w:rsidRDefault="00C2313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_Toc492546352 \h </w:instrText>
      </w:r>
      <w:r>
        <w:fldChar w:fldCharType="separate"/>
      </w:r>
      <w:r>
        <w:t>78</w:t>
      </w:r>
      <w:r>
        <w:fldChar w:fldCharType="end"/>
      </w:r>
    </w:p>
    <w:p w:rsidR="00C23138" w:rsidRDefault="00C2313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_Toc492546353 \h </w:instrText>
      </w:r>
      <w:r>
        <w:fldChar w:fldCharType="separate"/>
      </w:r>
      <w:r>
        <w:t>78</w:t>
      </w:r>
      <w:r>
        <w:fldChar w:fldCharType="end"/>
      </w:r>
    </w:p>
    <w:p w:rsidR="00C23138" w:rsidRDefault="00C2313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_Toc492546354 \h </w:instrText>
      </w:r>
      <w:r>
        <w:fldChar w:fldCharType="separate"/>
      </w:r>
      <w:r>
        <w:t>78</w:t>
      </w:r>
      <w:r>
        <w:fldChar w:fldCharType="end"/>
      </w:r>
    </w:p>
    <w:p w:rsidR="00C23138" w:rsidRDefault="00C2313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_Toc492546355 \h </w:instrText>
      </w:r>
      <w:r>
        <w:fldChar w:fldCharType="separate"/>
      </w:r>
      <w:r>
        <w:t>78</w:t>
      </w:r>
      <w:r>
        <w:fldChar w:fldCharType="end"/>
      </w:r>
    </w:p>
    <w:p w:rsidR="00C23138" w:rsidRDefault="00C2313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_Toc492546356 \h </w:instrText>
      </w:r>
      <w:r>
        <w:fldChar w:fldCharType="separate"/>
      </w:r>
      <w:r>
        <w:t>78</w:t>
      </w:r>
      <w:r>
        <w:fldChar w:fldCharType="end"/>
      </w:r>
    </w:p>
    <w:p w:rsidR="00C23138" w:rsidRDefault="00C2313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_Toc492546357 \h </w:instrText>
      </w:r>
      <w:r>
        <w:fldChar w:fldCharType="separate"/>
      </w:r>
      <w:r>
        <w:t>78</w:t>
      </w:r>
      <w:r>
        <w:fldChar w:fldCharType="end"/>
      </w:r>
    </w:p>
    <w:p w:rsidR="00C23138" w:rsidRDefault="00C2313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fldChar w:fldCharType="begin"/>
      </w:r>
      <w:r>
        <w:instrText xml:space="preserve"> PAGEREF _Toc492546358 \h </w:instrText>
      </w:r>
      <w:r>
        <w:fldChar w:fldCharType="separate"/>
      </w:r>
      <w:r>
        <w:t>79</w:t>
      </w:r>
      <w:r>
        <w:fldChar w:fldCharType="end"/>
      </w:r>
    </w:p>
    <w:p w:rsidR="00C23138" w:rsidRDefault="00C2313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fldChar w:fldCharType="begin"/>
      </w:r>
      <w:r>
        <w:instrText xml:space="preserve"> PAGEREF _Toc492546359 \h </w:instrText>
      </w:r>
      <w:r>
        <w:fldChar w:fldCharType="separate"/>
      </w:r>
      <w:r>
        <w:t>79</w:t>
      </w:r>
      <w:r>
        <w:fldChar w:fldCharType="end"/>
      </w:r>
    </w:p>
    <w:p w:rsidR="00C23138" w:rsidRDefault="00C2313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fldChar w:fldCharType="begin"/>
      </w:r>
      <w:r>
        <w:instrText xml:space="preserve"> PAGEREF _Toc492546360 \h </w:instrText>
      </w:r>
      <w:r>
        <w:fldChar w:fldCharType="separate"/>
      </w:r>
      <w:r>
        <w:t>80</w:t>
      </w:r>
      <w:r>
        <w:fldChar w:fldCharType="end"/>
      </w:r>
    </w:p>
    <w:p w:rsidR="00C23138" w:rsidRDefault="00C2313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_Toc492546361 \h </w:instrText>
      </w:r>
      <w:r>
        <w:fldChar w:fldCharType="separate"/>
      </w:r>
      <w:r>
        <w:t>80</w:t>
      </w:r>
      <w:r>
        <w:fldChar w:fldCharType="end"/>
      </w:r>
    </w:p>
    <w:p w:rsidR="00C23138" w:rsidRDefault="00C2313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_Toc492546362 \h </w:instrText>
      </w:r>
      <w:r>
        <w:fldChar w:fldCharType="separate"/>
      </w:r>
      <w:r>
        <w:t>81</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8.7.11</w:t>
      </w:r>
      <w:r>
        <w:rPr>
          <w:rFonts w:asciiTheme="minorHAnsi" w:hAnsiTheme="minorHAnsi" w:cstheme="minorBidi"/>
          <w:sz w:val="22"/>
          <w:szCs w:val="22"/>
          <w:lang w:val="en-US"/>
        </w:rPr>
        <w:tab/>
      </w:r>
      <w:r w:rsidRPr="00A10F50">
        <w:rPr>
          <w:rFonts w:eastAsia="Times New Roman"/>
        </w:rPr>
        <w:t>Acknowledgement requested flag</w:t>
      </w:r>
      <w:r>
        <w:tab/>
      </w:r>
      <w:r>
        <w:fldChar w:fldCharType="begin"/>
      </w:r>
      <w:r>
        <w:instrText xml:space="preserve"> PAGEREF _Toc492546363 \h </w:instrText>
      </w:r>
      <w:r>
        <w:fldChar w:fldCharType="separate"/>
      </w:r>
      <w:r>
        <w:t>81</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8.7.12</w:t>
      </w:r>
      <w:r>
        <w:rPr>
          <w:rFonts w:asciiTheme="minorHAnsi" w:hAnsiTheme="minorHAnsi" w:cstheme="minorBidi"/>
          <w:sz w:val="22"/>
          <w:szCs w:val="22"/>
          <w:lang w:val="en-US"/>
        </w:rPr>
        <w:tab/>
      </w:r>
      <w:r w:rsidRPr="00A10F50">
        <w:rPr>
          <w:rFonts w:eastAsia="Times New Roman"/>
        </w:rPr>
        <w:t>5GS mobile identity</w:t>
      </w:r>
      <w:r>
        <w:tab/>
      </w:r>
      <w:r>
        <w:fldChar w:fldCharType="begin"/>
      </w:r>
      <w:r>
        <w:instrText xml:space="preserve"> PAGEREF _Toc492546364 \h </w:instrText>
      </w:r>
      <w:r>
        <w:fldChar w:fldCharType="separate"/>
      </w:r>
      <w:r>
        <w:t>81</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8.7.13</w:t>
      </w:r>
      <w:r>
        <w:rPr>
          <w:rFonts w:asciiTheme="minorHAnsi" w:hAnsiTheme="minorHAnsi" w:cstheme="minorBidi"/>
          <w:sz w:val="22"/>
          <w:szCs w:val="22"/>
          <w:lang w:val="en-US"/>
        </w:rPr>
        <w:tab/>
      </w:r>
      <w:r w:rsidRPr="00A10F50">
        <w:rPr>
          <w:rFonts w:eastAsia="Times New Roman"/>
        </w:rPr>
        <w:t>Tracking area identity list</w:t>
      </w:r>
      <w:r>
        <w:tab/>
      </w:r>
      <w:r>
        <w:fldChar w:fldCharType="begin"/>
      </w:r>
      <w:r>
        <w:instrText xml:space="preserve"> PAGEREF _Toc492546365 \h </w:instrText>
      </w:r>
      <w:r>
        <w:fldChar w:fldCharType="separate"/>
      </w:r>
      <w:r>
        <w:t>82</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8.7.14</w:t>
      </w:r>
      <w:r>
        <w:rPr>
          <w:rFonts w:asciiTheme="minorHAnsi" w:hAnsiTheme="minorHAnsi" w:cstheme="minorBidi"/>
          <w:sz w:val="22"/>
          <w:szCs w:val="22"/>
          <w:lang w:val="en-US"/>
        </w:rPr>
        <w:tab/>
      </w:r>
      <w:r w:rsidRPr="00A10F50">
        <w:rPr>
          <w:rFonts w:eastAsia="Times New Roman"/>
        </w:rPr>
        <w:t>Mobility restrictions</w:t>
      </w:r>
      <w:r>
        <w:tab/>
      </w:r>
      <w:r>
        <w:fldChar w:fldCharType="begin"/>
      </w:r>
      <w:r>
        <w:instrText xml:space="preserve"> PAGEREF _Toc492546366 \h </w:instrText>
      </w:r>
      <w:r>
        <w:fldChar w:fldCharType="separate"/>
      </w:r>
      <w:r>
        <w:t>82</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8.7.15</w:t>
      </w:r>
      <w:r>
        <w:rPr>
          <w:rFonts w:asciiTheme="minorHAnsi" w:hAnsiTheme="minorHAnsi" w:cstheme="minorBidi"/>
          <w:sz w:val="22"/>
          <w:szCs w:val="22"/>
          <w:lang w:val="en-US"/>
        </w:rPr>
        <w:tab/>
      </w:r>
      <w:r w:rsidRPr="00A10F50">
        <w:rPr>
          <w:rFonts w:eastAsia="Times New Roman"/>
        </w:rPr>
        <w:t>Network name</w:t>
      </w:r>
      <w:r>
        <w:tab/>
      </w:r>
      <w:r>
        <w:fldChar w:fldCharType="begin"/>
      </w:r>
      <w:r>
        <w:instrText xml:space="preserve"> PAGEREF _Toc492546367 \h </w:instrText>
      </w:r>
      <w:r>
        <w:fldChar w:fldCharType="separate"/>
      </w:r>
      <w:r>
        <w:t>83</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8.7.16</w:t>
      </w:r>
      <w:r>
        <w:rPr>
          <w:rFonts w:asciiTheme="minorHAnsi" w:hAnsiTheme="minorHAnsi" w:cstheme="minorBidi"/>
          <w:sz w:val="22"/>
          <w:szCs w:val="22"/>
          <w:lang w:val="en-US"/>
        </w:rPr>
        <w:tab/>
      </w:r>
      <w:r w:rsidRPr="00A10F50">
        <w:rPr>
          <w:rFonts w:eastAsia="Times New Roman"/>
        </w:rPr>
        <w:t>Time zone</w:t>
      </w:r>
      <w:r>
        <w:tab/>
      </w:r>
      <w:r>
        <w:fldChar w:fldCharType="begin"/>
      </w:r>
      <w:r>
        <w:instrText xml:space="preserve"> PAGEREF _Toc492546368 \h </w:instrText>
      </w:r>
      <w:r>
        <w:fldChar w:fldCharType="separate"/>
      </w:r>
      <w:r>
        <w:t>83</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8.7.17</w:t>
      </w:r>
      <w:r>
        <w:rPr>
          <w:rFonts w:asciiTheme="minorHAnsi" w:hAnsiTheme="minorHAnsi" w:cstheme="minorBidi"/>
          <w:sz w:val="22"/>
          <w:szCs w:val="22"/>
          <w:lang w:val="en-US"/>
        </w:rPr>
        <w:tab/>
      </w:r>
      <w:r w:rsidRPr="00A10F50">
        <w:rPr>
          <w:rFonts w:eastAsia="Times New Roman"/>
        </w:rPr>
        <w:t>Time zone and time</w:t>
      </w:r>
      <w:r>
        <w:tab/>
      </w:r>
      <w:r>
        <w:fldChar w:fldCharType="begin"/>
      </w:r>
      <w:r>
        <w:instrText xml:space="preserve"> PAGEREF _Toc492546369 \h </w:instrText>
      </w:r>
      <w:r>
        <w:fldChar w:fldCharType="separate"/>
      </w:r>
      <w:r>
        <w:t>83</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8.7.18</w:t>
      </w:r>
      <w:r>
        <w:rPr>
          <w:rFonts w:asciiTheme="minorHAnsi" w:hAnsiTheme="minorHAnsi" w:cstheme="minorBidi"/>
          <w:sz w:val="22"/>
          <w:szCs w:val="22"/>
          <w:lang w:val="en-US"/>
        </w:rPr>
        <w:tab/>
      </w:r>
      <w:r w:rsidRPr="00A10F50">
        <w:rPr>
          <w:rFonts w:eastAsia="Times New Roman"/>
        </w:rPr>
        <w:t>Daylight saving time</w:t>
      </w:r>
      <w:r>
        <w:tab/>
      </w:r>
      <w:r>
        <w:fldChar w:fldCharType="begin"/>
      </w:r>
      <w:r>
        <w:instrText xml:space="preserve"> PAGEREF _Toc492546370 \h </w:instrText>
      </w:r>
      <w:r>
        <w:fldChar w:fldCharType="separate"/>
      </w:r>
      <w:r>
        <w:t>83</w:t>
      </w:r>
      <w:r>
        <w:fldChar w:fldCharType="end"/>
      </w:r>
    </w:p>
    <w:p w:rsidR="00C23138" w:rsidRDefault="00C2313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_Toc492546371 \h </w:instrText>
      </w:r>
      <w:r>
        <w:fldChar w:fldCharType="separate"/>
      </w:r>
      <w:r>
        <w:t>83</w:t>
      </w:r>
      <w:r>
        <w:fldChar w:fldCharType="end"/>
      </w:r>
    </w:p>
    <w:p w:rsidR="00C23138" w:rsidRDefault="00C2313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_Toc492546372 \h </w:instrText>
      </w:r>
      <w:r>
        <w:fldChar w:fldCharType="separate"/>
      </w:r>
      <w:r>
        <w:t>83</w:t>
      </w:r>
      <w:r>
        <w:fldChar w:fldCharType="end"/>
      </w:r>
    </w:p>
    <w:p w:rsidR="00C23138" w:rsidRDefault="00C2313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_Toc492546373 \h </w:instrText>
      </w:r>
      <w:r>
        <w:fldChar w:fldCharType="separate"/>
      </w:r>
      <w:r>
        <w:t>83</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rPr>
        <w:t>8.10</w:t>
      </w:r>
      <w:r>
        <w:rPr>
          <w:rFonts w:asciiTheme="minorHAnsi" w:hAnsiTheme="minorHAnsi" w:cstheme="minorBidi"/>
          <w:sz w:val="22"/>
          <w:szCs w:val="22"/>
          <w:lang w:val="en-US"/>
        </w:rPr>
        <w:tab/>
      </w:r>
      <w:r w:rsidRPr="00A10F50">
        <w:rPr>
          <w:rFonts w:eastAsia="Times New Roman"/>
        </w:rPr>
        <w:t>Cause values for 5GS mobility management</w:t>
      </w:r>
      <w:r>
        <w:tab/>
      </w:r>
      <w:r>
        <w:fldChar w:fldCharType="begin"/>
      </w:r>
      <w:r>
        <w:instrText xml:space="preserve"> PAGEREF _Toc492546374 \h </w:instrText>
      </w:r>
      <w:r>
        <w:fldChar w:fldCharType="separate"/>
      </w:r>
      <w:r>
        <w:t>85</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8.10.1</w:t>
      </w:r>
      <w:r>
        <w:rPr>
          <w:rFonts w:asciiTheme="minorHAnsi" w:hAnsiTheme="minorHAnsi" w:cstheme="minorBidi"/>
          <w:sz w:val="22"/>
          <w:szCs w:val="22"/>
          <w:lang w:val="en-US"/>
        </w:rPr>
        <w:tab/>
      </w:r>
      <w:r w:rsidRPr="00A10F50">
        <w:rPr>
          <w:rFonts w:eastAsia="Times New Roman"/>
        </w:rPr>
        <w:t>Causes related to UE identification</w:t>
      </w:r>
      <w:r>
        <w:tab/>
      </w:r>
      <w:r>
        <w:fldChar w:fldCharType="begin"/>
      </w:r>
      <w:r>
        <w:instrText xml:space="preserve"> PAGEREF _Toc492546375 \h </w:instrText>
      </w:r>
      <w:r>
        <w:fldChar w:fldCharType="separate"/>
      </w:r>
      <w:r>
        <w:t>85</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8.10.2</w:t>
      </w:r>
      <w:r>
        <w:rPr>
          <w:rFonts w:asciiTheme="minorHAnsi" w:hAnsiTheme="minorHAnsi" w:cstheme="minorBidi"/>
          <w:sz w:val="22"/>
          <w:szCs w:val="22"/>
          <w:lang w:val="en-US"/>
        </w:rPr>
        <w:tab/>
      </w:r>
      <w:r w:rsidRPr="00A10F50">
        <w:rPr>
          <w:rFonts w:eastAsia="Times New Roman"/>
        </w:rPr>
        <w:t>Cause related to subscription options</w:t>
      </w:r>
      <w:r>
        <w:tab/>
      </w:r>
      <w:r>
        <w:fldChar w:fldCharType="begin"/>
      </w:r>
      <w:r>
        <w:instrText xml:space="preserve"> PAGEREF _Toc492546376 \h </w:instrText>
      </w:r>
      <w:r>
        <w:fldChar w:fldCharType="separate"/>
      </w:r>
      <w:r>
        <w:t>85</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8.10.3</w:t>
      </w:r>
      <w:r>
        <w:rPr>
          <w:rFonts w:asciiTheme="minorHAnsi" w:hAnsiTheme="minorHAnsi" w:cstheme="minorBidi"/>
          <w:sz w:val="22"/>
          <w:szCs w:val="22"/>
          <w:lang w:val="en-US"/>
        </w:rPr>
        <w:tab/>
      </w:r>
      <w:r w:rsidRPr="00A10F50">
        <w:rPr>
          <w:rFonts w:eastAsia="Times New Roman"/>
        </w:rPr>
        <w:t>Causes related to PLMN specific network failures and congestion/authentication failures</w:t>
      </w:r>
      <w:r>
        <w:tab/>
      </w:r>
      <w:r>
        <w:fldChar w:fldCharType="begin"/>
      </w:r>
      <w:r>
        <w:instrText xml:space="preserve"> PAGEREF _Toc492546377 \h </w:instrText>
      </w:r>
      <w:r>
        <w:fldChar w:fldCharType="separate"/>
      </w:r>
      <w:r>
        <w:t>85</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8.10.4</w:t>
      </w:r>
      <w:r>
        <w:rPr>
          <w:rFonts w:asciiTheme="minorHAnsi" w:hAnsiTheme="minorHAnsi" w:cstheme="minorBidi"/>
          <w:sz w:val="22"/>
          <w:szCs w:val="22"/>
          <w:lang w:val="en-US"/>
        </w:rPr>
        <w:tab/>
      </w:r>
      <w:r w:rsidRPr="00A10F50">
        <w:rPr>
          <w:rFonts w:eastAsia="Times New Roman"/>
        </w:rPr>
        <w:t>Causes related to invalid messages</w:t>
      </w:r>
      <w:r>
        <w:tab/>
      </w:r>
      <w:r>
        <w:fldChar w:fldCharType="begin"/>
      </w:r>
      <w:r>
        <w:instrText xml:space="preserve"> PAGEREF _Toc492546378 \h </w:instrText>
      </w:r>
      <w:r>
        <w:fldChar w:fldCharType="separate"/>
      </w:r>
      <w:r>
        <w:t>85</w:t>
      </w:r>
      <w:r>
        <w:fldChar w:fldCharType="end"/>
      </w:r>
    </w:p>
    <w:p w:rsidR="00C23138" w:rsidRDefault="00C2313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_Toc492546379 \h </w:instrText>
      </w:r>
      <w:r>
        <w:fldChar w:fldCharType="separate"/>
      </w:r>
      <w:r>
        <w:t>86</w:t>
      </w:r>
      <w:r>
        <w:fldChar w:fldCharType="end"/>
      </w:r>
    </w:p>
    <w:p w:rsidR="00C23138" w:rsidRDefault="00C2313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_Toc492546380 \h </w:instrText>
      </w:r>
      <w:r>
        <w:fldChar w:fldCharType="separate"/>
      </w:r>
      <w:r>
        <w:t>86</w:t>
      </w:r>
      <w:r>
        <w:fldChar w:fldCharType="end"/>
      </w:r>
    </w:p>
    <w:p w:rsidR="00C23138" w:rsidRDefault="00C23138">
      <w:pPr>
        <w:pStyle w:val="TOC2"/>
        <w:rPr>
          <w:rFonts w:asciiTheme="minorHAnsi" w:hAnsiTheme="minorHAnsi" w:cstheme="minorBidi"/>
          <w:sz w:val="22"/>
          <w:szCs w:val="22"/>
          <w:lang w:val="en-US"/>
        </w:rPr>
      </w:pPr>
      <w:r w:rsidRPr="00A10F50">
        <w:rPr>
          <w:lang w:val="en-US" w:eastAsia="zh-CN"/>
        </w:rPr>
        <w:t>9.2</w:t>
      </w:r>
      <w:r>
        <w:rPr>
          <w:rFonts w:asciiTheme="minorHAnsi" w:hAnsiTheme="minorHAnsi" w:cstheme="minorBidi"/>
          <w:sz w:val="22"/>
          <w:szCs w:val="22"/>
          <w:lang w:val="en-US"/>
        </w:rPr>
        <w:tab/>
      </w:r>
      <w:r w:rsidRPr="00A10F50">
        <w:rPr>
          <w:lang w:val="en-US" w:eastAsia="zh-CN"/>
        </w:rPr>
        <w:t>Overview</w:t>
      </w:r>
      <w:r>
        <w:tab/>
      </w:r>
      <w:r>
        <w:fldChar w:fldCharType="begin"/>
      </w:r>
      <w:r>
        <w:instrText xml:space="preserve"> PAGEREF _Toc492546381 \h </w:instrText>
      </w:r>
      <w:r>
        <w:fldChar w:fldCharType="separate"/>
      </w:r>
      <w:r>
        <w:t>86</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9.2.1</w:t>
      </w:r>
      <w:r>
        <w:rPr>
          <w:rFonts w:asciiTheme="minorHAnsi" w:hAnsiTheme="minorHAnsi" w:cstheme="minorBidi"/>
          <w:sz w:val="22"/>
          <w:szCs w:val="22"/>
          <w:lang w:val="en-US"/>
        </w:rPr>
        <w:tab/>
      </w:r>
      <w:r w:rsidRPr="00A10F50">
        <w:rPr>
          <w:rFonts w:eastAsia="Times New Roman"/>
        </w:rPr>
        <w:t>PDU session types</w:t>
      </w:r>
      <w:r>
        <w:tab/>
      </w:r>
      <w:r>
        <w:fldChar w:fldCharType="begin"/>
      </w:r>
      <w:r>
        <w:instrText xml:space="preserve"> PAGEREF _Toc492546382 \h </w:instrText>
      </w:r>
      <w:r>
        <w:fldChar w:fldCharType="separate"/>
      </w:r>
      <w:r>
        <w:t>86</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9.2.2</w:t>
      </w:r>
      <w:r>
        <w:rPr>
          <w:rFonts w:asciiTheme="minorHAnsi" w:hAnsiTheme="minorHAnsi" w:cstheme="minorBidi"/>
          <w:sz w:val="22"/>
          <w:szCs w:val="22"/>
          <w:lang w:val="en-US"/>
        </w:rPr>
        <w:tab/>
      </w:r>
      <w:r w:rsidRPr="00A10F50">
        <w:rPr>
          <w:rFonts w:eastAsia="Times New Roman"/>
        </w:rPr>
        <w:t>PDU session management</w:t>
      </w:r>
      <w:r>
        <w:tab/>
      </w:r>
      <w:r>
        <w:fldChar w:fldCharType="begin"/>
      </w:r>
      <w:r>
        <w:instrText xml:space="preserve"> PAGEREF _Toc492546383 \h </w:instrText>
      </w:r>
      <w:r>
        <w:fldChar w:fldCharType="separate"/>
      </w:r>
      <w:r>
        <w:t>86</w:t>
      </w:r>
      <w:r>
        <w:fldChar w:fldCharType="end"/>
      </w:r>
    </w:p>
    <w:p w:rsidR="00C23138" w:rsidRDefault="00C2313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_Toc492546384 \h </w:instrText>
      </w:r>
      <w:r>
        <w:fldChar w:fldCharType="separate"/>
      </w:r>
      <w:r>
        <w:t>87</w:t>
      </w:r>
      <w:r>
        <w:fldChar w:fldCharType="end"/>
      </w:r>
    </w:p>
    <w:p w:rsidR="00C23138" w:rsidRDefault="00C2313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_Toc492546385 \h </w:instrText>
      </w:r>
      <w:r>
        <w:fldChar w:fldCharType="separate"/>
      </w:r>
      <w:r>
        <w:t>87</w:t>
      </w:r>
      <w:r>
        <w:fldChar w:fldCharType="end"/>
      </w:r>
    </w:p>
    <w:p w:rsidR="00C23138" w:rsidRDefault="00C2313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_Toc492546386 \h </w:instrText>
      </w:r>
      <w:r>
        <w:fldChar w:fldCharType="separate"/>
      </w:r>
      <w:r>
        <w:t>87</w:t>
      </w:r>
      <w:r>
        <w:fldChar w:fldCharType="end"/>
      </w:r>
    </w:p>
    <w:p w:rsidR="00C23138" w:rsidRDefault="00C2313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_Toc492546387 \h </w:instrText>
      </w:r>
      <w:r>
        <w:fldChar w:fldCharType="separate"/>
      </w:r>
      <w:r>
        <w:t>87</w:t>
      </w:r>
      <w:r>
        <w:fldChar w:fldCharType="end"/>
      </w:r>
    </w:p>
    <w:p w:rsidR="00C23138" w:rsidRDefault="00C2313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_Toc492546388 \h </w:instrText>
      </w:r>
      <w:r>
        <w:fldChar w:fldCharType="separate"/>
      </w:r>
      <w:r>
        <w:t>87</w:t>
      </w:r>
      <w:r>
        <w:fldChar w:fldCharType="end"/>
      </w:r>
    </w:p>
    <w:p w:rsidR="00C23138" w:rsidRDefault="00C2313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_Toc492546389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_Toc492546390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_Toc492546391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_Toc492546392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_Toc492546393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_Toc492546394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_Toc492546395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_Toc492546396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_Toc492546397 \h </w:instrText>
      </w:r>
      <w:r>
        <w:fldChar w:fldCharType="separate"/>
      </w:r>
      <w:r>
        <w:t>88</w:t>
      </w:r>
      <w:r>
        <w:fldChar w:fldCharType="end"/>
      </w:r>
    </w:p>
    <w:p w:rsidR="00C23138" w:rsidRDefault="00C2313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_Toc492546398 \h </w:instrText>
      </w:r>
      <w:r>
        <w:fldChar w:fldCharType="separate"/>
      </w:r>
      <w:r>
        <w:t>88</w:t>
      </w:r>
      <w:r>
        <w:fldChar w:fldCharType="end"/>
      </w:r>
    </w:p>
    <w:p w:rsidR="00C23138" w:rsidRDefault="00C2313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_Toc492546399 \h </w:instrText>
      </w:r>
      <w:r>
        <w:fldChar w:fldCharType="separate"/>
      </w:r>
      <w:r>
        <w:t>88</w:t>
      </w:r>
      <w:r>
        <w:fldChar w:fldCharType="end"/>
      </w:r>
    </w:p>
    <w:p w:rsidR="00C23138" w:rsidRDefault="00C23138">
      <w:pPr>
        <w:pStyle w:val="TOC5"/>
        <w:rPr>
          <w:rFonts w:asciiTheme="minorHAnsi" w:hAnsiTheme="minorHAnsi" w:cstheme="minorBidi"/>
          <w:sz w:val="22"/>
          <w:szCs w:val="22"/>
          <w:lang w:val="en-US"/>
        </w:rPr>
      </w:pPr>
      <w:r>
        <w:t>9.3.3.2</w:t>
      </w:r>
      <w:r>
        <w:rPr>
          <w:rFonts w:asciiTheme="minorHAnsi" w:hAnsiTheme="minorHAnsi" w:cstheme="minorBidi"/>
          <w:sz w:val="22"/>
          <w:szCs w:val="22"/>
          <w:lang w:val="en-US"/>
        </w:rPr>
        <w:tab/>
      </w:r>
      <w:r>
        <w:t>PDU SESSION INACTIVE</w:t>
      </w:r>
      <w:r>
        <w:tab/>
      </w:r>
      <w:r>
        <w:fldChar w:fldCharType="begin"/>
      </w:r>
      <w:r>
        <w:instrText xml:space="preserve"> PAGEREF _Toc492546400 \h </w:instrText>
      </w:r>
      <w:r>
        <w:fldChar w:fldCharType="separate"/>
      </w:r>
      <w:r>
        <w:t>89</w:t>
      </w:r>
      <w:r>
        <w:fldChar w:fldCharType="end"/>
      </w:r>
    </w:p>
    <w:p w:rsidR="00C23138" w:rsidRDefault="00C23138">
      <w:pPr>
        <w:pStyle w:val="TOC5"/>
        <w:rPr>
          <w:rFonts w:asciiTheme="minorHAnsi" w:hAnsiTheme="minorHAnsi" w:cstheme="minorBidi"/>
          <w:sz w:val="22"/>
          <w:szCs w:val="22"/>
          <w:lang w:val="en-US"/>
        </w:rPr>
      </w:pPr>
      <w:r>
        <w:t>9.3.3.3</w:t>
      </w:r>
      <w:r>
        <w:rPr>
          <w:rFonts w:asciiTheme="minorHAnsi" w:hAnsiTheme="minorHAnsi" w:cstheme="minorBidi"/>
          <w:sz w:val="22"/>
          <w:szCs w:val="22"/>
          <w:lang w:val="en-US"/>
        </w:rPr>
        <w:tab/>
      </w:r>
      <w:r>
        <w:t xml:space="preserve">PDU SESSION </w:t>
      </w:r>
      <w:r>
        <w:rPr>
          <w:lang w:eastAsia="zh-CN"/>
        </w:rPr>
        <w:t>ACTIVE</w:t>
      </w:r>
      <w:r>
        <w:tab/>
      </w:r>
      <w:r>
        <w:fldChar w:fldCharType="begin"/>
      </w:r>
      <w:r>
        <w:instrText xml:space="preserve"> PAGEREF _Toc492546401 \h </w:instrText>
      </w:r>
      <w:r>
        <w:fldChar w:fldCharType="separate"/>
      </w:r>
      <w:r>
        <w:t>89</w:t>
      </w:r>
      <w:r>
        <w:fldChar w:fldCharType="end"/>
      </w:r>
    </w:p>
    <w:p w:rsidR="00C23138" w:rsidRDefault="00C2313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_Toc492546402 \h </w:instrText>
      </w:r>
      <w:r>
        <w:fldChar w:fldCharType="separate"/>
      </w:r>
      <w:r>
        <w:t>89</w:t>
      </w:r>
      <w:r>
        <w:fldChar w:fldCharType="end"/>
      </w:r>
    </w:p>
    <w:p w:rsidR="00C23138" w:rsidRDefault="00C2313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_Toc492546403 \h </w:instrText>
      </w:r>
      <w:r>
        <w:fldChar w:fldCharType="separate"/>
      </w:r>
      <w:r>
        <w:t>89</w:t>
      </w:r>
      <w:r>
        <w:fldChar w:fldCharType="end"/>
      </w:r>
    </w:p>
    <w:p w:rsidR="00C23138" w:rsidRDefault="00C2313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fldChar w:fldCharType="begin"/>
      </w:r>
      <w:r>
        <w:instrText xml:space="preserve"> PAGEREF _Toc492546404 \h </w:instrText>
      </w:r>
      <w:r>
        <w:fldChar w:fldCharType="separate"/>
      </w:r>
      <w:r>
        <w:t>89</w:t>
      </w:r>
      <w:r>
        <w:fldChar w:fldCharType="end"/>
      </w:r>
    </w:p>
    <w:p w:rsidR="00C23138" w:rsidRDefault="00C2313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fldChar w:fldCharType="begin"/>
      </w:r>
      <w:r>
        <w:instrText xml:space="preserve"> PAGEREF _Toc492546405 \h </w:instrText>
      </w:r>
      <w:r>
        <w:fldChar w:fldCharType="separate"/>
      </w:r>
      <w:r>
        <w:t>89</w:t>
      </w:r>
      <w:r>
        <w:fldChar w:fldCharType="end"/>
      </w:r>
    </w:p>
    <w:p w:rsidR="00C23138" w:rsidRDefault="00C2313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_Toc492546406 \h </w:instrText>
      </w:r>
      <w:r>
        <w:fldChar w:fldCharType="separate"/>
      </w:r>
      <w:r>
        <w:t>89</w:t>
      </w:r>
      <w:r>
        <w:fldChar w:fldCharType="end"/>
      </w:r>
    </w:p>
    <w:p w:rsidR="00C23138" w:rsidRDefault="00C2313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_Toc492546407 \h </w:instrText>
      </w:r>
      <w:r>
        <w:fldChar w:fldCharType="separate"/>
      </w:r>
      <w:r>
        <w:t>92</w:t>
      </w:r>
      <w:r>
        <w:fldChar w:fldCharType="end"/>
      </w:r>
    </w:p>
    <w:p w:rsidR="00C23138" w:rsidRDefault="00C2313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fldChar w:fldCharType="begin"/>
      </w:r>
      <w:r>
        <w:instrText xml:space="preserve"> PAGEREF _Toc492546408 \h </w:instrText>
      </w:r>
      <w:r>
        <w:fldChar w:fldCharType="separate"/>
      </w:r>
      <w:r>
        <w:t>92</w:t>
      </w:r>
      <w:r>
        <w:fldChar w:fldCharType="end"/>
      </w:r>
    </w:p>
    <w:p w:rsidR="00C23138" w:rsidRDefault="00C2313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_Toc492546409 \h </w:instrText>
      </w:r>
      <w:r>
        <w:fldChar w:fldCharType="separate"/>
      </w:r>
      <w:r>
        <w:t>92</w:t>
      </w:r>
      <w:r>
        <w:fldChar w:fldCharType="end"/>
      </w:r>
    </w:p>
    <w:p w:rsidR="00C23138" w:rsidRDefault="00C2313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A10F50">
        <w:rPr>
          <w:rFonts w:eastAsia="Times New Roman"/>
        </w:rPr>
        <w:t>by the network</w:t>
      </w:r>
      <w:r>
        <w:tab/>
      </w:r>
      <w:r>
        <w:fldChar w:fldCharType="begin"/>
      </w:r>
      <w:r>
        <w:instrText xml:space="preserve"> PAGEREF _Toc492546410 \h </w:instrText>
      </w:r>
      <w:r>
        <w:fldChar w:fldCharType="separate"/>
      </w:r>
      <w:r>
        <w:t>94</w:t>
      </w:r>
      <w:r>
        <w:fldChar w:fldCharType="end"/>
      </w:r>
    </w:p>
    <w:p w:rsidR="00C23138" w:rsidRDefault="00C2313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A10F50">
        <w:rPr>
          <w:rFonts w:eastAsia="Times New Roman"/>
        </w:rPr>
        <w:t>not accepted</w:t>
      </w:r>
      <w:r>
        <w:t xml:space="preserve"> by SMF</w:t>
      </w:r>
      <w:r>
        <w:tab/>
      </w:r>
      <w:r>
        <w:fldChar w:fldCharType="begin"/>
      </w:r>
      <w:r>
        <w:instrText xml:space="preserve"> PAGEREF _Toc492546411 \h </w:instrText>
      </w:r>
      <w:r>
        <w:fldChar w:fldCharType="separate"/>
      </w:r>
      <w:r>
        <w:t>95</w:t>
      </w:r>
      <w:r>
        <w:fldChar w:fldCharType="end"/>
      </w:r>
    </w:p>
    <w:p w:rsidR="00C23138" w:rsidRDefault="00C2313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fldChar w:fldCharType="begin"/>
      </w:r>
      <w:r>
        <w:instrText xml:space="preserve"> PAGEREF _Toc492546412 \h </w:instrText>
      </w:r>
      <w:r>
        <w:fldChar w:fldCharType="separate"/>
      </w:r>
      <w:r>
        <w:t>95</w:t>
      </w:r>
      <w:r>
        <w:fldChar w:fldCharType="end"/>
      </w:r>
    </w:p>
    <w:p w:rsidR="00C23138" w:rsidRDefault="00C2313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fldChar w:fldCharType="begin"/>
      </w:r>
      <w:r>
        <w:instrText xml:space="preserve"> PAGEREF _Toc492546413 \h </w:instrText>
      </w:r>
      <w:r>
        <w:fldChar w:fldCharType="separate"/>
      </w:r>
      <w:r>
        <w:t>95</w:t>
      </w:r>
      <w:r>
        <w:fldChar w:fldCharType="end"/>
      </w:r>
    </w:p>
    <w:p w:rsidR="00C23138" w:rsidRDefault="00C2313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_Toc492546414 \h </w:instrText>
      </w:r>
      <w:r>
        <w:fldChar w:fldCharType="separate"/>
      </w:r>
      <w:r>
        <w:t>96</w:t>
      </w:r>
      <w:r>
        <w:fldChar w:fldCharType="end"/>
      </w:r>
    </w:p>
    <w:p w:rsidR="00C23138" w:rsidRDefault="00C2313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fldChar w:fldCharType="begin"/>
      </w:r>
      <w:r>
        <w:instrText xml:space="preserve"> PAGEREF _Toc492546415 \h </w:instrText>
      </w:r>
      <w:r>
        <w:fldChar w:fldCharType="separate"/>
      </w:r>
      <w:r>
        <w:t>96</w:t>
      </w:r>
      <w:r>
        <w:fldChar w:fldCharType="end"/>
      </w:r>
    </w:p>
    <w:p w:rsidR="00C23138" w:rsidRDefault="00C2313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_Toc492546416 \h </w:instrText>
      </w:r>
      <w:r>
        <w:fldChar w:fldCharType="separate"/>
      </w:r>
      <w:r>
        <w:t>96</w:t>
      </w:r>
      <w:r>
        <w:fldChar w:fldCharType="end"/>
      </w:r>
    </w:p>
    <w:p w:rsidR="00C23138" w:rsidRDefault="00C2313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accepting</w:t>
      </w:r>
      <w:r>
        <w:tab/>
      </w:r>
      <w:r>
        <w:fldChar w:fldCharType="begin"/>
      </w:r>
      <w:r>
        <w:instrText xml:space="preserve"> PAGEREF _Toc492546417 \h </w:instrText>
      </w:r>
      <w:r>
        <w:fldChar w:fldCharType="separate"/>
      </w:r>
      <w:r>
        <w:t>97</w:t>
      </w:r>
      <w:r>
        <w:fldChar w:fldCharType="end"/>
      </w:r>
    </w:p>
    <w:p w:rsidR="00C23138" w:rsidRDefault="00C2313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rejecting</w:t>
      </w:r>
      <w:r>
        <w:tab/>
      </w:r>
      <w:r>
        <w:fldChar w:fldCharType="begin"/>
      </w:r>
      <w:r>
        <w:instrText xml:space="preserve"> PAGEREF _Toc492546418 \h </w:instrText>
      </w:r>
      <w:r>
        <w:fldChar w:fldCharType="separate"/>
      </w:r>
      <w:r>
        <w:t>97</w:t>
      </w:r>
      <w:r>
        <w:fldChar w:fldCharType="end"/>
      </w:r>
    </w:p>
    <w:p w:rsidR="00C23138" w:rsidRDefault="00C2313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fldChar w:fldCharType="begin"/>
      </w:r>
      <w:r>
        <w:instrText xml:space="preserve"> PAGEREF _Toc492546419 \h </w:instrText>
      </w:r>
      <w:r>
        <w:fldChar w:fldCharType="separate"/>
      </w:r>
      <w:r>
        <w:t>98</w:t>
      </w:r>
      <w:r>
        <w:fldChar w:fldCharType="end"/>
      </w:r>
    </w:p>
    <w:p w:rsidR="00C23138" w:rsidRDefault="00C2313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fldChar w:fldCharType="begin"/>
      </w:r>
      <w:r>
        <w:instrText xml:space="preserve"> PAGEREF _Toc492546420 \h </w:instrText>
      </w:r>
      <w:r>
        <w:fldChar w:fldCharType="separate"/>
      </w:r>
      <w:r>
        <w:t>98</w:t>
      </w:r>
      <w:r>
        <w:fldChar w:fldCharType="end"/>
      </w:r>
    </w:p>
    <w:p w:rsidR="00C23138" w:rsidRDefault="00C23138">
      <w:pPr>
        <w:pStyle w:val="TOC3"/>
        <w:rPr>
          <w:rFonts w:asciiTheme="minorHAnsi" w:hAnsiTheme="minorHAnsi" w:cstheme="minorBidi"/>
          <w:sz w:val="22"/>
          <w:szCs w:val="22"/>
          <w:lang w:val="en-US"/>
        </w:rPr>
      </w:pPr>
      <w:r w:rsidRPr="00A10F50">
        <w:rPr>
          <w:lang w:val="en-US" w:eastAsia="zh-CN"/>
        </w:rPr>
        <w:t>9.4.4</w:t>
      </w:r>
      <w:r>
        <w:rPr>
          <w:rFonts w:asciiTheme="minorHAnsi" w:hAnsiTheme="minorHAnsi" w:cstheme="minorBidi"/>
          <w:sz w:val="22"/>
          <w:szCs w:val="22"/>
          <w:lang w:val="en-US"/>
        </w:rPr>
        <w:tab/>
      </w:r>
      <w:r w:rsidRPr="00A10F50">
        <w:rPr>
          <w:lang w:val="en-US" w:eastAsia="zh-CN"/>
        </w:rPr>
        <w:t>UE-requested PDU session modification procedure</w:t>
      </w:r>
      <w:r>
        <w:tab/>
      </w:r>
      <w:r>
        <w:fldChar w:fldCharType="begin"/>
      </w:r>
      <w:r>
        <w:instrText xml:space="preserve"> PAGEREF _Toc492546421 \h </w:instrText>
      </w:r>
      <w:r>
        <w:fldChar w:fldCharType="separate"/>
      </w:r>
      <w:r>
        <w:t>98</w:t>
      </w:r>
      <w:r>
        <w:fldChar w:fldCharType="end"/>
      </w:r>
    </w:p>
    <w:p w:rsidR="00C23138" w:rsidRDefault="00C23138">
      <w:pPr>
        <w:pStyle w:val="TOC4"/>
        <w:rPr>
          <w:rFonts w:asciiTheme="minorHAnsi" w:hAnsiTheme="minorHAnsi" w:cstheme="minorBidi"/>
          <w:sz w:val="22"/>
          <w:szCs w:val="22"/>
          <w:lang w:val="en-US"/>
        </w:rPr>
      </w:pPr>
      <w:r w:rsidRPr="00A10F50">
        <w:rPr>
          <w:lang w:val="en-US" w:eastAsia="zh-CN"/>
        </w:rPr>
        <w:t>9.4.4.1</w:t>
      </w:r>
      <w:r>
        <w:rPr>
          <w:rFonts w:asciiTheme="minorHAnsi" w:hAnsiTheme="minorHAnsi" w:cstheme="minorBidi"/>
          <w:sz w:val="22"/>
          <w:szCs w:val="22"/>
          <w:lang w:val="en-US"/>
        </w:rPr>
        <w:tab/>
      </w:r>
      <w:r w:rsidRPr="00A10F50">
        <w:rPr>
          <w:lang w:val="en-US" w:eastAsia="zh-CN"/>
        </w:rPr>
        <w:t>General</w:t>
      </w:r>
      <w:r>
        <w:tab/>
      </w:r>
      <w:r>
        <w:fldChar w:fldCharType="begin"/>
      </w:r>
      <w:r>
        <w:instrText xml:space="preserve"> PAGEREF _Toc492546422 \h </w:instrText>
      </w:r>
      <w:r>
        <w:fldChar w:fldCharType="separate"/>
      </w:r>
      <w:r>
        <w:t>98</w:t>
      </w:r>
      <w:r>
        <w:fldChar w:fldCharType="end"/>
      </w:r>
    </w:p>
    <w:p w:rsidR="00C23138" w:rsidRDefault="00C2313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A10F50">
        <w:rPr>
          <w:lang w:val="en-US" w:eastAsia="zh-CN"/>
        </w:rPr>
        <w:t>UE-requested PDU session modification procedure initiation</w:t>
      </w:r>
      <w:r>
        <w:tab/>
      </w:r>
      <w:r>
        <w:fldChar w:fldCharType="begin"/>
      </w:r>
      <w:r>
        <w:instrText xml:space="preserve"> PAGEREF _Toc492546423 \h </w:instrText>
      </w:r>
      <w:r>
        <w:fldChar w:fldCharType="separate"/>
      </w:r>
      <w:r>
        <w:t>98</w:t>
      </w:r>
      <w:r>
        <w:fldChar w:fldCharType="end"/>
      </w:r>
    </w:p>
    <w:p w:rsidR="00C23138" w:rsidRDefault="00C2313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A10F50">
        <w:rPr>
          <w:lang w:val="en-US" w:eastAsia="zh-CN"/>
        </w:rPr>
        <w:t>UE-requested PDU session modification procedure accepting</w:t>
      </w:r>
      <w:r>
        <w:tab/>
      </w:r>
      <w:r>
        <w:fldChar w:fldCharType="begin"/>
      </w:r>
      <w:r>
        <w:instrText xml:space="preserve"> PAGEREF _Toc492546424 \h </w:instrText>
      </w:r>
      <w:r>
        <w:fldChar w:fldCharType="separate"/>
      </w:r>
      <w:r>
        <w:t>98</w:t>
      </w:r>
      <w:r>
        <w:fldChar w:fldCharType="end"/>
      </w:r>
    </w:p>
    <w:p w:rsidR="00C23138" w:rsidRDefault="00C2313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A10F50">
        <w:rPr>
          <w:lang w:val="en-US" w:eastAsia="zh-CN"/>
        </w:rPr>
        <w:t xml:space="preserve">UE-requested PDU session modification procedure </w:t>
      </w:r>
      <w:r w:rsidRPr="00A10F50">
        <w:rPr>
          <w:rFonts w:eastAsia="Times New Roman"/>
          <w:lang w:val="en-US" w:eastAsia="zh-CN"/>
        </w:rPr>
        <w:t>not accepted by the network</w:t>
      </w:r>
      <w:r>
        <w:tab/>
      </w:r>
      <w:r>
        <w:fldChar w:fldCharType="begin"/>
      </w:r>
      <w:r>
        <w:instrText xml:space="preserve"> PAGEREF _Toc492546425 \h </w:instrText>
      </w:r>
      <w:r>
        <w:fldChar w:fldCharType="separate"/>
      </w:r>
      <w:r>
        <w:t>99</w:t>
      </w:r>
      <w:r>
        <w:fldChar w:fldCharType="end"/>
      </w:r>
    </w:p>
    <w:p w:rsidR="00C23138" w:rsidRDefault="00C2313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fldChar w:fldCharType="begin"/>
      </w:r>
      <w:r>
        <w:instrText xml:space="preserve"> PAGEREF _Toc492546426 \h </w:instrText>
      </w:r>
      <w:r>
        <w:fldChar w:fldCharType="separate"/>
      </w:r>
      <w:r>
        <w:t>99</w:t>
      </w:r>
      <w:r>
        <w:fldChar w:fldCharType="end"/>
      </w:r>
    </w:p>
    <w:p w:rsidR="00C23138" w:rsidRDefault="00C2313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fldChar w:fldCharType="begin"/>
      </w:r>
      <w:r>
        <w:instrText xml:space="preserve"> PAGEREF _Toc492546427 \h </w:instrText>
      </w:r>
      <w:r>
        <w:fldChar w:fldCharType="separate"/>
      </w:r>
      <w:r>
        <w:t>99</w:t>
      </w:r>
      <w:r>
        <w:fldChar w:fldCharType="end"/>
      </w:r>
    </w:p>
    <w:p w:rsidR="00C23138" w:rsidRDefault="00C2313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w:t>
      </w:r>
      <w:r>
        <w:tab/>
      </w:r>
      <w:r>
        <w:fldChar w:fldCharType="begin"/>
      </w:r>
      <w:r>
        <w:instrText xml:space="preserve"> PAGEREF _Toc492546428 \h </w:instrText>
      </w:r>
      <w:r>
        <w:fldChar w:fldCharType="separate"/>
      </w:r>
      <w:r>
        <w:t>99</w:t>
      </w:r>
      <w:r>
        <w:fldChar w:fldCharType="end"/>
      </w:r>
    </w:p>
    <w:p w:rsidR="00C23138" w:rsidRDefault="00C23138">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fldChar w:fldCharType="begin"/>
      </w:r>
      <w:r>
        <w:instrText xml:space="preserve"> PAGEREF _Toc492546429 \h </w:instrText>
      </w:r>
      <w:r>
        <w:fldChar w:fldCharType="separate"/>
      </w:r>
      <w:r>
        <w:t>99</w:t>
      </w:r>
      <w:r>
        <w:fldChar w:fldCharType="end"/>
      </w:r>
    </w:p>
    <w:p w:rsidR="00C23138" w:rsidRDefault="00C2313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 initiation</w:t>
      </w:r>
      <w:r>
        <w:tab/>
      </w:r>
      <w:r>
        <w:fldChar w:fldCharType="begin"/>
      </w:r>
      <w:r>
        <w:instrText xml:space="preserve"> PAGEREF _Toc492546430 \h </w:instrText>
      </w:r>
      <w:r>
        <w:fldChar w:fldCharType="separate"/>
      </w:r>
      <w:r>
        <w:t>99</w:t>
      </w:r>
      <w:r>
        <w:fldChar w:fldCharType="end"/>
      </w:r>
    </w:p>
    <w:p w:rsidR="00C23138" w:rsidRDefault="00C2313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 accepting</w:t>
      </w:r>
      <w:r>
        <w:tab/>
      </w:r>
      <w:r>
        <w:fldChar w:fldCharType="begin"/>
      </w:r>
      <w:r>
        <w:instrText xml:space="preserve"> PAGEREF _Toc492546431 \h </w:instrText>
      </w:r>
      <w:r>
        <w:fldChar w:fldCharType="separate"/>
      </w:r>
      <w:r>
        <w:t>100</w:t>
      </w:r>
      <w:r>
        <w:fldChar w:fldCharType="end"/>
      </w:r>
    </w:p>
    <w:p w:rsidR="00C23138" w:rsidRDefault="00C2313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A10F50">
        <w:rPr>
          <w:lang w:val="en-US" w:eastAsia="zh-CN"/>
        </w:rPr>
        <w:t>modification</w:t>
      </w:r>
      <w:r>
        <w:t xml:space="preserve"> procedure not accepted by the UE</w:t>
      </w:r>
      <w:r>
        <w:tab/>
      </w:r>
      <w:r>
        <w:fldChar w:fldCharType="begin"/>
      </w:r>
      <w:r>
        <w:instrText xml:space="preserve"> PAGEREF _Toc492546432 \h </w:instrText>
      </w:r>
      <w:r>
        <w:fldChar w:fldCharType="separate"/>
      </w:r>
      <w:r>
        <w:t>101</w:t>
      </w:r>
      <w:r>
        <w:fldChar w:fldCharType="end"/>
      </w:r>
    </w:p>
    <w:p w:rsidR="00C23138" w:rsidRDefault="00C2313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fldChar w:fldCharType="begin"/>
      </w:r>
      <w:r>
        <w:instrText xml:space="preserve"> PAGEREF _Toc492546433 \h </w:instrText>
      </w:r>
      <w:r>
        <w:fldChar w:fldCharType="separate"/>
      </w:r>
      <w:r>
        <w:t>101</w:t>
      </w:r>
      <w:r>
        <w:fldChar w:fldCharType="end"/>
      </w:r>
    </w:p>
    <w:p w:rsidR="00C23138" w:rsidRDefault="00C2313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fldChar w:fldCharType="begin"/>
      </w:r>
      <w:r>
        <w:instrText xml:space="preserve"> PAGEREF _Toc492546434 \h </w:instrText>
      </w:r>
      <w:r>
        <w:fldChar w:fldCharType="separate"/>
      </w:r>
      <w:r>
        <w:t>101</w:t>
      </w:r>
      <w:r>
        <w:fldChar w:fldCharType="end"/>
      </w:r>
    </w:p>
    <w:p w:rsidR="00C23138" w:rsidRDefault="00C23138">
      <w:pPr>
        <w:pStyle w:val="TOC3"/>
        <w:rPr>
          <w:rFonts w:asciiTheme="minorHAnsi" w:hAnsiTheme="minorHAnsi" w:cstheme="minorBidi"/>
          <w:sz w:val="22"/>
          <w:szCs w:val="22"/>
          <w:lang w:val="en-US"/>
        </w:rPr>
      </w:pPr>
      <w:r w:rsidRPr="00A10F50">
        <w:rPr>
          <w:lang w:val="en-US" w:eastAsia="zh-CN"/>
        </w:rPr>
        <w:t>9.4.6</w:t>
      </w:r>
      <w:r>
        <w:rPr>
          <w:rFonts w:asciiTheme="minorHAnsi" w:hAnsiTheme="minorHAnsi" w:cstheme="minorBidi"/>
          <w:sz w:val="22"/>
          <w:szCs w:val="22"/>
          <w:lang w:val="en-US"/>
        </w:rPr>
        <w:tab/>
      </w:r>
      <w:r w:rsidRPr="00A10F50">
        <w:rPr>
          <w:lang w:val="en-US" w:eastAsia="zh-CN"/>
        </w:rPr>
        <w:t>UE-requested PDU session release procedure</w:t>
      </w:r>
      <w:r>
        <w:tab/>
      </w:r>
      <w:r>
        <w:fldChar w:fldCharType="begin"/>
      </w:r>
      <w:r>
        <w:instrText xml:space="preserve"> PAGEREF _Toc492546435 \h </w:instrText>
      </w:r>
      <w:r>
        <w:fldChar w:fldCharType="separate"/>
      </w:r>
      <w:r>
        <w:t>101</w:t>
      </w:r>
      <w:r>
        <w:fldChar w:fldCharType="end"/>
      </w:r>
    </w:p>
    <w:p w:rsidR="00C23138" w:rsidRDefault="00C23138">
      <w:pPr>
        <w:pStyle w:val="TOC4"/>
        <w:rPr>
          <w:rFonts w:asciiTheme="minorHAnsi" w:hAnsiTheme="minorHAnsi" w:cstheme="minorBidi"/>
          <w:sz w:val="22"/>
          <w:szCs w:val="22"/>
          <w:lang w:val="en-US"/>
        </w:rPr>
      </w:pPr>
      <w:r w:rsidRPr="00A10F50">
        <w:rPr>
          <w:lang w:val="en-US" w:eastAsia="zh-CN"/>
        </w:rPr>
        <w:t>9.4.6.1</w:t>
      </w:r>
      <w:r>
        <w:rPr>
          <w:rFonts w:asciiTheme="minorHAnsi" w:hAnsiTheme="minorHAnsi" w:cstheme="minorBidi"/>
          <w:sz w:val="22"/>
          <w:szCs w:val="22"/>
          <w:lang w:val="en-US"/>
        </w:rPr>
        <w:tab/>
      </w:r>
      <w:r w:rsidRPr="00A10F50">
        <w:rPr>
          <w:lang w:val="en-US" w:eastAsia="zh-CN"/>
        </w:rPr>
        <w:t>General</w:t>
      </w:r>
      <w:r>
        <w:tab/>
      </w:r>
      <w:r>
        <w:fldChar w:fldCharType="begin"/>
      </w:r>
      <w:r>
        <w:instrText xml:space="preserve"> PAGEREF _Toc492546436 \h </w:instrText>
      </w:r>
      <w:r>
        <w:fldChar w:fldCharType="separate"/>
      </w:r>
      <w:r>
        <w:t>101</w:t>
      </w:r>
      <w:r>
        <w:fldChar w:fldCharType="end"/>
      </w:r>
    </w:p>
    <w:p w:rsidR="00C23138" w:rsidRDefault="00C2313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A10F50">
        <w:rPr>
          <w:lang w:val="en-US" w:eastAsia="zh-CN"/>
        </w:rPr>
        <w:t>UE-requested PDU session release procedure initiation</w:t>
      </w:r>
      <w:r>
        <w:tab/>
      </w:r>
      <w:r>
        <w:fldChar w:fldCharType="begin"/>
      </w:r>
      <w:r>
        <w:instrText xml:space="preserve"> PAGEREF _Toc492546437 \h </w:instrText>
      </w:r>
      <w:r>
        <w:fldChar w:fldCharType="separate"/>
      </w:r>
      <w:r>
        <w:t>101</w:t>
      </w:r>
      <w:r>
        <w:fldChar w:fldCharType="end"/>
      </w:r>
    </w:p>
    <w:p w:rsidR="00C23138" w:rsidRDefault="00C2313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A10F50">
        <w:rPr>
          <w:lang w:val="en-US" w:eastAsia="zh-CN"/>
        </w:rPr>
        <w:t>UE-requested PDU session release procedure accepting</w:t>
      </w:r>
      <w:r>
        <w:tab/>
      </w:r>
      <w:r>
        <w:fldChar w:fldCharType="begin"/>
      </w:r>
      <w:r>
        <w:instrText xml:space="preserve"> PAGEREF _Toc492546438 \h </w:instrText>
      </w:r>
      <w:r>
        <w:fldChar w:fldCharType="separate"/>
      </w:r>
      <w:r>
        <w:t>102</w:t>
      </w:r>
      <w:r>
        <w:fldChar w:fldCharType="end"/>
      </w:r>
    </w:p>
    <w:p w:rsidR="00C23138" w:rsidRDefault="00C2313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A10F50">
        <w:rPr>
          <w:lang w:val="en-US" w:eastAsia="zh-CN"/>
        </w:rPr>
        <w:t>UE-requested PDU session release procedure rejecting</w:t>
      </w:r>
      <w:r>
        <w:tab/>
      </w:r>
      <w:r>
        <w:fldChar w:fldCharType="begin"/>
      </w:r>
      <w:r>
        <w:instrText xml:space="preserve"> PAGEREF _Toc492546439 \h </w:instrText>
      </w:r>
      <w:r>
        <w:fldChar w:fldCharType="separate"/>
      </w:r>
      <w:r>
        <w:t>102</w:t>
      </w:r>
      <w:r>
        <w:fldChar w:fldCharType="end"/>
      </w:r>
    </w:p>
    <w:p w:rsidR="00C23138" w:rsidRDefault="00C2313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fldChar w:fldCharType="begin"/>
      </w:r>
      <w:r>
        <w:instrText xml:space="preserve"> PAGEREF _Toc492546440 \h </w:instrText>
      </w:r>
      <w:r>
        <w:fldChar w:fldCharType="separate"/>
      </w:r>
      <w:r>
        <w:t>102</w:t>
      </w:r>
      <w:r>
        <w:fldChar w:fldCharType="end"/>
      </w:r>
    </w:p>
    <w:p w:rsidR="00C23138" w:rsidRDefault="00C2313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fldChar w:fldCharType="begin"/>
      </w:r>
      <w:r>
        <w:instrText xml:space="preserve"> PAGEREF _Toc492546441 \h </w:instrText>
      </w:r>
      <w:r>
        <w:fldChar w:fldCharType="separate"/>
      </w:r>
      <w:r>
        <w:t>102</w:t>
      </w:r>
      <w:r>
        <w:fldChar w:fldCharType="end"/>
      </w:r>
    </w:p>
    <w:p w:rsidR="00C23138" w:rsidRDefault="00C2313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_Toc492546442 \h </w:instrText>
      </w:r>
      <w:r>
        <w:fldChar w:fldCharType="separate"/>
      </w:r>
      <w:r>
        <w:t>103</w:t>
      </w:r>
      <w:r>
        <w:fldChar w:fldCharType="end"/>
      </w:r>
    </w:p>
    <w:p w:rsidR="00C23138" w:rsidRDefault="00C2313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fldChar w:fldCharType="begin"/>
      </w:r>
      <w:r>
        <w:instrText xml:space="preserve"> PAGEREF _Toc492546443 \h </w:instrText>
      </w:r>
      <w:r>
        <w:fldChar w:fldCharType="separate"/>
      </w:r>
      <w:r>
        <w:t>103</w:t>
      </w:r>
      <w:r>
        <w:fldChar w:fldCharType="end"/>
      </w:r>
    </w:p>
    <w:p w:rsidR="00C23138" w:rsidRDefault="00C2313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_Toc492546444 \h </w:instrText>
      </w:r>
      <w:r>
        <w:fldChar w:fldCharType="separate"/>
      </w:r>
      <w:r>
        <w:t>103</w:t>
      </w:r>
      <w:r>
        <w:fldChar w:fldCharType="end"/>
      </w:r>
    </w:p>
    <w:p w:rsidR="00C23138" w:rsidRDefault="00C2313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accepting</w:t>
      </w:r>
      <w:r>
        <w:tab/>
      </w:r>
      <w:r>
        <w:fldChar w:fldCharType="begin"/>
      </w:r>
      <w:r>
        <w:instrText xml:space="preserve"> PAGEREF _Toc492546445 \h </w:instrText>
      </w:r>
      <w:r>
        <w:fldChar w:fldCharType="separate"/>
      </w:r>
      <w:r>
        <w:t>104</w:t>
      </w:r>
      <w:r>
        <w:fldChar w:fldCharType="end"/>
      </w:r>
    </w:p>
    <w:p w:rsidR="00C23138" w:rsidRDefault="00C2313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fldChar w:fldCharType="begin"/>
      </w:r>
      <w:r>
        <w:instrText xml:space="preserve"> PAGEREF _Toc492546446 \h </w:instrText>
      </w:r>
      <w:r>
        <w:fldChar w:fldCharType="separate"/>
      </w:r>
      <w:r>
        <w:t>104</w:t>
      </w:r>
      <w:r>
        <w:fldChar w:fldCharType="end"/>
      </w:r>
    </w:p>
    <w:p w:rsidR="00C23138" w:rsidRDefault="00C2313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fldChar w:fldCharType="begin"/>
      </w:r>
      <w:r>
        <w:instrText xml:space="preserve"> PAGEREF _Toc492546447 \h </w:instrText>
      </w:r>
      <w:r>
        <w:fldChar w:fldCharType="separate"/>
      </w:r>
      <w:r>
        <w:t>104</w:t>
      </w:r>
      <w:r>
        <w:fldChar w:fldCharType="end"/>
      </w:r>
    </w:p>
    <w:p w:rsidR="00C23138" w:rsidRDefault="00C2313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fldChar w:fldCharType="begin"/>
      </w:r>
      <w:r>
        <w:instrText xml:space="preserve"> PAGEREF _Toc492546448 \h </w:instrText>
      </w:r>
      <w:r>
        <w:fldChar w:fldCharType="separate"/>
      </w:r>
      <w:r>
        <w:t>105</w:t>
      </w:r>
      <w:r>
        <w:fldChar w:fldCharType="end"/>
      </w:r>
    </w:p>
    <w:p w:rsidR="00C23138" w:rsidRDefault="00C23138">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fldChar w:fldCharType="begin"/>
      </w:r>
      <w:r>
        <w:instrText xml:space="preserve"> PAGEREF _Toc492546449 \h </w:instrText>
      </w:r>
      <w:r>
        <w:fldChar w:fldCharType="separate"/>
      </w:r>
      <w:r>
        <w:t>105</w:t>
      </w:r>
      <w:r>
        <w:fldChar w:fldCharType="end"/>
      </w:r>
    </w:p>
    <w:p w:rsidR="00C23138" w:rsidRDefault="00C23138">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fldChar w:fldCharType="begin"/>
      </w:r>
      <w:r>
        <w:instrText xml:space="preserve"> PAGEREF _Toc492546450 \h </w:instrText>
      </w:r>
      <w:r>
        <w:fldChar w:fldCharType="separate"/>
      </w:r>
      <w:r>
        <w:t>105</w:t>
      </w:r>
      <w:r>
        <w:fldChar w:fldCharType="end"/>
      </w:r>
    </w:p>
    <w:p w:rsidR="00C23138" w:rsidRDefault="00C23138">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_Toc492546451 \h </w:instrText>
      </w:r>
      <w:r>
        <w:fldChar w:fldCharType="separate"/>
      </w:r>
      <w:r>
        <w:t>105</w:t>
      </w:r>
      <w:r>
        <w:fldChar w:fldCharType="end"/>
      </w:r>
    </w:p>
    <w:p w:rsidR="00C23138" w:rsidRDefault="00C231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fldChar w:fldCharType="begin"/>
      </w:r>
      <w:r>
        <w:instrText xml:space="preserve"> PAGEREF _Toc492546452 \h </w:instrText>
      </w:r>
      <w:r>
        <w:fldChar w:fldCharType="separate"/>
      </w:r>
      <w:r>
        <w:t>105</w:t>
      </w:r>
      <w:r>
        <w:fldChar w:fldCharType="end"/>
      </w:r>
    </w:p>
    <w:p w:rsidR="00C23138" w:rsidRDefault="00C23138">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fldChar w:fldCharType="begin"/>
      </w:r>
      <w:r>
        <w:instrText xml:space="preserve"> PAGEREF _Toc492546453 \h </w:instrText>
      </w:r>
      <w:r>
        <w:fldChar w:fldCharType="separate"/>
      </w:r>
      <w:r>
        <w:t>105</w:t>
      </w:r>
      <w:r>
        <w:fldChar w:fldCharType="end"/>
      </w:r>
    </w:p>
    <w:p w:rsidR="00C23138" w:rsidRDefault="00C23138">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fldChar w:fldCharType="begin"/>
      </w:r>
      <w:r>
        <w:instrText xml:space="preserve"> PAGEREF _Toc492546454 \h </w:instrText>
      </w:r>
      <w:r>
        <w:fldChar w:fldCharType="separate"/>
      </w:r>
      <w:r>
        <w:t>105</w:t>
      </w:r>
      <w:r>
        <w:fldChar w:fldCharType="end"/>
      </w:r>
    </w:p>
    <w:p w:rsidR="00C23138" w:rsidRDefault="00C23138">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_Toc492546455 \h </w:instrText>
      </w:r>
      <w:r>
        <w:fldChar w:fldCharType="separate"/>
      </w:r>
      <w:r>
        <w:t>105</w:t>
      </w:r>
      <w:r>
        <w:fldChar w:fldCharType="end"/>
      </w:r>
    </w:p>
    <w:p w:rsidR="00C23138" w:rsidRDefault="00C23138">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fldChar w:fldCharType="begin"/>
      </w:r>
      <w:r>
        <w:instrText xml:space="preserve"> PAGEREF _Toc492546456 \h </w:instrText>
      </w:r>
      <w:r>
        <w:fldChar w:fldCharType="separate"/>
      </w:r>
      <w:r>
        <w:t>106</w:t>
      </w:r>
      <w:r>
        <w:fldChar w:fldCharType="end"/>
      </w:r>
    </w:p>
    <w:p w:rsidR="00C23138" w:rsidRDefault="00C23138">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_Toc492546457 \h </w:instrText>
      </w:r>
      <w:r>
        <w:fldChar w:fldCharType="separate"/>
      </w:r>
      <w:r>
        <w:t>106</w:t>
      </w:r>
      <w:r>
        <w:fldChar w:fldCharType="end"/>
      </w:r>
    </w:p>
    <w:p w:rsidR="00C23138" w:rsidRDefault="00C23138">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fldChar w:fldCharType="begin"/>
      </w:r>
      <w:r>
        <w:instrText xml:space="preserve"> PAGEREF _Toc492546458 \h </w:instrText>
      </w:r>
      <w:r>
        <w:fldChar w:fldCharType="separate"/>
      </w:r>
      <w:r>
        <w:t>106</w:t>
      </w:r>
      <w:r>
        <w:fldChar w:fldCharType="end"/>
      </w:r>
    </w:p>
    <w:p w:rsidR="00C23138" w:rsidRDefault="00C23138">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fldChar w:fldCharType="begin"/>
      </w:r>
      <w:r>
        <w:instrText xml:space="preserve"> PAGEREF _Toc492546459 \h </w:instrText>
      </w:r>
      <w:r>
        <w:fldChar w:fldCharType="separate"/>
      </w:r>
      <w:r>
        <w:t>106</w:t>
      </w:r>
      <w:r>
        <w:fldChar w:fldCharType="end"/>
      </w:r>
    </w:p>
    <w:p w:rsidR="00C23138" w:rsidRDefault="00C23138">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fldChar w:fldCharType="begin"/>
      </w:r>
      <w:r>
        <w:instrText xml:space="preserve"> PAGEREF _Toc492546460 \h </w:instrText>
      </w:r>
      <w:r>
        <w:fldChar w:fldCharType="separate"/>
      </w:r>
      <w:r>
        <w:t>106</w:t>
      </w:r>
      <w:r>
        <w:fldChar w:fldCharType="end"/>
      </w:r>
    </w:p>
    <w:p w:rsidR="00C23138" w:rsidRDefault="00C23138">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fldChar w:fldCharType="begin"/>
      </w:r>
      <w:r>
        <w:instrText xml:space="preserve"> PAGEREF _Toc492546461 \h </w:instrText>
      </w:r>
      <w:r>
        <w:fldChar w:fldCharType="separate"/>
      </w:r>
      <w:r>
        <w:t>107</w:t>
      </w:r>
      <w:r>
        <w:fldChar w:fldCharType="end"/>
      </w:r>
    </w:p>
    <w:p w:rsidR="00C23138" w:rsidRDefault="00C23138">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_Toc492546462 \h </w:instrText>
      </w:r>
      <w:r>
        <w:fldChar w:fldCharType="separate"/>
      </w:r>
      <w:r>
        <w:t>107</w:t>
      </w:r>
      <w:r>
        <w:fldChar w:fldCharType="end"/>
      </w:r>
    </w:p>
    <w:p w:rsidR="00C23138" w:rsidRDefault="00C23138">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_Toc492546463 \h </w:instrText>
      </w:r>
      <w:r>
        <w:fldChar w:fldCharType="separate"/>
      </w:r>
      <w:r>
        <w:t>107</w:t>
      </w:r>
      <w:r>
        <w:fldChar w:fldCharType="end"/>
      </w:r>
    </w:p>
    <w:p w:rsidR="00C23138" w:rsidRDefault="00C23138">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_Toc492546464 \h </w:instrText>
      </w:r>
      <w:r>
        <w:fldChar w:fldCharType="separate"/>
      </w:r>
      <w:r>
        <w:t>107</w:t>
      </w:r>
      <w:r>
        <w:fldChar w:fldCharType="end"/>
      </w:r>
    </w:p>
    <w:p w:rsidR="00C23138" w:rsidRDefault="00C23138">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_Toc492546465 \h </w:instrText>
      </w:r>
      <w:r>
        <w:fldChar w:fldCharType="separate"/>
      </w:r>
      <w:r>
        <w:t>107</w:t>
      </w:r>
      <w:r>
        <w:fldChar w:fldCharType="end"/>
      </w:r>
    </w:p>
    <w:p w:rsidR="00C23138" w:rsidRDefault="00C23138">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fldChar w:fldCharType="begin"/>
      </w:r>
      <w:r>
        <w:instrText xml:space="preserve"> PAGEREF _Toc492546466 \h </w:instrText>
      </w:r>
      <w:r>
        <w:fldChar w:fldCharType="separate"/>
      </w:r>
      <w:r>
        <w:t>107</w:t>
      </w:r>
      <w:r>
        <w:fldChar w:fldCharType="end"/>
      </w:r>
    </w:p>
    <w:p w:rsidR="00C23138" w:rsidRDefault="00C23138">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_Toc492546467 \h </w:instrText>
      </w:r>
      <w:r>
        <w:fldChar w:fldCharType="separate"/>
      </w:r>
      <w:r>
        <w:t>107</w:t>
      </w:r>
      <w:r>
        <w:fldChar w:fldCharType="end"/>
      </w:r>
    </w:p>
    <w:p w:rsidR="00C23138" w:rsidRDefault="00C23138">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fldChar w:fldCharType="begin"/>
      </w:r>
      <w:r>
        <w:instrText xml:space="preserve"> PAGEREF _Toc492546468 \h </w:instrText>
      </w:r>
      <w:r>
        <w:fldChar w:fldCharType="separate"/>
      </w:r>
      <w:r>
        <w:t>108</w:t>
      </w:r>
      <w:r>
        <w:fldChar w:fldCharType="end"/>
      </w:r>
    </w:p>
    <w:p w:rsidR="00C23138" w:rsidRDefault="00C23138">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_Toc492546469 \h </w:instrText>
      </w:r>
      <w:r>
        <w:fldChar w:fldCharType="separate"/>
      </w:r>
      <w:r>
        <w:t>108</w:t>
      </w:r>
      <w:r>
        <w:fldChar w:fldCharType="end"/>
      </w:r>
    </w:p>
    <w:p w:rsidR="00C23138" w:rsidRDefault="00C23138">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fldChar w:fldCharType="begin"/>
      </w:r>
      <w:r>
        <w:instrText xml:space="preserve"> PAGEREF _Toc492546470 \h </w:instrText>
      </w:r>
      <w:r>
        <w:fldChar w:fldCharType="separate"/>
      </w:r>
      <w:r>
        <w:t>108</w:t>
      </w:r>
      <w:r>
        <w:fldChar w:fldCharType="end"/>
      </w:r>
    </w:p>
    <w:p w:rsidR="00C23138" w:rsidRDefault="00C23138">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_Toc492546471 \h </w:instrText>
      </w:r>
      <w:r>
        <w:fldChar w:fldCharType="separate"/>
      </w:r>
      <w:r>
        <w:t>108</w:t>
      </w:r>
      <w:r>
        <w:fldChar w:fldCharType="end"/>
      </w:r>
    </w:p>
    <w:p w:rsidR="00C23138" w:rsidRDefault="00C23138">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fldChar w:fldCharType="begin"/>
      </w:r>
      <w:r>
        <w:instrText xml:space="preserve"> PAGEREF _Toc492546472 \h </w:instrText>
      </w:r>
      <w:r>
        <w:fldChar w:fldCharType="separate"/>
      </w:r>
      <w:r>
        <w:t>108</w:t>
      </w:r>
      <w:r>
        <w:fldChar w:fldCharType="end"/>
      </w:r>
    </w:p>
    <w:p w:rsidR="00C23138" w:rsidRDefault="00C23138">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_Toc492546473 \h </w:instrText>
      </w:r>
      <w:r>
        <w:fldChar w:fldCharType="separate"/>
      </w:r>
      <w:r>
        <w:t>108</w:t>
      </w:r>
      <w:r>
        <w:fldChar w:fldCharType="end"/>
      </w:r>
    </w:p>
    <w:p w:rsidR="00C23138" w:rsidRDefault="00C23138">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_Toc492546474 \h </w:instrText>
      </w:r>
      <w:r>
        <w:fldChar w:fldCharType="separate"/>
      </w:r>
      <w:r>
        <w:t>109</w:t>
      </w:r>
      <w:r>
        <w:fldChar w:fldCharType="end"/>
      </w:r>
    </w:p>
    <w:p w:rsidR="00C23138" w:rsidRDefault="00C23138">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fldChar w:fldCharType="begin"/>
      </w:r>
      <w:r>
        <w:instrText xml:space="preserve"> PAGEREF _Toc492546475 \h </w:instrText>
      </w:r>
      <w:r>
        <w:fldChar w:fldCharType="separate"/>
      </w:r>
      <w:r>
        <w:t>109</w:t>
      </w:r>
      <w:r>
        <w:fldChar w:fldCharType="end"/>
      </w:r>
    </w:p>
    <w:p w:rsidR="00C23138" w:rsidRDefault="00C23138">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_Toc492546476 \h </w:instrText>
      </w:r>
      <w:r>
        <w:fldChar w:fldCharType="separate"/>
      </w:r>
      <w:r>
        <w:t>109</w:t>
      </w:r>
      <w:r>
        <w:fldChar w:fldCharType="end"/>
      </w:r>
    </w:p>
    <w:p w:rsidR="00C23138" w:rsidRDefault="00C23138">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_Toc492546477 \h </w:instrText>
      </w:r>
      <w:r>
        <w:fldChar w:fldCharType="separate"/>
      </w:r>
      <w:r>
        <w:t>109</w:t>
      </w:r>
      <w:r>
        <w:fldChar w:fldCharType="end"/>
      </w:r>
    </w:p>
    <w:p w:rsidR="00C23138" w:rsidRDefault="00C23138">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fldChar w:fldCharType="begin"/>
      </w:r>
      <w:r>
        <w:instrText xml:space="preserve"> PAGEREF _Toc492546478 \h </w:instrText>
      </w:r>
      <w:r>
        <w:fldChar w:fldCharType="separate"/>
      </w:r>
      <w:r>
        <w:t>109</w:t>
      </w:r>
      <w:r>
        <w:fldChar w:fldCharType="end"/>
      </w:r>
    </w:p>
    <w:p w:rsidR="00C23138" w:rsidRDefault="00C23138">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_Toc492546479 \h </w:instrText>
      </w:r>
      <w:r>
        <w:fldChar w:fldCharType="separate"/>
      </w:r>
      <w:r>
        <w:t>109</w:t>
      </w:r>
      <w:r>
        <w:fldChar w:fldCharType="end"/>
      </w:r>
    </w:p>
    <w:p w:rsidR="00C23138" w:rsidRDefault="00C23138">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fldChar w:fldCharType="begin"/>
      </w:r>
      <w:r>
        <w:instrText xml:space="preserve"> PAGEREF _Toc492546480 \h </w:instrText>
      </w:r>
      <w:r>
        <w:fldChar w:fldCharType="separate"/>
      </w:r>
      <w:r>
        <w:t>110</w:t>
      </w:r>
      <w:r>
        <w:fldChar w:fldCharType="end"/>
      </w:r>
    </w:p>
    <w:p w:rsidR="00C23138" w:rsidRDefault="00C23138">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fldChar w:fldCharType="begin"/>
      </w:r>
      <w:r>
        <w:instrText xml:space="preserve"> PAGEREF _Toc492546481 \h </w:instrText>
      </w:r>
      <w:r>
        <w:fldChar w:fldCharType="separate"/>
      </w:r>
      <w:r>
        <w:t>110</w:t>
      </w:r>
      <w:r>
        <w:fldChar w:fldCharType="end"/>
      </w:r>
    </w:p>
    <w:p w:rsidR="00C23138" w:rsidRDefault="00C23138">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fldChar w:fldCharType="begin"/>
      </w:r>
      <w:r>
        <w:instrText xml:space="preserve"> PAGEREF _Toc492546482 \h </w:instrText>
      </w:r>
      <w:r>
        <w:fldChar w:fldCharType="separate"/>
      </w:r>
      <w:r>
        <w:t>110</w:t>
      </w:r>
      <w:r>
        <w:fldChar w:fldCharType="end"/>
      </w:r>
    </w:p>
    <w:p w:rsidR="00C23138" w:rsidRDefault="00C23138">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fldChar w:fldCharType="begin"/>
      </w:r>
      <w:r>
        <w:instrText xml:space="preserve"> PAGEREF _Toc492546483 \h </w:instrText>
      </w:r>
      <w:r>
        <w:fldChar w:fldCharType="separate"/>
      </w:r>
      <w:r>
        <w:t>110</w:t>
      </w:r>
      <w:r>
        <w:fldChar w:fldCharType="end"/>
      </w:r>
    </w:p>
    <w:p w:rsidR="00C23138" w:rsidRDefault="00C23138">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_Toc492546484 \h </w:instrText>
      </w:r>
      <w:r>
        <w:fldChar w:fldCharType="separate"/>
      </w:r>
      <w:r>
        <w:t>110</w:t>
      </w:r>
      <w:r>
        <w:fldChar w:fldCharType="end"/>
      </w:r>
    </w:p>
    <w:p w:rsidR="00C23138" w:rsidRDefault="00C23138">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fldChar w:fldCharType="begin"/>
      </w:r>
      <w:r>
        <w:instrText xml:space="preserve"> PAGEREF _Toc492546485 \h </w:instrText>
      </w:r>
      <w:r>
        <w:fldChar w:fldCharType="separate"/>
      </w:r>
      <w:r>
        <w:t>110</w:t>
      </w:r>
      <w:r>
        <w:fldChar w:fldCharType="end"/>
      </w:r>
    </w:p>
    <w:p w:rsidR="00C23138" w:rsidRDefault="00C23138">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_Toc492546486 \h </w:instrText>
      </w:r>
      <w:r>
        <w:fldChar w:fldCharType="separate"/>
      </w:r>
      <w:r>
        <w:t>110</w:t>
      </w:r>
      <w:r>
        <w:fldChar w:fldCharType="end"/>
      </w:r>
    </w:p>
    <w:p w:rsidR="00C23138" w:rsidRDefault="00C23138">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_Toc492546487 \h </w:instrText>
      </w:r>
      <w:r>
        <w:fldChar w:fldCharType="separate"/>
      </w:r>
      <w:r>
        <w:t>111</w:t>
      </w:r>
      <w:r>
        <w:fldChar w:fldCharType="end"/>
      </w:r>
    </w:p>
    <w:p w:rsidR="00C23138" w:rsidRDefault="00C23138">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release request</w:t>
      </w:r>
      <w:r>
        <w:tab/>
      </w:r>
      <w:r>
        <w:fldChar w:fldCharType="begin"/>
      </w:r>
      <w:r>
        <w:instrText xml:space="preserve"> PAGEREF _Toc492546488 \h </w:instrText>
      </w:r>
      <w:r>
        <w:fldChar w:fldCharType="separate"/>
      </w:r>
      <w:r>
        <w:t>111</w:t>
      </w:r>
      <w:r>
        <w:fldChar w:fldCharType="end"/>
      </w:r>
    </w:p>
    <w:p w:rsidR="00C23138" w:rsidRDefault="00C23138">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_Toc492546489 \h </w:instrText>
      </w:r>
      <w:r>
        <w:fldChar w:fldCharType="separate"/>
      </w:r>
      <w:r>
        <w:t>111</w:t>
      </w:r>
      <w:r>
        <w:fldChar w:fldCharType="end"/>
      </w:r>
    </w:p>
    <w:p w:rsidR="00C23138" w:rsidRDefault="00C23138">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_Toc492546490 \h </w:instrText>
      </w:r>
      <w:r>
        <w:fldChar w:fldCharType="separate"/>
      </w:r>
      <w:r>
        <w:t>111</w:t>
      </w:r>
      <w:r>
        <w:fldChar w:fldCharType="end"/>
      </w:r>
    </w:p>
    <w:p w:rsidR="00C23138" w:rsidRDefault="00C23138">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reject</w:t>
      </w:r>
      <w:r>
        <w:tab/>
      </w:r>
      <w:r>
        <w:fldChar w:fldCharType="begin"/>
      </w:r>
      <w:r>
        <w:instrText xml:space="preserve"> PAGEREF _Toc492546491 \h </w:instrText>
      </w:r>
      <w:r>
        <w:fldChar w:fldCharType="separate"/>
      </w:r>
      <w:r>
        <w:t>112</w:t>
      </w:r>
      <w:r>
        <w:fldChar w:fldCharType="end"/>
      </w:r>
    </w:p>
    <w:p w:rsidR="00C23138" w:rsidRDefault="00C23138">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_Toc492546492 \h </w:instrText>
      </w:r>
      <w:r>
        <w:fldChar w:fldCharType="separate"/>
      </w:r>
      <w:r>
        <w:t>112</w:t>
      </w:r>
      <w:r>
        <w:fldChar w:fldCharType="end"/>
      </w:r>
    </w:p>
    <w:p w:rsidR="00C23138" w:rsidRDefault="00C23138">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_Toc492546493 \h </w:instrText>
      </w:r>
      <w:r>
        <w:fldChar w:fldCharType="separate"/>
      </w:r>
      <w:r>
        <w:t>112</w:t>
      </w:r>
      <w:r>
        <w:fldChar w:fldCharType="end"/>
      </w:r>
    </w:p>
    <w:p w:rsidR="00C23138" w:rsidRDefault="00C23138">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command</w:t>
      </w:r>
      <w:r>
        <w:tab/>
      </w:r>
      <w:r>
        <w:fldChar w:fldCharType="begin"/>
      </w:r>
      <w:r>
        <w:instrText xml:space="preserve"> PAGEREF _Toc492546494 \h </w:instrText>
      </w:r>
      <w:r>
        <w:fldChar w:fldCharType="separate"/>
      </w:r>
      <w:r>
        <w:t>112</w:t>
      </w:r>
      <w:r>
        <w:fldChar w:fldCharType="end"/>
      </w:r>
    </w:p>
    <w:p w:rsidR="00C23138" w:rsidRDefault="00C23138">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_Toc492546495 \h </w:instrText>
      </w:r>
      <w:r>
        <w:fldChar w:fldCharType="separate"/>
      </w:r>
      <w:r>
        <w:t>112</w:t>
      </w:r>
      <w:r>
        <w:fldChar w:fldCharType="end"/>
      </w:r>
    </w:p>
    <w:p w:rsidR="00C23138" w:rsidRDefault="00C23138">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_Toc492546496 \h </w:instrText>
      </w:r>
      <w:r>
        <w:fldChar w:fldCharType="separate"/>
      </w:r>
      <w:r>
        <w:t>113</w:t>
      </w:r>
      <w:r>
        <w:fldChar w:fldCharType="end"/>
      </w:r>
    </w:p>
    <w:p w:rsidR="00C23138" w:rsidRDefault="00C23138">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accept</w:t>
      </w:r>
      <w:r>
        <w:tab/>
      </w:r>
      <w:r>
        <w:fldChar w:fldCharType="begin"/>
      </w:r>
      <w:r>
        <w:instrText xml:space="preserve"> PAGEREF _Toc492546497 \h </w:instrText>
      </w:r>
      <w:r>
        <w:fldChar w:fldCharType="separate"/>
      </w:r>
      <w:r>
        <w:t>113</w:t>
      </w:r>
      <w:r>
        <w:fldChar w:fldCharType="end"/>
      </w:r>
    </w:p>
    <w:p w:rsidR="00C23138" w:rsidRDefault="00C23138">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_Toc492546498 \h </w:instrText>
      </w:r>
      <w:r>
        <w:fldChar w:fldCharType="separate"/>
      </w:r>
      <w:r>
        <w:t>113</w:t>
      </w:r>
      <w:r>
        <w:fldChar w:fldCharType="end"/>
      </w:r>
    </w:p>
    <w:p w:rsidR="00C23138" w:rsidRDefault="00C23138">
      <w:pPr>
        <w:pStyle w:val="TOC4"/>
        <w:rPr>
          <w:rFonts w:asciiTheme="minorHAnsi" w:hAnsiTheme="minorHAnsi" w:cstheme="minorBidi"/>
          <w:sz w:val="22"/>
          <w:szCs w:val="22"/>
          <w:lang w:val="en-US"/>
        </w:rPr>
      </w:pPr>
      <w:r>
        <w:t>9.5.14.2</w:t>
      </w:r>
      <w:r>
        <w:rPr>
          <w:rFonts w:asciiTheme="minorHAnsi" w:hAnsiTheme="minorHAnsi" w:cstheme="minorBidi"/>
          <w:sz w:val="22"/>
          <w:szCs w:val="22"/>
          <w:lang w:val="en-US"/>
        </w:rPr>
        <w:tab/>
      </w:r>
      <w:r>
        <w:t>Extended protocol configuration options</w:t>
      </w:r>
      <w:r>
        <w:tab/>
      </w:r>
      <w:r>
        <w:fldChar w:fldCharType="begin"/>
      </w:r>
      <w:r>
        <w:instrText xml:space="preserve"> PAGEREF _Toc492546499 \h </w:instrText>
      </w:r>
      <w:r>
        <w:fldChar w:fldCharType="separate"/>
      </w:r>
      <w:r>
        <w:t>113</w:t>
      </w:r>
      <w:r>
        <w:fldChar w:fldCharType="end"/>
      </w:r>
    </w:p>
    <w:p w:rsidR="00C23138" w:rsidRDefault="00C23138">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fldChar w:fldCharType="begin"/>
      </w:r>
      <w:r>
        <w:instrText xml:space="preserve"> PAGEREF _Toc492546500 \h </w:instrText>
      </w:r>
      <w:r>
        <w:fldChar w:fldCharType="separate"/>
      </w:r>
      <w:r>
        <w:t>114</w:t>
      </w:r>
      <w:r>
        <w:fldChar w:fldCharType="end"/>
      </w:r>
    </w:p>
    <w:p w:rsidR="00C23138" w:rsidRDefault="00C23138">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fldChar w:fldCharType="begin"/>
      </w:r>
      <w:r>
        <w:instrText xml:space="preserve"> PAGEREF _Toc492546501 \h </w:instrText>
      </w:r>
      <w:r>
        <w:fldChar w:fldCharType="separate"/>
      </w:r>
      <w:r>
        <w:t>114</w:t>
      </w:r>
      <w:r>
        <w:fldChar w:fldCharType="end"/>
      </w:r>
    </w:p>
    <w:p w:rsidR="00C23138" w:rsidRDefault="00C23138">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fldChar w:fldCharType="begin"/>
      </w:r>
      <w:r>
        <w:instrText xml:space="preserve"> PAGEREF _Toc492546502 \h </w:instrText>
      </w:r>
      <w:r>
        <w:fldChar w:fldCharType="separate"/>
      </w:r>
      <w:r>
        <w:t>114</w:t>
      </w:r>
      <w:r>
        <w:fldChar w:fldCharType="end"/>
      </w:r>
    </w:p>
    <w:p w:rsidR="00C23138" w:rsidRDefault="00C23138">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fldChar w:fldCharType="begin"/>
      </w:r>
      <w:r>
        <w:instrText xml:space="preserve"> PAGEREF _Toc492546503 \h </w:instrText>
      </w:r>
      <w:r>
        <w:fldChar w:fldCharType="separate"/>
      </w:r>
      <w:r>
        <w:t>114</w:t>
      </w:r>
      <w:r>
        <w:fldChar w:fldCharType="end"/>
      </w:r>
    </w:p>
    <w:p w:rsidR="00C23138" w:rsidRDefault="00C23138">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fldChar w:fldCharType="begin"/>
      </w:r>
      <w:r>
        <w:instrText xml:space="preserve"> PAGEREF _Toc492546504 \h </w:instrText>
      </w:r>
      <w:r>
        <w:fldChar w:fldCharType="separate"/>
      </w:r>
      <w:r>
        <w:t>114</w:t>
      </w:r>
      <w:r>
        <w:fldChar w:fldCharType="end"/>
      </w:r>
    </w:p>
    <w:p w:rsidR="00C23138" w:rsidRDefault="00C23138">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fldChar w:fldCharType="begin"/>
      </w:r>
      <w:r>
        <w:instrText xml:space="preserve"> PAGEREF _Toc492546505 \h </w:instrText>
      </w:r>
      <w:r>
        <w:fldChar w:fldCharType="separate"/>
      </w:r>
      <w:r>
        <w:t>115</w:t>
      </w:r>
      <w:r>
        <w:fldChar w:fldCharType="end"/>
      </w:r>
    </w:p>
    <w:p w:rsidR="00C23138" w:rsidRDefault="00C23138">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_Toc492546506 \h </w:instrText>
      </w:r>
      <w:r>
        <w:fldChar w:fldCharType="separate"/>
      </w:r>
      <w:r>
        <w:t>115</w:t>
      </w:r>
      <w:r>
        <w:fldChar w:fldCharType="end"/>
      </w:r>
    </w:p>
    <w:p w:rsidR="00C23138" w:rsidRDefault="00C23138">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fldChar w:fldCharType="begin"/>
      </w:r>
      <w:r>
        <w:instrText xml:space="preserve"> PAGEREF _Toc492546507 \h </w:instrText>
      </w:r>
      <w:r>
        <w:fldChar w:fldCharType="separate"/>
      </w:r>
      <w:r>
        <w:t>116</w:t>
      </w:r>
      <w:r>
        <w:fldChar w:fldCharType="end"/>
      </w:r>
    </w:p>
    <w:p w:rsidR="00C23138" w:rsidRDefault="00C23138">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fldChar w:fldCharType="begin"/>
      </w:r>
      <w:r>
        <w:instrText xml:space="preserve"> PAGEREF _Toc492546508 \h </w:instrText>
      </w:r>
      <w:r>
        <w:fldChar w:fldCharType="separate"/>
      </w:r>
      <w:r>
        <w:t>116</w:t>
      </w:r>
      <w:r>
        <w:fldChar w:fldCharType="end"/>
      </w:r>
    </w:p>
    <w:p w:rsidR="00C23138" w:rsidRDefault="00C23138">
      <w:pPr>
        <w:pStyle w:val="TOC2"/>
        <w:rPr>
          <w:rFonts w:asciiTheme="minorHAnsi" w:hAnsiTheme="minorHAnsi" w:cstheme="minorBidi"/>
          <w:sz w:val="22"/>
          <w:szCs w:val="22"/>
          <w:lang w:val="en-US"/>
        </w:rPr>
      </w:pPr>
      <w:r w:rsidRPr="00A10F50">
        <w:rPr>
          <w:rFonts w:eastAsia="Times New Roman"/>
          <w:lang w:val="en-US"/>
        </w:rPr>
        <w:t>9.10</w:t>
      </w:r>
      <w:r>
        <w:rPr>
          <w:rFonts w:asciiTheme="minorHAnsi" w:hAnsiTheme="minorHAnsi" w:cstheme="minorBidi"/>
          <w:sz w:val="22"/>
          <w:szCs w:val="22"/>
          <w:lang w:val="en-US"/>
        </w:rPr>
        <w:tab/>
      </w:r>
      <w:r w:rsidRPr="00A10F50">
        <w:rPr>
          <w:rFonts w:eastAsia="Times New Roman"/>
          <w:lang w:val="en-US"/>
        </w:rPr>
        <w:t>Cause values for 5GS session management</w:t>
      </w:r>
      <w:r>
        <w:tab/>
      </w:r>
      <w:r>
        <w:fldChar w:fldCharType="begin"/>
      </w:r>
      <w:r>
        <w:instrText xml:space="preserve"> PAGEREF _Toc492546509 \h </w:instrText>
      </w:r>
      <w:r>
        <w:fldChar w:fldCharType="separate"/>
      </w:r>
      <w:r>
        <w:t>118</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9.10.1</w:t>
      </w:r>
      <w:r>
        <w:rPr>
          <w:rFonts w:asciiTheme="minorHAnsi" w:hAnsiTheme="minorHAnsi" w:cstheme="minorBidi"/>
          <w:sz w:val="22"/>
          <w:szCs w:val="22"/>
          <w:lang w:val="en-US"/>
        </w:rPr>
        <w:tab/>
      </w:r>
      <w:r w:rsidRPr="00A10F50">
        <w:rPr>
          <w:rFonts w:eastAsia="Times New Roman"/>
        </w:rPr>
        <w:t>Causes related to nature of request</w:t>
      </w:r>
      <w:r>
        <w:tab/>
      </w:r>
      <w:r>
        <w:fldChar w:fldCharType="begin"/>
      </w:r>
      <w:r>
        <w:instrText xml:space="preserve"> PAGEREF _Toc492546510 \h </w:instrText>
      </w:r>
      <w:r>
        <w:fldChar w:fldCharType="separate"/>
      </w:r>
      <w:r>
        <w:t>118</w:t>
      </w:r>
      <w:r>
        <w:fldChar w:fldCharType="end"/>
      </w:r>
    </w:p>
    <w:p w:rsidR="00C23138" w:rsidRDefault="00C23138">
      <w:pPr>
        <w:pStyle w:val="TOC3"/>
        <w:rPr>
          <w:rFonts w:asciiTheme="minorHAnsi" w:hAnsiTheme="minorHAnsi" w:cstheme="minorBidi"/>
          <w:sz w:val="22"/>
          <w:szCs w:val="22"/>
          <w:lang w:val="en-US"/>
        </w:rPr>
      </w:pPr>
      <w:r w:rsidRPr="00A10F50">
        <w:rPr>
          <w:rFonts w:eastAsia="Times New Roman"/>
        </w:rPr>
        <w:t>9.10.2</w:t>
      </w:r>
      <w:r>
        <w:rPr>
          <w:rFonts w:asciiTheme="minorHAnsi" w:hAnsiTheme="minorHAnsi" w:cstheme="minorBidi"/>
          <w:sz w:val="22"/>
          <w:szCs w:val="22"/>
          <w:lang w:val="en-US"/>
        </w:rPr>
        <w:tab/>
      </w:r>
      <w:r w:rsidRPr="00A10F50">
        <w:rPr>
          <w:rFonts w:eastAsia="Times New Roman"/>
        </w:rPr>
        <w:t>Protocol errors (e.g., unknown message)</w:t>
      </w:r>
      <w:r>
        <w:tab/>
      </w:r>
      <w:r>
        <w:fldChar w:fldCharType="begin"/>
      </w:r>
      <w:r>
        <w:instrText xml:space="preserve"> PAGEREF _Toc492546511 \h </w:instrText>
      </w:r>
      <w:r>
        <w:fldChar w:fldCharType="separate"/>
      </w:r>
      <w:r>
        <w:t>118</w:t>
      </w:r>
      <w:r>
        <w:fldChar w:fldCharType="end"/>
      </w:r>
    </w:p>
    <w:p w:rsidR="00C23138" w:rsidRDefault="00C2313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_Toc492546512 \h </w:instrText>
      </w:r>
      <w:r>
        <w:fldChar w:fldCharType="separate"/>
      </w:r>
      <w:r>
        <w:t>119</w:t>
      </w:r>
      <w:r>
        <w:fldChar w:fldCharType="end"/>
      </w:r>
    </w:p>
    <w:p w:rsidR="00C23138" w:rsidRDefault="00C23138">
      <w:pPr>
        <w:pStyle w:val="TOC2"/>
        <w:rPr>
          <w:rFonts w:asciiTheme="minorHAnsi" w:hAnsiTheme="minorHAnsi" w:cstheme="minorBidi"/>
          <w:sz w:val="22"/>
          <w:szCs w:val="22"/>
          <w:lang w:val="en-US"/>
        </w:rPr>
      </w:pPr>
      <w:r>
        <w:t>10</w:t>
      </w:r>
      <w:r w:rsidRPr="00A10F50">
        <w:rPr>
          <w:rFonts w:eastAsia="Times New Roman"/>
        </w:rPr>
        <w:t>.1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_Toc492546513 \h </w:instrText>
      </w:r>
      <w:r>
        <w:fldChar w:fldCharType="separate"/>
      </w:r>
      <w:r>
        <w:t>119</w:t>
      </w:r>
      <w:r>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.2</w:t>
      </w:r>
      <w:r>
        <w:rPr>
          <w:rFonts w:asciiTheme="minorHAnsi" w:hAnsiTheme="minorHAnsi" w:cstheme="minorBidi"/>
          <w:sz w:val="22"/>
          <w:szCs w:val="22"/>
          <w:lang w:val="en-US"/>
        </w:rPr>
        <w:tab/>
      </w:r>
      <w:r w:rsidRPr="00A10F50">
        <w:rPr>
          <w:rFonts w:eastAsia="Times New Roman"/>
          <w:lang w:eastAsia="zh-CN"/>
        </w:rPr>
        <w:t>Protocol stack</w:t>
      </w:r>
      <w:r>
        <w:tab/>
      </w:r>
      <w:r>
        <w:fldChar w:fldCharType="begin"/>
      </w:r>
      <w:r>
        <w:instrText xml:space="preserve"> PAGEREF _Toc492546514 \h </w:instrText>
      </w:r>
      <w:r>
        <w:fldChar w:fldCharType="separate"/>
      </w:r>
      <w:r>
        <w:t>119</w:t>
      </w:r>
      <w:r>
        <w:fldChar w:fldCharType="end"/>
      </w:r>
    </w:p>
    <w:p w:rsidR="00C23138" w:rsidRDefault="00C23138">
      <w:pPr>
        <w:pStyle w:val="TOC2"/>
        <w:rPr>
          <w:rFonts w:asciiTheme="minorHAnsi" w:hAnsiTheme="minorHAnsi" w:cstheme="minorBidi"/>
          <w:sz w:val="22"/>
          <w:szCs w:val="22"/>
          <w:lang w:val="en-US"/>
        </w:rPr>
      </w:pPr>
      <w:r>
        <w:t>10</w:t>
      </w:r>
      <w:r w:rsidRPr="00A10F50">
        <w:rPr>
          <w:rFonts w:eastAsia="Times New Roman"/>
        </w:rPr>
        <w:t>.</w:t>
      </w:r>
      <w:r>
        <w:t>3</w:t>
      </w:r>
      <w:r>
        <w:rPr>
          <w:rFonts w:asciiTheme="minorHAnsi" w:hAnsiTheme="minorHAnsi" w:cstheme="minorBidi"/>
          <w:sz w:val="22"/>
          <w:szCs w:val="22"/>
          <w:lang w:val="en-US"/>
        </w:rPr>
        <w:tab/>
      </w:r>
      <w:r w:rsidRPr="00A10F50">
        <w:rPr>
          <w:rFonts w:eastAsia="Times New Roman"/>
        </w:rPr>
        <w:t>NAS over non-3GPP access</w:t>
      </w:r>
      <w:r>
        <w:tab/>
      </w:r>
      <w:r>
        <w:fldChar w:fldCharType="begin"/>
      </w:r>
      <w:r>
        <w:instrText xml:space="preserve"> PAGEREF _Toc492546515 \h </w:instrText>
      </w:r>
      <w:r>
        <w:fldChar w:fldCharType="separate"/>
      </w:r>
      <w:r>
        <w:t>119</w:t>
      </w:r>
      <w:r>
        <w:fldChar w:fldCharType="end"/>
      </w:r>
    </w:p>
    <w:p w:rsidR="00C23138" w:rsidRDefault="00C23138">
      <w:pPr>
        <w:pStyle w:val="TOC3"/>
        <w:rPr>
          <w:rFonts w:asciiTheme="minorHAnsi" w:hAnsiTheme="minorHAnsi" w:cstheme="minorBidi"/>
          <w:sz w:val="22"/>
          <w:szCs w:val="22"/>
          <w:lang w:val="en-US"/>
        </w:rPr>
      </w:pPr>
      <w:r>
        <w:t>10</w:t>
      </w:r>
      <w:r w:rsidRPr="00A10F50">
        <w:rPr>
          <w:rFonts w:eastAsia="Times New Roman"/>
        </w:rPr>
        <w:t>.</w:t>
      </w:r>
      <w:r>
        <w:t>3</w:t>
      </w:r>
      <w:r w:rsidRPr="00A10F50">
        <w:rPr>
          <w:rFonts w:eastAsia="Times New Roman"/>
        </w:rPr>
        <w:t>.1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_Toc492546516 \h </w:instrText>
      </w:r>
      <w:r>
        <w:fldChar w:fldCharType="separate"/>
      </w:r>
      <w:r>
        <w:t>119</w:t>
      </w:r>
      <w:r>
        <w:fldChar w:fldCharType="end"/>
      </w:r>
    </w:p>
    <w:p w:rsidR="00C23138" w:rsidRDefault="00C23138">
      <w:pPr>
        <w:pStyle w:val="TOC3"/>
        <w:rPr>
          <w:rFonts w:asciiTheme="minorHAnsi" w:hAnsiTheme="minorHAnsi" w:cstheme="minorBidi"/>
          <w:sz w:val="22"/>
          <w:szCs w:val="22"/>
          <w:lang w:val="en-US"/>
        </w:rPr>
      </w:pPr>
      <w:r>
        <w:t>10</w:t>
      </w:r>
      <w:r w:rsidRPr="00A10F50">
        <w:rPr>
          <w:rFonts w:eastAsia="Times New Roman"/>
        </w:rPr>
        <w:t>.</w:t>
      </w:r>
      <w:r>
        <w:t>3</w:t>
      </w:r>
      <w:r w:rsidRPr="00A10F50">
        <w:rPr>
          <w:rFonts w:eastAsia="Times New Roman"/>
        </w:rPr>
        <w:t>.2</w:t>
      </w:r>
      <w:r>
        <w:rPr>
          <w:rFonts w:asciiTheme="minorHAnsi" w:hAnsiTheme="minorHAnsi" w:cstheme="minorBidi"/>
          <w:sz w:val="22"/>
          <w:szCs w:val="22"/>
          <w:lang w:val="en-US"/>
        </w:rPr>
        <w:tab/>
      </w:r>
      <w:r w:rsidRPr="00A10F50">
        <w:rPr>
          <w:rFonts w:eastAsia="Times New Roman"/>
        </w:rPr>
        <w:t>Mobility management over non-3GPP access</w:t>
      </w:r>
      <w:r>
        <w:tab/>
      </w:r>
      <w:r>
        <w:fldChar w:fldCharType="begin"/>
      </w:r>
      <w:r>
        <w:instrText xml:space="preserve"> PAGEREF _Toc492546517 \h </w:instrText>
      </w:r>
      <w:r>
        <w:fldChar w:fldCharType="separate"/>
      </w:r>
      <w:r>
        <w:t>119</w:t>
      </w:r>
      <w:r>
        <w:fldChar w:fldCharType="end"/>
      </w:r>
    </w:p>
    <w:p w:rsidR="00C23138" w:rsidRDefault="00C23138">
      <w:pPr>
        <w:pStyle w:val="TOC3"/>
        <w:rPr>
          <w:rFonts w:asciiTheme="minorHAnsi" w:hAnsiTheme="minorHAnsi" w:cstheme="minorBidi"/>
          <w:sz w:val="22"/>
          <w:szCs w:val="22"/>
          <w:lang w:val="en-US"/>
        </w:rPr>
      </w:pPr>
      <w:r>
        <w:t>10</w:t>
      </w:r>
      <w:r w:rsidRPr="00A10F50">
        <w:rPr>
          <w:rFonts w:eastAsia="Times New Roman"/>
        </w:rPr>
        <w:t>.</w:t>
      </w:r>
      <w:r>
        <w:t>3</w:t>
      </w:r>
      <w:r w:rsidRPr="00A10F50">
        <w:rPr>
          <w:rFonts w:eastAsia="Times New Roman"/>
        </w:rPr>
        <w:t>.3</w:t>
      </w:r>
      <w:r>
        <w:rPr>
          <w:rFonts w:asciiTheme="minorHAnsi" w:hAnsiTheme="minorHAnsi" w:cstheme="minorBidi"/>
          <w:sz w:val="22"/>
          <w:szCs w:val="22"/>
          <w:lang w:val="en-US"/>
        </w:rPr>
        <w:tab/>
      </w:r>
      <w:r w:rsidRPr="00A10F50">
        <w:rPr>
          <w:rFonts w:eastAsia="Times New Roman"/>
        </w:rPr>
        <w:t>Session management over non-3GPP access</w:t>
      </w:r>
      <w:r>
        <w:tab/>
      </w:r>
      <w:r>
        <w:fldChar w:fldCharType="begin"/>
      </w:r>
      <w:r>
        <w:instrText xml:space="preserve"> PAGEREF _Toc492546518 \h </w:instrText>
      </w:r>
      <w:r>
        <w:fldChar w:fldCharType="separate"/>
      </w:r>
      <w:r>
        <w:t>120</w:t>
      </w:r>
      <w:r>
        <w:fldChar w:fldCharType="end"/>
      </w:r>
    </w:p>
    <w:p w:rsidR="00C23138" w:rsidRDefault="00C2313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_Toc492546519 \h </w:instrText>
      </w:r>
      <w:r>
        <w:fldChar w:fldCharType="separate"/>
      </w:r>
      <w:r>
        <w:t>120</w:t>
      </w:r>
      <w:r>
        <w:fldChar w:fldCharType="end"/>
      </w:r>
    </w:p>
    <w:p w:rsidR="00C23138" w:rsidRDefault="00C2313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_Toc492546520 \h </w:instrText>
      </w:r>
      <w:r>
        <w:fldChar w:fldCharType="separate"/>
      </w:r>
      <w:r>
        <w:t>120</w:t>
      </w:r>
      <w:r>
        <w:fldChar w:fldCharType="end"/>
      </w:r>
    </w:p>
    <w:p w:rsidR="00C23138" w:rsidRDefault="00C2313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_Toc492546521 \h </w:instrText>
      </w:r>
      <w:r>
        <w:fldChar w:fldCharType="separate"/>
      </w:r>
      <w:r>
        <w:t>120</w:t>
      </w:r>
      <w:r>
        <w:fldChar w:fldCharType="end"/>
      </w:r>
    </w:p>
    <w:p w:rsidR="00C23138" w:rsidRDefault="00C2313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_Toc492546522 \h </w:instrText>
      </w:r>
      <w:r>
        <w:fldChar w:fldCharType="separate"/>
      </w:r>
      <w:r>
        <w:t>120</w:t>
      </w:r>
      <w:r>
        <w:fldChar w:fldCharType="end"/>
      </w:r>
    </w:p>
    <w:p w:rsidR="00C23138" w:rsidRDefault="00C2313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_Toc492546523 \h </w:instrText>
      </w:r>
      <w:r>
        <w:fldChar w:fldCharType="separate"/>
      </w:r>
      <w:r>
        <w:t>121</w:t>
      </w:r>
      <w:r>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.5</w:t>
      </w:r>
      <w:r>
        <w:rPr>
          <w:rFonts w:asciiTheme="minorHAnsi" w:hAnsiTheme="minorHAnsi" w:cstheme="minorBidi"/>
          <w:sz w:val="22"/>
          <w:szCs w:val="22"/>
          <w:lang w:val="en-US"/>
        </w:rPr>
        <w:tab/>
      </w:r>
      <w:r w:rsidRPr="00A10F50">
        <w:rPr>
          <w:rFonts w:eastAsia="Times New Roman"/>
          <w:lang w:eastAsia="zh-CN"/>
        </w:rPr>
        <w:t>Selection of N3IWF</w:t>
      </w:r>
      <w:r>
        <w:tab/>
      </w:r>
      <w:r>
        <w:fldChar w:fldCharType="begin"/>
      </w:r>
      <w:r>
        <w:instrText xml:space="preserve"> PAGEREF _Toc492546524 \h </w:instrText>
      </w:r>
      <w:r>
        <w:fldChar w:fldCharType="separate"/>
      </w:r>
      <w:r>
        <w:t>121</w:t>
      </w:r>
      <w:r>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6</w:t>
      </w:r>
      <w:r>
        <w:rPr>
          <w:rFonts w:asciiTheme="minorHAnsi" w:hAnsiTheme="minorHAnsi" w:cstheme="minorBidi"/>
          <w:sz w:val="22"/>
          <w:szCs w:val="22"/>
          <w:lang w:val="en-US"/>
        </w:rPr>
        <w:tab/>
      </w:r>
      <w:r w:rsidRPr="00A10F50">
        <w:rPr>
          <w:rFonts w:eastAsia="Times New Roman"/>
          <w:lang w:eastAsia="zh-CN"/>
        </w:rPr>
        <w:t>Procedures between UE and N3IWF</w:t>
      </w:r>
      <w:r>
        <w:tab/>
      </w:r>
      <w:r>
        <w:fldChar w:fldCharType="begin"/>
      </w:r>
      <w:r>
        <w:instrText xml:space="preserve"> PAGEREF _Toc492546525 \h </w:instrText>
      </w:r>
      <w:r>
        <w:fldChar w:fldCharType="separate"/>
      </w:r>
      <w:r>
        <w:t>121</w:t>
      </w:r>
      <w:r>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.1</w:t>
      </w:r>
      <w:r>
        <w:rPr>
          <w:rFonts w:asciiTheme="minorHAnsi" w:hAnsiTheme="minorHAnsi" w:cstheme="minorBidi"/>
          <w:sz w:val="22"/>
          <w:szCs w:val="22"/>
          <w:lang w:val="en-US"/>
        </w:rPr>
        <w:tab/>
      </w:r>
      <w:r w:rsidRPr="00A10F50">
        <w:rPr>
          <w:rFonts w:eastAsia="Times New Roman"/>
          <w:lang w:eastAsia="zh-CN"/>
        </w:rPr>
        <w:t>IKE SA creation procedure for UE registration via untrusted non-3GPP access</w:t>
      </w:r>
      <w:r>
        <w:tab/>
      </w:r>
      <w:r>
        <w:fldChar w:fldCharType="begin"/>
      </w:r>
      <w:r>
        <w:instrText xml:space="preserve"> PAGEREF _Toc492546526 \h </w:instrText>
      </w:r>
      <w:r>
        <w:fldChar w:fldCharType="separate"/>
      </w:r>
      <w:r>
        <w:t>121</w:t>
      </w:r>
      <w:r>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.2</w:t>
      </w:r>
      <w:r>
        <w:rPr>
          <w:rFonts w:asciiTheme="minorHAnsi" w:hAnsiTheme="minorHAnsi" w:cstheme="minorBidi"/>
          <w:sz w:val="22"/>
          <w:szCs w:val="22"/>
          <w:lang w:val="en-US"/>
        </w:rPr>
        <w:tab/>
      </w:r>
      <w:r w:rsidRPr="00A10F50">
        <w:rPr>
          <w:rFonts w:eastAsia="Times New Roman"/>
          <w:lang w:eastAsia="zh-CN"/>
        </w:rPr>
        <w:t xml:space="preserve">Child SA creation procedure for </w:t>
      </w:r>
      <w:r w:rsidRPr="00A10F50">
        <w:rPr>
          <w:rFonts w:eastAsia="Times New Roman"/>
        </w:rPr>
        <w:t>UE-requested PDU session</w:t>
      </w:r>
      <w:r w:rsidRPr="00A10F50">
        <w:rPr>
          <w:rFonts w:eastAsia="Times New Roman"/>
          <w:lang w:eastAsia="zh-CN"/>
        </w:rPr>
        <w:t xml:space="preserve"> establishment</w:t>
      </w:r>
      <w:r>
        <w:tab/>
      </w:r>
      <w:r>
        <w:fldChar w:fldCharType="begin"/>
      </w:r>
      <w:r>
        <w:instrText xml:space="preserve"> PAGEREF _Toc492546527 \h </w:instrText>
      </w:r>
      <w:r>
        <w:fldChar w:fldCharType="separate"/>
      </w:r>
      <w:r>
        <w:t>121</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10.7.2.1</w:t>
      </w:r>
      <w:r>
        <w:rPr>
          <w:rFonts w:asciiTheme="minorHAnsi" w:hAnsiTheme="minorHAnsi" w:cstheme="minorBidi"/>
          <w:sz w:val="22"/>
          <w:szCs w:val="22"/>
          <w:lang w:val="en-US"/>
        </w:rPr>
        <w:tab/>
      </w:r>
      <w:r w:rsidRPr="00A10F50">
        <w:rPr>
          <w:rFonts w:eastAsia="Times New Roman"/>
          <w:lang w:eastAsia="zh-CN"/>
        </w:rPr>
        <w:t>General</w:t>
      </w:r>
      <w:r>
        <w:tab/>
      </w:r>
      <w:r>
        <w:fldChar w:fldCharType="begin"/>
      </w:r>
      <w:r>
        <w:instrText xml:space="preserve"> PAGEREF _Toc492546528 \h </w:instrText>
      </w:r>
      <w:r>
        <w:fldChar w:fldCharType="separate"/>
      </w:r>
      <w:r>
        <w:t>122</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10.7.2.2</w:t>
      </w:r>
      <w:r>
        <w:rPr>
          <w:rFonts w:asciiTheme="minorHAnsi" w:hAnsiTheme="minorHAnsi" w:cstheme="minorBidi"/>
          <w:sz w:val="22"/>
          <w:szCs w:val="22"/>
          <w:lang w:val="en-US"/>
        </w:rPr>
        <w:tab/>
      </w:r>
      <w:r w:rsidRPr="00A10F50">
        <w:rPr>
          <w:rFonts w:eastAsia="Times New Roman"/>
          <w:lang w:eastAsia="zh-CN"/>
        </w:rPr>
        <w:t>Child SA creation procedure initiation</w:t>
      </w:r>
      <w:r>
        <w:tab/>
      </w:r>
      <w:r>
        <w:fldChar w:fldCharType="begin"/>
      </w:r>
      <w:r>
        <w:instrText xml:space="preserve"> PAGEREF _Toc492546529 \h </w:instrText>
      </w:r>
      <w:r>
        <w:fldChar w:fldCharType="separate"/>
      </w:r>
      <w:r>
        <w:t>122</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10.7.2.3</w:t>
      </w:r>
      <w:r>
        <w:rPr>
          <w:rFonts w:asciiTheme="minorHAnsi" w:hAnsiTheme="minorHAnsi" w:cstheme="minorBidi"/>
          <w:sz w:val="22"/>
          <w:szCs w:val="22"/>
          <w:lang w:val="en-US"/>
        </w:rPr>
        <w:tab/>
      </w:r>
      <w:r w:rsidRPr="00A10F50">
        <w:rPr>
          <w:rFonts w:eastAsia="Times New Roman"/>
          <w:lang w:eastAsia="zh-CN"/>
        </w:rPr>
        <w:t>Child SA creation procedure accepted by the UE</w:t>
      </w:r>
      <w:r>
        <w:tab/>
      </w:r>
      <w:r>
        <w:fldChar w:fldCharType="begin"/>
      </w:r>
      <w:r>
        <w:instrText xml:space="preserve"> PAGEREF _Toc492546530 \h </w:instrText>
      </w:r>
      <w:r>
        <w:fldChar w:fldCharType="separate"/>
      </w:r>
      <w:r>
        <w:t>122</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10.7.2.4</w:t>
      </w:r>
      <w:r>
        <w:rPr>
          <w:rFonts w:asciiTheme="minorHAnsi" w:hAnsiTheme="minorHAnsi" w:cstheme="minorBidi"/>
          <w:sz w:val="22"/>
          <w:szCs w:val="22"/>
          <w:lang w:val="en-US"/>
        </w:rPr>
        <w:tab/>
      </w:r>
      <w:r w:rsidRPr="00A10F50">
        <w:rPr>
          <w:rFonts w:eastAsia="Times New Roman"/>
          <w:lang w:eastAsia="zh-CN"/>
        </w:rPr>
        <w:t>Child SA creation procedure not accepted by the UE</w:t>
      </w:r>
      <w:r>
        <w:tab/>
      </w:r>
      <w:r>
        <w:fldChar w:fldCharType="begin"/>
      </w:r>
      <w:r>
        <w:instrText xml:space="preserve"> PAGEREF _Toc492546531 \h </w:instrText>
      </w:r>
      <w:r>
        <w:fldChar w:fldCharType="separate"/>
      </w:r>
      <w:r>
        <w:t>122</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10.7.2.5</w:t>
      </w:r>
      <w:r>
        <w:rPr>
          <w:rFonts w:asciiTheme="minorHAnsi" w:hAnsiTheme="minorHAnsi" w:cstheme="minorBidi"/>
          <w:sz w:val="22"/>
          <w:szCs w:val="22"/>
          <w:lang w:val="en-US"/>
        </w:rPr>
        <w:tab/>
      </w:r>
      <w:r w:rsidRPr="00A10F50">
        <w:rPr>
          <w:rFonts w:eastAsia="Times New Roman"/>
          <w:lang w:eastAsia="zh-CN"/>
        </w:rPr>
        <w:t>Abnormal cases in the UE</w:t>
      </w:r>
      <w:r>
        <w:tab/>
      </w:r>
      <w:r>
        <w:fldChar w:fldCharType="begin"/>
      </w:r>
      <w:r>
        <w:instrText xml:space="preserve"> PAGEREF _Toc492546532 \h </w:instrText>
      </w:r>
      <w:r>
        <w:fldChar w:fldCharType="separate"/>
      </w:r>
      <w:r>
        <w:t>122</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10.7.2.6</w:t>
      </w:r>
      <w:r>
        <w:rPr>
          <w:rFonts w:asciiTheme="minorHAnsi" w:hAnsiTheme="minorHAnsi" w:cstheme="minorBidi"/>
          <w:sz w:val="22"/>
          <w:szCs w:val="22"/>
          <w:lang w:val="en-US"/>
        </w:rPr>
        <w:tab/>
      </w:r>
      <w:r w:rsidRPr="00A10F50">
        <w:rPr>
          <w:rFonts w:eastAsia="Times New Roman"/>
          <w:lang w:eastAsia="zh-CN"/>
        </w:rPr>
        <w:t>Abnormal cases in the N3IWF</w:t>
      </w:r>
      <w:r>
        <w:tab/>
      </w:r>
      <w:r>
        <w:fldChar w:fldCharType="begin"/>
      </w:r>
      <w:r>
        <w:instrText xml:space="preserve"> PAGEREF _Toc492546533 \h </w:instrText>
      </w:r>
      <w:r>
        <w:fldChar w:fldCharType="separate"/>
      </w:r>
      <w:r>
        <w:t>122</w:t>
      </w:r>
      <w:r>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.3</w:t>
      </w:r>
      <w:r>
        <w:rPr>
          <w:rFonts w:asciiTheme="minorHAnsi" w:hAnsiTheme="minorHAnsi" w:cstheme="minorBidi"/>
          <w:sz w:val="22"/>
          <w:szCs w:val="22"/>
          <w:lang w:val="en-US"/>
        </w:rPr>
        <w:tab/>
      </w:r>
      <w:r w:rsidRPr="00A10F50">
        <w:rPr>
          <w:rFonts w:eastAsia="Times New Roman"/>
          <w:lang w:eastAsia="zh-CN"/>
        </w:rPr>
        <w:t>Child SA change procedure for PDU session modification</w:t>
      </w:r>
      <w:r>
        <w:tab/>
      </w:r>
      <w:r>
        <w:fldChar w:fldCharType="begin"/>
      </w:r>
      <w:r>
        <w:instrText xml:space="preserve"> PAGEREF _Toc492546534 \h </w:instrText>
      </w:r>
      <w:r>
        <w:fldChar w:fldCharType="separate"/>
      </w:r>
      <w:r>
        <w:t>123</w:t>
      </w:r>
      <w:r>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.4</w:t>
      </w:r>
      <w:r>
        <w:rPr>
          <w:rFonts w:asciiTheme="minorHAnsi" w:hAnsiTheme="minorHAnsi" w:cstheme="minorBidi"/>
          <w:sz w:val="22"/>
          <w:szCs w:val="22"/>
          <w:lang w:val="en-US"/>
        </w:rPr>
        <w:tab/>
      </w:r>
      <w:r w:rsidRPr="00A10F50">
        <w:rPr>
          <w:rFonts w:eastAsia="Times New Roman"/>
          <w:lang w:eastAsia="zh-CN"/>
        </w:rPr>
        <w:t>Child SA deletion procedure for PDU session release</w:t>
      </w:r>
      <w:r>
        <w:tab/>
      </w:r>
      <w:r>
        <w:fldChar w:fldCharType="begin"/>
      </w:r>
      <w:r>
        <w:instrText xml:space="preserve"> PAGEREF _Toc492546535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10.7.4.1</w:t>
      </w:r>
      <w:r>
        <w:rPr>
          <w:rFonts w:asciiTheme="minorHAnsi" w:hAnsiTheme="minorHAnsi" w:cstheme="minorBidi"/>
          <w:sz w:val="22"/>
          <w:szCs w:val="22"/>
          <w:lang w:val="en-US"/>
        </w:rPr>
        <w:tab/>
      </w:r>
      <w:r w:rsidRPr="00A10F50">
        <w:rPr>
          <w:rFonts w:eastAsia="Times New Roman"/>
          <w:lang w:eastAsia="zh-CN"/>
        </w:rPr>
        <w:t>General</w:t>
      </w:r>
      <w:r>
        <w:tab/>
      </w:r>
      <w:r>
        <w:fldChar w:fldCharType="begin"/>
      </w:r>
      <w:r>
        <w:instrText xml:space="preserve"> PAGEREF _Toc492546536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10.7.4.2</w:t>
      </w:r>
      <w:r>
        <w:rPr>
          <w:rFonts w:asciiTheme="minorHAnsi" w:hAnsiTheme="minorHAnsi" w:cstheme="minorBidi"/>
          <w:sz w:val="22"/>
          <w:szCs w:val="22"/>
          <w:lang w:val="en-US"/>
        </w:rPr>
        <w:tab/>
      </w:r>
      <w:r w:rsidRPr="00A10F50">
        <w:rPr>
          <w:rFonts w:eastAsia="Times New Roman"/>
          <w:lang w:eastAsia="zh-CN"/>
        </w:rPr>
        <w:t>Child SA deletion procedure initiation</w:t>
      </w:r>
      <w:r>
        <w:tab/>
      </w:r>
      <w:r>
        <w:fldChar w:fldCharType="begin"/>
      </w:r>
      <w:r>
        <w:instrText xml:space="preserve"> PAGEREF _Toc492546537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10.7.4.3</w:t>
      </w:r>
      <w:r>
        <w:rPr>
          <w:rFonts w:asciiTheme="minorHAnsi" w:hAnsiTheme="minorHAnsi" w:cstheme="minorBidi"/>
          <w:sz w:val="22"/>
          <w:szCs w:val="22"/>
          <w:lang w:val="en-US"/>
        </w:rPr>
        <w:tab/>
      </w:r>
      <w:r w:rsidRPr="00A10F50">
        <w:rPr>
          <w:rFonts w:eastAsia="Times New Roman"/>
          <w:lang w:eastAsia="zh-CN"/>
        </w:rPr>
        <w:t>Child SA deletion procedure accepted by the UE</w:t>
      </w:r>
      <w:r>
        <w:tab/>
      </w:r>
      <w:r>
        <w:fldChar w:fldCharType="begin"/>
      </w:r>
      <w:r>
        <w:instrText xml:space="preserve"> PAGEREF _Toc492546538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10.7.4.5</w:t>
      </w:r>
      <w:r>
        <w:rPr>
          <w:rFonts w:asciiTheme="minorHAnsi" w:hAnsiTheme="minorHAnsi" w:cstheme="minorBidi"/>
          <w:sz w:val="22"/>
          <w:szCs w:val="22"/>
          <w:lang w:val="en-US"/>
        </w:rPr>
        <w:tab/>
      </w:r>
      <w:r w:rsidRPr="00A10F50">
        <w:rPr>
          <w:rFonts w:eastAsia="Times New Roman"/>
          <w:lang w:eastAsia="zh-CN"/>
        </w:rPr>
        <w:t>Abnormal cases in the UE</w:t>
      </w:r>
      <w:r>
        <w:tab/>
      </w:r>
      <w:r>
        <w:fldChar w:fldCharType="begin"/>
      </w:r>
      <w:r>
        <w:instrText xml:space="preserve"> PAGEREF _Toc492546539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10.7.4.6</w:t>
      </w:r>
      <w:r>
        <w:rPr>
          <w:rFonts w:asciiTheme="minorHAnsi" w:hAnsiTheme="minorHAnsi" w:cstheme="minorBidi"/>
          <w:sz w:val="22"/>
          <w:szCs w:val="22"/>
          <w:lang w:val="en-US"/>
        </w:rPr>
        <w:tab/>
      </w:r>
      <w:r w:rsidRPr="00A10F50">
        <w:rPr>
          <w:rFonts w:eastAsia="Times New Roman"/>
          <w:lang w:eastAsia="zh-CN"/>
        </w:rPr>
        <w:t>Abnormal cases in the N3IWF</w:t>
      </w:r>
      <w:r>
        <w:tab/>
      </w:r>
      <w:r>
        <w:fldChar w:fldCharType="begin"/>
      </w:r>
      <w:r>
        <w:instrText xml:space="preserve"> PAGEREF _Toc492546540 \h </w:instrText>
      </w:r>
      <w:r>
        <w:fldChar w:fldCharType="separate"/>
      </w:r>
      <w:r>
        <w:t>123</w:t>
      </w:r>
      <w:r>
        <w:fldChar w:fldCharType="end"/>
      </w:r>
    </w:p>
    <w:p w:rsidR="00C23138" w:rsidRDefault="00C23138">
      <w:pPr>
        <w:pStyle w:val="TOC3"/>
        <w:rPr>
          <w:rFonts w:asciiTheme="minorHAnsi" w:hAnsiTheme="minorHAnsi" w:cstheme="minorBidi"/>
          <w:sz w:val="22"/>
          <w:szCs w:val="22"/>
          <w:lang w:val="en-US"/>
        </w:rPr>
      </w:pPr>
      <w:r>
        <w:rPr>
          <w:lang w:eastAsia="zh-CN"/>
        </w:rPr>
        <w:t>10</w:t>
      </w:r>
      <w:r w:rsidRPr="00A10F50">
        <w:rPr>
          <w:rFonts w:eastAsia="Times New Roman"/>
          <w:lang w:eastAsia="zh-CN"/>
        </w:rPr>
        <w:t>.</w:t>
      </w:r>
      <w:r>
        <w:rPr>
          <w:lang w:eastAsia="zh-CN"/>
        </w:rPr>
        <w:t>7</w:t>
      </w:r>
      <w:r w:rsidRPr="00A10F50">
        <w:rPr>
          <w:rFonts w:eastAsia="Times New Roman"/>
          <w:lang w:eastAsia="zh-CN"/>
        </w:rPr>
        <w:t>.5</w:t>
      </w:r>
      <w:r>
        <w:rPr>
          <w:rFonts w:asciiTheme="minorHAnsi" w:hAnsiTheme="minorHAnsi" w:cstheme="minorBidi"/>
          <w:sz w:val="22"/>
          <w:szCs w:val="22"/>
          <w:lang w:val="en-US"/>
        </w:rPr>
        <w:tab/>
      </w:r>
      <w:r w:rsidRPr="00A10F50">
        <w:rPr>
          <w:rFonts w:eastAsia="Times New Roman"/>
          <w:lang w:eastAsia="zh-CN"/>
        </w:rPr>
        <w:t>IKE SA deletion for deregistration via untrusted non-3GPP access</w:t>
      </w:r>
      <w:r>
        <w:tab/>
      </w:r>
      <w:r>
        <w:fldChar w:fldCharType="begin"/>
      </w:r>
      <w:r>
        <w:instrText xml:space="preserve"> PAGEREF _Toc492546541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10.7.5.1</w:t>
      </w:r>
      <w:r>
        <w:rPr>
          <w:rFonts w:asciiTheme="minorHAnsi" w:hAnsiTheme="minorHAnsi" w:cstheme="minorBidi"/>
          <w:sz w:val="22"/>
          <w:szCs w:val="22"/>
          <w:lang w:val="en-US"/>
        </w:rPr>
        <w:tab/>
      </w:r>
      <w:r w:rsidRPr="00A10F50">
        <w:rPr>
          <w:rFonts w:eastAsia="Times New Roman"/>
          <w:lang w:eastAsia="zh-CN"/>
        </w:rPr>
        <w:t>General</w:t>
      </w:r>
      <w:r>
        <w:tab/>
      </w:r>
      <w:r>
        <w:fldChar w:fldCharType="begin"/>
      </w:r>
      <w:r>
        <w:instrText xml:space="preserve"> PAGEREF _Toc492546542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10.7.5.2</w:t>
      </w:r>
      <w:r>
        <w:rPr>
          <w:rFonts w:asciiTheme="minorHAnsi" w:hAnsiTheme="minorHAnsi" w:cstheme="minorBidi"/>
          <w:sz w:val="22"/>
          <w:szCs w:val="22"/>
          <w:lang w:val="en-US"/>
        </w:rPr>
        <w:tab/>
      </w:r>
      <w:r w:rsidRPr="00A10F50">
        <w:rPr>
          <w:rFonts w:eastAsia="Times New Roman"/>
          <w:lang w:eastAsia="zh-CN"/>
        </w:rPr>
        <w:t>IKE SA deletion procedure initiation</w:t>
      </w:r>
      <w:r>
        <w:tab/>
      </w:r>
      <w:r>
        <w:fldChar w:fldCharType="begin"/>
      </w:r>
      <w:r>
        <w:instrText xml:space="preserve"> PAGEREF _Toc492546543 \h </w:instrText>
      </w:r>
      <w:r>
        <w:fldChar w:fldCharType="separate"/>
      </w:r>
      <w:r>
        <w:t>123</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10.7.5.3</w:t>
      </w:r>
      <w:r>
        <w:rPr>
          <w:rFonts w:asciiTheme="minorHAnsi" w:hAnsiTheme="minorHAnsi" w:cstheme="minorBidi"/>
          <w:sz w:val="22"/>
          <w:szCs w:val="22"/>
          <w:lang w:val="en-US"/>
        </w:rPr>
        <w:tab/>
      </w:r>
      <w:r w:rsidRPr="00A10F50">
        <w:rPr>
          <w:rFonts w:eastAsia="Times New Roman"/>
          <w:lang w:eastAsia="zh-CN"/>
        </w:rPr>
        <w:t>IKE SA deletion procedure accepted by the UE</w:t>
      </w:r>
      <w:r>
        <w:tab/>
      </w:r>
      <w:r>
        <w:fldChar w:fldCharType="begin"/>
      </w:r>
      <w:r>
        <w:instrText xml:space="preserve"> PAGEREF _Toc492546544 \h </w:instrText>
      </w:r>
      <w:r>
        <w:fldChar w:fldCharType="separate"/>
      </w:r>
      <w:r>
        <w:t>124</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10.7.5.5</w:t>
      </w:r>
      <w:r>
        <w:rPr>
          <w:rFonts w:asciiTheme="minorHAnsi" w:hAnsiTheme="minorHAnsi" w:cstheme="minorBidi"/>
          <w:sz w:val="22"/>
          <w:szCs w:val="22"/>
          <w:lang w:val="en-US"/>
        </w:rPr>
        <w:tab/>
      </w:r>
      <w:r w:rsidRPr="00A10F50">
        <w:rPr>
          <w:rFonts w:eastAsia="Times New Roman"/>
          <w:lang w:eastAsia="zh-CN"/>
        </w:rPr>
        <w:t>Abnormal cases in the UE</w:t>
      </w:r>
      <w:r>
        <w:tab/>
      </w:r>
      <w:r>
        <w:fldChar w:fldCharType="begin"/>
      </w:r>
      <w:r>
        <w:instrText xml:space="preserve"> PAGEREF _Toc492546545 \h </w:instrText>
      </w:r>
      <w:r>
        <w:fldChar w:fldCharType="separate"/>
      </w:r>
      <w:r>
        <w:t>124</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lang w:eastAsia="zh-CN"/>
        </w:rPr>
        <w:t>10.7.5.6</w:t>
      </w:r>
      <w:r>
        <w:rPr>
          <w:rFonts w:asciiTheme="minorHAnsi" w:hAnsiTheme="minorHAnsi" w:cstheme="minorBidi"/>
          <w:sz w:val="22"/>
          <w:szCs w:val="22"/>
          <w:lang w:val="en-US"/>
        </w:rPr>
        <w:tab/>
      </w:r>
      <w:r w:rsidRPr="00A10F50">
        <w:rPr>
          <w:rFonts w:eastAsia="Times New Roman"/>
          <w:lang w:eastAsia="zh-CN"/>
        </w:rPr>
        <w:t>Abnormal cases in the N3IWF</w:t>
      </w:r>
      <w:r>
        <w:tab/>
      </w:r>
      <w:r>
        <w:fldChar w:fldCharType="begin"/>
      </w:r>
      <w:r>
        <w:instrText xml:space="preserve"> PAGEREF _Toc492546546 \h </w:instrText>
      </w:r>
      <w:r>
        <w:fldChar w:fldCharType="separate"/>
      </w:r>
      <w:r>
        <w:t>124</w:t>
      </w:r>
      <w:r>
        <w:fldChar w:fldCharType="end"/>
      </w:r>
    </w:p>
    <w:p w:rsidR="00C23138" w:rsidRDefault="00C23138">
      <w:pPr>
        <w:pStyle w:val="TOC2"/>
        <w:rPr>
          <w:rFonts w:asciiTheme="minorHAnsi" w:hAnsiTheme="minorHAnsi" w:cstheme="minorBidi"/>
          <w:sz w:val="22"/>
          <w:szCs w:val="22"/>
          <w:lang w:val="en-US"/>
        </w:rPr>
      </w:pPr>
      <w:r>
        <w:rPr>
          <w:lang w:eastAsia="zh-CN"/>
        </w:rPr>
        <w:t>10</w:t>
      </w:r>
      <w:r w:rsidRPr="00A10F50">
        <w:rPr>
          <w:rFonts w:eastAsia="Times New Roman"/>
          <w:lang w:eastAsia="zh-CN"/>
        </w:rPr>
        <w:t>.8</w:t>
      </w:r>
      <w:r>
        <w:rPr>
          <w:rFonts w:asciiTheme="minorHAnsi" w:hAnsiTheme="minorHAnsi" w:cstheme="minorBidi"/>
          <w:sz w:val="22"/>
          <w:szCs w:val="22"/>
          <w:lang w:val="en-US"/>
        </w:rPr>
        <w:tab/>
      </w:r>
      <w:r w:rsidRPr="00A10F50">
        <w:rPr>
          <w:rFonts w:eastAsia="Times New Roman"/>
          <w:lang w:val="en-CA"/>
        </w:rPr>
        <w:t xml:space="preserve">IKEv2 </w:t>
      </w:r>
      <w:r w:rsidRPr="00A10F50">
        <w:rPr>
          <w:rFonts w:eastAsia="Times New Roman"/>
          <w:lang w:val="en-CA" w:eastAsia="zh-CN"/>
        </w:rPr>
        <w:t>payload extensions</w:t>
      </w:r>
      <w:r>
        <w:tab/>
      </w:r>
      <w:r>
        <w:fldChar w:fldCharType="begin"/>
      </w:r>
      <w:r>
        <w:instrText xml:space="preserve"> PAGEREF _Toc492546547 \h </w:instrText>
      </w:r>
      <w:r>
        <w:fldChar w:fldCharType="separate"/>
      </w:r>
      <w:r>
        <w:t>124</w:t>
      </w:r>
      <w:r>
        <w:fldChar w:fldCharType="end"/>
      </w:r>
    </w:p>
    <w:p w:rsidR="00C23138" w:rsidRDefault="00C2313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_Toc492546548 \h </w:instrText>
      </w:r>
      <w:r>
        <w:fldChar w:fldCharType="separate"/>
      </w:r>
      <w:r>
        <w:t>124</w:t>
      </w:r>
      <w:r>
        <w:fldChar w:fldCharType="end"/>
      </w:r>
    </w:p>
    <w:p w:rsidR="00C23138" w:rsidRDefault="00C2313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_Toc492546549 \h </w:instrText>
      </w:r>
      <w:r>
        <w:fldChar w:fldCharType="separate"/>
      </w:r>
      <w:r>
        <w:t>124</w:t>
      </w:r>
      <w:r>
        <w:fldChar w:fldCharType="end"/>
      </w:r>
    </w:p>
    <w:p w:rsidR="00C23138" w:rsidRDefault="00C23138">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_Toc492546550 \h </w:instrText>
      </w:r>
      <w:r>
        <w:fldChar w:fldCharType="separate"/>
      </w:r>
      <w:r>
        <w:t>124</w:t>
      </w:r>
      <w:r>
        <w:fldChar w:fldCharType="end"/>
      </w:r>
    </w:p>
    <w:p w:rsidR="00C23138" w:rsidRDefault="00C23138">
      <w:pPr>
        <w:pStyle w:val="TOC3"/>
        <w:rPr>
          <w:rFonts w:asciiTheme="minorHAnsi" w:hAnsiTheme="minorHAnsi" w:cstheme="minorBidi"/>
          <w:sz w:val="22"/>
          <w:szCs w:val="22"/>
          <w:lang w:val="en-US"/>
        </w:rPr>
      </w:pPr>
      <w:r w:rsidRPr="00A10F50">
        <w:rPr>
          <w:lang w:val="en-US"/>
        </w:rPr>
        <w:t>11.2.1</w:t>
      </w:r>
      <w:r>
        <w:rPr>
          <w:rFonts w:asciiTheme="minorHAnsi" w:hAnsiTheme="minorHAnsi" w:cstheme="minorBidi"/>
          <w:sz w:val="22"/>
          <w:szCs w:val="22"/>
          <w:lang w:val="en-US"/>
        </w:rPr>
        <w:tab/>
      </w:r>
      <w:r w:rsidRPr="00A10F50">
        <w:rPr>
          <w:lang w:val="en-US"/>
        </w:rPr>
        <w:t>General</w:t>
      </w:r>
      <w:r>
        <w:tab/>
      </w:r>
      <w:r>
        <w:fldChar w:fldCharType="begin"/>
      </w:r>
      <w:r>
        <w:instrText xml:space="preserve"> PAGEREF _Toc492546551 \h </w:instrText>
      </w:r>
      <w:r>
        <w:fldChar w:fldCharType="separate"/>
      </w:r>
      <w:r>
        <w:t>124</w:t>
      </w:r>
      <w:r>
        <w:fldChar w:fldCharType="end"/>
      </w:r>
    </w:p>
    <w:p w:rsidR="00C23138" w:rsidRDefault="00C2313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fldChar w:fldCharType="begin"/>
      </w:r>
      <w:r>
        <w:instrText xml:space="preserve"> PAGEREF _Toc492546552 \h </w:instrText>
      </w:r>
      <w:r>
        <w:fldChar w:fldCharType="separate"/>
      </w:r>
      <w:r>
        <w:t>124</w:t>
      </w:r>
      <w:r>
        <w:fldChar w:fldCharType="end"/>
      </w:r>
    </w:p>
    <w:p w:rsidR="00C23138" w:rsidRDefault="00C2313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_Toc492546553 \h </w:instrText>
      </w:r>
      <w:r>
        <w:fldChar w:fldCharType="separate"/>
      </w:r>
      <w:r>
        <w:t>124</w:t>
      </w:r>
      <w:r>
        <w:fldChar w:fldCharType="end"/>
      </w:r>
    </w:p>
    <w:p w:rsidR="00C23138" w:rsidRDefault="00C2313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_Toc492546554 \h </w:instrText>
      </w:r>
      <w:r>
        <w:fldChar w:fldCharType="separate"/>
      </w:r>
      <w:r>
        <w:t>125</w:t>
      </w:r>
      <w:r>
        <w:fldChar w:fldCharType="end"/>
      </w:r>
    </w:p>
    <w:p w:rsidR="00C23138" w:rsidRDefault="00C2313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_Toc492546555 \h </w:instrText>
      </w:r>
      <w:r>
        <w:fldChar w:fldCharType="separate"/>
      </w:r>
      <w:r>
        <w:t>125</w:t>
      </w:r>
      <w:r>
        <w:fldChar w:fldCharType="end"/>
      </w:r>
    </w:p>
    <w:p w:rsidR="00C23138" w:rsidRDefault="00C2313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_Toc492546556 \h </w:instrText>
      </w:r>
      <w:r>
        <w:fldChar w:fldCharType="separate"/>
      </w:r>
      <w:r>
        <w:t>125</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12.1.1.1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_Toc492546557 \h </w:instrText>
      </w:r>
      <w:r>
        <w:fldChar w:fldCharType="separate"/>
      </w:r>
      <w:r>
        <w:t>125</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12.1.1.1.1</w:t>
      </w:r>
      <w:r>
        <w:rPr>
          <w:rFonts w:asciiTheme="minorHAnsi" w:hAnsiTheme="minorHAnsi" w:cstheme="minorBidi"/>
          <w:sz w:val="22"/>
          <w:szCs w:val="22"/>
          <w:lang w:val="en-US"/>
        </w:rPr>
        <w:tab/>
      </w:r>
      <w:r w:rsidRPr="00A10F50">
        <w:rPr>
          <w:rFonts w:eastAsia="Times New Roman"/>
        </w:rPr>
        <w:t>Service Requirements</w:t>
      </w:r>
      <w:r>
        <w:tab/>
      </w:r>
      <w:r>
        <w:fldChar w:fldCharType="begin"/>
      </w:r>
      <w:r>
        <w:instrText xml:space="preserve"> PAGEREF _Toc492546558 \h </w:instrText>
      </w:r>
      <w:r>
        <w:fldChar w:fldCharType="separate"/>
      </w:r>
      <w:r>
        <w:t>125</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12.1.1.1.2</w:t>
      </w:r>
      <w:r>
        <w:rPr>
          <w:rFonts w:asciiTheme="minorHAnsi" w:hAnsiTheme="minorHAnsi" w:cstheme="minorBidi"/>
          <w:sz w:val="22"/>
          <w:szCs w:val="22"/>
          <w:lang w:val="en-US"/>
        </w:rPr>
        <w:tab/>
      </w:r>
      <w:r w:rsidRPr="00A10F50">
        <w:rPr>
          <w:rFonts w:eastAsia="Times New Roman"/>
        </w:rPr>
        <w:t>Technology Framework Assumptions</w:t>
      </w:r>
      <w:r>
        <w:tab/>
      </w:r>
      <w:r>
        <w:fldChar w:fldCharType="begin"/>
      </w:r>
      <w:r>
        <w:instrText xml:space="preserve"> PAGEREF _Toc492546559 \h </w:instrText>
      </w:r>
      <w:r>
        <w:fldChar w:fldCharType="separate"/>
      </w:r>
      <w:r>
        <w:t>125</w:t>
      </w:r>
      <w:r>
        <w:fldChar w:fldCharType="end"/>
      </w:r>
    </w:p>
    <w:p w:rsidR="00C23138" w:rsidRDefault="00C2313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_Toc492546560 \h </w:instrText>
      </w:r>
      <w:r>
        <w:fldChar w:fldCharType="separate"/>
      </w:r>
      <w:r>
        <w:t>125</w:t>
      </w:r>
      <w:r>
        <w:fldChar w:fldCharType="end"/>
      </w:r>
    </w:p>
    <w:p w:rsidR="00C23138" w:rsidRDefault="00C2313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_Toc492546561 \h </w:instrText>
      </w:r>
      <w:r>
        <w:fldChar w:fldCharType="separate"/>
      </w:r>
      <w:r>
        <w:t>125</w:t>
      </w:r>
      <w:r>
        <w:fldChar w:fldCharType="end"/>
      </w:r>
    </w:p>
    <w:p w:rsidR="00C23138" w:rsidRDefault="00C2313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_Toc492546562 \h </w:instrText>
      </w:r>
      <w:r>
        <w:fldChar w:fldCharType="separate"/>
      </w:r>
      <w:r>
        <w:t>125</w:t>
      </w:r>
      <w:r>
        <w:fldChar w:fldCharType="end"/>
      </w:r>
    </w:p>
    <w:p w:rsidR="00C23138" w:rsidRDefault="00C2313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_Toc492546563 \h </w:instrText>
      </w:r>
      <w:r>
        <w:fldChar w:fldCharType="separate"/>
      </w:r>
      <w:r>
        <w:t>125</w:t>
      </w:r>
      <w:r>
        <w:fldChar w:fldCharType="end"/>
      </w:r>
    </w:p>
    <w:p w:rsidR="00C23138" w:rsidRDefault="00C2313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_Toc492546564 \h </w:instrText>
      </w:r>
      <w:r>
        <w:fldChar w:fldCharType="separate"/>
      </w:r>
      <w:r>
        <w:t>126</w:t>
      </w:r>
      <w:r>
        <w:fldChar w:fldCharType="end"/>
      </w:r>
    </w:p>
    <w:p w:rsidR="00C23138" w:rsidRDefault="00C2313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_Toc492546565 \h </w:instrText>
      </w:r>
      <w:r>
        <w:fldChar w:fldCharType="separate"/>
      </w:r>
      <w:r>
        <w:t>126</w:t>
      </w:r>
      <w:r>
        <w:fldChar w:fldCharType="end"/>
      </w:r>
    </w:p>
    <w:p w:rsidR="00C23138" w:rsidRDefault="00C2313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_Toc492546566 \h </w:instrText>
      </w:r>
      <w:r>
        <w:fldChar w:fldCharType="separate"/>
      </w:r>
      <w:r>
        <w:t>126</w:t>
      </w:r>
      <w:r>
        <w:fldChar w:fldCharType="end"/>
      </w:r>
    </w:p>
    <w:p w:rsidR="00C23138" w:rsidRDefault="00C2313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_Toc492546567 \h </w:instrText>
      </w:r>
      <w:r>
        <w:fldChar w:fldCharType="separate"/>
      </w:r>
      <w:r>
        <w:t>127</w:t>
      </w:r>
      <w:r>
        <w:fldChar w:fldCharType="end"/>
      </w:r>
    </w:p>
    <w:p w:rsidR="00C23138" w:rsidRDefault="00C2313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_Toc492546568 \h </w:instrText>
      </w:r>
      <w:r>
        <w:fldChar w:fldCharType="separate"/>
      </w:r>
      <w:r>
        <w:t>127</w:t>
      </w:r>
      <w:r>
        <w:fldChar w:fldCharType="end"/>
      </w:r>
    </w:p>
    <w:p w:rsidR="00C23138" w:rsidRDefault="00C2313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_Toc492546569 \h </w:instrText>
      </w:r>
      <w:r>
        <w:fldChar w:fldCharType="separate"/>
      </w:r>
      <w:r>
        <w:t>128</w:t>
      </w:r>
      <w:r>
        <w:fldChar w:fldCharType="end"/>
      </w:r>
    </w:p>
    <w:p w:rsidR="00C23138" w:rsidRDefault="00C2313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_Toc492546570 \h </w:instrText>
      </w:r>
      <w:r>
        <w:fldChar w:fldCharType="separate"/>
      </w:r>
      <w:r>
        <w:t>128</w:t>
      </w:r>
      <w:r>
        <w:fldChar w:fldCharType="end"/>
      </w:r>
    </w:p>
    <w:p w:rsidR="00C23138" w:rsidRDefault="00C2313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_Toc492546571 \h </w:instrText>
      </w:r>
      <w:r>
        <w:fldChar w:fldCharType="separate"/>
      </w:r>
      <w:r>
        <w:t>128</w:t>
      </w:r>
      <w:r>
        <w:fldChar w:fldCharType="end"/>
      </w:r>
    </w:p>
    <w:p w:rsidR="00C23138" w:rsidRDefault="00C2313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_Toc492546572 \h </w:instrText>
      </w:r>
      <w:r>
        <w:fldChar w:fldCharType="separate"/>
      </w:r>
      <w:r>
        <w:t>128</w:t>
      </w:r>
      <w:r>
        <w:fldChar w:fldCharType="end"/>
      </w:r>
    </w:p>
    <w:p w:rsidR="00C23138" w:rsidRDefault="00C2313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_Toc492546573 \h </w:instrText>
      </w:r>
      <w:r>
        <w:fldChar w:fldCharType="separate"/>
      </w:r>
      <w:r>
        <w:t>129</w:t>
      </w:r>
      <w:r>
        <w:fldChar w:fldCharType="end"/>
      </w:r>
    </w:p>
    <w:p w:rsidR="00C23138" w:rsidRDefault="00C2313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_Toc492546574 \h </w:instrText>
      </w:r>
      <w:r>
        <w:fldChar w:fldCharType="separate"/>
      </w:r>
      <w:r>
        <w:t>129</w:t>
      </w:r>
      <w:r>
        <w:fldChar w:fldCharType="end"/>
      </w:r>
    </w:p>
    <w:p w:rsidR="00C23138" w:rsidRDefault="00C2313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_Toc492546575 \h </w:instrText>
      </w:r>
      <w:r>
        <w:fldChar w:fldCharType="separate"/>
      </w:r>
      <w:r>
        <w:t>129</w:t>
      </w:r>
      <w:r>
        <w:fldChar w:fldCharType="end"/>
      </w:r>
    </w:p>
    <w:p w:rsidR="00C23138" w:rsidRDefault="00C2313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_Toc492546576 \h </w:instrText>
      </w:r>
      <w:r>
        <w:fldChar w:fldCharType="separate"/>
      </w:r>
      <w:r>
        <w:t>130</w:t>
      </w:r>
      <w:r>
        <w:fldChar w:fldCharType="end"/>
      </w:r>
    </w:p>
    <w:p w:rsidR="00C23138" w:rsidRDefault="00C2313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_Toc492546577 \h </w:instrText>
      </w:r>
      <w:r>
        <w:fldChar w:fldCharType="separate"/>
      </w:r>
      <w:r>
        <w:t>130</w:t>
      </w:r>
      <w:r>
        <w:fldChar w:fldCharType="end"/>
      </w:r>
    </w:p>
    <w:p w:rsidR="00C23138" w:rsidRDefault="00C2313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_Toc492546578 \h </w:instrText>
      </w:r>
      <w:r>
        <w:fldChar w:fldCharType="separate"/>
      </w:r>
      <w:r>
        <w:t>130</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12.1.2.1</w:t>
      </w:r>
      <w:r>
        <w:rPr>
          <w:rFonts w:asciiTheme="minorHAnsi" w:hAnsiTheme="minorHAnsi" w:cstheme="minorBidi"/>
          <w:sz w:val="22"/>
          <w:szCs w:val="22"/>
          <w:lang w:val="en-US"/>
        </w:rPr>
        <w:tab/>
      </w:r>
      <w:r w:rsidRPr="00A10F50">
        <w:rPr>
          <w:rFonts w:eastAsia="Times New Roman"/>
        </w:rPr>
        <w:t>Registration requirements</w:t>
      </w:r>
      <w:r>
        <w:tab/>
      </w:r>
      <w:r>
        <w:fldChar w:fldCharType="begin"/>
      </w:r>
      <w:r>
        <w:instrText xml:space="preserve"> PAGEREF _Toc492546579 \h </w:instrText>
      </w:r>
      <w:r>
        <w:fldChar w:fldCharType="separate"/>
      </w:r>
      <w:r>
        <w:t>131</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12.1.2.1.1</w:t>
      </w:r>
      <w:r>
        <w:rPr>
          <w:rFonts w:asciiTheme="minorHAnsi" w:hAnsiTheme="minorHAnsi" w:cstheme="minorBidi"/>
          <w:sz w:val="22"/>
          <w:szCs w:val="22"/>
          <w:lang w:val="en-US"/>
        </w:rPr>
        <w:tab/>
      </w:r>
      <w:r w:rsidRPr="00A10F50">
        <w:rPr>
          <w:rFonts w:eastAsia="Times New Roman"/>
        </w:rPr>
        <w:t>Initial registration initiation</w:t>
      </w:r>
      <w:r>
        <w:tab/>
      </w:r>
      <w:r>
        <w:fldChar w:fldCharType="begin"/>
      </w:r>
      <w:r>
        <w:instrText xml:space="preserve"> PAGEREF _Toc492546580 \h </w:instrText>
      </w:r>
      <w:r>
        <w:fldChar w:fldCharType="separate"/>
      </w:r>
      <w:r>
        <w:t>131</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12.1.2.1.2</w:t>
      </w:r>
      <w:r>
        <w:rPr>
          <w:rFonts w:asciiTheme="minorHAnsi" w:hAnsiTheme="minorHAnsi" w:cstheme="minorBidi"/>
          <w:sz w:val="22"/>
          <w:szCs w:val="22"/>
          <w:lang w:val="en-US"/>
        </w:rPr>
        <w:tab/>
      </w:r>
      <w:r w:rsidRPr="00A10F50">
        <w:rPr>
          <w:rFonts w:eastAsia="Times New Roman"/>
        </w:rPr>
        <w:t>Initial registration accepted by the network</w:t>
      </w:r>
      <w:r>
        <w:tab/>
      </w:r>
      <w:r>
        <w:fldChar w:fldCharType="begin"/>
      </w:r>
      <w:r>
        <w:instrText xml:space="preserve"> PAGEREF _Toc492546581 \h </w:instrText>
      </w:r>
      <w:r>
        <w:fldChar w:fldCharType="separate"/>
      </w:r>
      <w:r>
        <w:t>131</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12.1.2.1.3</w:t>
      </w:r>
      <w:r>
        <w:rPr>
          <w:rFonts w:asciiTheme="minorHAnsi" w:hAnsiTheme="minorHAnsi" w:cstheme="minorBidi"/>
          <w:sz w:val="22"/>
          <w:szCs w:val="22"/>
          <w:lang w:val="en-US"/>
        </w:rPr>
        <w:tab/>
      </w:r>
      <w:r w:rsidRPr="00A10F50">
        <w:rPr>
          <w:rFonts w:eastAsia="Times New Roman"/>
        </w:rPr>
        <w:t>Mobility and periodic registration update initiation</w:t>
      </w:r>
      <w:r>
        <w:tab/>
      </w:r>
      <w:r>
        <w:fldChar w:fldCharType="begin"/>
      </w:r>
      <w:r>
        <w:instrText xml:space="preserve"> PAGEREF _Toc492546582 \h </w:instrText>
      </w:r>
      <w:r>
        <w:fldChar w:fldCharType="separate"/>
      </w:r>
      <w:r>
        <w:t>132</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12.1.2.1.4</w:t>
      </w:r>
      <w:r>
        <w:rPr>
          <w:rFonts w:asciiTheme="minorHAnsi" w:hAnsiTheme="minorHAnsi" w:cstheme="minorBidi"/>
          <w:sz w:val="22"/>
          <w:szCs w:val="22"/>
          <w:lang w:val="en-US"/>
        </w:rPr>
        <w:tab/>
      </w:r>
      <w:r w:rsidRPr="00A10F50">
        <w:rPr>
          <w:rFonts w:eastAsia="Times New Roman"/>
        </w:rPr>
        <w:t>Mobility and periodic registration update accepted by the network</w:t>
      </w:r>
      <w:r>
        <w:tab/>
      </w:r>
      <w:r>
        <w:fldChar w:fldCharType="begin"/>
      </w:r>
      <w:r>
        <w:instrText xml:space="preserve"> PAGEREF _Toc492546583 \h </w:instrText>
      </w:r>
      <w:r>
        <w:fldChar w:fldCharType="separate"/>
      </w:r>
      <w:r>
        <w:t>132</w:t>
      </w:r>
      <w:r>
        <w:fldChar w:fldCharType="end"/>
      </w:r>
    </w:p>
    <w:p w:rsidR="00C23138" w:rsidRDefault="00C2313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_Toc492546584 \h </w:instrText>
      </w:r>
      <w:r>
        <w:fldChar w:fldCharType="separate"/>
      </w:r>
      <w:r>
        <w:t>132</w:t>
      </w:r>
      <w:r>
        <w:fldChar w:fldCharType="end"/>
      </w:r>
    </w:p>
    <w:p w:rsidR="00C23138" w:rsidRDefault="00C2313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_Toc492546585 \h </w:instrText>
      </w:r>
      <w:r>
        <w:fldChar w:fldCharType="separate"/>
      </w:r>
      <w:r>
        <w:t>132</w:t>
      </w:r>
      <w:r>
        <w:fldChar w:fldCharType="end"/>
      </w:r>
    </w:p>
    <w:p w:rsidR="00C23138" w:rsidRDefault="00C2313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A10F50">
        <w:rPr>
          <w:lang w:val="fr-FR" w:eastAsia="zh-CN"/>
        </w:rPr>
        <w:t>Handling of emergency service for the UE in limited service state</w:t>
      </w:r>
      <w:r>
        <w:tab/>
      </w:r>
      <w:r>
        <w:fldChar w:fldCharType="begin"/>
      </w:r>
      <w:r>
        <w:instrText xml:space="preserve"> PAGEREF _Toc492546586 \h </w:instrText>
      </w:r>
      <w:r>
        <w:fldChar w:fldCharType="separate"/>
      </w:r>
      <w:r>
        <w:t>132</w:t>
      </w:r>
      <w:r>
        <w:fldChar w:fldCharType="end"/>
      </w:r>
    </w:p>
    <w:p w:rsidR="00C23138" w:rsidRDefault="00C2313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_Toc492546587 \h </w:instrText>
      </w:r>
      <w:r>
        <w:fldChar w:fldCharType="separate"/>
      </w:r>
      <w:r>
        <w:t>132</w:t>
      </w:r>
      <w:r>
        <w:fldChar w:fldCharType="end"/>
      </w:r>
    </w:p>
    <w:p w:rsidR="00C23138" w:rsidRDefault="00C2313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_Toc492546588 \h </w:instrText>
      </w:r>
      <w:r>
        <w:fldChar w:fldCharType="separate"/>
      </w:r>
      <w:r>
        <w:t>133</w:t>
      </w:r>
      <w:r>
        <w:fldChar w:fldCharType="end"/>
      </w:r>
    </w:p>
    <w:p w:rsidR="00C23138" w:rsidRDefault="00C2313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_Toc492546589 \h </w:instrText>
      </w:r>
      <w:r>
        <w:fldChar w:fldCharType="separate"/>
      </w:r>
      <w:r>
        <w:t>133</w:t>
      </w:r>
      <w:r>
        <w:fldChar w:fldCharType="end"/>
      </w:r>
    </w:p>
    <w:p w:rsidR="00C23138" w:rsidRDefault="00C2313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_Toc492546590 \h </w:instrText>
      </w:r>
      <w:r>
        <w:fldChar w:fldCharType="separate"/>
      </w:r>
      <w:r>
        <w:t>133</w:t>
      </w:r>
      <w:r>
        <w:fldChar w:fldCharType="end"/>
      </w:r>
    </w:p>
    <w:p w:rsidR="00C23138" w:rsidRDefault="00C2313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_Toc492546591 \h </w:instrText>
      </w:r>
      <w:r>
        <w:fldChar w:fldCharType="separate"/>
      </w:r>
      <w:r>
        <w:t>133</w:t>
      </w:r>
      <w:r>
        <w:fldChar w:fldCharType="end"/>
      </w:r>
    </w:p>
    <w:p w:rsidR="00C23138" w:rsidRDefault="00C2313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_Toc492546592 \h </w:instrText>
      </w:r>
      <w:r>
        <w:fldChar w:fldCharType="separate"/>
      </w:r>
      <w:r>
        <w:t>133</w:t>
      </w:r>
      <w:r>
        <w:fldChar w:fldCharType="end"/>
      </w:r>
    </w:p>
    <w:p w:rsidR="00C23138" w:rsidRDefault="00C2313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_Toc492546593 \h </w:instrText>
      </w:r>
      <w:r>
        <w:fldChar w:fldCharType="separate"/>
      </w:r>
      <w:r>
        <w:t>134</w:t>
      </w:r>
      <w:r>
        <w:fldChar w:fldCharType="end"/>
      </w:r>
    </w:p>
    <w:p w:rsidR="00C23138" w:rsidRDefault="00C2313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_Toc492546594 \h </w:instrText>
      </w:r>
      <w:r>
        <w:fldChar w:fldCharType="separate"/>
      </w:r>
      <w:r>
        <w:t>134</w:t>
      </w:r>
      <w:r>
        <w:fldChar w:fldCharType="end"/>
      </w:r>
    </w:p>
    <w:p w:rsidR="00C23138" w:rsidRDefault="00C2313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_Toc492546595 \h </w:instrText>
      </w:r>
      <w:r>
        <w:fldChar w:fldCharType="separate"/>
      </w:r>
      <w:r>
        <w:t>134</w:t>
      </w:r>
      <w:r>
        <w:fldChar w:fldCharType="end"/>
      </w:r>
    </w:p>
    <w:p w:rsidR="00C23138" w:rsidRDefault="00C2313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_Toc492546596 \h </w:instrText>
      </w:r>
      <w:r>
        <w:fldChar w:fldCharType="separate"/>
      </w:r>
      <w:r>
        <w:t>134</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12.4.1.1.1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_Toc492546597 \h </w:instrText>
      </w:r>
      <w:r>
        <w:fldChar w:fldCharType="separate"/>
      </w:r>
      <w:r>
        <w:t>134</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12.4.1.1.2</w:t>
      </w:r>
      <w:r>
        <w:rPr>
          <w:rFonts w:asciiTheme="minorHAnsi" w:hAnsiTheme="minorHAnsi" w:cstheme="minorBidi"/>
          <w:sz w:val="22"/>
          <w:szCs w:val="22"/>
          <w:lang w:val="en-US"/>
        </w:rPr>
        <w:tab/>
      </w:r>
      <w:r w:rsidRPr="00A10F50">
        <w:rPr>
          <w:rFonts w:eastAsia="Times New Roman"/>
        </w:rPr>
        <w:t>Signalled QoS rules</w:t>
      </w:r>
      <w:r>
        <w:tab/>
      </w:r>
      <w:r>
        <w:fldChar w:fldCharType="begin"/>
      </w:r>
      <w:r>
        <w:instrText xml:space="preserve"> PAGEREF _Toc492546598 \h </w:instrText>
      </w:r>
      <w:r>
        <w:fldChar w:fldCharType="separate"/>
      </w:r>
      <w:r>
        <w:t>134</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12.4.1.1.3</w:t>
      </w:r>
      <w:r>
        <w:rPr>
          <w:rFonts w:asciiTheme="minorHAnsi" w:hAnsiTheme="minorHAnsi" w:cstheme="minorBidi"/>
          <w:sz w:val="22"/>
          <w:szCs w:val="22"/>
          <w:lang w:val="en-US"/>
        </w:rPr>
        <w:tab/>
      </w:r>
      <w:r w:rsidRPr="00A10F50">
        <w:rPr>
          <w:rFonts w:eastAsia="Times New Roman"/>
        </w:rPr>
        <w:t>Derived QoS rules</w:t>
      </w:r>
      <w:r>
        <w:tab/>
      </w:r>
      <w:r>
        <w:fldChar w:fldCharType="begin"/>
      </w:r>
      <w:r>
        <w:instrText xml:space="preserve"> PAGEREF _Toc492546599 \h </w:instrText>
      </w:r>
      <w:r>
        <w:fldChar w:fldCharType="separate"/>
      </w:r>
      <w:r>
        <w:t>134</w:t>
      </w:r>
      <w:r>
        <w:fldChar w:fldCharType="end"/>
      </w:r>
    </w:p>
    <w:p w:rsidR="00C23138" w:rsidRDefault="00C2313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_Toc492546600 \h </w:instrText>
      </w:r>
      <w:r>
        <w:fldChar w:fldCharType="separate"/>
      </w:r>
      <w:r>
        <w:t>135</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w:t>
      </w:r>
      <w:r>
        <w:t>2</w:t>
      </w:r>
      <w:r w:rsidRPr="00A10F50">
        <w:rPr>
          <w:rFonts w:eastAsia="Times New Roman"/>
        </w:rPr>
        <w:t>.4.1.3</w:t>
      </w:r>
      <w:r>
        <w:rPr>
          <w:rFonts w:asciiTheme="minorHAnsi" w:hAnsiTheme="minorHAnsi" w:cstheme="minorBidi"/>
          <w:sz w:val="22"/>
          <w:szCs w:val="22"/>
          <w:lang w:val="en-US"/>
        </w:rPr>
        <w:tab/>
      </w:r>
      <w:r w:rsidRPr="00A10F50">
        <w:rPr>
          <w:rFonts w:eastAsia="Times New Roman"/>
        </w:rPr>
        <w:t>UL user data packet matching</w:t>
      </w:r>
      <w:r>
        <w:tab/>
      </w:r>
      <w:r>
        <w:fldChar w:fldCharType="begin"/>
      </w:r>
      <w:r>
        <w:instrText xml:space="preserve"> PAGEREF _Toc492546601 \h </w:instrText>
      </w:r>
      <w:r>
        <w:fldChar w:fldCharType="separate"/>
      </w:r>
      <w:r>
        <w:t>135</w:t>
      </w:r>
      <w:r>
        <w:fldChar w:fldCharType="end"/>
      </w:r>
    </w:p>
    <w:p w:rsidR="00C23138" w:rsidRDefault="00C23138">
      <w:pPr>
        <w:pStyle w:val="TOC4"/>
        <w:rPr>
          <w:rFonts w:asciiTheme="minorHAnsi" w:hAnsiTheme="minorHAnsi" w:cstheme="minorBidi"/>
          <w:sz w:val="22"/>
          <w:szCs w:val="22"/>
          <w:lang w:val="en-US"/>
        </w:rPr>
      </w:pPr>
      <w:r w:rsidRPr="00A10F50">
        <w:rPr>
          <w:rFonts w:eastAsia="Times New Roman"/>
        </w:rPr>
        <w:t>12.4.1.4</w:t>
      </w:r>
      <w:r>
        <w:rPr>
          <w:rFonts w:asciiTheme="minorHAnsi" w:hAnsiTheme="minorHAnsi" w:cstheme="minorBidi"/>
          <w:sz w:val="22"/>
          <w:szCs w:val="22"/>
          <w:lang w:val="en-US"/>
        </w:rPr>
        <w:tab/>
      </w:r>
      <w:r w:rsidRPr="00A10F50">
        <w:rPr>
          <w:rFonts w:eastAsia="Times New Roman"/>
        </w:rPr>
        <w:t>Reflective QoS</w:t>
      </w:r>
      <w:r>
        <w:tab/>
      </w:r>
      <w:r>
        <w:fldChar w:fldCharType="begin"/>
      </w:r>
      <w:r>
        <w:instrText xml:space="preserve"> PAGEREF _Toc492546602 \h </w:instrText>
      </w:r>
      <w:r>
        <w:fldChar w:fldCharType="separate"/>
      </w:r>
      <w:r>
        <w:t>135</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12.4.1.4.1</w:t>
      </w:r>
      <w:r>
        <w:rPr>
          <w:rFonts w:asciiTheme="minorHAnsi" w:hAnsiTheme="minorHAnsi" w:cstheme="minorBidi"/>
          <w:sz w:val="22"/>
          <w:szCs w:val="22"/>
          <w:lang w:val="en-US"/>
        </w:rPr>
        <w:tab/>
      </w:r>
      <w:r w:rsidRPr="00A10F50">
        <w:rPr>
          <w:rFonts w:eastAsia="Times New Roman"/>
        </w:rPr>
        <w:t>General</w:t>
      </w:r>
      <w:r>
        <w:tab/>
      </w:r>
      <w:r>
        <w:fldChar w:fldCharType="begin"/>
      </w:r>
      <w:r>
        <w:instrText xml:space="preserve"> PAGEREF _Toc492546603 \h </w:instrText>
      </w:r>
      <w:r>
        <w:fldChar w:fldCharType="separate"/>
      </w:r>
      <w:r>
        <w:t>135</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12.4.1.4.2</w:t>
      </w:r>
      <w:r>
        <w:rPr>
          <w:rFonts w:asciiTheme="minorHAnsi" w:hAnsiTheme="minorHAnsi" w:cstheme="minorBidi"/>
          <w:sz w:val="22"/>
          <w:szCs w:val="22"/>
          <w:lang w:val="en-US"/>
        </w:rPr>
        <w:tab/>
      </w:r>
      <w:r w:rsidRPr="00A10F50">
        <w:rPr>
          <w:rFonts w:eastAsia="Times New Roman"/>
        </w:rPr>
        <w:t>Derivation of UL packet filter from DL user data packet</w:t>
      </w:r>
      <w:r>
        <w:tab/>
      </w:r>
      <w:r>
        <w:fldChar w:fldCharType="begin"/>
      </w:r>
      <w:r>
        <w:instrText xml:space="preserve"> PAGEREF _Toc492546604 \h </w:instrText>
      </w:r>
      <w:r>
        <w:fldChar w:fldCharType="separate"/>
      </w:r>
      <w:r>
        <w:t>135</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w:t>
      </w:r>
      <w:r>
        <w:t>2</w:t>
      </w:r>
      <w:r w:rsidRPr="00A10F50">
        <w:rPr>
          <w:rFonts w:eastAsia="Times New Roman"/>
        </w:rPr>
        <w:t>.4.1.4.3</w:t>
      </w:r>
      <w:r>
        <w:rPr>
          <w:rFonts w:asciiTheme="minorHAnsi" w:hAnsiTheme="minorHAnsi" w:cstheme="minorBidi"/>
          <w:sz w:val="22"/>
          <w:szCs w:val="22"/>
          <w:lang w:val="en-US"/>
        </w:rPr>
        <w:tab/>
      </w:r>
      <w:r w:rsidRPr="00A10F50">
        <w:rPr>
          <w:rFonts w:eastAsia="Times New Roman"/>
        </w:rPr>
        <w:t>Creating a derived QoS rule by reflective QoS in the UE</w:t>
      </w:r>
      <w:r>
        <w:tab/>
      </w:r>
      <w:r>
        <w:fldChar w:fldCharType="begin"/>
      </w:r>
      <w:r>
        <w:instrText xml:space="preserve"> PAGEREF _Toc492546605 \h </w:instrText>
      </w:r>
      <w:r>
        <w:fldChar w:fldCharType="separate"/>
      </w:r>
      <w:r>
        <w:t>136</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12.4.1.4.4</w:t>
      </w:r>
      <w:r>
        <w:rPr>
          <w:rFonts w:asciiTheme="minorHAnsi" w:hAnsiTheme="minorHAnsi" w:cstheme="minorBidi"/>
          <w:sz w:val="22"/>
          <w:szCs w:val="22"/>
          <w:lang w:val="en-US"/>
        </w:rPr>
        <w:tab/>
      </w:r>
      <w:r w:rsidRPr="00A10F50">
        <w:rPr>
          <w:rFonts w:eastAsia="Times New Roman"/>
        </w:rPr>
        <w:t>Prolonging lifetime of a derived QoS rule by reflective QoS in the UE</w:t>
      </w:r>
      <w:r>
        <w:tab/>
      </w:r>
      <w:r>
        <w:fldChar w:fldCharType="begin"/>
      </w:r>
      <w:r>
        <w:instrText xml:space="preserve"> PAGEREF _Toc492546606 \h </w:instrText>
      </w:r>
      <w:r>
        <w:fldChar w:fldCharType="separate"/>
      </w:r>
      <w:r>
        <w:t>137</w:t>
      </w:r>
      <w:r>
        <w:fldChar w:fldCharType="end"/>
      </w:r>
    </w:p>
    <w:p w:rsidR="00C23138" w:rsidRDefault="00C23138">
      <w:pPr>
        <w:pStyle w:val="TOC5"/>
        <w:rPr>
          <w:rFonts w:asciiTheme="minorHAnsi" w:hAnsiTheme="minorHAnsi" w:cstheme="minorBidi"/>
          <w:sz w:val="22"/>
          <w:szCs w:val="22"/>
          <w:lang w:val="en-US"/>
        </w:rPr>
      </w:pPr>
      <w:r w:rsidRPr="00A10F50">
        <w:rPr>
          <w:rFonts w:eastAsia="Times New Roman"/>
        </w:rPr>
        <w:t>1</w:t>
      </w:r>
      <w:r>
        <w:t>2</w:t>
      </w:r>
      <w:r w:rsidRPr="00A10F50">
        <w:rPr>
          <w:rFonts w:eastAsia="Times New Roman"/>
        </w:rPr>
        <w:t>.4.1.4.4</w:t>
      </w:r>
      <w:r>
        <w:rPr>
          <w:rFonts w:asciiTheme="minorHAnsi" w:hAnsiTheme="minorHAnsi" w:cstheme="minorBidi"/>
          <w:sz w:val="22"/>
          <w:szCs w:val="22"/>
          <w:lang w:val="en-US"/>
        </w:rPr>
        <w:tab/>
      </w:r>
      <w:r w:rsidRPr="00A10F50">
        <w:rPr>
          <w:rFonts w:eastAsia="Times New Roman"/>
        </w:rPr>
        <w:t>Deleting a derived QoS rule by reflective QoS in the UE</w:t>
      </w:r>
      <w:r>
        <w:tab/>
      </w:r>
      <w:r>
        <w:fldChar w:fldCharType="begin"/>
      </w:r>
      <w:r>
        <w:instrText xml:space="preserve"> PAGEREF _Toc492546607 \h </w:instrText>
      </w:r>
      <w:r>
        <w:fldChar w:fldCharType="separate"/>
      </w:r>
      <w:r>
        <w:t>137</w:t>
      </w:r>
      <w:r>
        <w:fldChar w:fldCharType="end"/>
      </w:r>
    </w:p>
    <w:p w:rsidR="00C23138" w:rsidRDefault="00C2313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_Toc492546608 \h </w:instrText>
      </w:r>
      <w:r>
        <w:fldChar w:fldCharType="separate"/>
      </w:r>
      <w:r>
        <w:t>137</w:t>
      </w:r>
      <w:r>
        <w:fldChar w:fldCharType="end"/>
      </w:r>
    </w:p>
    <w:p w:rsidR="00C23138" w:rsidRDefault="00C2313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_Toc492546609 \h </w:instrText>
      </w:r>
      <w:r>
        <w:fldChar w:fldCharType="separate"/>
      </w:r>
      <w:r>
        <w:t>137</w:t>
      </w:r>
      <w:r>
        <w:fldChar w:fldCharType="end"/>
      </w:r>
    </w:p>
    <w:p w:rsidR="00C23138" w:rsidRDefault="00C2313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_Toc492546610 \h </w:instrText>
      </w:r>
      <w:r>
        <w:fldChar w:fldCharType="separate"/>
      </w:r>
      <w:r>
        <w:t>143</w:t>
      </w:r>
      <w:r>
        <w:fldChar w:fldCharType="end"/>
      </w:r>
    </w:p>
    <w:p w:rsidR="00C23138" w:rsidRDefault="00C23138">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_Toc492546611 \h </w:instrText>
      </w:r>
      <w:r>
        <w:fldChar w:fldCharType="separate"/>
      </w:r>
      <w:r>
        <w:t>143</w:t>
      </w:r>
      <w:r>
        <w:fldChar w:fldCharType="end"/>
      </w:r>
    </w:p>
    <w:p w:rsidR="00C23138" w:rsidRDefault="00C2313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_Toc492546612 \h </w:instrText>
      </w:r>
      <w:r>
        <w:fldChar w:fldCharType="separate"/>
      </w:r>
      <w:r>
        <w:t>143</w:t>
      </w:r>
      <w:r>
        <w:fldChar w:fldCharType="end"/>
      </w:r>
    </w:p>
    <w:p w:rsidR="00C23138" w:rsidRDefault="00C2313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A10F50">
        <w:rPr>
          <w:lang w:val="fr-FR" w:eastAsia="zh-CN"/>
        </w:rPr>
        <w:t>P-CSCF address delivery</w:t>
      </w:r>
      <w:r>
        <w:tab/>
      </w:r>
      <w:r>
        <w:fldChar w:fldCharType="begin"/>
      </w:r>
      <w:r>
        <w:instrText xml:space="preserve"> PAGEREF _Toc492546613 \h </w:instrText>
      </w:r>
      <w:r>
        <w:fldChar w:fldCharType="separate"/>
      </w:r>
      <w:r>
        <w:t>144</w:t>
      </w:r>
      <w:r>
        <w:fldChar w:fldCharType="end"/>
      </w:r>
    </w:p>
    <w:p w:rsidR="00C23138" w:rsidRDefault="00C2313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_Toc492546614 \h </w:instrText>
      </w:r>
      <w:r>
        <w:fldChar w:fldCharType="separate"/>
      </w:r>
      <w:r>
        <w:t>144</w:t>
      </w:r>
      <w:r>
        <w:fldChar w:fldCharType="end"/>
      </w:r>
    </w:p>
    <w:p w:rsidR="00C23138" w:rsidRDefault="00C2313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_Toc492546615 \h </w:instrText>
      </w:r>
      <w:r>
        <w:fldChar w:fldCharType="separate"/>
      </w:r>
      <w:r>
        <w:t>144</w:t>
      </w:r>
      <w:r>
        <w:fldChar w:fldCharType="end"/>
      </w:r>
    </w:p>
    <w:p w:rsidR="00C23138" w:rsidRDefault="00C2313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_Toc492546616 \h </w:instrText>
      </w:r>
      <w:r>
        <w:fldChar w:fldCharType="separate"/>
      </w:r>
      <w:r>
        <w:t>144</w:t>
      </w:r>
      <w:r>
        <w:fldChar w:fldCharType="end"/>
      </w:r>
    </w:p>
    <w:p w:rsidR="00C23138" w:rsidRDefault="00C2313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_Toc492546617 \h </w:instrText>
      </w:r>
      <w:r>
        <w:fldChar w:fldCharType="separate"/>
      </w:r>
      <w:r>
        <w:t>144</w:t>
      </w:r>
      <w:r>
        <w:fldChar w:fldCharType="end"/>
      </w:r>
    </w:p>
    <w:p w:rsidR="00C23138" w:rsidRDefault="00C2313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_Toc492546618 \h </w:instrText>
      </w:r>
      <w:r>
        <w:fldChar w:fldCharType="separate"/>
      </w:r>
      <w:r>
        <w:t>144</w:t>
      </w:r>
      <w:r>
        <w:fldChar w:fldCharType="end"/>
      </w:r>
    </w:p>
    <w:p w:rsidR="00C23138" w:rsidRDefault="00C2313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_Toc492546619 \h </w:instrText>
      </w:r>
      <w:r>
        <w:fldChar w:fldCharType="separate"/>
      </w:r>
      <w:r>
        <w:t>144</w:t>
      </w:r>
      <w:r>
        <w:fldChar w:fldCharType="end"/>
      </w:r>
    </w:p>
    <w:p w:rsidR="00C23138" w:rsidRDefault="00C2313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_Toc492546620 \h </w:instrText>
      </w:r>
      <w:r>
        <w:fldChar w:fldCharType="separate"/>
      </w:r>
      <w:r>
        <w:t>144</w:t>
      </w:r>
      <w:r>
        <w:fldChar w:fldCharType="end"/>
      </w:r>
    </w:p>
    <w:p w:rsidR="00C23138" w:rsidRDefault="00C2313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_Toc492546621 \h </w:instrText>
      </w:r>
      <w:r>
        <w:fldChar w:fldCharType="separate"/>
      </w:r>
      <w:r>
        <w:t>144</w:t>
      </w:r>
      <w:r>
        <w:fldChar w:fldCharType="end"/>
      </w:r>
    </w:p>
    <w:p w:rsidR="00C23138" w:rsidRDefault="00C2313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_Toc492546622 \h </w:instrText>
      </w:r>
      <w:r>
        <w:fldChar w:fldCharType="separate"/>
      </w:r>
      <w:r>
        <w:t>145</w:t>
      </w:r>
      <w:r>
        <w:fldChar w:fldCharType="end"/>
      </w:r>
    </w:p>
    <w:p w:rsidR="00C23138" w:rsidRDefault="00C2313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_Toc492546623 \h </w:instrText>
      </w:r>
      <w:r>
        <w:fldChar w:fldCharType="separate"/>
      </w:r>
      <w:r>
        <w:t>145</w:t>
      </w:r>
      <w:r>
        <w:fldChar w:fldCharType="end"/>
      </w:r>
    </w:p>
    <w:p w:rsidR="00C23138" w:rsidRDefault="00C2313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_Toc492546624 \h </w:instrText>
      </w:r>
      <w:r>
        <w:fldChar w:fldCharType="separate"/>
      </w:r>
      <w:r>
        <w:t>145</w:t>
      </w:r>
      <w:r>
        <w:fldChar w:fldCharType="end"/>
      </w:r>
    </w:p>
    <w:p w:rsidR="00C23138" w:rsidRDefault="00C23138">
      <w:pPr>
        <w:pStyle w:val="TOC9"/>
        <w:rPr>
          <w:rFonts w:asciiTheme="minorHAnsi" w:hAnsiTheme="minorHAnsi" w:cstheme="minorBidi"/>
          <w:b w:val="0"/>
          <w:szCs w:val="22"/>
          <w:lang w:val="en-US"/>
        </w:rPr>
      </w:pPr>
      <w:r>
        <w:t>Annex A: Impacts to specifications</w:t>
      </w:r>
      <w:r>
        <w:tab/>
      </w:r>
      <w:r>
        <w:fldChar w:fldCharType="begin"/>
      </w:r>
      <w:r>
        <w:instrText xml:space="preserve"> PAGEREF _Toc492546625 \h </w:instrText>
      </w:r>
      <w:r>
        <w:fldChar w:fldCharType="separate"/>
      </w:r>
      <w:r>
        <w:t>145</w:t>
      </w:r>
      <w:r>
        <w:fldChar w:fldCharType="end"/>
      </w:r>
    </w:p>
    <w:p w:rsidR="00C23138" w:rsidRDefault="00C2313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_Toc492546626 \h </w:instrText>
      </w:r>
      <w:r>
        <w:fldChar w:fldCharType="separate"/>
      </w:r>
      <w:r>
        <w:t>145</w:t>
      </w:r>
      <w:r>
        <w:fldChar w:fldCharType="end"/>
      </w:r>
    </w:p>
    <w:p w:rsidR="00C23138" w:rsidRDefault="00C2313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_Toc492546627 \h </w:instrText>
      </w:r>
      <w:r>
        <w:fldChar w:fldCharType="separate"/>
      </w:r>
      <w:r>
        <w:t>146</w:t>
      </w:r>
      <w:r>
        <w:fldChar w:fldCharType="end"/>
      </w:r>
    </w:p>
    <w:p w:rsidR="00C23138" w:rsidRDefault="00C23138">
      <w:pPr>
        <w:pStyle w:val="TOC8"/>
        <w:rPr>
          <w:rFonts w:asciiTheme="minorHAnsi" w:hAnsiTheme="minorHAnsi" w:cstheme="minorBidi"/>
          <w:b w:val="0"/>
          <w:szCs w:val="22"/>
          <w:lang w:val="en-US"/>
        </w:rPr>
      </w:pPr>
      <w:r>
        <w:t xml:space="preserve">Annex B </w:t>
      </w:r>
      <w:r w:rsidRPr="00A10F50">
        <w:rPr>
          <w:rFonts w:eastAsia="SimSun"/>
        </w:rPr>
        <w:t>(informative)</w:t>
      </w:r>
      <w:r>
        <w:t>: Proposed changes to 3GPP TS 23.040</w:t>
      </w:r>
      <w:r>
        <w:tab/>
      </w:r>
      <w:r>
        <w:fldChar w:fldCharType="begin"/>
      </w:r>
      <w:r>
        <w:instrText xml:space="preserve"> PAGEREF _Toc492546628 \h </w:instrText>
      </w:r>
      <w:r>
        <w:fldChar w:fldCharType="separate"/>
      </w:r>
      <w:r>
        <w:t>147</w:t>
      </w:r>
      <w:r>
        <w:fldChar w:fldCharType="end"/>
      </w:r>
    </w:p>
    <w:p w:rsidR="00C23138" w:rsidRDefault="00C2313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_Toc492546629 \h </w:instrText>
      </w:r>
      <w:r>
        <w:fldChar w:fldCharType="separate"/>
      </w:r>
      <w:r>
        <w:t>147</w:t>
      </w:r>
      <w:r>
        <w:fldChar w:fldCharType="end"/>
      </w:r>
    </w:p>
    <w:p w:rsidR="00C23138" w:rsidRDefault="00C231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_Toc492546630 \h </w:instrText>
      </w:r>
      <w:r>
        <w:fldChar w:fldCharType="separate"/>
      </w:r>
      <w:r>
        <w:t>147</w:t>
      </w:r>
      <w:r>
        <w:fldChar w:fldCharType="end"/>
      </w:r>
    </w:p>
    <w:p w:rsidR="00C23138" w:rsidRDefault="00C2313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_Toc492546631 \h </w:instrText>
      </w:r>
      <w:r>
        <w:fldChar w:fldCharType="separate"/>
      </w:r>
      <w:r>
        <w:t>147</w:t>
      </w:r>
      <w:r>
        <w:fldChar w:fldCharType="end"/>
      </w:r>
    </w:p>
    <w:p w:rsidR="00C23138" w:rsidRDefault="00C231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_Toc492546632 \h </w:instrText>
      </w:r>
      <w:r>
        <w:fldChar w:fldCharType="separate"/>
      </w:r>
      <w:r>
        <w:t>147</w:t>
      </w:r>
      <w:r>
        <w:fldChar w:fldCharType="end"/>
      </w:r>
    </w:p>
    <w:p w:rsidR="00C23138" w:rsidRDefault="00C2313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_Toc492546633 \h </w:instrText>
      </w:r>
      <w:r>
        <w:fldChar w:fldCharType="separate"/>
      </w:r>
      <w:r>
        <w:t>150</w:t>
      </w:r>
      <w:r>
        <w:fldChar w:fldCharType="end"/>
      </w:r>
    </w:p>
    <w:p w:rsidR="00C23138" w:rsidRDefault="00C23138">
      <w:pPr>
        <w:pStyle w:val="TOC8"/>
        <w:rPr>
          <w:rFonts w:asciiTheme="minorHAnsi" w:hAnsiTheme="minorHAnsi" w:cstheme="minorBidi"/>
          <w:b w:val="0"/>
          <w:szCs w:val="22"/>
          <w:lang w:val="en-US"/>
        </w:rPr>
      </w:pPr>
      <w:r>
        <w:t>Annex L (normative): SMS in 5GS</w:t>
      </w:r>
      <w:r>
        <w:tab/>
      </w:r>
      <w:r>
        <w:fldChar w:fldCharType="begin"/>
      </w:r>
      <w:r>
        <w:instrText xml:space="preserve"> PAGEREF _Toc492546634 \h </w:instrText>
      </w:r>
      <w:r>
        <w:fldChar w:fldCharType="separate"/>
      </w:r>
      <w:r>
        <w:t>150</w:t>
      </w:r>
      <w:r>
        <w:fldChar w:fldCharType="end"/>
      </w:r>
    </w:p>
    <w:p w:rsidR="00C23138" w:rsidRDefault="00C23138">
      <w:pPr>
        <w:pStyle w:val="TOC1"/>
        <w:rPr>
          <w:rFonts w:asciiTheme="minorHAnsi" w:hAnsiTheme="minorHAnsi" w:cstheme="minorBidi"/>
          <w:szCs w:val="22"/>
          <w:lang w:val="en-US"/>
        </w:rPr>
      </w:pPr>
      <w:r w:rsidRPr="00A10F50">
        <w:rPr>
          <w:lang w:val="en-US"/>
        </w:rPr>
        <w:t>L.1</w:t>
      </w:r>
      <w:r>
        <w:rPr>
          <w:rFonts w:asciiTheme="minorHAnsi" w:hAnsiTheme="minorHAnsi" w:cstheme="minorBidi"/>
          <w:szCs w:val="22"/>
          <w:lang w:val="en-US"/>
        </w:rPr>
        <w:tab/>
      </w:r>
      <w:r w:rsidRPr="00A10F50">
        <w:rPr>
          <w:lang w:val="en-US"/>
        </w:rPr>
        <w:t>General</w:t>
      </w:r>
      <w:r>
        <w:tab/>
      </w:r>
      <w:r>
        <w:fldChar w:fldCharType="begin"/>
      </w:r>
      <w:r>
        <w:instrText xml:space="preserve"> PAGEREF _Toc492546635 \h </w:instrText>
      </w:r>
      <w:r>
        <w:fldChar w:fldCharType="separate"/>
      </w:r>
      <w:r>
        <w:t>150</w:t>
      </w:r>
      <w:r>
        <w:fldChar w:fldCharType="end"/>
      </w:r>
    </w:p>
    <w:p w:rsidR="00C23138" w:rsidRDefault="00C23138">
      <w:pPr>
        <w:pStyle w:val="TOC8"/>
        <w:rPr>
          <w:rFonts w:asciiTheme="minorHAnsi" w:hAnsiTheme="minorHAnsi" w:cstheme="minorBidi"/>
          <w:b w:val="0"/>
          <w:szCs w:val="22"/>
          <w:lang w:val="en-US"/>
        </w:rPr>
      </w:pPr>
      <w:r>
        <w:t xml:space="preserve">Annex C </w:t>
      </w:r>
      <w:r w:rsidRPr="00A10F50">
        <w:rPr>
          <w:rFonts w:eastAsia="SimSun"/>
        </w:rPr>
        <w:t>(informative)</w:t>
      </w:r>
      <w:r>
        <w:t>: Proposed changes to 3GPP TS 24.011</w:t>
      </w:r>
      <w:r>
        <w:tab/>
      </w:r>
      <w:r>
        <w:fldChar w:fldCharType="begin"/>
      </w:r>
      <w:r>
        <w:instrText xml:space="preserve"> PAGEREF _Toc492546636 \h </w:instrText>
      </w:r>
      <w:r>
        <w:fldChar w:fldCharType="separate"/>
      </w:r>
      <w:r>
        <w:t>151</w:t>
      </w:r>
      <w:r>
        <w:fldChar w:fldCharType="end"/>
      </w:r>
    </w:p>
    <w:p w:rsidR="00C23138" w:rsidRDefault="00C2313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_Toc492546637 \h </w:instrText>
      </w:r>
      <w:r>
        <w:fldChar w:fldCharType="separate"/>
      </w:r>
      <w:r>
        <w:t>151</w:t>
      </w:r>
      <w:r>
        <w:fldChar w:fldCharType="end"/>
      </w:r>
    </w:p>
    <w:p w:rsidR="00C23138" w:rsidRDefault="00C231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_Toc492546638 \h </w:instrText>
      </w:r>
      <w:r>
        <w:fldChar w:fldCharType="separate"/>
      </w:r>
      <w:r>
        <w:t>151</w:t>
      </w:r>
      <w:r>
        <w:fldChar w:fldCharType="end"/>
      </w:r>
    </w:p>
    <w:p w:rsidR="00C23138" w:rsidRDefault="00C23138">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_Toc492546639 \h </w:instrText>
      </w:r>
      <w:r>
        <w:fldChar w:fldCharType="separate"/>
      </w:r>
      <w:r>
        <w:t>151</w:t>
      </w:r>
      <w:r>
        <w:fldChar w:fldCharType="end"/>
      </w:r>
    </w:p>
    <w:p w:rsidR="00C23138" w:rsidRDefault="00C2313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_Toc492546640 \h </w:instrText>
      </w:r>
      <w:r>
        <w:fldChar w:fldCharType="separate"/>
      </w:r>
      <w:r>
        <w:t>152</w:t>
      </w:r>
      <w:r>
        <w:fldChar w:fldCharType="end"/>
      </w:r>
    </w:p>
    <w:p w:rsidR="00C23138" w:rsidRDefault="00C2313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_Toc492546641 \h </w:instrText>
      </w:r>
      <w:r>
        <w:fldChar w:fldCharType="separate"/>
      </w:r>
      <w:r>
        <w:t>153</w:t>
      </w:r>
      <w:r>
        <w:fldChar w:fldCharType="end"/>
      </w:r>
    </w:p>
    <w:p w:rsidR="00C23138" w:rsidRDefault="00C2313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_Toc492546642 \h </w:instrText>
      </w:r>
      <w:r>
        <w:fldChar w:fldCharType="separate"/>
      </w:r>
      <w:r>
        <w:t>153</w:t>
      </w:r>
      <w:r>
        <w:fldChar w:fldCharType="end"/>
      </w:r>
    </w:p>
    <w:p w:rsidR="00C23138" w:rsidRDefault="00C2313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_Toc492546643 \h </w:instrText>
      </w:r>
      <w:r>
        <w:fldChar w:fldCharType="separate"/>
      </w:r>
      <w:r>
        <w:t>153</w:t>
      </w:r>
      <w:r>
        <w:fldChar w:fldCharType="end"/>
      </w:r>
    </w:p>
    <w:p w:rsidR="00C23138" w:rsidRDefault="00C2313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_Toc492546644 \h </w:instrText>
      </w:r>
      <w:r>
        <w:fldChar w:fldCharType="separate"/>
      </w:r>
      <w:r>
        <w:t>156</w:t>
      </w:r>
      <w:r>
        <w:fldChar w:fldCharType="end"/>
      </w:r>
    </w:p>
    <w:p w:rsidR="00C23138" w:rsidRDefault="00C2313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_Toc492546645 \h </w:instrText>
      </w:r>
      <w:r>
        <w:fldChar w:fldCharType="separate"/>
      </w:r>
      <w:r>
        <w:t>156</w:t>
      </w:r>
      <w:r>
        <w:fldChar w:fldCharType="end"/>
      </w:r>
    </w:p>
    <w:p w:rsidR="00C23138" w:rsidRDefault="00C2313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_Toc492546646 \h </w:instrText>
      </w:r>
      <w:r>
        <w:fldChar w:fldCharType="separate"/>
      </w:r>
      <w:r>
        <w:t>156</w:t>
      </w:r>
      <w:r>
        <w:fldChar w:fldCharType="end"/>
      </w:r>
    </w:p>
    <w:p w:rsidR="00C23138" w:rsidRDefault="00C231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_Toc492546647 \h </w:instrText>
      </w:r>
      <w:r>
        <w:fldChar w:fldCharType="separate"/>
      </w:r>
      <w:r>
        <w:t>156</w:t>
      </w:r>
      <w:r>
        <w:fldChar w:fldCharType="end"/>
      </w:r>
    </w:p>
    <w:p w:rsidR="00C23138" w:rsidRDefault="00C2313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_Toc492546648 \h </w:instrText>
      </w:r>
      <w:r>
        <w:fldChar w:fldCharType="separate"/>
      </w:r>
      <w:r>
        <w:t>157</w:t>
      </w:r>
      <w:r>
        <w:fldChar w:fldCharType="end"/>
      </w:r>
    </w:p>
    <w:p w:rsidR="00C23138" w:rsidRDefault="00C2313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_Toc492546649 \h </w:instrText>
      </w:r>
      <w:r>
        <w:fldChar w:fldCharType="separate"/>
      </w:r>
      <w:r>
        <w:t>157</w:t>
      </w:r>
      <w:r>
        <w:fldChar w:fldCharType="end"/>
      </w:r>
    </w:p>
    <w:p w:rsidR="00C23138" w:rsidRDefault="00C231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_Toc492546650 \h </w:instrText>
      </w:r>
      <w:r>
        <w:fldChar w:fldCharType="separate"/>
      </w:r>
      <w:r>
        <w:t>157</w:t>
      </w:r>
      <w:r>
        <w:fldChar w:fldCharType="end"/>
      </w:r>
    </w:p>
    <w:p w:rsidR="00C23138" w:rsidRDefault="00C2313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_Toc492546651 \h </w:instrText>
      </w:r>
      <w:r>
        <w:fldChar w:fldCharType="separate"/>
      </w:r>
      <w:r>
        <w:t>157</w:t>
      </w:r>
      <w:r>
        <w:fldChar w:fldCharType="end"/>
      </w:r>
    </w:p>
    <w:p w:rsidR="00C23138" w:rsidRDefault="00C231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_Toc492546652 \h </w:instrText>
      </w:r>
      <w:r>
        <w:fldChar w:fldCharType="separate"/>
      </w:r>
      <w:r>
        <w:t>157</w:t>
      </w:r>
      <w:r>
        <w:fldChar w:fldCharType="end"/>
      </w:r>
    </w:p>
    <w:p w:rsidR="00C23138" w:rsidRDefault="00C2313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_Toc492546653 \h </w:instrText>
      </w:r>
      <w:r>
        <w:fldChar w:fldCharType="separate"/>
      </w:r>
      <w:r>
        <w:t>157</w:t>
      </w:r>
      <w:r>
        <w:fldChar w:fldCharType="end"/>
      </w:r>
    </w:p>
    <w:p w:rsidR="00C23138" w:rsidRDefault="00C23138">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_Toc492546654 \h </w:instrText>
      </w:r>
      <w:r>
        <w:fldChar w:fldCharType="separate"/>
      </w:r>
      <w:r>
        <w:t>158</w:t>
      </w:r>
      <w:r>
        <w:fldChar w:fldCharType="end"/>
      </w:r>
    </w:p>
    <w:p w:rsidR="00C23138" w:rsidRDefault="00C2313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_Toc492546655 \h </w:instrText>
      </w:r>
      <w:r>
        <w:fldChar w:fldCharType="separate"/>
      </w:r>
      <w:r>
        <w:t>158</w:t>
      </w:r>
      <w:r>
        <w:fldChar w:fldCharType="end"/>
      </w:r>
    </w:p>
    <w:p w:rsidR="00C23138" w:rsidRDefault="00C2313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_Toc492546656 \h </w:instrText>
      </w:r>
      <w:r>
        <w:fldChar w:fldCharType="separate"/>
      </w:r>
      <w:r>
        <w:t>158</w:t>
      </w:r>
      <w:r>
        <w:fldChar w:fldCharType="end"/>
      </w:r>
    </w:p>
    <w:p w:rsidR="00C23138" w:rsidRDefault="00C23138">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_Toc492546657 \h </w:instrText>
      </w:r>
      <w:r>
        <w:fldChar w:fldCharType="separate"/>
      </w:r>
      <w:r>
        <w:t>158</w:t>
      </w:r>
      <w:r>
        <w:fldChar w:fldCharType="end"/>
      </w:r>
    </w:p>
    <w:p w:rsidR="00C23138" w:rsidRDefault="00C2313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_Toc492546658 \h </w:instrText>
      </w:r>
      <w:r>
        <w:fldChar w:fldCharType="separate"/>
      </w:r>
      <w:r>
        <w:t>158</w:t>
      </w:r>
      <w:r>
        <w:fldChar w:fldCharType="end"/>
      </w:r>
    </w:p>
    <w:p w:rsidR="00C23138" w:rsidRDefault="00C23138">
      <w:pPr>
        <w:pStyle w:val="TOC8"/>
        <w:rPr>
          <w:rFonts w:asciiTheme="minorHAnsi" w:hAnsiTheme="minorHAnsi" w:cstheme="minorBidi"/>
          <w:b w:val="0"/>
          <w:szCs w:val="22"/>
          <w:lang w:val="en-US"/>
        </w:rPr>
      </w:pPr>
      <w:r>
        <w:t xml:space="preserve">Annex D </w:t>
      </w:r>
      <w:r w:rsidRPr="00A10F50">
        <w:rPr>
          <w:rFonts w:eastAsia="SimSun"/>
        </w:rPr>
        <w:t>(informative)</w:t>
      </w:r>
      <w:r>
        <w:t>: Proposed changes to 3GPP TS 24.301</w:t>
      </w:r>
      <w:r>
        <w:tab/>
      </w:r>
      <w:r>
        <w:fldChar w:fldCharType="begin"/>
      </w:r>
      <w:r>
        <w:instrText xml:space="preserve"> PAGEREF _Toc492546659 \h </w:instrText>
      </w:r>
      <w:r>
        <w:fldChar w:fldCharType="separate"/>
      </w:r>
      <w:r>
        <w:t>160</w:t>
      </w:r>
      <w:r>
        <w:fldChar w:fldCharType="end"/>
      </w:r>
    </w:p>
    <w:p w:rsidR="00C23138" w:rsidRDefault="00C2313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_Toc492546660 \h </w:instrText>
      </w:r>
      <w:r>
        <w:fldChar w:fldCharType="separate"/>
      </w:r>
      <w:r>
        <w:t>160</w:t>
      </w:r>
      <w:r>
        <w:fldChar w:fldCharType="end"/>
      </w:r>
    </w:p>
    <w:p w:rsidR="00C23138" w:rsidRDefault="00C23138">
      <w:pPr>
        <w:pStyle w:val="TOC9"/>
        <w:rPr>
          <w:rFonts w:asciiTheme="minorHAnsi" w:hAnsiTheme="minorHAnsi" w:cstheme="minorBidi"/>
          <w:b w:val="0"/>
          <w:szCs w:val="22"/>
          <w:lang w:val="en-US"/>
        </w:rPr>
      </w:pPr>
      <w:r>
        <w:t>Annex E: Change history</w:t>
      </w:r>
      <w:r>
        <w:tab/>
      </w:r>
      <w:r>
        <w:fldChar w:fldCharType="begin"/>
      </w:r>
      <w:r>
        <w:instrText xml:space="preserve"> PAGEREF _Toc492546661 \h </w:instrText>
      </w:r>
      <w:r>
        <w:fldChar w:fldCharType="separate"/>
      </w:r>
      <w:r>
        <w:t>160</w:t>
      </w:r>
      <w:r>
        <w:fldChar w:fldCharType="end"/>
      </w:r>
    </w:p>
    <w:p w:rsidR="00E8629F" w:rsidRPr="00235394" w:rsidRDefault="009E7004"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2546072"/>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2546073"/>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2546074"/>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4191 (</w:t>
      </w:r>
      <w:r w:rsidRPr="00DD7F82">
        <w:rPr>
          <w:rFonts w:eastAsia="Times New Roman"/>
          <w:lang w:eastAsia="zh-CN"/>
        </w:rPr>
        <w:t>November</w:t>
      </w:r>
      <w:r>
        <w:rPr>
          <w:rFonts w:eastAsia="Times New Roman"/>
          <w:lang w:eastAsia="zh-CN"/>
        </w:rPr>
        <w:t> </w:t>
      </w:r>
      <w:r w:rsidRPr="00DD7F82">
        <w:rPr>
          <w:rFonts w:eastAsia="Times New Roman"/>
          <w:lang w:eastAsia="zh-CN"/>
        </w:rPr>
        <w:t>2005</w:t>
      </w:r>
      <w:r>
        <w:rPr>
          <w:rFonts w:eastAsia="Times New Roman"/>
          <w:lang w:eastAsia="zh-CN"/>
        </w:rPr>
        <w:t>)</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287A5E"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2546075"/>
      <w:r w:rsidRPr="00235394">
        <w:t>3</w:t>
      </w:r>
      <w:r w:rsidRPr="00235394">
        <w:tab/>
        <w:t>Definitions, symbols 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2546076"/>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 xml:space="preserve">3GPP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2546077"/>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492546078"/>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2546079"/>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2546080"/>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6288556"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6288557"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492546081"/>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6288558"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2546082"/>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492546083"/>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2546084"/>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79765890"/>
      <w:bookmarkStart w:id="230" w:name="_Toc476900443"/>
      <w:bookmarkStart w:id="231" w:name="_Toc492546085"/>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2546086"/>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000000"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during a registration procedure or a UE configuration update procedure, the UE shall take the following action depending on the received 5GMM cause value</w:t>
      </w:r>
      <w:r w:rsidR="002A146C">
        <w:rPr>
          <w:rFonts w:eastAsia="Times New Roman"/>
        </w:rPr>
        <w:t>:</w:t>
      </w:r>
    </w:p>
    <w:p w:rsidR="00000000"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000000"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000000"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000000"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000000"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000000"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000000" w:rsidRDefault="00C17894">
      <w:pPr>
        <w:pStyle w:val="B1"/>
      </w:pP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2546087"/>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84956635"/>
      <w:bookmarkStart w:id="271" w:name="_Toc485044076"/>
      <w:bookmarkStart w:id="272" w:name="_Toc485217722"/>
      <w:bookmarkStart w:id="273" w:name="_Toc485219891"/>
      <w:bookmarkStart w:id="274" w:name="_Toc485220245"/>
      <w:bookmarkStart w:id="275" w:name="_Toc492546088"/>
      <w:r>
        <w:rPr>
          <w:rFonts w:eastAsia="Times New Roman"/>
        </w:rPr>
        <w:t>5.2.4</w:t>
      </w:r>
      <w:r>
        <w:rPr>
          <w:rFonts w:eastAsia="Times New Roman"/>
        </w:rPr>
        <w:tab/>
        <w:t>Procedures for steering UE in VPLMN</w:t>
      </w:r>
      <w:bookmarkEnd w:id="262"/>
      <w:bookmarkEnd w:id="263"/>
      <w:bookmarkEnd w:id="264"/>
      <w:bookmarkEnd w:id="265"/>
      <w:bookmarkEnd w:id="266"/>
      <w:bookmarkEnd w:id="267"/>
      <w:bookmarkEnd w:id="268"/>
      <w:bookmarkEnd w:id="269"/>
      <w:bookmarkEnd w:id="275"/>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76" w:name="_Toc492387462"/>
      <w:bookmarkStart w:id="277" w:name="_Toc492388054"/>
      <w:bookmarkStart w:id="278" w:name="_Toc492393939"/>
      <w:bookmarkStart w:id="279" w:name="_Toc492394528"/>
      <w:bookmarkStart w:id="280" w:name="_Toc492455360"/>
      <w:bookmarkStart w:id="281" w:name="_Toc492455950"/>
      <w:bookmarkStart w:id="282" w:name="_Toc492465770"/>
      <w:bookmarkStart w:id="283" w:name="_Toc492466360"/>
      <w:bookmarkStart w:id="284" w:name="_Toc492546089"/>
      <w:r>
        <w:t>6</w:t>
      </w:r>
      <w:r w:rsidRPr="00235394">
        <w:tab/>
      </w:r>
      <w:r>
        <w:t>Stage 3 protocol, general aspects</w:t>
      </w:r>
      <w:bookmarkEnd w:id="270"/>
      <w:bookmarkEnd w:id="271"/>
      <w:bookmarkEnd w:id="272"/>
      <w:bookmarkEnd w:id="273"/>
      <w:bookmarkEnd w:id="274"/>
      <w:bookmarkEnd w:id="276"/>
      <w:bookmarkEnd w:id="277"/>
      <w:bookmarkEnd w:id="278"/>
      <w:bookmarkEnd w:id="279"/>
      <w:bookmarkEnd w:id="280"/>
      <w:bookmarkEnd w:id="281"/>
      <w:bookmarkEnd w:id="282"/>
      <w:bookmarkEnd w:id="283"/>
      <w:bookmarkEnd w:id="284"/>
    </w:p>
    <w:p w:rsidR="00CE25BB" w:rsidRDefault="007E2809">
      <w:pPr>
        <w:pStyle w:val="Heading2"/>
      </w:pPr>
      <w:bookmarkStart w:id="285" w:name="_Toc484956636"/>
      <w:bookmarkStart w:id="286" w:name="_Toc485044077"/>
      <w:bookmarkStart w:id="287" w:name="_Toc485217723"/>
      <w:bookmarkStart w:id="288" w:name="_Toc485219892"/>
      <w:bookmarkStart w:id="289" w:name="_Toc485220246"/>
      <w:bookmarkStart w:id="290" w:name="_Toc492387463"/>
      <w:bookmarkStart w:id="291" w:name="_Toc492388055"/>
      <w:bookmarkStart w:id="292" w:name="_Toc492393940"/>
      <w:bookmarkStart w:id="293" w:name="_Toc492394529"/>
      <w:bookmarkStart w:id="294" w:name="_Toc492455361"/>
      <w:bookmarkStart w:id="295" w:name="_Toc492455951"/>
      <w:bookmarkStart w:id="296" w:name="_Toc492465771"/>
      <w:bookmarkStart w:id="297" w:name="_Toc492466361"/>
      <w:bookmarkStart w:id="298" w:name="_Toc492546090"/>
      <w:r>
        <w:t>6</w:t>
      </w:r>
      <w:r w:rsidR="00606F59" w:rsidRPr="00606F59">
        <w:t>.1</w:t>
      </w:r>
      <w:r w:rsidR="00606F59" w:rsidRPr="00606F59">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99" w:name="_Toc484956637"/>
      <w:bookmarkStart w:id="300" w:name="_Toc485044078"/>
      <w:bookmarkStart w:id="301" w:name="_Toc485217724"/>
      <w:bookmarkStart w:id="302" w:name="_Toc485219893"/>
      <w:bookmarkStart w:id="303" w:name="_Toc485220247"/>
      <w:bookmarkStart w:id="304" w:name="_Toc492387464"/>
      <w:bookmarkStart w:id="305" w:name="_Toc492388056"/>
      <w:bookmarkStart w:id="306" w:name="_Toc492393941"/>
      <w:bookmarkStart w:id="307" w:name="_Toc492394530"/>
      <w:bookmarkStart w:id="308" w:name="_Toc492455362"/>
      <w:bookmarkStart w:id="309" w:name="_Toc492455952"/>
      <w:bookmarkStart w:id="310" w:name="_Toc492465772"/>
      <w:bookmarkStart w:id="311" w:name="_Toc492466362"/>
      <w:bookmarkStart w:id="312" w:name="_Toc492546091"/>
      <w:r w:rsidRPr="00CE25BB">
        <w:t>6.2</w:t>
      </w:r>
      <w:r w:rsidRPr="00CE25BB">
        <w:tab/>
        <w:t>Protocols and peer to peer communication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3" w:name="_Toc484956638"/>
      <w:bookmarkStart w:id="314" w:name="_Toc485044079"/>
      <w:bookmarkStart w:id="315" w:name="_Toc485217725"/>
      <w:bookmarkStart w:id="316" w:name="_Toc485219894"/>
      <w:bookmarkStart w:id="317" w:name="_Toc485220248"/>
      <w:bookmarkStart w:id="318" w:name="_Toc492387465"/>
      <w:bookmarkStart w:id="319" w:name="_Toc492388057"/>
      <w:bookmarkStart w:id="320" w:name="_Toc492393942"/>
      <w:bookmarkStart w:id="321" w:name="_Toc492394531"/>
      <w:bookmarkStart w:id="322" w:name="_Toc492455363"/>
      <w:bookmarkStart w:id="323" w:name="_Toc492455953"/>
      <w:bookmarkStart w:id="324" w:name="_Toc492465773"/>
      <w:bookmarkStart w:id="325" w:name="_Toc492466363"/>
      <w:bookmarkStart w:id="326" w:name="_Toc492546092"/>
      <w:r>
        <w:rPr>
          <w:rFonts w:eastAsia="Times New Roman"/>
        </w:rPr>
        <w:t>6.3</w:t>
      </w:r>
      <w:r w:rsidRPr="007E6407">
        <w:rPr>
          <w:rFonts w:eastAsia="Times New Roman"/>
        </w:rPr>
        <w:tab/>
      </w:r>
      <w:r w:rsidRPr="00931E0A">
        <w:rPr>
          <w:rFonts w:eastAsia="Times New Roman"/>
        </w:rPr>
        <w:t>Basic groups of functions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27"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27"/>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000000"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28" w:name="_Toc484956639"/>
      <w:bookmarkStart w:id="329" w:name="_Toc485044080"/>
      <w:bookmarkStart w:id="330" w:name="_Toc485217726"/>
      <w:bookmarkStart w:id="331" w:name="_Toc485219895"/>
      <w:bookmarkStart w:id="332" w:name="_Toc485220249"/>
      <w:bookmarkStart w:id="333" w:name="_Toc492387466"/>
      <w:bookmarkStart w:id="334" w:name="_Toc492388058"/>
      <w:bookmarkStart w:id="335" w:name="_Toc492393943"/>
      <w:bookmarkStart w:id="336" w:name="_Toc492394532"/>
      <w:bookmarkStart w:id="337" w:name="_Toc492455364"/>
      <w:bookmarkStart w:id="338" w:name="_Toc492455954"/>
      <w:bookmarkStart w:id="339" w:name="_Toc492465774"/>
      <w:bookmarkStart w:id="340" w:name="_Toc492466364"/>
      <w:bookmarkStart w:id="341" w:name="_Toc492546093"/>
      <w:r>
        <w:rPr>
          <w:rFonts w:eastAsia="Times New Roman"/>
        </w:rPr>
        <w:t>6.4</w:t>
      </w:r>
      <w:r w:rsidRPr="007E6407">
        <w:rPr>
          <w:rFonts w:eastAsia="Times New Roman"/>
        </w:rPr>
        <w:tab/>
      </w:r>
      <w:r w:rsidRPr="00931E0A">
        <w:rPr>
          <w:rFonts w:eastAsia="Times New Roman"/>
        </w:rPr>
        <w:t>Protocol architecture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47010D" w:rsidRDefault="0047010D" w:rsidP="0047010D">
      <w:r>
        <w:t>The protocol architecture is visualized for each of the 5GS model:</w:t>
      </w:r>
    </w:p>
    <w:p w:rsidR="00000000"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6288559" r:id="rId17"/>
        </w:object>
      </w:r>
    </w:p>
    <w:p w:rsidR="0047010D" w:rsidRDefault="0047010D" w:rsidP="0047010D">
      <w:pPr>
        <w:pStyle w:val="TH"/>
      </w:pPr>
      <w:r>
        <w:t>Figure 6.4.1: Protocol architecture of Non Access Stratum supporting MSs, MS</w:t>
      </w:r>
      <w:r>
        <w:noBreakHyphen/>
        <w:t>side</w:t>
      </w:r>
    </w:p>
    <w:p w:rsidR="00000000"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42" w:name="_Toc484956640"/>
      <w:bookmarkStart w:id="343" w:name="_Toc485044081"/>
      <w:bookmarkStart w:id="344" w:name="_Toc485217727"/>
      <w:bookmarkStart w:id="345" w:name="_Toc485219896"/>
      <w:bookmarkStart w:id="346" w:name="_Toc485220250"/>
      <w:bookmarkStart w:id="347" w:name="_Toc492387467"/>
      <w:bookmarkStart w:id="348" w:name="_Toc492388059"/>
      <w:bookmarkStart w:id="349" w:name="_Toc492393944"/>
      <w:bookmarkStart w:id="350" w:name="_Toc492394533"/>
      <w:bookmarkStart w:id="351" w:name="_Toc492455365"/>
      <w:bookmarkStart w:id="352" w:name="_Toc492455955"/>
      <w:bookmarkStart w:id="353" w:name="_Toc492465775"/>
      <w:bookmarkStart w:id="354" w:name="_Toc492466365"/>
      <w:bookmarkStart w:id="355" w:name="_Toc492546094"/>
      <w:r>
        <w:rPr>
          <w:rFonts w:eastAsia="Times New Roman"/>
        </w:rPr>
        <w:t>6.5</w:t>
      </w:r>
      <w:r w:rsidRPr="007E6407">
        <w:rPr>
          <w:rFonts w:eastAsia="Times New Roman"/>
        </w:rPr>
        <w:tab/>
      </w:r>
      <w:r w:rsidRPr="00931E0A">
        <w:rPr>
          <w:rFonts w:eastAsia="Times New Roman"/>
        </w:rPr>
        <w:t>Standard L3 messages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56" w:name="_Toc492387468"/>
      <w:bookmarkStart w:id="357" w:name="_Toc492388060"/>
      <w:bookmarkStart w:id="358" w:name="_Toc492393945"/>
      <w:bookmarkStart w:id="359" w:name="_Toc492394534"/>
      <w:bookmarkStart w:id="360" w:name="_Toc492455366"/>
      <w:bookmarkStart w:id="361" w:name="_Toc492455956"/>
      <w:bookmarkStart w:id="362" w:name="_Toc492465776"/>
      <w:bookmarkStart w:id="363" w:name="_Toc492466366"/>
      <w:bookmarkStart w:id="364" w:name="_Toc484956860"/>
      <w:bookmarkStart w:id="365" w:name="_Toc485044301"/>
      <w:bookmarkStart w:id="366" w:name="_Toc485217947"/>
      <w:bookmarkStart w:id="367" w:name="_Toc485220120"/>
      <w:bookmarkStart w:id="368" w:name="_Toc485220475"/>
      <w:bookmarkStart w:id="369" w:name="_Toc484956641"/>
      <w:bookmarkStart w:id="370" w:name="_Toc485044082"/>
      <w:bookmarkStart w:id="371" w:name="_Toc485217728"/>
      <w:bookmarkStart w:id="372" w:name="_Toc485219897"/>
      <w:bookmarkStart w:id="373" w:name="_Toc485220251"/>
      <w:bookmarkStart w:id="374" w:name="_Toc492546095"/>
      <w:r>
        <w:rPr>
          <w:rFonts w:eastAsia="MS Sans Serif"/>
        </w:rPr>
        <w:t>6</w:t>
      </w:r>
      <w:r w:rsidRPr="00E87A02">
        <w:rPr>
          <w:rFonts w:eastAsia="MS Sans Serif"/>
        </w:rPr>
        <w:t>.6</w:t>
      </w:r>
      <w:r w:rsidRPr="00E87A02">
        <w:rPr>
          <w:rFonts w:eastAsia="MS Sans Serif"/>
        </w:rPr>
        <w:tab/>
        <w:t>General message format and information elements coding</w:t>
      </w:r>
      <w:bookmarkEnd w:id="356"/>
      <w:bookmarkEnd w:id="357"/>
      <w:bookmarkEnd w:id="358"/>
      <w:bookmarkEnd w:id="359"/>
      <w:bookmarkEnd w:id="360"/>
      <w:bookmarkEnd w:id="361"/>
      <w:bookmarkEnd w:id="362"/>
      <w:bookmarkEnd w:id="363"/>
      <w:bookmarkEnd w:id="374"/>
    </w:p>
    <w:p w:rsidR="00606F59" w:rsidRDefault="006E2795" w:rsidP="00606F59">
      <w:pPr>
        <w:pStyle w:val="Heading3"/>
      </w:pPr>
      <w:bookmarkStart w:id="375" w:name="_Toc492387469"/>
      <w:bookmarkStart w:id="376" w:name="_Toc492388061"/>
      <w:bookmarkStart w:id="377" w:name="_Toc492393946"/>
      <w:bookmarkStart w:id="378" w:name="_Toc492394535"/>
      <w:bookmarkStart w:id="379" w:name="_Toc492455367"/>
      <w:bookmarkStart w:id="380" w:name="_Toc492455957"/>
      <w:bookmarkStart w:id="381" w:name="_Toc492465777"/>
      <w:bookmarkStart w:id="382" w:name="_Toc492466367"/>
      <w:bookmarkStart w:id="383" w:name="_Toc492546096"/>
      <w:r>
        <w:t>6</w:t>
      </w:r>
      <w:r w:rsidRPr="00E87A02">
        <w:t>.6.1</w:t>
      </w:r>
      <w:r w:rsidRPr="00E87A02">
        <w:tab/>
        <w:t>Overview</w:t>
      </w:r>
      <w:bookmarkEnd w:id="375"/>
      <w:bookmarkEnd w:id="376"/>
      <w:bookmarkEnd w:id="377"/>
      <w:bookmarkEnd w:id="378"/>
      <w:bookmarkEnd w:id="379"/>
      <w:bookmarkEnd w:id="380"/>
      <w:bookmarkEnd w:id="381"/>
      <w:bookmarkEnd w:id="382"/>
      <w:bookmarkEnd w:id="383"/>
    </w:p>
    <w:bookmarkEnd w:id="364"/>
    <w:bookmarkEnd w:id="365"/>
    <w:bookmarkEnd w:id="366"/>
    <w:bookmarkEnd w:id="367"/>
    <w:bookmarkEnd w:id="368"/>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84" w:name="_Toc492387470"/>
      <w:bookmarkStart w:id="385" w:name="_Toc492388062"/>
      <w:bookmarkStart w:id="386" w:name="_Toc492393947"/>
      <w:bookmarkStart w:id="387" w:name="_Toc492394536"/>
      <w:bookmarkStart w:id="388" w:name="_Toc492455368"/>
      <w:bookmarkStart w:id="389" w:name="_Toc492455958"/>
      <w:bookmarkStart w:id="390" w:name="_Toc492465778"/>
      <w:bookmarkStart w:id="391" w:name="_Toc492466368"/>
      <w:bookmarkStart w:id="392" w:name="_Toc477529386"/>
      <w:bookmarkStart w:id="393" w:name="_Toc484956861"/>
      <w:bookmarkStart w:id="394" w:name="_Toc485044302"/>
      <w:bookmarkStart w:id="395" w:name="_Toc485217948"/>
      <w:bookmarkStart w:id="396" w:name="_Toc485220121"/>
      <w:bookmarkStart w:id="397" w:name="_Toc485220476"/>
      <w:bookmarkStart w:id="398" w:name="_Toc492546097"/>
      <w:r>
        <w:rPr>
          <w:rFonts w:cs="Arial"/>
        </w:rPr>
        <w:t>6.6</w:t>
      </w:r>
      <w:r w:rsidRPr="00767EFE">
        <w:rPr>
          <w:rFonts w:cs="Arial"/>
        </w:rPr>
        <w:t>.6.2</w:t>
      </w:r>
      <w:r w:rsidRPr="00767EFE">
        <w:rPr>
          <w:rFonts w:cs="Arial"/>
        </w:rPr>
        <w:tab/>
        <w:t>Extended protocol discriminator</w:t>
      </w:r>
      <w:bookmarkEnd w:id="384"/>
      <w:bookmarkEnd w:id="385"/>
      <w:bookmarkEnd w:id="386"/>
      <w:bookmarkEnd w:id="387"/>
      <w:bookmarkEnd w:id="388"/>
      <w:bookmarkEnd w:id="389"/>
      <w:bookmarkEnd w:id="390"/>
      <w:bookmarkEnd w:id="391"/>
      <w:bookmarkEnd w:id="398"/>
    </w:p>
    <w:bookmarkEnd w:id="392"/>
    <w:bookmarkEnd w:id="393"/>
    <w:bookmarkEnd w:id="394"/>
    <w:bookmarkEnd w:id="395"/>
    <w:bookmarkEnd w:id="396"/>
    <w:bookmarkEnd w:id="397"/>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99"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9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00" w:name="_Toc492387471"/>
      <w:bookmarkStart w:id="401" w:name="_Toc492388063"/>
      <w:bookmarkStart w:id="402" w:name="_Toc492393948"/>
      <w:bookmarkStart w:id="403" w:name="_Toc492394537"/>
      <w:bookmarkStart w:id="404" w:name="_Toc492455369"/>
      <w:bookmarkStart w:id="405" w:name="_Toc492455959"/>
      <w:bookmarkStart w:id="406" w:name="_Toc492465779"/>
      <w:bookmarkStart w:id="407" w:name="_Toc492466369"/>
      <w:bookmarkStart w:id="408" w:name="_Toc477529388"/>
      <w:bookmarkStart w:id="409" w:name="_Toc484956862"/>
      <w:bookmarkStart w:id="410" w:name="_Toc485044303"/>
      <w:bookmarkStart w:id="411" w:name="_Toc485217949"/>
      <w:bookmarkStart w:id="412" w:name="_Toc485220122"/>
      <w:bookmarkStart w:id="413" w:name="_Toc485220477"/>
      <w:bookmarkStart w:id="414" w:name="_Toc492546098"/>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0"/>
      <w:bookmarkEnd w:id="401"/>
      <w:bookmarkEnd w:id="402"/>
      <w:bookmarkEnd w:id="403"/>
      <w:bookmarkEnd w:id="404"/>
      <w:bookmarkEnd w:id="405"/>
      <w:bookmarkEnd w:id="406"/>
      <w:bookmarkEnd w:id="407"/>
      <w:bookmarkEnd w:id="414"/>
    </w:p>
    <w:bookmarkEnd w:id="408"/>
    <w:bookmarkEnd w:id="409"/>
    <w:bookmarkEnd w:id="410"/>
    <w:bookmarkEnd w:id="411"/>
    <w:bookmarkEnd w:id="412"/>
    <w:bookmarkEnd w:id="413"/>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15" w:name="_Toc492387472"/>
      <w:bookmarkStart w:id="416" w:name="_Toc492388064"/>
      <w:bookmarkStart w:id="417" w:name="_Toc492393949"/>
      <w:bookmarkStart w:id="418" w:name="_Toc492394538"/>
      <w:bookmarkStart w:id="419" w:name="_Toc492455370"/>
      <w:bookmarkStart w:id="420" w:name="_Toc492455960"/>
      <w:bookmarkStart w:id="421" w:name="_Toc492465780"/>
      <w:bookmarkStart w:id="422" w:name="_Toc492466370"/>
      <w:bookmarkStart w:id="423" w:name="_Toc484956863"/>
      <w:bookmarkStart w:id="424" w:name="_Toc485044304"/>
      <w:bookmarkStart w:id="425" w:name="_Toc485217950"/>
      <w:bookmarkStart w:id="426" w:name="_Toc485220123"/>
      <w:bookmarkStart w:id="427" w:name="_Toc485220478"/>
      <w:bookmarkStart w:id="428" w:name="_Toc492546099"/>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15"/>
      <w:bookmarkEnd w:id="416"/>
      <w:bookmarkEnd w:id="417"/>
      <w:bookmarkEnd w:id="418"/>
      <w:bookmarkEnd w:id="419"/>
      <w:bookmarkEnd w:id="420"/>
      <w:bookmarkEnd w:id="421"/>
      <w:bookmarkEnd w:id="422"/>
      <w:bookmarkEnd w:id="428"/>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29" w:name="_Toc492387473"/>
      <w:bookmarkStart w:id="430" w:name="_Toc492388065"/>
      <w:bookmarkStart w:id="431" w:name="_Toc492393950"/>
      <w:bookmarkStart w:id="432" w:name="_Toc492394539"/>
      <w:bookmarkStart w:id="433" w:name="_Toc492455371"/>
      <w:bookmarkStart w:id="434" w:name="_Toc492455961"/>
      <w:bookmarkStart w:id="435" w:name="_Toc492465781"/>
      <w:bookmarkStart w:id="436" w:name="_Toc492466371"/>
      <w:bookmarkStart w:id="437" w:name="_Toc492546100"/>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29"/>
      <w:bookmarkEnd w:id="430"/>
      <w:bookmarkEnd w:id="431"/>
      <w:bookmarkEnd w:id="432"/>
      <w:bookmarkEnd w:id="433"/>
      <w:bookmarkEnd w:id="434"/>
      <w:bookmarkEnd w:id="435"/>
      <w:bookmarkEnd w:id="436"/>
      <w:bookmarkEnd w:id="437"/>
    </w:p>
    <w:bookmarkEnd w:id="423"/>
    <w:bookmarkEnd w:id="424"/>
    <w:bookmarkEnd w:id="425"/>
    <w:bookmarkEnd w:id="426"/>
    <w:bookmarkEnd w:id="427"/>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8" w:name="_Toc492387474"/>
      <w:bookmarkStart w:id="439" w:name="_Toc492388066"/>
      <w:bookmarkStart w:id="440" w:name="_Toc492393951"/>
      <w:bookmarkStart w:id="441" w:name="_Toc492394540"/>
      <w:bookmarkStart w:id="442" w:name="_Toc492455372"/>
      <w:bookmarkStart w:id="443" w:name="_Toc492455962"/>
      <w:bookmarkStart w:id="444" w:name="_Toc492465782"/>
      <w:bookmarkStart w:id="445" w:name="_Toc492466372"/>
      <w:bookmarkStart w:id="446" w:name="_Toc492546101"/>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38"/>
      <w:bookmarkEnd w:id="439"/>
      <w:bookmarkEnd w:id="440"/>
      <w:bookmarkEnd w:id="441"/>
      <w:bookmarkEnd w:id="442"/>
      <w:bookmarkEnd w:id="443"/>
      <w:bookmarkEnd w:id="444"/>
      <w:bookmarkEnd w:id="445"/>
      <w:bookmarkEnd w:id="44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47" w:name="_Toc492387475"/>
      <w:bookmarkStart w:id="448" w:name="_Toc492388067"/>
      <w:bookmarkStart w:id="449" w:name="_Toc492393952"/>
      <w:bookmarkStart w:id="450" w:name="_Toc492394541"/>
      <w:bookmarkStart w:id="451" w:name="_Toc492455373"/>
      <w:bookmarkStart w:id="452" w:name="_Toc492455963"/>
      <w:bookmarkStart w:id="453" w:name="_Toc492465783"/>
      <w:bookmarkStart w:id="454" w:name="_Toc492466373"/>
      <w:bookmarkStart w:id="455" w:name="_Toc492546102"/>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47"/>
      <w:bookmarkEnd w:id="448"/>
      <w:bookmarkEnd w:id="449"/>
      <w:bookmarkEnd w:id="450"/>
      <w:bookmarkEnd w:id="451"/>
      <w:bookmarkEnd w:id="452"/>
      <w:bookmarkEnd w:id="453"/>
      <w:bookmarkEnd w:id="454"/>
      <w:bookmarkEnd w:id="455"/>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56" w:name="_Toc492387476"/>
      <w:bookmarkStart w:id="457" w:name="_Toc492388068"/>
      <w:bookmarkStart w:id="458" w:name="_Toc492393953"/>
      <w:bookmarkStart w:id="459" w:name="_Toc492394542"/>
      <w:bookmarkStart w:id="460" w:name="_Toc492455374"/>
      <w:bookmarkStart w:id="461" w:name="_Toc492455964"/>
      <w:bookmarkStart w:id="462" w:name="_Toc492465784"/>
      <w:bookmarkStart w:id="463" w:name="_Toc492466374"/>
      <w:bookmarkStart w:id="464" w:name="_Toc492546103"/>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29"/>
      <w:bookmarkEnd w:id="369"/>
      <w:bookmarkEnd w:id="370"/>
      <w:bookmarkEnd w:id="371"/>
      <w:bookmarkEnd w:id="372"/>
      <w:bookmarkEnd w:id="373"/>
      <w:bookmarkEnd w:id="456"/>
      <w:bookmarkEnd w:id="457"/>
      <w:bookmarkEnd w:id="458"/>
      <w:bookmarkEnd w:id="459"/>
      <w:bookmarkEnd w:id="460"/>
      <w:bookmarkEnd w:id="461"/>
      <w:bookmarkEnd w:id="462"/>
      <w:bookmarkEnd w:id="463"/>
      <w:bookmarkEnd w:id="46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5" w:name="_Toc479765891"/>
      <w:bookmarkStart w:id="466" w:name="_Toc484956642"/>
      <w:bookmarkStart w:id="467" w:name="_Toc485044083"/>
      <w:bookmarkStart w:id="468" w:name="_Toc485217729"/>
      <w:bookmarkStart w:id="469" w:name="_Toc485219898"/>
      <w:bookmarkStart w:id="470" w:name="_Toc485220252"/>
      <w:bookmarkStart w:id="471" w:name="_Toc492387477"/>
      <w:bookmarkStart w:id="472" w:name="_Toc492388069"/>
      <w:bookmarkStart w:id="473" w:name="_Toc492393954"/>
      <w:bookmarkStart w:id="474" w:name="_Toc492394543"/>
      <w:bookmarkStart w:id="475" w:name="_Toc492455375"/>
      <w:bookmarkStart w:id="476" w:name="_Toc492455965"/>
      <w:bookmarkStart w:id="477" w:name="_Toc492465785"/>
      <w:bookmarkStart w:id="478" w:name="_Toc492466375"/>
      <w:bookmarkStart w:id="479" w:name="_Toc492546104"/>
      <w:r>
        <w:t>8</w:t>
      </w:r>
      <w:r w:rsidR="00E7640C" w:rsidRPr="00235394">
        <w:tab/>
      </w:r>
      <w:r w:rsidR="0081600A">
        <w:t>5GS m</w:t>
      </w:r>
      <w:r w:rsidR="007E7121">
        <w:t>obility</w:t>
      </w:r>
      <w:r w:rsidR="00E7640C">
        <w:t xml:space="preserve"> management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rsidR="00C3363E" w:rsidRDefault="00F61243" w:rsidP="00C3363E">
      <w:pPr>
        <w:pStyle w:val="EditorsNote"/>
      </w:pPr>
      <w:bookmarkStart w:id="48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81" w:name="_Toc479765892"/>
      <w:bookmarkStart w:id="482" w:name="_Toc484956643"/>
      <w:bookmarkStart w:id="483" w:name="_Toc485044084"/>
      <w:bookmarkStart w:id="484" w:name="_Toc485217730"/>
      <w:bookmarkStart w:id="485" w:name="_Toc485219899"/>
      <w:bookmarkStart w:id="486" w:name="_Toc485220253"/>
      <w:bookmarkStart w:id="487" w:name="_Toc492387478"/>
      <w:bookmarkStart w:id="488" w:name="_Toc492388070"/>
      <w:bookmarkStart w:id="489" w:name="_Toc492393955"/>
      <w:bookmarkStart w:id="490" w:name="_Toc492394544"/>
      <w:bookmarkStart w:id="491" w:name="_Toc492455376"/>
      <w:bookmarkStart w:id="492" w:name="_Toc492455966"/>
      <w:bookmarkStart w:id="493" w:name="_Toc492465786"/>
      <w:bookmarkStart w:id="494" w:name="_Toc492466376"/>
      <w:bookmarkStart w:id="495" w:name="_Toc477245848"/>
      <w:bookmarkStart w:id="496" w:name="_Toc492546105"/>
      <w:r w:rsidRPr="00496C09">
        <w:t>8</w:t>
      </w:r>
      <w:r w:rsidR="00893D0C">
        <w:rPr>
          <w:rFonts w:eastAsia="Times New Roman"/>
        </w:rPr>
        <w:t>.1</w:t>
      </w:r>
      <w:r w:rsidR="00893D0C">
        <w:rPr>
          <w:rFonts w:eastAsia="Times New Roman"/>
        </w:rPr>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6"/>
    </w:p>
    <w:p w:rsidR="00893D0C" w:rsidRPr="007E6407" w:rsidRDefault="003E60C7" w:rsidP="00893D0C">
      <w:pPr>
        <w:pStyle w:val="Heading3"/>
        <w:rPr>
          <w:rFonts w:eastAsia="Times New Roman"/>
        </w:rPr>
      </w:pPr>
      <w:bookmarkStart w:id="497" w:name="_Toc479765893"/>
      <w:bookmarkStart w:id="498" w:name="_Toc484956644"/>
      <w:bookmarkStart w:id="499" w:name="_Toc485044085"/>
      <w:bookmarkStart w:id="500" w:name="_Toc485217731"/>
      <w:bookmarkStart w:id="501" w:name="_Toc485219900"/>
      <w:bookmarkStart w:id="502" w:name="_Toc485220254"/>
      <w:bookmarkStart w:id="503" w:name="_Toc492387479"/>
      <w:bookmarkStart w:id="504" w:name="_Toc492388071"/>
      <w:bookmarkStart w:id="505" w:name="_Toc492393956"/>
      <w:bookmarkStart w:id="506" w:name="_Toc492394545"/>
      <w:bookmarkStart w:id="507" w:name="_Toc492455377"/>
      <w:bookmarkStart w:id="508" w:name="_Toc492455967"/>
      <w:bookmarkStart w:id="509" w:name="_Toc492465787"/>
      <w:bookmarkStart w:id="510" w:name="_Toc492466377"/>
      <w:bookmarkStart w:id="511" w:name="_Toc492546106"/>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000000" w:rsidRDefault="009C74C2">
      <w:pPr>
        <w:pStyle w:val="Heading3"/>
        <w:rPr>
          <w:rFonts w:eastAsia="Times New Roman"/>
          <w:lang w:eastAsia="ja-JP"/>
        </w:rPr>
      </w:pPr>
      <w:bookmarkStart w:id="512" w:name="_Toc492387480"/>
      <w:bookmarkStart w:id="513" w:name="_Toc492388072"/>
      <w:bookmarkStart w:id="514" w:name="_Toc492393957"/>
      <w:bookmarkStart w:id="515" w:name="_Toc492394546"/>
      <w:bookmarkStart w:id="516" w:name="_Toc492455378"/>
      <w:bookmarkStart w:id="517" w:name="_Toc492455968"/>
      <w:bookmarkStart w:id="518" w:name="_Toc492465788"/>
      <w:bookmarkStart w:id="519" w:name="_Toc492466378"/>
      <w:bookmarkStart w:id="520" w:name="_Toc479765894"/>
      <w:bookmarkStart w:id="521" w:name="_Toc484956645"/>
      <w:bookmarkStart w:id="522" w:name="_Toc485044086"/>
      <w:bookmarkStart w:id="523" w:name="_Toc485217732"/>
      <w:bookmarkStart w:id="524" w:name="_Toc485219901"/>
      <w:bookmarkStart w:id="525" w:name="_Toc485220255"/>
      <w:bookmarkStart w:id="526" w:name="_Toc492546107"/>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12"/>
      <w:bookmarkEnd w:id="513"/>
      <w:bookmarkEnd w:id="514"/>
      <w:bookmarkEnd w:id="515"/>
      <w:bookmarkEnd w:id="516"/>
      <w:bookmarkEnd w:id="517"/>
      <w:bookmarkEnd w:id="518"/>
      <w:bookmarkEnd w:id="519"/>
      <w:bookmarkEnd w:id="526"/>
    </w:p>
    <w:p w:rsidR="009C74C2" w:rsidRPr="007E6407" w:rsidRDefault="009C74C2" w:rsidP="009C74C2">
      <w:pPr>
        <w:pStyle w:val="Heading4"/>
        <w:rPr>
          <w:rFonts w:eastAsia="Times New Roman"/>
        </w:rPr>
      </w:pPr>
      <w:bookmarkStart w:id="527" w:name="_Toc492387481"/>
      <w:bookmarkStart w:id="528" w:name="_Toc492388073"/>
      <w:bookmarkStart w:id="529" w:name="_Toc492393958"/>
      <w:bookmarkStart w:id="530" w:name="_Toc492394547"/>
      <w:bookmarkStart w:id="531" w:name="_Toc492455379"/>
      <w:bookmarkStart w:id="532" w:name="_Toc492455969"/>
      <w:bookmarkStart w:id="533" w:name="_Toc492465789"/>
      <w:bookmarkStart w:id="534" w:name="_Toc492466379"/>
      <w:bookmarkStart w:id="535" w:name="_Toc49254610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27"/>
      <w:bookmarkEnd w:id="528"/>
      <w:bookmarkEnd w:id="529"/>
      <w:bookmarkEnd w:id="530"/>
      <w:bookmarkEnd w:id="531"/>
      <w:bookmarkEnd w:id="532"/>
      <w:bookmarkEnd w:id="533"/>
      <w:bookmarkEnd w:id="534"/>
      <w:bookmarkEnd w:id="535"/>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000000" w:rsidRDefault="009C74C2">
      <w:pPr>
        <w:pStyle w:val="B1"/>
      </w:pPr>
      <w:r w:rsidRPr="00667D10">
        <w:t>-</w:t>
      </w:r>
      <w:r w:rsidRPr="00667D10">
        <w:tab/>
        <w:t>voice services include IMS voice; and</w:t>
      </w:r>
    </w:p>
    <w:p w:rsidR="00000000"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000000"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536" w:name="_Toc492387482"/>
      <w:bookmarkStart w:id="537" w:name="_Toc492388074"/>
      <w:bookmarkStart w:id="538" w:name="_Toc492393959"/>
      <w:bookmarkStart w:id="539" w:name="_Toc492394548"/>
      <w:bookmarkStart w:id="540" w:name="_Toc492455380"/>
      <w:bookmarkStart w:id="541" w:name="_Toc492455970"/>
      <w:bookmarkStart w:id="542" w:name="_Toc492465790"/>
      <w:bookmarkStart w:id="543" w:name="_Toc492466380"/>
      <w:bookmarkStart w:id="544" w:name="_Toc49254610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36"/>
      <w:bookmarkEnd w:id="537"/>
      <w:bookmarkEnd w:id="538"/>
      <w:bookmarkEnd w:id="539"/>
      <w:bookmarkEnd w:id="540"/>
      <w:bookmarkEnd w:id="541"/>
      <w:bookmarkEnd w:id="542"/>
      <w:bookmarkEnd w:id="543"/>
      <w:bookmarkEnd w:id="54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000000"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000000" w:rsidRDefault="009C74C2">
      <w:pPr>
        <w:rPr>
          <w:rFonts w:eastAsia="Times New Roman"/>
          <w:noProof/>
          <w:lang w:val="en-US"/>
        </w:rPr>
      </w:pPr>
      <w:r>
        <w:rPr>
          <w:rFonts w:eastAsia="Times New Roman"/>
          <w:noProof/>
          <w:lang w:val="en-US"/>
        </w:rPr>
        <w:t>The UE shall re-enable the N1 mode radio capabilities when:</w:t>
      </w:r>
    </w:p>
    <w:p w:rsidR="00000000"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000000"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000000"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45" w:name="_Toc492387483"/>
      <w:bookmarkStart w:id="546" w:name="_Toc492388075"/>
      <w:bookmarkStart w:id="547" w:name="_Toc492393960"/>
      <w:bookmarkStart w:id="548" w:name="_Toc492394549"/>
      <w:bookmarkStart w:id="549" w:name="_Toc492455381"/>
      <w:bookmarkStart w:id="550" w:name="_Toc492455971"/>
      <w:bookmarkStart w:id="551" w:name="_Toc492465791"/>
      <w:bookmarkStart w:id="552" w:name="_Toc492466381"/>
      <w:bookmarkStart w:id="553" w:name="_Toc49254611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45"/>
      <w:bookmarkEnd w:id="546"/>
      <w:bookmarkEnd w:id="547"/>
      <w:bookmarkEnd w:id="548"/>
      <w:bookmarkEnd w:id="549"/>
      <w:bookmarkEnd w:id="550"/>
      <w:bookmarkEnd w:id="551"/>
      <w:bookmarkEnd w:id="552"/>
      <w:bookmarkEnd w:id="55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54" w:name="_Toc492387484"/>
      <w:bookmarkStart w:id="555" w:name="_Toc492388076"/>
      <w:bookmarkStart w:id="556" w:name="_Toc492393961"/>
      <w:bookmarkStart w:id="557" w:name="_Toc492394550"/>
      <w:bookmarkStart w:id="558" w:name="_Toc492455382"/>
      <w:bookmarkStart w:id="559" w:name="_Toc492455972"/>
      <w:bookmarkStart w:id="560" w:name="_Toc492465792"/>
      <w:bookmarkStart w:id="561" w:name="_Toc492466382"/>
      <w:bookmarkStart w:id="562" w:name="_Toc49254611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54"/>
      <w:bookmarkEnd w:id="555"/>
      <w:bookmarkEnd w:id="556"/>
      <w:bookmarkEnd w:id="557"/>
      <w:bookmarkEnd w:id="558"/>
      <w:bookmarkEnd w:id="559"/>
      <w:bookmarkEnd w:id="560"/>
      <w:bookmarkEnd w:id="561"/>
      <w:bookmarkEnd w:id="5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63" w:name="_Toc492387485"/>
      <w:bookmarkStart w:id="564" w:name="_Toc492388077"/>
      <w:bookmarkStart w:id="565" w:name="_Toc492393962"/>
      <w:bookmarkStart w:id="566" w:name="_Toc492394551"/>
      <w:bookmarkStart w:id="567" w:name="_Toc492455383"/>
      <w:bookmarkStart w:id="568" w:name="_Toc492455973"/>
      <w:bookmarkStart w:id="569" w:name="_Toc492465793"/>
      <w:bookmarkStart w:id="570" w:name="_Toc492466383"/>
      <w:bookmarkStart w:id="571" w:name="_Toc492546112"/>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20"/>
      <w:bookmarkEnd w:id="521"/>
      <w:bookmarkEnd w:id="522"/>
      <w:bookmarkEnd w:id="523"/>
      <w:bookmarkEnd w:id="524"/>
      <w:bookmarkEnd w:id="525"/>
      <w:bookmarkEnd w:id="563"/>
      <w:bookmarkEnd w:id="564"/>
      <w:bookmarkEnd w:id="565"/>
      <w:bookmarkEnd w:id="566"/>
      <w:bookmarkEnd w:id="567"/>
      <w:bookmarkEnd w:id="568"/>
      <w:bookmarkEnd w:id="569"/>
      <w:bookmarkEnd w:id="570"/>
      <w:bookmarkEnd w:id="57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72" w:name="_Toc479765895"/>
      <w:bookmarkStart w:id="573" w:name="_Toc484956646"/>
      <w:bookmarkStart w:id="574" w:name="_Toc485044087"/>
      <w:bookmarkStart w:id="575" w:name="_Toc485217733"/>
      <w:bookmarkStart w:id="576" w:name="_Toc485219902"/>
      <w:bookmarkStart w:id="577" w:name="_Toc485220256"/>
      <w:r w:rsidRPr="007E6407">
        <w:tab/>
        <w:t>Initiated by the network:</w:t>
      </w:r>
    </w:p>
    <w:p w:rsidR="009E00A1" w:rsidRDefault="009E00A1" w:rsidP="009E00A1">
      <w:pPr>
        <w:ind w:left="1418" w:hanging="284"/>
      </w:pPr>
      <w:r>
        <w:t>-</w:t>
      </w:r>
      <w:r w:rsidRPr="00DF546D">
        <w:tab/>
      </w:r>
      <w:r>
        <w:t xml:space="preserve">(alternative 1)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network-initiated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network-initiated </w:t>
      </w:r>
      <w:r>
        <w:t>NAS</w:t>
      </w:r>
      <w:r w:rsidRPr="00C44308">
        <w:t xml:space="preserve"> transport.</w:t>
      </w:r>
    </w:p>
    <w:p w:rsidR="009E00A1" w:rsidRPr="007E6407" w:rsidRDefault="009E00A1" w:rsidP="009E00A1">
      <w:pPr>
        <w:pStyle w:val="B4"/>
      </w:pPr>
      <w:r>
        <w:t>-</w:t>
      </w:r>
      <w:r>
        <w:tab/>
        <w:t>generic UE Configuration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 xml:space="preserve">(alternative 1)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 xml:space="preserve">(alternative 1) </w:t>
      </w:r>
      <w:r w:rsidRPr="00C44308">
        <w:t>UE-initiated non-SM message transport.</w:t>
      </w:r>
    </w:p>
    <w:p w:rsidR="009E00A1" w:rsidRPr="00DF546D" w:rsidRDefault="009E00A1" w:rsidP="009E00A1">
      <w:pPr>
        <w:ind w:left="1418" w:hanging="284"/>
      </w:pPr>
      <w:r w:rsidRPr="00C44308">
        <w:t>-</w:t>
      </w:r>
      <w:r w:rsidRPr="00C44308">
        <w:tab/>
      </w:r>
      <w:r>
        <w:t xml:space="preserve">(alternative 2)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78" w:name="_Toc492387486"/>
      <w:bookmarkStart w:id="579" w:name="_Toc492388078"/>
      <w:bookmarkStart w:id="580" w:name="_Toc492393963"/>
      <w:bookmarkStart w:id="581" w:name="_Toc492394552"/>
      <w:bookmarkStart w:id="582" w:name="_Toc492455384"/>
      <w:bookmarkStart w:id="583" w:name="_Toc492455974"/>
      <w:bookmarkStart w:id="584" w:name="_Toc492465794"/>
      <w:bookmarkStart w:id="585" w:name="_Toc492466384"/>
      <w:bookmarkStart w:id="586" w:name="_Toc492546113"/>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020CE1" w:rsidRPr="003168A2" w:rsidRDefault="003E60C7" w:rsidP="00020CE1">
      <w:pPr>
        <w:pStyle w:val="Heading4"/>
      </w:pPr>
      <w:bookmarkStart w:id="587" w:name="_Toc479765896"/>
      <w:bookmarkStart w:id="588" w:name="_Toc484956647"/>
      <w:bookmarkStart w:id="589" w:name="_Toc485044088"/>
      <w:bookmarkStart w:id="590" w:name="_Toc485217734"/>
      <w:bookmarkStart w:id="591" w:name="_Toc485219903"/>
      <w:bookmarkStart w:id="592" w:name="_Toc485220257"/>
      <w:bookmarkStart w:id="593" w:name="_Toc492387487"/>
      <w:bookmarkStart w:id="594" w:name="_Toc492388079"/>
      <w:bookmarkStart w:id="595" w:name="_Toc492393964"/>
      <w:bookmarkStart w:id="596" w:name="_Toc492394553"/>
      <w:bookmarkStart w:id="597" w:name="_Toc492455385"/>
      <w:bookmarkStart w:id="598" w:name="_Toc492455975"/>
      <w:bookmarkStart w:id="599" w:name="_Toc492465795"/>
      <w:bookmarkStart w:id="600" w:name="_Toc492466385"/>
      <w:bookmarkStart w:id="601" w:name="_Toc492546114"/>
      <w:r>
        <w:t>8</w:t>
      </w:r>
      <w:r w:rsidR="00020CE1">
        <w:t>.1.</w:t>
      </w:r>
      <w:r w:rsidR="00667D10">
        <w:t>4</w:t>
      </w:r>
      <w:r w:rsidR="00020CE1">
        <w:t>.</w:t>
      </w:r>
      <w:r w:rsidR="00020CE1" w:rsidRPr="003168A2">
        <w:t>1</w:t>
      </w:r>
      <w:r w:rsidR="00020CE1" w:rsidRPr="003168A2">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602" w:name="_Toc484956648"/>
      <w:bookmarkStart w:id="603" w:name="_Toc485044089"/>
      <w:bookmarkStart w:id="604" w:name="_Toc485217735"/>
      <w:bookmarkStart w:id="605" w:name="_Toc485219904"/>
      <w:bookmarkStart w:id="606" w:name="_Toc485220258"/>
      <w:bookmarkStart w:id="607" w:name="_Toc492387488"/>
      <w:bookmarkStart w:id="608" w:name="_Toc492388080"/>
      <w:bookmarkStart w:id="609" w:name="_Toc492393965"/>
      <w:bookmarkStart w:id="610" w:name="_Toc492394554"/>
      <w:bookmarkStart w:id="611" w:name="_Toc492455386"/>
      <w:bookmarkStart w:id="612" w:name="_Toc492455976"/>
      <w:bookmarkStart w:id="613" w:name="_Toc492465796"/>
      <w:bookmarkStart w:id="614" w:name="_Toc492466386"/>
      <w:bookmarkStart w:id="615" w:name="_Toc479765897"/>
      <w:bookmarkStart w:id="616" w:name="_Toc492546115"/>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6"/>
    </w:p>
    <w:p w:rsidR="009F0907" w:rsidRPr="003168A2" w:rsidRDefault="003A0109" w:rsidP="009F0907">
      <w:pPr>
        <w:pStyle w:val="Heading5"/>
        <w:rPr>
          <w:rFonts w:eastAsia="Times New Roman"/>
        </w:rPr>
      </w:pPr>
      <w:bookmarkStart w:id="617" w:name="_Toc484956649"/>
      <w:bookmarkStart w:id="618" w:name="_Toc485044090"/>
      <w:bookmarkStart w:id="619" w:name="_Toc485217736"/>
      <w:bookmarkStart w:id="620" w:name="_Toc485219905"/>
      <w:bookmarkStart w:id="621" w:name="_Toc485220259"/>
      <w:bookmarkStart w:id="622" w:name="_Toc492387489"/>
      <w:bookmarkStart w:id="623" w:name="_Toc492388081"/>
      <w:bookmarkStart w:id="624" w:name="_Toc492393966"/>
      <w:bookmarkStart w:id="625" w:name="_Toc492394555"/>
      <w:bookmarkStart w:id="626" w:name="_Toc492455387"/>
      <w:bookmarkStart w:id="627" w:name="_Toc492455977"/>
      <w:bookmarkStart w:id="628" w:name="_Toc492465797"/>
      <w:bookmarkStart w:id="629" w:name="_Toc492466387"/>
      <w:bookmarkStart w:id="630" w:name="_Toc492546116"/>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31" w:name="_Toc484956650"/>
      <w:bookmarkStart w:id="632" w:name="_Toc485044091"/>
      <w:bookmarkStart w:id="633" w:name="_Toc485217737"/>
      <w:bookmarkStart w:id="634" w:name="_Toc485219906"/>
      <w:bookmarkStart w:id="635" w:name="_Toc485220260"/>
      <w:bookmarkStart w:id="636" w:name="_Toc492387490"/>
      <w:bookmarkStart w:id="637" w:name="_Toc492388082"/>
      <w:bookmarkStart w:id="638" w:name="_Toc492393967"/>
      <w:bookmarkStart w:id="639" w:name="_Toc492394556"/>
      <w:bookmarkStart w:id="640" w:name="_Toc492455388"/>
      <w:bookmarkStart w:id="641" w:name="_Toc492455978"/>
      <w:bookmarkStart w:id="642" w:name="_Toc492465798"/>
      <w:bookmarkStart w:id="643" w:name="_Toc492466388"/>
      <w:bookmarkStart w:id="644" w:name="_Toc492546117"/>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9F0907" w:rsidRPr="003168A2" w:rsidRDefault="003A0109" w:rsidP="009F0907">
      <w:pPr>
        <w:pStyle w:val="Heading6"/>
      </w:pPr>
      <w:bookmarkStart w:id="645" w:name="_Toc484956651"/>
      <w:bookmarkStart w:id="646" w:name="_Toc485044092"/>
      <w:bookmarkStart w:id="647" w:name="_Toc485217738"/>
      <w:bookmarkStart w:id="648" w:name="_Toc485219907"/>
      <w:bookmarkStart w:id="649" w:name="_Toc485220261"/>
      <w:bookmarkStart w:id="650" w:name="_Toc492387491"/>
      <w:bookmarkStart w:id="651" w:name="_Toc492388083"/>
      <w:bookmarkStart w:id="652" w:name="_Toc492393968"/>
      <w:bookmarkStart w:id="653" w:name="_Toc492394557"/>
      <w:bookmarkStart w:id="654" w:name="_Toc492455389"/>
      <w:bookmarkStart w:id="655" w:name="_Toc492455979"/>
      <w:bookmarkStart w:id="656" w:name="_Toc492465799"/>
      <w:bookmarkStart w:id="657" w:name="_Toc492466389"/>
      <w:bookmarkStart w:id="658" w:name="_Toc492546118"/>
      <w:r>
        <w:t>8</w:t>
      </w:r>
      <w:r w:rsidR="009F0907">
        <w:t>.1.</w:t>
      </w:r>
      <w:r w:rsidR="00667D10">
        <w:t>4</w:t>
      </w:r>
      <w:r w:rsidR="009F0907">
        <w:t>.2.2.1</w:t>
      </w:r>
      <w:r w:rsidR="009F0907" w:rsidRPr="003168A2">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6288560"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59" w:name="_Toc484956652"/>
      <w:bookmarkStart w:id="660" w:name="_Toc485044093"/>
      <w:bookmarkStart w:id="661" w:name="_Toc485217739"/>
      <w:bookmarkStart w:id="662" w:name="_Toc485219908"/>
      <w:bookmarkStart w:id="663" w:name="_Toc485220262"/>
      <w:bookmarkStart w:id="664" w:name="_Toc492387492"/>
      <w:bookmarkStart w:id="665" w:name="_Toc492388084"/>
      <w:bookmarkStart w:id="666" w:name="_Toc492393969"/>
      <w:bookmarkStart w:id="667" w:name="_Toc492394558"/>
      <w:bookmarkStart w:id="668" w:name="_Toc492455390"/>
      <w:bookmarkStart w:id="669" w:name="_Toc492455980"/>
      <w:bookmarkStart w:id="670" w:name="_Toc492465800"/>
      <w:bookmarkStart w:id="671" w:name="_Toc492466390"/>
      <w:bookmarkStart w:id="672" w:name="_Toc492546119"/>
      <w:r>
        <w:t>8</w:t>
      </w:r>
      <w:r w:rsidR="009F0907" w:rsidRPr="003168A2">
        <w:t>.1.</w:t>
      </w:r>
      <w:r w:rsidR="00667D10">
        <w:t>4</w:t>
      </w:r>
      <w:r w:rsidR="009F0907" w:rsidRPr="003168A2">
        <w:t>.2.2</w:t>
      </w:r>
      <w:r w:rsidR="009F0907">
        <w:t>.2</w:t>
      </w:r>
      <w:r w:rsidR="009F0907" w:rsidRPr="003168A2">
        <w:tab/>
        <w:t>Main states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9F0907" w:rsidRPr="003168A2" w:rsidRDefault="003A0109" w:rsidP="009F0907">
      <w:pPr>
        <w:pStyle w:val="Heading7"/>
      </w:pPr>
      <w:bookmarkStart w:id="673" w:name="_Toc484956653"/>
      <w:bookmarkStart w:id="674" w:name="_Toc485044094"/>
      <w:bookmarkStart w:id="675" w:name="_Toc485217740"/>
      <w:bookmarkStart w:id="676" w:name="_Toc485219909"/>
      <w:bookmarkStart w:id="677" w:name="_Toc485220263"/>
      <w:bookmarkStart w:id="678" w:name="_Toc492387493"/>
      <w:bookmarkStart w:id="679" w:name="_Toc492388085"/>
      <w:bookmarkStart w:id="680" w:name="_Toc492393970"/>
      <w:bookmarkStart w:id="681" w:name="_Toc492394559"/>
      <w:bookmarkStart w:id="682" w:name="_Toc492455391"/>
      <w:bookmarkStart w:id="683" w:name="_Toc492455981"/>
      <w:bookmarkStart w:id="684" w:name="_Toc492465801"/>
      <w:bookmarkStart w:id="685" w:name="_Toc492466391"/>
      <w:bookmarkStart w:id="686" w:name="_Toc492546120"/>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7" w:name="_Toc484956654"/>
      <w:bookmarkStart w:id="688" w:name="_Toc485044095"/>
      <w:bookmarkStart w:id="689" w:name="_Toc485217741"/>
      <w:bookmarkStart w:id="690" w:name="_Toc485219910"/>
      <w:bookmarkStart w:id="691" w:name="_Toc485220264"/>
      <w:bookmarkStart w:id="692" w:name="_Toc492387494"/>
      <w:bookmarkStart w:id="693" w:name="_Toc492388086"/>
      <w:bookmarkStart w:id="694" w:name="_Toc492393971"/>
      <w:bookmarkStart w:id="695" w:name="_Toc492394560"/>
      <w:bookmarkStart w:id="696" w:name="_Toc492455392"/>
      <w:bookmarkStart w:id="697" w:name="_Toc492455982"/>
      <w:bookmarkStart w:id="698" w:name="_Toc492465802"/>
      <w:bookmarkStart w:id="699" w:name="_Toc492466392"/>
      <w:bookmarkStart w:id="700" w:name="_Toc492546121"/>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1" w:name="_Toc484956655"/>
      <w:bookmarkStart w:id="702" w:name="_Toc485044096"/>
      <w:bookmarkStart w:id="703" w:name="_Toc485217742"/>
      <w:bookmarkStart w:id="704" w:name="_Toc485219911"/>
      <w:bookmarkStart w:id="705" w:name="_Toc485220265"/>
      <w:bookmarkStart w:id="706" w:name="_Toc492387495"/>
      <w:bookmarkStart w:id="707" w:name="_Toc492388087"/>
      <w:bookmarkStart w:id="708" w:name="_Toc492393972"/>
      <w:bookmarkStart w:id="709" w:name="_Toc492394561"/>
      <w:bookmarkStart w:id="710" w:name="_Toc492455393"/>
      <w:bookmarkStart w:id="711" w:name="_Toc492455983"/>
      <w:bookmarkStart w:id="712" w:name="_Toc492465803"/>
      <w:bookmarkStart w:id="713" w:name="_Toc492466393"/>
      <w:bookmarkStart w:id="714" w:name="_Toc492546122"/>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15" w:name="_Toc484956656"/>
      <w:bookmarkStart w:id="716" w:name="_Toc485044097"/>
      <w:bookmarkStart w:id="717" w:name="_Toc485217743"/>
      <w:bookmarkStart w:id="718" w:name="_Toc485219912"/>
      <w:bookmarkStart w:id="719" w:name="_Toc485220266"/>
      <w:bookmarkStart w:id="720" w:name="_Toc492387496"/>
      <w:bookmarkStart w:id="721" w:name="_Toc492388088"/>
      <w:bookmarkStart w:id="722" w:name="_Toc492393973"/>
      <w:bookmarkStart w:id="723" w:name="_Toc492394562"/>
      <w:bookmarkStart w:id="724" w:name="_Toc492455394"/>
      <w:bookmarkStart w:id="725" w:name="_Toc492455984"/>
      <w:bookmarkStart w:id="726" w:name="_Toc492465804"/>
      <w:bookmarkStart w:id="727" w:name="_Toc492466394"/>
      <w:bookmarkStart w:id="728" w:name="_Toc492546123"/>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729" w:name="_Toc484956657"/>
      <w:bookmarkStart w:id="730" w:name="_Toc485044098"/>
      <w:bookmarkStart w:id="731" w:name="_Toc485217744"/>
      <w:bookmarkStart w:id="732" w:name="_Toc485219913"/>
      <w:bookmarkStart w:id="733" w:name="_Toc485220267"/>
      <w:bookmarkStart w:id="734" w:name="_Toc492387497"/>
      <w:bookmarkStart w:id="735" w:name="_Toc492388089"/>
      <w:bookmarkStart w:id="736" w:name="_Toc492393974"/>
      <w:bookmarkStart w:id="737" w:name="_Toc492394563"/>
      <w:bookmarkStart w:id="738" w:name="_Toc492455395"/>
      <w:bookmarkStart w:id="739" w:name="_Toc492455985"/>
      <w:bookmarkStart w:id="740" w:name="_Toc492465805"/>
      <w:bookmarkStart w:id="741" w:name="_Toc492466395"/>
      <w:bookmarkStart w:id="742" w:name="_Toc492546124"/>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43" w:name="_Toc485311400"/>
      <w:bookmarkStart w:id="744" w:name="_Toc492387498"/>
      <w:bookmarkStart w:id="745" w:name="_Toc492388090"/>
      <w:bookmarkStart w:id="746" w:name="_Toc492393975"/>
      <w:bookmarkStart w:id="747" w:name="_Toc492394564"/>
      <w:bookmarkStart w:id="748" w:name="_Toc492455396"/>
      <w:bookmarkStart w:id="749" w:name="_Toc492455986"/>
      <w:bookmarkStart w:id="750" w:name="_Toc492465806"/>
      <w:bookmarkStart w:id="751" w:name="_Toc492466396"/>
      <w:bookmarkStart w:id="752" w:name="_Toc484956658"/>
      <w:bookmarkStart w:id="753" w:name="_Toc485044099"/>
      <w:bookmarkStart w:id="754" w:name="_Toc485217745"/>
      <w:bookmarkStart w:id="755" w:name="_Toc485219914"/>
      <w:bookmarkStart w:id="756" w:name="_Toc485220268"/>
      <w:bookmarkStart w:id="757" w:name="_Toc492546125"/>
      <w:r>
        <w:t>8.1.</w:t>
      </w:r>
      <w:r w:rsidR="00667D10">
        <w:t>4</w:t>
      </w:r>
      <w:r>
        <w:t>.2.2.3</w:t>
      </w:r>
      <w:r w:rsidRPr="003168A2">
        <w:tab/>
        <w:t xml:space="preserve">Substates of state </w:t>
      </w:r>
      <w:r>
        <w:t>5GMM-</w:t>
      </w:r>
      <w:r w:rsidRPr="003168A2">
        <w:t>DEREGISTERED</w:t>
      </w:r>
      <w:bookmarkEnd w:id="743"/>
      <w:bookmarkEnd w:id="744"/>
      <w:bookmarkEnd w:id="745"/>
      <w:bookmarkEnd w:id="746"/>
      <w:bookmarkEnd w:id="747"/>
      <w:bookmarkEnd w:id="748"/>
      <w:bookmarkEnd w:id="749"/>
      <w:bookmarkEnd w:id="750"/>
      <w:bookmarkEnd w:id="751"/>
      <w:bookmarkEnd w:id="757"/>
    </w:p>
    <w:p w:rsidR="00F05927" w:rsidRPr="00A23321" w:rsidRDefault="00F05927" w:rsidP="00F05927">
      <w:pPr>
        <w:pStyle w:val="Heading7"/>
      </w:pPr>
      <w:bookmarkStart w:id="758" w:name="_Toc485311401"/>
      <w:bookmarkStart w:id="759" w:name="_Toc492387499"/>
      <w:bookmarkStart w:id="760" w:name="_Toc492388091"/>
      <w:bookmarkStart w:id="761" w:name="_Toc492393976"/>
      <w:bookmarkStart w:id="762" w:name="_Toc492394565"/>
      <w:bookmarkStart w:id="763" w:name="_Toc492455397"/>
      <w:bookmarkStart w:id="764" w:name="_Toc492455987"/>
      <w:bookmarkStart w:id="765" w:name="_Toc492465807"/>
      <w:bookmarkStart w:id="766" w:name="_Toc492466397"/>
      <w:bookmarkStart w:id="767" w:name="_Toc492546126"/>
      <w:r w:rsidRPr="00A23321">
        <w:t>8.1.</w:t>
      </w:r>
      <w:r w:rsidR="00667D10">
        <w:t>4</w:t>
      </w:r>
      <w:r w:rsidRPr="00A23321">
        <w:t>.2.2.3.1</w:t>
      </w:r>
      <w:r w:rsidRPr="00A23321">
        <w:tab/>
        <w:t>General</w:t>
      </w:r>
      <w:bookmarkEnd w:id="758"/>
      <w:bookmarkEnd w:id="759"/>
      <w:bookmarkEnd w:id="760"/>
      <w:bookmarkEnd w:id="761"/>
      <w:bookmarkEnd w:id="762"/>
      <w:bookmarkEnd w:id="763"/>
      <w:bookmarkEnd w:id="764"/>
      <w:bookmarkEnd w:id="765"/>
      <w:bookmarkEnd w:id="766"/>
      <w:bookmarkEnd w:id="767"/>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68" w:name="_Toc485311402"/>
      <w:bookmarkStart w:id="769" w:name="_Toc492387500"/>
      <w:bookmarkStart w:id="770" w:name="_Toc492388092"/>
      <w:bookmarkStart w:id="771" w:name="_Toc492393977"/>
      <w:bookmarkStart w:id="772" w:name="_Toc492394566"/>
      <w:bookmarkStart w:id="773" w:name="_Toc492455398"/>
      <w:bookmarkStart w:id="774" w:name="_Toc492455988"/>
      <w:bookmarkStart w:id="775" w:name="_Toc492465808"/>
      <w:bookmarkStart w:id="776" w:name="_Toc492466398"/>
      <w:bookmarkStart w:id="777" w:name="_Toc492546127"/>
      <w:r>
        <w:t>8.1.</w:t>
      </w:r>
      <w:r w:rsidR="00667D10">
        <w:t>4</w:t>
      </w:r>
      <w:r>
        <w:t>.2.2.3</w:t>
      </w:r>
      <w:r w:rsidRPr="003168A2">
        <w:t>.2</w:t>
      </w:r>
      <w:r w:rsidRPr="003168A2">
        <w:tab/>
      </w:r>
      <w:r>
        <w:t>5GMM-</w:t>
      </w:r>
      <w:r w:rsidRPr="003168A2">
        <w:t>DEREGISTERED.NORMAL-SERVICE</w:t>
      </w:r>
      <w:bookmarkEnd w:id="768"/>
      <w:bookmarkEnd w:id="769"/>
      <w:bookmarkEnd w:id="770"/>
      <w:bookmarkEnd w:id="771"/>
      <w:bookmarkEnd w:id="772"/>
      <w:bookmarkEnd w:id="773"/>
      <w:bookmarkEnd w:id="774"/>
      <w:bookmarkEnd w:id="775"/>
      <w:bookmarkEnd w:id="776"/>
      <w:bookmarkEnd w:id="77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78" w:name="_Toc492387501"/>
      <w:bookmarkStart w:id="779" w:name="_Toc492388093"/>
      <w:bookmarkStart w:id="780" w:name="_Toc492393978"/>
      <w:bookmarkStart w:id="781" w:name="_Toc492394567"/>
      <w:bookmarkStart w:id="782" w:name="_Toc492455399"/>
      <w:bookmarkStart w:id="783" w:name="_Toc492455989"/>
      <w:bookmarkStart w:id="784" w:name="_Toc492465809"/>
      <w:bookmarkStart w:id="785" w:name="_Toc492466399"/>
      <w:bookmarkStart w:id="786" w:name="_Toc485311404"/>
      <w:bookmarkStart w:id="787" w:name="_Toc492546128"/>
      <w:r>
        <w:t>8.1.</w:t>
      </w:r>
      <w:r w:rsidR="00667D10">
        <w:t>4</w:t>
      </w:r>
      <w:r>
        <w:t>.2.2.3</w:t>
      </w:r>
      <w:r w:rsidRPr="003168A2">
        <w:t>.</w:t>
      </w:r>
      <w:r>
        <w:t>3</w:t>
      </w:r>
      <w:r w:rsidRPr="003168A2">
        <w:tab/>
      </w:r>
      <w:r>
        <w:t>5GMM-</w:t>
      </w:r>
      <w:r w:rsidRPr="003168A2">
        <w:t>DEREGISTERED.LIMITED-SERVICE</w:t>
      </w:r>
      <w:bookmarkEnd w:id="778"/>
      <w:bookmarkEnd w:id="779"/>
      <w:bookmarkEnd w:id="780"/>
      <w:bookmarkEnd w:id="781"/>
      <w:bookmarkEnd w:id="782"/>
      <w:bookmarkEnd w:id="783"/>
      <w:bookmarkEnd w:id="784"/>
      <w:bookmarkEnd w:id="785"/>
      <w:bookmarkEnd w:id="787"/>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88" w:name="_Toc492387502"/>
      <w:bookmarkStart w:id="789" w:name="_Toc492388094"/>
      <w:bookmarkStart w:id="790" w:name="_Toc492393979"/>
      <w:bookmarkStart w:id="791" w:name="_Toc492394568"/>
      <w:bookmarkStart w:id="792" w:name="_Toc492455400"/>
      <w:bookmarkStart w:id="793" w:name="_Toc492455990"/>
      <w:bookmarkStart w:id="794" w:name="_Toc492465810"/>
      <w:bookmarkStart w:id="795" w:name="_Toc492466400"/>
      <w:bookmarkStart w:id="796" w:name="_Toc492546129"/>
      <w:r>
        <w:t>8.1.</w:t>
      </w:r>
      <w:r w:rsidR="00667D10">
        <w:t>4</w:t>
      </w:r>
      <w:r>
        <w:t>.2.2.3</w:t>
      </w:r>
      <w:r w:rsidRPr="003168A2">
        <w:t>.</w:t>
      </w:r>
      <w:r>
        <w:t>4</w:t>
      </w:r>
      <w:r w:rsidRPr="003168A2">
        <w:tab/>
      </w:r>
      <w:r>
        <w:t>5GMM-</w:t>
      </w:r>
      <w:r w:rsidRPr="003168A2">
        <w:t>DEREGISTERED.ATTEMPTING-</w:t>
      </w:r>
      <w:bookmarkEnd w:id="786"/>
      <w:r>
        <w:t>REGISTRATION</w:t>
      </w:r>
      <w:bookmarkEnd w:id="788"/>
      <w:bookmarkEnd w:id="789"/>
      <w:bookmarkEnd w:id="790"/>
      <w:bookmarkEnd w:id="791"/>
      <w:bookmarkEnd w:id="792"/>
      <w:bookmarkEnd w:id="793"/>
      <w:bookmarkEnd w:id="794"/>
      <w:bookmarkEnd w:id="795"/>
      <w:bookmarkEnd w:id="79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9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98" w:name="_Toc492387503"/>
      <w:bookmarkStart w:id="799" w:name="_Toc492388095"/>
      <w:bookmarkStart w:id="800" w:name="_Toc492393980"/>
      <w:bookmarkStart w:id="801" w:name="_Toc492394569"/>
      <w:bookmarkStart w:id="802" w:name="_Toc492455401"/>
      <w:bookmarkStart w:id="803" w:name="_Toc492455991"/>
      <w:bookmarkStart w:id="804" w:name="_Toc492465811"/>
      <w:bookmarkStart w:id="805" w:name="_Toc492466401"/>
      <w:bookmarkStart w:id="806" w:name="_Toc492546130"/>
      <w:r>
        <w:t>8.1.</w:t>
      </w:r>
      <w:r w:rsidR="00667D10">
        <w:t>4</w:t>
      </w:r>
      <w:r>
        <w:t>.2.2.3</w:t>
      </w:r>
      <w:r w:rsidRPr="003168A2">
        <w:t>.</w:t>
      </w:r>
      <w:r>
        <w:t>5</w:t>
      </w:r>
      <w:r w:rsidRPr="003168A2">
        <w:tab/>
      </w:r>
      <w:r>
        <w:t>5GMM-</w:t>
      </w:r>
      <w:r w:rsidRPr="003168A2">
        <w:t>DEREGISTERED.PLMN-SEARCH</w:t>
      </w:r>
      <w:bookmarkEnd w:id="797"/>
      <w:bookmarkEnd w:id="798"/>
      <w:bookmarkEnd w:id="799"/>
      <w:bookmarkEnd w:id="800"/>
      <w:bookmarkEnd w:id="801"/>
      <w:bookmarkEnd w:id="802"/>
      <w:bookmarkEnd w:id="803"/>
      <w:bookmarkEnd w:id="804"/>
      <w:bookmarkEnd w:id="805"/>
      <w:bookmarkEnd w:id="806"/>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807" w:name="_Toc485311406"/>
      <w:bookmarkStart w:id="808" w:name="_Toc492387504"/>
      <w:bookmarkStart w:id="809" w:name="_Toc492388096"/>
      <w:bookmarkStart w:id="810" w:name="_Toc492393981"/>
      <w:bookmarkStart w:id="811" w:name="_Toc492394570"/>
      <w:bookmarkStart w:id="812" w:name="_Toc492455402"/>
      <w:bookmarkStart w:id="813" w:name="_Toc492455992"/>
      <w:bookmarkStart w:id="814" w:name="_Toc492465812"/>
      <w:bookmarkStart w:id="815" w:name="_Toc492466402"/>
      <w:bookmarkStart w:id="816" w:name="_Toc492546131"/>
      <w:r>
        <w:t>8.1.</w:t>
      </w:r>
      <w:r w:rsidR="00667D10">
        <w:t>4</w:t>
      </w:r>
      <w:r>
        <w:t>.2.2.3</w:t>
      </w:r>
      <w:r w:rsidRPr="003168A2">
        <w:t>.</w:t>
      </w:r>
      <w:r>
        <w:t>6</w:t>
      </w:r>
      <w:r w:rsidRPr="003168A2">
        <w:tab/>
      </w:r>
      <w:r>
        <w:t>5GMM-</w:t>
      </w:r>
      <w:r w:rsidRPr="003168A2">
        <w:t>DEREGISTERED.NO-</w:t>
      </w:r>
      <w:bookmarkEnd w:id="807"/>
      <w:r w:rsidRPr="00235482">
        <w:t>SUPI</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817" w:name="_Toc485311408"/>
      <w:r>
        <w:t>Editor's note:</w:t>
      </w:r>
      <w:r w:rsidRPr="00440029">
        <w:tab/>
      </w:r>
      <w:r>
        <w:t>It is FFS whether other type of SUPI needs to be used, e.g. NAI.</w:t>
      </w:r>
    </w:p>
    <w:p w:rsidR="00F05927" w:rsidRPr="003168A2" w:rsidRDefault="00F05927" w:rsidP="00F05927">
      <w:pPr>
        <w:pStyle w:val="Heading7"/>
      </w:pPr>
      <w:bookmarkStart w:id="818" w:name="_Toc492387505"/>
      <w:bookmarkStart w:id="819" w:name="_Toc492388097"/>
      <w:bookmarkStart w:id="820" w:name="_Toc492393982"/>
      <w:bookmarkStart w:id="821" w:name="_Toc492394571"/>
      <w:bookmarkStart w:id="822" w:name="_Toc492455403"/>
      <w:bookmarkStart w:id="823" w:name="_Toc492455993"/>
      <w:bookmarkStart w:id="824" w:name="_Toc492465813"/>
      <w:bookmarkStart w:id="825" w:name="_Toc492466403"/>
      <w:bookmarkStart w:id="826" w:name="_Toc492546132"/>
      <w:r>
        <w:t>8.1.</w:t>
      </w:r>
      <w:r w:rsidR="00667D10">
        <w:t>4</w:t>
      </w:r>
      <w:r>
        <w:t>.2.2.3</w:t>
      </w:r>
      <w:r w:rsidRPr="003168A2">
        <w:t>.</w:t>
      </w:r>
      <w:r>
        <w:t>7</w:t>
      </w:r>
      <w:r w:rsidRPr="003168A2">
        <w:tab/>
      </w:r>
      <w:r>
        <w:t>5GMM-</w:t>
      </w:r>
      <w:r w:rsidRPr="003168A2">
        <w:t>DEREGISTERED.NO-CELL-AVAILABLE</w:t>
      </w:r>
      <w:bookmarkEnd w:id="817"/>
      <w:bookmarkEnd w:id="818"/>
      <w:bookmarkEnd w:id="819"/>
      <w:bookmarkEnd w:id="820"/>
      <w:bookmarkEnd w:id="821"/>
      <w:bookmarkEnd w:id="822"/>
      <w:bookmarkEnd w:id="823"/>
      <w:bookmarkEnd w:id="824"/>
      <w:bookmarkEnd w:id="825"/>
      <w:bookmarkEnd w:id="826"/>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827" w:name="_Toc492387506"/>
      <w:bookmarkStart w:id="828" w:name="_Toc492388098"/>
      <w:bookmarkStart w:id="829" w:name="_Toc492393983"/>
      <w:bookmarkStart w:id="830" w:name="_Toc492394572"/>
      <w:bookmarkStart w:id="831" w:name="_Toc492455404"/>
      <w:bookmarkStart w:id="832" w:name="_Toc492455994"/>
      <w:bookmarkStart w:id="833" w:name="_Toc492465814"/>
      <w:bookmarkStart w:id="834" w:name="_Toc492466404"/>
      <w:bookmarkStart w:id="835" w:name="_Toc492546133"/>
      <w:r>
        <w:t>8.1.</w:t>
      </w:r>
      <w:r w:rsidR="00667D10">
        <w:t>4</w:t>
      </w:r>
      <w:r>
        <w:t>.2.2.3</w:t>
      </w:r>
      <w:r w:rsidRPr="003168A2">
        <w:t>.</w:t>
      </w:r>
      <w:r>
        <w:t>8</w:t>
      </w:r>
      <w:r w:rsidRPr="003168A2">
        <w:tab/>
      </w:r>
      <w:r>
        <w:t>5GMM-</w:t>
      </w:r>
      <w:r w:rsidRPr="003168A2">
        <w:t>DEREGISTERED.</w:t>
      </w:r>
      <w:r>
        <w:t>eCALL-INACTIVE</w:t>
      </w:r>
      <w:bookmarkEnd w:id="827"/>
      <w:bookmarkEnd w:id="828"/>
      <w:bookmarkEnd w:id="829"/>
      <w:bookmarkEnd w:id="830"/>
      <w:bookmarkEnd w:id="831"/>
      <w:bookmarkEnd w:id="832"/>
      <w:bookmarkEnd w:id="833"/>
      <w:bookmarkEnd w:id="834"/>
      <w:bookmarkEnd w:id="83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836" w:name="_Toc492387507"/>
      <w:bookmarkStart w:id="837" w:name="_Toc492388099"/>
      <w:bookmarkStart w:id="838" w:name="_Toc492393984"/>
      <w:bookmarkStart w:id="839" w:name="_Toc492394573"/>
      <w:bookmarkStart w:id="840" w:name="_Toc492455405"/>
      <w:bookmarkStart w:id="841" w:name="_Toc492455995"/>
      <w:bookmarkStart w:id="842" w:name="_Toc492465815"/>
      <w:bookmarkStart w:id="843" w:name="_Toc492466405"/>
      <w:bookmarkStart w:id="844" w:name="_Toc492546134"/>
      <w:r>
        <w:t>8.1.</w:t>
      </w:r>
      <w:r w:rsidR="00667D10">
        <w:t>4</w:t>
      </w:r>
      <w:r>
        <w:t>.2.2.4</w:t>
      </w:r>
      <w:r w:rsidRPr="003168A2">
        <w:tab/>
        <w:t xml:space="preserve">Substates of state </w:t>
      </w:r>
      <w:r>
        <w:t>5GMM-</w:t>
      </w:r>
      <w:r w:rsidRPr="003168A2">
        <w:t>REGISTERED</w:t>
      </w:r>
      <w:bookmarkEnd w:id="836"/>
      <w:bookmarkEnd w:id="837"/>
      <w:bookmarkEnd w:id="838"/>
      <w:bookmarkEnd w:id="839"/>
      <w:bookmarkEnd w:id="840"/>
      <w:bookmarkEnd w:id="841"/>
      <w:bookmarkEnd w:id="842"/>
      <w:bookmarkEnd w:id="843"/>
      <w:bookmarkEnd w:id="844"/>
    </w:p>
    <w:p w:rsidR="00F05927" w:rsidRPr="00A23321" w:rsidRDefault="00F05927" w:rsidP="00F05927">
      <w:pPr>
        <w:pStyle w:val="Heading7"/>
      </w:pPr>
      <w:bookmarkStart w:id="845" w:name="_Toc485311411"/>
      <w:bookmarkStart w:id="846" w:name="_Toc492387508"/>
      <w:bookmarkStart w:id="847" w:name="_Toc492388100"/>
      <w:bookmarkStart w:id="848" w:name="_Toc492393985"/>
      <w:bookmarkStart w:id="849" w:name="_Toc492394574"/>
      <w:bookmarkStart w:id="850" w:name="_Toc492455406"/>
      <w:bookmarkStart w:id="851" w:name="_Toc492455996"/>
      <w:bookmarkStart w:id="852" w:name="_Toc492465816"/>
      <w:bookmarkStart w:id="853" w:name="_Toc492466406"/>
      <w:bookmarkStart w:id="854" w:name="_Toc492546135"/>
      <w:r w:rsidRPr="00A23321">
        <w:t>8.1.</w:t>
      </w:r>
      <w:r w:rsidR="00667D10">
        <w:t>4</w:t>
      </w:r>
      <w:r w:rsidRPr="00A23321">
        <w:t>.2.2.4.1</w:t>
      </w:r>
      <w:r w:rsidRPr="00A23321">
        <w:tab/>
        <w:t>General</w:t>
      </w:r>
      <w:bookmarkEnd w:id="845"/>
      <w:bookmarkEnd w:id="846"/>
      <w:bookmarkEnd w:id="847"/>
      <w:bookmarkEnd w:id="848"/>
      <w:bookmarkEnd w:id="849"/>
      <w:bookmarkEnd w:id="850"/>
      <w:bookmarkEnd w:id="851"/>
      <w:bookmarkEnd w:id="852"/>
      <w:bookmarkEnd w:id="853"/>
      <w:bookmarkEnd w:id="854"/>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855" w:name="_Toc485311412"/>
      <w:bookmarkStart w:id="856" w:name="_Toc492387509"/>
      <w:bookmarkStart w:id="857" w:name="_Toc492388101"/>
      <w:bookmarkStart w:id="858" w:name="_Toc492393986"/>
      <w:bookmarkStart w:id="859" w:name="_Toc492394575"/>
      <w:bookmarkStart w:id="860" w:name="_Toc492455407"/>
      <w:bookmarkStart w:id="861" w:name="_Toc492455997"/>
      <w:bookmarkStart w:id="862" w:name="_Toc492465817"/>
      <w:bookmarkStart w:id="863" w:name="_Toc492466407"/>
      <w:bookmarkStart w:id="864" w:name="_Toc492546136"/>
      <w:r>
        <w:t>8.1.</w:t>
      </w:r>
      <w:r w:rsidR="00667D10">
        <w:t>4</w:t>
      </w:r>
      <w:r>
        <w:t>.2.2.4</w:t>
      </w:r>
      <w:r w:rsidRPr="003168A2">
        <w:t>.2</w:t>
      </w:r>
      <w:r w:rsidRPr="003168A2">
        <w:tab/>
      </w:r>
      <w:r>
        <w:t>5GMM-</w:t>
      </w:r>
      <w:r w:rsidRPr="003168A2">
        <w:t>REGISTERED.NORMAL-SERVICE</w:t>
      </w:r>
      <w:bookmarkEnd w:id="855"/>
      <w:bookmarkEnd w:id="856"/>
      <w:bookmarkEnd w:id="857"/>
      <w:bookmarkEnd w:id="858"/>
      <w:bookmarkEnd w:id="859"/>
      <w:bookmarkEnd w:id="860"/>
      <w:bookmarkEnd w:id="861"/>
      <w:bookmarkEnd w:id="862"/>
      <w:bookmarkEnd w:id="863"/>
      <w:bookmarkEnd w:id="864"/>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65" w:name="_Toc492387510"/>
      <w:bookmarkStart w:id="866" w:name="_Toc492388102"/>
      <w:bookmarkStart w:id="867" w:name="_Toc492393987"/>
      <w:bookmarkStart w:id="868" w:name="_Toc492394576"/>
      <w:bookmarkStart w:id="869" w:name="_Toc492455408"/>
      <w:bookmarkStart w:id="870" w:name="_Toc492455998"/>
      <w:bookmarkStart w:id="871" w:name="_Toc492465818"/>
      <w:bookmarkStart w:id="872" w:name="_Toc492466408"/>
      <w:bookmarkStart w:id="873" w:name="_Toc485311413"/>
      <w:bookmarkStart w:id="874" w:name="_Toc492546137"/>
      <w:r w:rsidRPr="00235482">
        <w:t>8.1.</w:t>
      </w:r>
      <w:r w:rsidR="00667D10">
        <w:t>4</w:t>
      </w:r>
      <w:r w:rsidRPr="00235482">
        <w:t>.2.2.4.3</w:t>
      </w:r>
      <w:r w:rsidRPr="00235482">
        <w:tab/>
        <w:t>5GMM-REGISTERED.NON-ALLOWED-SERVICE</w:t>
      </w:r>
      <w:bookmarkEnd w:id="865"/>
      <w:bookmarkEnd w:id="866"/>
      <w:bookmarkEnd w:id="867"/>
      <w:bookmarkEnd w:id="868"/>
      <w:bookmarkEnd w:id="869"/>
      <w:bookmarkEnd w:id="870"/>
      <w:bookmarkEnd w:id="871"/>
      <w:bookmarkEnd w:id="872"/>
      <w:bookmarkEnd w:id="874"/>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875" w:name="_Toc492387511"/>
      <w:bookmarkStart w:id="876" w:name="_Toc492388103"/>
      <w:bookmarkStart w:id="877" w:name="_Toc492393988"/>
      <w:bookmarkStart w:id="878" w:name="_Toc492394577"/>
      <w:bookmarkStart w:id="879" w:name="_Toc492455409"/>
      <w:bookmarkStart w:id="880" w:name="_Toc492455999"/>
      <w:bookmarkStart w:id="881" w:name="_Toc492465819"/>
      <w:bookmarkStart w:id="882" w:name="_Toc492466409"/>
      <w:bookmarkStart w:id="883" w:name="_Toc492546138"/>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73"/>
      <w:bookmarkEnd w:id="875"/>
      <w:bookmarkEnd w:id="876"/>
      <w:bookmarkEnd w:id="877"/>
      <w:bookmarkEnd w:id="878"/>
      <w:bookmarkEnd w:id="879"/>
      <w:bookmarkEnd w:id="880"/>
      <w:bookmarkEnd w:id="881"/>
      <w:bookmarkEnd w:id="882"/>
      <w:bookmarkEnd w:id="883"/>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884"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885" w:name="_Toc492387512"/>
      <w:bookmarkStart w:id="886" w:name="_Toc492388104"/>
      <w:bookmarkStart w:id="887" w:name="_Toc492393989"/>
      <w:bookmarkStart w:id="888" w:name="_Toc492394578"/>
      <w:bookmarkStart w:id="889" w:name="_Toc492455410"/>
      <w:bookmarkStart w:id="890" w:name="_Toc492456000"/>
      <w:bookmarkStart w:id="891" w:name="_Toc492465820"/>
      <w:bookmarkStart w:id="892" w:name="_Toc492466410"/>
      <w:bookmarkStart w:id="893" w:name="_Toc492546139"/>
      <w:r>
        <w:t>8.1.</w:t>
      </w:r>
      <w:r w:rsidR="00667D10">
        <w:t>4</w:t>
      </w:r>
      <w:r>
        <w:t>.2.2.4</w:t>
      </w:r>
      <w:r w:rsidRPr="003168A2">
        <w:t>.</w:t>
      </w:r>
      <w:r>
        <w:t>5</w:t>
      </w:r>
      <w:r w:rsidRPr="003168A2">
        <w:tab/>
      </w:r>
      <w:r>
        <w:t>5GMM-</w:t>
      </w:r>
      <w:r w:rsidRPr="003168A2">
        <w:t>REGISTERED.LIMITED-SERVICE</w:t>
      </w:r>
      <w:bookmarkEnd w:id="884"/>
      <w:bookmarkEnd w:id="885"/>
      <w:bookmarkEnd w:id="886"/>
      <w:bookmarkEnd w:id="887"/>
      <w:bookmarkEnd w:id="888"/>
      <w:bookmarkEnd w:id="889"/>
      <w:bookmarkEnd w:id="890"/>
      <w:bookmarkEnd w:id="891"/>
      <w:bookmarkEnd w:id="892"/>
      <w:bookmarkEnd w:id="893"/>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94" w:name="_Toc485311415"/>
      <w:bookmarkStart w:id="895" w:name="_Toc492387513"/>
      <w:bookmarkStart w:id="896" w:name="_Toc492388105"/>
      <w:bookmarkStart w:id="897" w:name="_Toc492393990"/>
      <w:bookmarkStart w:id="898" w:name="_Toc492394579"/>
      <w:bookmarkStart w:id="899" w:name="_Toc492455411"/>
      <w:bookmarkStart w:id="900" w:name="_Toc492456001"/>
      <w:bookmarkStart w:id="901" w:name="_Toc492465821"/>
      <w:bookmarkStart w:id="902" w:name="_Toc492466411"/>
      <w:bookmarkStart w:id="903" w:name="_Toc492546140"/>
      <w:r>
        <w:t>8.1.</w:t>
      </w:r>
      <w:r w:rsidR="00667D10">
        <w:t>4</w:t>
      </w:r>
      <w:r>
        <w:t>.2.2.4</w:t>
      </w:r>
      <w:r w:rsidRPr="003168A2">
        <w:t>.</w:t>
      </w:r>
      <w:r>
        <w:t>6</w:t>
      </w:r>
      <w:r w:rsidRPr="003168A2">
        <w:tab/>
      </w:r>
      <w:r>
        <w:t>5GMM-</w:t>
      </w:r>
      <w:r w:rsidRPr="003168A2">
        <w:t>REGISTERED.PLMN-SEARCH</w:t>
      </w:r>
      <w:bookmarkEnd w:id="894"/>
      <w:bookmarkEnd w:id="895"/>
      <w:bookmarkEnd w:id="896"/>
      <w:bookmarkEnd w:id="897"/>
      <w:bookmarkEnd w:id="898"/>
      <w:bookmarkEnd w:id="899"/>
      <w:bookmarkEnd w:id="900"/>
      <w:bookmarkEnd w:id="901"/>
      <w:bookmarkEnd w:id="902"/>
      <w:bookmarkEnd w:id="903"/>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904" w:name="_Toc485311417"/>
      <w:bookmarkStart w:id="905" w:name="_Toc492387514"/>
      <w:bookmarkStart w:id="906" w:name="_Toc492388106"/>
      <w:bookmarkStart w:id="907" w:name="_Toc492393991"/>
      <w:bookmarkStart w:id="908" w:name="_Toc492394580"/>
      <w:bookmarkStart w:id="909" w:name="_Toc492455412"/>
      <w:bookmarkStart w:id="910" w:name="_Toc492456002"/>
      <w:bookmarkStart w:id="911" w:name="_Toc492465822"/>
      <w:bookmarkStart w:id="912" w:name="_Toc492466412"/>
      <w:bookmarkStart w:id="913" w:name="_Toc492546141"/>
      <w:r>
        <w:t>8.1.</w:t>
      </w:r>
      <w:r w:rsidR="00667D10">
        <w:t>4</w:t>
      </w:r>
      <w:r>
        <w:t>.2.2.4</w:t>
      </w:r>
      <w:r w:rsidRPr="003168A2">
        <w:t>.7</w:t>
      </w:r>
      <w:r w:rsidRPr="003168A2">
        <w:tab/>
      </w:r>
      <w:r>
        <w:t>5GMM-</w:t>
      </w:r>
      <w:r w:rsidRPr="003168A2">
        <w:t>REGISTERED.NO-CELL-AVAILABLE</w:t>
      </w:r>
      <w:bookmarkEnd w:id="904"/>
      <w:bookmarkEnd w:id="905"/>
      <w:bookmarkEnd w:id="906"/>
      <w:bookmarkEnd w:id="907"/>
      <w:bookmarkEnd w:id="908"/>
      <w:bookmarkEnd w:id="909"/>
      <w:bookmarkEnd w:id="910"/>
      <w:bookmarkEnd w:id="911"/>
      <w:bookmarkEnd w:id="912"/>
      <w:bookmarkEnd w:id="9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914" w:name="_Toc492387515"/>
      <w:bookmarkStart w:id="915" w:name="_Toc492388107"/>
      <w:bookmarkStart w:id="916" w:name="_Toc492393992"/>
      <w:bookmarkStart w:id="917" w:name="_Toc492394581"/>
      <w:bookmarkStart w:id="918" w:name="_Toc492455413"/>
      <w:bookmarkStart w:id="919" w:name="_Toc492456003"/>
      <w:bookmarkStart w:id="920" w:name="_Toc492465823"/>
      <w:bookmarkStart w:id="921" w:name="_Toc492466413"/>
      <w:bookmarkStart w:id="922" w:name="_Toc492546142"/>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52"/>
      <w:bookmarkEnd w:id="753"/>
      <w:bookmarkEnd w:id="754"/>
      <w:bookmarkEnd w:id="755"/>
      <w:bookmarkEnd w:id="756"/>
      <w:bookmarkEnd w:id="914"/>
      <w:bookmarkEnd w:id="915"/>
      <w:bookmarkEnd w:id="916"/>
      <w:bookmarkEnd w:id="917"/>
      <w:bookmarkEnd w:id="918"/>
      <w:bookmarkEnd w:id="919"/>
      <w:bookmarkEnd w:id="920"/>
      <w:bookmarkEnd w:id="921"/>
      <w:bookmarkEnd w:id="922"/>
    </w:p>
    <w:p w:rsidR="009F0907" w:rsidRPr="00DD3231" w:rsidRDefault="003A0109" w:rsidP="009F0907">
      <w:pPr>
        <w:pStyle w:val="Heading6"/>
      </w:pPr>
      <w:bookmarkStart w:id="923" w:name="_Toc484956659"/>
      <w:bookmarkStart w:id="924" w:name="_Toc485044100"/>
      <w:bookmarkStart w:id="925" w:name="_Toc485217746"/>
      <w:bookmarkStart w:id="926" w:name="_Toc485219915"/>
      <w:bookmarkStart w:id="927" w:name="_Toc485220269"/>
      <w:bookmarkStart w:id="928" w:name="_Toc492387516"/>
      <w:bookmarkStart w:id="929" w:name="_Toc492388108"/>
      <w:bookmarkStart w:id="930" w:name="_Toc492393993"/>
      <w:bookmarkStart w:id="931" w:name="_Toc492394582"/>
      <w:bookmarkStart w:id="932" w:name="_Toc492455414"/>
      <w:bookmarkStart w:id="933" w:name="_Toc492456004"/>
      <w:bookmarkStart w:id="934" w:name="_Toc492465824"/>
      <w:bookmarkStart w:id="935" w:name="_Toc492466414"/>
      <w:bookmarkStart w:id="936" w:name="_Toc492546143"/>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pt" o:ole="">
            <v:imagedata r:id="rId20" o:title=""/>
          </v:shape>
          <o:OLEObject Type="Embed" ProgID="Visio.Drawing.15" ShapeID="_x0000_i1030" DrawAspect="Content" ObjectID="_1566288561"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937" w:name="_Toc484956660"/>
      <w:bookmarkStart w:id="938" w:name="_Toc485044101"/>
      <w:bookmarkStart w:id="939" w:name="_Toc485217747"/>
      <w:bookmarkStart w:id="940" w:name="_Toc485219916"/>
      <w:bookmarkStart w:id="941" w:name="_Toc485220270"/>
      <w:bookmarkStart w:id="942" w:name="_Toc492387517"/>
      <w:bookmarkStart w:id="943" w:name="_Toc492388109"/>
      <w:bookmarkStart w:id="944" w:name="_Toc492393994"/>
      <w:bookmarkStart w:id="945" w:name="_Toc492394583"/>
      <w:bookmarkStart w:id="946" w:name="_Toc492455415"/>
      <w:bookmarkStart w:id="947" w:name="_Toc492456005"/>
      <w:bookmarkStart w:id="948" w:name="_Toc492465825"/>
      <w:bookmarkStart w:id="949" w:name="_Toc492466415"/>
      <w:bookmarkStart w:id="950" w:name="_Toc492546144"/>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951" w:name="_Toc484956661"/>
      <w:bookmarkStart w:id="952" w:name="_Toc485044102"/>
      <w:bookmarkStart w:id="953" w:name="_Toc485217748"/>
      <w:bookmarkStart w:id="954" w:name="_Toc485219917"/>
      <w:bookmarkStart w:id="955" w:name="_Toc485220271"/>
      <w:bookmarkStart w:id="956" w:name="_Toc492387518"/>
      <w:bookmarkStart w:id="957" w:name="_Toc492388110"/>
      <w:bookmarkStart w:id="958" w:name="_Toc492393995"/>
      <w:bookmarkStart w:id="959" w:name="_Toc492394584"/>
      <w:bookmarkStart w:id="960" w:name="_Toc492455416"/>
      <w:bookmarkStart w:id="961" w:name="_Toc492456006"/>
      <w:bookmarkStart w:id="962" w:name="_Toc492465826"/>
      <w:bookmarkStart w:id="963" w:name="_Toc492466416"/>
      <w:bookmarkStart w:id="964" w:name="_Toc492546145"/>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965" w:name="_Toc484956662"/>
      <w:bookmarkStart w:id="966" w:name="_Toc485044103"/>
      <w:bookmarkStart w:id="967" w:name="_Toc485217749"/>
      <w:bookmarkStart w:id="968" w:name="_Toc485219918"/>
      <w:bookmarkStart w:id="969" w:name="_Toc485220272"/>
      <w:bookmarkStart w:id="970" w:name="_Toc492387519"/>
      <w:bookmarkStart w:id="971" w:name="_Toc492388111"/>
      <w:bookmarkStart w:id="972" w:name="_Toc492393996"/>
      <w:bookmarkStart w:id="973" w:name="_Toc492394585"/>
      <w:bookmarkStart w:id="974" w:name="_Toc492455417"/>
      <w:bookmarkStart w:id="975" w:name="_Toc492456007"/>
      <w:bookmarkStart w:id="976" w:name="_Toc492465827"/>
      <w:bookmarkStart w:id="977" w:name="_Toc492466417"/>
      <w:bookmarkStart w:id="978" w:name="_Toc492546146"/>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79" w:name="_Toc484956663"/>
      <w:bookmarkStart w:id="980" w:name="_Toc485044104"/>
      <w:bookmarkStart w:id="981" w:name="_Toc485217750"/>
      <w:bookmarkStart w:id="982" w:name="_Toc485219919"/>
      <w:bookmarkStart w:id="983" w:name="_Toc485220273"/>
      <w:bookmarkStart w:id="984" w:name="_Toc492387520"/>
      <w:bookmarkStart w:id="985" w:name="_Toc492388112"/>
      <w:bookmarkStart w:id="986" w:name="_Toc492393997"/>
      <w:bookmarkStart w:id="987" w:name="_Toc492394586"/>
      <w:bookmarkStart w:id="988" w:name="_Toc492455418"/>
      <w:bookmarkStart w:id="989" w:name="_Toc492456008"/>
      <w:bookmarkStart w:id="990" w:name="_Toc492465828"/>
      <w:bookmarkStart w:id="991" w:name="_Toc492466418"/>
      <w:bookmarkStart w:id="992" w:name="_Toc492546147"/>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F05927" w:rsidRPr="003168A2" w:rsidRDefault="00F05927" w:rsidP="00F05927">
      <w:pPr>
        <w:pStyle w:val="Heading4"/>
      </w:pPr>
      <w:bookmarkStart w:id="993" w:name="_Toc492387521"/>
      <w:bookmarkStart w:id="994" w:name="_Toc492388113"/>
      <w:bookmarkStart w:id="995" w:name="_Toc492393998"/>
      <w:bookmarkStart w:id="996" w:name="_Toc492394587"/>
      <w:bookmarkStart w:id="997" w:name="_Toc492455419"/>
      <w:bookmarkStart w:id="998" w:name="_Toc492456009"/>
      <w:bookmarkStart w:id="999" w:name="_Toc492465829"/>
      <w:bookmarkStart w:id="1000" w:name="_Toc492466419"/>
      <w:bookmarkStart w:id="1001" w:name="_Toc484956664"/>
      <w:bookmarkStart w:id="1002" w:name="_Toc485044105"/>
      <w:bookmarkStart w:id="1003" w:name="_Toc485217751"/>
      <w:bookmarkStart w:id="1004" w:name="_Toc485219920"/>
      <w:bookmarkStart w:id="1005" w:name="_Toc485220274"/>
      <w:bookmarkStart w:id="1006" w:name="_Toc479765901"/>
      <w:bookmarkStart w:id="1007" w:name="_Toc492546148"/>
      <w:bookmarkEnd w:id="495"/>
      <w:bookmarkEnd w:id="615"/>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93"/>
      <w:bookmarkEnd w:id="994"/>
      <w:bookmarkEnd w:id="995"/>
      <w:bookmarkEnd w:id="996"/>
      <w:bookmarkEnd w:id="997"/>
      <w:bookmarkEnd w:id="998"/>
      <w:bookmarkEnd w:id="999"/>
      <w:bookmarkEnd w:id="1000"/>
      <w:bookmarkEnd w:id="1007"/>
    </w:p>
    <w:p w:rsidR="00F05927" w:rsidRPr="003168A2" w:rsidRDefault="00F05927" w:rsidP="00F05927">
      <w:pPr>
        <w:pStyle w:val="Heading5"/>
      </w:pPr>
      <w:bookmarkStart w:id="1008" w:name="_Toc492387522"/>
      <w:bookmarkStart w:id="1009" w:name="_Toc492388114"/>
      <w:bookmarkStart w:id="1010" w:name="_Toc492393999"/>
      <w:bookmarkStart w:id="1011" w:name="_Toc492394588"/>
      <w:bookmarkStart w:id="1012" w:name="_Toc492455420"/>
      <w:bookmarkStart w:id="1013" w:name="_Toc492456010"/>
      <w:bookmarkStart w:id="1014" w:name="_Toc492465830"/>
      <w:bookmarkStart w:id="1015" w:name="_Toc492466420"/>
      <w:bookmarkStart w:id="1016" w:name="_Toc492546149"/>
      <w:r>
        <w:t>8.1.</w:t>
      </w:r>
      <w:r w:rsidR="00705C8C">
        <w:t>4</w:t>
      </w:r>
      <w:r>
        <w:t>.3</w:t>
      </w:r>
      <w:r w:rsidRPr="003168A2">
        <w:t>.1</w:t>
      </w:r>
      <w:r w:rsidRPr="003168A2">
        <w:tab/>
        <w:t>General</w:t>
      </w:r>
      <w:bookmarkEnd w:id="1008"/>
      <w:bookmarkEnd w:id="1009"/>
      <w:bookmarkEnd w:id="1010"/>
      <w:bookmarkEnd w:id="1011"/>
      <w:bookmarkEnd w:id="1012"/>
      <w:bookmarkEnd w:id="1013"/>
      <w:bookmarkEnd w:id="1014"/>
      <w:bookmarkEnd w:id="1015"/>
      <w:bookmarkEnd w:id="101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17" w:name="_Toc492387523"/>
      <w:bookmarkStart w:id="1018" w:name="_Toc492388115"/>
      <w:bookmarkStart w:id="1019" w:name="_Toc492394000"/>
      <w:bookmarkStart w:id="1020" w:name="_Toc492394589"/>
      <w:bookmarkStart w:id="1021" w:name="_Toc492455421"/>
      <w:bookmarkStart w:id="1022" w:name="_Toc492456011"/>
      <w:bookmarkStart w:id="1023" w:name="_Toc492465831"/>
      <w:bookmarkStart w:id="1024" w:name="_Toc492466421"/>
      <w:bookmarkStart w:id="1025" w:name="_Toc492546150"/>
      <w:r>
        <w:t>8.1.</w:t>
      </w:r>
      <w:r w:rsidR="00705C8C">
        <w:t>4</w:t>
      </w:r>
      <w:r>
        <w:t>.3</w:t>
      </w:r>
      <w:r w:rsidRPr="003168A2">
        <w:t>.2</w:t>
      </w:r>
      <w:r w:rsidRPr="003168A2">
        <w:tab/>
        <w:t xml:space="preserve">UE behaviour in state </w:t>
      </w:r>
      <w:r>
        <w:t>5GMM-</w:t>
      </w:r>
      <w:r w:rsidRPr="003168A2">
        <w:t>DEREGISTERED</w:t>
      </w:r>
      <w:bookmarkEnd w:id="1017"/>
      <w:bookmarkEnd w:id="1018"/>
      <w:bookmarkEnd w:id="1019"/>
      <w:bookmarkEnd w:id="1020"/>
      <w:bookmarkEnd w:id="1021"/>
      <w:bookmarkEnd w:id="1022"/>
      <w:bookmarkEnd w:id="1023"/>
      <w:bookmarkEnd w:id="1024"/>
      <w:bookmarkEnd w:id="1025"/>
    </w:p>
    <w:p w:rsidR="00F05927" w:rsidRPr="003168A2" w:rsidRDefault="00F05927" w:rsidP="00F05927">
      <w:pPr>
        <w:pStyle w:val="Heading6"/>
      </w:pPr>
      <w:bookmarkStart w:id="1026" w:name="_Toc492387524"/>
      <w:bookmarkStart w:id="1027" w:name="_Toc492388116"/>
      <w:bookmarkStart w:id="1028" w:name="_Toc492394001"/>
      <w:bookmarkStart w:id="1029" w:name="_Toc492394590"/>
      <w:bookmarkStart w:id="1030" w:name="_Toc492455422"/>
      <w:bookmarkStart w:id="1031" w:name="_Toc492456012"/>
      <w:bookmarkStart w:id="1032" w:name="_Toc492465832"/>
      <w:bookmarkStart w:id="1033" w:name="_Toc492466422"/>
      <w:bookmarkStart w:id="1034" w:name="_Toc492546151"/>
      <w:r>
        <w:t>8.1.</w:t>
      </w:r>
      <w:r w:rsidR="00705C8C">
        <w:t>4</w:t>
      </w:r>
      <w:r>
        <w:t>.3</w:t>
      </w:r>
      <w:r w:rsidRPr="003168A2">
        <w:t>.2.1</w:t>
      </w:r>
      <w:r w:rsidRPr="003168A2">
        <w:tab/>
        <w:t>General</w:t>
      </w:r>
      <w:bookmarkEnd w:id="1026"/>
      <w:bookmarkEnd w:id="1027"/>
      <w:bookmarkEnd w:id="1028"/>
      <w:bookmarkEnd w:id="1029"/>
      <w:bookmarkEnd w:id="1030"/>
      <w:bookmarkEnd w:id="1031"/>
      <w:bookmarkEnd w:id="1032"/>
      <w:bookmarkEnd w:id="1033"/>
      <w:bookmarkEnd w:id="10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35" w:name="OLE_LINK6"/>
      <w:r>
        <w:t>deregistration</w:t>
      </w:r>
      <w:r w:rsidRPr="003168A2">
        <w:t xml:space="preserve"> </w:t>
      </w:r>
      <w:bookmarkEnd w:id="1035"/>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36" w:name="_Toc492387525"/>
      <w:bookmarkStart w:id="1037" w:name="_Toc492388117"/>
      <w:bookmarkStart w:id="1038" w:name="_Toc492394002"/>
      <w:bookmarkStart w:id="1039" w:name="_Toc492394591"/>
      <w:bookmarkStart w:id="1040" w:name="_Toc492455423"/>
      <w:bookmarkStart w:id="1041" w:name="_Toc492456013"/>
      <w:bookmarkStart w:id="1042" w:name="_Toc492465833"/>
      <w:bookmarkStart w:id="1043" w:name="_Toc492466423"/>
      <w:bookmarkStart w:id="1044" w:name="_Toc492546152"/>
      <w:r>
        <w:t>8.1.</w:t>
      </w:r>
      <w:r w:rsidR="00705C8C">
        <w:t>4</w:t>
      </w:r>
      <w:r>
        <w:t>.3.2.2</w:t>
      </w:r>
      <w:r w:rsidRPr="003168A2">
        <w:tab/>
        <w:t xml:space="preserve">Detailed description of UE behaviour in state </w:t>
      </w:r>
      <w:r>
        <w:t>5GMM-</w:t>
      </w:r>
      <w:r w:rsidRPr="003168A2">
        <w:t>DEREGISTERED</w:t>
      </w:r>
      <w:bookmarkEnd w:id="1036"/>
      <w:bookmarkEnd w:id="1037"/>
      <w:bookmarkEnd w:id="1038"/>
      <w:bookmarkEnd w:id="1039"/>
      <w:bookmarkEnd w:id="1040"/>
      <w:bookmarkEnd w:id="1041"/>
      <w:bookmarkEnd w:id="1042"/>
      <w:bookmarkEnd w:id="1043"/>
      <w:bookmarkEnd w:id="1044"/>
    </w:p>
    <w:p w:rsidR="00F05927" w:rsidRPr="003168A2" w:rsidRDefault="00F05927" w:rsidP="00F05927">
      <w:pPr>
        <w:pStyle w:val="Heading7"/>
      </w:pPr>
      <w:bookmarkStart w:id="1045" w:name="_Toc492387526"/>
      <w:bookmarkStart w:id="1046" w:name="_Toc492388118"/>
      <w:bookmarkStart w:id="1047" w:name="_Toc492394003"/>
      <w:bookmarkStart w:id="1048" w:name="_Toc492394592"/>
      <w:bookmarkStart w:id="1049" w:name="_Toc492455424"/>
      <w:bookmarkStart w:id="1050" w:name="_Toc492456014"/>
      <w:bookmarkStart w:id="1051" w:name="_Toc492465834"/>
      <w:bookmarkStart w:id="1052" w:name="_Toc492466424"/>
      <w:bookmarkStart w:id="1053" w:name="_Toc492546153"/>
      <w:r>
        <w:t>8.1.</w:t>
      </w:r>
      <w:r w:rsidR="00705C8C">
        <w:t>4</w:t>
      </w:r>
      <w:r>
        <w:t>.3.2.2</w:t>
      </w:r>
      <w:r w:rsidRPr="003168A2">
        <w:t>.1</w:t>
      </w:r>
      <w:r w:rsidRPr="003168A2">
        <w:tab/>
        <w:t>NORMAL-SERVICE</w:t>
      </w:r>
      <w:bookmarkEnd w:id="1045"/>
      <w:bookmarkEnd w:id="1046"/>
      <w:bookmarkEnd w:id="1047"/>
      <w:bookmarkEnd w:id="1048"/>
      <w:bookmarkEnd w:id="1049"/>
      <w:bookmarkEnd w:id="1050"/>
      <w:bookmarkEnd w:id="1051"/>
      <w:bookmarkEnd w:id="1052"/>
      <w:bookmarkEnd w:id="105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54" w:name="_Toc492387527"/>
      <w:bookmarkStart w:id="1055" w:name="_Toc492388119"/>
      <w:bookmarkStart w:id="1056" w:name="_Toc492394004"/>
      <w:bookmarkStart w:id="1057" w:name="_Toc492394593"/>
      <w:bookmarkStart w:id="1058" w:name="_Toc492455425"/>
      <w:bookmarkStart w:id="1059" w:name="_Toc492456015"/>
      <w:bookmarkStart w:id="1060" w:name="_Toc492465835"/>
      <w:bookmarkStart w:id="1061" w:name="_Toc492466425"/>
      <w:bookmarkStart w:id="1062" w:name="_Toc492546154"/>
      <w:r>
        <w:t>8.1.</w:t>
      </w:r>
      <w:r w:rsidR="00705C8C">
        <w:t>4</w:t>
      </w:r>
      <w:r>
        <w:t>.3.2.2</w:t>
      </w:r>
      <w:r w:rsidRPr="003168A2">
        <w:t>.</w:t>
      </w:r>
      <w:r>
        <w:t>2</w:t>
      </w:r>
      <w:r w:rsidRPr="003168A2">
        <w:tab/>
        <w:t>LIMITED-SERVICE</w:t>
      </w:r>
      <w:bookmarkEnd w:id="1054"/>
      <w:bookmarkEnd w:id="1055"/>
      <w:bookmarkEnd w:id="1056"/>
      <w:bookmarkEnd w:id="1057"/>
      <w:bookmarkEnd w:id="1058"/>
      <w:bookmarkEnd w:id="1059"/>
      <w:bookmarkEnd w:id="1060"/>
      <w:bookmarkEnd w:id="1061"/>
      <w:bookmarkEnd w:id="106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63" w:name="_Toc492387528"/>
      <w:bookmarkStart w:id="1064" w:name="_Toc492388120"/>
      <w:bookmarkStart w:id="1065" w:name="_Toc492394005"/>
      <w:bookmarkStart w:id="1066" w:name="_Toc492394594"/>
      <w:bookmarkStart w:id="1067" w:name="_Toc492455426"/>
      <w:bookmarkStart w:id="1068" w:name="_Toc492456016"/>
      <w:bookmarkStart w:id="1069" w:name="_Toc492465836"/>
      <w:bookmarkStart w:id="1070" w:name="_Toc492466426"/>
      <w:bookmarkStart w:id="1071" w:name="_Toc492546155"/>
      <w:r>
        <w:t>8.1.</w:t>
      </w:r>
      <w:r w:rsidR="00705C8C">
        <w:t>4</w:t>
      </w:r>
      <w:r>
        <w:t>.3.2.2</w:t>
      </w:r>
      <w:r w:rsidRPr="003168A2">
        <w:t>.</w:t>
      </w:r>
      <w:r>
        <w:t>3</w:t>
      </w:r>
      <w:r w:rsidRPr="003168A2">
        <w:tab/>
        <w:t>ATTEMPTING-</w:t>
      </w:r>
      <w:r>
        <w:t>REGISTRATION</w:t>
      </w:r>
      <w:bookmarkEnd w:id="1063"/>
      <w:bookmarkEnd w:id="1064"/>
      <w:bookmarkEnd w:id="1065"/>
      <w:bookmarkEnd w:id="1066"/>
      <w:bookmarkEnd w:id="1067"/>
      <w:bookmarkEnd w:id="1068"/>
      <w:bookmarkEnd w:id="1069"/>
      <w:bookmarkEnd w:id="1070"/>
      <w:bookmarkEnd w:id="107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072" w:name="_Toc492387529"/>
      <w:bookmarkStart w:id="1073" w:name="_Toc492388121"/>
      <w:bookmarkStart w:id="1074" w:name="_Toc492394006"/>
      <w:bookmarkStart w:id="1075" w:name="_Toc492394595"/>
      <w:bookmarkStart w:id="1076" w:name="_Toc492455427"/>
      <w:bookmarkStart w:id="1077" w:name="_Toc492456017"/>
      <w:bookmarkStart w:id="1078" w:name="_Toc492465837"/>
      <w:bookmarkStart w:id="1079" w:name="_Toc492466427"/>
      <w:bookmarkStart w:id="1080" w:name="_Toc492546156"/>
      <w:r>
        <w:t>8.1.</w:t>
      </w:r>
      <w:r w:rsidR="00705C8C">
        <w:t>4</w:t>
      </w:r>
      <w:r>
        <w:t>.3.2.2</w:t>
      </w:r>
      <w:r w:rsidRPr="003168A2">
        <w:t>.</w:t>
      </w:r>
      <w:r>
        <w:t>4</w:t>
      </w:r>
      <w:r w:rsidRPr="003168A2">
        <w:tab/>
        <w:t>PLMN-SEARCH</w:t>
      </w:r>
      <w:bookmarkEnd w:id="1072"/>
      <w:bookmarkEnd w:id="1073"/>
      <w:bookmarkEnd w:id="1074"/>
      <w:bookmarkEnd w:id="1075"/>
      <w:bookmarkEnd w:id="1076"/>
      <w:bookmarkEnd w:id="1077"/>
      <w:bookmarkEnd w:id="1078"/>
      <w:bookmarkEnd w:id="1079"/>
      <w:bookmarkEnd w:id="10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1" w:name="_Toc492387530"/>
      <w:bookmarkStart w:id="1082" w:name="_Toc492388122"/>
      <w:bookmarkStart w:id="1083" w:name="_Toc492394007"/>
      <w:bookmarkStart w:id="1084" w:name="_Toc492394596"/>
      <w:bookmarkStart w:id="1085" w:name="_Toc492455428"/>
      <w:bookmarkStart w:id="1086" w:name="_Toc492456018"/>
      <w:bookmarkStart w:id="1087" w:name="_Toc492465838"/>
      <w:bookmarkStart w:id="1088" w:name="_Toc492466428"/>
      <w:bookmarkStart w:id="1089" w:name="_Toc492546157"/>
      <w:r>
        <w:t>8.1.</w:t>
      </w:r>
      <w:r w:rsidR="00705C8C">
        <w:t>4</w:t>
      </w:r>
      <w:r>
        <w:t>.3.2.2</w:t>
      </w:r>
      <w:r w:rsidRPr="003168A2">
        <w:t>.</w:t>
      </w:r>
      <w:r>
        <w:t>5</w:t>
      </w:r>
      <w:r w:rsidRPr="003168A2">
        <w:tab/>
        <w:t>NO-</w:t>
      </w:r>
      <w:r>
        <w:t>SUPI</w:t>
      </w:r>
      <w:bookmarkEnd w:id="1081"/>
      <w:bookmarkEnd w:id="1082"/>
      <w:bookmarkEnd w:id="1083"/>
      <w:bookmarkEnd w:id="1084"/>
      <w:bookmarkEnd w:id="1085"/>
      <w:bookmarkEnd w:id="1086"/>
      <w:bookmarkEnd w:id="1087"/>
      <w:bookmarkEnd w:id="1088"/>
      <w:bookmarkEnd w:id="108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90" w:name="_Toc492387531"/>
      <w:bookmarkStart w:id="1091" w:name="_Toc492388123"/>
      <w:bookmarkStart w:id="1092" w:name="_Toc492394008"/>
      <w:bookmarkStart w:id="1093" w:name="_Toc492394597"/>
      <w:bookmarkStart w:id="1094" w:name="_Toc492455429"/>
      <w:bookmarkStart w:id="1095" w:name="_Toc492456019"/>
      <w:bookmarkStart w:id="1096" w:name="_Toc492465839"/>
      <w:bookmarkStart w:id="1097" w:name="_Toc492466429"/>
      <w:bookmarkStart w:id="1098" w:name="_Toc492546158"/>
      <w:r>
        <w:t>8.1.</w:t>
      </w:r>
      <w:r w:rsidR="00705C8C">
        <w:t>4</w:t>
      </w:r>
      <w:r>
        <w:t>.3.2.2.6</w:t>
      </w:r>
      <w:r w:rsidRPr="003168A2">
        <w:tab/>
        <w:t>NO-CELL-AVAILABLE</w:t>
      </w:r>
      <w:bookmarkEnd w:id="1090"/>
      <w:bookmarkEnd w:id="1091"/>
      <w:bookmarkEnd w:id="1092"/>
      <w:bookmarkEnd w:id="1093"/>
      <w:bookmarkEnd w:id="1094"/>
      <w:bookmarkEnd w:id="1095"/>
      <w:bookmarkEnd w:id="1096"/>
      <w:bookmarkEnd w:id="1097"/>
      <w:bookmarkEnd w:id="1098"/>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099" w:name="_Toc492387532"/>
      <w:bookmarkStart w:id="1100" w:name="_Toc492388124"/>
      <w:bookmarkStart w:id="1101" w:name="_Toc492394009"/>
      <w:bookmarkStart w:id="1102" w:name="_Toc492394598"/>
      <w:bookmarkStart w:id="1103" w:name="_Toc492455430"/>
      <w:bookmarkStart w:id="1104" w:name="_Toc492456020"/>
      <w:bookmarkStart w:id="1105" w:name="_Toc492465840"/>
      <w:bookmarkStart w:id="1106" w:name="_Toc492466430"/>
      <w:bookmarkStart w:id="1107" w:name="_Toc492546159"/>
      <w:r>
        <w:t>8.1.</w:t>
      </w:r>
      <w:r w:rsidR="00705C8C">
        <w:t>4</w:t>
      </w:r>
      <w:r>
        <w:t>.3.2.2.7</w:t>
      </w:r>
      <w:r w:rsidRPr="003168A2">
        <w:tab/>
      </w:r>
      <w:r>
        <w:t>eCALL-INACTIVE</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08" w:name="_Toc492387533"/>
      <w:bookmarkStart w:id="1109" w:name="_Toc492388125"/>
      <w:bookmarkStart w:id="1110" w:name="_Toc492394010"/>
      <w:bookmarkStart w:id="1111" w:name="_Toc492394599"/>
      <w:bookmarkStart w:id="1112" w:name="_Toc492455431"/>
      <w:bookmarkStart w:id="1113" w:name="_Toc492456021"/>
      <w:bookmarkStart w:id="1114" w:name="_Toc492465841"/>
      <w:bookmarkStart w:id="1115" w:name="_Toc492466431"/>
      <w:bookmarkStart w:id="1116" w:name="_Toc492546160"/>
      <w:r>
        <w:t>8.1.</w:t>
      </w:r>
      <w:r w:rsidR="00705C8C">
        <w:t>4</w:t>
      </w:r>
      <w:r>
        <w:t>.3</w:t>
      </w:r>
      <w:r w:rsidRPr="003168A2">
        <w:t>.3</w:t>
      </w:r>
      <w:r w:rsidRPr="003168A2">
        <w:tab/>
        <w:t xml:space="preserve">UE behaviour in state </w:t>
      </w:r>
      <w:r>
        <w:t>5GMM-</w:t>
      </w:r>
      <w:r w:rsidRPr="003168A2">
        <w:t>REGISTERED</w:t>
      </w:r>
      <w:bookmarkEnd w:id="1108"/>
      <w:bookmarkEnd w:id="1109"/>
      <w:bookmarkEnd w:id="1110"/>
      <w:bookmarkEnd w:id="1111"/>
      <w:bookmarkEnd w:id="1112"/>
      <w:bookmarkEnd w:id="1113"/>
      <w:bookmarkEnd w:id="1114"/>
      <w:bookmarkEnd w:id="1115"/>
      <w:bookmarkEnd w:id="1116"/>
    </w:p>
    <w:p w:rsidR="00F05927" w:rsidRPr="003168A2" w:rsidRDefault="00F05927" w:rsidP="00F05927">
      <w:pPr>
        <w:pStyle w:val="Heading6"/>
      </w:pPr>
      <w:bookmarkStart w:id="1117" w:name="_Toc492387534"/>
      <w:bookmarkStart w:id="1118" w:name="_Toc492388126"/>
      <w:bookmarkStart w:id="1119" w:name="_Toc492394011"/>
      <w:bookmarkStart w:id="1120" w:name="_Toc492394600"/>
      <w:bookmarkStart w:id="1121" w:name="_Toc492455432"/>
      <w:bookmarkStart w:id="1122" w:name="_Toc492456022"/>
      <w:bookmarkStart w:id="1123" w:name="_Toc492465842"/>
      <w:bookmarkStart w:id="1124" w:name="_Toc492466432"/>
      <w:bookmarkStart w:id="1125" w:name="_Toc492546161"/>
      <w:r>
        <w:t>8.1.</w:t>
      </w:r>
      <w:r w:rsidR="00705C8C">
        <w:t>4</w:t>
      </w:r>
      <w:r>
        <w:t>.3</w:t>
      </w:r>
      <w:r w:rsidRPr="003168A2">
        <w:t>.3.1</w:t>
      </w:r>
      <w:r w:rsidRPr="003168A2">
        <w:tab/>
        <w:t>General</w:t>
      </w:r>
      <w:bookmarkEnd w:id="1117"/>
      <w:bookmarkEnd w:id="1118"/>
      <w:bookmarkEnd w:id="1119"/>
      <w:bookmarkEnd w:id="1120"/>
      <w:bookmarkEnd w:id="1121"/>
      <w:bookmarkEnd w:id="1122"/>
      <w:bookmarkEnd w:id="1123"/>
      <w:bookmarkEnd w:id="1124"/>
      <w:bookmarkEnd w:id="112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26" w:name="_Toc492387535"/>
      <w:bookmarkStart w:id="1127" w:name="_Toc492388127"/>
      <w:bookmarkStart w:id="1128" w:name="_Toc492394012"/>
      <w:bookmarkStart w:id="1129" w:name="_Toc492394601"/>
      <w:bookmarkStart w:id="1130" w:name="_Toc492455433"/>
      <w:bookmarkStart w:id="1131" w:name="_Toc492456023"/>
      <w:bookmarkStart w:id="1132" w:name="_Toc492465843"/>
      <w:bookmarkStart w:id="1133" w:name="_Toc492466433"/>
      <w:bookmarkStart w:id="1134" w:name="_Toc492546162"/>
      <w:r>
        <w:t>8.1.</w:t>
      </w:r>
      <w:r w:rsidR="00705C8C">
        <w:t>4</w:t>
      </w:r>
      <w:r>
        <w:t>.3</w:t>
      </w:r>
      <w:r w:rsidRPr="003168A2">
        <w:t>.3.2</w:t>
      </w:r>
      <w:r w:rsidRPr="003168A2">
        <w:tab/>
        <w:t xml:space="preserve">Detailed description of UE behaviour in state </w:t>
      </w:r>
      <w:r>
        <w:t>5GMM-</w:t>
      </w:r>
      <w:r w:rsidRPr="003168A2">
        <w:t>REGISTERED</w:t>
      </w:r>
      <w:bookmarkEnd w:id="1126"/>
      <w:bookmarkEnd w:id="1127"/>
      <w:bookmarkEnd w:id="1128"/>
      <w:bookmarkEnd w:id="1129"/>
      <w:bookmarkEnd w:id="1130"/>
      <w:bookmarkEnd w:id="1131"/>
      <w:bookmarkEnd w:id="1132"/>
      <w:bookmarkEnd w:id="1133"/>
      <w:bookmarkEnd w:id="1134"/>
    </w:p>
    <w:p w:rsidR="00F05927" w:rsidRPr="003168A2" w:rsidRDefault="00F05927" w:rsidP="00F05927">
      <w:pPr>
        <w:pStyle w:val="Heading7"/>
      </w:pPr>
      <w:bookmarkStart w:id="1135" w:name="_Toc492387536"/>
      <w:bookmarkStart w:id="1136" w:name="_Toc492388128"/>
      <w:bookmarkStart w:id="1137" w:name="_Toc492394013"/>
      <w:bookmarkStart w:id="1138" w:name="_Toc492394602"/>
      <w:bookmarkStart w:id="1139" w:name="_Toc492455434"/>
      <w:bookmarkStart w:id="1140" w:name="_Toc492456024"/>
      <w:bookmarkStart w:id="1141" w:name="_Toc492465844"/>
      <w:bookmarkStart w:id="1142" w:name="_Toc492466434"/>
      <w:bookmarkStart w:id="1143" w:name="_Toc492546163"/>
      <w:r>
        <w:t>8.1.</w:t>
      </w:r>
      <w:r w:rsidR="00705C8C">
        <w:t>4</w:t>
      </w:r>
      <w:r>
        <w:t>.3</w:t>
      </w:r>
      <w:r w:rsidRPr="003168A2">
        <w:t>.3.2.1</w:t>
      </w:r>
      <w:r w:rsidRPr="003168A2">
        <w:tab/>
        <w:t>NORMAL-SERVICE</w:t>
      </w:r>
      <w:bookmarkEnd w:id="1135"/>
      <w:bookmarkEnd w:id="1136"/>
      <w:bookmarkEnd w:id="1137"/>
      <w:bookmarkEnd w:id="1138"/>
      <w:bookmarkEnd w:id="1139"/>
      <w:bookmarkEnd w:id="1140"/>
      <w:bookmarkEnd w:id="1141"/>
      <w:bookmarkEnd w:id="1142"/>
      <w:bookmarkEnd w:id="114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144" w:name="_Toc492387537"/>
      <w:bookmarkStart w:id="1145" w:name="_Toc492388129"/>
      <w:bookmarkStart w:id="1146" w:name="_Toc492394014"/>
      <w:bookmarkStart w:id="1147" w:name="_Toc492394603"/>
      <w:bookmarkStart w:id="1148" w:name="_Toc492455435"/>
      <w:bookmarkStart w:id="1149" w:name="_Toc492456025"/>
      <w:bookmarkStart w:id="1150" w:name="_Toc492465845"/>
      <w:bookmarkStart w:id="1151" w:name="_Toc492466435"/>
      <w:bookmarkStart w:id="1152" w:name="_Toc492546164"/>
      <w:r>
        <w:t>8.1.</w:t>
      </w:r>
      <w:r w:rsidR="00705C8C">
        <w:t>4</w:t>
      </w:r>
      <w:r>
        <w:t>.3</w:t>
      </w:r>
      <w:r w:rsidRPr="003168A2">
        <w:t>.3.2.2</w:t>
      </w:r>
      <w:r w:rsidRPr="003168A2">
        <w:tab/>
      </w:r>
      <w:r w:rsidRPr="00106CA2">
        <w:t>NON-ALLOWED-SERVICE</w:t>
      </w:r>
      <w:bookmarkEnd w:id="1144"/>
      <w:bookmarkEnd w:id="1145"/>
      <w:bookmarkEnd w:id="1146"/>
      <w:bookmarkEnd w:id="1147"/>
      <w:bookmarkEnd w:id="1148"/>
      <w:bookmarkEnd w:id="1149"/>
      <w:bookmarkEnd w:id="1150"/>
      <w:bookmarkEnd w:id="1151"/>
      <w:bookmarkEnd w:id="1152"/>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53" w:name="_Toc492387538"/>
      <w:bookmarkStart w:id="1154" w:name="_Toc492388130"/>
      <w:bookmarkStart w:id="1155" w:name="_Toc492394015"/>
      <w:bookmarkStart w:id="1156" w:name="_Toc492394604"/>
      <w:bookmarkStart w:id="1157" w:name="_Toc492455436"/>
      <w:bookmarkStart w:id="1158" w:name="_Toc492456026"/>
      <w:bookmarkStart w:id="1159" w:name="_Toc492465846"/>
      <w:bookmarkStart w:id="1160" w:name="_Toc492466436"/>
      <w:bookmarkStart w:id="1161" w:name="_Toc492546165"/>
      <w:r>
        <w:t>8.1.</w:t>
      </w:r>
      <w:r w:rsidR="00705C8C">
        <w:t>4</w:t>
      </w:r>
      <w:r>
        <w:t>.3.3.2.3</w:t>
      </w:r>
      <w:r w:rsidRPr="003168A2">
        <w:tab/>
        <w:t>ATTEMPTING-</w:t>
      </w:r>
      <w:r>
        <w:t>REGISTRATION-</w:t>
      </w:r>
      <w:r w:rsidRPr="003168A2">
        <w:t>UPDATE</w:t>
      </w:r>
      <w:bookmarkEnd w:id="1153"/>
      <w:bookmarkEnd w:id="1154"/>
      <w:bookmarkEnd w:id="1155"/>
      <w:bookmarkEnd w:id="1156"/>
      <w:bookmarkEnd w:id="1157"/>
      <w:bookmarkEnd w:id="1158"/>
      <w:bookmarkEnd w:id="1159"/>
      <w:bookmarkEnd w:id="1160"/>
      <w:bookmarkEnd w:id="116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62" w:name="_Toc492387539"/>
      <w:bookmarkStart w:id="1163" w:name="_Toc492388131"/>
      <w:bookmarkStart w:id="1164" w:name="_Toc492394016"/>
      <w:bookmarkStart w:id="1165" w:name="_Toc492394605"/>
      <w:bookmarkStart w:id="1166" w:name="_Toc492455437"/>
      <w:bookmarkStart w:id="1167" w:name="_Toc492456027"/>
      <w:bookmarkStart w:id="1168" w:name="_Toc492465847"/>
      <w:bookmarkStart w:id="1169" w:name="_Toc492466437"/>
      <w:bookmarkStart w:id="1170" w:name="_Toc492546166"/>
      <w:r>
        <w:t>8.1.</w:t>
      </w:r>
      <w:r w:rsidR="00705C8C">
        <w:t>4</w:t>
      </w:r>
      <w:r>
        <w:t>.3.3.2.4</w:t>
      </w:r>
      <w:r w:rsidRPr="003168A2">
        <w:tab/>
        <w:t>LIMITED-SERVICE</w:t>
      </w:r>
      <w:bookmarkEnd w:id="1162"/>
      <w:bookmarkEnd w:id="1163"/>
      <w:bookmarkEnd w:id="1164"/>
      <w:bookmarkEnd w:id="1165"/>
      <w:bookmarkEnd w:id="1166"/>
      <w:bookmarkEnd w:id="1167"/>
      <w:bookmarkEnd w:id="1168"/>
      <w:bookmarkEnd w:id="1169"/>
      <w:bookmarkEnd w:id="117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171" w:name="_Toc492387540"/>
      <w:bookmarkStart w:id="1172" w:name="_Toc492388132"/>
      <w:bookmarkStart w:id="1173" w:name="_Toc492394017"/>
      <w:bookmarkStart w:id="1174" w:name="_Toc492394606"/>
      <w:bookmarkStart w:id="1175" w:name="_Toc492455438"/>
      <w:bookmarkStart w:id="1176" w:name="_Toc492456028"/>
      <w:bookmarkStart w:id="1177" w:name="_Toc492465848"/>
      <w:bookmarkStart w:id="1178" w:name="_Toc492466438"/>
      <w:bookmarkStart w:id="1179" w:name="_Toc492546167"/>
      <w:r>
        <w:t>8.1.</w:t>
      </w:r>
      <w:r w:rsidR="00705C8C">
        <w:t>4</w:t>
      </w:r>
      <w:r>
        <w:t>.3.3.2.5</w:t>
      </w:r>
      <w:r w:rsidRPr="003168A2">
        <w:tab/>
        <w:t>PLMN-SEARCH</w:t>
      </w:r>
      <w:bookmarkEnd w:id="1171"/>
      <w:bookmarkEnd w:id="1172"/>
      <w:bookmarkEnd w:id="1173"/>
      <w:bookmarkEnd w:id="1174"/>
      <w:bookmarkEnd w:id="1175"/>
      <w:bookmarkEnd w:id="1176"/>
      <w:bookmarkEnd w:id="1177"/>
      <w:bookmarkEnd w:id="1178"/>
      <w:bookmarkEnd w:id="11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80" w:name="_Toc492387541"/>
      <w:bookmarkStart w:id="1181" w:name="_Toc492388133"/>
      <w:bookmarkStart w:id="1182" w:name="_Toc492394018"/>
      <w:bookmarkStart w:id="1183" w:name="_Toc492394607"/>
      <w:bookmarkStart w:id="1184" w:name="_Toc492455439"/>
      <w:bookmarkStart w:id="1185" w:name="_Toc492456029"/>
      <w:bookmarkStart w:id="1186" w:name="_Toc492465849"/>
      <w:bookmarkStart w:id="1187" w:name="_Toc492466439"/>
      <w:bookmarkStart w:id="1188" w:name="_Toc492546168"/>
      <w:r>
        <w:t>8.1.</w:t>
      </w:r>
      <w:r w:rsidR="00705C8C">
        <w:t>4</w:t>
      </w:r>
      <w:r>
        <w:t>.3</w:t>
      </w:r>
      <w:r w:rsidRPr="003168A2">
        <w:t>.3.2.6</w:t>
      </w:r>
      <w:r w:rsidRPr="003168A2">
        <w:tab/>
        <w:t>NO-CELL-AVAILABLE</w:t>
      </w:r>
      <w:bookmarkEnd w:id="1180"/>
      <w:bookmarkEnd w:id="1181"/>
      <w:bookmarkEnd w:id="1182"/>
      <w:bookmarkEnd w:id="1183"/>
      <w:bookmarkEnd w:id="1184"/>
      <w:bookmarkEnd w:id="1185"/>
      <w:bookmarkEnd w:id="1186"/>
      <w:bookmarkEnd w:id="1187"/>
      <w:bookmarkEnd w:id="1188"/>
    </w:p>
    <w:p w:rsidR="00F05927" w:rsidRDefault="00F05927" w:rsidP="00F05927">
      <w:r w:rsidRPr="003168A2">
        <w:t>The UE shall perform cell selection and choose an appropriate substate when a cell is found.</w:t>
      </w:r>
    </w:p>
    <w:p w:rsidR="00000000" w:rsidRDefault="009E7004">
      <w:pPr>
        <w:pStyle w:val="Heading3"/>
      </w:pPr>
      <w:bookmarkStart w:id="1189" w:name="_Toc492387544"/>
      <w:bookmarkStart w:id="1190" w:name="_Toc492388134"/>
      <w:bookmarkStart w:id="1191" w:name="_Toc492394019"/>
      <w:bookmarkStart w:id="1192" w:name="_Toc492394608"/>
      <w:bookmarkStart w:id="1193" w:name="_Toc492455440"/>
      <w:bookmarkStart w:id="1194" w:name="_Toc492456030"/>
      <w:bookmarkStart w:id="1195" w:name="_Toc492465850"/>
      <w:bookmarkStart w:id="1196" w:name="_Toc492466440"/>
      <w:bookmarkStart w:id="1197" w:name="_Toc492546169"/>
      <w:r w:rsidRPr="009E7004">
        <w:t>8.1.5</w:t>
      </w:r>
      <w:r w:rsidRPr="009E7004">
        <w:tab/>
        <w:t>Permanent identifiers</w:t>
      </w:r>
      <w:bookmarkEnd w:id="1189"/>
      <w:bookmarkEnd w:id="1190"/>
      <w:bookmarkEnd w:id="1191"/>
      <w:bookmarkEnd w:id="1192"/>
      <w:bookmarkEnd w:id="1193"/>
      <w:bookmarkEnd w:id="1194"/>
      <w:bookmarkEnd w:id="1195"/>
      <w:bookmarkEnd w:id="1196"/>
      <w:bookmarkEnd w:id="11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98" w:name="_Toc492387545"/>
      <w:bookmarkStart w:id="1199" w:name="_Toc492388135"/>
      <w:bookmarkStart w:id="1200" w:name="_Toc492394020"/>
      <w:bookmarkStart w:id="1201" w:name="_Toc492394609"/>
      <w:bookmarkStart w:id="1202" w:name="_Toc492455441"/>
      <w:bookmarkStart w:id="1203" w:name="_Toc492456031"/>
      <w:bookmarkStart w:id="1204" w:name="_Toc492465851"/>
      <w:bookmarkStart w:id="1205" w:name="_Toc492466441"/>
      <w:bookmarkStart w:id="1206" w:name="_Toc492546170"/>
      <w:r>
        <w:rPr>
          <w:lang w:val="en-US"/>
        </w:rPr>
        <w:t>8.1.6</w:t>
      </w:r>
      <w:r w:rsidRPr="007E6407">
        <w:rPr>
          <w:lang w:val="en-US"/>
        </w:rPr>
        <w:tab/>
      </w:r>
      <w:r>
        <w:t>Temporary identities</w:t>
      </w:r>
      <w:bookmarkEnd w:id="1198"/>
      <w:bookmarkEnd w:id="1199"/>
      <w:bookmarkEnd w:id="1200"/>
      <w:bookmarkEnd w:id="1201"/>
      <w:bookmarkEnd w:id="1202"/>
      <w:bookmarkEnd w:id="1203"/>
      <w:bookmarkEnd w:id="1204"/>
      <w:bookmarkEnd w:id="1205"/>
      <w:bookmarkEnd w:id="1206"/>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07" w:name="_Toc492387547"/>
      <w:bookmarkStart w:id="1208" w:name="_Toc492388137"/>
      <w:bookmarkStart w:id="1209" w:name="_Toc492394022"/>
      <w:bookmarkStart w:id="1210" w:name="_Toc492394611"/>
      <w:bookmarkStart w:id="1211" w:name="_Toc492455442"/>
      <w:bookmarkStart w:id="1212" w:name="_Toc492456032"/>
      <w:bookmarkStart w:id="1213" w:name="_Toc492465852"/>
      <w:bookmarkStart w:id="1214" w:name="_Toc492466442"/>
      <w:bookmarkStart w:id="1215" w:name="_Toc492546171"/>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01"/>
      <w:bookmarkEnd w:id="1002"/>
      <w:bookmarkEnd w:id="1003"/>
      <w:bookmarkEnd w:id="1004"/>
      <w:bookmarkEnd w:id="1005"/>
      <w:bookmarkEnd w:id="1207"/>
      <w:bookmarkEnd w:id="1208"/>
      <w:bookmarkEnd w:id="1209"/>
      <w:bookmarkEnd w:id="1210"/>
      <w:bookmarkEnd w:id="1211"/>
      <w:bookmarkEnd w:id="1212"/>
      <w:bookmarkEnd w:id="1213"/>
      <w:bookmarkEnd w:id="1214"/>
      <w:bookmarkEnd w:id="12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16" w:name="_Toc492387546"/>
      <w:bookmarkStart w:id="1217" w:name="_Toc492388136"/>
      <w:bookmarkStart w:id="1218" w:name="_Toc492394021"/>
      <w:bookmarkStart w:id="1219" w:name="_Toc492394610"/>
      <w:bookmarkStart w:id="1220" w:name="_Toc492455443"/>
      <w:bookmarkStart w:id="1221" w:name="_Toc492456033"/>
      <w:bookmarkStart w:id="1222" w:name="_Toc492465853"/>
      <w:bookmarkStart w:id="1223" w:name="_Toc492466443"/>
      <w:bookmarkStart w:id="1224" w:name="_Toc484956665"/>
      <w:bookmarkStart w:id="1225" w:name="_Toc485044106"/>
      <w:bookmarkStart w:id="1226" w:name="_Toc485217752"/>
      <w:bookmarkStart w:id="1227" w:name="_Toc485219921"/>
      <w:bookmarkStart w:id="1228" w:name="_Toc485220275"/>
      <w:bookmarkStart w:id="1229" w:name="_Toc492387548"/>
      <w:bookmarkStart w:id="1230" w:name="_Toc492388138"/>
      <w:bookmarkStart w:id="1231" w:name="_Toc492394023"/>
      <w:bookmarkStart w:id="1232" w:name="_Toc492394612"/>
      <w:bookmarkStart w:id="1233" w:name="_Toc492546172"/>
      <w:r>
        <w:t>8</w:t>
      </w:r>
      <w:r w:rsidRPr="003168A2">
        <w:t>.</w:t>
      </w:r>
      <w:r>
        <w:t>1</w:t>
      </w:r>
      <w:r w:rsidRPr="003168A2">
        <w:t>.</w:t>
      </w:r>
      <w:r>
        <w:t>8</w:t>
      </w:r>
      <w:r w:rsidRPr="003168A2">
        <w:tab/>
        <w:t xml:space="preserve">Handling of the periodic </w:t>
      </w:r>
      <w:r>
        <w:t>registration</w:t>
      </w:r>
      <w:r w:rsidRPr="003168A2">
        <w:t xml:space="preserve"> update timer and </w:t>
      </w:r>
      <w:r>
        <w:t>implicit deregistration timer</w:t>
      </w:r>
      <w:bookmarkEnd w:id="1216"/>
      <w:bookmarkEnd w:id="1217"/>
      <w:bookmarkEnd w:id="1218"/>
      <w:bookmarkEnd w:id="1219"/>
      <w:bookmarkEnd w:id="1220"/>
      <w:bookmarkEnd w:id="1221"/>
      <w:bookmarkEnd w:id="1222"/>
      <w:bookmarkEnd w:id="1223"/>
      <w:bookmarkEnd w:id="1233"/>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34" w:name="_Toc492455444"/>
      <w:bookmarkStart w:id="1235" w:name="_Toc492456034"/>
      <w:bookmarkStart w:id="1236" w:name="_Toc492465854"/>
      <w:bookmarkStart w:id="1237" w:name="_Toc492466444"/>
      <w:bookmarkStart w:id="1238" w:name="_Toc492546173"/>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80"/>
      <w:bookmarkEnd w:id="1006"/>
      <w:bookmarkEnd w:id="1224"/>
      <w:bookmarkEnd w:id="1225"/>
      <w:bookmarkEnd w:id="1226"/>
      <w:bookmarkEnd w:id="1227"/>
      <w:bookmarkEnd w:id="1228"/>
      <w:bookmarkEnd w:id="1229"/>
      <w:bookmarkEnd w:id="1230"/>
      <w:bookmarkEnd w:id="1231"/>
      <w:bookmarkEnd w:id="1232"/>
      <w:bookmarkEnd w:id="1234"/>
      <w:bookmarkEnd w:id="1235"/>
      <w:bookmarkEnd w:id="1236"/>
      <w:bookmarkEnd w:id="1237"/>
      <w:bookmarkEnd w:id="1238"/>
    </w:p>
    <w:p w:rsidR="00570B52" w:rsidRPr="007E6407" w:rsidRDefault="00570B52" w:rsidP="00570B52">
      <w:pPr>
        <w:pStyle w:val="Heading3"/>
      </w:pPr>
      <w:bookmarkStart w:id="1239" w:name="_Toc217388300"/>
      <w:bookmarkStart w:id="1240" w:name="_Toc484956666"/>
      <w:bookmarkStart w:id="1241" w:name="_Toc485044107"/>
      <w:bookmarkStart w:id="1242" w:name="_Toc485217753"/>
      <w:bookmarkStart w:id="1243" w:name="_Toc485219922"/>
      <w:bookmarkStart w:id="1244" w:name="_Toc485220276"/>
      <w:bookmarkStart w:id="1245" w:name="_Toc492387549"/>
      <w:bookmarkStart w:id="1246" w:name="_Toc492388139"/>
      <w:bookmarkStart w:id="1247" w:name="_Toc492394024"/>
      <w:bookmarkStart w:id="1248" w:name="_Toc492394613"/>
      <w:bookmarkStart w:id="1249" w:name="_Toc492455445"/>
      <w:bookmarkStart w:id="1250" w:name="_Toc492456035"/>
      <w:bookmarkStart w:id="1251" w:name="_Toc492465855"/>
      <w:bookmarkStart w:id="1252" w:name="_Toc492466445"/>
      <w:bookmarkStart w:id="1253" w:name="_Toc479765902"/>
      <w:bookmarkStart w:id="1254" w:name="_Toc492546174"/>
      <w:r>
        <w:t>8</w:t>
      </w:r>
      <w:r w:rsidRPr="007E6407">
        <w:t>.</w:t>
      </w:r>
      <w:r>
        <w:t>2</w:t>
      </w:r>
      <w:r w:rsidRPr="007E6407">
        <w:t>.</w:t>
      </w:r>
      <w:r>
        <w:t>1</w:t>
      </w:r>
      <w:r w:rsidRPr="007E6407">
        <w:tab/>
        <w:t xml:space="preserve">Registration areas in the </w:t>
      </w:r>
      <w:bookmarkEnd w:id="1239"/>
      <w:r>
        <w:t>5GS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4"/>
    </w:p>
    <w:p w:rsidR="00570B52" w:rsidRPr="007E6407" w:rsidRDefault="00570B52" w:rsidP="00570B52">
      <w:pPr>
        <w:pStyle w:val="Heading4"/>
      </w:pPr>
      <w:bookmarkStart w:id="1255" w:name="_Toc217388301"/>
      <w:bookmarkStart w:id="1256" w:name="_Toc484956667"/>
      <w:bookmarkStart w:id="1257" w:name="_Toc485044108"/>
      <w:bookmarkStart w:id="1258" w:name="_Toc485217754"/>
      <w:bookmarkStart w:id="1259" w:name="_Toc485219923"/>
      <w:bookmarkStart w:id="1260" w:name="_Toc485220277"/>
      <w:bookmarkStart w:id="1261" w:name="_Toc492387550"/>
      <w:bookmarkStart w:id="1262" w:name="_Toc492388140"/>
      <w:bookmarkStart w:id="1263" w:name="_Toc492394025"/>
      <w:bookmarkStart w:id="1264" w:name="_Toc492394614"/>
      <w:bookmarkStart w:id="1265" w:name="_Toc492455446"/>
      <w:bookmarkStart w:id="1266" w:name="_Toc492456036"/>
      <w:bookmarkStart w:id="1267" w:name="_Toc492465856"/>
      <w:bookmarkStart w:id="1268" w:name="_Toc492466446"/>
      <w:bookmarkStart w:id="1269" w:name="_Toc492546175"/>
      <w:r>
        <w:t>8</w:t>
      </w:r>
      <w:r w:rsidRPr="007E6407">
        <w:t>.</w:t>
      </w:r>
      <w:r>
        <w:t>2</w:t>
      </w:r>
      <w:r w:rsidRPr="007E6407">
        <w:t>.</w:t>
      </w:r>
      <w:r>
        <w:t>1</w:t>
      </w:r>
      <w:r w:rsidRPr="007E6407">
        <w:t>.1</w:t>
      </w:r>
      <w:r w:rsidRPr="007E6407">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27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271" w:name="_Toc484956668"/>
      <w:bookmarkStart w:id="1272" w:name="_Toc485044109"/>
      <w:bookmarkStart w:id="1273" w:name="_Toc485217755"/>
      <w:bookmarkStart w:id="1274" w:name="_Toc485219924"/>
      <w:bookmarkStart w:id="1275" w:name="_Toc485220278"/>
      <w:bookmarkStart w:id="1276" w:name="_Toc492387551"/>
      <w:bookmarkStart w:id="1277" w:name="_Toc492388141"/>
      <w:bookmarkStart w:id="1278" w:name="_Toc492394026"/>
      <w:bookmarkStart w:id="1279" w:name="_Toc492394615"/>
      <w:bookmarkStart w:id="1280" w:name="_Toc492455447"/>
      <w:bookmarkStart w:id="1281" w:name="_Toc492456037"/>
      <w:bookmarkStart w:id="1282" w:name="_Toc492465857"/>
      <w:bookmarkStart w:id="1283" w:name="_Toc492466447"/>
      <w:bookmarkStart w:id="1284" w:name="_Toc492546176"/>
      <w:bookmarkEnd w:id="1270"/>
      <w:r>
        <w:t>8</w:t>
      </w:r>
      <w:r w:rsidRPr="007E6407">
        <w:t>.</w:t>
      </w:r>
      <w:r>
        <w:t>2</w:t>
      </w:r>
      <w:r w:rsidRPr="007E6407">
        <w:t>.</w:t>
      </w:r>
      <w:r>
        <w:t>1</w:t>
      </w:r>
      <w:r w:rsidRPr="007E6407">
        <w:t>.</w:t>
      </w:r>
      <w:r>
        <w:t>2</w:t>
      </w:r>
      <w:r w:rsidRPr="007E6407">
        <w:tab/>
      </w:r>
      <w:r>
        <w:t>Open issues on registration areas in the 5GS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8E320B" w:rsidRDefault="00DC4181">
      <w:pPr>
        <w:pStyle w:val="Heading3"/>
      </w:pPr>
      <w:bookmarkStart w:id="1285" w:name="_Toc484956669"/>
      <w:bookmarkStart w:id="1286" w:name="_Toc485044110"/>
      <w:bookmarkStart w:id="1287" w:name="_Toc485217756"/>
      <w:bookmarkStart w:id="1288" w:name="_Toc485219925"/>
      <w:bookmarkStart w:id="1289" w:name="_Toc485220279"/>
      <w:bookmarkStart w:id="1290" w:name="_Toc492387552"/>
      <w:bookmarkStart w:id="1291" w:name="_Toc492388142"/>
      <w:bookmarkStart w:id="1292" w:name="_Toc492394027"/>
      <w:bookmarkStart w:id="1293" w:name="_Toc492394616"/>
      <w:bookmarkStart w:id="1294" w:name="_Toc492455448"/>
      <w:bookmarkStart w:id="1295" w:name="_Toc492456038"/>
      <w:bookmarkStart w:id="1296" w:name="_Toc492465858"/>
      <w:bookmarkStart w:id="1297" w:name="_Toc492466448"/>
      <w:bookmarkStart w:id="1298" w:name="_Toc492546177"/>
      <w:r>
        <w:t>8</w:t>
      </w:r>
      <w:r w:rsidRPr="007E6407">
        <w:t>.2</w:t>
      </w:r>
      <w:r>
        <w:t>.</w:t>
      </w:r>
      <w:r w:rsidR="00C7445A">
        <w:t>2</w:t>
      </w:r>
      <w:r w:rsidRPr="007E6407">
        <w:tab/>
        <w:t xml:space="preserve">UE NAS mobility functions in </w:t>
      </w:r>
      <w:r>
        <w:t>5GMM-</w:t>
      </w:r>
      <w:r w:rsidRPr="007E6407">
        <w:t>IDLE mode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299" w:name="_Toc217388313"/>
      <w:bookmarkStart w:id="1300" w:name="_Toc484956670"/>
      <w:bookmarkStart w:id="1301" w:name="_Toc485044111"/>
      <w:bookmarkStart w:id="1302" w:name="_Toc485217757"/>
      <w:bookmarkStart w:id="1303" w:name="_Toc485219926"/>
      <w:bookmarkStart w:id="1304" w:name="_Toc485220280"/>
      <w:bookmarkStart w:id="1305" w:name="_Toc492387553"/>
      <w:bookmarkStart w:id="1306" w:name="_Toc492388143"/>
      <w:bookmarkStart w:id="1307" w:name="_Toc492394028"/>
      <w:bookmarkStart w:id="1308" w:name="_Toc492394617"/>
      <w:bookmarkStart w:id="1309" w:name="_Toc492455449"/>
      <w:bookmarkStart w:id="1310" w:name="_Toc492456039"/>
      <w:bookmarkStart w:id="1311" w:name="_Toc492465859"/>
      <w:bookmarkStart w:id="1312" w:name="_Toc492466449"/>
      <w:bookmarkStart w:id="1313" w:name="_Toc492546178"/>
      <w:r>
        <w:t>8</w:t>
      </w:r>
      <w:r w:rsidRPr="007E6407">
        <w:t>.</w:t>
      </w:r>
      <w:r>
        <w:t>2.</w:t>
      </w:r>
      <w:r w:rsidR="00C7445A">
        <w:t>3</w:t>
      </w:r>
      <w:r w:rsidRPr="007E6407">
        <w:tab/>
        <w:t xml:space="preserve">UE NAS mobility functions in </w:t>
      </w:r>
      <w:r>
        <w:t>5G</w:t>
      </w:r>
      <w:r w:rsidRPr="007E6407">
        <w:t>MM-CONNECTED mode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14" w:name="_Toc492387554"/>
      <w:bookmarkStart w:id="1315" w:name="_Toc492388144"/>
      <w:bookmarkStart w:id="1316" w:name="_Toc492394029"/>
      <w:bookmarkStart w:id="1317" w:name="_Toc492394618"/>
      <w:bookmarkStart w:id="1318" w:name="_Toc492455450"/>
      <w:bookmarkStart w:id="1319" w:name="_Toc492456040"/>
      <w:bookmarkStart w:id="1320" w:name="_Toc492465860"/>
      <w:bookmarkStart w:id="1321" w:name="_Toc492466450"/>
      <w:bookmarkStart w:id="1322" w:name="_Toc484956671"/>
      <w:bookmarkStart w:id="1323" w:name="_Toc485044112"/>
      <w:bookmarkStart w:id="1324" w:name="_Toc485217758"/>
      <w:bookmarkStart w:id="1325" w:name="_Toc485219927"/>
      <w:bookmarkStart w:id="1326" w:name="_Toc485220281"/>
      <w:bookmarkStart w:id="1327" w:name="_Toc492546179"/>
      <w:r>
        <w:rPr>
          <w:rFonts w:eastAsia="Times New Roman"/>
        </w:rPr>
        <w:t>8</w:t>
      </w:r>
      <w:r w:rsidRPr="007E6407">
        <w:rPr>
          <w:rFonts w:eastAsia="Times New Roman"/>
        </w:rPr>
        <w:t>.</w:t>
      </w:r>
      <w:r>
        <w:t>2.4</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14"/>
      <w:bookmarkEnd w:id="1315"/>
      <w:bookmarkEnd w:id="1316"/>
      <w:bookmarkEnd w:id="1317"/>
      <w:bookmarkEnd w:id="1318"/>
      <w:bookmarkEnd w:id="1319"/>
      <w:bookmarkEnd w:id="1320"/>
      <w:bookmarkEnd w:id="1321"/>
      <w:bookmarkEnd w:id="1327"/>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328" w:name="_Toc485311457"/>
      <w:bookmarkStart w:id="1329" w:name="_Toc492387555"/>
      <w:bookmarkStart w:id="1330" w:name="_Toc492388145"/>
      <w:bookmarkStart w:id="1331" w:name="_Toc492394030"/>
      <w:bookmarkStart w:id="1332" w:name="_Toc492394619"/>
      <w:bookmarkStart w:id="1333" w:name="_Toc492455451"/>
      <w:bookmarkStart w:id="1334" w:name="_Toc492456041"/>
      <w:bookmarkStart w:id="1335" w:name="_Toc492465861"/>
      <w:bookmarkStart w:id="1336" w:name="_Toc492466451"/>
      <w:bookmarkStart w:id="1337" w:name="_Toc492546180"/>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28"/>
      <w:bookmarkEnd w:id="1329"/>
      <w:bookmarkEnd w:id="1330"/>
      <w:bookmarkEnd w:id="1331"/>
      <w:bookmarkEnd w:id="1332"/>
      <w:bookmarkEnd w:id="1333"/>
      <w:bookmarkEnd w:id="1334"/>
      <w:bookmarkEnd w:id="1335"/>
      <w:bookmarkEnd w:id="1336"/>
      <w:bookmarkEnd w:id="1337"/>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338" w:name="_Toc492387556"/>
      <w:bookmarkStart w:id="1339" w:name="_Toc492388146"/>
      <w:bookmarkStart w:id="1340" w:name="_Toc492394031"/>
      <w:bookmarkStart w:id="1341" w:name="_Toc492394620"/>
      <w:bookmarkStart w:id="1342" w:name="_Toc492455452"/>
      <w:bookmarkStart w:id="1343" w:name="_Toc492456042"/>
      <w:bookmarkStart w:id="1344" w:name="_Toc492465862"/>
      <w:bookmarkStart w:id="1345" w:name="_Toc492466452"/>
      <w:bookmarkStart w:id="1346" w:name="_Toc492546181"/>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322"/>
      <w:bookmarkEnd w:id="1323"/>
      <w:bookmarkEnd w:id="1324"/>
      <w:bookmarkEnd w:id="1325"/>
      <w:bookmarkEnd w:id="1326"/>
      <w:bookmarkEnd w:id="1338"/>
      <w:bookmarkEnd w:id="1339"/>
      <w:bookmarkEnd w:id="1340"/>
      <w:bookmarkEnd w:id="1341"/>
      <w:bookmarkEnd w:id="1342"/>
      <w:bookmarkEnd w:id="1343"/>
      <w:bookmarkEnd w:id="1344"/>
      <w:bookmarkEnd w:id="1345"/>
      <w:bookmarkEnd w:id="1346"/>
    </w:p>
    <w:p w:rsidR="00231D17" w:rsidRDefault="00231D17" w:rsidP="00231D17">
      <w:pPr>
        <w:pStyle w:val="Heading3"/>
        <w:rPr>
          <w:rFonts w:eastAsia="Times New Roman"/>
          <w:noProof/>
          <w:lang w:val="en-US" w:eastAsia="zh-CN"/>
        </w:rPr>
      </w:pPr>
      <w:bookmarkStart w:id="1347" w:name="_Toc484956672"/>
      <w:bookmarkStart w:id="1348" w:name="_Toc485044113"/>
      <w:bookmarkStart w:id="1349" w:name="_Toc485217759"/>
      <w:bookmarkStart w:id="1350" w:name="_Toc485219928"/>
      <w:bookmarkStart w:id="1351" w:name="_Toc485220282"/>
      <w:bookmarkStart w:id="1352" w:name="_Toc492387557"/>
      <w:bookmarkStart w:id="1353" w:name="_Toc492388147"/>
      <w:bookmarkStart w:id="1354" w:name="_Toc492394032"/>
      <w:bookmarkStart w:id="1355" w:name="_Toc492394621"/>
      <w:bookmarkStart w:id="1356" w:name="_Toc492455453"/>
      <w:bookmarkStart w:id="1357" w:name="_Toc492456043"/>
      <w:bookmarkStart w:id="1358" w:name="_Toc492465863"/>
      <w:bookmarkStart w:id="1359" w:name="_Toc492466453"/>
      <w:bookmarkStart w:id="1360" w:name="_Toc492546182"/>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361" w:name="_Toc484956673"/>
      <w:bookmarkStart w:id="1362" w:name="_Toc485044114"/>
      <w:bookmarkStart w:id="1363" w:name="_Toc485217760"/>
      <w:bookmarkStart w:id="1364" w:name="_Toc485219929"/>
      <w:bookmarkStart w:id="1365"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366" w:name="_Toc492387558"/>
      <w:bookmarkStart w:id="1367" w:name="_Toc492388148"/>
      <w:bookmarkStart w:id="1368" w:name="_Toc492394033"/>
      <w:bookmarkStart w:id="1369" w:name="_Toc492394622"/>
      <w:bookmarkStart w:id="1370" w:name="_Toc492455454"/>
      <w:bookmarkStart w:id="1371" w:name="_Toc492456044"/>
      <w:bookmarkStart w:id="1372" w:name="_Toc492465864"/>
      <w:bookmarkStart w:id="1373" w:name="_Toc492466454"/>
      <w:bookmarkStart w:id="1374" w:name="_Toc492546183"/>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375" w:name="_Toc484956674"/>
      <w:bookmarkStart w:id="1376" w:name="_Toc485044115"/>
      <w:bookmarkStart w:id="1377" w:name="_Toc485217761"/>
      <w:bookmarkStart w:id="1378" w:name="_Toc485219930"/>
      <w:bookmarkStart w:id="1379"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380" w:name="_Toc492387559"/>
      <w:bookmarkStart w:id="1381" w:name="_Toc492388149"/>
      <w:bookmarkStart w:id="1382" w:name="_Toc492394034"/>
      <w:bookmarkStart w:id="1383" w:name="_Toc492394623"/>
      <w:bookmarkStart w:id="1384" w:name="_Toc492455455"/>
      <w:bookmarkStart w:id="1385" w:name="_Toc492456045"/>
      <w:bookmarkStart w:id="1386" w:name="_Toc492465865"/>
      <w:bookmarkStart w:id="1387" w:name="_Toc492466455"/>
      <w:bookmarkStart w:id="1388" w:name="_Toc492546184"/>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53"/>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B64B96" w:rsidRPr="00C373A8" w:rsidRDefault="00B64B96" w:rsidP="00B64B96">
      <w:pPr>
        <w:pStyle w:val="Heading3"/>
      </w:pPr>
      <w:bookmarkStart w:id="1389" w:name="_Toc484956675"/>
      <w:bookmarkStart w:id="1390" w:name="_Toc485044116"/>
      <w:bookmarkStart w:id="1391" w:name="_Toc485217762"/>
      <w:bookmarkStart w:id="1392" w:name="_Toc485219931"/>
      <w:bookmarkStart w:id="1393" w:name="_Toc485220285"/>
      <w:bookmarkStart w:id="1394" w:name="_Toc492387560"/>
      <w:bookmarkStart w:id="1395" w:name="_Toc492388150"/>
      <w:bookmarkStart w:id="1396" w:name="_Toc492394035"/>
      <w:bookmarkStart w:id="1397" w:name="_Toc492394624"/>
      <w:bookmarkStart w:id="1398" w:name="_Toc492455456"/>
      <w:bookmarkStart w:id="1399" w:name="_Toc492456046"/>
      <w:bookmarkStart w:id="1400" w:name="_Toc492465866"/>
      <w:bookmarkStart w:id="1401" w:name="_Toc492466456"/>
      <w:bookmarkStart w:id="1402" w:name="_Toc479765903"/>
      <w:bookmarkStart w:id="1403" w:name="_Toc477245849"/>
      <w:bookmarkStart w:id="1404" w:name="_Toc492546185"/>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4"/>
    </w:p>
    <w:p w:rsidR="008E320B" w:rsidRDefault="00913CCB">
      <w:pPr>
        <w:pStyle w:val="Heading4"/>
      </w:pPr>
      <w:bookmarkStart w:id="1405" w:name="_Toc484956703"/>
      <w:bookmarkStart w:id="1406" w:name="_Toc485044144"/>
      <w:bookmarkStart w:id="1407" w:name="_Toc485217763"/>
      <w:bookmarkStart w:id="1408" w:name="_Toc485219932"/>
      <w:bookmarkStart w:id="1409" w:name="_Toc485220286"/>
      <w:bookmarkStart w:id="1410" w:name="_Toc492387561"/>
      <w:bookmarkStart w:id="1411" w:name="_Toc492388151"/>
      <w:bookmarkStart w:id="1412" w:name="_Toc492394036"/>
      <w:bookmarkStart w:id="1413" w:name="_Toc492394625"/>
      <w:bookmarkStart w:id="1414" w:name="_Toc492455457"/>
      <w:bookmarkStart w:id="1415" w:name="_Toc492456047"/>
      <w:bookmarkStart w:id="1416" w:name="_Toc492465867"/>
      <w:bookmarkStart w:id="1417" w:name="_Toc492466457"/>
      <w:bookmarkStart w:id="1418" w:name="_Toc484956676"/>
      <w:bookmarkStart w:id="1419" w:name="_Toc485044117"/>
      <w:bookmarkStart w:id="1420" w:name="_Toc492546186"/>
      <w:r>
        <w:t>8.</w:t>
      </w:r>
      <w:r w:rsidR="00705C8C">
        <w:t>5</w:t>
      </w:r>
      <w:r>
        <w:t>.1.1</w:t>
      </w:r>
      <w:r>
        <w:tab/>
        <w:t>NAS transport procedures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20"/>
    </w:p>
    <w:p w:rsidR="008E320B" w:rsidRDefault="00913CCB">
      <w:pPr>
        <w:pStyle w:val="Heading5"/>
      </w:pPr>
      <w:bookmarkStart w:id="1421" w:name="_Toc484956704"/>
      <w:bookmarkStart w:id="1422" w:name="_Toc485044145"/>
      <w:bookmarkStart w:id="1423" w:name="_Toc485217764"/>
      <w:bookmarkStart w:id="1424" w:name="_Toc485219933"/>
      <w:bookmarkStart w:id="1425" w:name="_Toc485220287"/>
      <w:bookmarkStart w:id="1426" w:name="_Toc492387562"/>
      <w:bookmarkStart w:id="1427" w:name="_Toc492388152"/>
      <w:bookmarkStart w:id="1428" w:name="_Toc492394037"/>
      <w:bookmarkStart w:id="1429" w:name="_Toc492394626"/>
      <w:bookmarkStart w:id="1430" w:name="_Toc492455458"/>
      <w:bookmarkStart w:id="1431" w:name="_Toc492456048"/>
      <w:bookmarkStart w:id="1432" w:name="_Toc492465868"/>
      <w:bookmarkStart w:id="1433" w:name="_Toc492466458"/>
      <w:bookmarkStart w:id="1434" w:name="_Toc492546187"/>
      <w:r>
        <w:t>8.</w:t>
      </w:r>
      <w:r w:rsidR="00705C8C">
        <w:t>5</w:t>
      </w:r>
      <w:r>
        <w:t>.1.1.1</w:t>
      </w:r>
      <w:r>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1435" w:name="_Toc484956705"/>
      <w:bookmarkStart w:id="1436" w:name="_Toc485044146"/>
      <w:bookmarkStart w:id="1437" w:name="_Toc485217765"/>
      <w:bookmarkStart w:id="1438" w:name="_Toc485219934"/>
      <w:bookmarkStart w:id="1439"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40" w:name="_Toc492387563"/>
      <w:bookmarkStart w:id="1441" w:name="_Toc492388153"/>
      <w:bookmarkStart w:id="1442" w:name="_Toc492394038"/>
      <w:bookmarkStart w:id="1443" w:name="_Toc492394627"/>
      <w:bookmarkStart w:id="1444" w:name="_Toc492455459"/>
      <w:bookmarkStart w:id="1445" w:name="_Toc492456049"/>
      <w:bookmarkStart w:id="1446" w:name="_Toc492465869"/>
      <w:bookmarkStart w:id="1447" w:name="_Toc492466459"/>
      <w:bookmarkStart w:id="1448" w:name="_Toc492546188"/>
      <w:r>
        <w:t>8.</w:t>
      </w:r>
      <w:r w:rsidR="00705C8C">
        <w:t>5</w:t>
      </w:r>
      <w:r>
        <w:t>.1.1.2</w:t>
      </w:r>
      <w:r>
        <w:tab/>
        <w:t>Alternative 1 for NAS transport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rsidR="008E320B" w:rsidRDefault="00913CCB">
      <w:pPr>
        <w:pStyle w:val="Heading6"/>
      </w:pPr>
      <w:bookmarkStart w:id="1449" w:name="_Toc484956706"/>
      <w:bookmarkStart w:id="1450" w:name="_Toc485044147"/>
      <w:bookmarkStart w:id="1451" w:name="_Toc485217766"/>
      <w:bookmarkStart w:id="1452" w:name="_Toc485219935"/>
      <w:bookmarkStart w:id="1453" w:name="_Toc485220289"/>
      <w:bookmarkStart w:id="1454" w:name="_Toc492387564"/>
      <w:bookmarkStart w:id="1455" w:name="_Toc492388154"/>
      <w:bookmarkStart w:id="1456" w:name="_Toc492394039"/>
      <w:bookmarkStart w:id="1457" w:name="_Toc492394628"/>
      <w:bookmarkStart w:id="1458" w:name="_Toc492455460"/>
      <w:bookmarkStart w:id="1459" w:name="_Toc492456050"/>
      <w:bookmarkStart w:id="1460" w:name="_Toc492465870"/>
      <w:bookmarkStart w:id="1461" w:name="_Toc492466460"/>
      <w:bookmarkStart w:id="1462" w:name="_Toc492546189"/>
      <w:r>
        <w:t>8.</w:t>
      </w:r>
      <w:r w:rsidR="00705C8C">
        <w:t>5</w:t>
      </w:r>
      <w:r>
        <w:t>.1.1.</w:t>
      </w:r>
      <w:r w:rsidR="00786DA4">
        <w:t>2</w:t>
      </w:r>
      <w:r>
        <w:t>.1</w:t>
      </w:r>
      <w:r w:rsidRPr="003168A2">
        <w:tab/>
      </w:r>
      <w:r>
        <w:t>SM transport procedures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rsidR="008E320B" w:rsidRDefault="00913CCB">
      <w:pPr>
        <w:pStyle w:val="Heading7"/>
      </w:pPr>
      <w:bookmarkStart w:id="1463" w:name="_Toc479765904"/>
      <w:bookmarkStart w:id="1464" w:name="_Toc484956707"/>
      <w:bookmarkStart w:id="1465" w:name="_Toc485044148"/>
      <w:bookmarkStart w:id="1466" w:name="_Toc485217767"/>
      <w:bookmarkStart w:id="1467" w:name="_Toc485219936"/>
      <w:bookmarkStart w:id="1468" w:name="_Toc485220290"/>
      <w:bookmarkStart w:id="1469" w:name="_Toc492387565"/>
      <w:bookmarkStart w:id="1470" w:name="_Toc492388155"/>
      <w:bookmarkStart w:id="1471" w:name="_Toc492394040"/>
      <w:bookmarkStart w:id="1472" w:name="_Toc492394629"/>
      <w:bookmarkStart w:id="1473" w:name="_Toc492455461"/>
      <w:bookmarkStart w:id="1474" w:name="_Toc492456051"/>
      <w:bookmarkStart w:id="1475" w:name="_Toc492465871"/>
      <w:bookmarkStart w:id="1476" w:name="_Toc492466461"/>
      <w:bookmarkStart w:id="1477" w:name="_Toc492546190"/>
      <w:r>
        <w:t>8.</w:t>
      </w:r>
      <w:r w:rsidR="00705C8C">
        <w:t>5</w:t>
      </w:r>
      <w:r>
        <w:t>.1.1.</w:t>
      </w:r>
      <w:r w:rsidR="00786DA4">
        <w:t>2</w:t>
      </w:r>
      <w:r>
        <w:t>.1.1</w:t>
      </w:r>
      <w:r w:rsidRPr="003168A2">
        <w:tab/>
      </w:r>
      <w:r>
        <w:t>UE-initiated SM message transport procedure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8E320B" w:rsidRDefault="00913CCB">
      <w:pPr>
        <w:pStyle w:val="Heading7"/>
      </w:pPr>
      <w:bookmarkStart w:id="1478" w:name="_Toc469660842"/>
      <w:bookmarkStart w:id="1479" w:name="_Toc479765905"/>
      <w:bookmarkStart w:id="1480" w:name="_Toc484956708"/>
      <w:bookmarkStart w:id="1481" w:name="_Toc485044149"/>
      <w:bookmarkStart w:id="1482" w:name="_Toc485217768"/>
      <w:bookmarkStart w:id="1483" w:name="_Toc485219937"/>
      <w:bookmarkStart w:id="1484" w:name="_Toc485220291"/>
      <w:bookmarkStart w:id="1485" w:name="_Toc492387566"/>
      <w:bookmarkStart w:id="1486" w:name="_Toc492388156"/>
      <w:bookmarkStart w:id="1487" w:name="_Toc492394041"/>
      <w:bookmarkStart w:id="1488" w:name="_Toc492394630"/>
      <w:bookmarkStart w:id="1489" w:name="_Toc492455462"/>
      <w:bookmarkStart w:id="1490" w:name="_Toc492456052"/>
      <w:bookmarkStart w:id="1491" w:name="_Toc492465872"/>
      <w:bookmarkStart w:id="1492" w:name="_Toc492466462"/>
      <w:bookmarkStart w:id="1493" w:name="_Toc492546191"/>
      <w:r>
        <w:t>8.</w:t>
      </w:r>
      <w:r w:rsidR="00705C8C">
        <w:t>5</w:t>
      </w:r>
      <w:r>
        <w:t>.1.1.</w:t>
      </w:r>
      <w:r w:rsidR="00786DA4">
        <w:t>2</w:t>
      </w:r>
      <w:r>
        <w:t>.1.1.1</w:t>
      </w:r>
      <w:r w:rsidRPr="003168A2">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49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495" w:name="_Toc485044150"/>
      <w:bookmarkStart w:id="1496" w:name="_Toc485217769"/>
      <w:bookmarkStart w:id="1497" w:name="_Toc485219938"/>
      <w:bookmarkStart w:id="1498" w:name="_Toc485220292"/>
      <w:bookmarkStart w:id="1499" w:name="_Toc484956709"/>
      <w:bookmarkStart w:id="1500" w:name="_Toc492387567"/>
      <w:bookmarkStart w:id="1501" w:name="_Toc492388157"/>
      <w:bookmarkStart w:id="1502" w:name="_Toc492394042"/>
      <w:bookmarkStart w:id="1503" w:name="_Toc492394631"/>
      <w:bookmarkStart w:id="1504" w:name="_Toc492455463"/>
      <w:bookmarkStart w:id="1505" w:name="_Toc492456053"/>
      <w:bookmarkStart w:id="1506" w:name="_Toc492465873"/>
      <w:bookmarkStart w:id="1507" w:name="_Toc492466463"/>
      <w:bookmarkStart w:id="1508" w:name="_Toc492546192"/>
      <w:r>
        <w:t>8.</w:t>
      </w:r>
      <w:r w:rsidR="00705C8C">
        <w:t>5</w:t>
      </w:r>
      <w:r>
        <w:t>.1.1.</w:t>
      </w:r>
      <w:r w:rsidR="00786DA4">
        <w:t>2</w:t>
      </w:r>
      <w:r>
        <w:t>.1.1.2</w:t>
      </w:r>
      <w:r w:rsidRPr="003168A2">
        <w:tab/>
      </w:r>
      <w:r>
        <w:t>UE-initiated SM message transport initiation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6288562"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509" w:name="_Toc492465874"/>
      <w:bookmarkStart w:id="1510" w:name="_Toc492466464"/>
      <w:bookmarkStart w:id="1511" w:name="_Toc485044151"/>
      <w:bookmarkStart w:id="1512" w:name="_Toc485217770"/>
      <w:bookmarkStart w:id="1513" w:name="_Toc485219939"/>
      <w:bookmarkStart w:id="1514" w:name="_Toc485220293"/>
      <w:bookmarkStart w:id="1515" w:name="_Toc479765907"/>
      <w:bookmarkStart w:id="1516" w:name="_Toc484956710"/>
      <w:bookmarkStart w:id="1517" w:name="_Toc492387568"/>
      <w:bookmarkStart w:id="1518" w:name="_Toc492388158"/>
      <w:bookmarkStart w:id="1519" w:name="_Toc492394043"/>
      <w:bookmarkStart w:id="1520" w:name="_Toc492394632"/>
      <w:bookmarkStart w:id="1521" w:name="_Toc492455464"/>
      <w:bookmarkStart w:id="1522" w:name="_Toc492456054"/>
      <w:bookmarkStart w:id="1523" w:name="_Toc492546193"/>
      <w:r>
        <w:t>8.</w:t>
      </w:r>
      <w:r w:rsidR="00705C8C">
        <w:t>5</w:t>
      </w:r>
      <w:r>
        <w:t>.1.1.</w:t>
      </w:r>
      <w:r w:rsidR="00786DA4">
        <w:t>2</w:t>
      </w:r>
      <w:r>
        <w:t>.1.1.3</w:t>
      </w:r>
      <w:r w:rsidRPr="003168A2">
        <w:tab/>
      </w:r>
      <w:r>
        <w:t xml:space="preserve">UE-initiated SM message transport </w:t>
      </w:r>
      <w:r w:rsidR="0023212A">
        <w:t>of messages</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24" w:name="_Hlk489016278"/>
      <w:r w:rsidR="002C41AD">
        <w:rPr>
          <w:rFonts w:eastAsia="Times New Roman"/>
        </w:rPr>
        <w:t xml:space="preserve">the PDU session routing context indicates that the PDU session is not an emergency PDU session, </w:t>
      </w:r>
      <w:bookmarkEnd w:id="1524"/>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000000"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000000"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25" w:name="_Toc484956711"/>
      <w:bookmarkStart w:id="1526" w:name="_Toc485044152"/>
      <w:bookmarkStart w:id="1527" w:name="_Toc485217771"/>
      <w:bookmarkStart w:id="1528" w:name="_Toc485219940"/>
      <w:bookmarkStart w:id="1529" w:name="_Toc485220294"/>
      <w:bookmarkStart w:id="1530"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000000"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000000"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000000"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31" w:name="_Toc492387569"/>
      <w:bookmarkStart w:id="1532" w:name="_Toc492388159"/>
      <w:bookmarkStart w:id="1533" w:name="_Toc492394044"/>
      <w:bookmarkStart w:id="1534" w:name="_Toc492394633"/>
      <w:bookmarkStart w:id="1535" w:name="_Toc492455465"/>
      <w:bookmarkStart w:id="1536" w:name="_Toc492456055"/>
      <w:bookmarkStart w:id="1537" w:name="_Toc492465875"/>
      <w:bookmarkStart w:id="1538" w:name="_Toc492466465"/>
      <w:bookmarkStart w:id="1539" w:name="_Toc492546194"/>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525"/>
      <w:bookmarkEnd w:id="1526"/>
      <w:bookmarkEnd w:id="1527"/>
      <w:bookmarkEnd w:id="1528"/>
      <w:bookmarkEnd w:id="1529"/>
      <w:bookmarkEnd w:id="1531"/>
      <w:bookmarkEnd w:id="1532"/>
      <w:bookmarkEnd w:id="1533"/>
      <w:bookmarkEnd w:id="1534"/>
      <w:bookmarkEnd w:id="1535"/>
      <w:bookmarkEnd w:id="1536"/>
      <w:bookmarkEnd w:id="1537"/>
      <w:bookmarkEnd w:id="1538"/>
      <w:bookmarkEnd w:id="1539"/>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40" w:name="_Hlk486946069"/>
      <w:bookmarkStart w:id="1541" w:name="_Toc484956712"/>
      <w:bookmarkStart w:id="1542" w:name="_Toc485044153"/>
      <w:bookmarkStart w:id="1543" w:name="_Toc485217772"/>
      <w:bookmarkStart w:id="1544" w:name="_Toc485219941"/>
      <w:bookmarkStart w:id="154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4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46" w:name="_Toc492387570"/>
      <w:bookmarkStart w:id="1547" w:name="_Toc492388160"/>
      <w:bookmarkStart w:id="1548" w:name="_Toc492394045"/>
      <w:bookmarkStart w:id="1549" w:name="_Toc492394634"/>
      <w:bookmarkStart w:id="1550" w:name="_Toc492455466"/>
      <w:bookmarkStart w:id="1551" w:name="_Toc492456056"/>
      <w:bookmarkStart w:id="1552" w:name="_Toc492465876"/>
      <w:bookmarkStart w:id="1553" w:name="_Toc492466466"/>
      <w:bookmarkStart w:id="1554" w:name="_Toc492546195"/>
      <w:r>
        <w:t>8.</w:t>
      </w:r>
      <w:r w:rsidR="00705C8C">
        <w:t>5</w:t>
      </w:r>
      <w:r>
        <w:t>.1.1.</w:t>
      </w:r>
      <w:r w:rsidR="00786DA4">
        <w:t>2</w:t>
      </w:r>
      <w:r>
        <w:t>.1.3</w:t>
      </w:r>
      <w:r w:rsidRPr="003168A2">
        <w:tab/>
      </w:r>
      <w:r>
        <w:t>Network-initiated SM message transport procedure</w:t>
      </w:r>
      <w:bookmarkEnd w:id="153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rsidR="008E320B" w:rsidRDefault="00913CCB">
      <w:pPr>
        <w:pStyle w:val="Heading7"/>
      </w:pPr>
      <w:bookmarkStart w:id="1555" w:name="_Toc479765910"/>
      <w:bookmarkStart w:id="1556" w:name="_Toc484956713"/>
      <w:bookmarkStart w:id="1557" w:name="_Toc485044154"/>
      <w:bookmarkStart w:id="1558" w:name="_Toc485217773"/>
      <w:bookmarkStart w:id="1559" w:name="_Toc485219942"/>
      <w:bookmarkStart w:id="1560" w:name="_Toc485220296"/>
      <w:bookmarkStart w:id="1561" w:name="_Toc492387571"/>
      <w:bookmarkStart w:id="1562" w:name="_Toc492388161"/>
      <w:bookmarkStart w:id="1563" w:name="_Toc492394046"/>
      <w:bookmarkStart w:id="1564" w:name="_Toc492394635"/>
      <w:bookmarkStart w:id="1565" w:name="_Toc492455467"/>
      <w:bookmarkStart w:id="1566" w:name="_Toc492456057"/>
      <w:bookmarkStart w:id="1567" w:name="_Toc492465877"/>
      <w:bookmarkStart w:id="1568" w:name="_Toc492466467"/>
      <w:bookmarkStart w:id="1569" w:name="_Toc492546196"/>
      <w:r>
        <w:t>8.</w:t>
      </w:r>
      <w:r w:rsidR="00705C8C">
        <w:t>5</w:t>
      </w:r>
      <w:r>
        <w:t>.1.1.</w:t>
      </w:r>
      <w:r w:rsidR="00786DA4">
        <w:t>2</w:t>
      </w:r>
      <w:r>
        <w:t>.1.3.1</w:t>
      </w:r>
      <w:r w:rsidRPr="003168A2">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570" w:name="_Toc485044155"/>
      <w:bookmarkStart w:id="1571" w:name="_Toc485217774"/>
      <w:bookmarkStart w:id="1572" w:name="_Toc485219943"/>
      <w:bookmarkStart w:id="1573" w:name="_Toc485220297"/>
      <w:bookmarkStart w:id="1574" w:name="_Toc479765911"/>
      <w:bookmarkStart w:id="1575" w:name="_Toc484956714"/>
      <w:bookmarkStart w:id="1576" w:name="_Toc492387572"/>
      <w:bookmarkStart w:id="1577" w:name="_Toc492388162"/>
      <w:bookmarkStart w:id="1578" w:name="_Toc492394047"/>
      <w:bookmarkStart w:id="1579" w:name="_Toc492394636"/>
      <w:bookmarkStart w:id="1580" w:name="_Toc492455468"/>
      <w:bookmarkStart w:id="1581" w:name="_Toc492456058"/>
      <w:bookmarkStart w:id="1582" w:name="_Toc492465878"/>
      <w:bookmarkStart w:id="1583" w:name="_Toc492466468"/>
      <w:bookmarkStart w:id="1584" w:name="_Toc492546197"/>
      <w:r>
        <w:t>8.</w:t>
      </w:r>
      <w:r w:rsidR="00705C8C">
        <w:t>5</w:t>
      </w:r>
      <w:r>
        <w:t>.1.1.</w:t>
      </w:r>
      <w:r w:rsidR="00786DA4">
        <w:t>2</w:t>
      </w:r>
      <w:r>
        <w:t>.1.3.2</w:t>
      </w:r>
      <w:r w:rsidRPr="003168A2">
        <w:tab/>
      </w:r>
      <w:r>
        <w:t>Network-initiated SM message transport initiation</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6288563"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585" w:name="_Toc492465879"/>
      <w:bookmarkStart w:id="1586" w:name="_Toc492466469"/>
      <w:bookmarkStart w:id="1587" w:name="_Toc479765912"/>
      <w:bookmarkStart w:id="1588" w:name="_Toc484956715"/>
      <w:bookmarkStart w:id="1589" w:name="_Toc485044156"/>
      <w:bookmarkStart w:id="1590" w:name="_Toc485217775"/>
      <w:bookmarkStart w:id="1591" w:name="_Toc485219944"/>
      <w:bookmarkStart w:id="1592" w:name="_Toc485220298"/>
      <w:bookmarkStart w:id="1593" w:name="_Toc492387573"/>
      <w:bookmarkStart w:id="1594" w:name="_Toc492388163"/>
      <w:bookmarkStart w:id="1595" w:name="_Toc492394048"/>
      <w:bookmarkStart w:id="1596" w:name="_Toc492394637"/>
      <w:bookmarkStart w:id="1597" w:name="_Toc492455469"/>
      <w:bookmarkStart w:id="1598" w:name="_Toc492456059"/>
      <w:bookmarkStart w:id="1599" w:name="_Toc492546198"/>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00" w:name="_Toc484956716"/>
      <w:bookmarkStart w:id="1601" w:name="_Toc485044157"/>
      <w:bookmarkStart w:id="1602" w:name="_Toc485217776"/>
      <w:bookmarkStart w:id="1603" w:name="_Toc485219945"/>
      <w:bookmarkStart w:id="1604" w:name="_Toc485220299"/>
      <w:bookmarkStart w:id="1605" w:name="_Toc492387574"/>
      <w:bookmarkStart w:id="1606" w:name="_Toc492388164"/>
      <w:bookmarkStart w:id="1607" w:name="_Toc492394049"/>
      <w:bookmarkStart w:id="1608" w:name="_Toc492394638"/>
      <w:bookmarkStart w:id="1609" w:name="_Toc492455470"/>
      <w:bookmarkStart w:id="1610" w:name="_Toc492456060"/>
      <w:bookmarkStart w:id="1611" w:name="_Toc492465880"/>
      <w:bookmarkStart w:id="1612" w:name="_Toc492466470"/>
      <w:bookmarkStart w:id="1613" w:name="_Toc492546199"/>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rsidR="008E320B" w:rsidRDefault="00913CCB">
      <w:pPr>
        <w:pStyle w:val="Heading7"/>
      </w:pPr>
      <w:bookmarkStart w:id="1614" w:name="_Toc484956717"/>
      <w:bookmarkStart w:id="1615" w:name="_Toc485044158"/>
      <w:bookmarkStart w:id="1616" w:name="_Toc485217777"/>
      <w:bookmarkStart w:id="1617" w:name="_Toc485219946"/>
      <w:bookmarkStart w:id="1618" w:name="_Toc485220300"/>
      <w:bookmarkStart w:id="1619" w:name="_Toc492387575"/>
      <w:bookmarkStart w:id="1620" w:name="_Toc492388165"/>
      <w:bookmarkStart w:id="1621" w:name="_Toc492394050"/>
      <w:bookmarkStart w:id="1622" w:name="_Toc492394639"/>
      <w:bookmarkStart w:id="1623" w:name="_Toc492455471"/>
      <w:bookmarkStart w:id="1624" w:name="_Toc492456061"/>
      <w:bookmarkStart w:id="1625" w:name="_Toc492465881"/>
      <w:bookmarkStart w:id="1626" w:name="_Toc492466471"/>
      <w:bookmarkStart w:id="1627" w:name="_Toc492546200"/>
      <w:r>
        <w:t>8</w:t>
      </w:r>
      <w:r w:rsidRPr="00C44308">
        <w:t>.</w:t>
      </w:r>
      <w:r w:rsidR="00CF3F52">
        <w:t>5</w:t>
      </w:r>
      <w:r w:rsidRPr="00C44308">
        <w:t>.</w:t>
      </w:r>
      <w:r w:rsidR="009C0279">
        <w:t>1.1</w:t>
      </w:r>
      <w:r>
        <w:t>.</w:t>
      </w:r>
      <w:r w:rsidR="00053913">
        <w:t>2</w:t>
      </w:r>
      <w:r>
        <w:t>.2</w:t>
      </w:r>
      <w:r w:rsidRPr="00C44308">
        <w:t>.1</w:t>
      </w:r>
      <w:r w:rsidRPr="00C44308">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28" w:name="_Toc484956718"/>
      <w:bookmarkStart w:id="1629" w:name="_Toc485044159"/>
      <w:bookmarkStart w:id="1630" w:name="_Toc485217778"/>
      <w:bookmarkStart w:id="1631" w:name="_Toc485219947"/>
      <w:bookmarkStart w:id="1632" w:name="_Toc485220301"/>
      <w:bookmarkStart w:id="1633" w:name="_Toc492387576"/>
      <w:bookmarkStart w:id="1634" w:name="_Toc492388166"/>
      <w:bookmarkStart w:id="1635" w:name="_Toc492394051"/>
      <w:bookmarkStart w:id="1636" w:name="_Toc492394640"/>
      <w:bookmarkStart w:id="1637" w:name="_Toc492455472"/>
      <w:bookmarkStart w:id="1638" w:name="_Toc492456062"/>
      <w:bookmarkStart w:id="1639" w:name="_Toc492465882"/>
      <w:bookmarkStart w:id="1640" w:name="_Toc492466472"/>
      <w:bookmarkStart w:id="1641" w:name="_Toc492546201"/>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rsidR="008E320B" w:rsidRDefault="00913CCB">
      <w:pPr>
        <w:pStyle w:val="Heading7"/>
      </w:pPr>
      <w:bookmarkStart w:id="1642" w:name="_Toc484956719"/>
      <w:bookmarkStart w:id="1643" w:name="_Toc485044160"/>
      <w:bookmarkStart w:id="1644" w:name="_Toc485217779"/>
      <w:bookmarkStart w:id="1645" w:name="_Toc485219948"/>
      <w:bookmarkStart w:id="1646" w:name="_Toc485220302"/>
      <w:bookmarkStart w:id="1647" w:name="_Toc492387577"/>
      <w:bookmarkStart w:id="1648" w:name="_Toc492388167"/>
      <w:bookmarkStart w:id="1649" w:name="_Toc492394052"/>
      <w:bookmarkStart w:id="1650" w:name="_Toc492394641"/>
      <w:bookmarkStart w:id="1651" w:name="_Toc492455473"/>
      <w:bookmarkStart w:id="1652" w:name="_Toc492456063"/>
      <w:bookmarkStart w:id="1653" w:name="_Toc492465883"/>
      <w:bookmarkStart w:id="1654" w:name="_Toc492466473"/>
      <w:bookmarkStart w:id="1655" w:name="_Toc492546202"/>
      <w:r>
        <w:t>8</w:t>
      </w:r>
      <w:r w:rsidRPr="00C44308">
        <w:t>.</w:t>
      </w:r>
      <w:r w:rsidR="00CF3F52">
        <w:t>5</w:t>
      </w:r>
      <w:r w:rsidRPr="00C44308">
        <w:t>.</w:t>
      </w:r>
      <w:r w:rsidR="009C0279">
        <w:t>1.1</w:t>
      </w:r>
      <w:r>
        <w:t>.</w:t>
      </w:r>
      <w:r w:rsidR="00053913">
        <w:t>2</w:t>
      </w:r>
      <w:r>
        <w:t>.2.</w:t>
      </w:r>
      <w:r w:rsidRPr="00C44308">
        <w:t>2.1</w:t>
      </w:r>
      <w:r w:rsidRPr="00C44308">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56" w:name="_Toc492465884"/>
      <w:bookmarkStart w:id="1657" w:name="_Toc492466474"/>
      <w:bookmarkStart w:id="1658" w:name="_Toc484956720"/>
      <w:bookmarkStart w:id="1659" w:name="_Toc485044161"/>
      <w:bookmarkStart w:id="1660" w:name="_Toc485217780"/>
      <w:bookmarkStart w:id="1661" w:name="_Toc485219949"/>
      <w:bookmarkStart w:id="1662" w:name="_Toc485220303"/>
      <w:bookmarkStart w:id="1663" w:name="_Toc492387578"/>
      <w:bookmarkStart w:id="1664" w:name="_Toc492388168"/>
      <w:bookmarkStart w:id="1665" w:name="_Toc492394053"/>
      <w:bookmarkStart w:id="1666" w:name="_Toc492394642"/>
      <w:bookmarkStart w:id="1667" w:name="_Toc492455474"/>
      <w:bookmarkStart w:id="1668" w:name="_Toc492456064"/>
      <w:bookmarkStart w:id="1669" w:name="_Toc492546203"/>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000000"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9pt" o:ole="">
            <v:imagedata r:id="rId26" o:title=""/>
          </v:shape>
          <o:OLEObject Type="Embed" ProgID="Visio.Drawing.11" ShapeID="_x0000_i1033" DrawAspect="Content" ObjectID="_1566288564"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670" w:name="_Toc492465885"/>
      <w:bookmarkStart w:id="1671" w:name="_Toc492466475"/>
      <w:bookmarkStart w:id="1672" w:name="_Toc484956721"/>
      <w:bookmarkStart w:id="1673" w:name="_Toc485044162"/>
      <w:bookmarkStart w:id="1674" w:name="_Toc485217781"/>
      <w:bookmarkStart w:id="1675" w:name="_Toc485219950"/>
      <w:bookmarkStart w:id="1676" w:name="_Toc485220304"/>
      <w:bookmarkStart w:id="1677" w:name="_Toc492387579"/>
      <w:bookmarkStart w:id="1678" w:name="_Toc492388169"/>
      <w:bookmarkStart w:id="1679" w:name="_Toc492394054"/>
      <w:bookmarkStart w:id="1680" w:name="_Toc492394643"/>
      <w:bookmarkStart w:id="1681" w:name="_Toc492455475"/>
      <w:bookmarkStart w:id="1682" w:name="_Toc492456065"/>
      <w:bookmarkStart w:id="1683" w:name="_Toc492546204"/>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684" w:name="_Toc484956722"/>
      <w:bookmarkStart w:id="1685" w:name="_Toc485044163"/>
      <w:bookmarkStart w:id="1686" w:name="_Toc485217782"/>
      <w:bookmarkStart w:id="1687" w:name="_Toc485219951"/>
      <w:bookmarkStart w:id="168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689" w:name="_Toc492387580"/>
      <w:bookmarkStart w:id="1690" w:name="_Toc492388170"/>
      <w:bookmarkStart w:id="1691" w:name="_Toc492394055"/>
      <w:bookmarkStart w:id="1692" w:name="_Toc492394644"/>
      <w:bookmarkStart w:id="1693" w:name="_Toc492455476"/>
      <w:bookmarkStart w:id="1694" w:name="_Toc492456066"/>
      <w:bookmarkStart w:id="1695" w:name="_Toc492465886"/>
      <w:bookmarkStart w:id="1696" w:name="_Toc492466476"/>
      <w:bookmarkStart w:id="1697" w:name="_Toc492546205"/>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rsidR="008E320B" w:rsidRDefault="00913CCB">
      <w:pPr>
        <w:pStyle w:val="Heading7"/>
      </w:pPr>
      <w:bookmarkStart w:id="1698" w:name="_Toc484956723"/>
      <w:bookmarkStart w:id="1699" w:name="_Toc485044164"/>
      <w:bookmarkStart w:id="1700" w:name="_Toc485217783"/>
      <w:bookmarkStart w:id="1701" w:name="_Toc485219952"/>
      <w:bookmarkStart w:id="1702" w:name="_Toc485220306"/>
      <w:bookmarkStart w:id="1703" w:name="_Toc492387581"/>
      <w:bookmarkStart w:id="1704" w:name="_Toc492388171"/>
      <w:bookmarkStart w:id="1705" w:name="_Toc492394056"/>
      <w:bookmarkStart w:id="1706" w:name="_Toc492394645"/>
      <w:bookmarkStart w:id="1707" w:name="_Toc492455477"/>
      <w:bookmarkStart w:id="1708" w:name="_Toc492456067"/>
      <w:bookmarkStart w:id="1709" w:name="_Toc492465887"/>
      <w:bookmarkStart w:id="1710" w:name="_Toc492466477"/>
      <w:bookmarkStart w:id="1711" w:name="_Toc492546206"/>
      <w:r>
        <w:t>8</w:t>
      </w:r>
      <w:r w:rsidRPr="00C44308">
        <w:t>.</w:t>
      </w:r>
      <w:r w:rsidR="00CF3F52">
        <w:t>5</w:t>
      </w:r>
      <w:r w:rsidRPr="00C44308">
        <w:t>.</w:t>
      </w:r>
      <w:r w:rsidR="009C0279">
        <w:t>1.1</w:t>
      </w:r>
      <w:r>
        <w:t>.</w:t>
      </w:r>
      <w:r w:rsidR="00053913">
        <w:t>2</w:t>
      </w:r>
      <w:r>
        <w:t>.2.</w:t>
      </w:r>
      <w:r w:rsidRPr="00C44308">
        <w:t>3.1</w:t>
      </w:r>
      <w:r w:rsidRPr="00C44308">
        <w:tab/>
        <w:t>General</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12" w:name="_Toc492465888"/>
      <w:bookmarkStart w:id="1713" w:name="_Toc492466478"/>
      <w:bookmarkStart w:id="1714" w:name="_Toc484956724"/>
      <w:bookmarkStart w:id="1715" w:name="_Toc485044165"/>
      <w:bookmarkStart w:id="1716" w:name="_Toc485217784"/>
      <w:bookmarkStart w:id="1717" w:name="_Toc485219953"/>
      <w:bookmarkStart w:id="1718" w:name="_Toc485220307"/>
      <w:bookmarkStart w:id="1719" w:name="_Toc492387582"/>
      <w:bookmarkStart w:id="1720" w:name="_Toc492388172"/>
      <w:bookmarkStart w:id="1721" w:name="_Toc492394057"/>
      <w:bookmarkStart w:id="1722" w:name="_Toc492394646"/>
      <w:bookmarkStart w:id="1723" w:name="_Toc492455478"/>
      <w:bookmarkStart w:id="1724" w:name="_Toc492456068"/>
      <w:bookmarkStart w:id="1725" w:name="_Toc492546207"/>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7pt;height:99pt" o:ole="">
            <v:imagedata r:id="rId28" o:title=""/>
          </v:shape>
          <o:OLEObject Type="Embed" ProgID="Visio.Drawing.11" ShapeID="_x0000_i1034" DrawAspect="Content" ObjectID="_1566288565"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26" w:name="_Toc492465889"/>
      <w:bookmarkStart w:id="1727" w:name="_Toc492466479"/>
      <w:bookmarkStart w:id="1728" w:name="_Toc484956725"/>
      <w:bookmarkStart w:id="1729" w:name="_Toc485044166"/>
      <w:bookmarkStart w:id="1730" w:name="_Toc485217785"/>
      <w:bookmarkStart w:id="1731" w:name="_Toc485219954"/>
      <w:bookmarkStart w:id="1732" w:name="_Toc485220308"/>
      <w:bookmarkStart w:id="1733" w:name="_Toc492387583"/>
      <w:bookmarkStart w:id="1734" w:name="_Toc492388173"/>
      <w:bookmarkStart w:id="1735" w:name="_Toc492394058"/>
      <w:bookmarkStart w:id="1736" w:name="_Toc492394647"/>
      <w:bookmarkStart w:id="1737" w:name="_Toc492455479"/>
      <w:bookmarkStart w:id="1738" w:name="_Toc492456069"/>
      <w:bookmarkStart w:id="1739" w:name="_Toc492546208"/>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000000"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40" w:name="_Toc484956726"/>
      <w:bookmarkStart w:id="1741" w:name="_Toc485044167"/>
      <w:bookmarkStart w:id="1742" w:name="_Toc485217786"/>
      <w:bookmarkStart w:id="1743" w:name="_Toc485219955"/>
      <w:bookmarkStart w:id="1744" w:name="_Toc485220309"/>
      <w:bookmarkStart w:id="1745" w:name="_Toc492387584"/>
      <w:bookmarkStart w:id="1746" w:name="_Toc492388174"/>
      <w:bookmarkStart w:id="1747" w:name="_Toc492394059"/>
      <w:bookmarkStart w:id="1748" w:name="_Toc492394648"/>
      <w:bookmarkStart w:id="1749" w:name="_Toc492455480"/>
      <w:bookmarkStart w:id="1750" w:name="_Toc492456070"/>
      <w:bookmarkStart w:id="1751" w:name="_Toc492465890"/>
      <w:bookmarkStart w:id="1752" w:name="_Toc492466480"/>
      <w:bookmarkStart w:id="1753" w:name="_Toc492546209"/>
      <w:r>
        <w:t>8.</w:t>
      </w:r>
      <w:r w:rsidR="00CF3F52">
        <w:t>5</w:t>
      </w:r>
      <w:r w:rsidR="009C0279">
        <w:t>.1.1</w:t>
      </w:r>
      <w:r>
        <w:t>.3</w:t>
      </w:r>
      <w:r>
        <w:tab/>
        <w:t>Alternative 2 for NAS Transport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8E320B" w:rsidRDefault="00913CCB">
      <w:pPr>
        <w:pStyle w:val="Heading6"/>
      </w:pPr>
      <w:bookmarkStart w:id="1754" w:name="_Toc484956727"/>
      <w:bookmarkStart w:id="1755" w:name="_Toc485044168"/>
      <w:bookmarkStart w:id="1756" w:name="_Toc485217787"/>
      <w:bookmarkStart w:id="1757" w:name="_Toc485219956"/>
      <w:bookmarkStart w:id="1758" w:name="_Toc485220310"/>
      <w:bookmarkStart w:id="1759" w:name="_Toc492387585"/>
      <w:bookmarkStart w:id="1760" w:name="_Toc492388175"/>
      <w:bookmarkStart w:id="1761" w:name="_Toc492394060"/>
      <w:bookmarkStart w:id="1762" w:name="_Toc492394649"/>
      <w:bookmarkStart w:id="1763" w:name="_Toc492455481"/>
      <w:bookmarkStart w:id="1764" w:name="_Toc492456071"/>
      <w:bookmarkStart w:id="1765" w:name="_Toc492465891"/>
      <w:bookmarkStart w:id="1766" w:name="_Toc492466481"/>
      <w:bookmarkStart w:id="1767" w:name="_Toc492546210"/>
      <w:r>
        <w:t>8.</w:t>
      </w:r>
      <w:r w:rsidR="00CF3F52">
        <w:t>5</w:t>
      </w:r>
      <w:r w:rsidR="009C0279">
        <w:t>.1.1</w:t>
      </w:r>
      <w:r>
        <w:t>.3.1</w:t>
      </w:r>
      <w:r w:rsidRPr="003168A2">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768" w:name="_Toc484956728"/>
      <w:bookmarkStart w:id="1769" w:name="_Toc485044169"/>
      <w:bookmarkStart w:id="1770" w:name="_Toc485217788"/>
      <w:bookmarkStart w:id="1771" w:name="_Toc485219957"/>
      <w:bookmarkStart w:id="1772" w:name="_Toc485220311"/>
      <w:bookmarkStart w:id="1773" w:name="_Toc492387586"/>
      <w:bookmarkStart w:id="1774" w:name="_Toc492388176"/>
      <w:bookmarkStart w:id="1775" w:name="_Toc492394061"/>
      <w:bookmarkStart w:id="1776" w:name="_Toc492394650"/>
      <w:bookmarkStart w:id="1777" w:name="_Toc492455482"/>
      <w:bookmarkStart w:id="1778" w:name="_Toc492456072"/>
      <w:bookmarkStart w:id="1779" w:name="_Toc492465892"/>
      <w:bookmarkStart w:id="1780" w:name="_Toc492466482"/>
      <w:bookmarkStart w:id="1781" w:name="_Toc492546211"/>
      <w:r>
        <w:t>8.</w:t>
      </w:r>
      <w:r w:rsidR="00CF3F52">
        <w:t>5</w:t>
      </w:r>
      <w:r w:rsidR="009C0279">
        <w:t>.1.1</w:t>
      </w:r>
      <w:r>
        <w:t>.3.2</w:t>
      </w:r>
      <w:r w:rsidRPr="003168A2">
        <w:tab/>
      </w:r>
      <w:r>
        <w:t>UE-initiated NAS transport procedure</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rsidR="008E320B" w:rsidRDefault="00913CCB">
      <w:pPr>
        <w:pStyle w:val="Heading7"/>
      </w:pPr>
      <w:bookmarkStart w:id="1782" w:name="_Toc484956729"/>
      <w:bookmarkStart w:id="1783" w:name="_Toc485044170"/>
      <w:bookmarkStart w:id="1784" w:name="_Toc485217789"/>
      <w:bookmarkStart w:id="1785" w:name="_Toc485219958"/>
      <w:bookmarkStart w:id="1786" w:name="_Toc485220312"/>
      <w:bookmarkStart w:id="1787" w:name="_Toc492387587"/>
      <w:bookmarkStart w:id="1788" w:name="_Toc492388177"/>
      <w:bookmarkStart w:id="1789" w:name="_Toc492394062"/>
      <w:bookmarkStart w:id="1790" w:name="_Toc492394651"/>
      <w:bookmarkStart w:id="1791" w:name="_Toc492455483"/>
      <w:bookmarkStart w:id="1792" w:name="_Toc492456073"/>
      <w:bookmarkStart w:id="1793" w:name="_Toc492465893"/>
      <w:bookmarkStart w:id="1794" w:name="_Toc492466483"/>
      <w:bookmarkStart w:id="1795" w:name="_Toc492546212"/>
      <w:r>
        <w:t>8.</w:t>
      </w:r>
      <w:r w:rsidR="00CF3F52">
        <w:t>5</w:t>
      </w:r>
      <w:r w:rsidR="009C0279">
        <w:t>.1.1</w:t>
      </w:r>
      <w:r>
        <w:t>.3.2.1</w:t>
      </w:r>
      <w:r w:rsidRPr="003168A2">
        <w:tab/>
        <w:t>General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796" w:name="_Toc484956730"/>
      <w:bookmarkStart w:id="1797" w:name="_Toc485044171"/>
      <w:bookmarkStart w:id="1798" w:name="_Toc485217790"/>
      <w:bookmarkStart w:id="1799" w:name="_Toc485219959"/>
      <w:bookmarkStart w:id="1800" w:name="_Toc485220313"/>
      <w:bookmarkStart w:id="1801" w:name="_Toc492387588"/>
      <w:bookmarkStart w:id="1802" w:name="_Toc492388178"/>
      <w:bookmarkStart w:id="1803" w:name="_Toc492394063"/>
      <w:bookmarkStart w:id="1804" w:name="_Toc492394652"/>
      <w:bookmarkStart w:id="1805" w:name="_Toc492455484"/>
      <w:bookmarkStart w:id="1806" w:name="_Toc492456074"/>
      <w:bookmarkStart w:id="1807" w:name="_Toc492465894"/>
      <w:bookmarkStart w:id="1808" w:name="_Toc492466484"/>
      <w:bookmarkStart w:id="1809" w:name="_Toc492546213"/>
      <w:r>
        <w:t>8.</w:t>
      </w:r>
      <w:r w:rsidR="00CF3F52">
        <w:t>5</w:t>
      </w:r>
      <w:r w:rsidR="009C0279">
        <w:t>.1.1</w:t>
      </w:r>
      <w:r>
        <w:t>.3.2.2</w:t>
      </w:r>
      <w:r w:rsidRPr="003168A2">
        <w:tab/>
      </w:r>
      <w:r w:rsidR="00555B76">
        <w:t xml:space="preserve">UE-initiated </w:t>
      </w:r>
      <w:r>
        <w:t>NAS transport procedure initiation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6288566"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810" w:name="_Toc492465895"/>
      <w:bookmarkStart w:id="1811" w:name="_Toc492466485"/>
      <w:bookmarkStart w:id="1812" w:name="_Toc484956731"/>
      <w:bookmarkStart w:id="1813" w:name="_Toc485044172"/>
      <w:bookmarkStart w:id="1814" w:name="_Toc485217791"/>
      <w:bookmarkStart w:id="1815" w:name="_Toc485219960"/>
      <w:bookmarkStart w:id="1816" w:name="_Toc485220314"/>
      <w:bookmarkStart w:id="1817" w:name="_Toc492387589"/>
      <w:bookmarkStart w:id="1818" w:name="_Toc492388179"/>
      <w:bookmarkStart w:id="1819" w:name="_Toc492394064"/>
      <w:bookmarkStart w:id="1820" w:name="_Toc492394653"/>
      <w:bookmarkStart w:id="1821" w:name="_Toc492455485"/>
      <w:bookmarkStart w:id="1822" w:name="_Toc492456075"/>
      <w:bookmarkStart w:id="1823" w:name="_Toc492546214"/>
      <w:r>
        <w:t>8.</w:t>
      </w:r>
      <w:r w:rsidR="00CF3F52">
        <w:t>5</w:t>
      </w:r>
      <w:r w:rsidR="009C0279">
        <w:t>.1.1</w:t>
      </w:r>
      <w:r>
        <w:t>.3.2.3</w:t>
      </w:r>
      <w:r w:rsidRPr="003168A2">
        <w:tab/>
      </w:r>
      <w:r w:rsidR="00555B76">
        <w:t xml:space="preserve">UE-initiated </w:t>
      </w:r>
      <w:r>
        <w:t xml:space="preserve">NAS transport </w:t>
      </w:r>
      <w:r w:rsidR="00555B76">
        <w:t>of messages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000000"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824" w:name="_Toc492387590"/>
      <w:bookmarkStart w:id="1825" w:name="_Toc492388180"/>
      <w:bookmarkStart w:id="1826" w:name="_Toc492394065"/>
      <w:bookmarkStart w:id="1827" w:name="_Toc492394654"/>
      <w:bookmarkStart w:id="1828" w:name="_Toc492455486"/>
      <w:bookmarkStart w:id="1829" w:name="_Toc492456076"/>
      <w:bookmarkStart w:id="1830" w:name="_Toc492465896"/>
      <w:bookmarkStart w:id="1831" w:name="_Toc492466486"/>
      <w:bookmarkStart w:id="1832" w:name="_Toc492546215"/>
      <w:r>
        <w:t>8.</w:t>
      </w:r>
      <w:r w:rsidR="00CF3F52">
        <w:t>5</w:t>
      </w:r>
      <w:r w:rsidR="009C0279">
        <w:t>.1.1</w:t>
      </w:r>
      <w:r>
        <w:t>.3.3</w:t>
      </w:r>
      <w:r w:rsidRPr="003168A2">
        <w:tab/>
      </w:r>
      <w:r>
        <w:t>Network-initiated NAS transport procedure</w:t>
      </w:r>
      <w:bookmarkEnd w:id="1824"/>
      <w:bookmarkEnd w:id="1825"/>
      <w:bookmarkEnd w:id="1826"/>
      <w:bookmarkEnd w:id="1827"/>
      <w:bookmarkEnd w:id="1828"/>
      <w:bookmarkEnd w:id="1829"/>
      <w:bookmarkEnd w:id="1830"/>
      <w:bookmarkEnd w:id="1831"/>
      <w:bookmarkEnd w:id="1832"/>
    </w:p>
    <w:p w:rsidR="008E320B" w:rsidRDefault="00913CCB">
      <w:pPr>
        <w:pStyle w:val="Heading7"/>
      </w:pPr>
      <w:bookmarkStart w:id="1833" w:name="_Toc484956733"/>
      <w:bookmarkStart w:id="1834" w:name="_Toc485044174"/>
      <w:bookmarkStart w:id="1835" w:name="_Toc485217793"/>
      <w:bookmarkStart w:id="1836" w:name="_Toc485219962"/>
      <w:bookmarkStart w:id="1837" w:name="_Toc485220316"/>
      <w:bookmarkStart w:id="1838" w:name="_Toc492387591"/>
      <w:bookmarkStart w:id="1839" w:name="_Toc492388181"/>
      <w:bookmarkStart w:id="1840" w:name="_Toc492394066"/>
      <w:bookmarkStart w:id="1841" w:name="_Toc492394655"/>
      <w:bookmarkStart w:id="1842" w:name="_Toc492455487"/>
      <w:bookmarkStart w:id="1843" w:name="_Toc492456077"/>
      <w:bookmarkStart w:id="1844" w:name="_Toc492465897"/>
      <w:bookmarkStart w:id="1845" w:name="_Toc492466487"/>
      <w:bookmarkStart w:id="1846" w:name="_Toc492546216"/>
      <w:r>
        <w:t>8.</w:t>
      </w:r>
      <w:r w:rsidR="00CF3F52">
        <w:t>5</w:t>
      </w:r>
      <w:r w:rsidR="009C0279">
        <w:t>.1</w:t>
      </w:r>
      <w:r>
        <w:t>.</w:t>
      </w:r>
      <w:r w:rsidR="009C0279">
        <w:t>1</w:t>
      </w:r>
      <w:r>
        <w:t>.3.3.1</w:t>
      </w:r>
      <w:r w:rsidRPr="003168A2">
        <w:tab/>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1847" w:name="_Toc484956734"/>
      <w:bookmarkStart w:id="1848" w:name="_Toc485044175"/>
      <w:bookmarkStart w:id="1849" w:name="_Toc485217794"/>
      <w:bookmarkStart w:id="1850" w:name="_Toc485219963"/>
      <w:bookmarkStart w:id="1851" w:name="_Toc485220317"/>
      <w:bookmarkStart w:id="1852" w:name="_Toc492387592"/>
      <w:bookmarkStart w:id="1853" w:name="_Toc492388182"/>
      <w:bookmarkStart w:id="1854" w:name="_Toc492394067"/>
      <w:bookmarkStart w:id="1855" w:name="_Toc492394656"/>
      <w:bookmarkStart w:id="1856" w:name="_Toc492455488"/>
      <w:bookmarkStart w:id="1857" w:name="_Toc492456078"/>
      <w:bookmarkStart w:id="1858" w:name="_Toc492465898"/>
      <w:bookmarkStart w:id="1859" w:name="_Toc492466488"/>
      <w:bookmarkStart w:id="1860" w:name="_Toc492546217"/>
      <w:r>
        <w:t>8.</w:t>
      </w:r>
      <w:r w:rsidR="00CF3F52">
        <w:t>5</w:t>
      </w:r>
      <w:r>
        <w:t>.1.1</w:t>
      </w:r>
      <w:r w:rsidR="00913CCB">
        <w:t>.3.3.2</w:t>
      </w:r>
      <w:r w:rsidR="00913CCB" w:rsidRPr="003168A2">
        <w:tab/>
      </w:r>
      <w:r w:rsidR="00555B76">
        <w:t xml:space="preserve">Network-initiated </w:t>
      </w:r>
      <w:r w:rsidR="00913CCB">
        <w:t>NAS transport procedure initiation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000000"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6288567" r:id="rId33"/>
        </w:object>
      </w:r>
    </w:p>
    <w:p w:rsidR="007023E8" w:rsidRPr="00C55614" w:rsidRDefault="007023E8" w:rsidP="00C55614">
      <w:pPr>
        <w:pStyle w:val="TH"/>
      </w:pPr>
      <w:bookmarkStart w:id="1861" w:name="_Toc484956735"/>
      <w:bookmarkStart w:id="1862" w:name="_Toc485044176"/>
      <w:bookmarkStart w:id="1863" w:name="_Toc485217795"/>
      <w:bookmarkStart w:id="1864" w:name="_Toc485219964"/>
      <w:bookmarkStart w:id="1865"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866" w:name="_Toc492465899"/>
      <w:bookmarkStart w:id="1867" w:name="_Toc492466489"/>
      <w:bookmarkStart w:id="1868" w:name="_Toc492387593"/>
      <w:bookmarkStart w:id="1869" w:name="_Toc492388183"/>
      <w:bookmarkStart w:id="1870" w:name="_Toc492394068"/>
      <w:bookmarkStart w:id="1871" w:name="_Toc492394657"/>
      <w:bookmarkStart w:id="1872" w:name="_Toc492455489"/>
      <w:bookmarkStart w:id="1873" w:name="_Toc492456079"/>
      <w:bookmarkStart w:id="1874" w:name="_Toc492546218"/>
      <w:r>
        <w:t>8.</w:t>
      </w:r>
      <w:r w:rsidR="00CF3F52">
        <w:t>5</w:t>
      </w:r>
      <w:r w:rsidR="009C0279">
        <w:t>.1.1</w:t>
      </w:r>
      <w:r>
        <w:t>.3.3.3</w:t>
      </w:r>
      <w:r w:rsidRPr="003168A2">
        <w:tab/>
      </w:r>
      <w:r w:rsidR="00555B76">
        <w:t xml:space="preserve">Network-initiated </w:t>
      </w:r>
      <w:r>
        <w:t xml:space="preserve">NAS transport </w:t>
      </w:r>
      <w:r w:rsidR="00555B76">
        <w:t>of messages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000000"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875" w:name="_Toc485217796"/>
      <w:bookmarkStart w:id="1876" w:name="_Toc485219965"/>
      <w:bookmarkStart w:id="1877" w:name="_Toc485220319"/>
      <w:bookmarkStart w:id="1878" w:name="_Toc492387594"/>
      <w:bookmarkStart w:id="1879" w:name="_Toc492388184"/>
      <w:bookmarkStart w:id="1880" w:name="_Toc492394069"/>
      <w:bookmarkStart w:id="1881" w:name="_Toc492394658"/>
      <w:bookmarkStart w:id="1882" w:name="_Toc492455490"/>
      <w:bookmarkStart w:id="1883" w:name="_Toc492456080"/>
      <w:bookmarkStart w:id="1884" w:name="_Toc492465900"/>
      <w:bookmarkStart w:id="1885" w:name="_Toc492466490"/>
      <w:bookmarkStart w:id="1886" w:name="_Toc492546219"/>
      <w:r>
        <w:t>8.</w:t>
      </w:r>
      <w:r w:rsidR="00CF3F52">
        <w:t>5</w:t>
      </w:r>
      <w:r>
        <w:t>.</w:t>
      </w:r>
      <w:r w:rsidR="00913CCB">
        <w:t>1</w:t>
      </w:r>
      <w:r>
        <w:t>.</w:t>
      </w:r>
      <w:r w:rsidR="00913CCB">
        <w:t>2</w:t>
      </w:r>
      <w:r w:rsidRPr="003168A2">
        <w:tab/>
      </w:r>
      <w:r>
        <w:t>Generic UE configuration update procedure</w:t>
      </w:r>
      <w:bookmarkEnd w:id="1418"/>
      <w:bookmarkEnd w:id="1419"/>
      <w:bookmarkEnd w:id="1875"/>
      <w:bookmarkEnd w:id="1876"/>
      <w:bookmarkEnd w:id="1877"/>
      <w:bookmarkEnd w:id="1878"/>
      <w:bookmarkEnd w:id="1879"/>
      <w:bookmarkEnd w:id="1880"/>
      <w:bookmarkEnd w:id="1881"/>
      <w:bookmarkEnd w:id="1882"/>
      <w:bookmarkEnd w:id="1883"/>
      <w:bookmarkEnd w:id="1884"/>
      <w:bookmarkEnd w:id="1885"/>
      <w:bookmarkEnd w:id="1886"/>
    </w:p>
    <w:p w:rsidR="008E320B" w:rsidRDefault="00B64B96">
      <w:pPr>
        <w:pStyle w:val="Heading5"/>
      </w:pPr>
      <w:bookmarkStart w:id="1887" w:name="_Toc484956677"/>
      <w:bookmarkStart w:id="1888" w:name="_Toc485044118"/>
      <w:bookmarkStart w:id="1889" w:name="_Toc485217797"/>
      <w:bookmarkStart w:id="1890" w:name="_Toc485219966"/>
      <w:bookmarkStart w:id="1891" w:name="_Toc485220320"/>
      <w:bookmarkStart w:id="1892" w:name="_Toc492387595"/>
      <w:bookmarkStart w:id="1893" w:name="_Toc492388185"/>
      <w:bookmarkStart w:id="1894" w:name="_Toc492394070"/>
      <w:bookmarkStart w:id="1895" w:name="_Toc492394659"/>
      <w:bookmarkStart w:id="1896" w:name="_Toc492455491"/>
      <w:bookmarkStart w:id="1897" w:name="_Toc492456081"/>
      <w:bookmarkStart w:id="1898" w:name="_Toc492465901"/>
      <w:bookmarkStart w:id="1899" w:name="_Toc492466491"/>
      <w:bookmarkStart w:id="1900" w:name="_Toc492546220"/>
      <w:r>
        <w:t>8</w:t>
      </w:r>
      <w:r w:rsidRPr="00B02CB8">
        <w:t>.</w:t>
      </w:r>
      <w:r w:rsidR="00CF3F52">
        <w:t>5</w:t>
      </w:r>
      <w:r w:rsidRPr="00B02CB8">
        <w:t>.</w:t>
      </w:r>
      <w:r>
        <w:t>1</w:t>
      </w:r>
      <w:r w:rsidRPr="00B02CB8">
        <w:t>.</w:t>
      </w:r>
      <w:r w:rsidR="00913CCB">
        <w:t>2</w:t>
      </w:r>
      <w:r>
        <w:t>.1</w:t>
      </w:r>
      <w:r>
        <w:tab/>
      </w:r>
      <w:r w:rsidRPr="00B02CB8">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Pr="00557C67">
        <w:rPr>
          <w:rFonts w:eastAsia="Times New Roman"/>
        </w:rPr>
        <w:t>Generic UE configuration update procedure</w:t>
      </w:r>
      <w:r>
        <w:rPr>
          <w:rFonts w:eastAsia="Times New Roman"/>
        </w:rPr>
        <w:t>:</w:t>
      </w:r>
    </w:p>
    <w:p w:rsidR="00000000"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000000"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000000" w:rsidRDefault="00065FEA">
      <w:pPr>
        <w:pStyle w:val="ListBullet5"/>
        <w:ind w:left="284" w:firstLine="0"/>
        <w:rPr>
          <w:rFonts w:eastAsia="Times New Roman"/>
        </w:rPr>
      </w:pPr>
      <w:r>
        <w:rPr>
          <w:rFonts w:eastAsia="Times New Roman"/>
        </w:rPr>
        <w:t>c)</w:t>
      </w:r>
      <w:r>
        <w:rPr>
          <w:rFonts w:eastAsia="Times New Roman"/>
        </w:rPr>
        <w:tab/>
        <w:t>Mobility restrictions; and</w:t>
      </w:r>
    </w:p>
    <w:p w:rsidR="00000000"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pt;height:155.25pt" o:ole="">
            <v:imagedata r:id="rId34" o:title=""/>
          </v:shape>
          <o:OLEObject Type="Embed" ProgID="Visio.Drawing.15" ShapeID="_x0000_i1037" DrawAspect="Content" ObjectID="_1566288568" r:id="rId35"/>
        </w:object>
      </w:r>
    </w:p>
    <w:p w:rsidR="00000000" w:rsidRDefault="00B64B96">
      <w:pPr>
        <w:pStyle w:val="TH"/>
      </w:pPr>
      <w:r>
        <w:t>Figure</w:t>
      </w:r>
      <w:r w:rsidR="00DA282F">
        <w:rPr>
          <w:rFonts w:eastAsia="Times New Roman"/>
        </w:rPr>
        <w:t> </w:t>
      </w:r>
      <w:r>
        <w:t>8.</w:t>
      </w:r>
      <w:r w:rsidR="00CF3F52">
        <w:t>5</w:t>
      </w:r>
      <w:r>
        <w:t>.1.</w:t>
      </w:r>
      <w:r w:rsidR="00913CCB">
        <w:t>2.1.</w:t>
      </w:r>
      <w:r>
        <w:t>1: UE configuration update procedure</w:t>
      </w:r>
    </w:p>
    <w:p w:rsidR="00000000" w:rsidRDefault="00B64B96">
      <w:pPr>
        <w:pStyle w:val="Heading5"/>
      </w:pPr>
      <w:bookmarkStart w:id="1901" w:name="_Toc484956678"/>
      <w:bookmarkStart w:id="1902" w:name="_Toc485044119"/>
      <w:bookmarkStart w:id="1903" w:name="_Toc485217798"/>
      <w:bookmarkStart w:id="1904" w:name="_Toc485219967"/>
      <w:bookmarkStart w:id="1905" w:name="_Toc485220321"/>
      <w:bookmarkStart w:id="1906" w:name="_Toc492387596"/>
      <w:bookmarkStart w:id="1907" w:name="_Toc492388186"/>
      <w:bookmarkStart w:id="1908" w:name="_Toc492394071"/>
      <w:bookmarkStart w:id="1909" w:name="_Toc492394660"/>
      <w:bookmarkStart w:id="1910" w:name="_Toc492455492"/>
      <w:bookmarkStart w:id="1911" w:name="_Toc492456082"/>
      <w:bookmarkStart w:id="1912" w:name="_Toc492465902"/>
      <w:bookmarkStart w:id="1913" w:name="_Toc492466492"/>
      <w:bookmarkStart w:id="1914" w:name="_Toc492546221"/>
      <w:r>
        <w:t>8</w:t>
      </w:r>
      <w:r w:rsidRPr="00B02CB8">
        <w:t>.</w:t>
      </w:r>
      <w:r w:rsidR="00CF3F52">
        <w:t>5</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r>
        <w:t xml:space="preserve"> </w:t>
      </w:r>
    </w:p>
    <w:p w:rsidR="00B64B96" w:rsidRPr="000D3C76" w:rsidRDefault="00B64B96" w:rsidP="00B64B96">
      <w:r>
        <w:t xml:space="preserve">The AMF shall initiate the 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915" w:name="_Toc484956679"/>
      <w:bookmarkStart w:id="1916" w:name="_Toc485044120"/>
      <w:bookmarkStart w:id="1917" w:name="_Toc485217799"/>
      <w:bookmarkStart w:id="1918" w:name="_Toc485219968"/>
      <w:bookmarkStart w:id="1919"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000000" w:rsidRDefault="00B64B96">
      <w:pPr>
        <w:pStyle w:val="Heading5"/>
      </w:pPr>
      <w:bookmarkStart w:id="1920" w:name="_Toc492387597"/>
      <w:bookmarkStart w:id="1921" w:name="_Toc492388187"/>
      <w:bookmarkStart w:id="1922" w:name="_Toc492394072"/>
      <w:bookmarkStart w:id="1923" w:name="_Toc492394661"/>
      <w:bookmarkStart w:id="1924" w:name="_Toc492455493"/>
      <w:bookmarkStart w:id="1925" w:name="_Toc492456083"/>
      <w:bookmarkStart w:id="1926" w:name="_Toc492465903"/>
      <w:bookmarkStart w:id="1927" w:name="_Toc492466493"/>
      <w:bookmarkStart w:id="1928" w:name="_Toc492546222"/>
      <w:r>
        <w:t>8</w:t>
      </w:r>
      <w:r w:rsidRPr="00E74452">
        <w:t>.</w:t>
      </w:r>
      <w:r w:rsidR="00CF3F52">
        <w:t>5</w:t>
      </w:r>
      <w:r w:rsidRPr="00E74452">
        <w:t>.</w:t>
      </w:r>
      <w:r>
        <w:t>1</w:t>
      </w:r>
      <w:r w:rsidRPr="00E74452">
        <w:t>.</w:t>
      </w:r>
      <w:r w:rsidR="00913CCB">
        <w:t>2</w:t>
      </w:r>
      <w:r>
        <w:t>.</w:t>
      </w:r>
      <w:r w:rsidRPr="00E74452">
        <w:t>3</w:t>
      </w:r>
      <w:r>
        <w:tab/>
      </w:r>
      <w:r w:rsidRPr="00E74452">
        <w:t xml:space="preserve">UE Configuration update </w:t>
      </w:r>
      <w:r>
        <w:t>accepted by the UE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000000" w:rsidRDefault="00B64B96">
      <w:pPr>
        <w:pStyle w:val="Heading5"/>
      </w:pPr>
      <w:bookmarkStart w:id="1929" w:name="_Toc484956680"/>
      <w:bookmarkStart w:id="1930" w:name="_Toc485044121"/>
      <w:bookmarkStart w:id="1931" w:name="_Toc485217800"/>
      <w:bookmarkStart w:id="1932" w:name="_Toc485219969"/>
      <w:bookmarkStart w:id="1933" w:name="_Toc485220323"/>
      <w:bookmarkStart w:id="1934" w:name="_Toc492387598"/>
      <w:bookmarkStart w:id="1935" w:name="_Toc492388188"/>
      <w:bookmarkStart w:id="1936" w:name="_Toc492394073"/>
      <w:bookmarkStart w:id="1937" w:name="_Toc492394662"/>
      <w:bookmarkStart w:id="1938" w:name="_Toc492455494"/>
      <w:bookmarkStart w:id="1939" w:name="_Toc492456084"/>
      <w:bookmarkStart w:id="1940" w:name="_Toc492465904"/>
      <w:bookmarkStart w:id="1941" w:name="_Toc492466494"/>
      <w:bookmarkStart w:id="1942" w:name="_Toc492546223"/>
      <w:r>
        <w:t>8.</w:t>
      </w:r>
      <w:r w:rsidR="00CF3F52">
        <w:t>5</w:t>
      </w:r>
      <w:r>
        <w:t>.1.</w:t>
      </w:r>
      <w:r w:rsidR="00913CCB">
        <w:t>2</w:t>
      </w:r>
      <w:r>
        <w:t>.4</w:t>
      </w:r>
      <w:r>
        <w:tab/>
      </w:r>
      <w:r w:rsidRPr="00E74452">
        <w:t xml:space="preserve">UE Configuration update </w:t>
      </w:r>
      <w:r>
        <w:t>completion by the network</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000000" w:rsidRDefault="00B64B96">
      <w:pPr>
        <w:pStyle w:val="Heading5"/>
        <w:rPr>
          <w:noProof/>
          <w:lang w:val="en-US"/>
        </w:rPr>
      </w:pPr>
      <w:bookmarkStart w:id="1943" w:name="_Toc484956681"/>
      <w:bookmarkStart w:id="1944" w:name="_Toc485044122"/>
      <w:bookmarkStart w:id="1945" w:name="_Toc485217801"/>
      <w:bookmarkStart w:id="1946" w:name="_Toc485219970"/>
      <w:bookmarkStart w:id="1947" w:name="_Toc485220324"/>
      <w:bookmarkStart w:id="1948" w:name="_Toc492387599"/>
      <w:bookmarkStart w:id="1949" w:name="_Toc492388189"/>
      <w:bookmarkStart w:id="1950" w:name="_Toc492394074"/>
      <w:bookmarkStart w:id="1951" w:name="_Toc492394663"/>
      <w:bookmarkStart w:id="1952" w:name="_Toc492455495"/>
      <w:bookmarkStart w:id="1953" w:name="_Toc492456085"/>
      <w:bookmarkStart w:id="1954" w:name="_Toc492465905"/>
      <w:bookmarkStart w:id="1955" w:name="_Toc492466495"/>
      <w:bookmarkStart w:id="1956" w:name="_Toc492546224"/>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rsidR="00B64B96" w:rsidRPr="009F1EF8" w:rsidRDefault="00B64B96" w:rsidP="00B64B96">
      <w:pPr>
        <w:rPr>
          <w:lang w:val="en-US"/>
        </w:rPr>
      </w:pPr>
      <w:r>
        <w:rPr>
          <w:lang w:val="en-US"/>
        </w:rPr>
        <w:t xml:space="preserve">The following abnormal cases </w:t>
      </w:r>
      <w:r w:rsidR="007070C4">
        <w:rPr>
          <w:lang w:val="en-US"/>
        </w:rPr>
        <w:t>can be identified:</w:t>
      </w:r>
    </w:p>
    <w:p w:rsidR="00000000"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000000" w:rsidRDefault="00B64B96">
      <w:pPr>
        <w:pStyle w:val="Heading5"/>
        <w:rPr>
          <w:lang w:val="en-US"/>
        </w:rPr>
      </w:pPr>
      <w:bookmarkStart w:id="1957" w:name="_Toc484956682"/>
      <w:bookmarkStart w:id="1958" w:name="_Toc485044123"/>
      <w:bookmarkStart w:id="1959" w:name="_Toc485217802"/>
      <w:bookmarkStart w:id="1960" w:name="_Toc485219971"/>
      <w:bookmarkStart w:id="1961" w:name="_Toc485220325"/>
      <w:bookmarkStart w:id="1962" w:name="_Toc492387600"/>
      <w:bookmarkStart w:id="1963" w:name="_Toc492388190"/>
      <w:bookmarkStart w:id="1964" w:name="_Toc492394075"/>
      <w:bookmarkStart w:id="1965" w:name="_Toc492394664"/>
      <w:bookmarkStart w:id="1966" w:name="_Toc492455496"/>
      <w:bookmarkStart w:id="1967" w:name="_Toc492456086"/>
      <w:bookmarkStart w:id="1968" w:name="_Toc492465906"/>
      <w:bookmarkStart w:id="1969" w:name="_Toc492466496"/>
      <w:bookmarkStart w:id="1970" w:name="_Toc492546225"/>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rsidR="007070C4" w:rsidRPr="007070C4" w:rsidRDefault="007070C4" w:rsidP="007070C4">
      <w:pPr>
        <w:rPr>
          <w:lang w:val="en-US"/>
        </w:rPr>
      </w:pPr>
      <w:r w:rsidRPr="007070C4">
        <w:rPr>
          <w:lang w:val="en-US"/>
        </w:rPr>
        <w:t>The following abnormal cases can be identified:</w:t>
      </w:r>
    </w:p>
    <w:p w:rsidR="00000000"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971" w:name="_Toc492387601"/>
      <w:bookmarkStart w:id="1972" w:name="_Toc492388191"/>
      <w:bookmarkStart w:id="1973" w:name="_Toc492394076"/>
      <w:bookmarkStart w:id="1974" w:name="_Toc492394665"/>
      <w:bookmarkStart w:id="1975" w:name="_Toc492455497"/>
      <w:bookmarkStart w:id="1976" w:name="_Toc492456087"/>
      <w:bookmarkStart w:id="1977" w:name="_Toc492465907"/>
      <w:bookmarkStart w:id="1978" w:name="_Toc492466497"/>
      <w:bookmarkStart w:id="1979" w:name="_Toc484956683"/>
      <w:bookmarkStart w:id="1980" w:name="_Toc485044124"/>
      <w:bookmarkStart w:id="1981" w:name="_Toc485217803"/>
      <w:bookmarkStart w:id="1982" w:name="_Toc485219972"/>
      <w:bookmarkStart w:id="1983" w:name="_Toc485220326"/>
      <w:bookmarkStart w:id="1984" w:name="_Toc492546226"/>
      <w:r>
        <w:t>8.</w:t>
      </w:r>
      <w:r w:rsidR="00CF3F52">
        <w:t>5</w:t>
      </w:r>
      <w:r>
        <w:t>.1.</w:t>
      </w:r>
      <w:r w:rsidR="00CF3F52">
        <w:t>3</w:t>
      </w:r>
      <w:r w:rsidRPr="003168A2">
        <w:tab/>
      </w:r>
      <w:r>
        <w:t>Identification procedure</w:t>
      </w:r>
      <w:bookmarkEnd w:id="1971"/>
      <w:bookmarkEnd w:id="1972"/>
      <w:bookmarkEnd w:id="1973"/>
      <w:bookmarkEnd w:id="1974"/>
      <w:bookmarkEnd w:id="1975"/>
      <w:bookmarkEnd w:id="1976"/>
      <w:bookmarkEnd w:id="1977"/>
      <w:bookmarkEnd w:id="1978"/>
      <w:bookmarkEnd w:id="1984"/>
    </w:p>
    <w:p w:rsidR="00BF4B66" w:rsidRDefault="00BF4B66" w:rsidP="00BF4B66">
      <w:pPr>
        <w:pStyle w:val="Heading5"/>
      </w:pPr>
      <w:bookmarkStart w:id="1985" w:name="_Toc492387602"/>
      <w:bookmarkStart w:id="1986" w:name="_Toc492388192"/>
      <w:bookmarkStart w:id="1987" w:name="_Toc492394077"/>
      <w:bookmarkStart w:id="1988" w:name="_Toc492394666"/>
      <w:bookmarkStart w:id="1989" w:name="_Toc492455498"/>
      <w:bookmarkStart w:id="1990" w:name="_Toc492456088"/>
      <w:bookmarkStart w:id="1991" w:name="_Toc492465908"/>
      <w:bookmarkStart w:id="1992" w:name="_Toc492466498"/>
      <w:bookmarkStart w:id="1993" w:name="_Toc492546227"/>
      <w:r>
        <w:t>8</w:t>
      </w:r>
      <w:r w:rsidRPr="00B02CB8">
        <w:t>.</w:t>
      </w:r>
      <w:r w:rsidR="00CF3F52">
        <w:t>5</w:t>
      </w:r>
      <w:r w:rsidRPr="00B02CB8">
        <w:t>.</w:t>
      </w:r>
      <w:r>
        <w:t>1</w:t>
      </w:r>
      <w:r w:rsidRPr="00B02CB8">
        <w:t>.</w:t>
      </w:r>
      <w:r w:rsidR="00CF3F52">
        <w:t>3</w:t>
      </w:r>
      <w:r>
        <w:t>.1</w:t>
      </w:r>
      <w:r>
        <w:tab/>
      </w:r>
      <w:r w:rsidRPr="00B02CB8">
        <w:t>General</w:t>
      </w:r>
      <w:bookmarkEnd w:id="1985"/>
      <w:bookmarkEnd w:id="1986"/>
      <w:bookmarkEnd w:id="1987"/>
      <w:bookmarkEnd w:id="1988"/>
      <w:bookmarkEnd w:id="1989"/>
      <w:bookmarkEnd w:id="1990"/>
      <w:bookmarkEnd w:id="1991"/>
      <w:bookmarkEnd w:id="1992"/>
      <w:bookmarkEnd w:id="1993"/>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000000" w:rsidRDefault="00BF4B66">
      <w:pPr>
        <w:pStyle w:val="Heading5"/>
      </w:pPr>
      <w:bookmarkStart w:id="1994" w:name="_Toc492387603"/>
      <w:bookmarkStart w:id="1995" w:name="_Toc492388193"/>
      <w:bookmarkStart w:id="1996" w:name="_Toc492394078"/>
      <w:bookmarkStart w:id="1997" w:name="_Toc492394667"/>
      <w:bookmarkStart w:id="1998" w:name="_Toc492455499"/>
      <w:bookmarkStart w:id="1999" w:name="_Toc492456089"/>
      <w:bookmarkStart w:id="2000" w:name="_Toc492465909"/>
      <w:bookmarkStart w:id="2001" w:name="_Toc492466499"/>
      <w:bookmarkStart w:id="2002" w:name="_Toc492546228"/>
      <w:r>
        <w:t>8</w:t>
      </w:r>
      <w:r w:rsidRPr="00B02CB8">
        <w:t>.</w:t>
      </w:r>
      <w:r w:rsidR="00CF3F52">
        <w:t>5</w:t>
      </w:r>
      <w:r w:rsidRPr="00B02CB8">
        <w:t>.</w:t>
      </w:r>
      <w:r>
        <w:t>1</w:t>
      </w:r>
      <w:r w:rsidRPr="00B02CB8">
        <w:t>.</w:t>
      </w:r>
      <w:r w:rsidR="00CF3F52">
        <w:t>3</w:t>
      </w:r>
      <w:r>
        <w:t>.</w:t>
      </w:r>
      <w:r w:rsidRPr="00B02CB8">
        <w:t>2</w:t>
      </w:r>
      <w:r>
        <w:tab/>
      </w:r>
      <w:r w:rsidRPr="00B02CB8">
        <w:t xml:space="preserve">UE Configuration update </w:t>
      </w:r>
      <w:r>
        <w:t>procedure initiated by the network</w:t>
      </w:r>
      <w:bookmarkEnd w:id="1994"/>
      <w:bookmarkEnd w:id="1995"/>
      <w:bookmarkEnd w:id="1996"/>
      <w:bookmarkEnd w:id="1997"/>
      <w:bookmarkEnd w:id="1998"/>
      <w:bookmarkEnd w:id="1999"/>
      <w:bookmarkEnd w:id="2000"/>
      <w:bookmarkEnd w:id="2001"/>
      <w:bookmarkEnd w:id="2002"/>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000000" w:rsidRDefault="00BF4B66">
      <w:pPr>
        <w:pStyle w:val="Heading5"/>
      </w:pPr>
      <w:bookmarkStart w:id="2003" w:name="_Toc492387604"/>
      <w:bookmarkStart w:id="2004" w:name="_Toc492388194"/>
      <w:bookmarkStart w:id="2005" w:name="_Toc492394079"/>
      <w:bookmarkStart w:id="2006" w:name="_Toc492394668"/>
      <w:bookmarkStart w:id="2007" w:name="_Toc492455500"/>
      <w:bookmarkStart w:id="2008" w:name="_Toc492456090"/>
      <w:bookmarkStart w:id="2009" w:name="_Toc492465910"/>
      <w:bookmarkStart w:id="2010" w:name="_Toc492466500"/>
      <w:bookmarkStart w:id="2011" w:name="_Toc492546229"/>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2003"/>
      <w:bookmarkEnd w:id="2004"/>
      <w:bookmarkEnd w:id="2005"/>
      <w:bookmarkEnd w:id="2006"/>
      <w:bookmarkEnd w:id="2007"/>
      <w:bookmarkEnd w:id="2008"/>
      <w:bookmarkEnd w:id="2009"/>
      <w:bookmarkEnd w:id="2010"/>
      <w:bookmarkEnd w:id="2011"/>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000000" w:rsidRDefault="00BF4B66">
      <w:pPr>
        <w:pStyle w:val="Heading5"/>
      </w:pPr>
      <w:bookmarkStart w:id="2012" w:name="_Toc492387605"/>
      <w:bookmarkStart w:id="2013" w:name="_Toc492388195"/>
      <w:bookmarkStart w:id="2014" w:name="_Toc492394080"/>
      <w:bookmarkStart w:id="2015" w:name="_Toc492394669"/>
      <w:bookmarkStart w:id="2016" w:name="_Toc492455501"/>
      <w:bookmarkStart w:id="2017" w:name="_Toc492456091"/>
      <w:bookmarkStart w:id="2018" w:name="_Toc492465911"/>
      <w:bookmarkStart w:id="2019" w:name="_Toc492466501"/>
      <w:bookmarkStart w:id="2020" w:name="_Toc492546230"/>
      <w:r>
        <w:t>8.</w:t>
      </w:r>
      <w:r w:rsidR="00CF3F52">
        <w:t>5</w:t>
      </w:r>
      <w:r>
        <w:t>.1.</w:t>
      </w:r>
      <w:r w:rsidR="00CF3F52">
        <w:t>3</w:t>
      </w:r>
      <w:r>
        <w:t>.4</w:t>
      </w:r>
      <w:r>
        <w:tab/>
      </w:r>
      <w:r w:rsidRPr="003168A2">
        <w:t>Identification completion by the network</w:t>
      </w:r>
      <w:bookmarkEnd w:id="2012"/>
      <w:bookmarkEnd w:id="2013"/>
      <w:bookmarkEnd w:id="2014"/>
      <w:bookmarkEnd w:id="2015"/>
      <w:bookmarkEnd w:id="2016"/>
      <w:bookmarkEnd w:id="2017"/>
      <w:bookmarkEnd w:id="2018"/>
      <w:bookmarkEnd w:id="2019"/>
      <w:bookmarkEnd w:id="2020"/>
    </w:p>
    <w:p w:rsidR="00BF4B66" w:rsidRDefault="00BF4B66" w:rsidP="00BF4B66">
      <w:r w:rsidRPr="003168A2">
        <w:t xml:space="preserve">Upon receipt of the IDENTITY RESPONSE the network shall stop the timer </w:t>
      </w:r>
      <w:r w:rsidRPr="003168A2">
        <w:rPr>
          <w:rFonts w:hint="eastAsia"/>
        </w:rPr>
        <w:t>T</w:t>
      </w:r>
      <w:r>
        <w:t>f.</w:t>
      </w:r>
    </w:p>
    <w:p w:rsidR="00000000" w:rsidRDefault="00BF4B66">
      <w:pPr>
        <w:pStyle w:val="Heading5"/>
        <w:rPr>
          <w:noProof/>
          <w:lang w:val="en-US"/>
        </w:rPr>
      </w:pPr>
      <w:bookmarkStart w:id="2021" w:name="_Toc492387606"/>
      <w:bookmarkStart w:id="2022" w:name="_Toc492388196"/>
      <w:bookmarkStart w:id="2023" w:name="_Toc492394081"/>
      <w:bookmarkStart w:id="2024" w:name="_Toc492394670"/>
      <w:bookmarkStart w:id="2025" w:name="_Toc492455502"/>
      <w:bookmarkStart w:id="2026" w:name="_Toc492456092"/>
      <w:bookmarkStart w:id="2027" w:name="_Toc492465912"/>
      <w:bookmarkStart w:id="2028" w:name="_Toc492466502"/>
      <w:bookmarkStart w:id="2029" w:name="_Toc492546231"/>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2021"/>
      <w:bookmarkEnd w:id="2022"/>
      <w:bookmarkEnd w:id="2023"/>
      <w:bookmarkEnd w:id="2024"/>
      <w:bookmarkEnd w:id="2025"/>
      <w:bookmarkEnd w:id="2026"/>
      <w:bookmarkEnd w:id="2027"/>
      <w:bookmarkEnd w:id="2028"/>
      <w:bookmarkEnd w:id="2029"/>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000000" w:rsidRDefault="00BF4B66">
      <w:pPr>
        <w:pStyle w:val="Heading5"/>
        <w:rPr>
          <w:lang w:val="en-US"/>
        </w:rPr>
      </w:pPr>
      <w:bookmarkStart w:id="2030" w:name="_Toc492387607"/>
      <w:bookmarkStart w:id="2031" w:name="_Toc492388197"/>
      <w:bookmarkStart w:id="2032" w:name="_Toc492394082"/>
      <w:bookmarkStart w:id="2033" w:name="_Toc492394671"/>
      <w:bookmarkStart w:id="2034" w:name="_Toc492455503"/>
      <w:bookmarkStart w:id="2035" w:name="_Toc492456093"/>
      <w:bookmarkStart w:id="2036" w:name="_Toc492465913"/>
      <w:bookmarkStart w:id="2037" w:name="_Toc492466503"/>
      <w:bookmarkStart w:id="2038" w:name="_Toc492546232"/>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2030"/>
      <w:bookmarkEnd w:id="2031"/>
      <w:bookmarkEnd w:id="2032"/>
      <w:bookmarkEnd w:id="2033"/>
      <w:bookmarkEnd w:id="2034"/>
      <w:bookmarkEnd w:id="2035"/>
      <w:bookmarkEnd w:id="2036"/>
      <w:bookmarkEnd w:id="2037"/>
      <w:bookmarkEnd w:id="2038"/>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2039" w:name="_Toc492387608"/>
      <w:bookmarkStart w:id="2040" w:name="_Toc492388198"/>
      <w:bookmarkStart w:id="2041" w:name="_Toc492394083"/>
      <w:bookmarkStart w:id="2042" w:name="_Toc492394672"/>
      <w:bookmarkStart w:id="2043" w:name="_Toc492455504"/>
      <w:bookmarkStart w:id="2044" w:name="_Toc492456094"/>
      <w:bookmarkStart w:id="2045" w:name="_Toc492465914"/>
      <w:bookmarkStart w:id="2046" w:name="_Toc492466504"/>
      <w:bookmarkStart w:id="2047" w:name="_Toc492546233"/>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979"/>
      <w:bookmarkEnd w:id="1980"/>
      <w:bookmarkEnd w:id="1981"/>
      <w:bookmarkEnd w:id="1982"/>
      <w:bookmarkEnd w:id="1983"/>
      <w:bookmarkEnd w:id="2039"/>
      <w:bookmarkEnd w:id="2040"/>
      <w:bookmarkEnd w:id="2041"/>
      <w:bookmarkEnd w:id="2042"/>
      <w:bookmarkEnd w:id="2043"/>
      <w:bookmarkEnd w:id="2044"/>
      <w:bookmarkEnd w:id="2045"/>
      <w:bookmarkEnd w:id="2046"/>
      <w:bookmarkEnd w:id="2047"/>
    </w:p>
    <w:p w:rsidR="00492851" w:rsidRDefault="00492851" w:rsidP="00492851">
      <w:pPr>
        <w:pStyle w:val="Heading4"/>
      </w:pPr>
      <w:bookmarkStart w:id="2048" w:name="_Toc492387609"/>
      <w:bookmarkStart w:id="2049" w:name="_Toc492388199"/>
      <w:bookmarkStart w:id="2050" w:name="_Toc492394084"/>
      <w:bookmarkStart w:id="2051" w:name="_Toc492394673"/>
      <w:bookmarkStart w:id="2052" w:name="_Toc492455505"/>
      <w:bookmarkStart w:id="2053" w:name="_Toc492456095"/>
      <w:bookmarkStart w:id="2054" w:name="_Toc492465915"/>
      <w:bookmarkStart w:id="2055" w:name="_Toc492466505"/>
      <w:bookmarkStart w:id="2056" w:name="_Toc484956684"/>
      <w:bookmarkStart w:id="2057" w:name="_Toc485044125"/>
      <w:bookmarkStart w:id="2058" w:name="_Toc485217804"/>
      <w:bookmarkStart w:id="2059" w:name="_Toc485219973"/>
      <w:bookmarkStart w:id="2060" w:name="_Toc485220327"/>
      <w:bookmarkStart w:id="2061" w:name="_Toc492546234"/>
      <w:r>
        <w:t>8.</w:t>
      </w:r>
      <w:r w:rsidR="008D6F43">
        <w:t>5</w:t>
      </w:r>
      <w:r>
        <w:t>.2.</w:t>
      </w:r>
      <w:r w:rsidR="008D6F43">
        <w:t>1</w:t>
      </w:r>
      <w:r>
        <w:tab/>
        <w:t>Primary authentication and key agreement procedure</w:t>
      </w:r>
      <w:bookmarkEnd w:id="2048"/>
      <w:bookmarkEnd w:id="2049"/>
      <w:bookmarkEnd w:id="2050"/>
      <w:bookmarkEnd w:id="2051"/>
      <w:bookmarkEnd w:id="2052"/>
      <w:bookmarkEnd w:id="2053"/>
      <w:bookmarkEnd w:id="2054"/>
      <w:bookmarkEnd w:id="2055"/>
      <w:bookmarkEnd w:id="2061"/>
    </w:p>
    <w:p w:rsidR="00492851" w:rsidRDefault="00492851" w:rsidP="00492851">
      <w:pPr>
        <w:pStyle w:val="Heading5"/>
      </w:pPr>
      <w:bookmarkStart w:id="2062" w:name="_Toc492387610"/>
      <w:bookmarkStart w:id="2063" w:name="_Toc492388200"/>
      <w:bookmarkStart w:id="2064" w:name="_Toc492394085"/>
      <w:bookmarkStart w:id="2065" w:name="_Toc492394674"/>
      <w:bookmarkStart w:id="2066" w:name="_Toc492455506"/>
      <w:bookmarkStart w:id="2067" w:name="_Toc492456096"/>
      <w:bookmarkStart w:id="2068" w:name="_Toc492465916"/>
      <w:bookmarkStart w:id="2069" w:name="_Toc492466506"/>
      <w:bookmarkStart w:id="2070" w:name="_Toc492546235"/>
      <w:r>
        <w:t>8.</w:t>
      </w:r>
      <w:r w:rsidR="008D6F43">
        <w:t>5</w:t>
      </w:r>
      <w:r>
        <w:t>.2.</w:t>
      </w:r>
      <w:r w:rsidR="008D6F43">
        <w:t>1</w:t>
      </w:r>
      <w:r>
        <w:t>.1</w:t>
      </w:r>
      <w:r w:rsidRPr="003168A2">
        <w:tab/>
      </w:r>
      <w:r>
        <w:t>General</w:t>
      </w:r>
      <w:bookmarkEnd w:id="2062"/>
      <w:bookmarkEnd w:id="2063"/>
      <w:bookmarkEnd w:id="2064"/>
      <w:bookmarkEnd w:id="2065"/>
      <w:bookmarkEnd w:id="2066"/>
      <w:bookmarkEnd w:id="2067"/>
      <w:bookmarkEnd w:id="2068"/>
      <w:bookmarkEnd w:id="2069"/>
      <w:bookmarkEnd w:id="2070"/>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2071" w:name="_Hlk491354406"/>
      <w:bookmarkStart w:id="2072" w:name="_Toc492387611"/>
      <w:bookmarkStart w:id="2073" w:name="_Toc492388201"/>
      <w:bookmarkStart w:id="2074" w:name="_Toc492394086"/>
      <w:bookmarkStart w:id="2075" w:name="_Toc492394675"/>
      <w:bookmarkStart w:id="2076" w:name="_Toc492455507"/>
      <w:bookmarkStart w:id="2077" w:name="_Toc492456097"/>
      <w:bookmarkStart w:id="2078" w:name="_Toc492465917"/>
      <w:bookmarkStart w:id="2079" w:name="_Toc492466507"/>
      <w:bookmarkStart w:id="2080" w:name="_Toc492546236"/>
      <w:r>
        <w:t>8.</w:t>
      </w:r>
      <w:r w:rsidR="008D6F43">
        <w:t>5</w:t>
      </w:r>
      <w:r>
        <w:t>.2.</w:t>
      </w:r>
      <w:r w:rsidR="008D6F43">
        <w:t>1</w:t>
      </w:r>
      <w:r>
        <w:t>.2</w:t>
      </w:r>
      <w:bookmarkEnd w:id="2071"/>
      <w:r w:rsidRPr="003168A2">
        <w:tab/>
      </w:r>
      <w:r w:rsidRPr="00C16999">
        <w:t>EAP</w:t>
      </w:r>
      <w:r>
        <w:t xml:space="preserve"> based primary authentication and key agreement procedure</w:t>
      </w:r>
      <w:bookmarkEnd w:id="2072"/>
      <w:bookmarkEnd w:id="2073"/>
      <w:bookmarkEnd w:id="2074"/>
      <w:bookmarkEnd w:id="2075"/>
      <w:bookmarkEnd w:id="2076"/>
      <w:bookmarkEnd w:id="2077"/>
      <w:bookmarkEnd w:id="2078"/>
      <w:bookmarkEnd w:id="2079"/>
      <w:bookmarkEnd w:id="2080"/>
    </w:p>
    <w:p w:rsidR="00492851" w:rsidRDefault="00492851" w:rsidP="00492851">
      <w:pPr>
        <w:pStyle w:val="Heading6"/>
      </w:pPr>
      <w:bookmarkStart w:id="2081" w:name="_Toc492387612"/>
      <w:bookmarkStart w:id="2082" w:name="_Toc492388202"/>
      <w:bookmarkStart w:id="2083" w:name="_Toc492394087"/>
      <w:bookmarkStart w:id="2084" w:name="_Toc492394676"/>
      <w:bookmarkStart w:id="2085" w:name="_Toc492455508"/>
      <w:bookmarkStart w:id="2086" w:name="_Toc492456098"/>
      <w:bookmarkStart w:id="2087" w:name="_Toc492465918"/>
      <w:bookmarkStart w:id="2088" w:name="_Toc492466508"/>
      <w:bookmarkStart w:id="2089" w:name="_Toc492546237"/>
      <w:r>
        <w:t>8.</w:t>
      </w:r>
      <w:r w:rsidR="008D6F43">
        <w:t>5</w:t>
      </w:r>
      <w:r>
        <w:t>.2.</w:t>
      </w:r>
      <w:r w:rsidR="008D6F43">
        <w:t>1</w:t>
      </w:r>
      <w:r>
        <w:t>.2.1</w:t>
      </w:r>
      <w:r>
        <w:tab/>
        <w:t>General</w:t>
      </w:r>
      <w:bookmarkEnd w:id="2081"/>
      <w:bookmarkEnd w:id="2082"/>
      <w:bookmarkEnd w:id="2083"/>
      <w:bookmarkEnd w:id="2084"/>
      <w:bookmarkEnd w:id="2085"/>
      <w:bookmarkEnd w:id="2086"/>
      <w:bookmarkEnd w:id="2087"/>
      <w:bookmarkEnd w:id="2088"/>
      <w:bookmarkEnd w:id="2089"/>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2090" w:name="_Toc492387613"/>
      <w:bookmarkStart w:id="2091" w:name="_Toc492388203"/>
      <w:bookmarkStart w:id="2092" w:name="_Toc492394088"/>
      <w:bookmarkStart w:id="2093" w:name="_Toc492394677"/>
      <w:bookmarkStart w:id="2094" w:name="_Toc492455509"/>
      <w:bookmarkStart w:id="2095" w:name="_Toc492456099"/>
      <w:bookmarkStart w:id="2096" w:name="_Toc492465919"/>
      <w:bookmarkStart w:id="2097" w:name="_Toc492466509"/>
      <w:bookmarkStart w:id="2098" w:name="_Toc492546238"/>
      <w:r>
        <w:t>8.</w:t>
      </w:r>
      <w:r w:rsidR="008D6F43">
        <w:t>5</w:t>
      </w:r>
      <w:r>
        <w:t>.2.</w:t>
      </w:r>
      <w:r w:rsidR="008D6F43">
        <w:t>1</w:t>
      </w:r>
      <w:r>
        <w:t>.2.2</w:t>
      </w:r>
      <w:r>
        <w:tab/>
        <w:t>EAP-AKA' related procedures</w:t>
      </w:r>
      <w:bookmarkEnd w:id="2090"/>
      <w:bookmarkEnd w:id="2091"/>
      <w:bookmarkEnd w:id="2092"/>
      <w:bookmarkEnd w:id="2093"/>
      <w:bookmarkEnd w:id="2094"/>
      <w:bookmarkEnd w:id="2095"/>
      <w:bookmarkEnd w:id="2096"/>
      <w:bookmarkEnd w:id="2097"/>
      <w:bookmarkEnd w:id="2098"/>
    </w:p>
    <w:p w:rsidR="00492851" w:rsidRDefault="00492851" w:rsidP="00492851">
      <w:pPr>
        <w:pStyle w:val="Heading7"/>
      </w:pPr>
      <w:bookmarkStart w:id="2099" w:name="_Toc492387614"/>
      <w:bookmarkStart w:id="2100" w:name="_Toc492388204"/>
      <w:bookmarkStart w:id="2101" w:name="_Toc492394089"/>
      <w:bookmarkStart w:id="2102" w:name="_Toc492394678"/>
      <w:bookmarkStart w:id="2103" w:name="_Toc492455510"/>
      <w:bookmarkStart w:id="2104" w:name="_Toc492456100"/>
      <w:bookmarkStart w:id="2105" w:name="_Toc492465920"/>
      <w:bookmarkStart w:id="2106" w:name="_Toc492466510"/>
      <w:bookmarkStart w:id="2107" w:name="_Toc492546239"/>
      <w:r>
        <w:t>8.</w:t>
      </w:r>
      <w:r w:rsidR="008D6F43">
        <w:t>5</w:t>
      </w:r>
      <w:r>
        <w:t>.2.</w:t>
      </w:r>
      <w:r w:rsidR="008D6F43">
        <w:t>1</w:t>
      </w:r>
      <w:r>
        <w:t>.2.2.1</w:t>
      </w:r>
      <w:r>
        <w:tab/>
        <w:t>General</w:t>
      </w:r>
      <w:bookmarkEnd w:id="2099"/>
      <w:bookmarkEnd w:id="2100"/>
      <w:bookmarkEnd w:id="2101"/>
      <w:bookmarkEnd w:id="2102"/>
      <w:bookmarkEnd w:id="2103"/>
      <w:bookmarkEnd w:id="2104"/>
      <w:bookmarkEnd w:id="2105"/>
      <w:bookmarkEnd w:id="2106"/>
      <w:bookmarkEnd w:id="2107"/>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2108" w:name="_Toc492387615"/>
      <w:bookmarkStart w:id="2109" w:name="_Toc492388205"/>
      <w:bookmarkStart w:id="2110" w:name="_Toc492394090"/>
      <w:bookmarkStart w:id="2111" w:name="_Toc492394679"/>
      <w:bookmarkStart w:id="2112" w:name="_Toc492455511"/>
      <w:bookmarkStart w:id="2113" w:name="_Toc492456101"/>
      <w:bookmarkStart w:id="2114" w:name="_Toc492465921"/>
      <w:bookmarkStart w:id="2115" w:name="_Toc492466511"/>
      <w:bookmarkStart w:id="2116" w:name="_Toc492546240"/>
      <w:r w:rsidRPr="004908AF">
        <w:t>8.</w:t>
      </w:r>
      <w:r w:rsidR="008D6F43">
        <w:t>5</w:t>
      </w:r>
      <w:r w:rsidRPr="004908AF">
        <w:t>.2.</w:t>
      </w:r>
      <w:r w:rsidR="008D6F43">
        <w:t>1</w:t>
      </w:r>
      <w:r w:rsidRPr="004908AF">
        <w:t>.2.2.2</w:t>
      </w:r>
      <w:r w:rsidRPr="004908AF">
        <w:tab/>
        <w:t>Initiation</w:t>
      </w:r>
      <w:bookmarkEnd w:id="2108"/>
      <w:bookmarkEnd w:id="2109"/>
      <w:bookmarkEnd w:id="2110"/>
      <w:bookmarkEnd w:id="2111"/>
      <w:bookmarkEnd w:id="2112"/>
      <w:bookmarkEnd w:id="2113"/>
      <w:bookmarkEnd w:id="2114"/>
      <w:bookmarkEnd w:id="2115"/>
      <w:bookmarkEnd w:id="2116"/>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2117" w:name="_Toc492387616"/>
      <w:bookmarkStart w:id="2118" w:name="_Toc492388206"/>
      <w:bookmarkStart w:id="2119" w:name="_Toc492394091"/>
      <w:bookmarkStart w:id="2120" w:name="_Toc492394680"/>
      <w:bookmarkStart w:id="2121" w:name="_Toc492455512"/>
      <w:bookmarkStart w:id="2122" w:name="_Toc492456102"/>
      <w:bookmarkStart w:id="2123" w:name="_Toc492465922"/>
      <w:bookmarkStart w:id="2124" w:name="_Toc492466512"/>
      <w:bookmarkStart w:id="2125" w:name="_Toc492546241"/>
      <w:r w:rsidRPr="004908AF">
        <w:t>8.</w:t>
      </w:r>
      <w:r w:rsidR="008D6F43">
        <w:t>5</w:t>
      </w:r>
      <w:r w:rsidRPr="004908AF">
        <w:t>.2.</w:t>
      </w:r>
      <w:r w:rsidR="008D6F43">
        <w:t>1</w:t>
      </w:r>
      <w:r w:rsidRPr="004908AF">
        <w:t>.2.2.3</w:t>
      </w:r>
      <w:r w:rsidRPr="004908AF">
        <w:tab/>
        <w:t>UE successfully authenticates network</w:t>
      </w:r>
      <w:bookmarkEnd w:id="2117"/>
      <w:bookmarkEnd w:id="2118"/>
      <w:bookmarkEnd w:id="2119"/>
      <w:bookmarkEnd w:id="2120"/>
      <w:bookmarkEnd w:id="2121"/>
      <w:bookmarkEnd w:id="2122"/>
      <w:bookmarkEnd w:id="2123"/>
      <w:bookmarkEnd w:id="2124"/>
      <w:bookmarkEnd w:id="2125"/>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2126" w:name="_Toc492387617"/>
      <w:bookmarkStart w:id="2127" w:name="_Toc492388207"/>
      <w:bookmarkStart w:id="2128" w:name="_Toc492394092"/>
      <w:bookmarkStart w:id="2129" w:name="_Toc492394681"/>
      <w:bookmarkStart w:id="2130" w:name="_Toc492455513"/>
      <w:bookmarkStart w:id="2131" w:name="_Toc492456103"/>
      <w:bookmarkStart w:id="2132" w:name="_Toc492465923"/>
      <w:bookmarkStart w:id="2133" w:name="_Toc492466513"/>
      <w:bookmarkStart w:id="2134" w:name="_Toc492546242"/>
      <w:r w:rsidRPr="004908AF">
        <w:t>8.</w:t>
      </w:r>
      <w:r w:rsidR="008D6F43">
        <w:t>5</w:t>
      </w:r>
      <w:r w:rsidRPr="004908AF">
        <w:t>.2.</w:t>
      </w:r>
      <w:r w:rsidR="008D6F43">
        <w:t>1</w:t>
      </w:r>
      <w:r w:rsidRPr="004908AF">
        <w:t>.2.2.4</w:t>
      </w:r>
      <w:r w:rsidRPr="004908AF">
        <w:tab/>
        <w:t>Errors when handling EAP-request/AKA'-challenge message</w:t>
      </w:r>
      <w:bookmarkEnd w:id="2126"/>
      <w:bookmarkEnd w:id="2127"/>
      <w:bookmarkEnd w:id="2128"/>
      <w:bookmarkEnd w:id="2129"/>
      <w:bookmarkEnd w:id="2130"/>
      <w:bookmarkEnd w:id="2131"/>
      <w:bookmarkEnd w:id="2132"/>
      <w:bookmarkEnd w:id="2133"/>
      <w:bookmarkEnd w:id="2134"/>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2135" w:name="_Toc492387618"/>
      <w:bookmarkStart w:id="2136" w:name="_Toc492388208"/>
      <w:bookmarkStart w:id="2137" w:name="_Toc492394093"/>
      <w:bookmarkStart w:id="2138" w:name="_Toc492394682"/>
      <w:bookmarkStart w:id="2139" w:name="_Toc492455514"/>
      <w:bookmarkStart w:id="2140" w:name="_Toc492456104"/>
      <w:bookmarkStart w:id="2141" w:name="_Toc492465924"/>
      <w:bookmarkStart w:id="2142" w:name="_Toc492466514"/>
      <w:bookmarkStart w:id="2143" w:name="_Toc492546243"/>
      <w:r>
        <w:t>8.</w:t>
      </w:r>
      <w:r w:rsidR="008D6F43">
        <w:t>5</w:t>
      </w:r>
      <w:r>
        <w:t>.2.</w:t>
      </w:r>
      <w:r w:rsidR="008D6F43">
        <w:t>1</w:t>
      </w:r>
      <w:r>
        <w:t>.2.2.5</w:t>
      </w:r>
      <w:r>
        <w:tab/>
        <w:t>Network successfully authenticates UE</w:t>
      </w:r>
      <w:bookmarkEnd w:id="2135"/>
      <w:bookmarkEnd w:id="2136"/>
      <w:bookmarkEnd w:id="2137"/>
      <w:bookmarkEnd w:id="2138"/>
      <w:bookmarkEnd w:id="2139"/>
      <w:bookmarkEnd w:id="2140"/>
      <w:bookmarkEnd w:id="2141"/>
      <w:bookmarkEnd w:id="2142"/>
      <w:bookmarkEnd w:id="2143"/>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2144" w:name="_Toc492387619"/>
      <w:bookmarkStart w:id="2145" w:name="_Toc492388209"/>
      <w:bookmarkStart w:id="2146" w:name="_Toc492394094"/>
      <w:bookmarkStart w:id="2147" w:name="_Toc492394683"/>
      <w:bookmarkStart w:id="2148" w:name="_Toc492455515"/>
      <w:bookmarkStart w:id="2149" w:name="_Toc492456105"/>
      <w:bookmarkStart w:id="2150" w:name="_Toc492465925"/>
      <w:bookmarkStart w:id="2151" w:name="_Toc492466515"/>
      <w:bookmarkStart w:id="2152" w:name="_Toc492546244"/>
      <w:r>
        <w:t>8.</w:t>
      </w:r>
      <w:r w:rsidR="008D6F43">
        <w:t>5</w:t>
      </w:r>
      <w:r>
        <w:t>.2.</w:t>
      </w:r>
      <w:r w:rsidR="008D6F43">
        <w:t>1</w:t>
      </w:r>
      <w:r>
        <w:t>.2.2.6</w:t>
      </w:r>
      <w:r>
        <w:tab/>
        <w:t>UE handling EAP-AKA' notification</w:t>
      </w:r>
      <w:bookmarkEnd w:id="2144"/>
      <w:bookmarkEnd w:id="2145"/>
      <w:bookmarkEnd w:id="2146"/>
      <w:bookmarkEnd w:id="2147"/>
      <w:bookmarkEnd w:id="2148"/>
      <w:bookmarkEnd w:id="2149"/>
      <w:bookmarkEnd w:id="2150"/>
      <w:bookmarkEnd w:id="2151"/>
      <w:bookmarkEnd w:id="2152"/>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2153" w:name="_Toc492387620"/>
      <w:bookmarkStart w:id="2154" w:name="_Toc492388210"/>
      <w:bookmarkStart w:id="2155" w:name="_Toc492394095"/>
      <w:bookmarkStart w:id="2156" w:name="_Toc492394684"/>
      <w:bookmarkStart w:id="2157" w:name="_Toc492455516"/>
      <w:bookmarkStart w:id="2158" w:name="_Toc492456106"/>
      <w:bookmarkStart w:id="2159" w:name="_Toc492465926"/>
      <w:bookmarkStart w:id="2160" w:name="_Toc492466516"/>
      <w:bookmarkStart w:id="2161" w:name="_Toc492546245"/>
      <w:r>
        <w:t>8.</w:t>
      </w:r>
      <w:r w:rsidR="008D6F43">
        <w:t>5</w:t>
      </w:r>
      <w:r>
        <w:t>.2.</w:t>
      </w:r>
      <w:r w:rsidR="008D6F43">
        <w:t>1</w:t>
      </w:r>
      <w:r>
        <w:t>.2.2.7</w:t>
      </w:r>
      <w:r>
        <w:tab/>
        <w:t>Network sending EAP-success</w:t>
      </w:r>
      <w:bookmarkEnd w:id="2153"/>
      <w:bookmarkEnd w:id="2154"/>
      <w:bookmarkEnd w:id="2155"/>
      <w:bookmarkEnd w:id="2156"/>
      <w:bookmarkEnd w:id="2157"/>
      <w:bookmarkEnd w:id="2158"/>
      <w:bookmarkEnd w:id="2159"/>
      <w:bookmarkEnd w:id="2160"/>
      <w:bookmarkEnd w:id="2161"/>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2162" w:name="_Toc492387621"/>
      <w:bookmarkStart w:id="2163" w:name="_Toc492388211"/>
      <w:bookmarkStart w:id="2164" w:name="_Toc492394096"/>
      <w:bookmarkStart w:id="2165" w:name="_Toc492394685"/>
      <w:bookmarkStart w:id="2166" w:name="_Toc492455517"/>
      <w:bookmarkStart w:id="2167" w:name="_Toc492456107"/>
      <w:bookmarkStart w:id="2168" w:name="_Toc492465927"/>
      <w:bookmarkStart w:id="2169" w:name="_Toc492466517"/>
      <w:bookmarkStart w:id="2170" w:name="_Toc492546246"/>
      <w:r>
        <w:t>8.</w:t>
      </w:r>
      <w:r w:rsidR="008D6F43">
        <w:t>5</w:t>
      </w:r>
      <w:r>
        <w:t>.2.</w:t>
      </w:r>
      <w:r w:rsidR="008D6F43">
        <w:t>1</w:t>
      </w:r>
      <w:r>
        <w:t>.2.2.8</w:t>
      </w:r>
      <w:r>
        <w:tab/>
        <w:t>UE handling EAP-</w:t>
      </w:r>
      <w:r w:rsidRPr="002206B8">
        <w:t>success</w:t>
      </w:r>
      <w:bookmarkEnd w:id="2162"/>
      <w:bookmarkEnd w:id="2163"/>
      <w:bookmarkEnd w:id="2164"/>
      <w:bookmarkEnd w:id="2165"/>
      <w:bookmarkEnd w:id="2166"/>
      <w:bookmarkEnd w:id="2167"/>
      <w:bookmarkEnd w:id="2168"/>
      <w:bookmarkEnd w:id="2169"/>
      <w:bookmarkEnd w:id="2170"/>
    </w:p>
    <w:p w:rsidR="00492851" w:rsidRDefault="00492851" w:rsidP="00492851">
      <w:r>
        <w:t>Upon receiving an EAP-success message, the UE shall consider the procedure complete.</w:t>
      </w:r>
    </w:p>
    <w:p w:rsidR="00480F41" w:rsidRDefault="00480F41" w:rsidP="00480F41">
      <w:pPr>
        <w:pStyle w:val="Heading5"/>
      </w:pPr>
      <w:bookmarkStart w:id="2171" w:name="_Toc492387622"/>
      <w:bookmarkStart w:id="2172" w:name="_Toc492388212"/>
      <w:bookmarkStart w:id="2173" w:name="_Toc492394097"/>
      <w:bookmarkStart w:id="2174" w:name="_Toc492394686"/>
      <w:bookmarkStart w:id="2175" w:name="_Toc492455518"/>
      <w:bookmarkStart w:id="2176" w:name="_Toc492456108"/>
      <w:bookmarkStart w:id="2177" w:name="_Toc492465928"/>
      <w:bookmarkStart w:id="2178" w:name="_Toc492466518"/>
      <w:bookmarkStart w:id="2179" w:name="_Toc492546247"/>
      <w:r>
        <w:t>8.</w:t>
      </w:r>
      <w:r w:rsidR="008D6F43">
        <w:t>5</w:t>
      </w:r>
      <w:r>
        <w:t>.2.</w:t>
      </w:r>
      <w:r w:rsidR="008D6F43">
        <w:t>1</w:t>
      </w:r>
      <w:r>
        <w:t>.3</w:t>
      </w:r>
      <w:r w:rsidRPr="003168A2">
        <w:tab/>
      </w:r>
      <w:r>
        <w:t>5GS based primary authentication and key agreement procedure</w:t>
      </w:r>
      <w:bookmarkEnd w:id="2171"/>
      <w:bookmarkEnd w:id="2172"/>
      <w:bookmarkEnd w:id="2173"/>
      <w:bookmarkEnd w:id="2174"/>
      <w:bookmarkEnd w:id="2175"/>
      <w:bookmarkEnd w:id="2176"/>
      <w:bookmarkEnd w:id="2177"/>
      <w:bookmarkEnd w:id="2178"/>
      <w:bookmarkEnd w:id="2179"/>
    </w:p>
    <w:p w:rsidR="00480F41" w:rsidRPr="002A08CD" w:rsidRDefault="00480F41" w:rsidP="00480F41">
      <w:pPr>
        <w:pStyle w:val="Heading6"/>
      </w:pPr>
      <w:bookmarkStart w:id="2180" w:name="_Toc492387623"/>
      <w:bookmarkStart w:id="2181" w:name="_Toc492388213"/>
      <w:bookmarkStart w:id="2182" w:name="_Toc492394098"/>
      <w:bookmarkStart w:id="2183" w:name="_Toc492394687"/>
      <w:bookmarkStart w:id="2184" w:name="_Toc492455519"/>
      <w:bookmarkStart w:id="2185" w:name="_Toc492456109"/>
      <w:bookmarkStart w:id="2186" w:name="_Toc492465929"/>
      <w:bookmarkStart w:id="2187" w:name="_Toc492466519"/>
      <w:bookmarkStart w:id="2188" w:name="_Toc492546248"/>
      <w:r>
        <w:t>8.</w:t>
      </w:r>
      <w:r w:rsidR="008D6F43">
        <w:t>5</w:t>
      </w:r>
      <w:r>
        <w:t>.2.</w:t>
      </w:r>
      <w:r w:rsidR="008D6F43">
        <w:t>1</w:t>
      </w:r>
      <w:r>
        <w:t>.3.1</w:t>
      </w:r>
      <w:r>
        <w:tab/>
        <w:t>General</w:t>
      </w:r>
      <w:bookmarkEnd w:id="2180"/>
      <w:bookmarkEnd w:id="2181"/>
      <w:bookmarkEnd w:id="2182"/>
      <w:bookmarkEnd w:id="2183"/>
      <w:bookmarkEnd w:id="2184"/>
      <w:bookmarkEnd w:id="2185"/>
      <w:bookmarkEnd w:id="2186"/>
      <w:bookmarkEnd w:id="2187"/>
      <w:bookmarkEnd w:id="2188"/>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189" w:name="_Toc485311491"/>
      <w:bookmarkStart w:id="2190" w:name="_Toc492387624"/>
      <w:bookmarkStart w:id="2191" w:name="_Toc492388214"/>
      <w:bookmarkStart w:id="2192" w:name="_Toc492394099"/>
      <w:bookmarkStart w:id="2193" w:name="_Toc492394688"/>
      <w:bookmarkStart w:id="2194" w:name="_Toc492455520"/>
      <w:bookmarkStart w:id="2195" w:name="_Toc492456110"/>
      <w:bookmarkStart w:id="2196" w:name="_Toc492465930"/>
      <w:bookmarkStart w:id="2197" w:name="_Toc492466520"/>
      <w:bookmarkStart w:id="2198" w:name="_Toc492546249"/>
      <w:r>
        <w:t>8.</w:t>
      </w:r>
      <w:r w:rsidR="008D6F43">
        <w:t>5</w:t>
      </w:r>
      <w:r>
        <w:t>.2.</w:t>
      </w:r>
      <w:r w:rsidR="00E67E7D">
        <w:t>1</w:t>
      </w:r>
      <w:r>
        <w:t>.3</w:t>
      </w:r>
      <w:r w:rsidRPr="003168A2">
        <w:t>.2</w:t>
      </w:r>
      <w:r w:rsidRPr="003168A2">
        <w:tab/>
        <w:t>Authentication initiation by the network</w:t>
      </w:r>
      <w:bookmarkEnd w:id="2189"/>
      <w:bookmarkEnd w:id="2190"/>
      <w:bookmarkEnd w:id="2191"/>
      <w:bookmarkEnd w:id="2192"/>
      <w:bookmarkEnd w:id="2193"/>
      <w:bookmarkEnd w:id="2194"/>
      <w:bookmarkEnd w:id="2195"/>
      <w:bookmarkEnd w:id="2196"/>
      <w:bookmarkEnd w:id="2197"/>
      <w:bookmarkEnd w:id="2198"/>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6288569"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199" w:name="_Toc485311492"/>
      <w:bookmarkStart w:id="2200" w:name="_Toc492387625"/>
      <w:bookmarkStart w:id="2201" w:name="_Toc492388215"/>
      <w:bookmarkStart w:id="2202" w:name="_Toc492394100"/>
      <w:bookmarkStart w:id="2203" w:name="_Toc492394689"/>
      <w:bookmarkStart w:id="2204" w:name="_Toc492455521"/>
      <w:bookmarkStart w:id="2205" w:name="_Toc492456111"/>
      <w:bookmarkStart w:id="2206" w:name="_Toc492465931"/>
      <w:bookmarkStart w:id="2207" w:name="_Toc492466521"/>
      <w:bookmarkStart w:id="2208" w:name="_Toc492546250"/>
      <w:r>
        <w:t>8.</w:t>
      </w:r>
      <w:r w:rsidR="00E67E7D">
        <w:t>5</w:t>
      </w:r>
      <w:r>
        <w:t>.2.</w:t>
      </w:r>
      <w:r w:rsidR="00E67E7D">
        <w:t>1</w:t>
      </w:r>
      <w:r>
        <w:t>.3</w:t>
      </w:r>
      <w:r w:rsidRPr="003168A2">
        <w:t>.3</w:t>
      </w:r>
      <w:r w:rsidRPr="003168A2">
        <w:tab/>
        <w:t>Authentication response by the UE</w:t>
      </w:r>
      <w:bookmarkEnd w:id="2199"/>
      <w:bookmarkEnd w:id="2200"/>
      <w:bookmarkEnd w:id="2201"/>
      <w:bookmarkEnd w:id="2202"/>
      <w:bookmarkEnd w:id="2203"/>
      <w:bookmarkEnd w:id="2204"/>
      <w:bookmarkEnd w:id="2205"/>
      <w:bookmarkEnd w:id="2206"/>
      <w:bookmarkEnd w:id="2207"/>
      <w:bookmarkEnd w:id="2208"/>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2209" w:name="_Toc485311493"/>
      <w:bookmarkStart w:id="2210" w:name="_Toc492387626"/>
      <w:bookmarkStart w:id="2211" w:name="_Toc492388216"/>
      <w:bookmarkStart w:id="2212" w:name="_Toc492394101"/>
      <w:bookmarkStart w:id="2213" w:name="_Toc492394690"/>
      <w:bookmarkStart w:id="2214" w:name="_Toc492455522"/>
      <w:bookmarkStart w:id="2215" w:name="_Toc492456112"/>
      <w:bookmarkStart w:id="2216" w:name="_Toc492465932"/>
      <w:bookmarkStart w:id="2217" w:name="_Toc492466522"/>
      <w:bookmarkStart w:id="2218" w:name="_Toc492546251"/>
      <w:r>
        <w:t>8.</w:t>
      </w:r>
      <w:r w:rsidR="00E67E7D">
        <w:t>5</w:t>
      </w:r>
      <w:r>
        <w:t>.2.</w:t>
      </w:r>
      <w:r w:rsidR="00E67E7D">
        <w:t>1</w:t>
      </w:r>
      <w:r>
        <w:t>.3</w:t>
      </w:r>
      <w:r w:rsidRPr="003168A2">
        <w:t>.4</w:t>
      </w:r>
      <w:r w:rsidRPr="003168A2">
        <w:tab/>
        <w:t>Authentication completion by the network</w:t>
      </w:r>
      <w:bookmarkEnd w:id="2209"/>
      <w:bookmarkEnd w:id="2210"/>
      <w:bookmarkEnd w:id="2211"/>
      <w:bookmarkEnd w:id="2212"/>
      <w:bookmarkEnd w:id="2213"/>
      <w:bookmarkEnd w:id="2214"/>
      <w:bookmarkEnd w:id="2215"/>
      <w:bookmarkEnd w:id="2216"/>
      <w:bookmarkEnd w:id="2217"/>
      <w:bookmarkEnd w:id="2218"/>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219" w:name="_Toc485311494"/>
      <w:bookmarkStart w:id="2220" w:name="_Toc492387627"/>
      <w:bookmarkStart w:id="2221" w:name="_Toc492388217"/>
      <w:bookmarkStart w:id="2222" w:name="_Toc492394102"/>
      <w:bookmarkStart w:id="2223" w:name="_Toc492394691"/>
      <w:bookmarkStart w:id="2224" w:name="_Toc492455523"/>
      <w:bookmarkStart w:id="2225" w:name="_Toc492456113"/>
      <w:bookmarkStart w:id="2226" w:name="_Toc492465933"/>
      <w:bookmarkStart w:id="2227" w:name="_Toc492466523"/>
      <w:bookmarkStart w:id="2228" w:name="_Toc492546252"/>
      <w:r>
        <w:t>8.</w:t>
      </w:r>
      <w:r w:rsidR="00E67E7D">
        <w:t>5</w:t>
      </w:r>
      <w:r>
        <w:t>.2.</w:t>
      </w:r>
      <w:r w:rsidR="00E67E7D">
        <w:t>1</w:t>
      </w:r>
      <w:r>
        <w:t>.3</w:t>
      </w:r>
      <w:r w:rsidRPr="003168A2">
        <w:t>.5</w:t>
      </w:r>
      <w:r w:rsidRPr="003168A2">
        <w:tab/>
        <w:t>Authentication not accepted by the network</w:t>
      </w:r>
      <w:bookmarkEnd w:id="2219"/>
      <w:bookmarkEnd w:id="2220"/>
      <w:bookmarkEnd w:id="2221"/>
      <w:bookmarkEnd w:id="2222"/>
      <w:bookmarkEnd w:id="2223"/>
      <w:bookmarkEnd w:id="2224"/>
      <w:bookmarkEnd w:id="2225"/>
      <w:bookmarkEnd w:id="2226"/>
      <w:bookmarkEnd w:id="2227"/>
      <w:bookmarkEnd w:id="2228"/>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229" w:name="_Toc485311495"/>
      <w:bookmarkStart w:id="2230" w:name="_Toc492387628"/>
      <w:bookmarkStart w:id="2231" w:name="_Toc492388218"/>
      <w:bookmarkStart w:id="2232" w:name="_Toc492394103"/>
      <w:bookmarkStart w:id="2233" w:name="_Toc492394692"/>
      <w:bookmarkStart w:id="2234" w:name="_Toc492455524"/>
      <w:bookmarkStart w:id="2235" w:name="_Toc492456114"/>
      <w:bookmarkStart w:id="2236" w:name="_Toc492465934"/>
      <w:bookmarkStart w:id="2237" w:name="_Toc492466524"/>
      <w:bookmarkStart w:id="2238" w:name="_Toc492546253"/>
      <w:r>
        <w:t>8.</w:t>
      </w:r>
      <w:r w:rsidR="00E67E7D">
        <w:t>5</w:t>
      </w:r>
      <w:r>
        <w:t>.2.</w:t>
      </w:r>
      <w:r w:rsidR="00E67E7D">
        <w:t>1</w:t>
      </w:r>
      <w:r>
        <w:t>.3</w:t>
      </w:r>
      <w:r w:rsidRPr="003168A2">
        <w:t>.6</w:t>
      </w:r>
      <w:r w:rsidRPr="003168A2">
        <w:tab/>
        <w:t>Authentication not accepted by the UE</w:t>
      </w:r>
      <w:bookmarkEnd w:id="2229"/>
      <w:bookmarkEnd w:id="2230"/>
      <w:bookmarkEnd w:id="2231"/>
      <w:bookmarkEnd w:id="2232"/>
      <w:bookmarkEnd w:id="2233"/>
      <w:bookmarkEnd w:id="2234"/>
      <w:bookmarkEnd w:id="2235"/>
      <w:bookmarkEnd w:id="2236"/>
      <w:bookmarkEnd w:id="2237"/>
      <w:bookmarkEnd w:id="2238"/>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239" w:name="_Toc485311496"/>
      <w:bookmarkStart w:id="2240" w:name="_Toc492387629"/>
      <w:bookmarkStart w:id="2241" w:name="_Toc492388219"/>
      <w:bookmarkStart w:id="2242" w:name="_Toc492394104"/>
      <w:bookmarkStart w:id="2243" w:name="_Toc492394693"/>
      <w:bookmarkStart w:id="2244" w:name="_Toc492455525"/>
      <w:bookmarkStart w:id="2245" w:name="_Toc492456115"/>
      <w:bookmarkStart w:id="2246" w:name="_Toc492465935"/>
      <w:bookmarkStart w:id="2247" w:name="_Toc492466525"/>
      <w:bookmarkStart w:id="2248" w:name="_Toc492546254"/>
      <w:r>
        <w:t>8.</w:t>
      </w:r>
      <w:r w:rsidR="00E67E7D">
        <w:t>5</w:t>
      </w:r>
      <w:r>
        <w:t>.2.</w:t>
      </w:r>
      <w:r w:rsidR="00E67E7D">
        <w:t>1</w:t>
      </w:r>
      <w:r>
        <w:t>.3</w:t>
      </w:r>
      <w:r w:rsidRPr="003168A2">
        <w:t>.7</w:t>
      </w:r>
      <w:r w:rsidRPr="003168A2">
        <w:tab/>
        <w:t>Abnormal cases</w:t>
      </w:r>
      <w:bookmarkEnd w:id="2239"/>
      <w:bookmarkEnd w:id="2240"/>
      <w:bookmarkEnd w:id="2241"/>
      <w:bookmarkEnd w:id="2242"/>
      <w:bookmarkEnd w:id="2243"/>
      <w:bookmarkEnd w:id="2244"/>
      <w:bookmarkEnd w:id="2245"/>
      <w:bookmarkEnd w:id="2246"/>
      <w:bookmarkEnd w:id="2247"/>
      <w:bookmarkEnd w:id="2248"/>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6288570"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249" w:name="_Toc492387630"/>
      <w:bookmarkStart w:id="2250" w:name="_Toc492388220"/>
      <w:bookmarkStart w:id="2251" w:name="_Toc492394105"/>
      <w:bookmarkStart w:id="2252" w:name="_Toc492394694"/>
      <w:bookmarkStart w:id="2253" w:name="_Toc492455526"/>
      <w:bookmarkStart w:id="2254" w:name="_Toc492456116"/>
      <w:bookmarkStart w:id="2255" w:name="_Toc492465936"/>
      <w:bookmarkStart w:id="2256" w:name="_Toc492466526"/>
      <w:bookmarkStart w:id="2257" w:name="_Toc492546255"/>
      <w:r>
        <w:t>8</w:t>
      </w:r>
      <w:r w:rsidR="004D6924">
        <w:t>.</w:t>
      </w:r>
      <w:r w:rsidR="00E67E7D">
        <w:t>5</w:t>
      </w:r>
      <w:r w:rsidR="004D6924">
        <w:t>.</w:t>
      </w:r>
      <w:r w:rsidR="00B64B96">
        <w:t>2</w:t>
      </w:r>
      <w:r w:rsidR="004D6924">
        <w:t>.</w:t>
      </w:r>
      <w:r w:rsidR="00E67E7D">
        <w:t>2</w:t>
      </w:r>
      <w:r w:rsidR="004D6924">
        <w:tab/>
        <w:t>Registration procedure</w:t>
      </w:r>
      <w:bookmarkEnd w:id="2056"/>
      <w:bookmarkEnd w:id="2057"/>
      <w:bookmarkEnd w:id="2058"/>
      <w:bookmarkEnd w:id="2059"/>
      <w:bookmarkEnd w:id="2060"/>
      <w:bookmarkEnd w:id="2249"/>
      <w:bookmarkEnd w:id="2250"/>
      <w:bookmarkEnd w:id="2251"/>
      <w:bookmarkEnd w:id="2252"/>
      <w:bookmarkEnd w:id="2253"/>
      <w:bookmarkEnd w:id="2254"/>
      <w:bookmarkEnd w:id="2255"/>
      <w:bookmarkEnd w:id="2256"/>
      <w:bookmarkEnd w:id="2257"/>
    </w:p>
    <w:p w:rsidR="008E320B" w:rsidRDefault="00395139">
      <w:pPr>
        <w:pStyle w:val="Heading5"/>
      </w:pPr>
      <w:bookmarkStart w:id="2258" w:name="_Toc484956685"/>
      <w:bookmarkStart w:id="2259" w:name="_Toc485044126"/>
      <w:bookmarkStart w:id="2260" w:name="_Toc485217805"/>
      <w:bookmarkStart w:id="2261" w:name="_Toc485219974"/>
      <w:bookmarkStart w:id="2262" w:name="_Toc485220328"/>
      <w:bookmarkStart w:id="2263" w:name="_Toc492387631"/>
      <w:bookmarkStart w:id="2264" w:name="_Toc492388221"/>
      <w:bookmarkStart w:id="2265" w:name="_Toc492394106"/>
      <w:bookmarkStart w:id="2266" w:name="_Toc492394695"/>
      <w:bookmarkStart w:id="2267" w:name="_Toc492455527"/>
      <w:bookmarkStart w:id="2268" w:name="_Toc492456117"/>
      <w:bookmarkStart w:id="2269" w:name="_Toc492465937"/>
      <w:bookmarkStart w:id="2270" w:name="_Toc492466527"/>
      <w:bookmarkStart w:id="2271" w:name="_Toc492546256"/>
      <w:r>
        <w:t>8</w:t>
      </w:r>
      <w:r w:rsidR="004D6924">
        <w:t>.</w:t>
      </w:r>
      <w:r w:rsidR="00E67E7D">
        <w:t>5</w:t>
      </w:r>
      <w:r w:rsidR="004D6924">
        <w:t>.</w:t>
      </w:r>
      <w:r w:rsidR="00B64B96">
        <w:t>2</w:t>
      </w:r>
      <w:r w:rsidR="004D6924">
        <w:t>.</w:t>
      </w:r>
      <w:r w:rsidR="00E67E7D">
        <w:t>2</w:t>
      </w:r>
      <w:r w:rsidR="004D6924">
        <w:t>.1</w:t>
      </w:r>
      <w:r w:rsidR="004D6924">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272" w:name="_Toc484956686"/>
      <w:bookmarkStart w:id="2273" w:name="_Toc485044127"/>
      <w:bookmarkStart w:id="2274" w:name="_Toc485217806"/>
      <w:bookmarkStart w:id="2275" w:name="_Toc485219975"/>
      <w:bookmarkStart w:id="2276" w:name="_Toc485220329"/>
      <w:bookmarkStart w:id="2277" w:name="_Toc492387632"/>
      <w:bookmarkStart w:id="2278" w:name="_Toc492388222"/>
      <w:bookmarkStart w:id="2279" w:name="_Toc492394107"/>
      <w:bookmarkStart w:id="2280" w:name="_Toc492394696"/>
      <w:bookmarkStart w:id="2281" w:name="_Toc492455528"/>
      <w:bookmarkStart w:id="2282" w:name="_Toc492456118"/>
      <w:bookmarkStart w:id="2283" w:name="_Toc492465938"/>
      <w:bookmarkStart w:id="2284" w:name="_Toc492466528"/>
      <w:bookmarkStart w:id="2285" w:name="_Toc492546257"/>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rsidR="008E320B" w:rsidRDefault="00395139">
      <w:pPr>
        <w:pStyle w:val="Heading6"/>
      </w:pPr>
      <w:bookmarkStart w:id="2286" w:name="_Toc484956687"/>
      <w:bookmarkStart w:id="2287" w:name="_Toc485044128"/>
      <w:bookmarkStart w:id="2288" w:name="_Toc485217807"/>
      <w:bookmarkStart w:id="2289" w:name="_Toc485219976"/>
      <w:bookmarkStart w:id="2290" w:name="_Toc485220330"/>
      <w:bookmarkStart w:id="2291" w:name="_Toc492387633"/>
      <w:bookmarkStart w:id="2292" w:name="_Toc492388223"/>
      <w:bookmarkStart w:id="2293" w:name="_Toc492394108"/>
      <w:bookmarkStart w:id="2294" w:name="_Toc492394697"/>
      <w:bookmarkStart w:id="2295" w:name="_Toc492455529"/>
      <w:bookmarkStart w:id="2296" w:name="_Toc492456119"/>
      <w:bookmarkStart w:id="2297" w:name="_Toc492465939"/>
      <w:bookmarkStart w:id="2298" w:name="_Toc492466529"/>
      <w:bookmarkStart w:id="2299" w:name="_Toc492546258"/>
      <w:r>
        <w:t>8</w:t>
      </w:r>
      <w:r w:rsidR="004D6924">
        <w:t>.</w:t>
      </w:r>
      <w:r w:rsidR="00E67E7D">
        <w:t>5</w:t>
      </w:r>
      <w:r w:rsidR="004D6924">
        <w:t>.</w:t>
      </w:r>
      <w:r w:rsidR="00B64B96">
        <w:t>2</w:t>
      </w:r>
      <w:r w:rsidR="004D6924">
        <w:t>.</w:t>
      </w:r>
      <w:r w:rsidR="00E67E7D">
        <w:t>2</w:t>
      </w:r>
      <w:r w:rsidR="004D6924">
        <w:t>.2.1</w:t>
      </w:r>
      <w:r w:rsidR="004D6924">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300" w:name="_Toc484956688"/>
      <w:bookmarkStart w:id="2301" w:name="_Toc485044129"/>
      <w:bookmarkStart w:id="2302" w:name="_Toc485217808"/>
      <w:bookmarkStart w:id="2303" w:name="_Toc485219977"/>
      <w:bookmarkStart w:id="2304" w:name="_Toc485220331"/>
      <w:bookmarkStart w:id="2305" w:name="_Toc492387634"/>
      <w:bookmarkStart w:id="2306" w:name="_Toc492388224"/>
      <w:bookmarkStart w:id="2307" w:name="_Toc492394109"/>
      <w:bookmarkStart w:id="2308" w:name="_Toc492394698"/>
      <w:bookmarkStart w:id="2309" w:name="_Toc492455530"/>
      <w:bookmarkStart w:id="2310" w:name="_Toc492456120"/>
      <w:bookmarkStart w:id="2311" w:name="_Toc492465940"/>
      <w:bookmarkStart w:id="2312" w:name="_Toc492466530"/>
      <w:bookmarkStart w:id="2313" w:name="_Toc492546259"/>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000000"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6288571" r:id="rId41"/>
        </w:object>
      </w:r>
    </w:p>
    <w:p w:rsidR="00451B7A" w:rsidRPr="0072225D" w:rsidRDefault="00451B7A" w:rsidP="00451B7A">
      <w:pPr>
        <w:pStyle w:val="TH"/>
      </w:pPr>
      <w:bookmarkStart w:id="2314" w:name="_Toc484956689"/>
      <w:bookmarkStart w:id="2315" w:name="_Toc485044130"/>
      <w:bookmarkStart w:id="2316" w:name="_Toc485217809"/>
      <w:bookmarkStart w:id="2317" w:name="_Toc485219978"/>
      <w:bookmarkStart w:id="2318"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319" w:name="_Toc492387635"/>
      <w:bookmarkStart w:id="2320" w:name="_Toc492388225"/>
      <w:bookmarkStart w:id="2321" w:name="_Toc492394110"/>
      <w:bookmarkStart w:id="2322" w:name="_Toc492394699"/>
      <w:bookmarkStart w:id="2323" w:name="_Toc492455531"/>
      <w:bookmarkStart w:id="2324" w:name="_Toc492456121"/>
      <w:bookmarkStart w:id="2325" w:name="_Toc492465941"/>
      <w:bookmarkStart w:id="2326" w:name="_Toc492466531"/>
      <w:bookmarkStart w:id="2327" w:name="_Toc492546260"/>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28" w:name="_Toc484956690"/>
      <w:bookmarkStart w:id="2329" w:name="_Toc485044131"/>
      <w:bookmarkStart w:id="2330" w:name="_Toc485217810"/>
      <w:bookmarkStart w:id="2331" w:name="_Toc485219979"/>
      <w:bookmarkStart w:id="2332" w:name="_Toc485220333"/>
      <w:bookmarkStart w:id="2333" w:name="_Toc492387636"/>
      <w:bookmarkStart w:id="2334" w:name="_Toc492388226"/>
      <w:bookmarkStart w:id="2335" w:name="_Toc492394111"/>
      <w:bookmarkStart w:id="2336" w:name="_Toc492394700"/>
      <w:bookmarkStart w:id="2337" w:name="_Toc492455532"/>
      <w:bookmarkStart w:id="2338" w:name="_Toc492456122"/>
      <w:bookmarkStart w:id="2339" w:name="_Toc492465942"/>
      <w:bookmarkStart w:id="2340" w:name="_Toc492466532"/>
      <w:bookmarkStart w:id="2341" w:name="_Toc492546261"/>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000000"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000000"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000000"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00"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000000"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342" w:name="_Toc484956691"/>
      <w:bookmarkStart w:id="2343" w:name="_Toc485044132"/>
      <w:bookmarkStart w:id="2344" w:name="_Toc485217811"/>
      <w:bookmarkStart w:id="2345" w:name="_Toc485219980"/>
      <w:bookmarkStart w:id="2346" w:name="_Toc485220334"/>
      <w:bookmarkStart w:id="2347" w:name="_Toc492387637"/>
      <w:bookmarkStart w:id="2348" w:name="_Toc492388227"/>
      <w:bookmarkStart w:id="2349" w:name="_Toc492394112"/>
      <w:bookmarkStart w:id="2350" w:name="_Toc492394701"/>
      <w:bookmarkStart w:id="2351" w:name="_Toc492455533"/>
      <w:bookmarkStart w:id="2352" w:name="_Toc492456123"/>
      <w:bookmarkStart w:id="2353" w:name="_Toc492465943"/>
      <w:bookmarkStart w:id="2354" w:name="_Toc492466533"/>
      <w:bookmarkStart w:id="2355" w:name="_Toc492546262"/>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356" w:name="_Toc484956692"/>
      <w:bookmarkStart w:id="2357" w:name="_Toc485044133"/>
      <w:bookmarkStart w:id="2358" w:name="_Toc485217812"/>
      <w:bookmarkStart w:id="2359" w:name="_Toc485219981"/>
      <w:bookmarkStart w:id="2360" w:name="_Toc485220335"/>
      <w:bookmarkStart w:id="2361" w:name="_Toc492387638"/>
      <w:bookmarkStart w:id="2362" w:name="_Toc492388228"/>
      <w:bookmarkStart w:id="2363" w:name="_Toc492394113"/>
      <w:bookmarkStart w:id="2364" w:name="_Toc492394702"/>
      <w:bookmarkStart w:id="2365" w:name="_Toc492455534"/>
      <w:bookmarkStart w:id="2366" w:name="_Toc492456124"/>
      <w:bookmarkStart w:id="2367" w:name="_Toc492465944"/>
      <w:bookmarkStart w:id="2368" w:name="_Toc492466534"/>
      <w:bookmarkStart w:id="2369" w:name="_Toc492546263"/>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370" w:name="_Toc484956693"/>
      <w:bookmarkStart w:id="2371" w:name="_Toc485044134"/>
      <w:bookmarkStart w:id="2372" w:name="_Toc485217813"/>
      <w:bookmarkStart w:id="2373" w:name="_Toc485219982"/>
      <w:bookmarkStart w:id="2374" w:name="_Toc485220336"/>
      <w:bookmarkStart w:id="2375" w:name="_Toc492387639"/>
      <w:bookmarkStart w:id="2376" w:name="_Toc492388229"/>
      <w:bookmarkStart w:id="2377" w:name="_Toc492394114"/>
      <w:bookmarkStart w:id="2378" w:name="_Toc492394703"/>
      <w:bookmarkStart w:id="2379" w:name="_Toc492455535"/>
      <w:bookmarkStart w:id="2380" w:name="_Toc492456125"/>
      <w:bookmarkStart w:id="2381" w:name="_Toc492465945"/>
      <w:bookmarkStart w:id="2382" w:name="_Toc492466535"/>
      <w:bookmarkStart w:id="2383" w:name="_Toc492546264"/>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84" w:name="_Toc484956694"/>
      <w:bookmarkStart w:id="2385" w:name="_Toc485044135"/>
      <w:bookmarkStart w:id="2386" w:name="_Toc485217814"/>
      <w:bookmarkStart w:id="2387" w:name="_Toc485219983"/>
      <w:bookmarkStart w:id="2388" w:name="_Toc485220337"/>
      <w:bookmarkStart w:id="2389" w:name="_Toc492387640"/>
      <w:bookmarkStart w:id="2390" w:name="_Toc492388230"/>
      <w:bookmarkStart w:id="2391" w:name="_Toc492394115"/>
      <w:bookmarkStart w:id="2392" w:name="_Toc492394704"/>
      <w:bookmarkStart w:id="2393" w:name="_Toc492455536"/>
      <w:bookmarkStart w:id="2394" w:name="_Toc492456126"/>
      <w:bookmarkStart w:id="2395" w:name="_Toc492465946"/>
      <w:bookmarkStart w:id="2396" w:name="_Toc492466536"/>
      <w:bookmarkStart w:id="2397" w:name="_Toc492546265"/>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398" w:name="_Toc484956695"/>
      <w:bookmarkStart w:id="2399" w:name="_Toc485044136"/>
      <w:bookmarkStart w:id="2400" w:name="_Toc485217815"/>
      <w:bookmarkStart w:id="2401" w:name="_Toc485219984"/>
      <w:bookmarkStart w:id="2402" w:name="_Toc485220338"/>
      <w:bookmarkStart w:id="2403" w:name="_Toc492387641"/>
      <w:bookmarkStart w:id="2404" w:name="_Toc492388231"/>
      <w:bookmarkStart w:id="2405" w:name="_Toc492394116"/>
      <w:bookmarkStart w:id="2406" w:name="_Toc492394705"/>
      <w:bookmarkStart w:id="2407" w:name="_Toc492455537"/>
      <w:bookmarkStart w:id="2408" w:name="_Toc492456127"/>
      <w:bookmarkStart w:id="2409" w:name="_Toc492465947"/>
      <w:bookmarkStart w:id="2410" w:name="_Toc492466537"/>
      <w:bookmarkStart w:id="2411" w:name="_Toc492546266"/>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4D6924" w:rsidRDefault="00395139" w:rsidP="004D6924">
      <w:pPr>
        <w:pStyle w:val="Heading6"/>
      </w:pPr>
      <w:bookmarkStart w:id="2412" w:name="_Toc484956696"/>
      <w:bookmarkStart w:id="2413" w:name="_Toc485044137"/>
      <w:bookmarkStart w:id="2414" w:name="_Toc485217816"/>
      <w:bookmarkStart w:id="2415" w:name="_Toc485219985"/>
      <w:bookmarkStart w:id="2416" w:name="_Toc485220339"/>
      <w:bookmarkStart w:id="2417" w:name="_Toc492387642"/>
      <w:bookmarkStart w:id="2418" w:name="_Toc492388232"/>
      <w:bookmarkStart w:id="2419" w:name="_Toc492394117"/>
      <w:bookmarkStart w:id="2420" w:name="_Toc492394706"/>
      <w:bookmarkStart w:id="2421" w:name="_Toc492455538"/>
      <w:bookmarkStart w:id="2422" w:name="_Toc492456128"/>
      <w:bookmarkStart w:id="2423" w:name="_Toc492465948"/>
      <w:bookmarkStart w:id="2424" w:name="_Toc492466538"/>
      <w:bookmarkStart w:id="2425" w:name="_Toc492546267"/>
      <w:r>
        <w:t>8</w:t>
      </w:r>
      <w:r w:rsidR="004D6924">
        <w:t>.</w:t>
      </w:r>
      <w:r w:rsidR="00E67E7D">
        <w:t>5</w:t>
      </w:r>
      <w:r w:rsidR="004D6924">
        <w:t>.</w:t>
      </w:r>
      <w:r w:rsidR="00B64B96">
        <w:t>2</w:t>
      </w:r>
      <w:r w:rsidR="004D6924">
        <w:t>.</w:t>
      </w:r>
      <w:r w:rsidR="00E67E7D">
        <w:t>2</w:t>
      </w:r>
      <w:r w:rsidR="004D6924">
        <w:t>.3.1</w:t>
      </w:r>
      <w:r w:rsidR="004D6924">
        <w:tab/>
        <w:t>General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426" w:name="_Toc484956697"/>
      <w:bookmarkStart w:id="2427" w:name="_Toc485044138"/>
      <w:bookmarkStart w:id="2428" w:name="_Toc485217817"/>
      <w:bookmarkStart w:id="2429" w:name="_Toc485219986"/>
      <w:bookmarkStart w:id="2430" w:name="_Toc485220340"/>
      <w:bookmarkStart w:id="2431" w:name="_Toc492387643"/>
      <w:bookmarkStart w:id="2432" w:name="_Toc492388233"/>
      <w:bookmarkStart w:id="2433" w:name="_Toc492394118"/>
      <w:bookmarkStart w:id="2434" w:name="_Toc492394707"/>
      <w:bookmarkStart w:id="2435" w:name="_Toc492455539"/>
      <w:bookmarkStart w:id="2436" w:name="_Toc492456129"/>
      <w:bookmarkStart w:id="2437" w:name="_Toc492465949"/>
      <w:bookmarkStart w:id="2438" w:name="_Toc492466539"/>
      <w:bookmarkStart w:id="2439" w:name="_Toc492546268"/>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000000"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000000"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000000"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000000"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6288572" r:id="rId43"/>
        </w:object>
      </w:r>
    </w:p>
    <w:p w:rsidR="00000000"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440" w:name="_Toc484956698"/>
      <w:bookmarkStart w:id="2441" w:name="_Toc485044139"/>
      <w:bookmarkStart w:id="2442" w:name="_Toc485217818"/>
      <w:bookmarkStart w:id="2443" w:name="_Toc485219987"/>
      <w:bookmarkStart w:id="2444" w:name="_Toc485220341"/>
      <w:bookmarkStart w:id="2445" w:name="_Toc492387644"/>
      <w:bookmarkStart w:id="2446" w:name="_Toc492388234"/>
      <w:bookmarkStart w:id="2447" w:name="_Toc492394119"/>
      <w:bookmarkStart w:id="2448" w:name="_Toc492394708"/>
      <w:bookmarkStart w:id="2449" w:name="_Toc492455540"/>
      <w:bookmarkStart w:id="2450" w:name="_Toc492456130"/>
      <w:bookmarkStart w:id="2451" w:name="_Toc492465950"/>
      <w:bookmarkStart w:id="2452" w:name="_Toc492466540"/>
      <w:bookmarkStart w:id="2453" w:name="_Toc492546269"/>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454" w:name="_Toc484956699"/>
      <w:bookmarkStart w:id="2455" w:name="_Toc485044140"/>
      <w:bookmarkStart w:id="2456" w:name="_Toc485217819"/>
      <w:bookmarkStart w:id="2457" w:name="_Toc485219988"/>
      <w:bookmarkStart w:id="2458" w:name="_Toc485220342"/>
      <w:bookmarkStart w:id="2459" w:name="_Toc492387645"/>
      <w:bookmarkStart w:id="2460" w:name="_Toc492388235"/>
      <w:bookmarkStart w:id="2461" w:name="_Toc492394120"/>
      <w:bookmarkStart w:id="2462" w:name="_Toc492394709"/>
      <w:bookmarkStart w:id="2463" w:name="_Toc492455541"/>
      <w:bookmarkStart w:id="2464" w:name="_Toc492456131"/>
      <w:bookmarkStart w:id="2465" w:name="_Toc492465951"/>
      <w:bookmarkStart w:id="2466" w:name="_Toc492466541"/>
      <w:bookmarkStart w:id="2467" w:name="_Toc492546270"/>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000000"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000000"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000000"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468" w:name="_Toc484956700"/>
      <w:bookmarkStart w:id="2469" w:name="_Toc485044141"/>
      <w:bookmarkStart w:id="2470" w:name="_Toc485217820"/>
      <w:bookmarkStart w:id="2471" w:name="_Toc485219989"/>
      <w:bookmarkStart w:id="2472" w:name="_Toc485220343"/>
      <w:bookmarkStart w:id="2473" w:name="_Toc492387646"/>
      <w:bookmarkStart w:id="2474" w:name="_Toc492388236"/>
      <w:bookmarkStart w:id="2475" w:name="_Toc492394121"/>
      <w:bookmarkStart w:id="2476" w:name="_Toc492394710"/>
      <w:bookmarkStart w:id="2477" w:name="_Toc492455542"/>
      <w:bookmarkStart w:id="2478" w:name="_Toc492456132"/>
      <w:bookmarkStart w:id="2479" w:name="_Toc492465952"/>
      <w:bookmarkStart w:id="2480" w:name="_Toc492466542"/>
      <w:bookmarkStart w:id="2481" w:name="_Toc492546271"/>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482" w:name="_Toc484956701"/>
      <w:bookmarkStart w:id="2483" w:name="_Toc485044142"/>
      <w:bookmarkStart w:id="2484" w:name="_Toc485217821"/>
      <w:bookmarkStart w:id="2485" w:name="_Toc485219990"/>
      <w:bookmarkStart w:id="2486" w:name="_Toc485220344"/>
      <w:bookmarkStart w:id="2487" w:name="_Toc492387647"/>
      <w:bookmarkStart w:id="2488" w:name="_Toc492388237"/>
      <w:bookmarkStart w:id="2489" w:name="_Toc492394122"/>
      <w:bookmarkStart w:id="2490" w:name="_Toc492394711"/>
      <w:bookmarkStart w:id="2491" w:name="_Toc492455543"/>
      <w:bookmarkStart w:id="2492" w:name="_Toc492456133"/>
      <w:bookmarkStart w:id="2493" w:name="_Toc492465953"/>
      <w:bookmarkStart w:id="2494" w:name="_Toc492466543"/>
      <w:bookmarkStart w:id="2495" w:name="_Toc492546272"/>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496" w:name="_Toc484956702"/>
      <w:bookmarkStart w:id="2497" w:name="_Toc485044143"/>
      <w:bookmarkStart w:id="2498" w:name="_Toc485217822"/>
      <w:bookmarkStart w:id="2499" w:name="_Toc485219991"/>
      <w:bookmarkStart w:id="2500" w:name="_Toc485220345"/>
      <w:bookmarkStart w:id="2501" w:name="_Toc492387648"/>
      <w:bookmarkStart w:id="2502" w:name="_Toc492388238"/>
      <w:bookmarkStart w:id="2503" w:name="_Toc492394123"/>
      <w:bookmarkStart w:id="2504" w:name="_Toc492394712"/>
      <w:bookmarkStart w:id="2505" w:name="_Toc492455544"/>
      <w:bookmarkStart w:id="2506" w:name="_Toc492456134"/>
      <w:bookmarkStart w:id="2507" w:name="_Toc492465954"/>
      <w:bookmarkStart w:id="2508" w:name="_Toc492466544"/>
      <w:bookmarkStart w:id="2509" w:name="_Toc492546273"/>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510" w:name="_Toc492387649"/>
      <w:bookmarkStart w:id="2511" w:name="_Toc492388239"/>
      <w:bookmarkStart w:id="2512" w:name="_Toc492394124"/>
      <w:bookmarkStart w:id="2513" w:name="_Toc492394713"/>
      <w:bookmarkStart w:id="2514" w:name="_Toc492455545"/>
      <w:bookmarkStart w:id="2515" w:name="_Toc492456135"/>
      <w:bookmarkStart w:id="2516" w:name="_Toc492465955"/>
      <w:bookmarkStart w:id="2517" w:name="_Toc492466545"/>
      <w:bookmarkStart w:id="2518" w:name="_Toc485220346"/>
      <w:bookmarkStart w:id="2519" w:name="_Toc484956736"/>
      <w:bookmarkStart w:id="2520" w:name="_Toc485044177"/>
      <w:bookmarkStart w:id="2521" w:name="_Toc485217823"/>
      <w:bookmarkStart w:id="2522" w:name="_Toc485219992"/>
      <w:bookmarkStart w:id="2523" w:name="_Toc479765913"/>
      <w:bookmarkStart w:id="2524" w:name="_Toc492546274"/>
      <w:bookmarkEnd w:id="1402"/>
      <w:r>
        <w:t>8.</w:t>
      </w:r>
      <w:r w:rsidR="00E67E7D">
        <w:t>5</w:t>
      </w:r>
      <w:r>
        <w:t>.2.</w:t>
      </w:r>
      <w:r w:rsidR="00E67E7D">
        <w:t>3</w:t>
      </w:r>
      <w:r>
        <w:tab/>
      </w:r>
      <w:r>
        <w:rPr>
          <w:rFonts w:hint="eastAsia"/>
          <w:lang w:eastAsia="zh-CN"/>
        </w:rPr>
        <w:t>Der</w:t>
      </w:r>
      <w:r>
        <w:t>egistration procedure</w:t>
      </w:r>
      <w:bookmarkEnd w:id="2510"/>
      <w:bookmarkEnd w:id="2511"/>
      <w:bookmarkEnd w:id="2512"/>
      <w:bookmarkEnd w:id="2513"/>
      <w:bookmarkEnd w:id="2514"/>
      <w:bookmarkEnd w:id="2515"/>
      <w:bookmarkEnd w:id="2516"/>
      <w:bookmarkEnd w:id="2517"/>
      <w:bookmarkEnd w:id="2524"/>
    </w:p>
    <w:p w:rsidR="00B40C50" w:rsidRDefault="00B40C50" w:rsidP="00B40C50">
      <w:pPr>
        <w:pStyle w:val="Heading5"/>
      </w:pPr>
      <w:bookmarkStart w:id="2525" w:name="_Toc492387650"/>
      <w:bookmarkStart w:id="2526" w:name="_Toc492388240"/>
      <w:bookmarkStart w:id="2527" w:name="_Toc492394125"/>
      <w:bookmarkStart w:id="2528" w:name="_Toc492394714"/>
      <w:bookmarkStart w:id="2529" w:name="_Toc492455546"/>
      <w:bookmarkStart w:id="2530" w:name="_Toc492456136"/>
      <w:bookmarkStart w:id="2531" w:name="_Toc492465956"/>
      <w:bookmarkStart w:id="2532" w:name="_Toc492466546"/>
      <w:bookmarkStart w:id="2533" w:name="_Toc492546275"/>
      <w:r>
        <w:t>8.</w:t>
      </w:r>
      <w:r w:rsidR="00E67E7D">
        <w:t>5</w:t>
      </w:r>
      <w:r>
        <w:t>.2.</w:t>
      </w:r>
      <w:r w:rsidR="00E67E7D">
        <w:t>3</w:t>
      </w:r>
      <w:r>
        <w:t>.1</w:t>
      </w:r>
      <w:r>
        <w:tab/>
        <w:t>General</w:t>
      </w:r>
      <w:bookmarkEnd w:id="2525"/>
      <w:bookmarkEnd w:id="2526"/>
      <w:bookmarkEnd w:id="2527"/>
      <w:bookmarkEnd w:id="2528"/>
      <w:bookmarkEnd w:id="2529"/>
      <w:bookmarkEnd w:id="2530"/>
      <w:bookmarkEnd w:id="2531"/>
      <w:bookmarkEnd w:id="2532"/>
      <w:bookmarkEnd w:id="2533"/>
    </w:p>
    <w:p w:rsidR="00B40C50" w:rsidRPr="003168A2" w:rsidRDefault="00B40C50" w:rsidP="00B40C50">
      <w:r w:rsidRPr="003168A2">
        <w:t xml:space="preserve">The </w:t>
      </w:r>
      <w:r>
        <w:rPr>
          <w:rFonts w:hint="eastAsia"/>
          <w:lang w:eastAsia="zh-CN"/>
        </w:rPr>
        <w:t>deregistration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 xml:space="preserve">deregister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deregistration for 5GS service over both 3GPP access and non-3GPP access when the UE is registered in the same PLMN over both accesses</w:t>
      </w:r>
      <w:r w:rsidRPr="009E1E16">
        <w:t>.</w:t>
      </w:r>
    </w:p>
    <w:p w:rsidR="00B40C50" w:rsidRDefault="00B40C50" w:rsidP="00B40C5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534" w:name="_Toc492387651"/>
      <w:bookmarkStart w:id="2535" w:name="_Toc492388241"/>
      <w:bookmarkStart w:id="2536" w:name="_Toc492394126"/>
      <w:bookmarkStart w:id="2537" w:name="_Toc492394715"/>
      <w:bookmarkStart w:id="2538" w:name="_Toc492455547"/>
      <w:bookmarkStart w:id="2539" w:name="_Toc492456137"/>
      <w:bookmarkStart w:id="2540" w:name="_Toc492465957"/>
      <w:bookmarkStart w:id="2541" w:name="_Toc492466547"/>
      <w:bookmarkStart w:id="2542" w:name="_Toc492546276"/>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Pr="005251B6">
        <w:t>registration</w:t>
      </w:r>
      <w:r w:rsidRPr="005251B6">
        <w:rPr>
          <w:rFonts w:hint="eastAsia"/>
          <w:lang w:eastAsia="zh-CN"/>
        </w:rPr>
        <w:t xml:space="preserve"> procedure</w:t>
      </w:r>
      <w:bookmarkEnd w:id="2534"/>
      <w:bookmarkEnd w:id="2535"/>
      <w:bookmarkEnd w:id="2536"/>
      <w:bookmarkEnd w:id="2537"/>
      <w:bookmarkEnd w:id="2538"/>
      <w:bookmarkEnd w:id="2539"/>
      <w:bookmarkEnd w:id="2540"/>
      <w:bookmarkEnd w:id="2541"/>
      <w:bookmarkEnd w:id="2542"/>
    </w:p>
    <w:p w:rsidR="00B40C50" w:rsidRPr="003168A2" w:rsidRDefault="00B40C50" w:rsidP="00B40C50">
      <w:pPr>
        <w:pStyle w:val="Heading6"/>
      </w:pPr>
      <w:bookmarkStart w:id="2543" w:name="_Toc477528826"/>
      <w:bookmarkStart w:id="2544" w:name="_Toc492387652"/>
      <w:bookmarkStart w:id="2545" w:name="_Toc492388242"/>
      <w:bookmarkStart w:id="2546" w:name="_Toc492394127"/>
      <w:bookmarkStart w:id="2547" w:name="_Toc492394716"/>
      <w:bookmarkStart w:id="2548" w:name="_Toc492455548"/>
      <w:bookmarkStart w:id="2549" w:name="_Toc492456138"/>
      <w:bookmarkStart w:id="2550" w:name="_Toc492465958"/>
      <w:bookmarkStart w:id="2551" w:name="_Toc492466548"/>
      <w:bookmarkStart w:id="2552" w:name="_Toc492546277"/>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2543"/>
      <w:bookmarkEnd w:id="2544"/>
      <w:bookmarkEnd w:id="2545"/>
      <w:bookmarkEnd w:id="2546"/>
      <w:bookmarkEnd w:id="2547"/>
      <w:bookmarkEnd w:id="2548"/>
      <w:bookmarkEnd w:id="2549"/>
      <w:bookmarkEnd w:id="2550"/>
      <w:bookmarkEnd w:id="2551"/>
      <w:bookmarkEnd w:id="2552"/>
    </w:p>
    <w:p w:rsidR="00B40C50" w:rsidRDefault="00B40C50" w:rsidP="00B40C5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Pr>
          <w:lang w:eastAsia="zh-CN"/>
        </w:rPr>
        <w:t>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deregistration</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he UE shall enter the state EMM-DEREGISTERED-INITIATED.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6288573"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263BED" w:rsidRDefault="00263BED" w:rsidP="00263BED">
      <w:pPr>
        <w:pStyle w:val="Heading6"/>
        <w:rPr>
          <w:lang w:eastAsia="zh-CN"/>
        </w:rPr>
      </w:pPr>
      <w:bookmarkStart w:id="2553" w:name="_Toc477528828"/>
      <w:bookmarkStart w:id="2554" w:name="_Toc492387653"/>
      <w:bookmarkStart w:id="2555" w:name="_Toc492388243"/>
      <w:bookmarkStart w:id="2556" w:name="_Toc492394128"/>
      <w:bookmarkStart w:id="2557" w:name="_Toc492394717"/>
      <w:bookmarkStart w:id="2558" w:name="_Toc492455549"/>
      <w:bookmarkStart w:id="2559" w:name="_Toc492456139"/>
      <w:bookmarkStart w:id="2560" w:name="_Toc492465959"/>
      <w:bookmarkStart w:id="2561" w:name="_Toc492466549"/>
      <w:bookmarkStart w:id="2562" w:name="_Toc492546278"/>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553"/>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554"/>
      <w:bookmarkEnd w:id="2555"/>
      <w:bookmarkEnd w:id="2556"/>
      <w:bookmarkEnd w:id="2557"/>
      <w:bookmarkEnd w:id="2558"/>
      <w:bookmarkEnd w:id="2559"/>
      <w:bookmarkEnd w:id="2560"/>
      <w:bookmarkEnd w:id="2561"/>
      <w:bookmarkEnd w:id="2562"/>
    </w:p>
    <w:p w:rsidR="00263BED" w:rsidRPr="003168A2" w:rsidRDefault="00263BED" w:rsidP="00263BED">
      <w:pPr>
        <w:rPr>
          <w:lang w:eastAsia="ja-JP"/>
        </w:rPr>
      </w:pPr>
      <w:r w:rsidRPr="003168A2">
        <w:t xml:space="preserve">The description for </w:t>
      </w:r>
      <w:r>
        <w:t>UE-initiated</w:t>
      </w:r>
      <w:r w:rsidRPr="007D112D">
        <w:t xml:space="preserve"> deregistration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563" w:name="_Toc492387654"/>
      <w:bookmarkStart w:id="2564" w:name="_Toc492388244"/>
      <w:bookmarkStart w:id="2565" w:name="_Toc492394129"/>
      <w:bookmarkStart w:id="2566" w:name="_Toc492394718"/>
      <w:bookmarkStart w:id="2567" w:name="_Toc492455550"/>
      <w:bookmarkStart w:id="2568" w:name="_Toc492456140"/>
      <w:bookmarkStart w:id="2569" w:name="_Toc492465960"/>
      <w:bookmarkStart w:id="2570" w:name="_Toc492466550"/>
      <w:bookmarkStart w:id="2571" w:name="_Toc49254627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563"/>
      <w:bookmarkEnd w:id="2564"/>
      <w:bookmarkEnd w:id="2565"/>
      <w:bookmarkEnd w:id="2566"/>
      <w:bookmarkEnd w:id="2567"/>
      <w:bookmarkEnd w:id="2568"/>
      <w:bookmarkEnd w:id="2569"/>
      <w:bookmarkEnd w:id="2570"/>
      <w:bookmarkEnd w:id="2571"/>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572" w:name="_Toc492387655"/>
      <w:bookmarkStart w:id="2573" w:name="_Toc492388245"/>
      <w:bookmarkStart w:id="2574" w:name="_Toc492394130"/>
      <w:bookmarkStart w:id="2575" w:name="_Toc492394719"/>
      <w:bookmarkStart w:id="2576" w:name="_Toc492455551"/>
      <w:bookmarkStart w:id="2577" w:name="_Toc492456141"/>
      <w:bookmarkStart w:id="2578" w:name="_Toc492465961"/>
      <w:bookmarkStart w:id="2579" w:name="_Toc492466551"/>
      <w:bookmarkStart w:id="2580" w:name="_Toc492546280"/>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572"/>
      <w:bookmarkEnd w:id="2573"/>
      <w:bookmarkEnd w:id="2574"/>
      <w:bookmarkEnd w:id="2575"/>
      <w:bookmarkEnd w:id="2576"/>
      <w:bookmarkEnd w:id="2577"/>
      <w:bookmarkEnd w:id="2578"/>
      <w:bookmarkEnd w:id="2579"/>
      <w:bookmarkEnd w:id="2580"/>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581" w:name="_Toc492387656"/>
      <w:bookmarkStart w:id="2582" w:name="_Toc492388246"/>
      <w:bookmarkStart w:id="2583" w:name="_Toc492394131"/>
      <w:bookmarkStart w:id="2584" w:name="_Toc492394720"/>
      <w:bookmarkStart w:id="2585" w:name="_Toc492455552"/>
      <w:bookmarkStart w:id="2586" w:name="_Toc492456142"/>
      <w:bookmarkStart w:id="2587" w:name="_Toc492465962"/>
      <w:bookmarkStart w:id="2588" w:name="_Toc492466552"/>
      <w:bookmarkStart w:id="2589" w:name="_Toc492546281"/>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Pr="005251B6">
        <w:t>registration</w:t>
      </w:r>
      <w:r w:rsidRPr="005251B6">
        <w:rPr>
          <w:rFonts w:hint="eastAsia"/>
          <w:lang w:eastAsia="zh-CN"/>
        </w:rPr>
        <w:t xml:space="preserve"> procedure</w:t>
      </w:r>
      <w:bookmarkEnd w:id="2581"/>
      <w:bookmarkEnd w:id="2582"/>
      <w:bookmarkEnd w:id="2583"/>
      <w:bookmarkEnd w:id="2584"/>
      <w:bookmarkEnd w:id="2585"/>
      <w:bookmarkEnd w:id="2586"/>
      <w:bookmarkEnd w:id="2587"/>
      <w:bookmarkEnd w:id="2588"/>
      <w:bookmarkEnd w:id="2589"/>
    </w:p>
    <w:p w:rsidR="00523636" w:rsidRPr="003168A2" w:rsidRDefault="00523636" w:rsidP="00523636">
      <w:pPr>
        <w:pStyle w:val="Heading6"/>
      </w:pPr>
      <w:bookmarkStart w:id="2590" w:name="_Toc492387657"/>
      <w:bookmarkStart w:id="2591" w:name="_Toc492388247"/>
      <w:bookmarkStart w:id="2592" w:name="_Toc492394132"/>
      <w:bookmarkStart w:id="2593" w:name="_Toc492394721"/>
      <w:bookmarkStart w:id="2594" w:name="_Toc492455553"/>
      <w:bookmarkStart w:id="2595" w:name="_Toc492456143"/>
      <w:bookmarkStart w:id="2596" w:name="_Toc492465963"/>
      <w:bookmarkStart w:id="2597" w:name="_Toc492466553"/>
      <w:bookmarkStart w:id="2598" w:name="_Toc492546282"/>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2590"/>
      <w:bookmarkEnd w:id="2591"/>
      <w:bookmarkEnd w:id="2592"/>
      <w:bookmarkEnd w:id="2593"/>
      <w:bookmarkEnd w:id="2594"/>
      <w:bookmarkEnd w:id="2595"/>
      <w:bookmarkEnd w:id="2596"/>
      <w:bookmarkEnd w:id="2597"/>
      <w:bookmarkEnd w:id="2598"/>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Deregistration type IE</w:t>
      </w:r>
      <w:r w:rsidRPr="002A3A3A">
        <w:rPr>
          <w:rFonts w:hint="eastAsia"/>
          <w:lang w:eastAsia="zh-CN"/>
        </w:rPr>
        <w:t xml:space="preserve"> </w:t>
      </w:r>
      <w:r>
        <w:rPr>
          <w:rFonts w:hint="eastAsia"/>
          <w:lang w:eastAsia="zh-CN"/>
        </w:rPr>
        <w:t>whether the deregistration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6288574"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523636" w:rsidRPr="003168A2" w:rsidRDefault="00523636" w:rsidP="00523636">
      <w:pPr>
        <w:pStyle w:val="Heading6"/>
      </w:pPr>
      <w:bookmarkStart w:id="2599" w:name="_Toc492387658"/>
      <w:bookmarkStart w:id="2600" w:name="_Toc492388248"/>
      <w:bookmarkStart w:id="2601" w:name="_Toc492394133"/>
      <w:bookmarkStart w:id="2602" w:name="_Toc492394722"/>
      <w:bookmarkStart w:id="2603" w:name="_Toc492455554"/>
      <w:bookmarkStart w:id="2604" w:name="_Toc492456144"/>
      <w:bookmarkStart w:id="2605" w:name="_Toc492465964"/>
      <w:bookmarkStart w:id="2606" w:name="_Toc492466554"/>
      <w:bookmarkStart w:id="2607" w:name="_Toc492546283"/>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2599"/>
      <w:bookmarkEnd w:id="2600"/>
      <w:bookmarkEnd w:id="2601"/>
      <w:bookmarkEnd w:id="2602"/>
      <w:bookmarkEnd w:id="2603"/>
      <w:bookmarkEnd w:id="2604"/>
      <w:bookmarkEnd w:id="2605"/>
      <w:bookmarkEnd w:id="2606"/>
      <w:bookmarkEnd w:id="2607"/>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 xml:space="preserve">MM cause IE if received.The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EMM-DEREGISTERED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608" w:name="_Toc492387659"/>
      <w:bookmarkStart w:id="2609" w:name="_Toc492388249"/>
      <w:bookmarkStart w:id="2610" w:name="_Toc492394134"/>
      <w:bookmarkStart w:id="2611" w:name="_Toc492394723"/>
      <w:bookmarkStart w:id="2612" w:name="_Toc492455555"/>
      <w:bookmarkStart w:id="2613" w:name="_Toc492456145"/>
      <w:bookmarkStart w:id="2614" w:name="_Toc492465965"/>
      <w:bookmarkStart w:id="2615" w:name="_Toc492466555"/>
      <w:bookmarkStart w:id="2616" w:name="_Toc49254628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Pr>
          <w:rFonts w:hint="eastAsia"/>
          <w:lang w:eastAsia="zh-CN"/>
        </w:rPr>
        <w:t>registration</w:t>
      </w:r>
      <w:r w:rsidRPr="003168A2">
        <w:rPr>
          <w:lang w:eastAsia="zh-CN"/>
        </w:rPr>
        <w:t xml:space="preserve"> procedure completion by the network</w:t>
      </w:r>
      <w:bookmarkEnd w:id="2608"/>
      <w:bookmarkEnd w:id="2609"/>
      <w:bookmarkEnd w:id="2610"/>
      <w:bookmarkEnd w:id="2611"/>
      <w:bookmarkEnd w:id="2612"/>
      <w:bookmarkEnd w:id="2613"/>
      <w:bookmarkEnd w:id="2614"/>
      <w:bookmarkEnd w:id="2615"/>
      <w:bookmarkEnd w:id="2616"/>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617" w:name="_Toc477528835"/>
      <w:bookmarkStart w:id="2618" w:name="_Toc492387660"/>
      <w:bookmarkStart w:id="2619" w:name="_Toc492388250"/>
      <w:bookmarkStart w:id="2620" w:name="_Toc492394135"/>
      <w:bookmarkStart w:id="2621" w:name="_Toc492394724"/>
      <w:bookmarkStart w:id="2622" w:name="_Toc492455556"/>
      <w:bookmarkStart w:id="2623" w:name="_Toc492456146"/>
      <w:bookmarkStart w:id="2624" w:name="_Toc492465966"/>
      <w:bookmarkStart w:id="2625" w:name="_Toc492466556"/>
      <w:bookmarkStart w:id="2626" w:name="_Toc49254628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617"/>
      <w:bookmarkEnd w:id="2618"/>
      <w:bookmarkEnd w:id="2619"/>
      <w:bookmarkEnd w:id="2620"/>
      <w:bookmarkEnd w:id="2621"/>
      <w:bookmarkEnd w:id="2622"/>
      <w:bookmarkEnd w:id="2623"/>
      <w:bookmarkEnd w:id="2624"/>
      <w:bookmarkEnd w:id="2625"/>
      <w:bookmarkEnd w:id="2626"/>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627" w:name="_Toc492387661"/>
      <w:bookmarkStart w:id="2628" w:name="_Toc492388251"/>
      <w:bookmarkStart w:id="2629" w:name="_Toc492394136"/>
      <w:bookmarkStart w:id="2630" w:name="_Toc492394725"/>
      <w:bookmarkStart w:id="2631" w:name="_Toc492455557"/>
      <w:bookmarkStart w:id="2632" w:name="_Toc492456147"/>
      <w:bookmarkStart w:id="2633" w:name="_Toc492465967"/>
      <w:bookmarkStart w:id="2634" w:name="_Toc492466557"/>
      <w:bookmarkStart w:id="2635" w:name="_Toc492546286"/>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627"/>
      <w:bookmarkEnd w:id="2628"/>
      <w:bookmarkEnd w:id="2629"/>
      <w:bookmarkEnd w:id="2630"/>
      <w:bookmarkEnd w:id="2631"/>
      <w:bookmarkEnd w:id="2632"/>
      <w:bookmarkEnd w:id="2633"/>
      <w:bookmarkEnd w:id="2634"/>
      <w:bookmarkEnd w:id="2635"/>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636" w:name="_Toc492387662"/>
      <w:bookmarkStart w:id="2637" w:name="_Toc492388252"/>
      <w:bookmarkStart w:id="2638" w:name="_Toc492394137"/>
      <w:bookmarkStart w:id="2639" w:name="_Toc492394726"/>
      <w:bookmarkStart w:id="2640" w:name="_Toc492455558"/>
      <w:bookmarkStart w:id="2641" w:name="_Toc492456148"/>
      <w:bookmarkStart w:id="2642" w:name="_Toc492465968"/>
      <w:bookmarkStart w:id="2643" w:name="_Toc492466558"/>
      <w:bookmarkStart w:id="2644" w:name="_Toc492546287"/>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518"/>
      <w:bookmarkEnd w:id="2636"/>
      <w:bookmarkEnd w:id="2637"/>
      <w:bookmarkEnd w:id="2638"/>
      <w:bookmarkEnd w:id="2639"/>
      <w:bookmarkEnd w:id="2640"/>
      <w:bookmarkEnd w:id="2641"/>
      <w:bookmarkEnd w:id="2642"/>
      <w:bookmarkEnd w:id="2643"/>
      <w:bookmarkEnd w:id="2644"/>
    </w:p>
    <w:p w:rsidR="008E320B" w:rsidRDefault="004E0E19">
      <w:pPr>
        <w:pStyle w:val="Heading4"/>
      </w:pPr>
      <w:bookmarkStart w:id="2645" w:name="_Toc485220347"/>
      <w:bookmarkStart w:id="2646" w:name="_Toc492387663"/>
      <w:bookmarkStart w:id="2647" w:name="_Toc492388253"/>
      <w:bookmarkStart w:id="2648" w:name="_Toc492394138"/>
      <w:bookmarkStart w:id="2649" w:name="_Toc492394727"/>
      <w:bookmarkStart w:id="2650" w:name="_Toc492455559"/>
      <w:bookmarkStart w:id="2651" w:name="_Toc492456149"/>
      <w:bookmarkStart w:id="2652" w:name="_Toc492465969"/>
      <w:bookmarkStart w:id="2653" w:name="_Toc492466559"/>
      <w:bookmarkStart w:id="2654" w:name="_Toc492546288"/>
      <w:r>
        <w:t>8.</w:t>
      </w:r>
      <w:r w:rsidR="004E2BF1">
        <w:t>5</w:t>
      </w:r>
      <w:r>
        <w:t>.</w:t>
      </w:r>
      <w:r w:rsidR="006D3115">
        <w:t>3</w:t>
      </w:r>
      <w:r w:rsidR="00B64B96">
        <w:t>.</w:t>
      </w:r>
      <w:r w:rsidR="006D3115">
        <w:t>1</w:t>
      </w:r>
      <w:r w:rsidRPr="003168A2">
        <w:tab/>
      </w:r>
      <w:r>
        <w:t>Service request procedure</w:t>
      </w:r>
      <w:bookmarkEnd w:id="2519"/>
      <w:bookmarkEnd w:id="2520"/>
      <w:bookmarkEnd w:id="2521"/>
      <w:bookmarkEnd w:id="2522"/>
      <w:bookmarkEnd w:id="2645"/>
      <w:bookmarkEnd w:id="2646"/>
      <w:bookmarkEnd w:id="2647"/>
      <w:bookmarkEnd w:id="2648"/>
      <w:bookmarkEnd w:id="2649"/>
      <w:bookmarkEnd w:id="2650"/>
      <w:bookmarkEnd w:id="2651"/>
      <w:bookmarkEnd w:id="2652"/>
      <w:bookmarkEnd w:id="2653"/>
      <w:bookmarkEnd w:id="2654"/>
    </w:p>
    <w:p w:rsidR="008E320B" w:rsidRDefault="004E0E19">
      <w:pPr>
        <w:pStyle w:val="Heading5"/>
      </w:pPr>
      <w:bookmarkStart w:id="2655" w:name="_Toc484956737"/>
      <w:bookmarkStart w:id="2656" w:name="_Toc485044178"/>
      <w:bookmarkStart w:id="2657" w:name="_Toc485217824"/>
      <w:bookmarkStart w:id="2658" w:name="_Toc485219993"/>
      <w:bookmarkStart w:id="2659" w:name="_Toc485220348"/>
      <w:bookmarkStart w:id="2660" w:name="_Toc492387664"/>
      <w:bookmarkStart w:id="2661" w:name="_Toc492388254"/>
      <w:bookmarkStart w:id="2662" w:name="_Toc492394139"/>
      <w:bookmarkStart w:id="2663" w:name="_Toc492394728"/>
      <w:bookmarkStart w:id="2664" w:name="_Toc492455560"/>
      <w:bookmarkStart w:id="2665" w:name="_Toc492456150"/>
      <w:bookmarkStart w:id="2666" w:name="_Toc492465970"/>
      <w:bookmarkStart w:id="2667" w:name="_Toc492466560"/>
      <w:bookmarkStart w:id="2668" w:name="_Toc492546289"/>
      <w:r>
        <w:t>8.</w:t>
      </w:r>
      <w:r w:rsidR="004E2BF1">
        <w:t>5</w:t>
      </w:r>
      <w:r>
        <w:t>.</w:t>
      </w:r>
      <w:r w:rsidR="006D3115">
        <w:t>3</w:t>
      </w:r>
      <w:r w:rsidR="00B64B96">
        <w:t>.</w:t>
      </w:r>
      <w:r w:rsidR="006D3115">
        <w:t>1</w:t>
      </w:r>
      <w:r>
        <w:t>.1</w:t>
      </w:r>
      <w:r w:rsidRPr="003168A2">
        <w:tab/>
      </w:r>
      <w:r>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669"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669"/>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8.4.3.x)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6288575"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670" w:name="_Toc484956738"/>
      <w:bookmarkStart w:id="2671" w:name="_Toc485044179"/>
      <w:bookmarkStart w:id="2672" w:name="_Toc485217825"/>
      <w:bookmarkStart w:id="2673" w:name="_Toc485219994"/>
      <w:bookmarkStart w:id="2674" w:name="_Toc485220349"/>
      <w:bookmarkStart w:id="2675" w:name="_Toc492387665"/>
      <w:bookmarkStart w:id="2676" w:name="_Toc492388255"/>
      <w:bookmarkStart w:id="2677" w:name="_Toc492394140"/>
      <w:bookmarkStart w:id="2678" w:name="_Toc492394729"/>
      <w:bookmarkStart w:id="2679" w:name="_Toc492455561"/>
      <w:bookmarkStart w:id="2680" w:name="_Toc492456151"/>
      <w:bookmarkStart w:id="2681" w:name="_Toc492465971"/>
      <w:bookmarkStart w:id="2682" w:name="_Toc492466561"/>
      <w:bookmarkStart w:id="2683" w:name="_Toc492546290"/>
      <w:r>
        <w:t>8.</w:t>
      </w:r>
      <w:r w:rsidR="004E2BF1">
        <w:t>5</w:t>
      </w:r>
      <w:r>
        <w:t>.</w:t>
      </w:r>
      <w:r w:rsidR="006D3115">
        <w:t>3</w:t>
      </w:r>
      <w:r w:rsidR="00B64B96">
        <w:t>.</w:t>
      </w:r>
      <w:r w:rsidR="006D3115">
        <w:t>1</w:t>
      </w:r>
      <w:r>
        <w:t>.2</w:t>
      </w:r>
      <w:r w:rsidRPr="003168A2">
        <w:tab/>
        <w:t>Service request procedure initiation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684" w:name="_Toc484956739"/>
      <w:bookmarkStart w:id="2685" w:name="_Toc485044180"/>
      <w:bookmarkStart w:id="2686" w:name="_Toc485217826"/>
      <w:bookmarkStart w:id="2687" w:name="_Toc485219995"/>
      <w:bookmarkStart w:id="2688" w:name="_Toc485220350"/>
      <w:bookmarkStart w:id="2689" w:name="_Toc492387666"/>
      <w:bookmarkStart w:id="2690" w:name="_Toc492388256"/>
      <w:bookmarkStart w:id="2691" w:name="_Toc492394141"/>
      <w:bookmarkStart w:id="2692" w:name="_Toc492394730"/>
      <w:bookmarkStart w:id="2693" w:name="_Toc492455562"/>
      <w:bookmarkStart w:id="2694" w:name="_Toc492456152"/>
      <w:bookmarkStart w:id="2695" w:name="_Toc492465972"/>
      <w:bookmarkStart w:id="2696" w:name="_Toc492466562"/>
      <w:bookmarkStart w:id="2697" w:name="_Toc492546291"/>
      <w:r>
        <w:t>8.</w:t>
      </w:r>
      <w:r w:rsidR="004E2BF1">
        <w:t>5</w:t>
      </w:r>
      <w:r>
        <w:t>.</w:t>
      </w:r>
      <w:r w:rsidR="006D3115">
        <w:t>3</w:t>
      </w:r>
      <w:r w:rsidR="00B64B96">
        <w:t>.</w:t>
      </w:r>
      <w:r w:rsidR="006D3115">
        <w:t>1</w:t>
      </w:r>
      <w:r>
        <w:t>.3</w:t>
      </w:r>
      <w:r w:rsidRPr="003168A2">
        <w:tab/>
      </w:r>
      <w:r>
        <w:t>Common procedure</w:t>
      </w:r>
      <w:r w:rsidRPr="003168A2">
        <w:t xml:space="preserve"> initiation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698" w:name="_Toc484956740"/>
      <w:bookmarkStart w:id="2699" w:name="_Toc485044181"/>
      <w:bookmarkStart w:id="2700" w:name="_Toc485217827"/>
      <w:bookmarkStart w:id="2701" w:name="_Toc485219996"/>
      <w:bookmarkStart w:id="2702" w:name="_Toc485220351"/>
      <w:bookmarkStart w:id="2703" w:name="_Toc492387667"/>
      <w:bookmarkStart w:id="2704" w:name="_Toc492388257"/>
      <w:bookmarkStart w:id="2705" w:name="_Toc492394142"/>
      <w:bookmarkStart w:id="2706" w:name="_Toc492394731"/>
      <w:bookmarkStart w:id="2707" w:name="_Toc492455563"/>
      <w:bookmarkStart w:id="2708" w:name="_Toc492456153"/>
      <w:bookmarkStart w:id="2709" w:name="_Toc492465973"/>
      <w:bookmarkStart w:id="2710" w:name="_Toc492466563"/>
      <w:bookmarkStart w:id="2711" w:name="_Toc492546292"/>
      <w:r>
        <w:t>8.</w:t>
      </w:r>
      <w:r w:rsidR="004E2BF1">
        <w:t>5</w:t>
      </w:r>
      <w:r>
        <w:t>.</w:t>
      </w:r>
      <w:r w:rsidR="006D3115">
        <w:t>3</w:t>
      </w:r>
      <w:r w:rsidR="00B64B96">
        <w:t>.</w:t>
      </w:r>
      <w:r w:rsidR="006D3115">
        <w:t>1</w:t>
      </w:r>
      <w:r>
        <w:t>.4</w:t>
      </w:r>
      <w:r w:rsidRPr="003168A2">
        <w:tab/>
        <w:t>Service request procedure accepted by the network</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12" w:name="_Toc484956741"/>
      <w:bookmarkStart w:id="2713" w:name="_Toc485044182"/>
      <w:bookmarkStart w:id="2714" w:name="_Toc485217828"/>
      <w:bookmarkStart w:id="2715" w:name="_Toc485219997"/>
      <w:bookmarkStart w:id="2716" w:name="_Toc485220352"/>
      <w:bookmarkStart w:id="2717" w:name="_Toc492387668"/>
      <w:bookmarkStart w:id="2718" w:name="_Toc492388258"/>
      <w:bookmarkStart w:id="2719" w:name="_Toc492394143"/>
      <w:bookmarkStart w:id="2720" w:name="_Toc492394732"/>
      <w:bookmarkStart w:id="2721" w:name="_Toc492455564"/>
      <w:bookmarkStart w:id="2722" w:name="_Toc492456154"/>
      <w:bookmarkStart w:id="2723" w:name="_Toc492465974"/>
      <w:bookmarkStart w:id="2724" w:name="_Toc492466564"/>
      <w:bookmarkStart w:id="2725" w:name="_Toc492546293"/>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26" w:name="_Toc484956742"/>
      <w:bookmarkStart w:id="2727" w:name="_Toc485044183"/>
      <w:bookmarkStart w:id="2728" w:name="_Toc485217829"/>
      <w:bookmarkStart w:id="2729" w:name="_Toc485219998"/>
      <w:bookmarkStart w:id="2730" w:name="_Toc485220353"/>
      <w:bookmarkStart w:id="2731" w:name="_Toc492387669"/>
      <w:bookmarkStart w:id="2732" w:name="_Toc492388259"/>
      <w:bookmarkStart w:id="2733" w:name="_Toc492394144"/>
      <w:bookmarkStart w:id="2734" w:name="_Toc492394733"/>
      <w:bookmarkStart w:id="2735" w:name="_Toc492455565"/>
      <w:bookmarkStart w:id="2736" w:name="_Toc492456155"/>
      <w:bookmarkStart w:id="2737" w:name="_Toc492465975"/>
      <w:bookmarkStart w:id="2738" w:name="_Toc492466565"/>
      <w:bookmarkStart w:id="2739" w:name="_Toc492546294"/>
      <w:r>
        <w:t>8.</w:t>
      </w:r>
      <w:r w:rsidR="004E2BF1">
        <w:t>5</w:t>
      </w:r>
      <w:r>
        <w:t>.</w:t>
      </w:r>
      <w:r w:rsidR="006D3115">
        <w:t>3</w:t>
      </w:r>
      <w:r w:rsidR="00B64B96">
        <w:t>.</w:t>
      </w:r>
      <w:r w:rsidR="006D3115">
        <w:t>1</w:t>
      </w:r>
      <w:r>
        <w:t>.6</w:t>
      </w:r>
      <w:r w:rsidRPr="003168A2">
        <w:tab/>
      </w:r>
      <w:r>
        <w:t>Abnormal cases in the UE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740" w:name="_Toc484956743"/>
      <w:bookmarkStart w:id="2741" w:name="_Toc485044184"/>
      <w:bookmarkStart w:id="2742" w:name="_Toc485217830"/>
      <w:bookmarkStart w:id="2743" w:name="_Toc485219999"/>
      <w:bookmarkStart w:id="2744" w:name="_Toc485220354"/>
      <w:bookmarkStart w:id="2745" w:name="_Toc492387670"/>
      <w:bookmarkStart w:id="2746" w:name="_Toc492388260"/>
      <w:bookmarkStart w:id="2747" w:name="_Toc492394145"/>
      <w:bookmarkStart w:id="2748" w:name="_Toc492394734"/>
      <w:bookmarkStart w:id="2749" w:name="_Toc492455566"/>
      <w:bookmarkStart w:id="2750" w:name="_Toc492456156"/>
      <w:bookmarkStart w:id="2751" w:name="_Toc492465976"/>
      <w:bookmarkStart w:id="2752" w:name="_Toc492466566"/>
      <w:bookmarkStart w:id="2753" w:name="_Toc492546295"/>
      <w:r>
        <w:t>8.</w:t>
      </w:r>
      <w:r w:rsidR="004E2BF1">
        <w:t>5</w:t>
      </w:r>
      <w:r>
        <w:t>.</w:t>
      </w:r>
      <w:r w:rsidR="006D3115">
        <w:t>3</w:t>
      </w:r>
      <w:r w:rsidR="00B64B96">
        <w:t>.</w:t>
      </w:r>
      <w:r w:rsidR="006D3115">
        <w:t>1</w:t>
      </w:r>
      <w:r>
        <w:t>.7</w:t>
      </w:r>
      <w:r w:rsidRPr="003168A2">
        <w:tab/>
      </w:r>
      <w:r>
        <w:t>Abnormal cases on the network side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754" w:name="_Toc484956744"/>
      <w:bookmarkStart w:id="2755" w:name="_Toc485044185"/>
      <w:bookmarkStart w:id="2756" w:name="_Toc485217831"/>
      <w:bookmarkStart w:id="2757" w:name="_Toc485220000"/>
      <w:bookmarkStart w:id="2758" w:name="_Toc485220355"/>
      <w:bookmarkStart w:id="2759" w:name="_Toc492387671"/>
      <w:bookmarkStart w:id="2760" w:name="_Toc492388261"/>
      <w:bookmarkStart w:id="2761" w:name="_Toc492394146"/>
      <w:bookmarkStart w:id="2762" w:name="_Toc492394735"/>
      <w:bookmarkStart w:id="2763" w:name="_Toc492455567"/>
      <w:bookmarkStart w:id="2764" w:name="_Toc492456157"/>
      <w:bookmarkStart w:id="2765" w:name="_Toc492465977"/>
      <w:bookmarkStart w:id="2766" w:name="_Toc492466567"/>
      <w:bookmarkStart w:id="2767" w:name="_Toc492546296"/>
      <w:r>
        <w:t>8.</w:t>
      </w:r>
      <w:r w:rsidR="004E2BF1">
        <w:t>5</w:t>
      </w:r>
      <w:r>
        <w:t>.</w:t>
      </w:r>
      <w:r w:rsidR="006D3115">
        <w:t>3</w:t>
      </w:r>
      <w:r w:rsidR="00B64B96">
        <w:t>.</w:t>
      </w:r>
      <w:r w:rsidR="006D3115">
        <w:t>2</w:t>
      </w:r>
      <w:r w:rsidRPr="003168A2">
        <w:tab/>
      </w:r>
      <w:r>
        <w:t>Paging procedure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rsidR="008E320B" w:rsidRDefault="000A1C6A">
      <w:pPr>
        <w:pStyle w:val="Heading5"/>
      </w:pPr>
      <w:bookmarkStart w:id="2768" w:name="_Toc484956745"/>
      <w:bookmarkStart w:id="2769" w:name="_Toc485044186"/>
      <w:bookmarkStart w:id="2770" w:name="_Toc485217832"/>
      <w:bookmarkStart w:id="2771" w:name="_Toc485220001"/>
      <w:bookmarkStart w:id="2772" w:name="_Toc485220356"/>
      <w:bookmarkStart w:id="2773" w:name="_Toc492387672"/>
      <w:bookmarkStart w:id="2774" w:name="_Toc492388262"/>
      <w:bookmarkStart w:id="2775" w:name="_Toc492394147"/>
      <w:bookmarkStart w:id="2776" w:name="_Toc492394736"/>
      <w:bookmarkStart w:id="2777" w:name="_Toc492455568"/>
      <w:bookmarkStart w:id="2778" w:name="_Toc492456158"/>
      <w:bookmarkStart w:id="2779" w:name="_Toc492465978"/>
      <w:bookmarkStart w:id="2780" w:name="_Toc492466568"/>
      <w:bookmarkStart w:id="2781" w:name="_Toc492546297"/>
      <w:r>
        <w:t>8.</w:t>
      </w:r>
      <w:r w:rsidR="004E2BF1">
        <w:t>5</w:t>
      </w:r>
      <w:r>
        <w:t>.</w:t>
      </w:r>
      <w:r w:rsidR="006D3115">
        <w:t>3</w:t>
      </w:r>
      <w:r w:rsidR="00B64B96">
        <w:t>.</w:t>
      </w:r>
      <w:r w:rsidR="006D3115">
        <w:t>2</w:t>
      </w:r>
      <w:r>
        <w:t>.1</w:t>
      </w:r>
      <w:r w:rsidRPr="003168A2">
        <w:tab/>
      </w:r>
      <w:r>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782" w:name="_Toc484956746"/>
      <w:bookmarkStart w:id="2783" w:name="_Toc485044187"/>
      <w:bookmarkStart w:id="2784" w:name="_Toc485217833"/>
      <w:bookmarkStart w:id="2785" w:name="_Toc485220002"/>
      <w:bookmarkStart w:id="2786" w:name="_Toc485220357"/>
      <w:bookmarkStart w:id="2787" w:name="_Toc492387673"/>
      <w:bookmarkStart w:id="2788" w:name="_Toc492388263"/>
      <w:bookmarkStart w:id="2789" w:name="_Toc492394148"/>
      <w:bookmarkStart w:id="2790" w:name="_Toc492394737"/>
      <w:bookmarkStart w:id="2791" w:name="_Toc492455569"/>
      <w:bookmarkStart w:id="2792" w:name="_Toc492456159"/>
      <w:bookmarkStart w:id="2793" w:name="_Toc492465979"/>
      <w:bookmarkStart w:id="2794" w:name="_Toc492466569"/>
      <w:bookmarkStart w:id="2795" w:name="_Toc492546298"/>
      <w:r>
        <w:t>8.</w:t>
      </w:r>
      <w:r w:rsidR="004E2BF1">
        <w:t>5</w:t>
      </w:r>
      <w:r>
        <w:t>.</w:t>
      </w:r>
      <w:r w:rsidR="006D3115">
        <w:t>3</w:t>
      </w:r>
      <w:r w:rsidR="00B64B96">
        <w:t>.</w:t>
      </w:r>
      <w:r w:rsidR="006D3115">
        <w:t>2</w:t>
      </w:r>
      <w:r>
        <w:t>.2</w:t>
      </w:r>
      <w:r w:rsidRPr="003168A2">
        <w:tab/>
      </w:r>
      <w:r>
        <w:t>Paging for 5G</w:t>
      </w:r>
      <w:r w:rsidR="00B64B96">
        <w:t>S</w:t>
      </w:r>
      <w:r>
        <w:t xml:space="preserve"> services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rsidR="008E320B" w:rsidRDefault="000A1C6A">
      <w:pPr>
        <w:pStyle w:val="Heading6"/>
        <w:rPr>
          <w:lang w:eastAsia="zh-CN"/>
        </w:rPr>
      </w:pPr>
      <w:bookmarkStart w:id="2796" w:name="_Toc406763945"/>
      <w:bookmarkStart w:id="2797" w:name="_Toc484956747"/>
      <w:bookmarkStart w:id="2798" w:name="_Toc485044188"/>
      <w:bookmarkStart w:id="2799" w:name="_Toc485217834"/>
      <w:bookmarkStart w:id="2800" w:name="_Toc485220003"/>
      <w:bookmarkStart w:id="2801" w:name="_Toc485220358"/>
      <w:bookmarkStart w:id="2802" w:name="_Toc492387674"/>
      <w:bookmarkStart w:id="2803" w:name="_Toc492388264"/>
      <w:bookmarkStart w:id="2804" w:name="_Toc492394149"/>
      <w:bookmarkStart w:id="2805" w:name="_Toc492394738"/>
      <w:bookmarkStart w:id="2806" w:name="_Toc492455570"/>
      <w:bookmarkStart w:id="2807" w:name="_Toc492456160"/>
      <w:bookmarkStart w:id="2808" w:name="_Toc492465980"/>
      <w:bookmarkStart w:id="2809" w:name="_Toc492466570"/>
      <w:bookmarkStart w:id="2810" w:name="_Toc492546299"/>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6288576"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811" w:name="_Toc406763947"/>
      <w:bookmarkStart w:id="2812" w:name="_Toc484956748"/>
      <w:bookmarkStart w:id="2813" w:name="_Toc485044189"/>
      <w:bookmarkStart w:id="2814" w:name="_Toc485217835"/>
      <w:bookmarkStart w:id="2815" w:name="_Toc485220004"/>
      <w:bookmarkStart w:id="2816" w:name="_Toc485220359"/>
      <w:bookmarkStart w:id="2817" w:name="_Toc492387675"/>
      <w:bookmarkStart w:id="2818" w:name="_Toc492388265"/>
      <w:bookmarkStart w:id="2819" w:name="_Toc492394150"/>
      <w:bookmarkStart w:id="2820" w:name="_Toc492394739"/>
      <w:bookmarkStart w:id="2821" w:name="_Toc492455571"/>
      <w:bookmarkStart w:id="2822" w:name="_Toc492456161"/>
      <w:bookmarkStart w:id="2823" w:name="_Toc492465981"/>
      <w:bookmarkStart w:id="2824" w:name="_Toc492466571"/>
      <w:bookmarkStart w:id="2825" w:name="_Toc492546300"/>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826" w:name="_Toc492387676"/>
      <w:bookmarkStart w:id="2827" w:name="_Toc492388266"/>
      <w:bookmarkStart w:id="2828" w:name="_Toc492394151"/>
      <w:bookmarkStart w:id="2829" w:name="_Toc492394740"/>
      <w:bookmarkStart w:id="2830" w:name="_Toc492455572"/>
      <w:bookmarkStart w:id="2831" w:name="_Toc492456162"/>
      <w:bookmarkStart w:id="2832" w:name="_Toc492465982"/>
      <w:bookmarkStart w:id="2833" w:name="_Toc492466572"/>
      <w:bookmarkStart w:id="2834" w:name="_Toc484956749"/>
      <w:bookmarkStart w:id="2835" w:name="_Toc485044190"/>
      <w:bookmarkStart w:id="2836" w:name="_Toc485217836"/>
      <w:bookmarkStart w:id="2837" w:name="_Toc485220005"/>
      <w:bookmarkStart w:id="2838" w:name="_Toc485220360"/>
      <w:bookmarkStart w:id="2839" w:name="_Toc492546301"/>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826"/>
      <w:bookmarkEnd w:id="2827"/>
      <w:bookmarkEnd w:id="2828"/>
      <w:bookmarkEnd w:id="2829"/>
      <w:bookmarkEnd w:id="2830"/>
      <w:bookmarkEnd w:id="2831"/>
      <w:bookmarkEnd w:id="2832"/>
      <w:bookmarkEnd w:id="2833"/>
      <w:bookmarkEnd w:id="2839"/>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840" w:name="_Toc492387677"/>
      <w:bookmarkStart w:id="2841" w:name="_Toc492388267"/>
      <w:bookmarkStart w:id="2842" w:name="_Toc492394152"/>
      <w:bookmarkStart w:id="2843" w:name="_Toc492394741"/>
      <w:bookmarkStart w:id="2844" w:name="_Toc492455573"/>
      <w:bookmarkStart w:id="2845" w:name="_Toc492456163"/>
      <w:bookmarkStart w:id="2846" w:name="_Toc492465983"/>
      <w:bookmarkStart w:id="2847" w:name="_Toc492466573"/>
      <w:bookmarkStart w:id="2848" w:name="_Toc492546302"/>
      <w:r>
        <w:t>8.</w:t>
      </w:r>
      <w:r w:rsidR="004E2BF1">
        <w:t>5</w:t>
      </w:r>
      <w:r>
        <w:t>.3.3</w:t>
      </w:r>
      <w:r w:rsidRPr="003168A2">
        <w:tab/>
      </w:r>
      <w:r>
        <w:t>Notification procedure</w:t>
      </w:r>
      <w:bookmarkEnd w:id="2840"/>
      <w:bookmarkEnd w:id="2841"/>
      <w:bookmarkEnd w:id="2842"/>
      <w:bookmarkEnd w:id="2843"/>
      <w:bookmarkEnd w:id="2844"/>
      <w:bookmarkEnd w:id="2845"/>
      <w:bookmarkEnd w:id="2846"/>
      <w:bookmarkEnd w:id="2847"/>
      <w:bookmarkEnd w:id="2848"/>
    </w:p>
    <w:p w:rsidR="002209A0" w:rsidRDefault="002209A0" w:rsidP="002209A0">
      <w:pPr>
        <w:pStyle w:val="Heading5"/>
      </w:pPr>
      <w:bookmarkStart w:id="2849" w:name="_Toc492387678"/>
      <w:bookmarkStart w:id="2850" w:name="_Toc492388268"/>
      <w:bookmarkStart w:id="2851" w:name="_Toc492394153"/>
      <w:bookmarkStart w:id="2852" w:name="_Toc492394742"/>
      <w:bookmarkStart w:id="2853" w:name="_Toc492455574"/>
      <w:bookmarkStart w:id="2854" w:name="_Toc492456164"/>
      <w:bookmarkStart w:id="2855" w:name="_Toc492465984"/>
      <w:bookmarkStart w:id="2856" w:name="_Toc492466574"/>
      <w:bookmarkStart w:id="2857" w:name="_Toc492546303"/>
      <w:r>
        <w:t>8.</w:t>
      </w:r>
      <w:r w:rsidR="004E2BF1">
        <w:t>5</w:t>
      </w:r>
      <w:r>
        <w:t>.3.3.1</w:t>
      </w:r>
      <w:r w:rsidRPr="003168A2">
        <w:tab/>
      </w:r>
      <w:r>
        <w:t>General</w:t>
      </w:r>
      <w:bookmarkEnd w:id="2849"/>
      <w:bookmarkEnd w:id="2850"/>
      <w:bookmarkEnd w:id="2851"/>
      <w:bookmarkEnd w:id="2852"/>
      <w:bookmarkEnd w:id="2853"/>
      <w:bookmarkEnd w:id="2854"/>
      <w:bookmarkEnd w:id="2855"/>
      <w:bookmarkEnd w:id="2856"/>
      <w:bookmarkEnd w:id="2857"/>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858" w:name="OLE_LINK146"/>
      <w:bookmarkStart w:id="2859" w:name="_Toc492387679"/>
      <w:bookmarkStart w:id="2860" w:name="_Toc492388269"/>
      <w:bookmarkStart w:id="2861" w:name="_Toc492394154"/>
      <w:bookmarkStart w:id="2862" w:name="_Toc492394743"/>
      <w:bookmarkStart w:id="2863" w:name="_Toc492455575"/>
      <w:bookmarkStart w:id="2864" w:name="_Toc492456165"/>
      <w:bookmarkStart w:id="2865" w:name="_Toc492465985"/>
      <w:bookmarkStart w:id="2866" w:name="_Toc492466575"/>
      <w:bookmarkStart w:id="2867" w:name="_Toc492546304"/>
      <w:r>
        <w:t>8.</w:t>
      </w:r>
      <w:r w:rsidR="004E2BF1">
        <w:t>5</w:t>
      </w:r>
      <w:r>
        <w:t>.3.3.2</w:t>
      </w:r>
      <w:bookmarkEnd w:id="2858"/>
      <w:r w:rsidRPr="003168A2">
        <w:tab/>
      </w:r>
      <w:r>
        <w:t>Notification procedure initiation</w:t>
      </w:r>
      <w:bookmarkEnd w:id="2859"/>
      <w:bookmarkEnd w:id="2860"/>
      <w:bookmarkEnd w:id="2861"/>
      <w:bookmarkEnd w:id="2862"/>
      <w:bookmarkEnd w:id="2863"/>
      <w:bookmarkEnd w:id="2864"/>
      <w:bookmarkEnd w:id="2865"/>
      <w:bookmarkEnd w:id="2866"/>
      <w:bookmarkEnd w:id="2867"/>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6288577"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868" w:name="_Toc492387680"/>
      <w:bookmarkStart w:id="2869" w:name="_Toc492388270"/>
      <w:bookmarkStart w:id="2870" w:name="_Toc492394155"/>
      <w:bookmarkStart w:id="2871" w:name="_Toc492394744"/>
      <w:bookmarkStart w:id="2872" w:name="_Toc492455576"/>
      <w:bookmarkStart w:id="2873" w:name="_Toc492456166"/>
      <w:bookmarkStart w:id="2874" w:name="_Toc492465986"/>
      <w:bookmarkStart w:id="2875" w:name="_Toc492466576"/>
      <w:bookmarkStart w:id="2876" w:name="_Toc492546305"/>
      <w:r>
        <w:t>8.</w:t>
      </w:r>
      <w:r w:rsidR="004E2BF1">
        <w:t>5</w:t>
      </w:r>
      <w:r>
        <w:t>.3.3.3</w:t>
      </w:r>
      <w:r w:rsidRPr="003168A2">
        <w:tab/>
      </w:r>
      <w:r>
        <w:t>Notification procedure completion</w:t>
      </w:r>
      <w:bookmarkEnd w:id="2868"/>
      <w:bookmarkEnd w:id="2869"/>
      <w:bookmarkEnd w:id="2870"/>
      <w:bookmarkEnd w:id="2871"/>
      <w:bookmarkEnd w:id="2872"/>
      <w:bookmarkEnd w:id="2873"/>
      <w:bookmarkEnd w:id="2874"/>
      <w:bookmarkEnd w:id="2875"/>
      <w:bookmarkEnd w:id="2876"/>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877" w:name="_Toc492387681"/>
      <w:bookmarkStart w:id="2878" w:name="_Toc492388271"/>
      <w:bookmarkStart w:id="2879" w:name="_Toc492394156"/>
      <w:bookmarkStart w:id="2880" w:name="_Toc492394745"/>
      <w:bookmarkStart w:id="2881" w:name="_Toc492455577"/>
      <w:bookmarkStart w:id="2882" w:name="_Toc492456167"/>
      <w:bookmarkStart w:id="2883" w:name="_Toc492465987"/>
      <w:bookmarkStart w:id="2884" w:name="_Toc492466577"/>
      <w:bookmarkStart w:id="2885" w:name="_Toc492546306"/>
      <w:r>
        <w:t>8.</w:t>
      </w:r>
      <w:r w:rsidR="004E2BF1">
        <w:t>5</w:t>
      </w:r>
      <w:r>
        <w:t>.3.3.4</w:t>
      </w:r>
      <w:r>
        <w:rPr>
          <w:rFonts w:hint="eastAsia"/>
          <w:lang w:eastAsia="zh-CN"/>
        </w:rPr>
        <w:tab/>
      </w:r>
      <w:r>
        <w:rPr>
          <w:lang w:eastAsia="ja-JP"/>
        </w:rPr>
        <w:t xml:space="preserve">Abnormal cases </w:t>
      </w:r>
      <w:r w:rsidRPr="003168A2">
        <w:t>on the network side</w:t>
      </w:r>
      <w:bookmarkEnd w:id="2877"/>
      <w:bookmarkEnd w:id="2878"/>
      <w:bookmarkEnd w:id="2879"/>
      <w:bookmarkEnd w:id="2880"/>
      <w:bookmarkEnd w:id="2881"/>
      <w:bookmarkEnd w:id="2882"/>
      <w:bookmarkEnd w:id="2883"/>
      <w:bookmarkEnd w:id="2884"/>
      <w:bookmarkEnd w:id="2885"/>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886" w:name="_Toc492387682"/>
      <w:bookmarkStart w:id="2887" w:name="_Toc492388272"/>
      <w:bookmarkStart w:id="2888" w:name="_Toc492394157"/>
      <w:bookmarkStart w:id="2889" w:name="_Toc492394746"/>
      <w:bookmarkStart w:id="2890" w:name="_Toc492455578"/>
      <w:bookmarkStart w:id="2891" w:name="_Toc492456168"/>
      <w:bookmarkStart w:id="2892" w:name="_Toc492465988"/>
      <w:bookmarkStart w:id="2893" w:name="_Toc492466578"/>
      <w:bookmarkStart w:id="2894" w:name="_Toc492546307"/>
      <w:r>
        <w:t>8</w:t>
      </w:r>
      <w:r w:rsidR="00AD18DD">
        <w:t>.</w:t>
      </w:r>
      <w:r w:rsidR="004E2BF1">
        <w:t>6</w:t>
      </w:r>
      <w:r w:rsidR="00AD18DD" w:rsidRPr="007E6407">
        <w:tab/>
      </w:r>
      <w:r w:rsidR="0081600A">
        <w:t>5GS</w:t>
      </w:r>
      <w:r w:rsidR="00AD18DD">
        <w:t xml:space="preserve"> mobility management message coding</w:t>
      </w:r>
      <w:bookmarkEnd w:id="2523"/>
      <w:bookmarkEnd w:id="2834"/>
      <w:bookmarkEnd w:id="2835"/>
      <w:bookmarkEnd w:id="2836"/>
      <w:bookmarkEnd w:id="2837"/>
      <w:bookmarkEnd w:id="2838"/>
      <w:bookmarkEnd w:id="2886"/>
      <w:bookmarkEnd w:id="2887"/>
      <w:bookmarkEnd w:id="2888"/>
      <w:bookmarkEnd w:id="2889"/>
      <w:bookmarkEnd w:id="2890"/>
      <w:bookmarkEnd w:id="2891"/>
      <w:bookmarkEnd w:id="2892"/>
      <w:bookmarkEnd w:id="2893"/>
      <w:bookmarkEnd w:id="2894"/>
    </w:p>
    <w:p w:rsidR="00480F41" w:rsidRPr="003168A2" w:rsidRDefault="00480F41" w:rsidP="00480F41">
      <w:pPr>
        <w:pStyle w:val="Heading3"/>
      </w:pPr>
      <w:bookmarkStart w:id="2895" w:name="_Toc485311829"/>
      <w:bookmarkStart w:id="2896" w:name="_Toc492387683"/>
      <w:bookmarkStart w:id="2897" w:name="_Toc492388273"/>
      <w:bookmarkStart w:id="2898" w:name="_Toc492394158"/>
      <w:bookmarkStart w:id="2899" w:name="_Toc492394747"/>
      <w:bookmarkStart w:id="2900" w:name="_Toc492455579"/>
      <w:bookmarkStart w:id="2901" w:name="_Toc492456169"/>
      <w:bookmarkStart w:id="2902" w:name="_Toc492465989"/>
      <w:bookmarkStart w:id="2903" w:name="_Toc492466579"/>
      <w:bookmarkStart w:id="2904" w:name="_Toc484956750"/>
      <w:bookmarkStart w:id="2905" w:name="_Toc485044191"/>
      <w:bookmarkStart w:id="2906" w:name="_Toc485217837"/>
      <w:bookmarkStart w:id="2907" w:name="_Toc485220006"/>
      <w:bookmarkStart w:id="2908" w:name="_Toc485220361"/>
      <w:bookmarkStart w:id="2909" w:name="_Toc479765914"/>
      <w:bookmarkStart w:id="2910" w:name="_Toc492546308"/>
      <w:r w:rsidRPr="003168A2">
        <w:t>8.</w:t>
      </w:r>
      <w:r w:rsidR="004E2BF1">
        <w:t>6</w:t>
      </w:r>
      <w:r w:rsidRPr="003168A2">
        <w:t>.</w:t>
      </w:r>
      <w:r w:rsidR="004E2BF1">
        <w:t>1</w:t>
      </w:r>
      <w:r w:rsidRPr="003168A2">
        <w:tab/>
        <w:t>Authentication failure</w:t>
      </w:r>
      <w:bookmarkEnd w:id="2895"/>
      <w:bookmarkEnd w:id="2896"/>
      <w:bookmarkEnd w:id="2897"/>
      <w:bookmarkEnd w:id="2898"/>
      <w:bookmarkEnd w:id="2899"/>
      <w:bookmarkEnd w:id="2900"/>
      <w:bookmarkEnd w:id="2901"/>
      <w:bookmarkEnd w:id="2902"/>
      <w:bookmarkEnd w:id="2903"/>
      <w:bookmarkEnd w:id="2910"/>
      <w:r w:rsidRPr="003168A2">
        <w:t xml:space="preserve"> </w:t>
      </w:r>
    </w:p>
    <w:p w:rsidR="00480F41" w:rsidRPr="003168A2" w:rsidRDefault="00480F41" w:rsidP="00480F41">
      <w:pPr>
        <w:pStyle w:val="Heading4"/>
      </w:pPr>
      <w:bookmarkStart w:id="2911" w:name="_Toc485311830"/>
      <w:bookmarkStart w:id="2912" w:name="_Toc492387684"/>
      <w:bookmarkStart w:id="2913" w:name="_Toc492388274"/>
      <w:bookmarkStart w:id="2914" w:name="_Toc492394159"/>
      <w:bookmarkStart w:id="2915" w:name="_Toc492394748"/>
      <w:bookmarkStart w:id="2916" w:name="_Toc492455580"/>
      <w:bookmarkStart w:id="2917" w:name="_Toc492456170"/>
      <w:bookmarkStart w:id="2918" w:name="_Toc492465990"/>
      <w:bookmarkStart w:id="2919" w:name="_Toc492466580"/>
      <w:bookmarkStart w:id="2920" w:name="_Toc492546309"/>
      <w:r w:rsidRPr="003168A2">
        <w:t>8.</w:t>
      </w:r>
      <w:r w:rsidR="004E2BF1">
        <w:t>6</w:t>
      </w:r>
      <w:r w:rsidRPr="003168A2">
        <w:t>.</w:t>
      </w:r>
      <w:r w:rsidR="004E2BF1">
        <w:t>1</w:t>
      </w:r>
      <w:r w:rsidRPr="003168A2">
        <w:t>.1</w:t>
      </w:r>
      <w:r w:rsidRPr="003168A2">
        <w:tab/>
        <w:t>Message definition</w:t>
      </w:r>
      <w:bookmarkEnd w:id="2911"/>
      <w:bookmarkEnd w:id="2912"/>
      <w:bookmarkEnd w:id="2913"/>
      <w:bookmarkEnd w:id="2914"/>
      <w:bookmarkEnd w:id="2915"/>
      <w:bookmarkEnd w:id="2916"/>
      <w:bookmarkEnd w:id="2917"/>
      <w:bookmarkEnd w:id="2918"/>
      <w:bookmarkEnd w:id="2919"/>
      <w:bookmarkEnd w:id="2920"/>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7023E8">
            <w:pPr>
              <w:pStyle w:val="TAL"/>
            </w:pPr>
            <w:r>
              <w:t>8.x1.y1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000000"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921" w:name="_Toc485311832"/>
      <w:bookmarkStart w:id="2922" w:name="_Toc492387685"/>
      <w:bookmarkStart w:id="2923" w:name="_Toc492388275"/>
      <w:bookmarkStart w:id="2924" w:name="_Toc492394160"/>
      <w:bookmarkStart w:id="2925" w:name="_Toc492394749"/>
      <w:bookmarkStart w:id="2926" w:name="_Toc492455581"/>
      <w:bookmarkStart w:id="2927" w:name="_Toc492456171"/>
      <w:bookmarkStart w:id="2928" w:name="_Toc492465991"/>
      <w:bookmarkStart w:id="2929" w:name="_Toc492466581"/>
      <w:bookmarkStart w:id="2930" w:name="_Toc492546310"/>
      <w:r w:rsidRPr="003168A2">
        <w:t>8.</w:t>
      </w:r>
      <w:r w:rsidR="004E2BF1">
        <w:t>6</w:t>
      </w:r>
      <w:r w:rsidRPr="003168A2">
        <w:t>.</w:t>
      </w:r>
      <w:r w:rsidR="004E2BF1">
        <w:t>2</w:t>
      </w:r>
      <w:r w:rsidRPr="003168A2">
        <w:tab/>
        <w:t>Authentication reject</w:t>
      </w:r>
      <w:bookmarkEnd w:id="2921"/>
      <w:bookmarkEnd w:id="2922"/>
      <w:bookmarkEnd w:id="2923"/>
      <w:bookmarkEnd w:id="2924"/>
      <w:bookmarkEnd w:id="2925"/>
      <w:bookmarkEnd w:id="2926"/>
      <w:bookmarkEnd w:id="2927"/>
      <w:bookmarkEnd w:id="2928"/>
      <w:bookmarkEnd w:id="2929"/>
      <w:bookmarkEnd w:id="2930"/>
    </w:p>
    <w:p w:rsidR="00480F41" w:rsidRPr="003168A2" w:rsidRDefault="00480F41" w:rsidP="00480F41">
      <w:pPr>
        <w:pStyle w:val="Heading4"/>
      </w:pPr>
      <w:bookmarkStart w:id="2931" w:name="_Toc492387686"/>
      <w:bookmarkStart w:id="2932" w:name="_Toc492388276"/>
      <w:bookmarkStart w:id="2933" w:name="_Toc492394161"/>
      <w:bookmarkStart w:id="2934" w:name="_Toc492394750"/>
      <w:bookmarkStart w:id="2935" w:name="_Toc492455582"/>
      <w:bookmarkStart w:id="2936" w:name="_Toc492456172"/>
      <w:bookmarkStart w:id="2937" w:name="_Toc492465992"/>
      <w:bookmarkStart w:id="2938" w:name="_Toc492466582"/>
      <w:bookmarkStart w:id="2939" w:name="_Toc492546311"/>
      <w:r w:rsidRPr="003168A2">
        <w:t>8.</w:t>
      </w:r>
      <w:r w:rsidR="004E2BF1">
        <w:t>6</w:t>
      </w:r>
      <w:r w:rsidRPr="003168A2">
        <w:t>.</w:t>
      </w:r>
      <w:r w:rsidR="004E2BF1">
        <w:t>2</w:t>
      </w:r>
      <w:r w:rsidRPr="003168A2">
        <w:t>.1</w:t>
      </w:r>
      <w:r w:rsidRPr="003168A2">
        <w:tab/>
        <w:t>Message definition</w:t>
      </w:r>
      <w:bookmarkEnd w:id="2931"/>
      <w:bookmarkEnd w:id="2932"/>
      <w:bookmarkEnd w:id="2933"/>
      <w:bookmarkEnd w:id="2934"/>
      <w:bookmarkEnd w:id="2935"/>
      <w:bookmarkEnd w:id="2936"/>
      <w:bookmarkEnd w:id="2937"/>
      <w:bookmarkEnd w:id="2938"/>
      <w:bookmarkEnd w:id="2939"/>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000000"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940" w:name="_Toc485311833"/>
      <w:bookmarkStart w:id="2941" w:name="_Toc492387687"/>
      <w:bookmarkStart w:id="2942" w:name="_Toc492388277"/>
      <w:bookmarkStart w:id="2943" w:name="_Toc492394162"/>
      <w:bookmarkStart w:id="2944" w:name="_Toc492394751"/>
      <w:bookmarkStart w:id="2945" w:name="_Toc492455583"/>
      <w:bookmarkStart w:id="2946" w:name="_Toc492456173"/>
      <w:bookmarkStart w:id="2947" w:name="_Toc492465993"/>
      <w:bookmarkStart w:id="2948" w:name="_Toc492466583"/>
      <w:bookmarkStart w:id="2949" w:name="_Toc492546312"/>
      <w:r>
        <w:t>8.</w:t>
      </w:r>
      <w:r w:rsidR="004E2BF1">
        <w:t>6</w:t>
      </w:r>
      <w:r w:rsidRPr="003168A2">
        <w:t>.</w:t>
      </w:r>
      <w:r w:rsidR="004E2BF1">
        <w:t>3</w:t>
      </w:r>
      <w:r w:rsidRPr="003168A2">
        <w:tab/>
        <w:t>Authentication request</w:t>
      </w:r>
      <w:bookmarkEnd w:id="2940"/>
      <w:bookmarkEnd w:id="2941"/>
      <w:bookmarkEnd w:id="2942"/>
      <w:bookmarkEnd w:id="2943"/>
      <w:bookmarkEnd w:id="2944"/>
      <w:bookmarkEnd w:id="2945"/>
      <w:bookmarkEnd w:id="2946"/>
      <w:bookmarkEnd w:id="2947"/>
      <w:bookmarkEnd w:id="2948"/>
      <w:bookmarkEnd w:id="2949"/>
    </w:p>
    <w:p w:rsidR="00480F41" w:rsidRPr="003168A2" w:rsidRDefault="00480F41" w:rsidP="00480F41">
      <w:pPr>
        <w:pStyle w:val="Heading4"/>
      </w:pPr>
      <w:bookmarkStart w:id="2950" w:name="_Toc492387688"/>
      <w:bookmarkStart w:id="2951" w:name="_Toc492388278"/>
      <w:bookmarkStart w:id="2952" w:name="_Toc492394163"/>
      <w:bookmarkStart w:id="2953" w:name="_Toc492394752"/>
      <w:bookmarkStart w:id="2954" w:name="_Toc492455584"/>
      <w:bookmarkStart w:id="2955" w:name="_Toc492456174"/>
      <w:bookmarkStart w:id="2956" w:name="_Toc492465994"/>
      <w:bookmarkStart w:id="2957" w:name="_Toc492466584"/>
      <w:bookmarkStart w:id="2958" w:name="_Toc492546313"/>
      <w:r w:rsidRPr="003168A2">
        <w:t>8.</w:t>
      </w:r>
      <w:r w:rsidR="004E2BF1">
        <w:t>6</w:t>
      </w:r>
      <w:r w:rsidRPr="003168A2">
        <w:t>.</w:t>
      </w:r>
      <w:r w:rsidR="004E2BF1">
        <w:t>3</w:t>
      </w:r>
      <w:r w:rsidRPr="003168A2">
        <w:t>.1</w:t>
      </w:r>
      <w:r w:rsidRPr="003168A2">
        <w:tab/>
        <w:t>Message definition</w:t>
      </w:r>
      <w:bookmarkEnd w:id="2950"/>
      <w:bookmarkEnd w:id="2951"/>
      <w:bookmarkEnd w:id="2952"/>
      <w:bookmarkEnd w:id="2953"/>
      <w:bookmarkEnd w:id="2954"/>
      <w:bookmarkEnd w:id="2955"/>
      <w:bookmarkEnd w:id="2956"/>
      <w:bookmarkEnd w:id="2957"/>
      <w:bookmarkEnd w:id="2958"/>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7023E8">
            <w:pPr>
              <w:pStyle w:val="TAL"/>
            </w:pPr>
            <w:r>
              <w:t>8.x1.y2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7023E8">
            <w:pPr>
              <w:pStyle w:val="TAL"/>
            </w:pPr>
            <w:r>
              <w:t>8.x1.y3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7023E8">
            <w:pPr>
              <w:pStyle w:val="TAL"/>
            </w:pPr>
            <w:r>
              <w:t>8.x1.y4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000000"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959" w:name="_Toc485311834"/>
      <w:bookmarkStart w:id="2960" w:name="_Toc492387689"/>
      <w:bookmarkStart w:id="2961" w:name="_Toc492388279"/>
      <w:bookmarkStart w:id="2962" w:name="_Toc492394164"/>
      <w:bookmarkStart w:id="2963" w:name="_Toc492394753"/>
      <w:bookmarkStart w:id="2964" w:name="_Toc492455585"/>
      <w:bookmarkStart w:id="2965" w:name="_Toc492456175"/>
      <w:bookmarkStart w:id="2966" w:name="_Toc492465995"/>
      <w:bookmarkStart w:id="2967" w:name="_Toc492466585"/>
      <w:bookmarkStart w:id="2968" w:name="_Toc492546314"/>
      <w:r>
        <w:t>8.</w:t>
      </w:r>
      <w:r w:rsidR="004E2BF1">
        <w:t>6</w:t>
      </w:r>
      <w:r w:rsidRPr="003168A2">
        <w:t>.</w:t>
      </w:r>
      <w:r w:rsidR="004E2BF1">
        <w:t>4</w:t>
      </w:r>
      <w:r w:rsidRPr="003168A2">
        <w:tab/>
        <w:t>Authentication response</w:t>
      </w:r>
      <w:bookmarkEnd w:id="2959"/>
      <w:bookmarkEnd w:id="2960"/>
      <w:bookmarkEnd w:id="2961"/>
      <w:bookmarkEnd w:id="2962"/>
      <w:bookmarkEnd w:id="2963"/>
      <w:bookmarkEnd w:id="2964"/>
      <w:bookmarkEnd w:id="2965"/>
      <w:bookmarkEnd w:id="2966"/>
      <w:bookmarkEnd w:id="2967"/>
      <w:bookmarkEnd w:id="2968"/>
    </w:p>
    <w:p w:rsidR="00480F41" w:rsidRPr="003168A2" w:rsidRDefault="00480F41" w:rsidP="00480F41">
      <w:pPr>
        <w:pStyle w:val="Heading4"/>
      </w:pPr>
      <w:bookmarkStart w:id="2969" w:name="_Toc492387690"/>
      <w:bookmarkStart w:id="2970" w:name="_Toc492388280"/>
      <w:bookmarkStart w:id="2971" w:name="_Toc492394165"/>
      <w:bookmarkStart w:id="2972" w:name="_Toc492394754"/>
      <w:bookmarkStart w:id="2973" w:name="_Toc492455586"/>
      <w:bookmarkStart w:id="2974" w:name="_Toc492456176"/>
      <w:bookmarkStart w:id="2975" w:name="_Toc492465996"/>
      <w:bookmarkStart w:id="2976" w:name="_Toc492466586"/>
      <w:bookmarkStart w:id="2977" w:name="_Toc492546315"/>
      <w:r w:rsidRPr="003168A2">
        <w:t>8.</w:t>
      </w:r>
      <w:r w:rsidR="004E2BF1">
        <w:t>6</w:t>
      </w:r>
      <w:r w:rsidRPr="003168A2">
        <w:t>.</w:t>
      </w:r>
      <w:r w:rsidR="004E2BF1">
        <w:t>4</w:t>
      </w:r>
      <w:r w:rsidRPr="003168A2">
        <w:t>.1</w:t>
      </w:r>
      <w:r w:rsidRPr="003168A2">
        <w:tab/>
        <w:t>Message definition</w:t>
      </w:r>
      <w:bookmarkEnd w:id="2969"/>
      <w:bookmarkEnd w:id="2970"/>
      <w:bookmarkEnd w:id="2971"/>
      <w:bookmarkEnd w:id="2972"/>
      <w:bookmarkEnd w:id="2973"/>
      <w:bookmarkEnd w:id="2974"/>
      <w:bookmarkEnd w:id="2975"/>
      <w:bookmarkEnd w:id="2976"/>
      <w:bookmarkEnd w:id="2977"/>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978" w:name="_Toc492387691"/>
      <w:bookmarkStart w:id="2979" w:name="_Toc492388281"/>
      <w:bookmarkStart w:id="2980" w:name="_Toc492394166"/>
      <w:bookmarkStart w:id="2981" w:name="_Toc492394755"/>
      <w:bookmarkStart w:id="2982" w:name="_Toc492455587"/>
      <w:bookmarkStart w:id="2983" w:name="_Toc492456177"/>
      <w:bookmarkStart w:id="2984" w:name="_Toc492465997"/>
      <w:bookmarkStart w:id="2985" w:name="_Toc492466587"/>
      <w:bookmarkStart w:id="2986" w:name="_Toc492546316"/>
      <w:r>
        <w:t>8.</w:t>
      </w:r>
      <w:r w:rsidR="004E2BF1">
        <w:t>6</w:t>
      </w:r>
      <w:r w:rsidRPr="00440029">
        <w:t>.</w:t>
      </w:r>
      <w:r w:rsidR="004E2BF1">
        <w:t>5</w:t>
      </w:r>
      <w:r w:rsidRPr="00440029">
        <w:tab/>
      </w:r>
      <w:r>
        <w:t>Registration request</w:t>
      </w:r>
      <w:bookmarkEnd w:id="2904"/>
      <w:bookmarkEnd w:id="2905"/>
      <w:bookmarkEnd w:id="2906"/>
      <w:bookmarkEnd w:id="2907"/>
      <w:bookmarkEnd w:id="2908"/>
      <w:bookmarkEnd w:id="2978"/>
      <w:bookmarkEnd w:id="2979"/>
      <w:bookmarkEnd w:id="2980"/>
      <w:bookmarkEnd w:id="2981"/>
      <w:bookmarkEnd w:id="2982"/>
      <w:bookmarkEnd w:id="2983"/>
      <w:bookmarkEnd w:id="2984"/>
      <w:bookmarkEnd w:id="2985"/>
      <w:bookmarkEnd w:id="2986"/>
    </w:p>
    <w:p w:rsidR="009D108A" w:rsidRPr="00440029" w:rsidRDefault="009D108A" w:rsidP="009D108A">
      <w:pPr>
        <w:pStyle w:val="Heading4"/>
        <w:rPr>
          <w:lang w:eastAsia="ko-KR"/>
        </w:rPr>
      </w:pPr>
      <w:bookmarkStart w:id="2987" w:name="_Toc484956751"/>
      <w:bookmarkStart w:id="2988" w:name="_Toc485044192"/>
      <w:bookmarkStart w:id="2989" w:name="_Toc485217838"/>
      <w:bookmarkStart w:id="2990" w:name="_Toc485220007"/>
      <w:bookmarkStart w:id="2991" w:name="_Toc485220362"/>
      <w:bookmarkStart w:id="2992" w:name="_Toc492387692"/>
      <w:bookmarkStart w:id="2993" w:name="_Toc492388282"/>
      <w:bookmarkStart w:id="2994" w:name="_Toc492394167"/>
      <w:bookmarkStart w:id="2995" w:name="_Toc492394756"/>
      <w:bookmarkStart w:id="2996" w:name="_Toc492455588"/>
      <w:bookmarkStart w:id="2997" w:name="_Toc492456178"/>
      <w:bookmarkStart w:id="2998" w:name="_Toc492465998"/>
      <w:bookmarkStart w:id="2999" w:name="_Toc492466588"/>
      <w:bookmarkStart w:id="3000" w:name="_Toc492546317"/>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3001" w:name="_Toc484956752"/>
      <w:bookmarkStart w:id="3002" w:name="_Toc485044193"/>
      <w:bookmarkStart w:id="3003" w:name="_Toc485217839"/>
      <w:bookmarkStart w:id="3004" w:name="_Toc485220008"/>
      <w:bookmarkStart w:id="3005" w:name="_Toc485220363"/>
      <w:bookmarkStart w:id="3006" w:name="_Toc492387693"/>
      <w:bookmarkStart w:id="3007" w:name="_Toc492388283"/>
      <w:bookmarkStart w:id="3008" w:name="_Toc492394168"/>
      <w:bookmarkStart w:id="3009" w:name="_Toc492394757"/>
      <w:bookmarkStart w:id="3010" w:name="_Toc492455589"/>
      <w:bookmarkStart w:id="3011" w:name="_Toc492456179"/>
      <w:bookmarkStart w:id="3012" w:name="_Toc492465999"/>
      <w:bookmarkStart w:id="3013" w:name="_Toc492466589"/>
      <w:bookmarkStart w:id="3014" w:name="_Toc492546318"/>
      <w:r>
        <w:t>8.</w:t>
      </w:r>
      <w:r w:rsidR="004E2BF1">
        <w:t>6</w:t>
      </w:r>
      <w:r w:rsidRPr="00440029">
        <w:t>.</w:t>
      </w:r>
      <w:r w:rsidR="004E2BF1">
        <w:t>6</w:t>
      </w:r>
      <w:r w:rsidRPr="00440029">
        <w:tab/>
      </w:r>
      <w:r>
        <w:t>Registration accept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rsidR="009D108A" w:rsidRPr="00440029" w:rsidRDefault="009D108A" w:rsidP="009D108A">
      <w:pPr>
        <w:pStyle w:val="Heading4"/>
        <w:rPr>
          <w:lang w:eastAsia="ko-KR"/>
        </w:rPr>
      </w:pPr>
      <w:bookmarkStart w:id="3015" w:name="_Toc484956753"/>
      <w:bookmarkStart w:id="3016" w:name="_Toc485044194"/>
      <w:bookmarkStart w:id="3017" w:name="_Toc485217840"/>
      <w:bookmarkStart w:id="3018" w:name="_Toc485220009"/>
      <w:bookmarkStart w:id="3019" w:name="_Toc485220364"/>
      <w:bookmarkStart w:id="3020" w:name="_Toc492387694"/>
      <w:bookmarkStart w:id="3021" w:name="_Toc492388284"/>
      <w:bookmarkStart w:id="3022" w:name="_Toc492394169"/>
      <w:bookmarkStart w:id="3023" w:name="_Toc492394758"/>
      <w:bookmarkStart w:id="3024" w:name="_Toc492455590"/>
      <w:bookmarkStart w:id="3025" w:name="_Toc492456180"/>
      <w:bookmarkStart w:id="3026" w:name="_Toc492466000"/>
      <w:bookmarkStart w:id="3027" w:name="_Toc492466590"/>
      <w:bookmarkStart w:id="3028" w:name="_Toc492546319"/>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3029" w:name="_Toc484956754"/>
      <w:bookmarkStart w:id="3030" w:name="_Toc485044195"/>
      <w:bookmarkStart w:id="3031" w:name="_Toc485217841"/>
      <w:bookmarkStart w:id="3032" w:name="_Toc485220010"/>
      <w:bookmarkStart w:id="3033" w:name="_Toc485220365"/>
      <w:bookmarkStart w:id="3034" w:name="_Toc492387695"/>
      <w:bookmarkStart w:id="3035" w:name="_Toc492388285"/>
      <w:bookmarkStart w:id="3036" w:name="_Toc492394170"/>
      <w:bookmarkStart w:id="3037" w:name="_Toc492394759"/>
      <w:bookmarkStart w:id="3038" w:name="_Toc492455591"/>
      <w:bookmarkStart w:id="3039" w:name="_Toc492456181"/>
      <w:bookmarkStart w:id="3040" w:name="_Toc492466001"/>
      <w:bookmarkStart w:id="3041" w:name="_Toc492466591"/>
      <w:bookmarkStart w:id="3042" w:name="_Toc492546320"/>
      <w:r>
        <w:t>8.</w:t>
      </w:r>
      <w:r w:rsidR="004E2BF1">
        <w:t>6</w:t>
      </w:r>
      <w:r w:rsidRPr="00440029">
        <w:t>.</w:t>
      </w:r>
      <w:r w:rsidR="004E2BF1">
        <w:t>7</w:t>
      </w:r>
      <w:r w:rsidRPr="00440029">
        <w:tab/>
      </w:r>
      <w:r>
        <w:t>Registration complete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rsidR="009D108A" w:rsidRPr="00440029" w:rsidRDefault="009D108A" w:rsidP="009D108A">
      <w:pPr>
        <w:pStyle w:val="Heading4"/>
        <w:rPr>
          <w:lang w:eastAsia="ko-KR"/>
        </w:rPr>
      </w:pPr>
      <w:bookmarkStart w:id="3043" w:name="_Toc484956755"/>
      <w:bookmarkStart w:id="3044" w:name="_Toc485044196"/>
      <w:bookmarkStart w:id="3045" w:name="_Toc485217842"/>
      <w:bookmarkStart w:id="3046" w:name="_Toc485220011"/>
      <w:bookmarkStart w:id="3047" w:name="_Toc485220366"/>
      <w:bookmarkStart w:id="3048" w:name="_Toc492387696"/>
      <w:bookmarkStart w:id="3049" w:name="_Toc492388286"/>
      <w:bookmarkStart w:id="3050" w:name="_Toc492394171"/>
      <w:bookmarkStart w:id="3051" w:name="_Toc492394760"/>
      <w:bookmarkStart w:id="3052" w:name="_Toc492455592"/>
      <w:bookmarkStart w:id="3053" w:name="_Toc492456182"/>
      <w:bookmarkStart w:id="3054" w:name="_Toc492466002"/>
      <w:bookmarkStart w:id="3055" w:name="_Toc492466592"/>
      <w:bookmarkStart w:id="3056" w:name="_Toc492546321"/>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3057" w:name="_Toc484956756"/>
      <w:bookmarkStart w:id="3058" w:name="_Toc485044197"/>
      <w:bookmarkStart w:id="3059" w:name="_Toc485217843"/>
      <w:bookmarkStart w:id="3060" w:name="_Toc485220012"/>
      <w:bookmarkStart w:id="3061" w:name="_Toc485220367"/>
      <w:bookmarkStart w:id="3062" w:name="_Toc492387697"/>
      <w:bookmarkStart w:id="3063" w:name="_Toc492388287"/>
      <w:bookmarkStart w:id="3064" w:name="_Toc492394172"/>
      <w:bookmarkStart w:id="3065" w:name="_Toc492394761"/>
      <w:bookmarkStart w:id="3066" w:name="_Toc492455593"/>
      <w:bookmarkStart w:id="3067" w:name="_Toc492456183"/>
      <w:bookmarkStart w:id="3068" w:name="_Toc492466003"/>
      <w:bookmarkStart w:id="3069" w:name="_Toc492466593"/>
      <w:bookmarkStart w:id="3070" w:name="_Toc492546322"/>
      <w:r>
        <w:t>8.</w:t>
      </w:r>
      <w:r w:rsidR="004E2BF1">
        <w:t>6</w:t>
      </w:r>
      <w:r w:rsidRPr="00440029">
        <w:t>.</w:t>
      </w:r>
      <w:r w:rsidR="004E2BF1">
        <w:t>8</w:t>
      </w:r>
      <w:r w:rsidRPr="00440029">
        <w:tab/>
      </w:r>
      <w:r>
        <w:t>Registration reject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rsidR="009D108A" w:rsidRPr="00440029" w:rsidRDefault="009D108A" w:rsidP="009D108A">
      <w:pPr>
        <w:pStyle w:val="Heading4"/>
        <w:rPr>
          <w:lang w:eastAsia="ko-KR"/>
        </w:rPr>
      </w:pPr>
      <w:bookmarkStart w:id="3071" w:name="_Toc484956757"/>
      <w:bookmarkStart w:id="3072" w:name="_Toc485044198"/>
      <w:bookmarkStart w:id="3073" w:name="_Toc485217844"/>
      <w:bookmarkStart w:id="3074" w:name="_Toc485220013"/>
      <w:bookmarkStart w:id="3075" w:name="_Toc485220368"/>
      <w:bookmarkStart w:id="3076" w:name="_Toc492387698"/>
      <w:bookmarkStart w:id="3077" w:name="_Toc492388288"/>
      <w:bookmarkStart w:id="3078" w:name="_Toc492394173"/>
      <w:bookmarkStart w:id="3079" w:name="_Toc492394762"/>
      <w:bookmarkStart w:id="3080" w:name="_Toc492455594"/>
      <w:bookmarkStart w:id="3081" w:name="_Toc492456184"/>
      <w:bookmarkStart w:id="3082" w:name="_Toc492466004"/>
      <w:bookmarkStart w:id="3083" w:name="_Toc492466594"/>
      <w:bookmarkStart w:id="3084" w:name="_Toc492546323"/>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3085" w:name="_Toc485044199"/>
      <w:bookmarkStart w:id="3086" w:name="_Toc485217845"/>
      <w:bookmarkStart w:id="3087" w:name="_Toc485220014"/>
      <w:bookmarkStart w:id="3088" w:name="_Toc485220369"/>
      <w:bookmarkStart w:id="3089" w:name="_Toc484956758"/>
      <w:bookmarkStart w:id="3090" w:name="_Toc492387699"/>
      <w:bookmarkStart w:id="3091" w:name="_Toc492388289"/>
      <w:bookmarkStart w:id="3092" w:name="_Toc492394174"/>
      <w:bookmarkStart w:id="3093" w:name="_Toc492394763"/>
      <w:bookmarkStart w:id="3094" w:name="_Toc492455595"/>
      <w:bookmarkStart w:id="3095" w:name="_Toc492456185"/>
      <w:bookmarkStart w:id="3096" w:name="_Toc492466005"/>
      <w:bookmarkStart w:id="3097" w:name="_Toc492466595"/>
      <w:bookmarkStart w:id="3098" w:name="_Toc492546324"/>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909"/>
      <w:bookmarkEnd w:id="3085"/>
      <w:bookmarkEnd w:id="3086"/>
      <w:bookmarkEnd w:id="3087"/>
      <w:bookmarkEnd w:id="3088"/>
      <w:bookmarkEnd w:id="3089"/>
      <w:r w:rsidR="00807DD2">
        <w:t xml:space="preserve"> for Alternative 1</w:t>
      </w:r>
      <w:bookmarkEnd w:id="3090"/>
      <w:bookmarkEnd w:id="3091"/>
      <w:bookmarkEnd w:id="3092"/>
      <w:bookmarkEnd w:id="3093"/>
      <w:bookmarkEnd w:id="3094"/>
      <w:bookmarkEnd w:id="3095"/>
      <w:bookmarkEnd w:id="3096"/>
      <w:bookmarkEnd w:id="3097"/>
      <w:bookmarkEnd w:id="3098"/>
    </w:p>
    <w:p w:rsidR="00AD18DD" w:rsidRPr="003168A2" w:rsidRDefault="003E60C7" w:rsidP="00AD18DD">
      <w:pPr>
        <w:pStyle w:val="Heading4"/>
        <w:rPr>
          <w:lang w:eastAsia="ko-KR"/>
        </w:rPr>
      </w:pPr>
      <w:bookmarkStart w:id="3099" w:name="_Toc479765915"/>
      <w:bookmarkStart w:id="3100" w:name="_Toc484956759"/>
      <w:bookmarkStart w:id="3101" w:name="_Toc485044200"/>
      <w:bookmarkStart w:id="3102" w:name="_Toc485217846"/>
      <w:bookmarkStart w:id="3103" w:name="_Toc485220015"/>
      <w:bookmarkStart w:id="3104" w:name="_Toc485220370"/>
      <w:bookmarkStart w:id="3105" w:name="_Toc492387700"/>
      <w:bookmarkStart w:id="3106" w:name="_Toc492388290"/>
      <w:bookmarkStart w:id="3107" w:name="_Toc492394175"/>
      <w:bookmarkStart w:id="3108" w:name="_Toc492394764"/>
      <w:bookmarkStart w:id="3109" w:name="_Toc492455596"/>
      <w:bookmarkStart w:id="3110" w:name="_Toc492456186"/>
      <w:bookmarkStart w:id="3111" w:name="_Toc492466006"/>
      <w:bookmarkStart w:id="3112" w:name="_Toc492466596"/>
      <w:bookmarkStart w:id="3113" w:name="_Toc492546325"/>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114" w:name="_Toc485220016"/>
      <w:bookmarkStart w:id="3115" w:name="_Toc485220371"/>
      <w:bookmarkStart w:id="3116" w:name="_Toc479765916"/>
      <w:bookmarkEnd w:id="1403"/>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610142">
            <w:pPr>
              <w:pStyle w:val="TAL"/>
            </w:pPr>
            <w:r>
              <w:t>8.x.2</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610142">
            <w:pPr>
              <w:pStyle w:val="TAL"/>
            </w:pPr>
            <w:r>
              <w:t>8.x.3</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3117" w:name="_Toc492387701"/>
      <w:bookmarkStart w:id="3118" w:name="_Toc492388291"/>
      <w:bookmarkStart w:id="3119" w:name="_Toc492394176"/>
      <w:bookmarkStart w:id="3120" w:name="_Toc492394765"/>
      <w:bookmarkStart w:id="3121" w:name="_Toc492455597"/>
      <w:bookmarkStart w:id="3122" w:name="_Toc492456187"/>
      <w:bookmarkStart w:id="3123" w:name="_Toc492466007"/>
      <w:bookmarkStart w:id="3124" w:name="_Toc492466597"/>
      <w:bookmarkStart w:id="3125" w:name="_Toc492546326"/>
      <w:r>
        <w:t>8.</w:t>
      </w:r>
      <w:r w:rsidR="004E2BF1">
        <w:t>6</w:t>
      </w:r>
      <w:r>
        <w:t>.</w:t>
      </w:r>
      <w:r w:rsidR="004E2BF1">
        <w:t>10</w:t>
      </w:r>
      <w:r w:rsidRPr="003168A2">
        <w:tab/>
      </w:r>
      <w:r>
        <w:t>DL SM message transport for Alternative 1</w:t>
      </w:r>
      <w:bookmarkEnd w:id="3117"/>
      <w:bookmarkEnd w:id="3118"/>
      <w:bookmarkEnd w:id="3119"/>
      <w:bookmarkEnd w:id="3120"/>
      <w:bookmarkEnd w:id="3121"/>
      <w:bookmarkEnd w:id="3122"/>
      <w:bookmarkEnd w:id="3123"/>
      <w:bookmarkEnd w:id="3124"/>
      <w:bookmarkEnd w:id="3125"/>
    </w:p>
    <w:p w:rsidR="00807DD2" w:rsidRPr="003168A2" w:rsidRDefault="00807DD2" w:rsidP="00807DD2">
      <w:pPr>
        <w:pStyle w:val="Heading4"/>
        <w:rPr>
          <w:lang w:eastAsia="ko-KR"/>
        </w:rPr>
      </w:pPr>
      <w:bookmarkStart w:id="3126" w:name="_Toc492387702"/>
      <w:bookmarkStart w:id="3127" w:name="_Toc492388292"/>
      <w:bookmarkStart w:id="3128" w:name="_Toc492394177"/>
      <w:bookmarkStart w:id="3129" w:name="_Toc492394766"/>
      <w:bookmarkStart w:id="3130" w:name="_Toc492455598"/>
      <w:bookmarkStart w:id="3131" w:name="_Toc492456188"/>
      <w:bookmarkStart w:id="3132" w:name="_Toc492466008"/>
      <w:bookmarkStart w:id="3133" w:name="_Toc492466598"/>
      <w:bookmarkStart w:id="3134" w:name="_Toc492546327"/>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26"/>
      <w:bookmarkEnd w:id="3127"/>
      <w:bookmarkEnd w:id="3128"/>
      <w:bookmarkEnd w:id="3129"/>
      <w:bookmarkEnd w:id="3130"/>
      <w:bookmarkEnd w:id="3131"/>
      <w:bookmarkEnd w:id="3132"/>
      <w:bookmarkEnd w:id="3133"/>
      <w:bookmarkEnd w:id="3134"/>
    </w:p>
    <w:p w:rsidR="00807DD2" w:rsidRPr="003168A2" w:rsidRDefault="00807DD2" w:rsidP="00807DD2">
      <w:r>
        <w:t>DL SM MESSAGE TRANSPORT message conveys an SM message and associated information from the network to the UE.</w:t>
      </w:r>
    </w:p>
    <w:p w:rsidR="00807DD2" w:rsidRPr="003168A2" w:rsidRDefault="00807DD2" w:rsidP="00807DD2">
      <w:pPr>
        <w:pStyle w:val="B1"/>
        <w:outlineLvl w:val="0"/>
      </w:pPr>
      <w:r>
        <w:t>Message type:</w:t>
      </w:r>
      <w: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Default="00807DD2" w:rsidP="00807DD2">
      <w:pPr>
        <w:pStyle w:val="TH"/>
        <w:outlineLvl w:val="0"/>
      </w:pPr>
      <w:r>
        <w:t>Table</w:t>
      </w:r>
      <w:r w:rsidR="00277822" w:rsidRPr="003168A2">
        <w:t> </w:t>
      </w:r>
      <w:r>
        <w:t>8</w:t>
      </w:r>
      <w:r>
        <w:rPr>
          <w:rFonts w:hint="eastAsia"/>
        </w:rPr>
        <w:t>.</w:t>
      </w:r>
      <w:r w:rsidR="004E2BF1">
        <w:t>6</w:t>
      </w:r>
      <w:r>
        <w:rPr>
          <w:rFonts w:hint="eastAsia"/>
        </w:rPr>
        <w:t>.</w:t>
      </w:r>
      <w:r w:rsidR="004E2BF1">
        <w:t>10</w:t>
      </w:r>
      <w:r w:rsidRPr="003168A2">
        <w:rPr>
          <w:rFonts w:hint="eastAsia"/>
          <w:lang w:eastAsia="ko-KR"/>
        </w:rPr>
        <w:t>.1</w:t>
      </w:r>
      <w:r>
        <w:rPr>
          <w:lang w:eastAsia="ko-KR"/>
        </w:rPr>
        <w:t>.1</w:t>
      </w:r>
      <w: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610142">
            <w:pPr>
              <w:pStyle w:val="TAL"/>
            </w:pPr>
            <w:r>
              <w:t>8.x.1</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000000" w:rsidRDefault="009E7004">
      <w:pPr>
        <w:pStyle w:val="Heading3"/>
      </w:pPr>
      <w:bookmarkStart w:id="3135" w:name="_Toc492388293"/>
      <w:bookmarkStart w:id="3136" w:name="_Toc492394178"/>
      <w:bookmarkStart w:id="3137" w:name="_Toc492394767"/>
      <w:bookmarkStart w:id="3138" w:name="_Toc492455599"/>
      <w:bookmarkStart w:id="3139" w:name="_Toc492387703"/>
      <w:bookmarkStart w:id="3140" w:name="_Toc492456189"/>
      <w:bookmarkStart w:id="3141" w:name="_Toc492466009"/>
      <w:bookmarkStart w:id="3142" w:name="_Toc492466599"/>
      <w:bookmarkStart w:id="3143" w:name="_Toc492546328"/>
      <w:r w:rsidRPr="009E7004">
        <w:t>8.6.11</w:t>
      </w:r>
      <w:bookmarkEnd w:id="3114"/>
      <w:bookmarkEnd w:id="3115"/>
      <w:bookmarkEnd w:id="3135"/>
      <w:bookmarkEnd w:id="3136"/>
      <w:bookmarkEnd w:id="3137"/>
      <w:bookmarkEnd w:id="3138"/>
      <w:bookmarkEnd w:id="3139"/>
      <w:r w:rsidRPr="009E7004">
        <w:tab/>
        <w:t>UL generic transport for Alternative 1</w:t>
      </w:r>
      <w:bookmarkEnd w:id="3140"/>
      <w:bookmarkEnd w:id="3141"/>
      <w:bookmarkEnd w:id="3142"/>
      <w:bookmarkEnd w:id="3143"/>
    </w:p>
    <w:p w:rsidR="008E320B" w:rsidRDefault="00D3454F">
      <w:pPr>
        <w:pStyle w:val="Heading4"/>
        <w:rPr>
          <w:rFonts w:eastAsia="Malgun Gothic"/>
          <w:lang w:eastAsia="ko-KR"/>
        </w:rPr>
      </w:pPr>
      <w:bookmarkStart w:id="3144" w:name="_Toc485220017"/>
      <w:bookmarkStart w:id="3145" w:name="_Toc485220372"/>
      <w:bookmarkStart w:id="3146" w:name="_Toc492387704"/>
      <w:bookmarkStart w:id="3147" w:name="_Toc492388294"/>
      <w:bookmarkStart w:id="3148" w:name="_Toc492394179"/>
      <w:bookmarkStart w:id="3149" w:name="_Toc492394768"/>
      <w:bookmarkStart w:id="3150" w:name="_Toc492455600"/>
      <w:bookmarkStart w:id="3151" w:name="_Toc492456190"/>
      <w:bookmarkStart w:id="3152" w:name="_Toc492466010"/>
      <w:bookmarkStart w:id="3153" w:name="_Toc492466600"/>
      <w:bookmarkStart w:id="3154" w:name="_Toc492546329"/>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44"/>
      <w:bookmarkEnd w:id="3145"/>
      <w:bookmarkEnd w:id="3146"/>
      <w:bookmarkEnd w:id="3147"/>
      <w:bookmarkEnd w:id="3148"/>
      <w:bookmarkEnd w:id="3149"/>
      <w:bookmarkEnd w:id="3150"/>
      <w:bookmarkEnd w:id="3151"/>
      <w:bookmarkEnd w:id="3152"/>
      <w:bookmarkEnd w:id="3153"/>
      <w:bookmarkEnd w:id="3154"/>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155" w:name="_Toc484956760"/>
      <w:bookmarkStart w:id="3156" w:name="_Toc485044201"/>
      <w:bookmarkStart w:id="3157" w:name="_Toc485217847"/>
      <w:bookmarkStart w:id="3158" w:name="_Toc485220018"/>
      <w:bookmarkStart w:id="3159"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3160" w:name="_Toc492387705"/>
      <w:bookmarkStart w:id="3161" w:name="_Toc492388295"/>
      <w:bookmarkStart w:id="3162" w:name="_Toc492394180"/>
      <w:bookmarkStart w:id="3163" w:name="_Toc492394769"/>
      <w:bookmarkStart w:id="3164" w:name="_Toc492455601"/>
      <w:bookmarkStart w:id="3165" w:name="_Toc492456191"/>
      <w:bookmarkStart w:id="3166" w:name="_Toc492466011"/>
      <w:bookmarkStart w:id="3167" w:name="_Toc492466601"/>
      <w:bookmarkStart w:id="3168" w:name="_Toc492546330"/>
      <w:r>
        <w:t>8.</w:t>
      </w:r>
      <w:r w:rsidR="004E2BF1">
        <w:t>6</w:t>
      </w:r>
      <w:r>
        <w:t>.</w:t>
      </w:r>
      <w:r w:rsidR="004E2BF1">
        <w:t>12</w:t>
      </w:r>
      <w:r w:rsidRPr="003168A2">
        <w:tab/>
      </w:r>
      <w:r>
        <w:t xml:space="preserve">UL NAS </w:t>
      </w:r>
      <w:r w:rsidR="00523636">
        <w:t>transport</w:t>
      </w:r>
      <w:r>
        <w:t xml:space="preserve"> for Alternative 2</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rsidR="00D3454F" w:rsidRPr="003168A2" w:rsidRDefault="00D3454F" w:rsidP="00D3454F">
      <w:pPr>
        <w:pStyle w:val="Heading4"/>
        <w:rPr>
          <w:lang w:eastAsia="ko-KR"/>
        </w:rPr>
      </w:pPr>
      <w:bookmarkStart w:id="3169" w:name="_Toc484956761"/>
      <w:bookmarkStart w:id="3170" w:name="_Toc485044202"/>
      <w:bookmarkStart w:id="3171" w:name="_Toc485217848"/>
      <w:bookmarkStart w:id="3172" w:name="_Toc485220019"/>
      <w:bookmarkStart w:id="3173" w:name="_Toc485220374"/>
      <w:bookmarkStart w:id="3174" w:name="_Toc492387706"/>
      <w:bookmarkStart w:id="3175" w:name="_Toc492388296"/>
      <w:bookmarkStart w:id="3176" w:name="_Toc492394181"/>
      <w:bookmarkStart w:id="3177" w:name="_Toc492394770"/>
      <w:bookmarkStart w:id="3178" w:name="_Toc492455602"/>
      <w:bookmarkStart w:id="3179" w:name="_Toc492456192"/>
      <w:bookmarkStart w:id="3180" w:name="_Toc492466012"/>
      <w:bookmarkStart w:id="3181" w:name="_Toc492466602"/>
      <w:bookmarkStart w:id="3182" w:name="_Toc492546331"/>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3183" w:name="_Toc485220020"/>
      <w:bookmarkStart w:id="3184" w:name="_Toc485220375"/>
      <w:bookmarkStart w:id="3185" w:name="_Toc492387707"/>
      <w:bookmarkStart w:id="3186" w:name="_Toc492388297"/>
      <w:bookmarkStart w:id="3187" w:name="_Toc492394182"/>
      <w:bookmarkStart w:id="3188" w:name="_Toc492394771"/>
      <w:bookmarkStart w:id="3189" w:name="_Toc492455603"/>
      <w:bookmarkStart w:id="3190" w:name="_Toc492456193"/>
      <w:bookmarkStart w:id="3191" w:name="_Toc492466013"/>
      <w:bookmarkStart w:id="3192" w:name="_Toc492466603"/>
      <w:bookmarkStart w:id="3193" w:name="_Toc492546332"/>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83"/>
      <w:bookmarkEnd w:id="3184"/>
      <w:bookmarkEnd w:id="3185"/>
      <w:bookmarkEnd w:id="3186"/>
      <w:bookmarkEnd w:id="3187"/>
      <w:bookmarkEnd w:id="3188"/>
      <w:bookmarkEnd w:id="3189"/>
      <w:bookmarkEnd w:id="3190"/>
      <w:bookmarkEnd w:id="3191"/>
      <w:bookmarkEnd w:id="3192"/>
      <w:bookmarkEnd w:id="3193"/>
    </w:p>
    <w:p w:rsidR="008E320B" w:rsidRDefault="00D3454F">
      <w:pPr>
        <w:pStyle w:val="Heading4"/>
        <w:rPr>
          <w:rFonts w:eastAsia="Malgun Gothic"/>
          <w:lang w:eastAsia="ko-KR"/>
        </w:rPr>
      </w:pPr>
      <w:bookmarkStart w:id="3194" w:name="_Toc485220021"/>
      <w:bookmarkStart w:id="3195" w:name="_Toc485220376"/>
      <w:bookmarkStart w:id="3196" w:name="_Toc492387708"/>
      <w:bookmarkStart w:id="3197" w:name="_Toc492388298"/>
      <w:bookmarkStart w:id="3198" w:name="_Toc492394183"/>
      <w:bookmarkStart w:id="3199" w:name="_Toc492394772"/>
      <w:bookmarkStart w:id="3200" w:name="_Toc492455604"/>
      <w:bookmarkStart w:id="3201" w:name="_Toc492456194"/>
      <w:bookmarkStart w:id="3202" w:name="_Toc492466014"/>
      <w:bookmarkStart w:id="3203" w:name="_Toc492466604"/>
      <w:bookmarkStart w:id="3204" w:name="_Toc49254633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94"/>
      <w:bookmarkEnd w:id="3195"/>
      <w:bookmarkEnd w:id="3196"/>
      <w:bookmarkEnd w:id="3197"/>
      <w:bookmarkEnd w:id="3198"/>
      <w:bookmarkEnd w:id="3199"/>
      <w:bookmarkEnd w:id="3200"/>
      <w:bookmarkEnd w:id="3201"/>
      <w:bookmarkEnd w:id="3202"/>
      <w:bookmarkEnd w:id="3203"/>
      <w:bookmarkEnd w:id="3204"/>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205" w:name="_Toc484956762"/>
      <w:bookmarkStart w:id="3206" w:name="_Toc485044203"/>
      <w:bookmarkStart w:id="3207" w:name="_Toc485217849"/>
      <w:bookmarkStart w:id="3208" w:name="_Toc485220022"/>
      <w:bookmarkStart w:id="3209"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610142">
            <w:pPr>
              <w:pStyle w:val="TAL"/>
            </w:pPr>
            <w:r>
              <w:t>8.x.6</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3210" w:name="_Toc492387709"/>
      <w:bookmarkStart w:id="3211" w:name="_Toc492388299"/>
      <w:bookmarkStart w:id="3212" w:name="_Toc492394184"/>
      <w:bookmarkStart w:id="3213" w:name="_Toc492394773"/>
      <w:bookmarkStart w:id="3214" w:name="_Toc492455605"/>
      <w:bookmarkStart w:id="3215" w:name="_Toc492456195"/>
      <w:bookmarkStart w:id="3216" w:name="_Toc492466015"/>
      <w:bookmarkStart w:id="3217" w:name="_Toc492466605"/>
      <w:bookmarkStart w:id="3218" w:name="_Toc49254633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rsidR="00121191" w:rsidRPr="003168A2" w:rsidRDefault="00D3454F" w:rsidP="00121191">
      <w:pPr>
        <w:pStyle w:val="Heading4"/>
        <w:rPr>
          <w:lang w:eastAsia="ko-KR"/>
        </w:rPr>
      </w:pPr>
      <w:bookmarkStart w:id="3219" w:name="_Toc484956763"/>
      <w:bookmarkStart w:id="3220" w:name="_Toc485044204"/>
      <w:bookmarkStart w:id="3221" w:name="_Toc485217850"/>
      <w:bookmarkStart w:id="3222" w:name="_Toc485220023"/>
      <w:bookmarkStart w:id="3223" w:name="_Toc485220378"/>
      <w:bookmarkStart w:id="3224" w:name="_Toc492387710"/>
      <w:bookmarkStart w:id="3225" w:name="_Toc492388300"/>
      <w:bookmarkStart w:id="3226" w:name="_Toc492394185"/>
      <w:bookmarkStart w:id="3227" w:name="_Toc492394774"/>
      <w:bookmarkStart w:id="3228" w:name="_Toc492455606"/>
      <w:bookmarkStart w:id="3229" w:name="_Toc492456196"/>
      <w:bookmarkStart w:id="3230" w:name="_Toc492466016"/>
      <w:bookmarkStart w:id="3231" w:name="_Toc492466606"/>
      <w:bookmarkStart w:id="3232" w:name="_Toc49254633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3233" w:name="_Toc492387711"/>
      <w:bookmarkStart w:id="3234" w:name="_Toc492388301"/>
      <w:bookmarkStart w:id="3235" w:name="_Toc492394186"/>
      <w:bookmarkStart w:id="3236" w:name="_Toc492394775"/>
      <w:bookmarkStart w:id="3237" w:name="_Toc492455607"/>
      <w:bookmarkStart w:id="3238" w:name="_Toc492456197"/>
      <w:bookmarkStart w:id="3239" w:name="_Toc492466017"/>
      <w:bookmarkStart w:id="3240" w:name="_Toc492466607"/>
      <w:bookmarkStart w:id="3241" w:name="_Toc484956764"/>
      <w:bookmarkStart w:id="3242" w:name="_Toc485044205"/>
      <w:bookmarkStart w:id="3243" w:name="_Toc485217851"/>
      <w:bookmarkStart w:id="3244" w:name="_Toc485220024"/>
      <w:bookmarkStart w:id="3245" w:name="_Toc485220379"/>
      <w:bookmarkStart w:id="3246" w:name="_Toc492546336"/>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eregistration</w:t>
      </w:r>
      <w:r w:rsidRPr="003168A2">
        <w:t>)</w:t>
      </w:r>
      <w:bookmarkEnd w:id="3233"/>
      <w:bookmarkEnd w:id="3234"/>
      <w:bookmarkEnd w:id="3235"/>
      <w:bookmarkEnd w:id="3236"/>
      <w:bookmarkEnd w:id="3237"/>
      <w:bookmarkEnd w:id="3238"/>
      <w:bookmarkEnd w:id="3239"/>
      <w:bookmarkEnd w:id="3240"/>
      <w:bookmarkEnd w:id="3246"/>
    </w:p>
    <w:p w:rsidR="00263BED" w:rsidRPr="00440029" w:rsidRDefault="00263BED" w:rsidP="00263BED">
      <w:pPr>
        <w:pStyle w:val="Heading4"/>
        <w:rPr>
          <w:lang w:eastAsia="ko-KR"/>
        </w:rPr>
      </w:pPr>
      <w:bookmarkStart w:id="3247" w:name="_Toc492387712"/>
      <w:bookmarkStart w:id="3248" w:name="_Toc492388302"/>
      <w:bookmarkStart w:id="3249" w:name="_Toc492394187"/>
      <w:bookmarkStart w:id="3250" w:name="_Toc492394776"/>
      <w:bookmarkStart w:id="3251" w:name="_Toc492455608"/>
      <w:bookmarkStart w:id="3252" w:name="_Toc492456198"/>
      <w:bookmarkStart w:id="3253" w:name="_Toc492466018"/>
      <w:bookmarkStart w:id="3254" w:name="_Toc492466608"/>
      <w:bookmarkStart w:id="3255" w:name="_Toc492546337"/>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47"/>
      <w:bookmarkEnd w:id="3248"/>
      <w:bookmarkEnd w:id="3249"/>
      <w:bookmarkEnd w:id="3250"/>
      <w:bookmarkEnd w:id="3251"/>
      <w:bookmarkEnd w:id="3252"/>
      <w:bookmarkEnd w:id="3253"/>
      <w:bookmarkEnd w:id="3254"/>
      <w:bookmarkEnd w:id="3255"/>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3256" w:name="_Toc492387713"/>
      <w:bookmarkStart w:id="3257" w:name="_Toc492388303"/>
      <w:bookmarkStart w:id="3258" w:name="_Toc492394188"/>
      <w:bookmarkStart w:id="3259" w:name="_Toc492394777"/>
      <w:bookmarkStart w:id="3260" w:name="_Toc492455609"/>
      <w:bookmarkStart w:id="3261" w:name="_Toc492456199"/>
      <w:bookmarkStart w:id="3262" w:name="_Toc492466019"/>
      <w:bookmarkStart w:id="3263" w:name="_Toc492466609"/>
      <w:bookmarkStart w:id="3264" w:name="_Toc492546338"/>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eregistration</w:t>
      </w:r>
      <w:r w:rsidRPr="003168A2">
        <w:t>)</w:t>
      </w:r>
      <w:bookmarkEnd w:id="3256"/>
      <w:bookmarkEnd w:id="3257"/>
      <w:bookmarkEnd w:id="3258"/>
      <w:bookmarkEnd w:id="3259"/>
      <w:bookmarkEnd w:id="3260"/>
      <w:bookmarkEnd w:id="3261"/>
      <w:bookmarkEnd w:id="3262"/>
      <w:bookmarkEnd w:id="3263"/>
      <w:bookmarkEnd w:id="3264"/>
    </w:p>
    <w:p w:rsidR="00263BED" w:rsidRPr="00440029" w:rsidRDefault="00263BED" w:rsidP="00263BED">
      <w:pPr>
        <w:pStyle w:val="Heading4"/>
        <w:rPr>
          <w:lang w:eastAsia="ko-KR"/>
        </w:rPr>
      </w:pPr>
      <w:bookmarkStart w:id="3265" w:name="_Toc492387714"/>
      <w:bookmarkStart w:id="3266" w:name="_Toc492388304"/>
      <w:bookmarkStart w:id="3267" w:name="_Toc492394189"/>
      <w:bookmarkStart w:id="3268" w:name="_Toc492394778"/>
      <w:bookmarkStart w:id="3269" w:name="_Toc492455610"/>
      <w:bookmarkStart w:id="3270" w:name="_Toc492456200"/>
      <w:bookmarkStart w:id="3271" w:name="_Toc492466020"/>
      <w:bookmarkStart w:id="3272" w:name="_Toc492466610"/>
      <w:bookmarkStart w:id="3273" w:name="_Toc492546339"/>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5"/>
      <w:bookmarkEnd w:id="3266"/>
      <w:bookmarkEnd w:id="3267"/>
      <w:bookmarkEnd w:id="3268"/>
      <w:bookmarkEnd w:id="3269"/>
      <w:bookmarkEnd w:id="3270"/>
      <w:bookmarkEnd w:id="3271"/>
      <w:bookmarkEnd w:id="3272"/>
      <w:bookmarkEnd w:id="3273"/>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274" w:name="_Toc492387715"/>
      <w:bookmarkStart w:id="3275" w:name="_Toc492388305"/>
      <w:bookmarkStart w:id="3276" w:name="_Toc492394190"/>
      <w:bookmarkStart w:id="3277" w:name="_Toc492394779"/>
      <w:bookmarkStart w:id="3278" w:name="_Toc492455611"/>
      <w:bookmarkStart w:id="3279" w:name="_Toc492456201"/>
      <w:bookmarkStart w:id="3280" w:name="_Toc492466021"/>
      <w:bookmarkStart w:id="3281" w:name="_Toc492466611"/>
      <w:bookmarkStart w:id="3282" w:name="_Toc492546340"/>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Pr>
          <w:rFonts w:hint="eastAsia"/>
          <w:lang w:eastAsia="zh-CN"/>
        </w:rPr>
        <w:t>registration</w:t>
      </w:r>
      <w:r w:rsidRPr="003168A2">
        <w:t>)</w:t>
      </w:r>
      <w:bookmarkEnd w:id="3274"/>
      <w:bookmarkEnd w:id="3275"/>
      <w:bookmarkEnd w:id="3276"/>
      <w:bookmarkEnd w:id="3277"/>
      <w:bookmarkEnd w:id="3278"/>
      <w:bookmarkEnd w:id="3279"/>
      <w:bookmarkEnd w:id="3280"/>
      <w:bookmarkEnd w:id="3281"/>
      <w:bookmarkEnd w:id="3282"/>
    </w:p>
    <w:p w:rsidR="00523636" w:rsidRPr="00440029" w:rsidRDefault="00523636" w:rsidP="00523636">
      <w:pPr>
        <w:pStyle w:val="Heading4"/>
        <w:rPr>
          <w:lang w:eastAsia="ko-KR"/>
        </w:rPr>
      </w:pPr>
      <w:bookmarkStart w:id="3283" w:name="_Toc492387716"/>
      <w:bookmarkStart w:id="3284" w:name="_Toc492388306"/>
      <w:bookmarkStart w:id="3285" w:name="_Toc492394191"/>
      <w:bookmarkStart w:id="3286" w:name="_Toc492394780"/>
      <w:bookmarkStart w:id="3287" w:name="_Toc492455612"/>
      <w:bookmarkStart w:id="3288" w:name="_Toc492456202"/>
      <w:bookmarkStart w:id="3289" w:name="_Toc492466022"/>
      <w:bookmarkStart w:id="3290" w:name="_Toc492466612"/>
      <w:bookmarkStart w:id="3291" w:name="_Toc492546341"/>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83"/>
      <w:bookmarkEnd w:id="3284"/>
      <w:bookmarkEnd w:id="3285"/>
      <w:bookmarkEnd w:id="3286"/>
      <w:bookmarkEnd w:id="3287"/>
      <w:bookmarkEnd w:id="3288"/>
      <w:bookmarkEnd w:id="3289"/>
      <w:bookmarkEnd w:id="3290"/>
      <w:bookmarkEnd w:id="3291"/>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292" w:name="_Toc492387717"/>
      <w:bookmarkStart w:id="3293" w:name="_Toc492388307"/>
      <w:bookmarkStart w:id="3294" w:name="_Toc492394192"/>
      <w:bookmarkStart w:id="3295" w:name="_Toc492394781"/>
      <w:bookmarkStart w:id="3296" w:name="_Toc492455613"/>
      <w:bookmarkStart w:id="3297" w:name="_Toc492456203"/>
      <w:bookmarkStart w:id="3298" w:name="_Toc492466023"/>
      <w:bookmarkStart w:id="3299" w:name="_Toc492466613"/>
      <w:bookmarkStart w:id="3300" w:name="_Toc492546342"/>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Pr>
          <w:rFonts w:hint="eastAsia"/>
          <w:lang w:eastAsia="zh-CN"/>
        </w:rPr>
        <w:t>registration</w:t>
      </w:r>
      <w:r w:rsidRPr="003168A2">
        <w:t>)</w:t>
      </w:r>
      <w:bookmarkEnd w:id="3292"/>
      <w:bookmarkEnd w:id="3293"/>
      <w:bookmarkEnd w:id="3294"/>
      <w:bookmarkEnd w:id="3295"/>
      <w:bookmarkEnd w:id="3296"/>
      <w:bookmarkEnd w:id="3297"/>
      <w:bookmarkEnd w:id="3298"/>
      <w:bookmarkEnd w:id="3299"/>
      <w:bookmarkEnd w:id="3300"/>
    </w:p>
    <w:p w:rsidR="00523636" w:rsidRPr="00440029" w:rsidRDefault="00523636" w:rsidP="00523636">
      <w:pPr>
        <w:pStyle w:val="Heading4"/>
        <w:rPr>
          <w:lang w:eastAsia="ko-KR"/>
        </w:rPr>
      </w:pPr>
      <w:bookmarkStart w:id="3301" w:name="_Toc492387718"/>
      <w:bookmarkStart w:id="3302" w:name="_Toc492388308"/>
      <w:bookmarkStart w:id="3303" w:name="_Toc492394193"/>
      <w:bookmarkStart w:id="3304" w:name="_Toc492394782"/>
      <w:bookmarkStart w:id="3305" w:name="_Toc492455614"/>
      <w:bookmarkStart w:id="3306" w:name="_Toc492456204"/>
      <w:bookmarkStart w:id="3307" w:name="_Toc492466024"/>
      <w:bookmarkStart w:id="3308" w:name="_Toc492466614"/>
      <w:bookmarkStart w:id="3309" w:name="_Toc492546343"/>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1"/>
      <w:bookmarkEnd w:id="3302"/>
      <w:bookmarkEnd w:id="3303"/>
      <w:bookmarkEnd w:id="3304"/>
      <w:bookmarkEnd w:id="3305"/>
      <w:bookmarkEnd w:id="3306"/>
      <w:bookmarkEnd w:id="3307"/>
      <w:bookmarkEnd w:id="3308"/>
      <w:bookmarkEnd w:id="3309"/>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310" w:name="_Toc492387719"/>
      <w:bookmarkStart w:id="3311" w:name="_Toc492388309"/>
      <w:bookmarkStart w:id="3312" w:name="_Toc492394194"/>
      <w:bookmarkStart w:id="3313" w:name="_Toc492394783"/>
      <w:bookmarkStart w:id="3314" w:name="_Toc492455615"/>
      <w:bookmarkStart w:id="3315" w:name="_Toc492456205"/>
      <w:bookmarkStart w:id="3316" w:name="_Toc492466025"/>
      <w:bookmarkStart w:id="3317" w:name="_Toc492466615"/>
      <w:bookmarkStart w:id="3318" w:name="_Toc492546344"/>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310"/>
      <w:bookmarkEnd w:id="3311"/>
      <w:bookmarkEnd w:id="3312"/>
      <w:bookmarkEnd w:id="3313"/>
      <w:bookmarkEnd w:id="3314"/>
      <w:bookmarkEnd w:id="3315"/>
      <w:bookmarkEnd w:id="3316"/>
      <w:bookmarkEnd w:id="3317"/>
      <w:bookmarkEnd w:id="3318"/>
    </w:p>
    <w:p w:rsidR="00907A56" w:rsidRPr="00440029" w:rsidRDefault="00907A56" w:rsidP="00907A56">
      <w:pPr>
        <w:pStyle w:val="Heading4"/>
        <w:rPr>
          <w:rFonts w:eastAsia="Times New Roman"/>
          <w:lang w:eastAsia="ko-KR"/>
        </w:rPr>
      </w:pPr>
      <w:bookmarkStart w:id="3319" w:name="_Toc492387720"/>
      <w:bookmarkStart w:id="3320" w:name="_Toc492388310"/>
      <w:bookmarkStart w:id="3321" w:name="_Toc492394195"/>
      <w:bookmarkStart w:id="3322" w:name="_Toc492394784"/>
      <w:bookmarkStart w:id="3323" w:name="_Toc492455616"/>
      <w:bookmarkStart w:id="3324" w:name="_Toc492456206"/>
      <w:bookmarkStart w:id="3325" w:name="_Toc492466026"/>
      <w:bookmarkStart w:id="3326" w:name="_Toc492466616"/>
      <w:bookmarkStart w:id="3327" w:name="_Toc492546345"/>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19"/>
      <w:bookmarkEnd w:id="3320"/>
      <w:bookmarkEnd w:id="3321"/>
      <w:bookmarkEnd w:id="3322"/>
      <w:bookmarkEnd w:id="3323"/>
      <w:bookmarkEnd w:id="3324"/>
      <w:bookmarkEnd w:id="3325"/>
      <w:bookmarkEnd w:id="3326"/>
      <w:bookmarkEnd w:id="3327"/>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Pr>
                <w:rFonts w:eastAsia="Times New Roman"/>
              </w:rPr>
              <w:t>5G</w:t>
            </w:r>
            <w:r w:rsidRPr="003168A2">
              <w:rPr>
                <w:rFonts w:eastAsia="Times New Roman"/>
              </w:rPr>
              <w:t>S mobile identity</w:t>
            </w:r>
          </w:p>
          <w:p w:rsidR="00907A56" w:rsidRDefault="00907A56" w:rsidP="00610142">
            <w:pPr>
              <w:pStyle w:val="TAL"/>
              <w:rPr>
                <w:rFonts w:eastAsia="Times New Roman"/>
              </w:rPr>
            </w:pPr>
            <w:r>
              <w:rPr>
                <w:rFonts w:eastAsia="Times New Roman"/>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328" w:name="_Toc492387721"/>
      <w:bookmarkStart w:id="3329" w:name="_Toc492388311"/>
      <w:bookmarkStart w:id="3330" w:name="_Toc492394196"/>
      <w:bookmarkStart w:id="3331" w:name="_Toc492394785"/>
      <w:bookmarkStart w:id="3332" w:name="_Toc492455617"/>
      <w:bookmarkStart w:id="3333" w:name="_Toc492456207"/>
      <w:bookmarkStart w:id="3334" w:name="_Toc492466027"/>
      <w:bookmarkStart w:id="3335" w:name="_Toc492466617"/>
      <w:bookmarkStart w:id="3336" w:name="_Toc492546346"/>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328"/>
      <w:bookmarkEnd w:id="3329"/>
      <w:bookmarkEnd w:id="3330"/>
      <w:bookmarkEnd w:id="3331"/>
      <w:bookmarkEnd w:id="3332"/>
      <w:bookmarkEnd w:id="3333"/>
      <w:bookmarkEnd w:id="3334"/>
      <w:bookmarkEnd w:id="3335"/>
      <w:bookmarkEnd w:id="3336"/>
    </w:p>
    <w:p w:rsidR="00907A56" w:rsidRPr="00440029" w:rsidRDefault="00907A56" w:rsidP="00907A56">
      <w:pPr>
        <w:pStyle w:val="Heading4"/>
        <w:rPr>
          <w:rFonts w:eastAsia="Times New Roman"/>
          <w:lang w:eastAsia="ko-KR"/>
        </w:rPr>
      </w:pPr>
      <w:bookmarkStart w:id="3337" w:name="_Toc492387722"/>
      <w:bookmarkStart w:id="3338" w:name="_Toc492388312"/>
      <w:bookmarkStart w:id="3339" w:name="_Toc492394197"/>
      <w:bookmarkStart w:id="3340" w:name="_Toc492394786"/>
      <w:bookmarkStart w:id="3341" w:name="_Toc492455618"/>
      <w:bookmarkStart w:id="3342" w:name="_Toc492456208"/>
      <w:bookmarkStart w:id="3343" w:name="_Toc492466028"/>
      <w:bookmarkStart w:id="3344" w:name="_Toc492466618"/>
      <w:bookmarkStart w:id="3345" w:name="_Toc492546347"/>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37"/>
      <w:bookmarkEnd w:id="3338"/>
      <w:bookmarkEnd w:id="3339"/>
      <w:bookmarkEnd w:id="3340"/>
      <w:bookmarkEnd w:id="3341"/>
      <w:bookmarkEnd w:id="3342"/>
      <w:bookmarkEnd w:id="3343"/>
      <w:bookmarkEnd w:id="3344"/>
      <w:bookmarkEnd w:id="3345"/>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346"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347" w:name="_Toc492387723"/>
      <w:bookmarkStart w:id="3348" w:name="_Toc492388313"/>
      <w:bookmarkStart w:id="3349" w:name="_Toc492394198"/>
      <w:bookmarkStart w:id="3350" w:name="_Toc492394787"/>
      <w:bookmarkStart w:id="3351" w:name="_Toc492455619"/>
      <w:bookmarkStart w:id="3352" w:name="_Toc492456209"/>
      <w:bookmarkStart w:id="3353" w:name="_Toc492466029"/>
      <w:bookmarkStart w:id="3354" w:name="_Toc492466619"/>
      <w:bookmarkStart w:id="3355" w:name="_Toc492546348"/>
      <w:bookmarkEnd w:id="3346"/>
      <w:r>
        <w:t>8.</w:t>
      </w:r>
      <w:r w:rsidR="00CA26B4">
        <w:t>6</w:t>
      </w:r>
      <w:r>
        <w:t>.</w:t>
      </w:r>
      <w:r w:rsidR="00CA26B4">
        <w:t>21</w:t>
      </w:r>
      <w:r w:rsidRPr="003168A2">
        <w:tab/>
      </w:r>
      <w:r>
        <w:t>Identity request</w:t>
      </w:r>
      <w:bookmarkEnd w:id="3347"/>
      <w:bookmarkEnd w:id="3348"/>
      <w:bookmarkEnd w:id="3349"/>
      <w:bookmarkEnd w:id="3350"/>
      <w:bookmarkEnd w:id="3351"/>
      <w:bookmarkEnd w:id="3352"/>
      <w:bookmarkEnd w:id="3353"/>
      <w:bookmarkEnd w:id="3354"/>
      <w:bookmarkEnd w:id="3355"/>
    </w:p>
    <w:p w:rsidR="00BF4B66" w:rsidRPr="003168A2" w:rsidRDefault="00BF4B66" w:rsidP="00BF4B66">
      <w:pPr>
        <w:pStyle w:val="Heading4"/>
        <w:rPr>
          <w:lang w:eastAsia="ko-KR"/>
        </w:rPr>
      </w:pPr>
      <w:bookmarkStart w:id="3356" w:name="_Toc492387724"/>
      <w:bookmarkStart w:id="3357" w:name="_Toc492388314"/>
      <w:bookmarkStart w:id="3358" w:name="_Toc492394199"/>
      <w:bookmarkStart w:id="3359" w:name="_Toc492394788"/>
      <w:bookmarkStart w:id="3360" w:name="_Toc492455620"/>
      <w:bookmarkStart w:id="3361" w:name="_Toc492456210"/>
      <w:bookmarkStart w:id="3362" w:name="_Toc492466030"/>
      <w:bookmarkStart w:id="3363" w:name="_Toc492466620"/>
      <w:bookmarkStart w:id="3364" w:name="_Toc492546349"/>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56"/>
      <w:bookmarkEnd w:id="3357"/>
      <w:bookmarkEnd w:id="3358"/>
      <w:bookmarkEnd w:id="3359"/>
      <w:bookmarkEnd w:id="3360"/>
      <w:bookmarkEnd w:id="3361"/>
      <w:bookmarkEnd w:id="3362"/>
      <w:bookmarkEnd w:id="3363"/>
      <w:bookmarkEnd w:id="3364"/>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365" w:name="_Toc492387725"/>
      <w:bookmarkStart w:id="3366" w:name="_Toc492388315"/>
      <w:bookmarkStart w:id="3367" w:name="_Toc492394200"/>
      <w:bookmarkStart w:id="3368" w:name="_Toc492394789"/>
      <w:bookmarkStart w:id="3369" w:name="_Toc492455621"/>
      <w:bookmarkStart w:id="3370" w:name="_Toc492456211"/>
      <w:bookmarkStart w:id="3371" w:name="_Toc492466031"/>
      <w:bookmarkStart w:id="3372" w:name="_Toc492466621"/>
      <w:bookmarkStart w:id="3373" w:name="_Toc492546350"/>
      <w:r>
        <w:t>8.</w:t>
      </w:r>
      <w:r w:rsidR="00CA26B4">
        <w:t>6</w:t>
      </w:r>
      <w:r>
        <w:t>.</w:t>
      </w:r>
      <w:r w:rsidR="00CA26B4">
        <w:t>22</w:t>
      </w:r>
      <w:r w:rsidRPr="003168A2">
        <w:tab/>
      </w:r>
      <w:r>
        <w:t>Identity response</w:t>
      </w:r>
      <w:bookmarkEnd w:id="3365"/>
      <w:bookmarkEnd w:id="3366"/>
      <w:bookmarkEnd w:id="3367"/>
      <w:bookmarkEnd w:id="3368"/>
      <w:bookmarkEnd w:id="3369"/>
      <w:bookmarkEnd w:id="3370"/>
      <w:bookmarkEnd w:id="3371"/>
      <w:bookmarkEnd w:id="3372"/>
      <w:bookmarkEnd w:id="3373"/>
    </w:p>
    <w:p w:rsidR="00BF4B66" w:rsidRPr="003168A2" w:rsidRDefault="00BF4B66" w:rsidP="00BF4B66">
      <w:pPr>
        <w:pStyle w:val="Heading4"/>
        <w:rPr>
          <w:lang w:eastAsia="ko-KR"/>
        </w:rPr>
      </w:pPr>
      <w:bookmarkStart w:id="3374" w:name="_Toc492387726"/>
      <w:bookmarkStart w:id="3375" w:name="_Toc492388316"/>
      <w:bookmarkStart w:id="3376" w:name="_Toc492394201"/>
      <w:bookmarkStart w:id="3377" w:name="_Toc492394790"/>
      <w:bookmarkStart w:id="3378" w:name="_Toc492455622"/>
      <w:bookmarkStart w:id="3379" w:name="_Toc492456212"/>
      <w:bookmarkStart w:id="3380" w:name="_Toc492466032"/>
      <w:bookmarkStart w:id="3381" w:name="_Toc492466622"/>
      <w:bookmarkStart w:id="3382" w:name="_Toc492546351"/>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74"/>
      <w:bookmarkEnd w:id="3375"/>
      <w:bookmarkEnd w:id="3376"/>
      <w:bookmarkEnd w:id="3377"/>
      <w:bookmarkEnd w:id="3378"/>
      <w:bookmarkEnd w:id="3379"/>
      <w:bookmarkEnd w:id="3380"/>
      <w:bookmarkEnd w:id="3381"/>
      <w:bookmarkEnd w:id="3382"/>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383" w:name="_Toc492387727"/>
      <w:bookmarkStart w:id="3384" w:name="_Toc492388317"/>
      <w:bookmarkStart w:id="3385" w:name="_Toc492394202"/>
      <w:bookmarkStart w:id="3386" w:name="_Toc492394791"/>
      <w:bookmarkStart w:id="3387" w:name="_Toc492455623"/>
      <w:bookmarkStart w:id="3388" w:name="_Toc492456213"/>
      <w:bookmarkStart w:id="3389" w:name="_Toc492466033"/>
      <w:bookmarkStart w:id="3390" w:name="_Toc492466623"/>
      <w:bookmarkStart w:id="3391" w:name="_Toc477529394"/>
      <w:bookmarkStart w:id="3392" w:name="_Toc492546352"/>
      <w:r>
        <w:t>8.</w:t>
      </w:r>
      <w:r w:rsidR="00CA26B4">
        <w:t>7</w:t>
      </w:r>
      <w:r>
        <w:tab/>
        <w:t>5GMM information elements</w:t>
      </w:r>
      <w:bookmarkEnd w:id="3383"/>
      <w:bookmarkEnd w:id="3384"/>
      <w:bookmarkEnd w:id="3385"/>
      <w:bookmarkEnd w:id="3386"/>
      <w:bookmarkEnd w:id="3387"/>
      <w:bookmarkEnd w:id="3388"/>
      <w:bookmarkEnd w:id="3389"/>
      <w:bookmarkEnd w:id="3390"/>
      <w:bookmarkEnd w:id="3392"/>
    </w:p>
    <w:p w:rsidR="00000000" w:rsidRDefault="00480F41">
      <w:pPr>
        <w:pStyle w:val="Heading3"/>
      </w:pPr>
      <w:bookmarkStart w:id="3393" w:name="_Toc485312152"/>
      <w:bookmarkStart w:id="3394" w:name="_Toc492387728"/>
      <w:bookmarkStart w:id="3395" w:name="_Toc492388318"/>
      <w:bookmarkStart w:id="3396" w:name="_Toc492394203"/>
      <w:bookmarkStart w:id="3397" w:name="_Toc492394792"/>
      <w:bookmarkStart w:id="3398" w:name="_Toc492455624"/>
      <w:bookmarkStart w:id="3399" w:name="_Toc492456214"/>
      <w:bookmarkStart w:id="3400" w:name="_Toc492466034"/>
      <w:bookmarkStart w:id="3401" w:name="_Toc492466624"/>
      <w:bookmarkStart w:id="3402" w:name="_Toc492546353"/>
      <w:bookmarkEnd w:id="3391"/>
      <w:r>
        <w:t>8.</w:t>
      </w:r>
      <w:r w:rsidR="00CA26B4">
        <w:t>7</w:t>
      </w:r>
      <w:r>
        <w:t>.1</w:t>
      </w:r>
      <w:r>
        <w:tab/>
        <w:t>5G</w:t>
      </w:r>
      <w:r w:rsidRPr="003168A2">
        <w:t>MM cause</w:t>
      </w:r>
      <w:bookmarkEnd w:id="3393"/>
      <w:bookmarkEnd w:id="3394"/>
      <w:bookmarkEnd w:id="3395"/>
      <w:bookmarkEnd w:id="3396"/>
      <w:bookmarkEnd w:id="3397"/>
      <w:bookmarkEnd w:id="3398"/>
      <w:bookmarkEnd w:id="3399"/>
      <w:bookmarkEnd w:id="3400"/>
      <w:bookmarkEnd w:id="3401"/>
      <w:bookmarkEnd w:id="3402"/>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000000" w:rsidRDefault="00480F41">
      <w:pPr>
        <w:pStyle w:val="Heading3"/>
      </w:pPr>
      <w:bookmarkStart w:id="3403" w:name="_Toc485312168"/>
      <w:bookmarkStart w:id="3404" w:name="_Toc492387729"/>
      <w:bookmarkStart w:id="3405" w:name="_Toc492388319"/>
      <w:bookmarkStart w:id="3406" w:name="_Toc492394204"/>
      <w:bookmarkStart w:id="3407" w:name="_Toc492394793"/>
      <w:bookmarkStart w:id="3408" w:name="_Toc492455625"/>
      <w:bookmarkStart w:id="3409" w:name="_Toc492456215"/>
      <w:bookmarkStart w:id="3410" w:name="_Toc492466035"/>
      <w:bookmarkStart w:id="3411" w:name="_Toc492466625"/>
      <w:bookmarkStart w:id="3412" w:name="_Toc492546354"/>
      <w:r>
        <w:t>8.</w:t>
      </w:r>
      <w:r w:rsidR="00CA26B4">
        <w:t>7</w:t>
      </w:r>
      <w:r>
        <w:t>.2</w:t>
      </w:r>
      <w:r w:rsidRPr="003168A2">
        <w:tab/>
        <w:t>NAS key set identifier</w:t>
      </w:r>
      <w:bookmarkEnd w:id="3403"/>
      <w:bookmarkEnd w:id="3404"/>
      <w:bookmarkEnd w:id="3405"/>
      <w:bookmarkEnd w:id="3406"/>
      <w:bookmarkEnd w:id="3407"/>
      <w:bookmarkEnd w:id="3408"/>
      <w:bookmarkEnd w:id="3409"/>
      <w:bookmarkEnd w:id="3410"/>
      <w:bookmarkEnd w:id="3411"/>
      <w:bookmarkEnd w:id="3412"/>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000000" w:rsidRDefault="00480F41">
      <w:pPr>
        <w:pStyle w:val="Heading3"/>
      </w:pPr>
      <w:bookmarkStart w:id="3413" w:name="_Toc485312144"/>
      <w:bookmarkStart w:id="3414" w:name="_Toc492387730"/>
      <w:bookmarkStart w:id="3415" w:name="_Toc492388320"/>
      <w:bookmarkStart w:id="3416" w:name="_Toc492394205"/>
      <w:bookmarkStart w:id="3417" w:name="_Toc492394794"/>
      <w:bookmarkStart w:id="3418" w:name="_Toc492455626"/>
      <w:bookmarkStart w:id="3419" w:name="_Toc492456216"/>
      <w:bookmarkStart w:id="3420" w:name="_Toc492466036"/>
      <w:bookmarkStart w:id="3421" w:name="_Toc492466626"/>
      <w:bookmarkStart w:id="3422" w:name="_Toc492546355"/>
      <w:r>
        <w:t>8.</w:t>
      </w:r>
      <w:r w:rsidR="00CA26B4">
        <w:t>7</w:t>
      </w:r>
      <w:r>
        <w:t>.3</w:t>
      </w:r>
      <w:r w:rsidRPr="003168A2">
        <w:tab/>
        <w:t>Authentication parameter RAND</w:t>
      </w:r>
      <w:bookmarkEnd w:id="3413"/>
      <w:bookmarkEnd w:id="3414"/>
      <w:bookmarkEnd w:id="3415"/>
      <w:bookmarkEnd w:id="3416"/>
      <w:bookmarkEnd w:id="3417"/>
      <w:bookmarkEnd w:id="3418"/>
      <w:bookmarkEnd w:id="3419"/>
      <w:bookmarkEnd w:id="3420"/>
      <w:bookmarkEnd w:id="3421"/>
      <w:bookmarkEnd w:id="3422"/>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3423" w:name="_Toc485312143"/>
      <w:bookmarkStart w:id="3424" w:name="_Toc492387731"/>
      <w:bookmarkStart w:id="3425" w:name="_Toc492388321"/>
      <w:bookmarkStart w:id="3426" w:name="_Toc492394206"/>
      <w:bookmarkStart w:id="3427" w:name="_Toc492394795"/>
      <w:bookmarkStart w:id="3428" w:name="_Toc492455627"/>
      <w:bookmarkStart w:id="3429" w:name="_Toc492456217"/>
      <w:bookmarkStart w:id="3430" w:name="_Toc492466037"/>
      <w:bookmarkStart w:id="3431" w:name="_Toc492466627"/>
      <w:bookmarkStart w:id="3432" w:name="_Toc492546356"/>
      <w:r>
        <w:t>8.</w:t>
      </w:r>
      <w:r w:rsidR="00CA26B4">
        <w:t>7</w:t>
      </w:r>
      <w:r>
        <w:t>.4</w:t>
      </w:r>
      <w:r w:rsidRPr="003168A2">
        <w:tab/>
        <w:t>Authentication parameter AUTN</w:t>
      </w:r>
      <w:bookmarkEnd w:id="3423"/>
      <w:bookmarkEnd w:id="3424"/>
      <w:bookmarkEnd w:id="3425"/>
      <w:bookmarkEnd w:id="3426"/>
      <w:bookmarkEnd w:id="3427"/>
      <w:bookmarkEnd w:id="3428"/>
      <w:bookmarkEnd w:id="3429"/>
      <w:bookmarkEnd w:id="3430"/>
      <w:bookmarkEnd w:id="3431"/>
      <w:bookmarkEnd w:id="3432"/>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3433" w:name="_Toc492387732"/>
      <w:bookmarkStart w:id="3434" w:name="_Toc492388322"/>
      <w:bookmarkStart w:id="3435" w:name="_Toc492394207"/>
      <w:bookmarkStart w:id="3436" w:name="_Toc492394796"/>
      <w:bookmarkStart w:id="3437" w:name="_Toc492455628"/>
      <w:bookmarkStart w:id="3438" w:name="_Toc492456218"/>
      <w:bookmarkStart w:id="3439" w:name="_Toc492466038"/>
      <w:bookmarkStart w:id="3440" w:name="_Toc492466628"/>
      <w:bookmarkStart w:id="3441" w:name="_Toc492546357"/>
      <w:r>
        <w:t>8.</w:t>
      </w:r>
      <w:r w:rsidR="00CA26B4">
        <w:t>7</w:t>
      </w:r>
      <w:r>
        <w:t>.</w:t>
      </w:r>
      <w:r w:rsidR="00CA26B4">
        <w:t>5</w:t>
      </w:r>
      <w:r>
        <w:tab/>
        <w:t xml:space="preserve">SM </w:t>
      </w:r>
      <w:r w:rsidRPr="00C44308">
        <w:t>message container</w:t>
      </w:r>
      <w:r>
        <w:t xml:space="preserve"> (for alternative 1)</w:t>
      </w:r>
      <w:bookmarkEnd w:id="3433"/>
      <w:bookmarkEnd w:id="3434"/>
      <w:bookmarkEnd w:id="3435"/>
      <w:bookmarkEnd w:id="3436"/>
      <w:bookmarkEnd w:id="3437"/>
      <w:bookmarkEnd w:id="3438"/>
      <w:bookmarkEnd w:id="3439"/>
      <w:bookmarkEnd w:id="3440"/>
      <w:bookmarkEnd w:id="3441"/>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42" w:name="_Toc492387733"/>
      <w:bookmarkStart w:id="3443" w:name="_Toc492388323"/>
      <w:bookmarkStart w:id="3444" w:name="_Toc492394208"/>
      <w:bookmarkStart w:id="3445" w:name="_Toc492394797"/>
      <w:bookmarkStart w:id="3446" w:name="_Toc492455629"/>
      <w:bookmarkStart w:id="3447" w:name="_Toc492456219"/>
      <w:bookmarkStart w:id="3448" w:name="_Toc492466039"/>
      <w:bookmarkStart w:id="3449" w:name="_Toc492466629"/>
      <w:bookmarkStart w:id="3450" w:name="_Toc492546358"/>
      <w:r>
        <w:t>8.</w:t>
      </w:r>
      <w:r w:rsidR="00CA26B4">
        <w:t>7</w:t>
      </w:r>
      <w:r>
        <w:t>.</w:t>
      </w:r>
      <w:r w:rsidR="00CA26B4">
        <w:t>6</w:t>
      </w:r>
      <w:r>
        <w:tab/>
        <w:t>Request type (for alternative 1)</w:t>
      </w:r>
      <w:bookmarkEnd w:id="3442"/>
      <w:bookmarkEnd w:id="3443"/>
      <w:bookmarkEnd w:id="3444"/>
      <w:bookmarkEnd w:id="3445"/>
      <w:bookmarkEnd w:id="3446"/>
      <w:bookmarkEnd w:id="3447"/>
      <w:bookmarkEnd w:id="3448"/>
      <w:bookmarkEnd w:id="3449"/>
      <w:bookmarkEnd w:id="3450"/>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51" w:name="_Toc492387734"/>
      <w:bookmarkStart w:id="3452" w:name="_Toc492388324"/>
      <w:bookmarkStart w:id="3453" w:name="_Toc492394209"/>
      <w:bookmarkStart w:id="3454" w:name="_Toc492394798"/>
      <w:bookmarkStart w:id="3455" w:name="_Toc492455630"/>
      <w:bookmarkStart w:id="3456" w:name="_Toc492456220"/>
      <w:bookmarkStart w:id="3457" w:name="_Toc492466040"/>
      <w:bookmarkStart w:id="3458" w:name="_Toc492466630"/>
      <w:bookmarkStart w:id="3459" w:name="_Toc492546359"/>
      <w:r>
        <w:t>8.</w:t>
      </w:r>
      <w:r w:rsidR="00CA26B4">
        <w:t>7</w:t>
      </w:r>
      <w:r>
        <w:t>.</w:t>
      </w:r>
      <w:r w:rsidR="00CA26B4">
        <w:t>7</w:t>
      </w:r>
      <w:r>
        <w:tab/>
      </w:r>
      <w:r w:rsidRPr="00205936">
        <w:t>S-NSSAI</w:t>
      </w:r>
      <w:r>
        <w:t xml:space="preserve"> (for alternative 1)</w:t>
      </w:r>
      <w:bookmarkEnd w:id="3451"/>
      <w:bookmarkEnd w:id="3452"/>
      <w:bookmarkEnd w:id="3453"/>
      <w:bookmarkEnd w:id="3454"/>
      <w:bookmarkEnd w:id="3455"/>
      <w:bookmarkEnd w:id="3456"/>
      <w:bookmarkEnd w:id="3457"/>
      <w:bookmarkEnd w:id="3458"/>
      <w:bookmarkEnd w:id="3459"/>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60" w:name="_Toc492387735"/>
      <w:bookmarkStart w:id="3461" w:name="_Toc492388325"/>
      <w:bookmarkStart w:id="3462" w:name="_Toc492394210"/>
      <w:bookmarkStart w:id="3463" w:name="_Toc492394799"/>
      <w:bookmarkStart w:id="3464" w:name="_Toc492455631"/>
      <w:bookmarkStart w:id="3465" w:name="_Toc492456221"/>
      <w:bookmarkStart w:id="3466" w:name="_Toc492466041"/>
      <w:bookmarkStart w:id="3467" w:name="_Toc492466631"/>
      <w:bookmarkStart w:id="3468" w:name="_Toc492546360"/>
      <w:r>
        <w:t>8.</w:t>
      </w:r>
      <w:r w:rsidR="00CA26B4">
        <w:t>7</w:t>
      </w:r>
      <w:r>
        <w:t>.</w:t>
      </w:r>
      <w:r w:rsidR="00CA26B4">
        <w:t>8</w:t>
      </w:r>
      <w:r>
        <w:tab/>
        <w:t>DNN (for alternative 1)</w:t>
      </w:r>
      <w:bookmarkEnd w:id="3460"/>
      <w:bookmarkEnd w:id="3461"/>
      <w:bookmarkEnd w:id="3462"/>
      <w:bookmarkEnd w:id="3463"/>
      <w:bookmarkEnd w:id="3464"/>
      <w:bookmarkEnd w:id="3465"/>
      <w:bookmarkEnd w:id="3466"/>
      <w:bookmarkEnd w:id="3467"/>
      <w:bookmarkEnd w:id="3468"/>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69" w:name="_Toc492387736"/>
      <w:bookmarkStart w:id="3470" w:name="_Toc492388326"/>
      <w:bookmarkStart w:id="3471" w:name="_Toc492394211"/>
      <w:bookmarkStart w:id="3472" w:name="_Toc492394800"/>
      <w:bookmarkStart w:id="3473" w:name="_Toc492455632"/>
      <w:bookmarkStart w:id="3474" w:name="_Toc492456222"/>
      <w:bookmarkStart w:id="3475" w:name="_Toc492466042"/>
      <w:bookmarkStart w:id="3476" w:name="_Toc492466632"/>
      <w:bookmarkStart w:id="3477" w:name="_Toc492546361"/>
      <w:r>
        <w:t>8.</w:t>
      </w:r>
      <w:r w:rsidR="00CA26B4">
        <w:t>7</w:t>
      </w:r>
      <w:r>
        <w:t>.</w:t>
      </w:r>
      <w:r w:rsidR="00CA26B4">
        <w:t>9</w:t>
      </w:r>
      <w:r>
        <w:tab/>
        <w:t>Message container type (for alternative 1)</w:t>
      </w:r>
      <w:bookmarkEnd w:id="3469"/>
      <w:bookmarkEnd w:id="3470"/>
      <w:bookmarkEnd w:id="3471"/>
      <w:bookmarkEnd w:id="3472"/>
      <w:bookmarkEnd w:id="3473"/>
      <w:bookmarkEnd w:id="3474"/>
      <w:bookmarkEnd w:id="3475"/>
      <w:bookmarkEnd w:id="3476"/>
      <w:bookmarkEnd w:id="3477"/>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78" w:name="_Toc492387737"/>
      <w:bookmarkStart w:id="3479" w:name="_Toc492388327"/>
      <w:bookmarkStart w:id="3480" w:name="_Toc492394212"/>
      <w:bookmarkStart w:id="3481" w:name="_Toc492394801"/>
      <w:bookmarkStart w:id="3482" w:name="_Toc492455633"/>
      <w:bookmarkStart w:id="3483" w:name="_Toc492456223"/>
      <w:bookmarkStart w:id="3484" w:name="_Toc492466043"/>
      <w:bookmarkStart w:id="3485" w:name="_Toc492466633"/>
      <w:bookmarkStart w:id="3486" w:name="_Toc492546362"/>
      <w:r>
        <w:t>8.</w:t>
      </w:r>
      <w:r w:rsidR="00CA26B4">
        <w:t>7</w:t>
      </w:r>
      <w:r>
        <w:t>.</w:t>
      </w:r>
      <w:r w:rsidR="00CA26B4">
        <w:t>10</w:t>
      </w:r>
      <w:r>
        <w:tab/>
        <w:t>Message container (for alternative 1)</w:t>
      </w:r>
      <w:bookmarkEnd w:id="3478"/>
      <w:bookmarkEnd w:id="3479"/>
      <w:bookmarkEnd w:id="3480"/>
      <w:bookmarkEnd w:id="3481"/>
      <w:bookmarkEnd w:id="3482"/>
      <w:bookmarkEnd w:id="3483"/>
      <w:bookmarkEnd w:id="3484"/>
      <w:bookmarkEnd w:id="3485"/>
      <w:bookmarkEnd w:id="3486"/>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487" w:name="_Toc492387738"/>
      <w:bookmarkStart w:id="3488" w:name="_Toc492388328"/>
      <w:bookmarkStart w:id="3489" w:name="_Toc492394213"/>
      <w:bookmarkStart w:id="3490" w:name="_Toc492394802"/>
      <w:bookmarkStart w:id="3491" w:name="_Toc492455634"/>
      <w:bookmarkStart w:id="3492" w:name="_Toc492456224"/>
      <w:bookmarkStart w:id="3493" w:name="_Toc492466044"/>
      <w:bookmarkStart w:id="3494" w:name="_Toc492466634"/>
      <w:bookmarkStart w:id="3495" w:name="_Toc485312155"/>
      <w:bookmarkStart w:id="3496" w:name="_Toc485312171"/>
      <w:bookmarkStart w:id="3497" w:name="_Toc492546363"/>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487"/>
      <w:bookmarkEnd w:id="3488"/>
      <w:bookmarkEnd w:id="3489"/>
      <w:bookmarkEnd w:id="3490"/>
      <w:bookmarkEnd w:id="3491"/>
      <w:bookmarkEnd w:id="3492"/>
      <w:bookmarkEnd w:id="3493"/>
      <w:bookmarkEnd w:id="3494"/>
      <w:bookmarkEnd w:id="3497"/>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000000" w:rsidRDefault="00C17894">
      <w:pPr>
        <w:rPr>
          <w:rFonts w:eastAsia="Times New Roman"/>
        </w:rPr>
      </w:pPr>
    </w:p>
    <w:p w:rsidR="00907A56" w:rsidRPr="003168A2" w:rsidRDefault="00907A56" w:rsidP="00907A56">
      <w:pPr>
        <w:pStyle w:val="Heading3"/>
        <w:rPr>
          <w:rFonts w:eastAsia="Times New Roman"/>
        </w:rPr>
      </w:pPr>
      <w:bookmarkStart w:id="3498" w:name="_Toc492387739"/>
      <w:bookmarkStart w:id="3499" w:name="_Toc492388329"/>
      <w:bookmarkStart w:id="3500" w:name="_Toc492394214"/>
      <w:bookmarkStart w:id="3501" w:name="_Toc492394803"/>
      <w:bookmarkStart w:id="3502" w:name="_Toc492455635"/>
      <w:bookmarkStart w:id="3503" w:name="_Toc492456225"/>
      <w:bookmarkStart w:id="3504" w:name="_Toc492466045"/>
      <w:bookmarkStart w:id="3505" w:name="_Toc492466635"/>
      <w:bookmarkStart w:id="3506" w:name="_Toc492546364"/>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495"/>
      <w:bookmarkEnd w:id="3498"/>
      <w:bookmarkEnd w:id="3499"/>
      <w:bookmarkEnd w:id="3500"/>
      <w:bookmarkEnd w:id="3501"/>
      <w:bookmarkEnd w:id="3502"/>
      <w:bookmarkEnd w:id="3503"/>
      <w:bookmarkEnd w:id="3504"/>
      <w:bookmarkEnd w:id="3505"/>
      <w:bookmarkEnd w:id="3506"/>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507" w:name="_Toc492387740"/>
      <w:bookmarkStart w:id="3508" w:name="_Toc492388330"/>
      <w:bookmarkStart w:id="3509" w:name="_Toc492394215"/>
      <w:bookmarkStart w:id="3510" w:name="_Toc492394804"/>
      <w:bookmarkStart w:id="3511" w:name="_Toc492455636"/>
      <w:bookmarkStart w:id="3512" w:name="_Toc492456226"/>
      <w:bookmarkStart w:id="3513" w:name="_Toc492466046"/>
      <w:bookmarkStart w:id="3514" w:name="_Toc492466636"/>
      <w:bookmarkStart w:id="3515" w:name="_Toc49254636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3507"/>
      <w:bookmarkEnd w:id="3508"/>
      <w:bookmarkEnd w:id="3509"/>
      <w:bookmarkEnd w:id="3510"/>
      <w:bookmarkEnd w:id="3511"/>
      <w:bookmarkEnd w:id="3512"/>
      <w:bookmarkEnd w:id="3513"/>
      <w:bookmarkEnd w:id="3514"/>
      <w:bookmarkEnd w:id="3515"/>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516" w:name="_Toc492387741"/>
      <w:bookmarkStart w:id="3517" w:name="_Toc492388331"/>
      <w:bookmarkStart w:id="3518" w:name="_Toc492394216"/>
      <w:bookmarkStart w:id="3519" w:name="_Toc492394805"/>
      <w:bookmarkStart w:id="3520" w:name="_Toc492455637"/>
      <w:bookmarkStart w:id="3521" w:name="_Toc492456227"/>
      <w:bookmarkStart w:id="3522" w:name="_Toc492466047"/>
      <w:bookmarkStart w:id="3523" w:name="_Toc492466637"/>
      <w:bookmarkStart w:id="3524" w:name="_Toc49254636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516"/>
      <w:bookmarkEnd w:id="3517"/>
      <w:bookmarkEnd w:id="3518"/>
      <w:bookmarkEnd w:id="3519"/>
      <w:bookmarkEnd w:id="3520"/>
      <w:bookmarkEnd w:id="3521"/>
      <w:bookmarkEnd w:id="3522"/>
      <w:bookmarkEnd w:id="3523"/>
      <w:bookmarkEnd w:id="3524"/>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525" w:name="_Toc492387742"/>
      <w:bookmarkStart w:id="3526" w:name="_Toc492388332"/>
      <w:bookmarkStart w:id="3527" w:name="_Toc492394217"/>
      <w:bookmarkStart w:id="3528" w:name="_Toc492394806"/>
      <w:bookmarkStart w:id="3529" w:name="_Toc492455638"/>
      <w:bookmarkStart w:id="3530" w:name="_Toc492456228"/>
      <w:bookmarkStart w:id="3531" w:name="_Toc492466048"/>
      <w:bookmarkStart w:id="3532" w:name="_Toc492466638"/>
      <w:bookmarkStart w:id="3533" w:name="_Toc49254636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496"/>
      <w:bookmarkEnd w:id="3525"/>
      <w:bookmarkEnd w:id="3526"/>
      <w:bookmarkEnd w:id="3527"/>
      <w:bookmarkEnd w:id="3528"/>
      <w:bookmarkEnd w:id="3529"/>
      <w:bookmarkEnd w:id="3530"/>
      <w:bookmarkEnd w:id="3531"/>
      <w:bookmarkEnd w:id="3532"/>
      <w:bookmarkEnd w:id="3533"/>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34" w:name="_Toc485312179"/>
      <w:bookmarkStart w:id="3535" w:name="_Toc492387743"/>
      <w:bookmarkStart w:id="3536" w:name="_Toc492388333"/>
      <w:bookmarkStart w:id="3537" w:name="_Toc492394218"/>
      <w:bookmarkStart w:id="3538" w:name="_Toc492394807"/>
      <w:bookmarkStart w:id="3539" w:name="_Toc492455639"/>
      <w:bookmarkStart w:id="3540" w:name="_Toc492456229"/>
      <w:bookmarkStart w:id="3541" w:name="_Toc492466049"/>
      <w:bookmarkStart w:id="3542" w:name="_Toc492466639"/>
      <w:bookmarkStart w:id="3543" w:name="_Toc49254636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534"/>
      <w:bookmarkEnd w:id="3535"/>
      <w:bookmarkEnd w:id="3536"/>
      <w:bookmarkEnd w:id="3537"/>
      <w:bookmarkEnd w:id="3538"/>
      <w:bookmarkEnd w:id="3539"/>
      <w:bookmarkEnd w:id="3540"/>
      <w:bookmarkEnd w:id="3541"/>
      <w:bookmarkEnd w:id="3542"/>
      <w:bookmarkEnd w:id="3543"/>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44" w:name="_Toc485312180"/>
      <w:bookmarkStart w:id="3545" w:name="_Toc492387744"/>
      <w:bookmarkStart w:id="3546" w:name="_Toc492388334"/>
      <w:bookmarkStart w:id="3547" w:name="_Toc492394219"/>
      <w:bookmarkStart w:id="3548" w:name="_Toc492394808"/>
      <w:bookmarkStart w:id="3549" w:name="_Toc492455640"/>
      <w:bookmarkStart w:id="3550" w:name="_Toc492456230"/>
      <w:bookmarkStart w:id="3551" w:name="_Toc492466050"/>
      <w:bookmarkStart w:id="3552" w:name="_Toc492466640"/>
      <w:bookmarkStart w:id="3553" w:name="_Toc49254636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544"/>
      <w:bookmarkEnd w:id="3545"/>
      <w:bookmarkEnd w:id="3546"/>
      <w:bookmarkEnd w:id="3547"/>
      <w:bookmarkEnd w:id="3548"/>
      <w:bookmarkEnd w:id="3549"/>
      <w:bookmarkEnd w:id="3550"/>
      <w:bookmarkEnd w:id="3551"/>
      <w:bookmarkEnd w:id="3552"/>
      <w:bookmarkEnd w:id="3553"/>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54" w:name="_Toc485312149"/>
      <w:bookmarkStart w:id="3555" w:name="_Toc492387745"/>
      <w:bookmarkStart w:id="3556" w:name="_Toc492388335"/>
      <w:bookmarkStart w:id="3557" w:name="_Toc492394220"/>
      <w:bookmarkStart w:id="3558" w:name="_Toc492394809"/>
      <w:bookmarkStart w:id="3559" w:name="_Toc492455641"/>
      <w:bookmarkStart w:id="3560" w:name="_Toc492456231"/>
      <w:bookmarkStart w:id="3561" w:name="_Toc492466051"/>
      <w:bookmarkStart w:id="3562" w:name="_Toc492466641"/>
      <w:bookmarkStart w:id="3563" w:name="_Toc49254637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554"/>
      <w:bookmarkEnd w:id="3555"/>
      <w:bookmarkEnd w:id="3556"/>
      <w:bookmarkEnd w:id="3557"/>
      <w:bookmarkEnd w:id="3558"/>
      <w:bookmarkEnd w:id="3559"/>
      <w:bookmarkEnd w:id="3560"/>
      <w:bookmarkEnd w:id="3561"/>
      <w:bookmarkEnd w:id="3562"/>
      <w:bookmarkEnd w:id="3563"/>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564" w:name="_Toc492387746"/>
      <w:bookmarkStart w:id="3565" w:name="_Toc492388336"/>
      <w:bookmarkStart w:id="3566" w:name="_Toc492394221"/>
      <w:bookmarkStart w:id="3567" w:name="_Toc492394810"/>
      <w:bookmarkStart w:id="3568" w:name="_Toc492455642"/>
      <w:bookmarkStart w:id="3569" w:name="_Toc492456232"/>
      <w:bookmarkStart w:id="3570" w:name="_Toc492466052"/>
      <w:bookmarkStart w:id="3571" w:name="_Toc492466642"/>
      <w:bookmarkStart w:id="3572" w:name="_Toc492546371"/>
      <w:r>
        <w:t>8.</w:t>
      </w:r>
      <w:r w:rsidR="00A13FD5">
        <w:t>8</w:t>
      </w:r>
      <w:r w:rsidRPr="007E6407">
        <w:tab/>
      </w:r>
      <w:r w:rsidRPr="009E2DB1">
        <w:t>3GPP specific coding information defined within present document</w:t>
      </w:r>
      <w:bookmarkEnd w:id="3564"/>
      <w:bookmarkEnd w:id="3565"/>
      <w:bookmarkEnd w:id="3566"/>
      <w:bookmarkEnd w:id="3567"/>
      <w:bookmarkEnd w:id="3568"/>
      <w:bookmarkEnd w:id="3569"/>
      <w:bookmarkEnd w:id="3570"/>
      <w:bookmarkEnd w:id="3571"/>
      <w:bookmarkEnd w:id="3572"/>
    </w:p>
    <w:p w:rsidR="00492851" w:rsidRDefault="00492851" w:rsidP="00492851">
      <w:pPr>
        <w:pStyle w:val="Heading3"/>
      </w:pPr>
      <w:bookmarkStart w:id="3573" w:name="_Toc477536689"/>
      <w:bookmarkStart w:id="3574" w:name="_Toc492387747"/>
      <w:bookmarkStart w:id="3575" w:name="_Toc492388337"/>
      <w:bookmarkStart w:id="3576" w:name="_Toc492394222"/>
      <w:bookmarkStart w:id="3577" w:name="_Toc492394811"/>
      <w:bookmarkStart w:id="3578" w:name="_Toc492455643"/>
      <w:bookmarkStart w:id="3579" w:name="_Toc492456233"/>
      <w:bookmarkStart w:id="3580" w:name="_Toc492466053"/>
      <w:bookmarkStart w:id="3581" w:name="_Toc492466643"/>
      <w:bookmarkStart w:id="3582" w:name="_Toc492546372"/>
      <w:r>
        <w:t>8.</w:t>
      </w:r>
      <w:r w:rsidR="00A13FD5">
        <w:t>8</w:t>
      </w:r>
      <w:r>
        <w:t>.1</w:t>
      </w:r>
      <w:r w:rsidRPr="009E2DB1">
        <w:tab/>
      </w:r>
      <w:r>
        <w:t>Serving network nam</w:t>
      </w:r>
      <w:bookmarkEnd w:id="3573"/>
      <w:r>
        <w:t>e (SNN)</w:t>
      </w:r>
      <w:bookmarkEnd w:id="3574"/>
      <w:bookmarkEnd w:id="3575"/>
      <w:bookmarkEnd w:id="3576"/>
      <w:bookmarkEnd w:id="3577"/>
      <w:bookmarkEnd w:id="3578"/>
      <w:bookmarkEnd w:id="3579"/>
      <w:bookmarkEnd w:id="3580"/>
      <w:bookmarkEnd w:id="3581"/>
      <w:bookmarkEnd w:id="3582"/>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3583" w:name="_Toc492387748"/>
      <w:bookmarkStart w:id="3584" w:name="_Toc492388338"/>
      <w:bookmarkStart w:id="3585" w:name="_Toc492394223"/>
      <w:bookmarkStart w:id="3586" w:name="_Toc492394812"/>
      <w:bookmarkStart w:id="3587" w:name="_Toc492455644"/>
      <w:bookmarkStart w:id="3588" w:name="_Toc492456234"/>
      <w:bookmarkStart w:id="3589" w:name="_Toc492466054"/>
      <w:bookmarkStart w:id="3590" w:name="_Toc492466644"/>
      <w:bookmarkStart w:id="3591" w:name="_Toc492546373"/>
      <w:r>
        <w:t>8.</w:t>
      </w:r>
      <w:r w:rsidR="00A13FD5">
        <w:t>9</w:t>
      </w:r>
      <w:r>
        <w:tab/>
        <w:t>Timers of 5GS mobility management</w:t>
      </w:r>
      <w:bookmarkEnd w:id="3241"/>
      <w:bookmarkEnd w:id="3242"/>
      <w:bookmarkEnd w:id="3243"/>
      <w:bookmarkEnd w:id="3244"/>
      <w:bookmarkEnd w:id="3245"/>
      <w:bookmarkEnd w:id="3583"/>
      <w:bookmarkEnd w:id="3584"/>
      <w:bookmarkEnd w:id="3585"/>
      <w:bookmarkEnd w:id="3586"/>
      <w:bookmarkEnd w:id="3587"/>
      <w:bookmarkEnd w:id="3588"/>
      <w:bookmarkEnd w:id="3589"/>
      <w:bookmarkEnd w:id="3590"/>
      <w:bookmarkEnd w:id="3591"/>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000000" w:rsidRDefault="009953D9">
      <w:pPr>
        <w:pStyle w:val="Heading2"/>
        <w:rPr>
          <w:rFonts w:eastAsia="Times New Roman"/>
        </w:rPr>
      </w:pPr>
      <w:bookmarkStart w:id="3592" w:name="_Toc485312238"/>
      <w:bookmarkStart w:id="3593" w:name="_Toc492387749"/>
      <w:bookmarkStart w:id="3594" w:name="_Toc492388339"/>
      <w:bookmarkStart w:id="3595" w:name="_Toc492394224"/>
      <w:bookmarkStart w:id="3596" w:name="_Toc492394813"/>
      <w:bookmarkStart w:id="3597" w:name="_Toc492455645"/>
      <w:bookmarkStart w:id="3598" w:name="_Toc492456235"/>
      <w:bookmarkStart w:id="3599" w:name="_Toc492466055"/>
      <w:bookmarkStart w:id="3600" w:name="_Toc492466645"/>
      <w:bookmarkStart w:id="3601" w:name="_Toc484956765"/>
      <w:bookmarkStart w:id="3602" w:name="_Toc485044206"/>
      <w:bookmarkStart w:id="3603" w:name="_Toc485217852"/>
      <w:bookmarkStart w:id="3604" w:name="_Toc485220025"/>
      <w:bookmarkStart w:id="3605" w:name="_Toc485220380"/>
      <w:bookmarkStart w:id="3606" w:name="_Toc492546374"/>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92"/>
      <w:bookmarkEnd w:id="3593"/>
      <w:bookmarkEnd w:id="3594"/>
      <w:bookmarkEnd w:id="3595"/>
      <w:bookmarkEnd w:id="3596"/>
      <w:bookmarkEnd w:id="3597"/>
      <w:bookmarkEnd w:id="3598"/>
      <w:bookmarkEnd w:id="3599"/>
      <w:bookmarkEnd w:id="3600"/>
      <w:bookmarkEnd w:id="3606"/>
    </w:p>
    <w:p w:rsidR="009953D9" w:rsidRPr="003168A2" w:rsidRDefault="009953D9" w:rsidP="009953D9">
      <w:pPr>
        <w:pStyle w:val="Heading3"/>
        <w:rPr>
          <w:rFonts w:eastAsia="Times New Roman"/>
        </w:rPr>
      </w:pPr>
      <w:bookmarkStart w:id="3607" w:name="_Toc485312239"/>
      <w:bookmarkStart w:id="3608" w:name="_Toc492387750"/>
      <w:bookmarkStart w:id="3609" w:name="_Toc492388340"/>
      <w:bookmarkStart w:id="3610" w:name="_Toc492394225"/>
      <w:bookmarkStart w:id="3611" w:name="_Toc492394814"/>
      <w:bookmarkStart w:id="3612" w:name="_Toc492455646"/>
      <w:bookmarkStart w:id="3613" w:name="_Toc492456236"/>
      <w:bookmarkStart w:id="3614" w:name="_Toc492466056"/>
      <w:bookmarkStart w:id="3615" w:name="_Toc492466646"/>
      <w:bookmarkStart w:id="3616" w:name="_Toc492546375"/>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607"/>
      <w:bookmarkEnd w:id="3608"/>
      <w:bookmarkEnd w:id="3609"/>
      <w:bookmarkEnd w:id="3610"/>
      <w:bookmarkEnd w:id="3611"/>
      <w:bookmarkEnd w:id="3612"/>
      <w:bookmarkEnd w:id="3613"/>
      <w:bookmarkEnd w:id="3614"/>
      <w:bookmarkEnd w:id="3615"/>
      <w:bookmarkEnd w:id="3616"/>
    </w:p>
    <w:p w:rsidR="00000000" w:rsidRDefault="009953D9">
      <w:pPr>
        <w:pStyle w:val="EditorsNote"/>
        <w:rPr>
          <w:rFonts w:eastAsia="Times New Roman"/>
        </w:rPr>
      </w:pPr>
      <w:bookmarkStart w:id="3617"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3618" w:name="_Toc492387751"/>
      <w:bookmarkStart w:id="3619" w:name="_Toc492388341"/>
      <w:bookmarkStart w:id="3620" w:name="_Toc492394226"/>
      <w:bookmarkStart w:id="3621" w:name="_Toc492394815"/>
      <w:bookmarkStart w:id="3622" w:name="_Toc492455647"/>
      <w:bookmarkStart w:id="3623" w:name="_Toc492456237"/>
      <w:bookmarkStart w:id="3624" w:name="_Toc492466057"/>
      <w:bookmarkStart w:id="3625" w:name="_Toc492466647"/>
      <w:bookmarkStart w:id="3626" w:name="_Toc492546376"/>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617"/>
      <w:bookmarkEnd w:id="3618"/>
      <w:bookmarkEnd w:id="3619"/>
      <w:bookmarkEnd w:id="3620"/>
      <w:bookmarkEnd w:id="3621"/>
      <w:bookmarkEnd w:id="3622"/>
      <w:bookmarkEnd w:id="3623"/>
      <w:bookmarkEnd w:id="3624"/>
      <w:bookmarkEnd w:id="3625"/>
      <w:bookmarkEnd w:id="3626"/>
    </w:p>
    <w:p w:rsidR="009953D9" w:rsidRPr="00AC793D" w:rsidRDefault="009953D9" w:rsidP="009953D9">
      <w:pPr>
        <w:pStyle w:val="EditorsNote"/>
        <w:rPr>
          <w:rFonts w:eastAsia="Times New Roman"/>
        </w:rPr>
      </w:pPr>
      <w:bookmarkStart w:id="3627"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3628" w:name="_Toc492387752"/>
      <w:bookmarkStart w:id="3629" w:name="_Toc492388342"/>
      <w:bookmarkStart w:id="3630" w:name="_Toc492394227"/>
      <w:bookmarkStart w:id="3631" w:name="_Toc492394816"/>
      <w:bookmarkStart w:id="3632" w:name="_Toc492455648"/>
      <w:bookmarkStart w:id="3633" w:name="_Toc492456238"/>
      <w:bookmarkStart w:id="3634" w:name="_Toc492466058"/>
      <w:bookmarkStart w:id="3635" w:name="_Toc492466648"/>
      <w:bookmarkStart w:id="3636" w:name="_Toc492546377"/>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27"/>
      <w:bookmarkEnd w:id="3628"/>
      <w:bookmarkEnd w:id="3629"/>
      <w:bookmarkEnd w:id="3630"/>
      <w:bookmarkEnd w:id="3631"/>
      <w:bookmarkEnd w:id="3632"/>
      <w:bookmarkEnd w:id="3633"/>
      <w:bookmarkEnd w:id="3634"/>
      <w:bookmarkEnd w:id="3635"/>
      <w:bookmarkEnd w:id="3636"/>
    </w:p>
    <w:p w:rsidR="009953D9" w:rsidRPr="00AC793D" w:rsidRDefault="009953D9" w:rsidP="009953D9">
      <w:pPr>
        <w:pStyle w:val="EditorsNote"/>
        <w:rPr>
          <w:rFonts w:eastAsia="Times New Roman"/>
        </w:rPr>
      </w:pPr>
      <w:bookmarkStart w:id="3637"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638" w:name="_Toc485312243"/>
      <w:bookmarkStart w:id="3639" w:name="_Toc492387753"/>
      <w:bookmarkStart w:id="3640" w:name="_Toc492388343"/>
      <w:bookmarkStart w:id="3641" w:name="_Toc492394228"/>
      <w:bookmarkStart w:id="3642" w:name="_Toc492394817"/>
      <w:bookmarkStart w:id="3643" w:name="_Toc492455649"/>
      <w:bookmarkStart w:id="3644" w:name="_Toc492456239"/>
      <w:bookmarkStart w:id="3645" w:name="_Toc492466059"/>
      <w:bookmarkStart w:id="3646" w:name="_Toc492466649"/>
      <w:bookmarkStart w:id="3647" w:name="_Toc492546378"/>
      <w:bookmarkEnd w:id="3637"/>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38"/>
      <w:bookmarkEnd w:id="3639"/>
      <w:bookmarkEnd w:id="3640"/>
      <w:bookmarkEnd w:id="3641"/>
      <w:bookmarkEnd w:id="3642"/>
      <w:bookmarkEnd w:id="3643"/>
      <w:bookmarkEnd w:id="3644"/>
      <w:bookmarkEnd w:id="3645"/>
      <w:bookmarkEnd w:id="3646"/>
      <w:bookmarkEnd w:id="3647"/>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48" w:name="_Toc492387754"/>
      <w:bookmarkStart w:id="3649" w:name="_Toc492388344"/>
      <w:bookmarkStart w:id="3650" w:name="_Toc492394229"/>
      <w:bookmarkStart w:id="3651" w:name="_Toc492394818"/>
      <w:bookmarkStart w:id="3652" w:name="_Toc492455650"/>
      <w:bookmarkStart w:id="3653" w:name="_Toc492456240"/>
      <w:bookmarkStart w:id="3654" w:name="_Toc492466060"/>
      <w:bookmarkStart w:id="3655" w:name="_Toc492466650"/>
      <w:bookmarkStart w:id="3656" w:name="_Toc492546379"/>
      <w:r>
        <w:t>9</w:t>
      </w:r>
      <w:r w:rsidR="00E7640C" w:rsidRPr="00235394">
        <w:tab/>
      </w:r>
      <w:r w:rsidR="0081600A">
        <w:t>5GS s</w:t>
      </w:r>
      <w:r w:rsidR="00E7640C">
        <w:t>ession management</w:t>
      </w:r>
      <w:bookmarkEnd w:id="3116"/>
      <w:bookmarkEnd w:id="3601"/>
      <w:bookmarkEnd w:id="3602"/>
      <w:bookmarkEnd w:id="3603"/>
      <w:bookmarkEnd w:id="3604"/>
      <w:bookmarkEnd w:id="3605"/>
      <w:bookmarkEnd w:id="3648"/>
      <w:bookmarkEnd w:id="3649"/>
      <w:bookmarkEnd w:id="3650"/>
      <w:bookmarkEnd w:id="3651"/>
      <w:bookmarkEnd w:id="3652"/>
      <w:bookmarkEnd w:id="3653"/>
      <w:bookmarkEnd w:id="3654"/>
      <w:bookmarkEnd w:id="3655"/>
      <w:bookmarkEnd w:id="3656"/>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657" w:name="_Toc479765917"/>
      <w:bookmarkStart w:id="3658" w:name="_Toc484956766"/>
      <w:bookmarkStart w:id="3659" w:name="_Toc485044207"/>
      <w:bookmarkStart w:id="3660" w:name="_Toc485217853"/>
      <w:bookmarkStart w:id="3661" w:name="_Toc485220026"/>
      <w:bookmarkStart w:id="3662" w:name="_Toc485220381"/>
      <w:bookmarkStart w:id="3663" w:name="_Toc492387755"/>
      <w:bookmarkStart w:id="3664" w:name="_Toc492388345"/>
      <w:bookmarkStart w:id="3665" w:name="_Toc492394230"/>
      <w:bookmarkStart w:id="3666" w:name="_Toc492394819"/>
      <w:bookmarkStart w:id="3667" w:name="_Toc492455651"/>
      <w:bookmarkStart w:id="3668" w:name="_Toc492456241"/>
      <w:bookmarkStart w:id="3669" w:name="_Toc492466061"/>
      <w:bookmarkStart w:id="3670" w:name="_Toc492466651"/>
      <w:bookmarkStart w:id="3671" w:name="_Toc492546380"/>
      <w:r>
        <w:t>9</w:t>
      </w:r>
      <w:r w:rsidR="001449BF">
        <w:t>.1</w:t>
      </w:r>
      <w:r w:rsidR="001449BF" w:rsidRPr="00235394">
        <w:tab/>
      </w:r>
      <w:r w:rsidR="001449BF">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72" w:name="_Toc479765918"/>
      <w:bookmarkStart w:id="3673" w:name="_Toc484956767"/>
      <w:bookmarkStart w:id="3674" w:name="_Toc485044208"/>
      <w:bookmarkStart w:id="3675" w:name="_Toc485217854"/>
      <w:bookmarkStart w:id="3676" w:name="_Toc485220027"/>
      <w:bookmarkStart w:id="3677" w:name="_Toc485220382"/>
      <w:bookmarkStart w:id="3678" w:name="_Toc492387756"/>
      <w:bookmarkStart w:id="3679" w:name="_Toc492388346"/>
      <w:bookmarkStart w:id="3680" w:name="_Toc492394231"/>
      <w:bookmarkStart w:id="3681" w:name="_Toc492394820"/>
      <w:bookmarkStart w:id="3682" w:name="_Toc492455652"/>
      <w:bookmarkStart w:id="3683" w:name="_Toc492456242"/>
      <w:bookmarkStart w:id="3684" w:name="_Toc492466062"/>
      <w:bookmarkStart w:id="3685" w:name="_Toc492466652"/>
      <w:bookmarkStart w:id="3686" w:name="_Toc492546381"/>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rsidR="00000000"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87" w:name="_Toc492387757"/>
      <w:bookmarkStart w:id="3688" w:name="_Toc492388347"/>
      <w:bookmarkStart w:id="3689" w:name="_Toc492394232"/>
      <w:bookmarkStart w:id="3690" w:name="_Toc492394821"/>
      <w:bookmarkStart w:id="3691" w:name="_Toc492455653"/>
      <w:bookmarkStart w:id="3692" w:name="_Toc492456243"/>
      <w:bookmarkStart w:id="3693" w:name="_Toc492466063"/>
      <w:bookmarkStart w:id="3694" w:name="_Toc492466653"/>
      <w:bookmarkStart w:id="3695" w:name="_Toc492546382"/>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87"/>
      <w:bookmarkEnd w:id="3688"/>
      <w:bookmarkEnd w:id="3689"/>
      <w:bookmarkEnd w:id="3690"/>
      <w:bookmarkEnd w:id="3691"/>
      <w:bookmarkEnd w:id="3692"/>
      <w:bookmarkEnd w:id="3693"/>
      <w:bookmarkEnd w:id="3694"/>
      <w:bookmarkEnd w:id="3695"/>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96" w:name="_Toc492387758"/>
      <w:bookmarkStart w:id="3697" w:name="_Toc492388348"/>
      <w:bookmarkStart w:id="3698" w:name="_Toc492394233"/>
      <w:bookmarkStart w:id="3699" w:name="_Toc492394822"/>
      <w:bookmarkStart w:id="3700" w:name="_Toc492455654"/>
      <w:bookmarkStart w:id="3701" w:name="_Toc492456244"/>
      <w:bookmarkStart w:id="3702" w:name="_Toc492466064"/>
      <w:bookmarkStart w:id="3703" w:name="_Toc492466654"/>
      <w:bookmarkStart w:id="3704" w:name="_Toc492546383"/>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96"/>
      <w:bookmarkEnd w:id="3697"/>
      <w:bookmarkEnd w:id="3698"/>
      <w:bookmarkEnd w:id="3699"/>
      <w:bookmarkEnd w:id="3700"/>
      <w:bookmarkEnd w:id="3701"/>
      <w:bookmarkEnd w:id="3702"/>
      <w:bookmarkEnd w:id="3703"/>
      <w:bookmarkEnd w:id="3704"/>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705" w:name="_Toc492387759"/>
      <w:bookmarkStart w:id="3706" w:name="_Toc492388349"/>
      <w:bookmarkStart w:id="3707" w:name="_Toc492394234"/>
      <w:bookmarkStart w:id="3708" w:name="_Toc492394823"/>
      <w:bookmarkStart w:id="3709" w:name="_Toc492455655"/>
      <w:bookmarkStart w:id="3710" w:name="_Toc492456245"/>
      <w:bookmarkStart w:id="3711" w:name="_Toc492466065"/>
      <w:bookmarkStart w:id="3712" w:name="_Toc492466655"/>
      <w:bookmarkStart w:id="3713" w:name="_Toc479765919"/>
      <w:bookmarkStart w:id="3714" w:name="_Toc484956768"/>
      <w:bookmarkStart w:id="3715" w:name="_Toc485044209"/>
      <w:bookmarkStart w:id="3716" w:name="_Toc485217855"/>
      <w:bookmarkStart w:id="3717" w:name="_Toc485220028"/>
      <w:bookmarkStart w:id="3718" w:name="_Toc485220383"/>
      <w:bookmarkStart w:id="3719" w:name="_Toc492546384"/>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705"/>
      <w:bookmarkEnd w:id="3706"/>
      <w:bookmarkEnd w:id="3707"/>
      <w:bookmarkEnd w:id="3708"/>
      <w:bookmarkEnd w:id="3709"/>
      <w:bookmarkEnd w:id="3710"/>
      <w:bookmarkEnd w:id="3711"/>
      <w:bookmarkEnd w:id="3712"/>
      <w:bookmarkEnd w:id="3719"/>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720" w:name="_Toc492387760"/>
      <w:bookmarkStart w:id="3721" w:name="_Toc492388350"/>
      <w:bookmarkStart w:id="3722" w:name="_Toc492394235"/>
      <w:bookmarkStart w:id="3723" w:name="_Toc492394824"/>
      <w:bookmarkStart w:id="3724" w:name="_Toc492455656"/>
      <w:bookmarkStart w:id="3725" w:name="_Toc492456246"/>
      <w:bookmarkStart w:id="3726" w:name="_Toc492466066"/>
      <w:bookmarkStart w:id="3727" w:name="_Toc492466656"/>
      <w:bookmarkStart w:id="3728" w:name="_Toc492546385"/>
      <w:r>
        <w:t>9</w:t>
      </w:r>
      <w:r w:rsidR="007B65CE">
        <w:t>.</w:t>
      </w:r>
      <w:r w:rsidR="00B74E4E">
        <w:t>3</w:t>
      </w:r>
      <w:r w:rsidR="007B65CE" w:rsidRPr="007E6407">
        <w:tab/>
      </w:r>
      <w:r w:rsidR="0081600A">
        <w:t>5GS</w:t>
      </w:r>
      <w:r w:rsidR="00D42148">
        <w:t>M sublayer</w:t>
      </w:r>
      <w:r w:rsidR="007B65CE">
        <w:t xml:space="preserve"> state</w:t>
      </w:r>
      <w:r w:rsidR="00A873E4">
        <w:t>s</w:t>
      </w:r>
      <w:bookmarkEnd w:id="3713"/>
      <w:bookmarkEnd w:id="3714"/>
      <w:bookmarkEnd w:id="3715"/>
      <w:bookmarkEnd w:id="3716"/>
      <w:bookmarkEnd w:id="3717"/>
      <w:bookmarkEnd w:id="3718"/>
      <w:bookmarkEnd w:id="3720"/>
      <w:bookmarkEnd w:id="3721"/>
      <w:bookmarkEnd w:id="3722"/>
      <w:bookmarkEnd w:id="3723"/>
      <w:bookmarkEnd w:id="3724"/>
      <w:bookmarkEnd w:id="3725"/>
      <w:bookmarkEnd w:id="3726"/>
      <w:bookmarkEnd w:id="3727"/>
      <w:bookmarkEnd w:id="3728"/>
    </w:p>
    <w:p w:rsidR="008E320B" w:rsidRDefault="00D42148">
      <w:pPr>
        <w:pStyle w:val="Heading2"/>
      </w:pPr>
      <w:bookmarkStart w:id="3729" w:name="_Toc477528906"/>
      <w:bookmarkStart w:id="3730" w:name="_Toc484956769"/>
      <w:bookmarkStart w:id="3731" w:name="_Toc485044210"/>
      <w:bookmarkStart w:id="3732" w:name="_Toc485217856"/>
      <w:bookmarkStart w:id="3733" w:name="_Toc485220029"/>
      <w:bookmarkStart w:id="3734" w:name="_Toc485220384"/>
      <w:bookmarkStart w:id="3735" w:name="_Toc492387761"/>
      <w:bookmarkStart w:id="3736" w:name="_Toc492388351"/>
      <w:bookmarkStart w:id="3737" w:name="_Toc492394236"/>
      <w:bookmarkStart w:id="3738" w:name="_Toc492394825"/>
      <w:bookmarkStart w:id="3739" w:name="_Toc492455657"/>
      <w:bookmarkStart w:id="3740" w:name="_Toc492456247"/>
      <w:bookmarkStart w:id="3741" w:name="_Toc492466067"/>
      <w:bookmarkStart w:id="3742" w:name="_Toc492466657"/>
      <w:bookmarkStart w:id="3743" w:name="_Toc479765920"/>
      <w:bookmarkStart w:id="3744" w:name="_Toc492546386"/>
      <w:r>
        <w:t>9.3</w:t>
      </w:r>
      <w:r w:rsidRPr="003168A2">
        <w:t>.1</w:t>
      </w:r>
      <w:r w:rsidRPr="003168A2">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4"/>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45"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46" w:name="_Toc484956770"/>
      <w:bookmarkStart w:id="3747" w:name="_Toc485044211"/>
      <w:bookmarkStart w:id="3748" w:name="_Toc485217857"/>
      <w:bookmarkStart w:id="3749" w:name="_Toc485220030"/>
      <w:bookmarkStart w:id="3750" w:name="_Toc485220385"/>
      <w:bookmarkStart w:id="3751" w:name="_Toc492387762"/>
      <w:bookmarkStart w:id="3752" w:name="_Toc492388352"/>
      <w:bookmarkStart w:id="3753" w:name="_Toc492394237"/>
      <w:bookmarkStart w:id="3754" w:name="_Toc492394826"/>
      <w:bookmarkStart w:id="3755" w:name="_Toc492455658"/>
      <w:bookmarkStart w:id="3756" w:name="_Toc492456248"/>
      <w:bookmarkStart w:id="3757" w:name="_Toc492466068"/>
      <w:bookmarkStart w:id="3758" w:name="_Toc492466658"/>
      <w:bookmarkStart w:id="3759" w:name="_Toc492546387"/>
      <w:r>
        <w:t>9.3</w:t>
      </w:r>
      <w:r w:rsidRPr="003168A2">
        <w:t>.2</w:t>
      </w:r>
      <w:r w:rsidRPr="003168A2">
        <w:tab/>
      </w:r>
      <w:r>
        <w:t>5GSM</w:t>
      </w:r>
      <w:r w:rsidRPr="003168A2">
        <w:t xml:space="preserve"> sublayer states in the UE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rsidR="008E320B" w:rsidRDefault="00D42148">
      <w:pPr>
        <w:pStyle w:val="Heading4"/>
      </w:pPr>
      <w:bookmarkStart w:id="3760" w:name="_Toc484956771"/>
      <w:bookmarkStart w:id="3761" w:name="_Toc485044212"/>
      <w:bookmarkStart w:id="3762" w:name="_Toc485217858"/>
      <w:bookmarkStart w:id="3763" w:name="_Toc485220031"/>
      <w:bookmarkStart w:id="3764" w:name="_Toc485220386"/>
      <w:bookmarkStart w:id="3765" w:name="_Toc492387763"/>
      <w:bookmarkStart w:id="3766" w:name="_Toc492388353"/>
      <w:bookmarkStart w:id="3767" w:name="_Toc492394238"/>
      <w:bookmarkStart w:id="3768" w:name="_Toc492394827"/>
      <w:bookmarkStart w:id="3769" w:name="_Toc492455659"/>
      <w:bookmarkStart w:id="3770" w:name="_Toc492456249"/>
      <w:bookmarkStart w:id="3771" w:name="_Toc492466069"/>
      <w:bookmarkStart w:id="3772" w:name="_Toc492466659"/>
      <w:bookmarkStart w:id="3773" w:name="_Toc477528908"/>
      <w:bookmarkStart w:id="3774" w:name="_Toc492546388"/>
      <w:r>
        <w:t>9</w:t>
      </w:r>
      <w:r>
        <w:rPr>
          <w:rFonts w:hint="eastAsia"/>
        </w:rPr>
        <w:t>.3</w:t>
      </w:r>
      <w:r w:rsidRPr="003168A2">
        <w:rPr>
          <w:rFonts w:hint="eastAsia"/>
        </w:rPr>
        <w:t>.</w:t>
      </w:r>
      <w:r w:rsidRPr="003168A2">
        <w:t>2.</w:t>
      </w:r>
      <w:r>
        <w:t>1</w:t>
      </w:r>
      <w:r w:rsidRPr="003168A2">
        <w:tab/>
      </w:r>
      <w:r>
        <w:t>Overview</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4"/>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pt" o:ole="">
            <v:imagedata r:id="rId54" o:title=""/>
          </v:shape>
          <o:OLEObject Type="Embed" ProgID="Visio.Drawing.15" ShapeID="_x0000_i1047" DrawAspect="Content" ObjectID="_1566288578"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775" w:name="_Toc484956772"/>
      <w:bookmarkStart w:id="3776" w:name="_Toc485044213"/>
      <w:bookmarkStart w:id="3777" w:name="_Toc485217859"/>
      <w:bookmarkStart w:id="3778" w:name="_Toc485220032"/>
      <w:bookmarkStart w:id="3779" w:name="_Toc485220387"/>
      <w:bookmarkStart w:id="3780" w:name="_Toc492387764"/>
      <w:bookmarkStart w:id="3781" w:name="_Toc492388354"/>
      <w:bookmarkStart w:id="3782" w:name="_Toc492394239"/>
      <w:bookmarkStart w:id="3783" w:name="_Toc492394828"/>
      <w:bookmarkStart w:id="3784" w:name="_Toc492455660"/>
      <w:bookmarkStart w:id="3785" w:name="_Toc492456250"/>
      <w:bookmarkStart w:id="3786" w:name="_Toc492466070"/>
      <w:bookmarkStart w:id="3787" w:name="_Toc492466660"/>
      <w:bookmarkStart w:id="3788" w:name="_Toc492546389"/>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73"/>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89" w:name="_Toc484956773"/>
      <w:bookmarkStart w:id="3790" w:name="_Toc485044214"/>
      <w:bookmarkStart w:id="3791" w:name="_Toc485217860"/>
      <w:bookmarkStart w:id="3792" w:name="_Toc485220033"/>
      <w:bookmarkStart w:id="3793" w:name="_Toc485220388"/>
      <w:bookmarkStart w:id="3794" w:name="_Toc492387765"/>
      <w:bookmarkStart w:id="3795" w:name="_Toc492388355"/>
      <w:bookmarkStart w:id="3796" w:name="_Toc492394240"/>
      <w:bookmarkStart w:id="3797" w:name="_Toc492394829"/>
      <w:bookmarkStart w:id="3798" w:name="_Toc492455661"/>
      <w:bookmarkStart w:id="3799" w:name="_Toc492456251"/>
      <w:bookmarkStart w:id="3800" w:name="_Toc492466071"/>
      <w:bookmarkStart w:id="3801" w:name="_Toc492466661"/>
      <w:bookmarkStart w:id="3802" w:name="_Toc477528909"/>
      <w:bookmarkStart w:id="3803" w:name="_Toc492546390"/>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04" w:name="_Toc484956774"/>
      <w:bookmarkStart w:id="3805" w:name="_Toc485044215"/>
      <w:bookmarkStart w:id="3806" w:name="_Toc485217861"/>
      <w:bookmarkStart w:id="3807" w:name="_Toc485220034"/>
      <w:bookmarkStart w:id="3808" w:name="_Toc485220389"/>
      <w:bookmarkStart w:id="3809" w:name="_Toc492387766"/>
      <w:bookmarkStart w:id="3810" w:name="_Toc492388356"/>
      <w:bookmarkStart w:id="3811" w:name="_Toc492394241"/>
      <w:bookmarkStart w:id="3812" w:name="_Toc492394830"/>
      <w:bookmarkStart w:id="3813" w:name="_Toc492455662"/>
      <w:bookmarkStart w:id="3814" w:name="_Toc492456252"/>
      <w:bookmarkStart w:id="3815" w:name="_Toc492466072"/>
      <w:bookmarkStart w:id="3816" w:name="_Toc492466662"/>
      <w:bookmarkStart w:id="3817" w:name="_Toc492546391"/>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802"/>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818" w:name="_Toc484956775"/>
      <w:bookmarkStart w:id="3819" w:name="_Toc485044216"/>
      <w:bookmarkStart w:id="3820" w:name="_Toc485217862"/>
      <w:bookmarkStart w:id="3821" w:name="_Toc485220035"/>
      <w:bookmarkStart w:id="3822" w:name="_Toc485220390"/>
      <w:bookmarkStart w:id="3823" w:name="_Toc492387767"/>
      <w:bookmarkStart w:id="3824" w:name="_Toc492388357"/>
      <w:bookmarkStart w:id="3825" w:name="_Toc492394242"/>
      <w:bookmarkStart w:id="3826" w:name="_Toc492394831"/>
      <w:bookmarkStart w:id="3827" w:name="_Toc492455663"/>
      <w:bookmarkStart w:id="3828" w:name="_Toc492456253"/>
      <w:bookmarkStart w:id="3829" w:name="_Toc492466073"/>
      <w:bookmarkStart w:id="3830" w:name="_Toc492466663"/>
      <w:bookmarkStart w:id="3831" w:name="_Toc492546392"/>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32" w:name="_Toc484956776"/>
      <w:bookmarkStart w:id="3833" w:name="_Toc485044217"/>
      <w:bookmarkStart w:id="3834" w:name="_Toc485217863"/>
      <w:bookmarkStart w:id="3835" w:name="_Toc485220036"/>
      <w:bookmarkStart w:id="3836" w:name="_Toc485220391"/>
      <w:bookmarkStart w:id="3837" w:name="_Toc492387768"/>
      <w:bookmarkStart w:id="3838" w:name="_Toc492388358"/>
      <w:bookmarkStart w:id="3839" w:name="_Toc492394243"/>
      <w:bookmarkStart w:id="3840" w:name="_Toc492394832"/>
      <w:bookmarkStart w:id="3841" w:name="_Toc492455664"/>
      <w:bookmarkStart w:id="3842" w:name="_Toc492456254"/>
      <w:bookmarkStart w:id="3843" w:name="_Toc492466074"/>
      <w:bookmarkStart w:id="3844" w:name="_Toc492466664"/>
      <w:bookmarkStart w:id="3845" w:name="_Toc492546393"/>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46" w:name="_Toc484956777"/>
      <w:bookmarkStart w:id="3847" w:name="_Toc485044218"/>
      <w:bookmarkStart w:id="3848" w:name="_Toc485217864"/>
      <w:bookmarkStart w:id="3849" w:name="_Toc485220037"/>
      <w:bookmarkStart w:id="3850" w:name="_Toc485220392"/>
      <w:bookmarkStart w:id="3851" w:name="_Toc492387769"/>
      <w:bookmarkStart w:id="3852" w:name="_Toc492388359"/>
      <w:bookmarkStart w:id="3853" w:name="_Toc492394244"/>
      <w:bookmarkStart w:id="3854" w:name="_Toc492394833"/>
      <w:bookmarkStart w:id="3855" w:name="_Toc492455665"/>
      <w:bookmarkStart w:id="3856" w:name="_Toc492456255"/>
      <w:bookmarkStart w:id="3857" w:name="_Toc492466075"/>
      <w:bookmarkStart w:id="3858" w:name="_Toc492466665"/>
      <w:bookmarkStart w:id="3859" w:name="_Toc492546394"/>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0" w:name="_Toc484956778"/>
      <w:bookmarkStart w:id="3861" w:name="_Toc485044219"/>
      <w:bookmarkStart w:id="3862" w:name="_Toc485217865"/>
      <w:bookmarkStart w:id="3863" w:name="_Toc485220038"/>
      <w:bookmarkStart w:id="3864" w:name="_Toc485220393"/>
      <w:bookmarkStart w:id="3865" w:name="_Toc492387770"/>
      <w:bookmarkStart w:id="3866" w:name="_Toc492388360"/>
      <w:bookmarkStart w:id="3867" w:name="_Toc492394245"/>
      <w:bookmarkStart w:id="3868" w:name="_Toc492394834"/>
      <w:bookmarkStart w:id="3869" w:name="_Toc492455666"/>
      <w:bookmarkStart w:id="3870" w:name="_Toc492456256"/>
      <w:bookmarkStart w:id="3871" w:name="_Toc492466076"/>
      <w:bookmarkStart w:id="3872" w:name="_Toc492466666"/>
      <w:bookmarkStart w:id="3873" w:name="_Toc492546395"/>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74" w:name="_Toc484956779"/>
      <w:bookmarkStart w:id="3875" w:name="_Toc485044220"/>
      <w:bookmarkStart w:id="3876" w:name="_Toc485217866"/>
      <w:bookmarkStart w:id="3877" w:name="_Toc485220039"/>
      <w:bookmarkStart w:id="3878" w:name="_Toc485220394"/>
      <w:bookmarkStart w:id="3879" w:name="_Toc492387771"/>
      <w:bookmarkStart w:id="3880" w:name="_Toc492388361"/>
      <w:bookmarkStart w:id="3881" w:name="_Toc492394246"/>
      <w:bookmarkStart w:id="3882" w:name="_Toc492394835"/>
      <w:bookmarkStart w:id="3883" w:name="_Toc492455667"/>
      <w:bookmarkStart w:id="3884" w:name="_Toc492456257"/>
      <w:bookmarkStart w:id="3885" w:name="_Toc492466077"/>
      <w:bookmarkStart w:id="3886" w:name="_Toc492466667"/>
      <w:bookmarkStart w:id="3887" w:name="_Toc492546396"/>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88" w:name="_Toc484956780"/>
      <w:bookmarkStart w:id="3889" w:name="_Toc485044221"/>
      <w:bookmarkStart w:id="3890" w:name="_Toc485217867"/>
      <w:bookmarkStart w:id="3891" w:name="_Toc485220040"/>
      <w:bookmarkStart w:id="3892" w:name="_Toc485220395"/>
      <w:bookmarkStart w:id="3893" w:name="_Toc492387772"/>
      <w:bookmarkStart w:id="3894" w:name="_Toc492388362"/>
      <w:bookmarkStart w:id="3895" w:name="_Toc492394247"/>
      <w:bookmarkStart w:id="3896" w:name="_Toc492394836"/>
      <w:bookmarkStart w:id="3897" w:name="_Toc492455668"/>
      <w:bookmarkStart w:id="3898" w:name="_Toc492456258"/>
      <w:bookmarkStart w:id="3899" w:name="_Toc492466078"/>
      <w:bookmarkStart w:id="3900" w:name="_Toc492466668"/>
      <w:bookmarkStart w:id="3901" w:name="_Toc492546397"/>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902" w:name="_Toc477528912"/>
      <w:bookmarkStart w:id="3903" w:name="_Toc484956781"/>
      <w:bookmarkStart w:id="3904" w:name="_Toc485044222"/>
      <w:bookmarkStart w:id="3905" w:name="_Toc485217868"/>
      <w:bookmarkStart w:id="3906" w:name="_Toc485220041"/>
      <w:bookmarkStart w:id="3907" w:name="_Toc485220396"/>
      <w:bookmarkStart w:id="3908" w:name="_Toc492387773"/>
      <w:bookmarkStart w:id="3909" w:name="_Toc492388363"/>
      <w:bookmarkStart w:id="3910" w:name="_Toc492394248"/>
      <w:bookmarkStart w:id="3911" w:name="_Toc492394837"/>
      <w:bookmarkStart w:id="3912" w:name="_Toc492455669"/>
      <w:bookmarkStart w:id="3913" w:name="_Toc492456259"/>
      <w:bookmarkStart w:id="3914" w:name="_Toc492466079"/>
      <w:bookmarkStart w:id="3915" w:name="_Toc492466669"/>
      <w:bookmarkStart w:id="3916" w:name="_Toc492546398"/>
      <w:r>
        <w:t>9.3.3</w:t>
      </w:r>
      <w:r w:rsidRPr="003168A2">
        <w:tab/>
      </w:r>
      <w:r>
        <w:t>5GSM</w:t>
      </w:r>
      <w:r w:rsidRPr="003168A2">
        <w:t xml:space="preserve"> sublayer states in the </w:t>
      </w:r>
      <w:bookmarkEnd w:id="3902"/>
      <w:r>
        <w:t>network</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rsidR="006F7FD1" w:rsidRPr="003168A2" w:rsidRDefault="006F7FD1" w:rsidP="006F7FD1">
      <w:pPr>
        <w:pStyle w:val="Heading4"/>
      </w:pPr>
      <w:bookmarkStart w:id="3917" w:name="_Toc484956782"/>
      <w:bookmarkStart w:id="3918" w:name="_Toc485044223"/>
      <w:bookmarkStart w:id="3919" w:name="_Toc485217869"/>
      <w:bookmarkStart w:id="3920" w:name="_Toc485220042"/>
      <w:bookmarkStart w:id="3921" w:name="_Toc485220397"/>
      <w:bookmarkStart w:id="3922" w:name="_Toc492387774"/>
      <w:bookmarkStart w:id="3923" w:name="_Toc492388364"/>
      <w:bookmarkStart w:id="3924" w:name="_Toc492394249"/>
      <w:bookmarkStart w:id="3925" w:name="_Toc492394838"/>
      <w:bookmarkStart w:id="3926" w:name="_Toc492455670"/>
      <w:bookmarkStart w:id="3927" w:name="_Toc492456260"/>
      <w:bookmarkStart w:id="3928" w:name="_Toc492466080"/>
      <w:bookmarkStart w:id="3929" w:name="_Toc492466670"/>
      <w:bookmarkStart w:id="3930" w:name="_Toc477528913"/>
      <w:bookmarkStart w:id="3931" w:name="_Toc492546399"/>
      <w:r>
        <w:t>9</w:t>
      </w:r>
      <w:r>
        <w:rPr>
          <w:rFonts w:hint="eastAsia"/>
        </w:rPr>
        <w:t>.3</w:t>
      </w:r>
      <w:r w:rsidRPr="003168A2">
        <w:rPr>
          <w:rFonts w:hint="eastAsia"/>
        </w:rPr>
        <w:t>.3.</w:t>
      </w:r>
      <w:r>
        <w:t>1</w:t>
      </w:r>
      <w:r w:rsidRPr="003168A2">
        <w:tab/>
      </w:r>
      <w:r>
        <w:t>Overview</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1"/>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6288579"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32"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32"/>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3933" w:name="_Toc484956783"/>
      <w:bookmarkStart w:id="3934" w:name="_Toc485044224"/>
      <w:bookmarkStart w:id="3935" w:name="_Toc485217870"/>
      <w:bookmarkStart w:id="3936" w:name="_Toc485220043"/>
      <w:bookmarkStart w:id="3937" w:name="_Toc485220398"/>
      <w:bookmarkStart w:id="3938" w:name="_Toc492387775"/>
      <w:bookmarkStart w:id="3939" w:name="_Toc492388365"/>
      <w:bookmarkStart w:id="3940" w:name="_Toc492394250"/>
      <w:bookmarkStart w:id="3941" w:name="_Toc492394839"/>
      <w:bookmarkStart w:id="3942" w:name="_Toc492455671"/>
      <w:bookmarkStart w:id="3943" w:name="_Toc492456261"/>
      <w:bookmarkStart w:id="3944" w:name="_Toc492466081"/>
      <w:bookmarkStart w:id="3945" w:name="_Toc492466671"/>
      <w:bookmarkStart w:id="3946" w:name="_Toc492546400"/>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3930"/>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3947" w:name="_Toc477528915"/>
      <w:bookmarkStart w:id="3948" w:name="_Toc484956784"/>
      <w:bookmarkStart w:id="3949" w:name="_Toc485044225"/>
      <w:bookmarkStart w:id="3950" w:name="_Toc485217871"/>
      <w:bookmarkStart w:id="3951" w:name="_Toc485220044"/>
      <w:bookmarkStart w:id="3952" w:name="_Toc485220399"/>
      <w:bookmarkStart w:id="3953" w:name="_Toc492387776"/>
      <w:bookmarkStart w:id="3954" w:name="_Toc492388366"/>
      <w:bookmarkStart w:id="3955" w:name="_Toc492394251"/>
      <w:bookmarkStart w:id="3956" w:name="_Toc492394840"/>
      <w:bookmarkStart w:id="3957" w:name="_Toc492455672"/>
      <w:bookmarkStart w:id="3958" w:name="_Toc492456262"/>
      <w:bookmarkStart w:id="3959" w:name="_Toc492466082"/>
      <w:bookmarkStart w:id="3960" w:name="_Toc492466672"/>
      <w:bookmarkStart w:id="3961" w:name="_Toc492546401"/>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962" w:name="_Toc484956785"/>
      <w:bookmarkStart w:id="3963" w:name="_Toc485044226"/>
      <w:bookmarkStart w:id="3964" w:name="_Toc485217872"/>
      <w:bookmarkStart w:id="3965" w:name="_Toc485220045"/>
      <w:bookmarkStart w:id="3966" w:name="_Toc485220400"/>
      <w:bookmarkStart w:id="3967" w:name="_Toc492387777"/>
      <w:bookmarkStart w:id="3968" w:name="_Toc492388367"/>
      <w:bookmarkStart w:id="3969" w:name="_Toc492394252"/>
      <w:bookmarkStart w:id="3970" w:name="_Toc492394841"/>
      <w:bookmarkStart w:id="3971" w:name="_Toc492455673"/>
      <w:bookmarkStart w:id="3972" w:name="_Toc492456263"/>
      <w:bookmarkStart w:id="3973" w:name="_Toc492466083"/>
      <w:bookmarkStart w:id="3974" w:name="_Toc492466673"/>
      <w:bookmarkStart w:id="3975" w:name="_Toc492546402"/>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976" w:name="_Toc484956786"/>
      <w:bookmarkStart w:id="3977" w:name="_Toc485044227"/>
      <w:bookmarkStart w:id="3978" w:name="_Toc485217873"/>
      <w:bookmarkStart w:id="3979" w:name="_Toc485220046"/>
      <w:bookmarkStart w:id="3980" w:name="_Toc485220401"/>
      <w:bookmarkStart w:id="3981" w:name="_Toc492387778"/>
      <w:bookmarkStart w:id="3982" w:name="_Toc492388368"/>
      <w:bookmarkStart w:id="3983" w:name="_Toc492394253"/>
      <w:bookmarkStart w:id="3984" w:name="_Toc492394842"/>
      <w:bookmarkStart w:id="3985" w:name="_Toc492455674"/>
      <w:bookmarkStart w:id="3986" w:name="_Toc492456264"/>
      <w:bookmarkStart w:id="3987" w:name="_Toc492466084"/>
      <w:bookmarkStart w:id="3988" w:name="_Toc492466674"/>
      <w:bookmarkStart w:id="3989" w:name="_Toc492546403"/>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990" w:name="_Toc484956787"/>
      <w:bookmarkStart w:id="3991" w:name="_Toc485044228"/>
      <w:bookmarkStart w:id="3992" w:name="_Toc485217874"/>
      <w:bookmarkStart w:id="3993" w:name="_Toc485220047"/>
      <w:bookmarkStart w:id="3994" w:name="_Toc485220402"/>
      <w:bookmarkStart w:id="3995" w:name="_Toc492387779"/>
      <w:bookmarkStart w:id="3996" w:name="_Toc492388369"/>
      <w:bookmarkStart w:id="3997" w:name="_Toc492394254"/>
      <w:bookmarkStart w:id="3998" w:name="_Toc492394843"/>
      <w:bookmarkStart w:id="3999" w:name="_Toc492455675"/>
      <w:bookmarkStart w:id="4000" w:name="_Toc492456265"/>
      <w:bookmarkStart w:id="4001" w:name="_Toc492466085"/>
      <w:bookmarkStart w:id="4002" w:name="_Toc492466675"/>
      <w:bookmarkStart w:id="4003" w:name="_Toc492546404"/>
      <w:r>
        <w:t>9</w:t>
      </w:r>
      <w:r w:rsidR="001D45ED">
        <w:t>.</w:t>
      </w:r>
      <w:r w:rsidR="00B74E4E">
        <w:t>4</w:t>
      </w:r>
      <w:r w:rsidR="001D45ED" w:rsidRPr="007E6407">
        <w:tab/>
      </w:r>
      <w:r w:rsidR="0081600A">
        <w:t>5GS</w:t>
      </w:r>
      <w:r w:rsidR="00CE163F">
        <w:t xml:space="preserve"> s</w:t>
      </w:r>
      <w:r w:rsidR="001D45ED">
        <w:t>ession management procedures</w:t>
      </w:r>
      <w:bookmarkEnd w:id="3743"/>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rsidR="002215F6" w:rsidRPr="003168A2" w:rsidRDefault="002215F6" w:rsidP="002215F6">
      <w:pPr>
        <w:pStyle w:val="Heading3"/>
      </w:pPr>
      <w:bookmarkStart w:id="4004" w:name="_Toc492387780"/>
      <w:bookmarkStart w:id="4005" w:name="_Toc492388370"/>
      <w:bookmarkStart w:id="4006" w:name="_Toc492394255"/>
      <w:bookmarkStart w:id="4007" w:name="_Toc492394844"/>
      <w:bookmarkStart w:id="4008" w:name="_Toc492455676"/>
      <w:bookmarkStart w:id="4009" w:name="_Toc492456266"/>
      <w:bookmarkStart w:id="4010" w:name="_Toc492466086"/>
      <w:bookmarkStart w:id="4011" w:name="_Toc492466676"/>
      <w:bookmarkStart w:id="4012" w:name="_Toc479765921"/>
      <w:bookmarkStart w:id="4013" w:name="_Toc484956788"/>
      <w:bookmarkStart w:id="4014" w:name="_Toc485044229"/>
      <w:bookmarkStart w:id="4015" w:name="_Toc485217875"/>
      <w:bookmarkStart w:id="4016" w:name="_Toc485220048"/>
      <w:bookmarkStart w:id="4017" w:name="_Toc485220403"/>
      <w:bookmarkStart w:id="4018" w:name="_Toc492546405"/>
      <w:r>
        <w:t>9.4.</w:t>
      </w:r>
      <w:r w:rsidR="00B04EF6">
        <w:t>1</w:t>
      </w:r>
      <w:r w:rsidRPr="003168A2">
        <w:tab/>
        <w:t>General</w:t>
      </w:r>
      <w:bookmarkEnd w:id="4004"/>
      <w:bookmarkEnd w:id="4005"/>
      <w:bookmarkEnd w:id="4006"/>
      <w:bookmarkEnd w:id="4007"/>
      <w:bookmarkEnd w:id="4008"/>
      <w:bookmarkEnd w:id="4009"/>
      <w:bookmarkEnd w:id="4010"/>
      <w:bookmarkEnd w:id="4011"/>
      <w:bookmarkEnd w:id="4018"/>
    </w:p>
    <w:p w:rsidR="002215F6" w:rsidRPr="003168A2" w:rsidRDefault="002215F6" w:rsidP="002215F6">
      <w:pPr>
        <w:pStyle w:val="Heading4"/>
      </w:pPr>
      <w:bookmarkStart w:id="4019" w:name="_Toc485311648"/>
      <w:bookmarkStart w:id="4020" w:name="_Toc492387781"/>
      <w:bookmarkStart w:id="4021" w:name="_Toc492388371"/>
      <w:bookmarkStart w:id="4022" w:name="_Toc492394256"/>
      <w:bookmarkStart w:id="4023" w:name="_Toc492394845"/>
      <w:bookmarkStart w:id="4024" w:name="_Toc492455677"/>
      <w:bookmarkStart w:id="4025" w:name="_Toc492456267"/>
      <w:bookmarkStart w:id="4026" w:name="_Toc492466087"/>
      <w:bookmarkStart w:id="4027" w:name="_Toc492466677"/>
      <w:bookmarkStart w:id="4028" w:name="_Toc492546406"/>
      <w:r>
        <w:t>9.4</w:t>
      </w:r>
      <w:r w:rsidRPr="003168A2">
        <w:t>.</w:t>
      </w:r>
      <w:r w:rsidR="00B04EF6">
        <w:t>1</w:t>
      </w:r>
      <w:r>
        <w:t>.1</w:t>
      </w:r>
      <w:r>
        <w:tab/>
        <w:t>Principles of PTI handling for 5G</w:t>
      </w:r>
      <w:r w:rsidRPr="003168A2">
        <w:t xml:space="preserve">SM </w:t>
      </w:r>
      <w:r>
        <w:t>procedures</w:t>
      </w:r>
      <w:bookmarkEnd w:id="4019"/>
      <w:bookmarkEnd w:id="4020"/>
      <w:bookmarkEnd w:id="4021"/>
      <w:bookmarkEnd w:id="4022"/>
      <w:bookmarkEnd w:id="4023"/>
      <w:bookmarkEnd w:id="4024"/>
      <w:bookmarkEnd w:id="4025"/>
      <w:bookmarkEnd w:id="4026"/>
      <w:bookmarkEnd w:id="4027"/>
      <w:bookmarkEnd w:id="4028"/>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6288580"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6288581"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6288582"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6288583"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DE3DD3" w:rsidRDefault="003E60C7" w:rsidP="00DE3DD3">
      <w:pPr>
        <w:pStyle w:val="Heading3"/>
      </w:pPr>
      <w:bookmarkStart w:id="4029" w:name="_Toc492387782"/>
      <w:bookmarkStart w:id="4030" w:name="_Toc492388372"/>
      <w:bookmarkStart w:id="4031" w:name="_Toc492394257"/>
      <w:bookmarkStart w:id="4032" w:name="_Toc492394846"/>
      <w:bookmarkStart w:id="4033" w:name="_Toc492455678"/>
      <w:bookmarkStart w:id="4034" w:name="_Toc492456268"/>
      <w:bookmarkStart w:id="4035" w:name="_Toc492466088"/>
      <w:bookmarkStart w:id="4036" w:name="_Toc492466678"/>
      <w:bookmarkStart w:id="4037" w:name="_Toc492546407"/>
      <w:r>
        <w:t>9</w:t>
      </w:r>
      <w:r w:rsidR="00B74E4E">
        <w:t>.4</w:t>
      </w:r>
      <w:r w:rsidR="00DE3DD3">
        <w:t>.</w:t>
      </w:r>
      <w:r w:rsidR="00B04EF6">
        <w:t>2</w:t>
      </w:r>
      <w:r w:rsidR="00DE3DD3">
        <w:tab/>
        <w:t>UE-</w:t>
      </w:r>
      <w:r w:rsidR="00DE3DD3" w:rsidRPr="00440029">
        <w:t>requested PDU session establishment procedure</w:t>
      </w:r>
      <w:bookmarkEnd w:id="4012"/>
      <w:bookmarkEnd w:id="4013"/>
      <w:bookmarkEnd w:id="4014"/>
      <w:bookmarkEnd w:id="4015"/>
      <w:bookmarkEnd w:id="4016"/>
      <w:bookmarkEnd w:id="4017"/>
      <w:bookmarkEnd w:id="4029"/>
      <w:bookmarkEnd w:id="4030"/>
      <w:bookmarkEnd w:id="4031"/>
      <w:bookmarkEnd w:id="4032"/>
      <w:bookmarkEnd w:id="4033"/>
      <w:bookmarkEnd w:id="4034"/>
      <w:bookmarkEnd w:id="4035"/>
      <w:bookmarkEnd w:id="4036"/>
      <w:bookmarkEnd w:id="4037"/>
    </w:p>
    <w:p w:rsidR="00DE3DD3" w:rsidRPr="00440029" w:rsidRDefault="003E60C7" w:rsidP="00DE3DD3">
      <w:pPr>
        <w:pStyle w:val="Heading4"/>
      </w:pPr>
      <w:bookmarkStart w:id="4038" w:name="_Toc479765922"/>
      <w:bookmarkStart w:id="4039" w:name="_Toc484956789"/>
      <w:bookmarkStart w:id="4040" w:name="_Toc485044230"/>
      <w:bookmarkStart w:id="4041" w:name="_Toc485217876"/>
      <w:bookmarkStart w:id="4042" w:name="_Toc485220049"/>
      <w:bookmarkStart w:id="4043" w:name="_Toc485220404"/>
      <w:bookmarkStart w:id="4044" w:name="_Toc492387783"/>
      <w:bookmarkStart w:id="4045" w:name="_Toc492388373"/>
      <w:bookmarkStart w:id="4046" w:name="_Toc492394258"/>
      <w:bookmarkStart w:id="4047" w:name="_Toc492394847"/>
      <w:bookmarkStart w:id="4048" w:name="_Toc492455679"/>
      <w:bookmarkStart w:id="4049" w:name="_Toc492456269"/>
      <w:bookmarkStart w:id="4050" w:name="_Toc492466089"/>
      <w:bookmarkStart w:id="4051" w:name="_Toc492466679"/>
      <w:bookmarkStart w:id="4052" w:name="_Toc492546408"/>
      <w:r>
        <w:t>9</w:t>
      </w:r>
      <w:r w:rsidR="00451138">
        <w:t>.</w:t>
      </w:r>
      <w:r w:rsidR="00B74E4E">
        <w:t>4</w:t>
      </w:r>
      <w:r w:rsidR="00DE3DD3">
        <w:t>.</w:t>
      </w:r>
      <w:r w:rsidR="00B04EF6">
        <w:t>2</w:t>
      </w:r>
      <w:r w:rsidR="00DE3DD3" w:rsidRPr="00440029">
        <w:t>.1</w:t>
      </w:r>
      <w:r w:rsidR="00DE3DD3" w:rsidRPr="00440029">
        <w:tab/>
        <w:t>General</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rsidR="00CA5C1F" w:rsidRDefault="00DE3DD3" w:rsidP="00CA5C1F">
      <w:pPr>
        <w:rPr>
          <w:rFonts w:eastAsia="Times New Roman"/>
        </w:rPr>
      </w:pPr>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r w:rsidR="0010110B">
        <w:t xml:space="preserve"> or to transfer an existing PDN connection in the EPS to the 5GS</w:t>
      </w:r>
      <w:r w:rsidRPr="00440029">
        <w:t xml:space="preserve">. If accepted by the network, the PDU session enables exchange of PDUs between the UE and the DN. </w:t>
      </w:r>
      <w:r w:rsidR="00CA5C1F" w:rsidRPr="00E7676C">
        <w:rPr>
          <w:rFonts w:eastAsia="Times New Roman" w:hint="eastAsia"/>
        </w:rPr>
        <w:t>The UE shall not reques</w:t>
      </w:r>
      <w:r w:rsidR="00CA5C1F" w:rsidRPr="00E7676C">
        <w:rPr>
          <w:rFonts w:eastAsia="Times New Roman"/>
        </w:rPr>
        <w:t>t a PDU session establishment for an LADN when the UE is located outside the LADN service area.</w:t>
      </w:r>
    </w:p>
    <w:p w:rsidR="00DE3DD3" w:rsidRPr="00440029" w:rsidRDefault="003E60C7" w:rsidP="00DE3DD3">
      <w:pPr>
        <w:pStyle w:val="Heading4"/>
      </w:pPr>
      <w:bookmarkStart w:id="4053" w:name="_Toc479765923"/>
      <w:bookmarkStart w:id="4054" w:name="_Toc484956790"/>
      <w:bookmarkStart w:id="4055" w:name="_Toc485044231"/>
      <w:bookmarkStart w:id="4056" w:name="_Toc485217877"/>
      <w:bookmarkStart w:id="4057" w:name="_Toc485220050"/>
      <w:bookmarkStart w:id="4058" w:name="_Toc485220405"/>
      <w:bookmarkStart w:id="4059" w:name="_Toc492387784"/>
      <w:bookmarkStart w:id="4060" w:name="_Toc492388374"/>
      <w:bookmarkStart w:id="4061" w:name="_Toc492394259"/>
      <w:bookmarkStart w:id="4062" w:name="_Toc492394848"/>
      <w:bookmarkStart w:id="4063" w:name="_Toc492455680"/>
      <w:bookmarkStart w:id="4064" w:name="_Toc492456270"/>
      <w:bookmarkStart w:id="4065" w:name="_Toc492466090"/>
      <w:bookmarkStart w:id="4066" w:name="_Toc492466680"/>
      <w:bookmarkStart w:id="4067" w:name="_Toc492546409"/>
      <w:r>
        <w:t>9</w:t>
      </w:r>
      <w:r w:rsidR="00B74E4E">
        <w:t>.4</w:t>
      </w:r>
      <w:r w:rsidR="00DE3DD3">
        <w:t>.</w:t>
      </w:r>
      <w:r w:rsidR="00B04EF6">
        <w:t>2</w:t>
      </w:r>
      <w:r w:rsidR="00DE3DD3">
        <w:t>.2</w:t>
      </w:r>
      <w:r w:rsidR="00DE3DD3">
        <w:tab/>
        <w:t>UE-</w:t>
      </w:r>
      <w:r w:rsidR="00DE3DD3" w:rsidRPr="00440029">
        <w:t>requested PDU session establishment procedure initiation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FF0E5E" w:rsidRPr="00EE0C95" w:rsidRDefault="00FF0E5E" w:rsidP="00FF0E5E">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r w:rsidR="00817C4C">
        <w:rPr>
          <w:rFonts w:eastAsia="MS Mincho"/>
        </w:rPr>
        <w:t>8</w:t>
      </w:r>
      <w:r>
        <w:rPr>
          <w:rFonts w:eastAsia="MS Mincho"/>
        </w:rPr>
        <w:t>.</w:t>
      </w:r>
      <w:r w:rsidR="00B04EF6">
        <w:rPr>
          <w:rFonts w:eastAsia="MS Mincho"/>
        </w:rPr>
        <w:t>4</w:t>
      </w:r>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r w:rsidR="00321E2B">
        <w:t>t</w:t>
      </w:r>
      <w:r w:rsidRPr="00DE3DD3">
        <w:t>he content</w:t>
      </w:r>
      <w:r w:rsidR="00624B0D">
        <w:t>s</w:t>
      </w:r>
      <w:r w:rsidRPr="00DE3DD3">
        <w:t xml:space="preserve"> of the PDU SESSION ESTABLISHMENT REQUEST </w:t>
      </w:r>
      <w:r w:rsidR="00624B0D">
        <w:t>are</w:t>
      </w:r>
      <w:r w:rsidRPr="00DE3DD3">
        <w:t xml:space="preserve"> FFS.</w:t>
      </w:r>
    </w:p>
    <w:p w:rsidR="00286D09" w:rsidRDefault="00286D09" w:rsidP="00286D09">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C66B0E" w:rsidRDefault="00DE3DD3" w:rsidP="00C66B0E">
      <w:pPr>
        <w:rPr>
          <w:rFonts w:eastAsia="Times New Roman"/>
        </w:rPr>
      </w:pPr>
      <w:r w:rsidRPr="00440029">
        <w:t>The UE shall transport</w:t>
      </w:r>
      <w:r w:rsidR="00C66B0E">
        <w:rPr>
          <w:rFonts w:eastAsia="Times New Roman"/>
        </w:rPr>
        <w:t>:</w:t>
      </w:r>
    </w:p>
    <w:p w:rsidR="008E320B"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8E320B" w:rsidRDefault="00C66B0E">
      <w:pPr>
        <w:pStyle w:val="B1"/>
        <w:rPr>
          <w:rFonts w:eastAsia="Times New Roman"/>
        </w:rPr>
      </w:pPr>
      <w:r>
        <w:rPr>
          <w:rFonts w:eastAsia="Times New Roman"/>
        </w:rPr>
        <w:t>b)</w:t>
      </w:r>
      <w:r>
        <w:rPr>
          <w:rFonts w:eastAsia="Times New Roman"/>
        </w:rPr>
        <w:tab/>
      </w:r>
      <w:r w:rsidR="00DE3DD3" w:rsidRPr="00440029">
        <w:t>the PDU session ID</w:t>
      </w:r>
      <w:r w:rsidR="00CA5C1F">
        <w:t>:</w:t>
      </w:r>
    </w:p>
    <w:p w:rsidR="00CA5C1F" w:rsidRDefault="00CA5C1F" w:rsidP="00CA5C1F">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CA5C1F" w:rsidRDefault="00CA5C1F" w:rsidP="00CA5C1F">
      <w:pPr>
        <w:pStyle w:val="B2"/>
        <w:rPr>
          <w:lang w:eastAsia="ko-KR"/>
        </w:rPr>
      </w:pPr>
      <w:r>
        <w:rPr>
          <w:lang w:eastAsia="ko-KR"/>
        </w:rPr>
        <w:t>2)</w:t>
      </w:r>
      <w:r>
        <w:rPr>
          <w:lang w:eastAsia="ko-KR"/>
        </w:rPr>
        <w:tab/>
        <w:t xml:space="preserve">of the PDU session being established, </w:t>
      </w:r>
      <w:r>
        <w:rPr>
          <w:rFonts w:eastAsia="MS Mincho"/>
        </w:rPr>
        <w:t>otherwise;</w:t>
      </w:r>
    </w:p>
    <w:p w:rsidR="008E320B"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8E320B"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sidR="00286D09">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10110B" w:rsidRDefault="00C66B0E" w:rsidP="0010110B">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rsidR="0010110B">
        <w:t>:</w:t>
      </w:r>
    </w:p>
    <w:p w:rsidR="00000000" w:rsidRDefault="0010110B">
      <w:pPr>
        <w:pStyle w:val="B3"/>
        <w:rPr>
          <w:rFonts w:eastAsia="Times New Roman"/>
        </w:rPr>
      </w:pPr>
      <w:r>
        <w:t>i)</w:t>
      </w:r>
      <w:r>
        <w:tab/>
      </w:r>
      <w:r w:rsidR="00C66B0E" w:rsidRPr="00FB237F">
        <w:rPr>
          <w:rFonts w:eastAsia="Times New Roman"/>
        </w:rPr>
        <w:t xml:space="preserve">handover </w:t>
      </w:r>
      <w:r w:rsidR="00C66B0E">
        <w:rPr>
          <w:rFonts w:eastAsia="Times New Roman"/>
        </w:rPr>
        <w:t xml:space="preserve">of an existing </w:t>
      </w:r>
      <w:r w:rsidR="00286D09">
        <w:rPr>
          <w:rFonts w:eastAsia="Times New Roman"/>
        </w:rPr>
        <w:t xml:space="preserve">non-emergency </w:t>
      </w:r>
      <w:r w:rsidR="00C66B0E">
        <w:rPr>
          <w:rFonts w:eastAsia="Times New Roman"/>
        </w:rPr>
        <w:t xml:space="preserve">PDU session </w:t>
      </w:r>
      <w:r w:rsidR="00C66B0E" w:rsidRPr="00FB237F">
        <w:rPr>
          <w:rFonts w:eastAsia="Times New Roman"/>
        </w:rPr>
        <w:t>between 3GPP access and non-3GPP access</w:t>
      </w:r>
      <w:r w:rsidR="00C66B0E">
        <w:rPr>
          <w:rFonts w:eastAsia="Times New Roman"/>
        </w:rPr>
        <w:t>;</w:t>
      </w:r>
      <w:r w:rsidR="00286D09">
        <w:rPr>
          <w:rFonts w:eastAsia="Times New Roman"/>
        </w:rPr>
        <w:t xml:space="preserve"> </w:t>
      </w:r>
      <w:r>
        <w:rPr>
          <w:rFonts w:eastAsia="Times New Roman"/>
        </w:rPr>
        <w:t>or</w:t>
      </w:r>
    </w:p>
    <w:p w:rsidR="00000000" w:rsidRDefault="0010110B">
      <w:pPr>
        <w:pStyle w:val="B3"/>
        <w:rPr>
          <w:rFonts w:eastAsia="Times New Roman"/>
        </w:rPr>
      </w:pPr>
      <w:r>
        <w:t>ii)</w:t>
      </w:r>
      <w:r>
        <w:tab/>
        <w:t xml:space="preserve">transfer of an existing PDN connection in the EPS to the 5GS. </w:t>
      </w:r>
      <w:r w:rsidR="00286D09">
        <w:rPr>
          <w:rFonts w:eastAsia="Times New Roman"/>
        </w:rPr>
        <w:t>and</w:t>
      </w:r>
    </w:p>
    <w:p w:rsidR="00286D09" w:rsidRDefault="00286D09" w:rsidP="00286D09">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r w:rsidR="008D6F43">
        <w:t>5</w:t>
      </w:r>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w:t>
      </w:r>
      <w:r w:rsidR="00B04EF6">
        <w:t>2</w:t>
      </w:r>
      <w:r w:rsidR="00624B0D">
        <w:t>.2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6288584" r:id="rId67"/>
        </w:object>
      </w:r>
    </w:p>
    <w:p w:rsidR="00624B0D" w:rsidRPr="00440029" w:rsidRDefault="00624B0D" w:rsidP="00624B0D">
      <w:pPr>
        <w:pStyle w:val="TH"/>
        <w:outlineLvl w:val="0"/>
        <w:rPr>
          <w:lang w:eastAsia="zh-CN"/>
        </w:rPr>
      </w:pPr>
      <w:r w:rsidRPr="00440029">
        <w:rPr>
          <w:rFonts w:hint="eastAsia"/>
          <w:lang w:eastAsia="zh-CN"/>
        </w:rPr>
        <w:t>Figure</w:t>
      </w:r>
      <w:r w:rsidR="00277822" w:rsidRPr="003168A2">
        <w:t> </w:t>
      </w:r>
      <w:r>
        <w:t>9.4.</w:t>
      </w:r>
      <w:r w:rsidR="00B04EF6">
        <w:t>2</w:t>
      </w:r>
      <w:r>
        <w:t>.2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377754" w:rsidRDefault="00377754" w:rsidP="00377754">
      <w:pPr>
        <w:rPr>
          <w:rFonts w:eastAsia="Times New Roman"/>
        </w:rPr>
      </w:pPr>
      <w:bookmarkStart w:id="4068" w:name="_Toc479765924"/>
      <w:bookmarkStart w:id="4069" w:name="_Toc484956791"/>
      <w:bookmarkStart w:id="4070" w:name="_Toc485044232"/>
      <w:bookmarkStart w:id="4071" w:name="_Toc485217878"/>
      <w:bookmarkStart w:id="4072" w:name="_Toc485220051"/>
      <w:bookmarkStart w:id="4073"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377754" w:rsidRDefault="00377754" w:rsidP="00377754">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377754" w:rsidRDefault="00377754" w:rsidP="00377754">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377754" w:rsidRPr="002276C3" w:rsidRDefault="00377754" w:rsidP="00377754">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377754" w:rsidRDefault="00377754" w:rsidP="00377754">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rsidR="00915E96">
        <w:t> </w:t>
      </w:r>
      <w:r>
        <w:rPr>
          <w:rFonts w:eastAsia="Times New Roman"/>
        </w:rPr>
        <w:t>TS</w:t>
      </w:r>
      <w:r w:rsidR="00915E96">
        <w:t> </w:t>
      </w:r>
      <w:r>
        <w:rPr>
          <w:rFonts w:eastAsia="Times New Roman"/>
        </w:rPr>
        <w:t>33.501</w:t>
      </w:r>
      <w:r w:rsidR="00915E96">
        <w:t> </w:t>
      </w:r>
      <w:r>
        <w:rPr>
          <w:rFonts w:eastAsia="Times New Roman"/>
        </w:rPr>
        <w:t>[1</w:t>
      </w:r>
      <w:r w:rsidR="00915E96">
        <w:rPr>
          <w:rFonts w:eastAsia="Times New Roman"/>
        </w:rPr>
        <w:t>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CA5C1F" w:rsidRPr="007F1E57" w:rsidRDefault="00CA5C1F" w:rsidP="00CA5C1F">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as specified in 3GPP TS 23.502 [</w:t>
      </w:r>
      <w:r w:rsidR="00CD791B">
        <w:t>9</w:t>
      </w:r>
      <w:r>
        <w:t xml:space="preserve">] </w:t>
      </w:r>
      <w:r>
        <w:rPr>
          <w:lang w:eastAsia="ko-KR"/>
        </w:rPr>
        <w:t>is accepted by the UE.</w:t>
      </w:r>
    </w:p>
    <w:p w:rsidR="00DE3DD3" w:rsidRPr="00440029" w:rsidRDefault="003E60C7" w:rsidP="00DE3DD3">
      <w:pPr>
        <w:pStyle w:val="Heading4"/>
      </w:pPr>
      <w:bookmarkStart w:id="4074" w:name="_Toc492387785"/>
      <w:bookmarkStart w:id="4075" w:name="_Toc492388375"/>
      <w:bookmarkStart w:id="4076" w:name="_Toc492394260"/>
      <w:bookmarkStart w:id="4077" w:name="_Toc492394849"/>
      <w:bookmarkStart w:id="4078" w:name="_Toc492455681"/>
      <w:bookmarkStart w:id="4079" w:name="_Toc492456271"/>
      <w:bookmarkStart w:id="4080" w:name="_Toc492466091"/>
      <w:bookmarkStart w:id="4081" w:name="_Toc492466681"/>
      <w:bookmarkStart w:id="4082" w:name="_Toc492546410"/>
      <w:r>
        <w:t>9</w:t>
      </w:r>
      <w:r w:rsidR="00DE3DD3">
        <w:t>.</w:t>
      </w:r>
      <w:r w:rsidR="00B74E4E">
        <w:t>4</w:t>
      </w:r>
      <w:r w:rsidR="00DE3DD3">
        <w:t>.</w:t>
      </w:r>
      <w:r w:rsidR="00B04EF6">
        <w:t>2</w:t>
      </w:r>
      <w:r w:rsidR="00DE3DD3">
        <w:t>.3</w:t>
      </w:r>
      <w:r w:rsidR="00DE3DD3">
        <w:tab/>
        <w:t>UE-</w:t>
      </w:r>
      <w:r w:rsidR="00DE3DD3" w:rsidRPr="00440029">
        <w:t>requested PDU session establishment procedure accepted</w:t>
      </w:r>
      <w:bookmarkEnd w:id="4068"/>
      <w:bookmarkEnd w:id="4069"/>
      <w:bookmarkEnd w:id="4070"/>
      <w:bookmarkEnd w:id="4071"/>
      <w:bookmarkEnd w:id="4072"/>
      <w:bookmarkEnd w:id="4073"/>
      <w:r w:rsidR="00286D09" w:rsidRPr="00286D09">
        <w:t xml:space="preserve"> </w:t>
      </w:r>
      <w:r w:rsidR="00286D09">
        <w:rPr>
          <w:rFonts w:eastAsia="Times New Roman"/>
        </w:rPr>
        <w:t>by the network</w:t>
      </w:r>
      <w:bookmarkEnd w:id="4074"/>
      <w:bookmarkEnd w:id="4075"/>
      <w:bookmarkEnd w:id="4076"/>
      <w:bookmarkEnd w:id="4077"/>
      <w:bookmarkEnd w:id="4078"/>
      <w:bookmarkEnd w:id="4079"/>
      <w:bookmarkEnd w:id="4080"/>
      <w:bookmarkEnd w:id="4081"/>
      <w:bookmarkEnd w:id="4082"/>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sidR="00286D09">
        <w:rPr>
          <w:rFonts w:eastAsia="Times New Roman"/>
          <w:lang w:eastAsia="zh-CN"/>
        </w:rPr>
        <w:t xml:space="preserve"> If the received </w:t>
      </w:r>
      <w:r w:rsidR="00286D09">
        <w:rPr>
          <w:rFonts w:eastAsia="Times New Roman"/>
        </w:rPr>
        <w:t xml:space="preserve">request type is "initial emergency request", the SMF shall set the </w:t>
      </w:r>
      <w:r w:rsidR="00286D09" w:rsidRPr="00EE0C95">
        <w:rPr>
          <w:rFonts w:eastAsia="Times New Roman"/>
        </w:rPr>
        <w:t>authorized QoS rules IE</w:t>
      </w:r>
      <w:r w:rsidR="00286D09">
        <w:rPr>
          <w:rFonts w:eastAsia="Times New Roman"/>
        </w:rPr>
        <w:t xml:space="preserve"> according </w:t>
      </w:r>
      <w:r w:rsidR="00286D09" w:rsidRPr="00D9049A">
        <w:rPr>
          <w:rFonts w:eastAsia="Times New Roman"/>
        </w:rPr>
        <w:t>to the initial QoS parameters used for establishing emergency services configured in the SMF Emergency Configuration D</w:t>
      </w:r>
      <w:r w:rsidR="00286D09">
        <w:rPr>
          <w:rFonts w:eastAsia="Times New Roman"/>
        </w:rPr>
        <w:t>ata</w:t>
      </w:r>
      <w:r w:rsidR="00286D09" w:rsidRPr="00D9049A">
        <w:rPr>
          <w:rFonts w:eastAsia="Times New Roma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817C4C" w:rsidP="00624B0D">
      <w:pPr>
        <w:rPr>
          <w:lang w:eastAsia="zh-CN"/>
        </w:rPr>
      </w:pPr>
      <w:r>
        <w:rPr>
          <w:rFonts w:eastAsia="MS Mincho"/>
        </w:rPr>
        <w:t>T</w:t>
      </w:r>
      <w:r w:rsidR="00624B0D" w:rsidRPr="00EE0C95">
        <w:rPr>
          <w:rFonts w:eastAsia="MS Mincho"/>
        </w:rPr>
        <w:t xml:space="preserve">he SMF </w:t>
      </w:r>
      <w:r w:rsidR="00624B0D" w:rsidRPr="00EE0C95">
        <w:rPr>
          <w:rFonts w:eastAsia="SimSun"/>
          <w:lang w:eastAsia="zh-CN"/>
        </w:rPr>
        <w:t>shall</w:t>
      </w:r>
      <w:r w:rsidR="00624B0D" w:rsidRPr="00EE0C95">
        <w:rPr>
          <w:rFonts w:eastAsia="MS Mincho"/>
        </w:rPr>
        <w:t xml:space="preserve"> </w:t>
      </w:r>
      <w:r w:rsidR="00624B0D" w:rsidRPr="00EE0C95">
        <w:t xml:space="preserve">set the selected PDU session type IE of the PDU SESSION ESTABLISHMENT ACCEPT message to </w:t>
      </w:r>
      <w:r w:rsidR="00624B0D" w:rsidRPr="00EE0C95">
        <w:rPr>
          <w:rFonts w:eastAsia="MS Mincho"/>
        </w:rPr>
        <w:t xml:space="preserve">the </w:t>
      </w:r>
      <w:r w:rsidR="00624B0D" w:rsidRPr="00EE0C95">
        <w:t>selected PDU session type</w:t>
      </w:r>
      <w:r w:rsidR="00624B0D">
        <w:t xml:space="preserve"> of the PDU session</w:t>
      </w:r>
      <w:r w:rsidR="00624B0D" w:rsidRPr="00EE0C95">
        <w:rPr>
          <w:lang w:eastAsia="zh-CN"/>
        </w:rP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B77793" w:rsidRPr="00EE0C95" w:rsidRDefault="00B77793" w:rsidP="00B77793">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4083"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r w:rsidR="008D6F43">
        <w:t>5</w:t>
      </w:r>
      <w:r w:rsidR="006C1D68">
        <w:t>1</w:t>
      </w:r>
      <w:r w:rsidR="00D751E6" w:rsidRPr="00D751E6">
        <w:t>.</w:t>
      </w:r>
      <w:r w:rsidR="006C1D68">
        <w:t>1</w:t>
      </w:r>
      <w:r w:rsidR="00D751E6" w:rsidRPr="00D751E6">
        <w:t>.</w:t>
      </w:r>
      <w:r w:rsidR="00321E2B">
        <w:t>2</w:t>
      </w:r>
      <w:r w:rsidR="00D751E6" w:rsidRPr="00D751E6">
        <w:t>.1.3</w:t>
      </w:r>
      <w:r>
        <w:t xml:space="preserve">, </w:t>
      </w:r>
      <w:r w:rsidRPr="00440029">
        <w:rPr>
          <w:rFonts w:hint="eastAsia"/>
        </w:rPr>
        <w:t xml:space="preserve">the UE shall stop timer </w:t>
      </w:r>
      <w:r w:rsidRPr="00440029">
        <w:t>Tx</w:t>
      </w:r>
      <w:r w:rsidR="00FF0E5E">
        <w:t>, shall release the allocated PTI value</w:t>
      </w:r>
      <w:r>
        <w:t xml:space="preserve"> and shall consider that the </w:t>
      </w:r>
      <w:r w:rsidRPr="00440029">
        <w:t xml:space="preserve">PDU session </w:t>
      </w:r>
      <w:r>
        <w:t>was established.</w:t>
      </w:r>
    </w:p>
    <w:p w:rsidR="00817C4C" w:rsidRDefault="00817C4C" w:rsidP="00817C4C">
      <w:bookmarkStart w:id="4084" w:name="_Toc484956792"/>
      <w:bookmarkStart w:id="4085" w:name="_Toc485044233"/>
      <w:bookmarkStart w:id="4086" w:name="_Toc485217879"/>
      <w:bookmarkStart w:id="4087" w:name="_Toc485220052"/>
      <w:bookmarkStart w:id="4088" w:name="_Toc485220407"/>
      <w:r>
        <w:t>If the UE requests the PDU session type "IP" and:</w:t>
      </w:r>
    </w:p>
    <w:p w:rsidR="00000000" w:rsidRDefault="00817C4C">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000000" w:rsidRDefault="00817C4C">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817C4C" w:rsidRDefault="00817C4C" w:rsidP="00817C4C">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817C4C" w:rsidRDefault="00817C4C" w:rsidP="00817C4C">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817C4C" w:rsidRDefault="00817C4C" w:rsidP="00817C4C">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E3DD3" w:rsidRPr="00440029" w:rsidRDefault="003E60C7" w:rsidP="00DE3DD3">
      <w:pPr>
        <w:pStyle w:val="Heading4"/>
      </w:pPr>
      <w:bookmarkStart w:id="4089" w:name="_Toc492387786"/>
      <w:bookmarkStart w:id="4090" w:name="_Toc492388376"/>
      <w:bookmarkStart w:id="4091" w:name="_Toc492394261"/>
      <w:bookmarkStart w:id="4092" w:name="_Toc492394850"/>
      <w:bookmarkStart w:id="4093" w:name="_Toc492455682"/>
      <w:bookmarkStart w:id="4094" w:name="_Toc492456272"/>
      <w:bookmarkStart w:id="4095" w:name="_Toc492466092"/>
      <w:bookmarkStart w:id="4096" w:name="_Toc492466682"/>
      <w:bookmarkStart w:id="4097" w:name="_Toc492546411"/>
      <w:r>
        <w:t>9</w:t>
      </w:r>
      <w:r w:rsidR="00B74E4E">
        <w:t>.4</w:t>
      </w:r>
      <w:r w:rsidR="00DE3DD3">
        <w:t>.</w:t>
      </w:r>
      <w:r w:rsidR="00B04EF6">
        <w:t>2</w:t>
      </w:r>
      <w:r w:rsidR="00DE3DD3" w:rsidRPr="00440029">
        <w:t>.4</w:t>
      </w:r>
      <w:r w:rsidR="00DE3DD3" w:rsidRPr="00440029">
        <w:tab/>
        <w:t xml:space="preserve">UE requested PDU session establishment procedure </w:t>
      </w:r>
      <w:r w:rsidR="00286D09">
        <w:rPr>
          <w:rFonts w:eastAsia="Times New Roman"/>
        </w:rPr>
        <w:t>not accepted</w:t>
      </w:r>
      <w:r w:rsidR="00DE3DD3" w:rsidRPr="00440029">
        <w:t xml:space="preserve"> by SMF</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rsidR="00DE3DD3" w:rsidRPr="00440029" w:rsidRDefault="00DE3DD3" w:rsidP="00DE3DD3">
      <w:r w:rsidRPr="00440029">
        <w:t>If the connectivity with the requested DN is rejected by the network, the SMF shall create a SM PDU SESSION ESTABLISHMENT REJECT 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286D09" w:rsidRPr="003168A2" w:rsidRDefault="00286D09" w:rsidP="00286D09">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817C4C" w:rsidRPr="003168A2" w:rsidRDefault="00817C4C" w:rsidP="00817C4C">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817C4C" w:rsidRPr="003168A2" w:rsidRDefault="00817C4C" w:rsidP="00817C4C">
      <w:pPr>
        <w:pStyle w:val="B1"/>
      </w:pPr>
      <w:r w:rsidRPr="003168A2">
        <w:t>#5</w:t>
      </w:r>
      <w:r>
        <w:t>1</w:t>
      </w:r>
      <w:r>
        <w:tab/>
      </w:r>
      <w:r w:rsidRPr="003168A2">
        <w:t>PD</w:t>
      </w:r>
      <w:r>
        <w:t>U session</w:t>
      </w:r>
      <w:r w:rsidRPr="003168A2">
        <w:t xml:space="preserve"> type IPv</w:t>
      </w:r>
      <w:r>
        <w:t>6 only allowed.</w:t>
      </w:r>
    </w:p>
    <w:p w:rsidR="00377754" w:rsidRPr="003168A2" w:rsidRDefault="00377754" w:rsidP="00377754">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624B0D" w:rsidRPr="00440029" w:rsidRDefault="00624B0D" w:rsidP="00624B0D">
      <w:pPr>
        <w:pStyle w:val="EditorsNote"/>
      </w:pPr>
      <w:r w:rsidRPr="00EE0C95">
        <w:t>Editor's note:</w:t>
      </w:r>
      <w:r w:rsidR="00286D09">
        <w:t>F</w:t>
      </w:r>
      <w:r w:rsidR="00286D09">
        <w:rPr>
          <w:rFonts w:eastAsia="Times New Roman"/>
        </w:rPr>
        <w:t xml:space="preserve">urther </w:t>
      </w:r>
      <w:r w:rsidRPr="00EE0C95">
        <w:t>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817C4C" w:rsidRDefault="00817C4C" w:rsidP="00817C4C">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4098"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w:t>
      </w:r>
      <w:r w:rsidR="008D6F43">
        <w:t>5</w:t>
      </w:r>
      <w:r w:rsidR="00D751E6" w:rsidRPr="00D751E6">
        <w:t>.</w:t>
      </w:r>
      <w:r w:rsidR="006C1D68">
        <w:t>1</w:t>
      </w:r>
      <w:r w:rsidR="00D751E6" w:rsidRPr="00D751E6">
        <w:t>.</w:t>
      </w:r>
      <w:r w:rsidR="006C1D68">
        <w:t>1</w:t>
      </w:r>
      <w:r w:rsidR="00D751E6" w:rsidRPr="00D751E6">
        <w:t>.</w:t>
      </w:r>
      <w:r w:rsidR="007B09B5">
        <w:t>2</w:t>
      </w:r>
      <w:r w:rsidR="00D751E6" w:rsidRPr="00D751E6">
        <w:t>.1.3</w:t>
      </w:r>
      <w:r>
        <w:t xml:space="preserve">, the UE </w:t>
      </w:r>
      <w:r w:rsidRPr="00440029">
        <w:rPr>
          <w:rFonts w:hint="eastAsia"/>
        </w:rPr>
        <w:t xml:space="preserve">shall stop timer </w:t>
      </w:r>
      <w:r w:rsidRPr="00440029">
        <w:t>Tx</w:t>
      </w:r>
      <w:r w:rsidR="00FF0E5E">
        <w:t xml:space="preserve"> shall release the allocated PTI value</w:t>
      </w:r>
      <w:r>
        <w:t xml:space="preserve"> and shall consider that the </w:t>
      </w:r>
      <w:r w:rsidRPr="00440029">
        <w:t xml:space="preserve">PDU session </w:t>
      </w:r>
      <w:r>
        <w:t>was not established.</w:t>
      </w:r>
    </w:p>
    <w:p w:rsidR="00DE3DD3" w:rsidRPr="00440029" w:rsidRDefault="003E60C7" w:rsidP="00DE3DD3">
      <w:pPr>
        <w:pStyle w:val="Heading4"/>
      </w:pPr>
      <w:bookmarkStart w:id="4099" w:name="_Toc484956793"/>
      <w:bookmarkStart w:id="4100" w:name="_Toc485044234"/>
      <w:bookmarkStart w:id="4101" w:name="_Toc485217880"/>
      <w:bookmarkStart w:id="4102" w:name="_Toc485220053"/>
      <w:bookmarkStart w:id="4103" w:name="_Toc485220408"/>
      <w:bookmarkStart w:id="4104" w:name="_Toc492387787"/>
      <w:bookmarkStart w:id="4105" w:name="_Toc492388377"/>
      <w:bookmarkStart w:id="4106" w:name="_Toc492394262"/>
      <w:bookmarkStart w:id="4107" w:name="_Toc492394851"/>
      <w:bookmarkStart w:id="4108" w:name="_Toc492455683"/>
      <w:bookmarkStart w:id="4109" w:name="_Toc492456273"/>
      <w:bookmarkStart w:id="4110" w:name="_Toc492466093"/>
      <w:bookmarkStart w:id="4111" w:name="_Toc492466683"/>
      <w:bookmarkStart w:id="4112" w:name="_Toc492546412"/>
      <w:r>
        <w:t>9</w:t>
      </w:r>
      <w:r w:rsidR="00B74E4E">
        <w:t>.4</w:t>
      </w:r>
      <w:r w:rsidR="00DE3DD3">
        <w:t>.</w:t>
      </w:r>
      <w:r w:rsidR="00B04EF6">
        <w:t>2</w:t>
      </w:r>
      <w:r w:rsidR="00DE3DD3" w:rsidRPr="00440029">
        <w:t>.</w:t>
      </w:r>
      <w:r w:rsidR="00DE3DD3">
        <w:t>5</w:t>
      </w:r>
      <w:r w:rsidR="00DE3DD3" w:rsidRPr="00440029">
        <w:tab/>
      </w:r>
      <w:bookmarkStart w:id="4113" w:name="_Toc469661023"/>
      <w:r w:rsidR="00DE3DD3" w:rsidRPr="00440029">
        <w:t>Abnormal cases in the UE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4114" w:name="_Toc469661024"/>
      <w:bookmarkStart w:id="4115" w:name="_Toc479765927"/>
      <w:bookmarkStart w:id="4116" w:name="_Toc484956794"/>
      <w:bookmarkStart w:id="4117" w:name="_Toc485044235"/>
      <w:bookmarkStart w:id="4118" w:name="_Toc485217881"/>
      <w:bookmarkStart w:id="4119" w:name="_Toc485220054"/>
      <w:bookmarkStart w:id="4120" w:name="_Toc485220409"/>
      <w:bookmarkStart w:id="4121" w:name="_Toc492387788"/>
      <w:bookmarkStart w:id="4122" w:name="_Toc492388378"/>
      <w:bookmarkStart w:id="4123" w:name="_Toc492394263"/>
      <w:bookmarkStart w:id="4124" w:name="_Toc492394852"/>
      <w:bookmarkStart w:id="4125" w:name="_Toc492455684"/>
      <w:bookmarkStart w:id="4126" w:name="_Toc492456274"/>
      <w:bookmarkStart w:id="4127" w:name="_Toc492466094"/>
      <w:bookmarkStart w:id="4128" w:name="_Toc492466684"/>
      <w:bookmarkStart w:id="4129" w:name="_Toc492546413"/>
      <w:r>
        <w:t>9</w:t>
      </w:r>
      <w:r w:rsidR="00B74E4E">
        <w:t>.4</w:t>
      </w:r>
      <w:r w:rsidR="00DE3DD3">
        <w:t>.</w:t>
      </w:r>
      <w:r w:rsidR="00B04EF6">
        <w:t>2</w:t>
      </w:r>
      <w:r w:rsidR="00DE3DD3" w:rsidRPr="00440029">
        <w:t>.</w:t>
      </w:r>
      <w:r w:rsidR="00DE3DD3">
        <w:t>6</w:t>
      </w:r>
      <w:r w:rsidR="00DE3DD3" w:rsidRPr="00440029">
        <w:tab/>
        <w:t>Abnormal cases on the network side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rsidR="00DE3DD3" w:rsidRPr="00440029" w:rsidRDefault="00DE3DD3" w:rsidP="00DE3DD3">
      <w:pPr>
        <w:pStyle w:val="EditorsNote"/>
      </w:pPr>
      <w:bookmarkStart w:id="4130" w:name="_Toc469661272"/>
      <w:r>
        <w:t>Editor's note:</w:t>
      </w:r>
      <w:r w:rsidRPr="00440029">
        <w:tab/>
      </w:r>
      <w:r w:rsidR="00082C6B">
        <w:t>Further a</w:t>
      </w:r>
      <w:r w:rsidRPr="00440029">
        <w:t xml:space="preserve">bnormal cases in the </w:t>
      </w:r>
      <w:r>
        <w:t>network side are FFS.</w:t>
      </w:r>
    </w:p>
    <w:p w:rsidR="00286D09" w:rsidRPr="00440029" w:rsidRDefault="00286D09" w:rsidP="00286D09">
      <w:pPr>
        <w:overflowPunct w:val="0"/>
        <w:autoSpaceDE w:val="0"/>
        <w:autoSpaceDN w:val="0"/>
        <w:adjustRightInd w:val="0"/>
        <w:textAlignment w:val="baseline"/>
        <w:rPr>
          <w:rFonts w:eastAsia="Times New Roman"/>
        </w:rPr>
      </w:pPr>
      <w:bookmarkStart w:id="4131" w:name="_Toc484956795"/>
      <w:bookmarkStart w:id="4132" w:name="_Toc485044236"/>
      <w:bookmarkStart w:id="4133" w:name="_Toc485217882"/>
      <w:bookmarkStart w:id="4134" w:name="_Toc485220055"/>
      <w:bookmarkStart w:id="4135" w:name="_Toc485220410"/>
      <w:bookmarkStart w:id="4136" w:name="_Toc479765928"/>
      <w:r w:rsidRPr="00440029">
        <w:rPr>
          <w:rFonts w:eastAsia="Times New Roman"/>
        </w:rPr>
        <w:t>The following abnormal cases can be identified:</w:t>
      </w:r>
    </w:p>
    <w:p w:rsidR="00000000" w:rsidRDefault="00286D09">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377754" w:rsidRPr="003168A2" w:rsidRDefault="00377754" w:rsidP="00377754">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377754" w:rsidRDefault="00377754" w:rsidP="00377754">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D751E6" w:rsidRDefault="00D751E6" w:rsidP="00D751E6">
      <w:pPr>
        <w:pStyle w:val="Heading3"/>
      </w:pPr>
      <w:bookmarkStart w:id="4137" w:name="_Toc492387789"/>
      <w:bookmarkStart w:id="4138" w:name="_Toc492388379"/>
      <w:bookmarkStart w:id="4139" w:name="_Toc492394264"/>
      <w:bookmarkStart w:id="4140" w:name="_Toc492394853"/>
      <w:bookmarkStart w:id="4141" w:name="_Toc492455685"/>
      <w:bookmarkStart w:id="4142" w:name="_Toc492456275"/>
      <w:bookmarkStart w:id="4143" w:name="_Toc492466095"/>
      <w:bookmarkStart w:id="4144" w:name="_Toc492466685"/>
      <w:bookmarkStart w:id="4145" w:name="_Toc492546414"/>
      <w:r>
        <w:t>9.4.</w:t>
      </w:r>
      <w:r w:rsidR="00B04EF6">
        <w:t>3</w:t>
      </w:r>
      <w:r>
        <w:tab/>
        <w:t>PDU session establishment authentication and authorization procedure</w:t>
      </w:r>
      <w:bookmarkEnd w:id="4131"/>
      <w:bookmarkEnd w:id="4132"/>
      <w:bookmarkEnd w:id="4133"/>
      <w:bookmarkEnd w:id="4134"/>
      <w:bookmarkEnd w:id="4135"/>
      <w:bookmarkEnd w:id="4137"/>
      <w:bookmarkEnd w:id="4138"/>
      <w:bookmarkEnd w:id="4139"/>
      <w:bookmarkEnd w:id="4140"/>
      <w:bookmarkEnd w:id="4141"/>
      <w:bookmarkEnd w:id="4142"/>
      <w:bookmarkEnd w:id="4143"/>
      <w:bookmarkEnd w:id="4144"/>
      <w:bookmarkEnd w:id="4145"/>
    </w:p>
    <w:p w:rsidR="00D751E6" w:rsidRPr="00440029" w:rsidRDefault="00D751E6" w:rsidP="00D751E6">
      <w:pPr>
        <w:pStyle w:val="Heading4"/>
      </w:pPr>
      <w:bookmarkStart w:id="4146" w:name="_Toc484956796"/>
      <w:bookmarkStart w:id="4147" w:name="_Toc485044237"/>
      <w:bookmarkStart w:id="4148" w:name="_Toc485217883"/>
      <w:bookmarkStart w:id="4149" w:name="_Toc485220056"/>
      <w:bookmarkStart w:id="4150" w:name="_Toc485220411"/>
      <w:bookmarkStart w:id="4151" w:name="_Toc492387790"/>
      <w:bookmarkStart w:id="4152" w:name="_Toc492388380"/>
      <w:bookmarkStart w:id="4153" w:name="_Toc492394265"/>
      <w:bookmarkStart w:id="4154" w:name="_Toc492394854"/>
      <w:bookmarkStart w:id="4155" w:name="_Toc492455686"/>
      <w:bookmarkStart w:id="4156" w:name="_Toc492456276"/>
      <w:bookmarkStart w:id="4157" w:name="_Toc492466096"/>
      <w:bookmarkStart w:id="4158" w:name="_Toc492466686"/>
      <w:bookmarkStart w:id="4159" w:name="_Toc492546415"/>
      <w:r>
        <w:t>9.4.</w:t>
      </w:r>
      <w:r w:rsidR="00B04EF6">
        <w:t>3</w:t>
      </w:r>
      <w:r w:rsidRPr="00440029">
        <w:t>.1</w:t>
      </w:r>
      <w:r w:rsidRPr="00440029">
        <w:tab/>
        <w:t>General</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4160" w:name="_Toc484956797"/>
      <w:bookmarkStart w:id="4161" w:name="_Toc485044238"/>
      <w:bookmarkStart w:id="4162" w:name="_Toc485217884"/>
      <w:bookmarkStart w:id="4163" w:name="_Toc485220057"/>
      <w:bookmarkStart w:id="4164" w:name="_Toc485220412"/>
      <w:bookmarkStart w:id="4165" w:name="_Toc492387791"/>
      <w:bookmarkStart w:id="4166" w:name="_Toc492388381"/>
      <w:bookmarkStart w:id="4167" w:name="_Toc492394266"/>
      <w:bookmarkStart w:id="4168" w:name="_Toc492394855"/>
      <w:bookmarkStart w:id="4169" w:name="_Toc492455687"/>
      <w:bookmarkStart w:id="4170" w:name="_Toc492456277"/>
      <w:bookmarkStart w:id="4171" w:name="_Toc492466097"/>
      <w:bookmarkStart w:id="4172" w:name="_Toc492466687"/>
      <w:bookmarkStart w:id="4173" w:name="_Toc492546416"/>
      <w:r>
        <w:t>9.4.</w:t>
      </w:r>
      <w:r w:rsidR="00B04EF6">
        <w:t>3</w:t>
      </w:r>
      <w:r>
        <w:t>.2</w:t>
      </w:r>
      <w:r>
        <w:tab/>
        <w:t>PDU session establishment authentication and authorization procedure</w:t>
      </w:r>
      <w:r w:rsidRPr="00464986">
        <w:t xml:space="preserve"> initiation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w:t>
      </w:r>
      <w:r w:rsidR="00B04EF6">
        <w:t>3</w:t>
      </w:r>
      <w:r>
        <w:t>.2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6288585" r:id="rId69"/>
        </w:object>
      </w:r>
    </w:p>
    <w:p w:rsidR="00D751E6" w:rsidRPr="00440029" w:rsidRDefault="00D751E6" w:rsidP="00D751E6">
      <w:pPr>
        <w:pStyle w:val="TH"/>
        <w:outlineLvl w:val="0"/>
        <w:rPr>
          <w:lang w:eastAsia="zh-CN"/>
        </w:rPr>
      </w:pPr>
      <w:r w:rsidRPr="00440029">
        <w:rPr>
          <w:rFonts w:hint="eastAsia"/>
          <w:lang w:eastAsia="zh-CN"/>
        </w:rPr>
        <w:t>Figure</w:t>
      </w:r>
      <w:r w:rsidR="00277822" w:rsidRPr="003168A2">
        <w:t> </w:t>
      </w:r>
      <w:r>
        <w:rPr>
          <w:lang w:eastAsia="zh-CN"/>
        </w:rPr>
        <w:t>9</w:t>
      </w:r>
      <w:r>
        <w:t>.4.</w:t>
      </w:r>
      <w:r w:rsidR="00B04EF6">
        <w:t>3</w:t>
      </w:r>
      <w:r>
        <w:t>.2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rsidR="008D6F43">
        <w:t>5</w:t>
      </w:r>
      <w:r w:rsidRPr="00CE7AB0">
        <w:t>.</w:t>
      </w:r>
      <w:r w:rsidR="006C1D68">
        <w:t>1</w:t>
      </w:r>
      <w:r>
        <w:t>.</w:t>
      </w:r>
      <w:r w:rsidR="006C1D68">
        <w:t>1</w:t>
      </w:r>
      <w:r>
        <w:t>.</w:t>
      </w:r>
      <w:r w:rsidR="007B09B5">
        <w:t>2</w:t>
      </w:r>
      <w:r w:rsidRPr="00CE7AB0">
        <w:t>.</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4174" w:name="_Toc484956798"/>
      <w:bookmarkStart w:id="4175" w:name="_Toc485044239"/>
      <w:bookmarkStart w:id="4176" w:name="_Toc485217885"/>
      <w:bookmarkStart w:id="4177" w:name="_Toc485220058"/>
      <w:bookmarkStart w:id="4178" w:name="_Toc485220413"/>
      <w:bookmarkStart w:id="4179" w:name="_Toc492387792"/>
      <w:bookmarkStart w:id="4180" w:name="_Toc492388382"/>
      <w:bookmarkStart w:id="4181" w:name="_Toc492394267"/>
      <w:bookmarkStart w:id="4182" w:name="_Toc492394856"/>
      <w:bookmarkStart w:id="4183" w:name="_Toc492455688"/>
      <w:bookmarkStart w:id="4184" w:name="_Toc492456278"/>
      <w:bookmarkStart w:id="4185" w:name="_Toc492466098"/>
      <w:bookmarkStart w:id="4186" w:name="_Toc492466688"/>
      <w:bookmarkStart w:id="4187" w:name="_Toc492546417"/>
      <w:r>
        <w:t>9.4.</w:t>
      </w:r>
      <w:r w:rsidR="00B04EF6">
        <w:t>3</w:t>
      </w:r>
      <w:r>
        <w:t>.3</w:t>
      </w:r>
      <w:r>
        <w:tab/>
        <w:t>PDU session establishment authentication and authorization procedure accepting</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4188" w:name="_Toc484956799"/>
      <w:bookmarkStart w:id="4189" w:name="_Toc485044240"/>
      <w:bookmarkStart w:id="4190" w:name="_Toc485217886"/>
      <w:bookmarkStart w:id="4191" w:name="_Toc485220059"/>
      <w:bookmarkStart w:id="4192" w:name="_Toc485220414"/>
      <w:bookmarkStart w:id="4193" w:name="_Toc492387793"/>
      <w:bookmarkStart w:id="4194" w:name="_Toc492388383"/>
      <w:bookmarkStart w:id="4195" w:name="_Toc492394268"/>
      <w:bookmarkStart w:id="4196" w:name="_Toc492394857"/>
      <w:bookmarkStart w:id="4197" w:name="_Toc492455689"/>
      <w:bookmarkStart w:id="4198" w:name="_Toc492456279"/>
      <w:bookmarkStart w:id="4199" w:name="_Toc492466099"/>
      <w:bookmarkStart w:id="4200" w:name="_Toc492466689"/>
      <w:bookmarkStart w:id="4201" w:name="_Toc492546418"/>
      <w:r>
        <w:t>9.4.</w:t>
      </w:r>
      <w:r w:rsidR="00B04EF6">
        <w:t>3</w:t>
      </w:r>
      <w:r>
        <w:t>.4</w:t>
      </w:r>
      <w:r>
        <w:tab/>
        <w:t>PDU session establishment authentication and authorization procedure rejecting</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rsidR="00B04EF6">
        <w:t>5</w:t>
      </w:r>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4202" w:name="_Toc484956800"/>
      <w:bookmarkStart w:id="4203" w:name="_Toc485044241"/>
      <w:bookmarkStart w:id="4204" w:name="_Toc485217887"/>
      <w:bookmarkStart w:id="4205" w:name="_Toc485220060"/>
      <w:bookmarkStart w:id="4206" w:name="_Toc485220415"/>
      <w:bookmarkStart w:id="4207" w:name="_Toc492387794"/>
      <w:bookmarkStart w:id="4208" w:name="_Toc492388384"/>
      <w:bookmarkStart w:id="4209" w:name="_Toc492394269"/>
      <w:bookmarkStart w:id="4210" w:name="_Toc492394858"/>
      <w:bookmarkStart w:id="4211" w:name="_Toc492455690"/>
      <w:bookmarkStart w:id="4212" w:name="_Toc492456280"/>
      <w:bookmarkStart w:id="4213" w:name="_Toc492466100"/>
      <w:bookmarkStart w:id="4214" w:name="_Toc492466690"/>
      <w:bookmarkStart w:id="4215" w:name="_Toc492546419"/>
      <w:r>
        <w:t>9.4.</w:t>
      </w:r>
      <w:r w:rsidR="00B04EF6">
        <w:t>3</w:t>
      </w:r>
      <w:r w:rsidRPr="00440029">
        <w:t>.</w:t>
      </w:r>
      <w:r>
        <w:t>5</w:t>
      </w:r>
      <w:r w:rsidRPr="00440029">
        <w:tab/>
        <w:t>Abnormal cases on the network side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4216" w:name="_Toc484956801"/>
      <w:bookmarkStart w:id="4217" w:name="_Toc485044242"/>
      <w:bookmarkStart w:id="4218" w:name="_Toc485217888"/>
      <w:bookmarkStart w:id="4219" w:name="_Toc485220061"/>
      <w:bookmarkStart w:id="4220" w:name="_Toc485220416"/>
      <w:bookmarkStart w:id="4221" w:name="_Toc492387795"/>
      <w:bookmarkStart w:id="4222" w:name="_Toc492388385"/>
      <w:bookmarkStart w:id="4223" w:name="_Toc492394270"/>
      <w:bookmarkStart w:id="4224" w:name="_Toc492394859"/>
      <w:bookmarkStart w:id="4225" w:name="_Toc492455691"/>
      <w:bookmarkStart w:id="4226" w:name="_Toc492456281"/>
      <w:bookmarkStart w:id="4227" w:name="_Toc492466101"/>
      <w:bookmarkStart w:id="4228" w:name="_Toc492466691"/>
      <w:bookmarkStart w:id="4229" w:name="_Toc492546420"/>
      <w:r>
        <w:t>9.4.</w:t>
      </w:r>
      <w:r w:rsidR="00B04EF6">
        <w:t>3</w:t>
      </w:r>
      <w:r w:rsidRPr="00440029">
        <w:t>.</w:t>
      </w:r>
      <w:r>
        <w:t>6</w:t>
      </w:r>
      <w:r w:rsidRPr="00440029">
        <w:tab/>
        <w:t>Abnormal cases in the UE</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4230" w:name="_Toc484956802"/>
      <w:bookmarkStart w:id="4231" w:name="_Toc485044243"/>
      <w:bookmarkStart w:id="4232" w:name="_Toc485217889"/>
      <w:bookmarkStart w:id="4233" w:name="_Toc485220062"/>
      <w:bookmarkStart w:id="4234" w:name="_Toc485220417"/>
      <w:bookmarkStart w:id="4235" w:name="_Toc492387796"/>
      <w:bookmarkStart w:id="4236" w:name="_Toc492388386"/>
      <w:bookmarkStart w:id="4237" w:name="_Toc492394271"/>
      <w:bookmarkStart w:id="4238" w:name="_Toc492394860"/>
      <w:bookmarkStart w:id="4239" w:name="_Toc492455692"/>
      <w:bookmarkStart w:id="4240" w:name="_Toc492456282"/>
      <w:bookmarkStart w:id="4241" w:name="_Toc492466102"/>
      <w:bookmarkStart w:id="4242" w:name="_Toc492466692"/>
      <w:bookmarkStart w:id="4243" w:name="_Toc492546421"/>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4</w:t>
      </w:r>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4136"/>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rsidR="00B74E4E" w:rsidRPr="00B660BB" w:rsidRDefault="003E60C7" w:rsidP="00B74E4E">
      <w:pPr>
        <w:pStyle w:val="Heading4"/>
        <w:rPr>
          <w:noProof/>
          <w:lang w:val="en-US" w:eastAsia="zh-CN"/>
        </w:rPr>
      </w:pPr>
      <w:bookmarkStart w:id="4244" w:name="_Toc479765929"/>
      <w:bookmarkStart w:id="4245" w:name="_Toc484956803"/>
      <w:bookmarkStart w:id="4246" w:name="_Toc485044244"/>
      <w:bookmarkStart w:id="4247" w:name="_Toc485217890"/>
      <w:bookmarkStart w:id="4248" w:name="_Toc485220063"/>
      <w:bookmarkStart w:id="4249" w:name="_Toc485220418"/>
      <w:bookmarkStart w:id="4250" w:name="_Toc492387797"/>
      <w:bookmarkStart w:id="4251" w:name="_Toc492388387"/>
      <w:bookmarkStart w:id="4252" w:name="_Toc492394272"/>
      <w:bookmarkStart w:id="4253" w:name="_Toc492394861"/>
      <w:bookmarkStart w:id="4254" w:name="_Toc492455693"/>
      <w:bookmarkStart w:id="4255" w:name="_Toc492456283"/>
      <w:bookmarkStart w:id="4256" w:name="_Toc492466103"/>
      <w:bookmarkStart w:id="4257" w:name="_Toc492466693"/>
      <w:bookmarkStart w:id="4258" w:name="_Toc492546422"/>
      <w:r>
        <w:rPr>
          <w:lang w:val="en-US" w:eastAsia="zh-CN"/>
        </w:rPr>
        <w:t>9</w:t>
      </w:r>
      <w:r w:rsidR="00B74E4E">
        <w:rPr>
          <w:rFonts w:hint="eastAsia"/>
          <w:lang w:val="en-US" w:eastAsia="zh-CN"/>
        </w:rPr>
        <w:t>.</w:t>
      </w:r>
      <w:r w:rsidR="00B74E4E">
        <w:rPr>
          <w:lang w:val="en-US" w:eastAsia="zh-CN"/>
        </w:rPr>
        <w:t>4.</w:t>
      </w:r>
      <w:r w:rsidR="00B04EF6">
        <w:rPr>
          <w:lang w:val="en-US" w:eastAsia="zh-CN"/>
        </w:rPr>
        <w:t>4</w:t>
      </w:r>
      <w:r w:rsidR="00B74E4E">
        <w:rPr>
          <w:rFonts w:hint="eastAsia"/>
          <w:lang w:val="en-US" w:eastAsia="zh-CN"/>
        </w:rPr>
        <w:t>.1</w:t>
      </w:r>
      <w:r w:rsidR="00B74E4E">
        <w:rPr>
          <w:rFonts w:hint="eastAsia"/>
          <w:lang w:val="en-US" w:eastAsia="zh-CN"/>
        </w:rPr>
        <w:tab/>
        <w:t>General</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r w:rsidR="00CA5C1F">
        <w:rPr>
          <w:rFonts w:eastAsia="Times New Roman" w:hint="eastAsia"/>
          <w:noProof/>
          <w:lang w:val="en-US" w:eastAsia="ko-KR"/>
        </w:rPr>
        <w:t xml:space="preserve"> </w:t>
      </w:r>
      <w:r w:rsidR="00CA5C1F" w:rsidRPr="00A53CA7">
        <w:rPr>
          <w:rFonts w:eastAsia="Times New Roman" w:hint="eastAsia"/>
          <w:noProof/>
          <w:lang w:val="en-US"/>
        </w:rPr>
        <w:t>The UE shall not reques</w:t>
      </w:r>
      <w:r w:rsidR="00CA5C1F" w:rsidRPr="00A53CA7">
        <w:rPr>
          <w:rFonts w:eastAsia="Times New Roman"/>
          <w:noProof/>
          <w:lang w:val="en-US"/>
        </w:rPr>
        <w:t xml:space="preserve">t a PDU session </w:t>
      </w:r>
      <w:r w:rsidR="00CA5C1F" w:rsidRPr="00A53CA7">
        <w:rPr>
          <w:rFonts w:eastAsia="Times New Roman" w:hint="eastAsia"/>
          <w:noProof/>
          <w:lang w:val="en-US"/>
        </w:rPr>
        <w:t xml:space="preserve">modification </w:t>
      </w:r>
      <w:r w:rsidR="00CA5C1F" w:rsidRPr="00A53CA7">
        <w:rPr>
          <w:rFonts w:eastAsia="Times New Roman"/>
          <w:noProof/>
          <w:lang w:val="en-US"/>
        </w:rPr>
        <w:t>for an LADN when the UE is located outside the LADN service area.</w:t>
      </w:r>
    </w:p>
    <w:p w:rsidR="00C97C94" w:rsidRPr="00440029" w:rsidRDefault="00C97C94" w:rsidP="00C97C94">
      <w:pPr>
        <w:pStyle w:val="Heading4"/>
      </w:pPr>
      <w:bookmarkStart w:id="4259" w:name="_Toc484956804"/>
      <w:bookmarkStart w:id="4260" w:name="_Toc485044245"/>
      <w:bookmarkStart w:id="4261" w:name="_Toc485217891"/>
      <w:bookmarkStart w:id="4262" w:name="_Toc485220064"/>
      <w:bookmarkStart w:id="4263" w:name="_Toc485220419"/>
      <w:bookmarkStart w:id="4264" w:name="_Toc492387798"/>
      <w:bookmarkStart w:id="4265" w:name="_Toc492388388"/>
      <w:bookmarkStart w:id="4266" w:name="_Toc492394273"/>
      <w:bookmarkStart w:id="4267" w:name="_Toc492394862"/>
      <w:bookmarkStart w:id="4268" w:name="_Toc492455694"/>
      <w:bookmarkStart w:id="4269" w:name="_Toc492456284"/>
      <w:bookmarkStart w:id="4270" w:name="_Toc492466104"/>
      <w:bookmarkStart w:id="4271" w:name="_Toc492466694"/>
      <w:bookmarkStart w:id="4272" w:name="_Toc479765930"/>
      <w:bookmarkStart w:id="4273" w:name="_Toc492546423"/>
      <w:r>
        <w:t>9.4.</w:t>
      </w:r>
      <w:r w:rsidR="00B04EF6">
        <w:t>4</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3"/>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r w:rsidR="00FF0E5E">
        <w:rPr>
          <w:rFonts w:eastAsia="MS Mincho"/>
        </w:rPr>
        <w:t xml:space="preserve">shall </w:t>
      </w:r>
      <w:r w:rsidR="00FF0E5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w:t>
      </w:r>
      <w:r w:rsidR="00FF0E5E">
        <w:t>the</w:t>
      </w:r>
      <w:r>
        <w:t xml:space="preserve"> allocated PTI</w:t>
      </w:r>
      <w:r w:rsidR="00FF0E5E" w:rsidRPr="00FF0E5E">
        <w:t xml:space="preserve"> </w:t>
      </w:r>
      <w:r w:rsidR="00FF0E5E">
        <w:t>value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441654" w:rsidRDefault="00441654" w:rsidP="00441654">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356994">
        <w:t>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004F281E">
        <w:t>, shall release the allocated PTI value</w:t>
      </w:r>
      <w:r w:rsidRPr="00440029">
        <w:rPr>
          <w:rFonts w:hint="eastAsia"/>
          <w:lang w:val="en-US"/>
        </w:rPr>
        <w:t xml:space="preserve"> </w:t>
      </w:r>
      <w:r w:rsidRPr="00440029">
        <w:rPr>
          <w:lang w:eastAsia="zh-CN"/>
        </w:rPr>
        <w:t>(see example in figure </w:t>
      </w:r>
      <w:r>
        <w:rPr>
          <w:lang w:eastAsia="zh-CN"/>
        </w:rPr>
        <w:t>9</w:t>
      </w:r>
      <w:r>
        <w:t>.4.</w:t>
      </w:r>
      <w:r w:rsidR="00B04EF6">
        <w:t>4</w:t>
      </w:r>
      <w:r>
        <w:t>.2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6288586" r:id="rId71"/>
        </w:object>
      </w:r>
    </w:p>
    <w:p w:rsidR="00C97C94" w:rsidRPr="00440029" w:rsidRDefault="00C97C94" w:rsidP="00C97C94">
      <w:pPr>
        <w:pStyle w:val="TH"/>
        <w:outlineLvl w:val="0"/>
        <w:rPr>
          <w:lang w:eastAsia="zh-CN"/>
        </w:rPr>
      </w:pPr>
      <w:r w:rsidRPr="00440029">
        <w:rPr>
          <w:rFonts w:hint="eastAsia"/>
          <w:lang w:eastAsia="zh-CN"/>
        </w:rPr>
        <w:t>Figure</w:t>
      </w:r>
      <w:r w:rsidR="00277822" w:rsidRPr="003168A2">
        <w:t> </w:t>
      </w:r>
      <w:r>
        <w:rPr>
          <w:lang w:eastAsia="zh-CN"/>
        </w:rPr>
        <w:t>9</w:t>
      </w:r>
      <w:r>
        <w:t>.4.</w:t>
      </w:r>
      <w:r w:rsidR="00B04EF6">
        <w:t>4</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4274" w:name="_Toc484956805"/>
      <w:bookmarkStart w:id="4275" w:name="_Toc485044246"/>
      <w:bookmarkStart w:id="4276" w:name="_Toc485217892"/>
      <w:bookmarkStart w:id="4277" w:name="_Toc485220065"/>
      <w:bookmarkStart w:id="4278" w:name="_Toc485220420"/>
      <w:bookmarkStart w:id="4279" w:name="_Toc492387799"/>
      <w:bookmarkStart w:id="4280" w:name="_Toc492388389"/>
      <w:bookmarkStart w:id="4281" w:name="_Toc492394274"/>
      <w:bookmarkStart w:id="4282" w:name="_Toc492394863"/>
      <w:bookmarkStart w:id="4283" w:name="_Toc492455695"/>
      <w:bookmarkStart w:id="4284" w:name="_Toc492456285"/>
      <w:bookmarkStart w:id="4285" w:name="_Toc492466105"/>
      <w:bookmarkStart w:id="4286" w:name="_Toc492466695"/>
      <w:bookmarkStart w:id="4287" w:name="_Toc492546424"/>
      <w:r>
        <w:t>9.4.</w:t>
      </w:r>
      <w:r w:rsidR="00B04EF6">
        <w:t>4</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4288" w:name="_Toc492388390"/>
      <w:bookmarkStart w:id="4289" w:name="_Toc492394275"/>
      <w:bookmarkStart w:id="4290" w:name="_Toc492394864"/>
      <w:bookmarkStart w:id="4291" w:name="_Toc492455696"/>
      <w:bookmarkStart w:id="4292" w:name="_Toc492456286"/>
      <w:bookmarkStart w:id="4293" w:name="_Toc492466106"/>
      <w:bookmarkStart w:id="4294" w:name="_Toc492466696"/>
      <w:bookmarkStart w:id="4295" w:name="_Toc484956806"/>
      <w:bookmarkStart w:id="4296" w:name="_Toc485044247"/>
      <w:bookmarkStart w:id="4297" w:name="_Toc485217893"/>
      <w:bookmarkStart w:id="4298" w:name="_Toc485220066"/>
      <w:bookmarkStart w:id="4299" w:name="_Toc485220421"/>
      <w:bookmarkStart w:id="4300" w:name="_Toc492387800"/>
      <w:bookmarkStart w:id="4301" w:name="_Toc492546425"/>
      <w:r>
        <w:t>9.4.</w:t>
      </w:r>
      <w:r w:rsidR="00B04EF6">
        <w:t>4</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sidR="00441654">
        <w:rPr>
          <w:rFonts w:eastAsia="Times New Roman"/>
          <w:noProof/>
          <w:lang w:val="en-US" w:eastAsia="zh-CN"/>
        </w:rPr>
        <w:t>not accepted by the network</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A5C1F" w:rsidRDefault="00CA5C1F" w:rsidP="00CA5C1F">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082C6B" w:rsidRPr="003168A2" w:rsidRDefault="00082C6B" w:rsidP="00082C6B">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C97C94" w:rsidRPr="00440029" w:rsidRDefault="00C97C94" w:rsidP="00C97C94">
      <w:pPr>
        <w:pStyle w:val="EditorsNote"/>
      </w:pPr>
      <w:r w:rsidRPr="00EE0C95">
        <w:t>Editor's note:</w:t>
      </w:r>
      <w:r>
        <w:tab/>
      </w:r>
      <w:r w:rsidR="00082C6B">
        <w:t xml:space="preserve">Further </w:t>
      </w:r>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rsidR="008D6F43">
        <w:t>5</w:t>
      </w:r>
      <w:r w:rsidRPr="00440029">
        <w:t>.</w:t>
      </w:r>
      <w:r w:rsidR="006C1D68">
        <w:t>1</w:t>
      </w:r>
      <w:r>
        <w:t>.</w:t>
      </w:r>
      <w:r w:rsidR="006C1D68">
        <w:t>1</w:t>
      </w:r>
      <w:r>
        <w:t>.</w:t>
      </w:r>
      <w:r w:rsidR="00356994">
        <w:t>2</w:t>
      </w:r>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4302" w:name="_Toc484956807"/>
      <w:bookmarkStart w:id="4303" w:name="_Toc485044248"/>
      <w:bookmarkStart w:id="4304" w:name="_Toc485217894"/>
      <w:bookmarkStart w:id="4305" w:name="_Toc485220067"/>
      <w:bookmarkStart w:id="4306" w:name="_Toc485220422"/>
      <w:bookmarkStart w:id="4307" w:name="_Toc492387801"/>
      <w:bookmarkStart w:id="4308" w:name="_Toc492388391"/>
      <w:bookmarkStart w:id="4309" w:name="_Toc492394276"/>
      <w:bookmarkStart w:id="4310" w:name="_Toc492394865"/>
      <w:bookmarkStart w:id="4311" w:name="_Toc492455697"/>
      <w:bookmarkStart w:id="4312" w:name="_Toc492456287"/>
      <w:bookmarkStart w:id="4313" w:name="_Toc492466107"/>
      <w:bookmarkStart w:id="4314" w:name="_Toc492466697"/>
      <w:bookmarkStart w:id="4315" w:name="_Toc492546426"/>
      <w:r>
        <w:t>9.4.</w:t>
      </w:r>
      <w:r w:rsidR="00B04EF6">
        <w:t>4</w:t>
      </w:r>
      <w:r w:rsidRPr="00440029">
        <w:t>.</w:t>
      </w:r>
      <w:r>
        <w:t>5</w:t>
      </w:r>
      <w:r w:rsidRPr="00440029">
        <w:tab/>
        <w:t>Abnormal cases in the UE</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4316" w:name="_Toc484956808"/>
      <w:bookmarkStart w:id="4317" w:name="_Toc485044249"/>
      <w:bookmarkStart w:id="4318" w:name="_Toc485217895"/>
      <w:bookmarkStart w:id="4319" w:name="_Toc485220068"/>
      <w:bookmarkStart w:id="4320" w:name="_Toc485220423"/>
      <w:bookmarkStart w:id="4321" w:name="_Toc492387802"/>
      <w:bookmarkStart w:id="4322" w:name="_Toc492388392"/>
      <w:bookmarkStart w:id="4323" w:name="_Toc492394277"/>
      <w:bookmarkStart w:id="4324" w:name="_Toc492394866"/>
      <w:bookmarkStart w:id="4325" w:name="_Toc492455698"/>
      <w:bookmarkStart w:id="4326" w:name="_Toc492456288"/>
      <w:bookmarkStart w:id="4327" w:name="_Toc492466108"/>
      <w:bookmarkStart w:id="4328" w:name="_Toc492466698"/>
      <w:bookmarkStart w:id="4329" w:name="_Toc492546427"/>
      <w:r>
        <w:t>9.4.</w:t>
      </w:r>
      <w:r w:rsidR="00B04EF6">
        <w:t>4</w:t>
      </w:r>
      <w:r w:rsidRPr="00440029">
        <w:t>.</w:t>
      </w:r>
      <w:r>
        <w:t>6</w:t>
      </w:r>
      <w:r w:rsidRPr="00440029">
        <w:tab/>
        <w:t>Abnormal cases on the network side</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rsidR="008E320B" w:rsidRDefault="00C97C94">
      <w:pPr>
        <w:pStyle w:val="EditorsNote"/>
      </w:pPr>
      <w:r>
        <w:t>Editor's note:</w:t>
      </w:r>
      <w:r>
        <w:tab/>
      </w:r>
      <w:r w:rsidR="00082C6B">
        <w:t>Further a</w:t>
      </w:r>
      <w:r>
        <w:t>bnormal cases are FFS.</w:t>
      </w:r>
    </w:p>
    <w:p w:rsidR="00082C6B" w:rsidRPr="00440029" w:rsidRDefault="00082C6B" w:rsidP="00082C6B">
      <w:pPr>
        <w:overflowPunct w:val="0"/>
        <w:autoSpaceDE w:val="0"/>
        <w:autoSpaceDN w:val="0"/>
        <w:adjustRightInd w:val="0"/>
        <w:textAlignment w:val="baseline"/>
        <w:rPr>
          <w:rFonts w:eastAsia="Times New Roman"/>
        </w:rPr>
      </w:pPr>
      <w:bookmarkStart w:id="4330" w:name="_Toc484956809"/>
      <w:bookmarkStart w:id="4331" w:name="_Toc485044250"/>
      <w:bookmarkStart w:id="4332" w:name="_Toc485217896"/>
      <w:bookmarkStart w:id="4333" w:name="_Toc485220069"/>
      <w:bookmarkStart w:id="4334" w:name="_Toc485220424"/>
      <w:r w:rsidRPr="00440029">
        <w:rPr>
          <w:rFonts w:eastAsia="Times New Roman"/>
        </w:rPr>
        <w:t>The following abnormal cases can be identified:</w:t>
      </w:r>
    </w:p>
    <w:p w:rsidR="00000000" w:rsidRDefault="00082C6B">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C97C94" w:rsidRDefault="00C97C94" w:rsidP="00C97C94">
      <w:pPr>
        <w:pStyle w:val="Heading3"/>
      </w:pPr>
      <w:bookmarkStart w:id="4335" w:name="_Toc492387803"/>
      <w:bookmarkStart w:id="4336" w:name="_Toc492388393"/>
      <w:bookmarkStart w:id="4337" w:name="_Toc492394278"/>
      <w:bookmarkStart w:id="4338" w:name="_Toc492394867"/>
      <w:bookmarkStart w:id="4339" w:name="_Toc492455699"/>
      <w:bookmarkStart w:id="4340" w:name="_Toc492456289"/>
      <w:bookmarkStart w:id="4341" w:name="_Toc492466109"/>
      <w:bookmarkStart w:id="4342" w:name="_Toc492466699"/>
      <w:bookmarkStart w:id="4343" w:name="_Toc492546428"/>
      <w:r>
        <w:t>9.4.</w:t>
      </w:r>
      <w:r w:rsidR="00B04EF6">
        <w:t>5</w:t>
      </w:r>
      <w:r>
        <w:tab/>
        <w:t>Network-</w:t>
      </w:r>
      <w:r w:rsidRPr="00440029">
        <w:t xml:space="preserve">requested PDU session </w:t>
      </w:r>
      <w:r>
        <w:rPr>
          <w:noProof/>
          <w:lang w:val="en-US" w:eastAsia="zh-CN"/>
        </w:rPr>
        <w:t>modification</w:t>
      </w:r>
      <w:r>
        <w:t xml:space="preserve"> </w:t>
      </w:r>
      <w:r w:rsidRPr="00440029">
        <w:t>procedure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rsidR="00C97C94" w:rsidRPr="00440029" w:rsidRDefault="00C97C94" w:rsidP="00C97C94">
      <w:pPr>
        <w:pStyle w:val="Heading4"/>
      </w:pPr>
      <w:bookmarkStart w:id="4344" w:name="_Toc484956810"/>
      <w:bookmarkStart w:id="4345" w:name="_Toc485044251"/>
      <w:bookmarkStart w:id="4346" w:name="_Toc485217897"/>
      <w:bookmarkStart w:id="4347" w:name="_Toc485220070"/>
      <w:bookmarkStart w:id="4348" w:name="_Toc485220425"/>
      <w:bookmarkStart w:id="4349" w:name="_Toc492387804"/>
      <w:bookmarkStart w:id="4350" w:name="_Toc492388394"/>
      <w:bookmarkStart w:id="4351" w:name="_Toc492394279"/>
      <w:bookmarkStart w:id="4352" w:name="_Toc492394868"/>
      <w:bookmarkStart w:id="4353" w:name="_Toc492455700"/>
      <w:bookmarkStart w:id="4354" w:name="_Toc492456290"/>
      <w:bookmarkStart w:id="4355" w:name="_Toc492466110"/>
      <w:bookmarkStart w:id="4356" w:name="_Toc492466700"/>
      <w:bookmarkStart w:id="4357" w:name="_Toc492546429"/>
      <w:r>
        <w:t>9.4.</w:t>
      </w:r>
      <w:r w:rsidR="00B04EF6">
        <w:t>5</w:t>
      </w:r>
      <w:r w:rsidRPr="00440029">
        <w:t>.1</w:t>
      </w:r>
      <w:r w:rsidRPr="00440029">
        <w:tab/>
        <w:t>General</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 xml:space="preserve">the UE is in </w:t>
      </w:r>
      <w:r w:rsidR="006F615F">
        <w:t>5GM</w:t>
      </w:r>
      <w:r w:rsidRPr="000D3BF9">
        <w:t xml:space="preserve">M-IDLE </w:t>
      </w:r>
      <w:r w:rsidR="00532D68">
        <w:t>mode</w:t>
      </w:r>
      <w:r w:rsidRPr="000D3BF9">
        <w:t xml:space="preserv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440029" w:rsidRDefault="00C97C94" w:rsidP="00C97C94">
      <w:pPr>
        <w:pStyle w:val="Heading4"/>
      </w:pPr>
      <w:bookmarkStart w:id="4358" w:name="_Toc484956811"/>
      <w:bookmarkStart w:id="4359" w:name="_Toc485044252"/>
      <w:bookmarkStart w:id="4360" w:name="_Toc485217898"/>
      <w:bookmarkStart w:id="4361" w:name="_Toc485220071"/>
      <w:bookmarkStart w:id="4362" w:name="_Toc485220426"/>
      <w:bookmarkStart w:id="4363" w:name="_Toc492387805"/>
      <w:bookmarkStart w:id="4364" w:name="_Toc492388395"/>
      <w:bookmarkStart w:id="4365" w:name="_Toc492394280"/>
      <w:bookmarkStart w:id="4366" w:name="_Toc492394869"/>
      <w:bookmarkStart w:id="4367" w:name="_Toc492455701"/>
      <w:bookmarkStart w:id="4368" w:name="_Toc492456291"/>
      <w:bookmarkStart w:id="4369" w:name="_Toc492466111"/>
      <w:bookmarkStart w:id="4370" w:name="_Toc492466701"/>
      <w:bookmarkStart w:id="4371" w:name="_Toc492546430"/>
      <w:r>
        <w:t>9.4.</w:t>
      </w:r>
      <w:r w:rsidR="00B04EF6">
        <w:t>5</w:t>
      </w:r>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4F281E" w:rsidRPr="00EE0C95" w:rsidRDefault="004F281E" w:rsidP="004F281E">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A5C1F" w:rsidRPr="00EE0C95" w:rsidRDefault="00CA5C1F" w:rsidP="00CA5C1F">
      <w:r>
        <w:t xml:space="preserve">If the selected SSC mode of the PDU session is "SSC mode 3" and the SMF requests the </w:t>
      </w:r>
      <w:r w:rsidRPr="00AA50C1">
        <w:t>PDU session anchor relocation</w:t>
      </w:r>
      <w:r>
        <w:t xml:space="preserve"> with multiple PDU sessions for SSC mode 3 as specified in 3GPP TS 23.502 [</w:t>
      </w:r>
      <w:r w:rsidR="00CD791B">
        <w:t>9</w:t>
      </w:r>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CA5C1F" w:rsidRDefault="00CA5C1F" w:rsidP="00CA5C1F">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w:t>
      </w:r>
      <w:r w:rsidR="00B04EF6">
        <w:t>5</w:t>
      </w:r>
      <w:r>
        <w:t>.2</w:t>
      </w:r>
      <w:r w:rsidR="006D346A">
        <w:t>.</w:t>
      </w:r>
      <w:r>
        <w:t>1</w:t>
      </w:r>
      <w:r w:rsidRPr="00440029">
        <w:rPr>
          <w:lang w:eastAsia="zh-CN"/>
        </w:rPr>
        <w:t>).</w:t>
      </w:r>
    </w:p>
    <w:p w:rsidR="00CA5C1F" w:rsidRDefault="00CA5C1F" w:rsidP="00CA5C1F">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w:t>
      </w:r>
      <w:r w:rsidR="00CD791B">
        <w:t>9</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C97C94" w:rsidRPr="00440029" w:rsidRDefault="00830EE9" w:rsidP="00C97C94">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6288587" r:id="rId73"/>
        </w:object>
      </w:r>
      <w:r w:rsidR="00C97C94" w:rsidRPr="00440029">
        <w:rPr>
          <w:rFonts w:hint="eastAsia"/>
          <w:lang w:eastAsia="zh-CN"/>
        </w:rPr>
        <w:t>Figure</w:t>
      </w:r>
      <w:r w:rsidR="00277822" w:rsidRPr="003168A2">
        <w:t> </w:t>
      </w:r>
      <w:r w:rsidR="00C97C94">
        <w:rPr>
          <w:lang w:eastAsia="zh-CN"/>
        </w:rPr>
        <w:t>9</w:t>
      </w:r>
      <w:r w:rsidR="00C97C94">
        <w:t>.4.</w:t>
      </w:r>
      <w:r w:rsidR="00B04EF6">
        <w:t>5</w:t>
      </w:r>
      <w:r w:rsidR="00C97C94">
        <w:t>.2</w:t>
      </w:r>
      <w:r w:rsidR="006D346A">
        <w:t>.</w:t>
      </w:r>
      <w:r w:rsidR="00C97C94">
        <w:t>1</w:t>
      </w:r>
      <w:r w:rsidR="00C97C94" w:rsidRPr="00440029">
        <w:rPr>
          <w:lang w:eastAsia="zh-CN"/>
        </w:rPr>
        <w:t>:</w:t>
      </w:r>
      <w:r w:rsidR="00C97C94" w:rsidRPr="00440029">
        <w:rPr>
          <w:rFonts w:hint="eastAsia"/>
          <w:lang w:eastAsia="zh-CN"/>
        </w:rPr>
        <w:t xml:space="preserve"> </w:t>
      </w:r>
      <w:r w:rsidR="00C97C94">
        <w:rPr>
          <w:lang w:eastAsia="zh-CN"/>
        </w:rPr>
        <w:t>Network-</w:t>
      </w:r>
      <w:r w:rsidR="00C97C94" w:rsidRPr="00440029">
        <w:rPr>
          <w:lang w:eastAsia="zh-CN"/>
        </w:rPr>
        <w:t xml:space="preserve">requested </w:t>
      </w:r>
      <w:r w:rsidR="00C97C94">
        <w:rPr>
          <w:lang w:eastAsia="zh-CN"/>
        </w:rPr>
        <w:t>PDU session</w:t>
      </w:r>
      <w:r w:rsidR="00C97C94" w:rsidRPr="00440029">
        <w:rPr>
          <w:rFonts w:hint="eastAsia"/>
          <w:lang w:eastAsia="zh-CN"/>
        </w:rPr>
        <w:t xml:space="preserve"> </w:t>
      </w:r>
      <w:r w:rsidR="00C97C94">
        <w:rPr>
          <w:noProof/>
          <w:lang w:val="en-US" w:eastAsia="zh-CN"/>
        </w:rPr>
        <w:t>modification</w:t>
      </w:r>
      <w:r w:rsidR="00C97C94">
        <w:rPr>
          <w:lang w:eastAsia="zh-CN"/>
        </w:rPr>
        <w:t xml:space="preserve"> </w:t>
      </w:r>
      <w:r w:rsidR="00C97C94" w:rsidRPr="00440029">
        <w:rPr>
          <w:rFonts w:hint="eastAsia"/>
          <w:lang w:eastAsia="zh-CN"/>
        </w:rPr>
        <w:t>procedure</w:t>
      </w:r>
    </w:p>
    <w:p w:rsidR="00C97C94" w:rsidRPr="00440029" w:rsidRDefault="00C97C94" w:rsidP="00C97C94">
      <w:pPr>
        <w:pStyle w:val="Heading4"/>
      </w:pPr>
      <w:bookmarkStart w:id="4372" w:name="_Toc484956812"/>
      <w:bookmarkStart w:id="4373" w:name="_Toc485044253"/>
      <w:bookmarkStart w:id="4374" w:name="_Toc485217899"/>
      <w:bookmarkStart w:id="4375" w:name="_Toc485220072"/>
      <w:bookmarkStart w:id="4376" w:name="_Toc485220427"/>
      <w:bookmarkStart w:id="4377" w:name="_Toc492387806"/>
      <w:bookmarkStart w:id="4378" w:name="_Toc492388396"/>
      <w:bookmarkStart w:id="4379" w:name="_Toc492394281"/>
      <w:bookmarkStart w:id="4380" w:name="_Toc492394870"/>
      <w:bookmarkStart w:id="4381" w:name="_Toc492455702"/>
      <w:bookmarkStart w:id="4382" w:name="_Toc492456292"/>
      <w:bookmarkStart w:id="4383" w:name="_Toc492466112"/>
      <w:bookmarkStart w:id="4384" w:name="_Toc492466702"/>
      <w:bookmarkStart w:id="4385" w:name="_Toc492546431"/>
      <w:r>
        <w:t>9.4.</w:t>
      </w:r>
      <w:r w:rsidR="00B04EF6">
        <w:t>5</w:t>
      </w:r>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 xml:space="preserve">message contains </w:t>
      </w:r>
      <w:r w:rsidR="004F281E">
        <w:rPr>
          <w:lang w:val="en-US"/>
        </w:rPr>
        <w:t xml:space="preserve">the PTI value </w:t>
      </w:r>
      <w:bookmarkStart w:id="4386" w:name="_GoBack"/>
      <w:bookmarkEnd w:id="4386"/>
      <w:r w:rsidR="004F281E">
        <w:rPr>
          <w:lang w:val="en-US"/>
        </w:rPr>
        <w:t xml:space="preserve">allocated in the </w:t>
      </w:r>
      <w:r w:rsidR="004F281E">
        <w:rPr>
          <w:noProof/>
          <w:lang w:val="en-US" w:eastAsia="zh-CN"/>
        </w:rPr>
        <w:t xml:space="preserve">UE-requested </w:t>
      </w:r>
      <w:r w:rsidR="004F281E">
        <w:rPr>
          <w:rFonts w:hint="eastAsia"/>
          <w:noProof/>
          <w:lang w:val="en-US" w:eastAsia="zh-CN"/>
        </w:rPr>
        <w:t xml:space="preserve">PDU session </w:t>
      </w:r>
      <w:r w:rsidR="004F281E">
        <w:rPr>
          <w:noProof/>
          <w:lang w:val="en-US" w:eastAsia="zh-CN"/>
        </w:rPr>
        <w:t>modification</w:t>
      </w:r>
      <w:r w:rsidR="004F281E">
        <w:rPr>
          <w:rFonts w:hint="eastAsia"/>
          <w:noProof/>
          <w:lang w:val="en-US" w:eastAsia="zh-CN"/>
        </w:rPr>
        <w:t xml:space="preserve"> procedure</w:t>
      </w:r>
      <w:r>
        <w:rPr>
          <w:lang w:val="en-US"/>
        </w:rPr>
        <w:t xml:space="preserve">, the UE shall release the PTI </w:t>
      </w:r>
      <w:r w:rsidR="004F281E">
        <w:rPr>
          <w:lang w:val="en-US"/>
        </w:rPr>
        <w:t xml:space="preserve">value </w:t>
      </w:r>
      <w:r>
        <w:rPr>
          <w:lang w:val="en-US"/>
        </w:rPr>
        <w:t>indicated by the PTI IE and shall stop the timer Tk.</w:t>
      </w:r>
    </w:p>
    <w:p w:rsidR="00CA5C1F" w:rsidRDefault="00CA5C1F" w:rsidP="00CA5C1F">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r w:rsidR="008D6F43">
        <w:t>5</w:t>
      </w:r>
      <w:r w:rsidR="006C1D68">
        <w:t>.1</w:t>
      </w:r>
      <w:r>
        <w:t>.</w:t>
      </w:r>
      <w:r w:rsidR="006C1D68">
        <w:t>1</w:t>
      </w:r>
      <w:r w:rsidRPr="00440029">
        <w:t>.</w:t>
      </w:r>
      <w:r w:rsidR="00787B3E">
        <w:t>2</w:t>
      </w:r>
      <w:r w:rsidRPr="00440029">
        <w:t>.1</w:t>
      </w:r>
      <w:r w:rsidRPr="00440029">
        <w:rPr>
          <w:lang w:eastAsia="zh-CN"/>
        </w:rPr>
        <w:t>.</w:t>
      </w:r>
    </w:p>
    <w:p w:rsidR="008E320B"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830EE9" w:rsidRDefault="00830EE9" w:rsidP="00830EE9">
      <w:pPr>
        <w:pStyle w:val="Heading4"/>
      </w:pPr>
      <w:bookmarkStart w:id="4387" w:name="_Toc492387807"/>
      <w:bookmarkStart w:id="4388" w:name="_Toc492388397"/>
      <w:bookmarkStart w:id="4389" w:name="_Toc492394282"/>
      <w:bookmarkStart w:id="4390" w:name="_Toc492394871"/>
      <w:bookmarkStart w:id="4391" w:name="_Toc492455703"/>
      <w:bookmarkStart w:id="4392" w:name="_Toc492456293"/>
      <w:bookmarkStart w:id="4393" w:name="_Toc492466113"/>
      <w:bookmarkStart w:id="4394" w:name="_Toc492466703"/>
      <w:bookmarkStart w:id="4395" w:name="_Toc484956813"/>
      <w:bookmarkStart w:id="4396" w:name="_Toc485044254"/>
      <w:bookmarkStart w:id="4397" w:name="_Toc485217900"/>
      <w:bookmarkStart w:id="4398" w:name="_Toc485220073"/>
      <w:bookmarkStart w:id="4399" w:name="_Toc485220428"/>
      <w:bookmarkStart w:id="4400" w:name="_Toc492546432"/>
      <w:r>
        <w:t>9.4.</w:t>
      </w:r>
      <w:r w:rsidR="00B04EF6">
        <w:t>5</w:t>
      </w:r>
      <w:r>
        <w:t>.</w:t>
      </w:r>
      <w:r w:rsidR="00B04EF6">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87"/>
      <w:bookmarkEnd w:id="4388"/>
      <w:bookmarkEnd w:id="4389"/>
      <w:bookmarkEnd w:id="4390"/>
      <w:bookmarkEnd w:id="4391"/>
      <w:bookmarkEnd w:id="4392"/>
      <w:bookmarkEnd w:id="4393"/>
      <w:bookmarkEnd w:id="4394"/>
      <w:bookmarkEnd w:id="4400"/>
    </w:p>
    <w:p w:rsidR="00000000" w:rsidRDefault="00830EE9">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830EE9" w:rsidRDefault="00830EE9" w:rsidP="00830EE9">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8D6F43">
        <w:t>5</w:t>
      </w:r>
      <w:r>
        <w:t>.1.1.1.1.3 or using the network-initiated NAS transport procedure as specified in subclause </w:t>
      </w:r>
      <w:r w:rsidRPr="003C73BF">
        <w:t>8.</w:t>
      </w:r>
      <w:r w:rsidR="008D6F43">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830EE9" w:rsidRDefault="00830EE9" w:rsidP="00830EE9">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830EE9" w:rsidRPr="00EE0C95" w:rsidRDefault="00830EE9" w:rsidP="00830EE9">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830EE9" w:rsidRPr="00EE0C95" w:rsidRDefault="00830EE9" w:rsidP="00830EE9">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830EE9" w:rsidRPr="00440029" w:rsidRDefault="00830EE9" w:rsidP="00830EE9">
      <w:pPr>
        <w:pStyle w:val="EditorsNote"/>
      </w:pPr>
      <w:r w:rsidRPr="00EE0C95">
        <w:t>Editor's note:</w:t>
      </w:r>
      <w:r>
        <w:tab/>
        <w:t>5G</w:t>
      </w:r>
      <w:r w:rsidRPr="00EE0C95">
        <w:t>SM causes are FFS.</w:t>
      </w:r>
    </w:p>
    <w:p w:rsidR="00830EE9" w:rsidRDefault="00830EE9" w:rsidP="00830EE9">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w:t>
      </w:r>
      <w:r w:rsidR="008D6F43">
        <w:t>5</w:t>
      </w:r>
      <w:r>
        <w:t>.1.1</w:t>
      </w:r>
      <w:r w:rsidRPr="00440029">
        <w:t>.</w:t>
      </w:r>
      <w:r w:rsidR="00B04EF6">
        <w:t>2</w:t>
      </w:r>
      <w:r w:rsidRPr="00440029">
        <w:t>.1</w:t>
      </w:r>
      <w:r>
        <w:t xml:space="preserve"> or using the UE-initiated NAS transport procedure as specified in subclause 8.</w:t>
      </w:r>
      <w:r w:rsidR="008D6F43">
        <w:t>5</w:t>
      </w:r>
      <w:r>
        <w:t>.1.1.3.2</w:t>
      </w:r>
      <w:r w:rsidRPr="00440029">
        <w:rPr>
          <w:lang w:eastAsia="zh-CN"/>
        </w:rPr>
        <w:t>.</w:t>
      </w:r>
    </w:p>
    <w:p w:rsidR="00830EE9" w:rsidRDefault="00830EE9" w:rsidP="00830EE9">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C97C94" w:rsidRPr="00440029" w:rsidRDefault="00C97C94" w:rsidP="00C97C94">
      <w:pPr>
        <w:pStyle w:val="Heading4"/>
      </w:pPr>
      <w:bookmarkStart w:id="4401" w:name="_Toc492387808"/>
      <w:bookmarkStart w:id="4402" w:name="_Toc492388398"/>
      <w:bookmarkStart w:id="4403" w:name="_Toc492394283"/>
      <w:bookmarkStart w:id="4404" w:name="_Toc492394872"/>
      <w:bookmarkStart w:id="4405" w:name="_Toc492455704"/>
      <w:bookmarkStart w:id="4406" w:name="_Toc492456294"/>
      <w:bookmarkStart w:id="4407" w:name="_Toc492466114"/>
      <w:bookmarkStart w:id="4408" w:name="_Toc492466704"/>
      <w:bookmarkStart w:id="4409" w:name="_Toc492546433"/>
      <w:r>
        <w:t>9.4.</w:t>
      </w:r>
      <w:r w:rsidR="00B04EF6">
        <w:t>5</w:t>
      </w:r>
      <w:r w:rsidRPr="00440029">
        <w:t>.</w:t>
      </w:r>
      <w:r w:rsidR="00B04EF6">
        <w:t>5</w:t>
      </w:r>
      <w:r w:rsidRPr="00440029">
        <w:tab/>
        <w:t>Abnormal cases on the network side</w:t>
      </w:r>
      <w:bookmarkEnd w:id="4395"/>
      <w:bookmarkEnd w:id="4396"/>
      <w:bookmarkEnd w:id="4397"/>
      <w:bookmarkEnd w:id="4398"/>
      <w:bookmarkEnd w:id="4399"/>
      <w:bookmarkEnd w:id="4401"/>
      <w:bookmarkEnd w:id="4402"/>
      <w:bookmarkEnd w:id="4403"/>
      <w:bookmarkEnd w:id="4404"/>
      <w:bookmarkEnd w:id="4405"/>
      <w:bookmarkEnd w:id="4406"/>
      <w:bookmarkEnd w:id="4407"/>
      <w:bookmarkEnd w:id="4408"/>
      <w:bookmarkEnd w:id="4409"/>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4410" w:name="_Toc484956814"/>
      <w:bookmarkStart w:id="4411" w:name="_Toc485044255"/>
      <w:bookmarkStart w:id="4412" w:name="_Toc485217901"/>
      <w:bookmarkStart w:id="4413" w:name="_Toc485220074"/>
      <w:bookmarkStart w:id="4414" w:name="_Toc485220429"/>
      <w:bookmarkStart w:id="4415" w:name="_Toc492387809"/>
      <w:bookmarkStart w:id="4416" w:name="_Toc492388399"/>
      <w:bookmarkStart w:id="4417" w:name="_Toc492394284"/>
      <w:bookmarkStart w:id="4418" w:name="_Toc492394873"/>
      <w:bookmarkStart w:id="4419" w:name="_Toc492455705"/>
      <w:bookmarkStart w:id="4420" w:name="_Toc492456295"/>
      <w:bookmarkStart w:id="4421" w:name="_Toc492466115"/>
      <w:bookmarkStart w:id="4422" w:name="_Toc492466705"/>
      <w:bookmarkStart w:id="4423" w:name="_Toc492546434"/>
      <w:r>
        <w:t>9.4.</w:t>
      </w:r>
      <w:r w:rsidR="00B04EF6">
        <w:t>5</w:t>
      </w:r>
      <w:r w:rsidRPr="00440029">
        <w:t>.</w:t>
      </w:r>
      <w:r w:rsidR="00B04EF6">
        <w:t>6</w:t>
      </w:r>
      <w:r w:rsidRPr="00440029">
        <w:tab/>
        <w:t>Abnormal cases in the UE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4424" w:name="_Toc484956815"/>
      <w:bookmarkStart w:id="4425" w:name="_Toc485044256"/>
      <w:bookmarkStart w:id="4426" w:name="_Toc485217902"/>
      <w:bookmarkStart w:id="4427" w:name="_Toc485220075"/>
      <w:bookmarkStart w:id="4428" w:name="_Toc485220430"/>
      <w:bookmarkStart w:id="4429" w:name="_Toc492387810"/>
      <w:bookmarkStart w:id="4430" w:name="_Toc492388400"/>
      <w:bookmarkStart w:id="4431" w:name="_Toc492394285"/>
      <w:bookmarkStart w:id="4432" w:name="_Toc492394874"/>
      <w:bookmarkStart w:id="4433" w:name="_Toc492455706"/>
      <w:bookmarkStart w:id="4434" w:name="_Toc492456296"/>
      <w:bookmarkStart w:id="4435" w:name="_Toc492466116"/>
      <w:bookmarkStart w:id="4436" w:name="_Toc492466706"/>
      <w:bookmarkStart w:id="4437" w:name="_Toc492546435"/>
      <w:r>
        <w:rPr>
          <w:noProof/>
          <w:lang w:val="en-US" w:eastAsia="zh-CN"/>
        </w:rPr>
        <w:t>9</w:t>
      </w:r>
      <w:r w:rsidR="00B74E4E">
        <w:rPr>
          <w:rFonts w:hint="eastAsia"/>
          <w:noProof/>
          <w:lang w:val="en-US" w:eastAsia="zh-CN"/>
        </w:rPr>
        <w:t>.</w:t>
      </w:r>
      <w:r w:rsidR="00B74E4E">
        <w:rPr>
          <w:noProof/>
          <w:lang w:val="en-US" w:eastAsia="zh-CN"/>
        </w:rPr>
        <w:t>4.</w:t>
      </w:r>
      <w:r w:rsidR="00B04EF6">
        <w:rPr>
          <w:noProof/>
          <w:lang w:val="en-US" w:eastAsia="zh-CN"/>
        </w:rPr>
        <w:t>6</w:t>
      </w:r>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4272"/>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rsidR="00B74E4E" w:rsidRPr="00B660BB" w:rsidRDefault="003E60C7" w:rsidP="00B74E4E">
      <w:pPr>
        <w:pStyle w:val="Heading4"/>
        <w:rPr>
          <w:noProof/>
          <w:lang w:val="en-US" w:eastAsia="zh-CN"/>
        </w:rPr>
      </w:pPr>
      <w:bookmarkStart w:id="4438" w:name="_Toc479765931"/>
      <w:bookmarkStart w:id="4439" w:name="_Toc484956816"/>
      <w:bookmarkStart w:id="4440" w:name="_Toc485044257"/>
      <w:bookmarkStart w:id="4441" w:name="_Toc485217903"/>
      <w:bookmarkStart w:id="4442" w:name="_Toc485220076"/>
      <w:bookmarkStart w:id="4443" w:name="_Toc485220431"/>
      <w:bookmarkStart w:id="4444" w:name="_Toc492387811"/>
      <w:bookmarkStart w:id="4445" w:name="_Toc492388401"/>
      <w:bookmarkStart w:id="4446" w:name="_Toc492394286"/>
      <w:bookmarkStart w:id="4447" w:name="_Toc492394875"/>
      <w:bookmarkStart w:id="4448" w:name="_Toc492455707"/>
      <w:bookmarkStart w:id="4449" w:name="_Toc492456297"/>
      <w:bookmarkStart w:id="4450" w:name="_Toc492466117"/>
      <w:bookmarkStart w:id="4451" w:name="_Toc492466707"/>
      <w:bookmarkStart w:id="4452" w:name="_Toc492546436"/>
      <w:r>
        <w:rPr>
          <w:lang w:val="en-US" w:eastAsia="zh-CN"/>
        </w:rPr>
        <w:t>9</w:t>
      </w:r>
      <w:r w:rsidR="00B74E4E">
        <w:rPr>
          <w:rFonts w:hint="eastAsia"/>
          <w:lang w:val="en-US" w:eastAsia="zh-CN"/>
        </w:rPr>
        <w:t>.</w:t>
      </w:r>
      <w:r w:rsidR="00B74E4E">
        <w:rPr>
          <w:lang w:val="en-US" w:eastAsia="zh-CN"/>
        </w:rPr>
        <w:t>4.</w:t>
      </w:r>
      <w:r w:rsidR="00B04EF6">
        <w:rPr>
          <w:lang w:val="en-US" w:eastAsia="zh-CN"/>
        </w:rPr>
        <w:t>6</w:t>
      </w:r>
      <w:r w:rsidR="00B74E4E">
        <w:rPr>
          <w:rFonts w:hint="eastAsia"/>
          <w:lang w:val="en-US" w:eastAsia="zh-CN"/>
        </w:rPr>
        <w:t>.1</w:t>
      </w:r>
      <w:r w:rsidR="00B74E4E">
        <w:rPr>
          <w:rFonts w:hint="eastAsia"/>
          <w:lang w:val="en-US" w:eastAsia="zh-CN"/>
        </w:rPr>
        <w:tab/>
        <w:t>General</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440029" w:rsidRDefault="00C778AF" w:rsidP="00C778AF">
      <w:pPr>
        <w:pStyle w:val="Heading4"/>
      </w:pPr>
      <w:bookmarkStart w:id="4453" w:name="_Toc479765932"/>
      <w:bookmarkStart w:id="4454" w:name="_Toc484956817"/>
      <w:bookmarkStart w:id="4455" w:name="_Toc485044258"/>
      <w:bookmarkStart w:id="4456" w:name="_Toc485217904"/>
      <w:bookmarkStart w:id="4457" w:name="_Toc485220077"/>
      <w:bookmarkStart w:id="4458" w:name="_Toc485220432"/>
      <w:bookmarkStart w:id="4459" w:name="_Toc492387812"/>
      <w:bookmarkStart w:id="4460" w:name="_Toc492388402"/>
      <w:bookmarkStart w:id="4461" w:name="_Toc492394287"/>
      <w:bookmarkStart w:id="4462" w:name="_Toc492394876"/>
      <w:bookmarkStart w:id="4463" w:name="_Toc492455708"/>
      <w:bookmarkStart w:id="4464" w:name="_Toc492456298"/>
      <w:bookmarkStart w:id="4465" w:name="_Toc492466118"/>
      <w:bookmarkStart w:id="4466" w:name="_Toc492466708"/>
      <w:bookmarkStart w:id="4467" w:name="_Toc492546437"/>
      <w:r>
        <w:t>9.4.</w:t>
      </w:r>
      <w:r w:rsidR="00B04EF6">
        <w:t>6</w:t>
      </w:r>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r w:rsidR="004F281E">
        <w:rPr>
          <w:rFonts w:eastAsia="MS Mincho"/>
        </w:rPr>
        <w:t xml:space="preserve">shall </w:t>
      </w:r>
      <w:r w:rsidR="004F281E"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w:t>
      </w:r>
      <w:r w:rsidR="004F281E">
        <w:t>the</w:t>
      </w:r>
      <w:r>
        <w:t xml:space="preserve"> allocated PTI</w:t>
      </w:r>
      <w:r w:rsidR="004F281E">
        <w:t xml:space="preserve"> value</w:t>
      </w:r>
      <w:r>
        <w:t>.</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03145E">
        <w:t>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w:t>
      </w:r>
      <w:r w:rsidR="00B04EF6">
        <w:t>6</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6288588" r:id="rId75"/>
        </w:object>
      </w:r>
    </w:p>
    <w:p w:rsidR="00C778AF" w:rsidRPr="00440029" w:rsidRDefault="00C778AF" w:rsidP="00C778AF">
      <w:pPr>
        <w:pStyle w:val="TH"/>
        <w:outlineLvl w:val="0"/>
        <w:rPr>
          <w:lang w:eastAsia="zh-CN"/>
        </w:rPr>
      </w:pPr>
      <w:r w:rsidRPr="00440029">
        <w:rPr>
          <w:rFonts w:hint="eastAsia"/>
          <w:lang w:eastAsia="zh-CN"/>
        </w:rPr>
        <w:t>Figure</w:t>
      </w:r>
      <w:r w:rsidR="00277822" w:rsidRPr="003168A2">
        <w:t> </w:t>
      </w:r>
      <w:r>
        <w:rPr>
          <w:lang w:eastAsia="zh-CN"/>
        </w:rPr>
        <w:t>9</w:t>
      </w:r>
      <w:r>
        <w:t>.4.</w:t>
      </w:r>
      <w:r w:rsidR="00B04EF6">
        <w:t>6</w:t>
      </w:r>
      <w:r>
        <w:t>.2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4468" w:name="_Toc484956818"/>
      <w:bookmarkStart w:id="4469" w:name="_Toc485044259"/>
      <w:bookmarkStart w:id="4470" w:name="_Toc485217905"/>
      <w:bookmarkStart w:id="4471" w:name="_Toc485220078"/>
      <w:bookmarkStart w:id="4472" w:name="_Toc485220433"/>
      <w:bookmarkStart w:id="4473" w:name="_Toc492387813"/>
      <w:bookmarkStart w:id="4474" w:name="_Toc492388403"/>
      <w:bookmarkStart w:id="4475" w:name="_Toc492394288"/>
      <w:bookmarkStart w:id="4476" w:name="_Toc492394877"/>
      <w:bookmarkStart w:id="4477" w:name="_Toc492455709"/>
      <w:bookmarkStart w:id="4478" w:name="_Toc492456299"/>
      <w:bookmarkStart w:id="4479" w:name="_Toc492466119"/>
      <w:bookmarkStart w:id="4480" w:name="_Toc492466709"/>
      <w:bookmarkStart w:id="4481" w:name="_Toc492546438"/>
      <w:r>
        <w:t>9.4.</w:t>
      </w:r>
      <w:r w:rsidR="00B04EF6">
        <w:t>6</w:t>
      </w:r>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w:t>
      </w:r>
      <w:r w:rsidR="00CA5C1F">
        <w:rPr>
          <w:lang w:val="en-US"/>
        </w:rPr>
        <w:t xml:space="preserve">shall stop timer Tf, if running, and </w:t>
      </w:r>
      <w:r>
        <w:rPr>
          <w:lang w:val="en-US"/>
        </w:rPr>
        <w:t xml:space="preserve">shall perform the </w:t>
      </w:r>
      <w:r>
        <w:t>network-</w:t>
      </w:r>
      <w:r w:rsidRPr="00440029">
        <w:t xml:space="preserve">requested PDU session </w:t>
      </w:r>
      <w:r>
        <w:t xml:space="preserve">release </w:t>
      </w:r>
      <w:r w:rsidRPr="00440029">
        <w:t>procedure</w:t>
      </w:r>
      <w:r>
        <w:t xml:space="preserve"> as specified in subclause 9.4.</w:t>
      </w:r>
      <w:r w:rsidR="00B04EF6">
        <w:t>7</w:t>
      </w:r>
      <w:r>
        <w:t>.</w:t>
      </w:r>
    </w:p>
    <w:p w:rsidR="00C778AF" w:rsidRPr="00440029" w:rsidRDefault="00C778AF" w:rsidP="00C778AF">
      <w:pPr>
        <w:pStyle w:val="Heading4"/>
      </w:pPr>
      <w:bookmarkStart w:id="4482" w:name="_Toc484956819"/>
      <w:bookmarkStart w:id="4483" w:name="_Toc485044260"/>
      <w:bookmarkStart w:id="4484" w:name="_Toc485217906"/>
      <w:bookmarkStart w:id="4485" w:name="_Toc485220079"/>
      <w:bookmarkStart w:id="4486" w:name="_Toc485220434"/>
      <w:bookmarkStart w:id="4487" w:name="_Toc492387814"/>
      <w:bookmarkStart w:id="4488" w:name="_Toc492388404"/>
      <w:bookmarkStart w:id="4489" w:name="_Toc492394289"/>
      <w:bookmarkStart w:id="4490" w:name="_Toc492394878"/>
      <w:bookmarkStart w:id="4491" w:name="_Toc492455710"/>
      <w:bookmarkStart w:id="4492" w:name="_Toc492456300"/>
      <w:bookmarkStart w:id="4493" w:name="_Toc492466120"/>
      <w:bookmarkStart w:id="4494" w:name="_Toc492466710"/>
      <w:bookmarkStart w:id="4495" w:name="_Toc492546439"/>
      <w:r>
        <w:t>9.4.</w:t>
      </w:r>
      <w:r w:rsidR="00B04EF6">
        <w:t>6</w:t>
      </w:r>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F6309C">
        <w:t>2</w:t>
      </w:r>
      <w:r w:rsidRPr="00D751E6">
        <w:t>.1.3</w:t>
      </w:r>
      <w:r>
        <w:t xml:space="preserve">, the UE </w:t>
      </w:r>
      <w:r w:rsidRPr="00440029">
        <w:rPr>
          <w:rFonts w:hint="eastAsia"/>
        </w:rPr>
        <w:t xml:space="preserve">shall stop timer </w:t>
      </w:r>
      <w:r w:rsidRPr="00440029">
        <w:t>T</w:t>
      </w:r>
      <w:r>
        <w:t>z</w:t>
      </w:r>
      <w:r w:rsidR="004F70D8">
        <w:t>, shall release the allocated PTI value,</w:t>
      </w:r>
      <w:r>
        <w:t xml:space="preserve"> and shall consider that the </w:t>
      </w:r>
      <w:r w:rsidRPr="00440029">
        <w:t xml:space="preserve">PDU session </w:t>
      </w:r>
      <w:r>
        <w:t>is not released.</w:t>
      </w:r>
    </w:p>
    <w:p w:rsidR="00C778AF" w:rsidRPr="00440029" w:rsidRDefault="00C778AF" w:rsidP="00C778AF">
      <w:pPr>
        <w:pStyle w:val="Heading4"/>
      </w:pPr>
      <w:bookmarkStart w:id="4496" w:name="_Toc484956820"/>
      <w:bookmarkStart w:id="4497" w:name="_Toc485044261"/>
      <w:bookmarkStart w:id="4498" w:name="_Toc485217907"/>
      <w:bookmarkStart w:id="4499" w:name="_Toc485220080"/>
      <w:bookmarkStart w:id="4500" w:name="_Toc485220435"/>
      <w:bookmarkStart w:id="4501" w:name="_Toc492387815"/>
      <w:bookmarkStart w:id="4502" w:name="_Toc492388405"/>
      <w:bookmarkStart w:id="4503" w:name="_Toc492394290"/>
      <w:bookmarkStart w:id="4504" w:name="_Toc492394879"/>
      <w:bookmarkStart w:id="4505" w:name="_Toc492455711"/>
      <w:bookmarkStart w:id="4506" w:name="_Toc492456301"/>
      <w:bookmarkStart w:id="4507" w:name="_Toc492466121"/>
      <w:bookmarkStart w:id="4508" w:name="_Toc492466711"/>
      <w:bookmarkStart w:id="4509" w:name="_Toc492546440"/>
      <w:r>
        <w:t>9.4.</w:t>
      </w:r>
      <w:r w:rsidR="00C6456A">
        <w:t>6</w:t>
      </w:r>
      <w:r w:rsidRPr="00440029">
        <w:t>.</w:t>
      </w:r>
      <w:r>
        <w:t>5</w:t>
      </w:r>
      <w:r w:rsidRPr="00440029">
        <w:tab/>
        <w:t>Abnormal cases in the UE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4510" w:name="_Toc484956821"/>
      <w:bookmarkStart w:id="4511" w:name="_Toc485044262"/>
      <w:bookmarkStart w:id="4512" w:name="_Toc485217908"/>
      <w:bookmarkStart w:id="4513" w:name="_Toc485220081"/>
      <w:bookmarkStart w:id="4514" w:name="_Toc485220436"/>
      <w:bookmarkStart w:id="4515" w:name="_Toc492387816"/>
      <w:bookmarkStart w:id="4516" w:name="_Toc492388406"/>
      <w:bookmarkStart w:id="4517" w:name="_Toc492394291"/>
      <w:bookmarkStart w:id="4518" w:name="_Toc492394880"/>
      <w:bookmarkStart w:id="4519" w:name="_Toc492455712"/>
      <w:bookmarkStart w:id="4520" w:name="_Toc492456302"/>
      <w:bookmarkStart w:id="4521" w:name="_Toc492466122"/>
      <w:bookmarkStart w:id="4522" w:name="_Toc492466712"/>
      <w:bookmarkStart w:id="4523" w:name="_Toc492546441"/>
      <w:r>
        <w:t>9.4.</w:t>
      </w:r>
      <w:r w:rsidR="00C6456A">
        <w:t>6</w:t>
      </w:r>
      <w:r w:rsidRPr="00440029">
        <w:t>.</w:t>
      </w:r>
      <w:r>
        <w:t>6</w:t>
      </w:r>
      <w:r w:rsidRPr="00440029">
        <w:tab/>
        <w:t>Abnormal cases on the network side</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rsidR="00C778AF" w:rsidRPr="00440029" w:rsidRDefault="00C778AF" w:rsidP="00C778AF">
      <w:pPr>
        <w:pStyle w:val="EditorsNote"/>
      </w:pPr>
      <w:r>
        <w:t>Editors' note:</w:t>
      </w:r>
      <w:r>
        <w:tab/>
        <w:t>Abnormal cases are FFS.</w:t>
      </w:r>
    </w:p>
    <w:p w:rsidR="00C778AF" w:rsidRDefault="00C778AF" w:rsidP="00C778AF">
      <w:pPr>
        <w:pStyle w:val="Heading3"/>
      </w:pPr>
      <w:bookmarkStart w:id="4524" w:name="_Toc484956822"/>
      <w:bookmarkStart w:id="4525" w:name="_Toc485044263"/>
      <w:bookmarkStart w:id="4526" w:name="_Toc485217909"/>
      <w:bookmarkStart w:id="4527" w:name="_Toc485220082"/>
      <w:bookmarkStart w:id="4528" w:name="_Toc485220437"/>
      <w:bookmarkStart w:id="4529" w:name="_Toc492387817"/>
      <w:bookmarkStart w:id="4530" w:name="_Toc492388407"/>
      <w:bookmarkStart w:id="4531" w:name="_Toc492394292"/>
      <w:bookmarkStart w:id="4532" w:name="_Toc492394881"/>
      <w:bookmarkStart w:id="4533" w:name="_Toc492455713"/>
      <w:bookmarkStart w:id="4534" w:name="_Toc492456303"/>
      <w:bookmarkStart w:id="4535" w:name="_Toc492466123"/>
      <w:bookmarkStart w:id="4536" w:name="_Toc492466713"/>
      <w:bookmarkStart w:id="4537" w:name="_Toc492546442"/>
      <w:r>
        <w:t>9.4.</w:t>
      </w:r>
      <w:r w:rsidR="00C6456A">
        <w:t>7</w:t>
      </w:r>
      <w:r>
        <w:tab/>
        <w:t>Network-</w:t>
      </w:r>
      <w:r w:rsidRPr="00440029">
        <w:t xml:space="preserve">requested PDU session </w:t>
      </w:r>
      <w:r>
        <w:t xml:space="preserve">release </w:t>
      </w:r>
      <w:r w:rsidRPr="00440029">
        <w:t>procedure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rsidR="00C778AF" w:rsidRPr="00440029" w:rsidRDefault="00C778AF" w:rsidP="00C778AF">
      <w:pPr>
        <w:pStyle w:val="Heading4"/>
      </w:pPr>
      <w:bookmarkStart w:id="4538" w:name="_Toc484956823"/>
      <w:bookmarkStart w:id="4539" w:name="_Toc485044264"/>
      <w:bookmarkStart w:id="4540" w:name="_Toc485217910"/>
      <w:bookmarkStart w:id="4541" w:name="_Toc485220083"/>
      <w:bookmarkStart w:id="4542" w:name="_Toc485220438"/>
      <w:bookmarkStart w:id="4543" w:name="_Toc492387818"/>
      <w:bookmarkStart w:id="4544" w:name="_Toc492388408"/>
      <w:bookmarkStart w:id="4545" w:name="_Toc492394293"/>
      <w:bookmarkStart w:id="4546" w:name="_Toc492394882"/>
      <w:bookmarkStart w:id="4547" w:name="_Toc492455714"/>
      <w:bookmarkStart w:id="4548" w:name="_Toc492456304"/>
      <w:bookmarkStart w:id="4549" w:name="_Toc492466124"/>
      <w:bookmarkStart w:id="4550" w:name="_Toc492466714"/>
      <w:bookmarkStart w:id="4551" w:name="_Toc492546443"/>
      <w:r>
        <w:t>9.4.</w:t>
      </w:r>
      <w:r w:rsidR="00C6456A">
        <w:t>7</w:t>
      </w:r>
      <w:r w:rsidRPr="00440029">
        <w:t>.1</w:t>
      </w:r>
      <w:r w:rsidRPr="00440029">
        <w:tab/>
        <w:t>General</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440029" w:rsidRDefault="00C778AF" w:rsidP="00C778AF">
      <w:pPr>
        <w:pStyle w:val="Heading4"/>
      </w:pPr>
      <w:bookmarkStart w:id="4552" w:name="_Toc484956824"/>
      <w:bookmarkStart w:id="4553" w:name="_Toc485044265"/>
      <w:bookmarkStart w:id="4554" w:name="_Toc485217911"/>
      <w:bookmarkStart w:id="4555" w:name="_Toc485220084"/>
      <w:bookmarkStart w:id="4556" w:name="_Toc485220439"/>
      <w:bookmarkStart w:id="4557" w:name="_Toc492387819"/>
      <w:bookmarkStart w:id="4558" w:name="_Toc492388409"/>
      <w:bookmarkStart w:id="4559" w:name="_Toc492394294"/>
      <w:bookmarkStart w:id="4560" w:name="_Toc492394883"/>
      <w:bookmarkStart w:id="4561" w:name="_Toc492455715"/>
      <w:bookmarkStart w:id="4562" w:name="_Toc492456305"/>
      <w:bookmarkStart w:id="4563" w:name="_Toc492466125"/>
      <w:bookmarkStart w:id="4564" w:name="_Toc492466715"/>
      <w:bookmarkStart w:id="4565" w:name="_Toc492546444"/>
      <w:r>
        <w:t>9.4.</w:t>
      </w:r>
      <w:r w:rsidR="00C6456A">
        <w:t>7</w:t>
      </w:r>
      <w:r>
        <w:t>.2</w:t>
      </w:r>
      <w:r>
        <w:tab/>
      </w:r>
      <w:r w:rsidRPr="00464986">
        <w:t xml:space="preserve">Network-requested PDU session </w:t>
      </w:r>
      <w:r>
        <w:t xml:space="preserve">release </w:t>
      </w:r>
      <w:r w:rsidRPr="00464986">
        <w:t>procedure initiation</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354899" w:rsidRPr="00FE320E" w:rsidRDefault="00354899" w:rsidP="00354899">
      <w:pPr>
        <w:pStyle w:val="B1"/>
      </w:pPr>
      <w:r w:rsidRPr="00FE320E">
        <w:t>#36:</w:t>
      </w:r>
      <w:r w:rsidRPr="00FE320E">
        <w:tab/>
        <w:t>regular deactivation</w:t>
      </w:r>
      <w:r>
        <w:t>; or</w:t>
      </w:r>
    </w:p>
    <w:p w:rsidR="00354899" w:rsidRPr="00FE320E" w:rsidRDefault="00354899" w:rsidP="00354899">
      <w:pPr>
        <w:pStyle w:val="B1"/>
      </w:pPr>
      <w:r w:rsidRPr="00C50C89">
        <w:t>#39:</w:t>
      </w:r>
      <w:r w:rsidRPr="00C50C89">
        <w:tab/>
        <w:t>reactivation requested</w:t>
      </w:r>
      <w:r>
        <w:t>.</w:t>
      </w:r>
    </w:p>
    <w:p w:rsidR="00C778AF" w:rsidRPr="00440029" w:rsidRDefault="00C778AF" w:rsidP="00C778AF">
      <w:pPr>
        <w:pStyle w:val="EditorsNote"/>
      </w:pPr>
      <w:r>
        <w:t>Editor's note:</w:t>
      </w:r>
      <w:r w:rsidR="00354899">
        <w:tab/>
        <w:t>Further 5G</w:t>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354899" w:rsidRDefault="00354899" w:rsidP="00354899">
      <w:r>
        <w:t xml:space="preserve">If the selected SSC mode of the PDU session is "SSC mode 2" and the SMF initiates the </w:t>
      </w:r>
      <w:r w:rsidRPr="00AA50C1">
        <w:t>PDU session anchor relocation</w:t>
      </w:r>
      <w:r>
        <w:t xml:space="preserve"> as specified in 3GPP TS 23.502 [</w:t>
      </w:r>
      <w:r w:rsidR="00CD791B">
        <w:t>9</w:t>
      </w:r>
      <w:r>
        <w:t xml:space="preserve">], the SMF shall set the 5GSM cause IE to </w:t>
      </w:r>
      <w:r w:rsidRPr="00C50C89">
        <w:t>#39</w:t>
      </w:r>
      <w:r>
        <w:t> "</w:t>
      </w:r>
      <w:r w:rsidRPr="00C50C89">
        <w:t>reactivation requested</w:t>
      </w:r>
      <w:r>
        <w:t>".</w:t>
      </w:r>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35C03" w:rsidRPr="00EE0C95" w:rsidRDefault="00B35C03" w:rsidP="00B35C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sidR="00354899">
        <w:rPr>
          <w:lang w:eastAsia="ko-KR"/>
        </w:rPr>
        <w:t xml:space="preserve"> and </w:t>
      </w:r>
      <w:r w:rsidR="00354899">
        <w:t xml:space="preserve">the 5GSM cause IE is not set to </w:t>
      </w:r>
      <w:r w:rsidR="00354899" w:rsidRPr="00C50C89">
        <w:t>#39</w:t>
      </w:r>
      <w:r w:rsidR="00354899">
        <w:t> "</w:t>
      </w:r>
      <w:r w:rsidR="00354899" w:rsidRPr="00C50C89">
        <w:t>reactivation requested</w:t>
      </w:r>
      <w:r w:rsidR="00354899">
        <w:t>"</w:t>
      </w:r>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w:t>
      </w:r>
      <w:r w:rsidR="00C6456A">
        <w:t>7</w:t>
      </w:r>
      <w:r>
        <w:t>.2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6288589" r:id="rId77"/>
        </w:object>
      </w:r>
    </w:p>
    <w:p w:rsidR="00C778AF" w:rsidRPr="00440029" w:rsidRDefault="00C778AF" w:rsidP="00C778AF">
      <w:pPr>
        <w:pStyle w:val="TH"/>
        <w:outlineLvl w:val="0"/>
        <w:rPr>
          <w:lang w:eastAsia="zh-CN"/>
        </w:rPr>
      </w:pPr>
      <w:r w:rsidRPr="00440029">
        <w:rPr>
          <w:rFonts w:hint="eastAsia"/>
          <w:lang w:eastAsia="zh-CN"/>
        </w:rPr>
        <w:t>Figure</w:t>
      </w:r>
      <w:r w:rsidR="00277822" w:rsidRPr="003168A2">
        <w:t> </w:t>
      </w:r>
      <w:r>
        <w:rPr>
          <w:lang w:eastAsia="zh-CN"/>
        </w:rPr>
        <w:t>9</w:t>
      </w:r>
      <w:r>
        <w:t>.4.</w:t>
      </w:r>
      <w:r w:rsidR="00C6456A">
        <w:t>7</w:t>
      </w:r>
      <w:r>
        <w:t>.2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4566" w:name="_Toc484956825"/>
      <w:bookmarkStart w:id="4567" w:name="_Toc485044266"/>
      <w:bookmarkStart w:id="4568" w:name="_Toc485217912"/>
      <w:bookmarkStart w:id="4569" w:name="_Toc485220085"/>
      <w:bookmarkStart w:id="4570" w:name="_Toc485220440"/>
      <w:bookmarkStart w:id="4571" w:name="_Toc492387820"/>
      <w:bookmarkStart w:id="4572" w:name="_Toc492388410"/>
      <w:bookmarkStart w:id="4573" w:name="_Toc492394295"/>
      <w:bookmarkStart w:id="4574" w:name="_Toc492394884"/>
      <w:bookmarkStart w:id="4575" w:name="_Toc492455716"/>
      <w:bookmarkStart w:id="4576" w:name="_Toc492456306"/>
      <w:bookmarkStart w:id="4577" w:name="_Toc492466126"/>
      <w:bookmarkStart w:id="4578" w:name="_Toc492466716"/>
      <w:bookmarkStart w:id="4579" w:name="_Toc492546445"/>
      <w:r>
        <w:t>9.4.</w:t>
      </w:r>
      <w:r w:rsidR="00C6456A">
        <w:t>7</w:t>
      </w:r>
      <w:r>
        <w:t>.3</w:t>
      </w:r>
      <w:r>
        <w:tab/>
        <w:t>Network</w:t>
      </w:r>
      <w:r w:rsidRPr="00464986">
        <w:t xml:space="preserve">-requested PDU session </w:t>
      </w:r>
      <w:r>
        <w:t xml:space="preserve">release </w:t>
      </w:r>
      <w:r w:rsidRPr="00464986">
        <w:t>procedure</w:t>
      </w:r>
      <w:r>
        <w:t xml:space="preserve"> accepting</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8D6F43">
        <w:t>5</w:t>
      </w:r>
      <w:r w:rsidR="006C1D68">
        <w:t>.1.1</w:t>
      </w:r>
      <w:r w:rsidRPr="00D751E6">
        <w:t>.</w:t>
      </w:r>
      <w:r w:rsidR="00C6456A">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w:t>
      </w:r>
      <w:r w:rsidR="00B35C03">
        <w:rPr>
          <w:lang w:val="en-US"/>
        </w:rPr>
        <w:t>the</w:t>
      </w:r>
      <w:r>
        <w:rPr>
          <w:lang w:val="en-US"/>
        </w:rPr>
        <w:t xml:space="preserve"> PTI </w:t>
      </w:r>
      <w:r w:rsidR="00B35C03">
        <w:rPr>
          <w:lang w:val="en-US"/>
        </w:rPr>
        <w:t xml:space="preserve">value allocated in the </w:t>
      </w:r>
      <w:r w:rsidR="00B35C03">
        <w:rPr>
          <w:noProof/>
          <w:lang w:val="en-US" w:eastAsia="zh-CN"/>
        </w:rPr>
        <w:t xml:space="preserve">UE-requested </w:t>
      </w:r>
      <w:r w:rsidR="00B35C03">
        <w:rPr>
          <w:rFonts w:hint="eastAsia"/>
          <w:noProof/>
          <w:lang w:val="en-US" w:eastAsia="zh-CN"/>
        </w:rPr>
        <w:t xml:space="preserve">PDU session </w:t>
      </w:r>
      <w:r w:rsidR="00B35C03">
        <w:rPr>
          <w:noProof/>
          <w:lang w:val="en-US" w:eastAsia="zh-CN"/>
        </w:rPr>
        <w:t>release</w:t>
      </w:r>
      <w:r w:rsidR="00B35C03">
        <w:rPr>
          <w:rFonts w:hint="eastAsia"/>
          <w:noProof/>
          <w:lang w:val="en-US" w:eastAsia="zh-CN"/>
        </w:rPr>
        <w:t xml:space="preserve"> procedure</w:t>
      </w:r>
      <w:r>
        <w:rPr>
          <w:lang w:val="en-US"/>
        </w:rPr>
        <w:t xml:space="preserve">, the UE shall release the PTI </w:t>
      </w:r>
      <w:r w:rsidR="00B35C03">
        <w:rPr>
          <w:lang w:val="en-US"/>
        </w:rPr>
        <w:t xml:space="preserve">value </w:t>
      </w:r>
      <w:r>
        <w:rPr>
          <w:lang w:val="en-US"/>
        </w:rPr>
        <w:t>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354899" w:rsidRDefault="00354899" w:rsidP="00354899">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w:t>
      </w:r>
      <w:r w:rsidR="00D62050">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354899" w:rsidRDefault="00354899" w:rsidP="00354899">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000000" w:rsidRDefault="00354899">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rsidR="008D6F43">
        <w:t>5</w:t>
      </w:r>
      <w:r w:rsidRPr="00440029">
        <w:t>.</w:t>
      </w:r>
      <w:r w:rsidR="006C1D68">
        <w:t>1.1</w:t>
      </w:r>
      <w:r>
        <w:t>.</w:t>
      </w:r>
      <w:r w:rsidR="005047BF">
        <w:t>2</w:t>
      </w:r>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4580" w:name="_Toc484956826"/>
      <w:bookmarkStart w:id="4581" w:name="_Toc485044267"/>
      <w:bookmarkStart w:id="4582" w:name="_Toc485217913"/>
      <w:bookmarkStart w:id="4583" w:name="_Toc485220086"/>
      <w:bookmarkStart w:id="4584" w:name="_Toc485220441"/>
      <w:bookmarkStart w:id="4585" w:name="_Toc492387821"/>
      <w:bookmarkStart w:id="4586" w:name="_Toc492388411"/>
      <w:bookmarkStart w:id="4587" w:name="_Toc492394296"/>
      <w:bookmarkStart w:id="4588" w:name="_Toc492394885"/>
      <w:bookmarkStart w:id="4589" w:name="_Toc492455717"/>
      <w:bookmarkStart w:id="4590" w:name="_Toc492456307"/>
      <w:bookmarkStart w:id="4591" w:name="_Toc492466127"/>
      <w:bookmarkStart w:id="4592" w:name="_Toc492466717"/>
      <w:bookmarkStart w:id="4593" w:name="_Toc492546446"/>
      <w:r>
        <w:t>9.4.</w:t>
      </w:r>
      <w:r w:rsidR="00C6456A">
        <w:t>7</w:t>
      </w:r>
      <w:r>
        <w:t>.4</w:t>
      </w:r>
      <w:r>
        <w:tab/>
        <w:t>N1 SM delivery skipped</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4594" w:name="_Toc484956827"/>
      <w:bookmarkStart w:id="4595" w:name="_Toc485044268"/>
      <w:bookmarkStart w:id="4596" w:name="_Toc485217914"/>
      <w:bookmarkStart w:id="4597" w:name="_Toc485220087"/>
      <w:bookmarkStart w:id="4598" w:name="_Toc485220442"/>
      <w:bookmarkStart w:id="4599" w:name="_Toc492387822"/>
      <w:bookmarkStart w:id="4600" w:name="_Toc492388412"/>
      <w:bookmarkStart w:id="4601" w:name="_Toc492394297"/>
      <w:bookmarkStart w:id="4602" w:name="_Toc492394886"/>
      <w:bookmarkStart w:id="4603" w:name="_Toc492455718"/>
      <w:bookmarkStart w:id="4604" w:name="_Toc492456308"/>
      <w:bookmarkStart w:id="4605" w:name="_Toc492466128"/>
      <w:bookmarkStart w:id="4606" w:name="_Toc492466718"/>
      <w:bookmarkStart w:id="4607" w:name="_Toc492546447"/>
      <w:r>
        <w:t>9.4.</w:t>
      </w:r>
      <w:r w:rsidR="00C6456A">
        <w:t>7</w:t>
      </w:r>
      <w:r w:rsidRPr="00440029">
        <w:t>.</w:t>
      </w:r>
      <w:r>
        <w:t>5</w:t>
      </w:r>
      <w:r w:rsidRPr="00440029">
        <w:tab/>
        <w:t>Abnormal cases on the network side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4608" w:name="_Toc484956828"/>
      <w:bookmarkStart w:id="4609" w:name="_Toc485044269"/>
      <w:bookmarkStart w:id="4610" w:name="_Toc485217915"/>
      <w:bookmarkStart w:id="4611" w:name="_Toc485220088"/>
      <w:bookmarkStart w:id="4612" w:name="_Toc485220443"/>
      <w:bookmarkStart w:id="4613" w:name="_Toc492387823"/>
      <w:bookmarkStart w:id="4614" w:name="_Toc492388413"/>
      <w:bookmarkStart w:id="4615" w:name="_Toc492394298"/>
      <w:bookmarkStart w:id="4616" w:name="_Toc492394887"/>
      <w:bookmarkStart w:id="4617" w:name="_Toc492455719"/>
      <w:bookmarkStart w:id="4618" w:name="_Toc492456309"/>
      <w:bookmarkStart w:id="4619" w:name="_Toc492466129"/>
      <w:bookmarkStart w:id="4620" w:name="_Toc492466719"/>
      <w:bookmarkStart w:id="4621" w:name="_Toc492546448"/>
      <w:r>
        <w:t>9.4.</w:t>
      </w:r>
      <w:r w:rsidR="00C6456A">
        <w:t>7</w:t>
      </w:r>
      <w:r w:rsidRPr="00440029">
        <w:t>.</w:t>
      </w:r>
      <w:r>
        <w:t>6</w:t>
      </w:r>
      <w:r w:rsidRPr="00440029">
        <w:tab/>
        <w:t>Abnormal cases in the UE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rsidR="00C778AF" w:rsidRDefault="00C778AF" w:rsidP="00C778AF">
      <w:pPr>
        <w:pStyle w:val="EditorsNote"/>
      </w:pPr>
      <w:r>
        <w:t>Editors' note:</w:t>
      </w:r>
      <w:r>
        <w:tab/>
        <w:t>Abnormal cases are FFS.</w:t>
      </w:r>
    </w:p>
    <w:p w:rsidR="00DE3DD3" w:rsidRPr="00440029" w:rsidRDefault="003E60C7" w:rsidP="00CA2158">
      <w:pPr>
        <w:pStyle w:val="Heading2"/>
      </w:pPr>
      <w:bookmarkStart w:id="4622" w:name="_Toc484956829"/>
      <w:bookmarkStart w:id="4623" w:name="_Toc485044270"/>
      <w:bookmarkStart w:id="4624" w:name="_Toc485217916"/>
      <w:bookmarkStart w:id="4625" w:name="_Toc485220089"/>
      <w:bookmarkStart w:id="4626" w:name="_Toc485220444"/>
      <w:bookmarkStart w:id="4627" w:name="_Toc492387824"/>
      <w:bookmarkStart w:id="4628" w:name="_Toc492388414"/>
      <w:bookmarkStart w:id="4629" w:name="_Toc492394299"/>
      <w:bookmarkStart w:id="4630" w:name="_Toc492394888"/>
      <w:bookmarkStart w:id="4631" w:name="_Toc492455720"/>
      <w:bookmarkStart w:id="4632" w:name="_Toc492456310"/>
      <w:bookmarkStart w:id="4633" w:name="_Toc492466130"/>
      <w:bookmarkStart w:id="4634" w:name="_Toc492466720"/>
      <w:bookmarkStart w:id="4635" w:name="_Toc492546449"/>
      <w:r>
        <w:t>9</w:t>
      </w:r>
      <w:r w:rsidR="00DE3DD3" w:rsidRPr="00440029">
        <w:t>.</w:t>
      </w:r>
      <w:r w:rsidR="00B74E4E">
        <w:t>5</w:t>
      </w:r>
      <w:r w:rsidR="00DE3DD3" w:rsidRPr="00440029">
        <w:tab/>
      </w:r>
      <w:r w:rsidR="0081600A">
        <w:t>5GS</w:t>
      </w:r>
      <w:r w:rsidR="00DE3DD3" w:rsidRPr="00440029">
        <w:t xml:space="preserve"> session management </w:t>
      </w:r>
      <w:bookmarkEnd w:id="4453"/>
      <w:r w:rsidR="00CA2158">
        <w:t>coding</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rsidR="00DE3DD3" w:rsidRPr="00440029" w:rsidRDefault="003E60C7" w:rsidP="00DE3DD3">
      <w:pPr>
        <w:pStyle w:val="Heading3"/>
      </w:pPr>
      <w:bookmarkStart w:id="4636" w:name="_Toc469661399"/>
      <w:bookmarkStart w:id="4637" w:name="_Toc479765933"/>
      <w:bookmarkStart w:id="4638" w:name="_Toc484956830"/>
      <w:bookmarkStart w:id="4639" w:name="_Toc485044271"/>
      <w:bookmarkStart w:id="4640" w:name="_Toc485217917"/>
      <w:bookmarkStart w:id="4641" w:name="_Toc485220090"/>
      <w:bookmarkStart w:id="4642" w:name="_Toc485220445"/>
      <w:bookmarkStart w:id="4643" w:name="_Toc492387825"/>
      <w:bookmarkStart w:id="4644" w:name="_Toc492388415"/>
      <w:bookmarkStart w:id="4645" w:name="_Toc492394300"/>
      <w:bookmarkStart w:id="4646" w:name="_Toc492394889"/>
      <w:bookmarkStart w:id="4647" w:name="_Toc492455721"/>
      <w:bookmarkStart w:id="4648" w:name="_Toc492456311"/>
      <w:bookmarkStart w:id="4649" w:name="_Toc492466131"/>
      <w:bookmarkStart w:id="4650" w:name="_Toc492466721"/>
      <w:bookmarkStart w:id="4651" w:name="_Toc492546450"/>
      <w:bookmarkEnd w:id="4130"/>
      <w:r>
        <w:t>9</w:t>
      </w:r>
      <w:r w:rsidR="00B74E4E">
        <w:t>.5</w:t>
      </w:r>
      <w:r w:rsidR="00DE3DD3">
        <w:t>.1</w:t>
      </w:r>
      <w:r w:rsidR="00DE3DD3" w:rsidRPr="00440029">
        <w:tab/>
        <w:t>PDU session establishment request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rsidR="00DE3DD3" w:rsidRPr="00440029" w:rsidRDefault="003E60C7" w:rsidP="00DE3DD3">
      <w:pPr>
        <w:pStyle w:val="Heading4"/>
        <w:rPr>
          <w:lang w:eastAsia="ko-KR"/>
        </w:rPr>
      </w:pPr>
      <w:bookmarkStart w:id="4652" w:name="_Toc469661400"/>
      <w:bookmarkStart w:id="4653" w:name="_Toc479765934"/>
      <w:bookmarkStart w:id="4654" w:name="_Toc484956831"/>
      <w:bookmarkStart w:id="4655" w:name="_Toc485044272"/>
      <w:bookmarkStart w:id="4656" w:name="_Toc485217918"/>
      <w:bookmarkStart w:id="4657" w:name="_Toc485220091"/>
      <w:bookmarkStart w:id="4658" w:name="_Toc485220446"/>
      <w:bookmarkStart w:id="4659" w:name="_Toc492387826"/>
      <w:bookmarkStart w:id="4660" w:name="_Toc492388416"/>
      <w:bookmarkStart w:id="4661" w:name="_Toc492394301"/>
      <w:bookmarkStart w:id="4662" w:name="_Toc492394890"/>
      <w:bookmarkStart w:id="4663" w:name="_Toc492455722"/>
      <w:bookmarkStart w:id="4664" w:name="_Toc492456312"/>
      <w:bookmarkStart w:id="4665" w:name="_Toc492466132"/>
      <w:bookmarkStart w:id="4666" w:name="_Toc492466722"/>
      <w:bookmarkStart w:id="4667" w:name="_Toc492546451"/>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99558F" w:rsidRDefault="0099558F" w:rsidP="0099558F">
      <w:pPr>
        <w:pStyle w:val="TH"/>
        <w:outlineLvl w:val="0"/>
      </w:pPr>
      <w:bookmarkStart w:id="4668" w:name="_Toc479765935"/>
      <w:bookmarkStart w:id="4669" w:name="_Toc484956832"/>
      <w:bookmarkStart w:id="4670" w:name="_Toc485044273"/>
      <w:bookmarkStart w:id="4671" w:name="_Toc485217919"/>
      <w:bookmarkStart w:id="4672" w:name="_Toc485220092"/>
      <w:bookmarkStart w:id="4673" w:name="_Toc485220447"/>
      <w:bookmarkStart w:id="4674" w:name="_Toc469661408"/>
      <w:r>
        <w:t>Table</w:t>
      </w:r>
      <w:r w:rsidR="00277822"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H"/>
            </w:pPr>
            <w:r>
              <w:t>Length</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Extended protocol discriminator</w:t>
            </w:r>
          </w:p>
          <w:p w:rsidR="0099558F" w:rsidRDefault="0099558F"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PDU session ID</w:t>
            </w:r>
          </w:p>
          <w:p w:rsidR="0099558F" w:rsidRDefault="0099558F"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Spare half octet</w:t>
            </w:r>
          </w:p>
          <w:p w:rsidR="0099558F" w:rsidRDefault="0099558F"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1/2</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Pr>
                <w:rFonts w:cs="Arial"/>
              </w:rPr>
              <w:t>Procedure transaction identity</w:t>
            </w:r>
          </w:p>
          <w:p w:rsidR="0099558F" w:rsidRDefault="0099558F"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L"/>
            </w:pPr>
            <w:r>
              <w:t>Message type</w:t>
            </w:r>
          </w:p>
          <w:p w:rsidR="0099558F" w:rsidRDefault="0099558F"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9558F" w:rsidRDefault="0099558F" w:rsidP="00610142">
            <w:pPr>
              <w:pStyle w:val="TAC"/>
            </w:pPr>
            <w:r>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PDU session type</w:t>
            </w:r>
          </w:p>
          <w:p w:rsidR="0099558F" w:rsidRDefault="0099558F" w:rsidP="00610142">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SSC mode</w:t>
            </w:r>
          </w:p>
          <w:p w:rsidR="0099558F" w:rsidRDefault="0099558F"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99558F" w:rsidRPr="00031653" w:rsidRDefault="009E7004" w:rsidP="00610142">
            <w:pPr>
              <w:pStyle w:val="TAC"/>
            </w:pPr>
            <w:r w:rsidRPr="009E7004">
              <w:t>1</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99558F" w:rsidRPr="00205936" w:rsidRDefault="0099558F" w:rsidP="00610142">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rsidRPr="00EE0C95">
              <w:t xml:space="preserve">SM PDU DN </w:t>
            </w:r>
            <w:r>
              <w:t>r</w:t>
            </w:r>
            <w:r w:rsidRPr="00EE0C95">
              <w:t xml:space="preserve">equest </w:t>
            </w:r>
            <w:r>
              <w:t>c</w:t>
            </w:r>
            <w:r w:rsidRPr="00EE0C95">
              <w:t>ontainer</w:t>
            </w:r>
          </w:p>
          <w:p w:rsidR="0099558F" w:rsidRDefault="0099558F" w:rsidP="00610142">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99558F" w:rsidRPr="003E4758" w:rsidRDefault="0099558F" w:rsidP="00C55614">
            <w:pPr>
              <w:rPr>
                <w:highlight w:val="yellow"/>
              </w:rPr>
            </w:pPr>
            <w:r>
              <w:t>TBD</w:t>
            </w:r>
          </w:p>
        </w:tc>
      </w:tr>
      <w:tr w:rsidR="0099558F"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L"/>
            </w:pPr>
            <w:r>
              <w:t>E</w:t>
            </w:r>
            <w:r w:rsidRPr="00EE0C95">
              <w:t>xtended protocol configuration options</w:t>
            </w:r>
          </w:p>
          <w:p w:rsidR="0099558F" w:rsidRDefault="0099558F"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99558F" w:rsidRDefault="0099558F"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99558F" w:rsidRPr="00181CA8" w:rsidRDefault="0099558F" w:rsidP="00610142">
            <w:pPr>
              <w:pStyle w:val="TAC"/>
              <w:rPr>
                <w:highlight w:val="yellow"/>
              </w:rPr>
            </w:pPr>
            <w:r>
              <w:t>4</w:t>
            </w:r>
            <w:r w:rsidRPr="003168A2">
              <w:t>-</w:t>
            </w:r>
            <w:r>
              <w:t>65538</w:t>
            </w:r>
          </w:p>
        </w:tc>
      </w:tr>
    </w:tbl>
    <w:p w:rsidR="0099558F" w:rsidRDefault="0099558F" w:rsidP="0099558F"/>
    <w:p w:rsidR="0099558F" w:rsidRPr="003168A2" w:rsidRDefault="0099558F" w:rsidP="0099558F">
      <w:pPr>
        <w:pStyle w:val="Heading4"/>
        <w:rPr>
          <w:lang w:eastAsia="ko-KR"/>
        </w:rPr>
      </w:pPr>
      <w:bookmarkStart w:id="4675" w:name="_Toc492387827"/>
      <w:bookmarkStart w:id="4676" w:name="_Toc492388417"/>
      <w:bookmarkStart w:id="4677" w:name="_Toc492394302"/>
      <w:bookmarkStart w:id="4678" w:name="_Toc492394891"/>
      <w:bookmarkStart w:id="4679" w:name="_Toc492455723"/>
      <w:bookmarkStart w:id="4680" w:name="_Toc492456313"/>
      <w:bookmarkStart w:id="4681" w:name="_Toc492466133"/>
      <w:bookmarkStart w:id="4682" w:name="_Toc492466723"/>
      <w:bookmarkStart w:id="4683" w:name="_Toc477529235"/>
      <w:bookmarkStart w:id="4684" w:name="_Toc477529233"/>
      <w:bookmarkStart w:id="4685" w:name="_Toc492546452"/>
      <w:r>
        <w:t>9.5.1.2</w:t>
      </w:r>
      <w:r w:rsidRPr="003168A2">
        <w:rPr>
          <w:rFonts w:hint="eastAsia"/>
        </w:rPr>
        <w:tab/>
      </w:r>
      <w:r w:rsidRPr="00EE0C95">
        <w:t>PDU session type</w:t>
      </w:r>
      <w:bookmarkEnd w:id="4675"/>
      <w:bookmarkEnd w:id="4676"/>
      <w:bookmarkEnd w:id="4677"/>
      <w:bookmarkEnd w:id="4678"/>
      <w:bookmarkEnd w:id="4679"/>
      <w:bookmarkEnd w:id="4680"/>
      <w:bookmarkEnd w:id="4681"/>
      <w:bookmarkEnd w:id="4682"/>
      <w:bookmarkEnd w:id="4685"/>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99558F" w:rsidRPr="003168A2" w:rsidRDefault="0099558F" w:rsidP="0099558F">
      <w:pPr>
        <w:pStyle w:val="Heading4"/>
        <w:rPr>
          <w:lang w:eastAsia="ko-KR"/>
        </w:rPr>
      </w:pPr>
      <w:bookmarkStart w:id="4686" w:name="_Toc492387828"/>
      <w:bookmarkStart w:id="4687" w:name="_Toc492388418"/>
      <w:bookmarkStart w:id="4688" w:name="_Toc492394303"/>
      <w:bookmarkStart w:id="4689" w:name="_Toc492394892"/>
      <w:bookmarkStart w:id="4690" w:name="_Toc492455724"/>
      <w:bookmarkStart w:id="4691" w:name="_Toc492456314"/>
      <w:bookmarkStart w:id="4692" w:name="_Toc492466134"/>
      <w:bookmarkStart w:id="4693" w:name="_Toc492466724"/>
      <w:bookmarkStart w:id="4694" w:name="_Toc492546453"/>
      <w:r>
        <w:t>9.5.1.3</w:t>
      </w:r>
      <w:r w:rsidRPr="003168A2">
        <w:rPr>
          <w:rFonts w:hint="eastAsia"/>
        </w:rPr>
        <w:tab/>
      </w:r>
      <w:r>
        <w:t>SSC mode</w:t>
      </w:r>
      <w:bookmarkEnd w:id="4686"/>
      <w:bookmarkEnd w:id="4687"/>
      <w:bookmarkEnd w:id="4688"/>
      <w:bookmarkEnd w:id="4689"/>
      <w:bookmarkEnd w:id="4690"/>
      <w:bookmarkEnd w:id="4691"/>
      <w:bookmarkEnd w:id="4692"/>
      <w:bookmarkEnd w:id="4693"/>
      <w:bookmarkEnd w:id="4694"/>
    </w:p>
    <w:p w:rsidR="0099558F" w:rsidRDefault="0099558F" w:rsidP="0099558F">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99558F" w:rsidRPr="003168A2" w:rsidRDefault="0099558F" w:rsidP="0099558F">
      <w:pPr>
        <w:pStyle w:val="Heading4"/>
        <w:rPr>
          <w:lang w:eastAsia="ko-KR"/>
        </w:rPr>
      </w:pPr>
      <w:bookmarkStart w:id="4695" w:name="_Toc492387829"/>
      <w:bookmarkStart w:id="4696" w:name="_Toc492388419"/>
      <w:bookmarkStart w:id="4697" w:name="_Toc492394304"/>
      <w:bookmarkStart w:id="4698" w:name="_Toc492394893"/>
      <w:bookmarkStart w:id="4699" w:name="_Toc492455725"/>
      <w:bookmarkStart w:id="4700" w:name="_Toc492456315"/>
      <w:bookmarkStart w:id="4701" w:name="_Toc492466135"/>
      <w:bookmarkStart w:id="4702" w:name="_Toc492466725"/>
      <w:bookmarkStart w:id="4703" w:name="_Toc492546454"/>
      <w:r>
        <w:t>9.5.1.4</w:t>
      </w:r>
      <w:r w:rsidRPr="003168A2">
        <w:rPr>
          <w:rFonts w:hint="eastAsia"/>
        </w:rPr>
        <w:tab/>
      </w:r>
      <w:r w:rsidRPr="00EE0C95">
        <w:t xml:space="preserve">SM PDU DN </w:t>
      </w:r>
      <w:r>
        <w:t>r</w:t>
      </w:r>
      <w:r w:rsidRPr="00EE0C95">
        <w:t xml:space="preserve">equest </w:t>
      </w:r>
      <w:r>
        <w:t>c</w:t>
      </w:r>
      <w:r w:rsidRPr="00EE0C95">
        <w:t>ontainer</w:t>
      </w:r>
      <w:bookmarkEnd w:id="4695"/>
      <w:bookmarkEnd w:id="4696"/>
      <w:bookmarkEnd w:id="4697"/>
      <w:bookmarkEnd w:id="4698"/>
      <w:bookmarkEnd w:id="4699"/>
      <w:bookmarkEnd w:id="4700"/>
      <w:bookmarkEnd w:id="4701"/>
      <w:bookmarkEnd w:id="4702"/>
      <w:bookmarkEnd w:id="4703"/>
    </w:p>
    <w:p w:rsidR="0099558F" w:rsidRDefault="0099558F" w:rsidP="0099558F">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99558F" w:rsidRPr="003168A2" w:rsidRDefault="0099558F" w:rsidP="0099558F">
      <w:pPr>
        <w:pStyle w:val="Heading4"/>
        <w:rPr>
          <w:lang w:eastAsia="ko-KR"/>
        </w:rPr>
      </w:pPr>
      <w:bookmarkStart w:id="4704" w:name="_Toc492387830"/>
      <w:bookmarkStart w:id="4705" w:name="_Toc492388420"/>
      <w:bookmarkStart w:id="4706" w:name="_Toc492394305"/>
      <w:bookmarkStart w:id="4707" w:name="_Toc492394894"/>
      <w:bookmarkStart w:id="4708" w:name="_Toc492455726"/>
      <w:bookmarkStart w:id="4709" w:name="_Toc492456316"/>
      <w:bookmarkStart w:id="4710" w:name="_Toc492466136"/>
      <w:bookmarkStart w:id="4711" w:name="_Toc492466726"/>
      <w:bookmarkStart w:id="4712" w:name="_Toc492546455"/>
      <w:r>
        <w:t>9.5.1.5</w:t>
      </w:r>
      <w:r w:rsidRPr="003168A2">
        <w:rPr>
          <w:rFonts w:hint="eastAsia"/>
        </w:rPr>
        <w:tab/>
      </w:r>
      <w:r>
        <w:t>Extended p</w:t>
      </w:r>
      <w:r w:rsidRPr="003168A2">
        <w:t>rotocol configuration options</w:t>
      </w:r>
      <w:bookmarkEnd w:id="4683"/>
      <w:bookmarkEnd w:id="4704"/>
      <w:bookmarkEnd w:id="4705"/>
      <w:bookmarkEnd w:id="4706"/>
      <w:bookmarkEnd w:id="4707"/>
      <w:bookmarkEnd w:id="4708"/>
      <w:bookmarkEnd w:id="4709"/>
      <w:bookmarkEnd w:id="4710"/>
      <w:bookmarkEnd w:id="4711"/>
      <w:bookmarkEnd w:id="4712"/>
    </w:p>
    <w:p w:rsidR="0099558F" w:rsidRDefault="0099558F" w:rsidP="0099558F">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DE3DD3" w:rsidRPr="00440029" w:rsidRDefault="003E60C7" w:rsidP="00DE3DD3">
      <w:pPr>
        <w:pStyle w:val="Heading3"/>
      </w:pPr>
      <w:bookmarkStart w:id="4713" w:name="_Toc492387831"/>
      <w:bookmarkStart w:id="4714" w:name="_Toc492388421"/>
      <w:bookmarkStart w:id="4715" w:name="_Toc492394306"/>
      <w:bookmarkStart w:id="4716" w:name="_Toc492394895"/>
      <w:bookmarkStart w:id="4717" w:name="_Toc492455727"/>
      <w:bookmarkStart w:id="4718" w:name="_Toc492456317"/>
      <w:bookmarkStart w:id="4719" w:name="_Toc492466137"/>
      <w:bookmarkStart w:id="4720" w:name="_Toc492466727"/>
      <w:bookmarkStart w:id="4721" w:name="_Toc492546456"/>
      <w:bookmarkEnd w:id="4684"/>
      <w:r>
        <w:t>9</w:t>
      </w:r>
      <w:r w:rsidR="00B74E4E">
        <w:t>.5</w:t>
      </w:r>
      <w:r w:rsidR="00DE3DD3" w:rsidRPr="00440029">
        <w:t>.</w:t>
      </w:r>
      <w:r w:rsidR="00DE3DD3">
        <w:t>2</w:t>
      </w:r>
      <w:r w:rsidR="00DE3DD3" w:rsidRPr="00440029">
        <w:tab/>
        <w:t>PDU session establishment accept</w:t>
      </w:r>
      <w:bookmarkEnd w:id="4668"/>
      <w:bookmarkEnd w:id="4669"/>
      <w:bookmarkEnd w:id="4670"/>
      <w:bookmarkEnd w:id="4671"/>
      <w:bookmarkEnd w:id="4672"/>
      <w:bookmarkEnd w:id="4673"/>
      <w:bookmarkEnd w:id="4713"/>
      <w:bookmarkEnd w:id="4714"/>
      <w:bookmarkEnd w:id="4715"/>
      <w:bookmarkEnd w:id="4716"/>
      <w:bookmarkEnd w:id="4717"/>
      <w:bookmarkEnd w:id="4718"/>
      <w:bookmarkEnd w:id="4719"/>
      <w:bookmarkEnd w:id="4720"/>
      <w:bookmarkEnd w:id="4721"/>
    </w:p>
    <w:p w:rsidR="00DE3DD3" w:rsidRPr="00440029" w:rsidRDefault="003E60C7" w:rsidP="00DE3DD3">
      <w:pPr>
        <w:pStyle w:val="Heading4"/>
        <w:rPr>
          <w:lang w:eastAsia="ko-KR"/>
        </w:rPr>
      </w:pPr>
      <w:bookmarkStart w:id="4722" w:name="_Toc479765936"/>
      <w:bookmarkStart w:id="4723" w:name="_Toc484956833"/>
      <w:bookmarkStart w:id="4724" w:name="_Toc485044274"/>
      <w:bookmarkStart w:id="4725" w:name="_Toc485217920"/>
      <w:bookmarkStart w:id="4726" w:name="_Toc485220093"/>
      <w:bookmarkStart w:id="4727" w:name="_Toc485220448"/>
      <w:bookmarkStart w:id="4728" w:name="_Toc492387832"/>
      <w:bookmarkStart w:id="4729" w:name="_Toc492388422"/>
      <w:bookmarkStart w:id="4730" w:name="_Toc492394307"/>
      <w:bookmarkStart w:id="4731" w:name="_Toc492394896"/>
      <w:bookmarkStart w:id="4732" w:name="_Toc492455728"/>
      <w:bookmarkStart w:id="4733" w:name="_Toc492456318"/>
      <w:bookmarkStart w:id="4734" w:name="_Toc492466138"/>
      <w:bookmarkStart w:id="4735" w:name="_Toc492466728"/>
      <w:bookmarkStart w:id="4736" w:name="_Toc492546457"/>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rsidR="00DE3DD3" w:rsidRPr="00440029" w:rsidRDefault="00DE3DD3" w:rsidP="00DE3DD3">
      <w:pPr>
        <w:keepNext/>
      </w:pPr>
      <w:r w:rsidRPr="00440029">
        <w:t>The PDU SESSION ESTABLISHMENT ACCEPT message is sent by the network to the UE 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4737" w:name="_Toc479765937"/>
      <w:bookmarkStart w:id="4738" w:name="_Toc484956834"/>
      <w:bookmarkStart w:id="4739" w:name="_Toc485044275"/>
      <w:bookmarkStart w:id="4740" w:name="_Toc485217921"/>
      <w:bookmarkStart w:id="4741" w:name="_Toc485220094"/>
      <w:bookmarkStart w:id="4742" w:name="_Toc485220449"/>
      <w:r>
        <w:t>Table</w:t>
      </w:r>
      <w:r w:rsidR="00277822"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Spare half octet</w:t>
            </w:r>
          </w:p>
          <w:p w:rsidR="00CB303C" w:rsidRPr="006A6470" w:rsidRDefault="00CB303C" w:rsidP="00610142">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SSC mode</w:t>
            </w:r>
          </w:p>
          <w:p w:rsidR="00CB303C" w:rsidRPr="006A6470" w:rsidRDefault="00CB303C" w:rsidP="00610142">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B303C" w:rsidRPr="004845FF" w:rsidRDefault="00CB303C" w:rsidP="00610142">
            <w:pPr>
              <w:pStyle w:val="TAC"/>
            </w:pPr>
            <w:r w:rsidRPr="004845FF">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S-NSSAI</w:t>
            </w:r>
          </w:p>
          <w:p w:rsidR="00CB303C" w:rsidRPr="006A6470" w:rsidRDefault="00CB303C" w:rsidP="00610142">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2 or 5</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DNN</w:t>
            </w:r>
          </w:p>
          <w:p w:rsidR="00CB303C" w:rsidRPr="006A6470" w:rsidRDefault="00CB303C" w:rsidP="00610142">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2-TBD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QoS rules</w:t>
            </w:r>
          </w:p>
          <w:p w:rsidR="00CB303C" w:rsidRPr="006A647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2-6553</w:t>
            </w:r>
            <w:r>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L"/>
            </w:pPr>
            <w:r w:rsidRPr="006A6470">
              <w:t>Session AMBR</w:t>
            </w:r>
          </w:p>
          <w:p w:rsidR="00CB303C" w:rsidRPr="006A6470" w:rsidRDefault="00CB303C" w:rsidP="00610142">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TBD</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L"/>
            </w:pPr>
            <w:r w:rsidRPr="009E7004">
              <w:t>5GSM cause</w:t>
            </w:r>
          </w:p>
          <w:p w:rsidR="00CB303C" w:rsidRPr="003E4758"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B303C" w:rsidRPr="006A6470" w:rsidRDefault="009E7004" w:rsidP="00610142">
            <w:pPr>
              <w:pStyle w:val="TAC"/>
            </w:pPr>
            <w:r w:rsidRPr="009E7004">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PDU address</w:t>
            </w:r>
          </w:p>
          <w:p w:rsidR="00CB303C" w:rsidRPr="006A6470" w:rsidRDefault="00CB303C" w:rsidP="00610142">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7</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9E7004" w:rsidP="00610142">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EAP message</w:t>
            </w:r>
          </w:p>
          <w:p w:rsidR="00CB303C" w:rsidRPr="006A6470" w:rsidRDefault="00CB303C" w:rsidP="00610142">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9E7004" w:rsidP="0061014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t>7-1503</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A647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L"/>
            </w:pPr>
            <w:r w:rsidRPr="006A6470">
              <w:t>Extended protocol configuration options</w:t>
            </w:r>
          </w:p>
          <w:p w:rsidR="00CB303C" w:rsidRPr="006A647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A6470" w:rsidRDefault="00CB303C" w:rsidP="0061014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E4758" w:rsidRDefault="00CB303C" w:rsidP="00610142">
            <w:pPr>
              <w:pStyle w:val="TAC"/>
            </w:pPr>
            <w:r w:rsidRPr="006A6470">
              <w:t>4-65538</w:t>
            </w:r>
          </w:p>
        </w:tc>
      </w:tr>
    </w:tbl>
    <w:p w:rsidR="00CB303C" w:rsidRDefault="00CB303C" w:rsidP="00CB303C"/>
    <w:p w:rsidR="00CB303C" w:rsidRPr="003168A2" w:rsidRDefault="00CB303C" w:rsidP="00CB303C">
      <w:pPr>
        <w:pStyle w:val="Heading4"/>
        <w:rPr>
          <w:lang w:eastAsia="ko-KR"/>
        </w:rPr>
      </w:pPr>
      <w:bookmarkStart w:id="4743" w:name="_Toc492387833"/>
      <w:bookmarkStart w:id="4744" w:name="_Toc492388423"/>
      <w:bookmarkStart w:id="4745" w:name="_Toc492394308"/>
      <w:bookmarkStart w:id="4746" w:name="_Toc492394897"/>
      <w:bookmarkStart w:id="4747" w:name="_Toc492455729"/>
      <w:bookmarkStart w:id="4748" w:name="_Toc492456319"/>
      <w:bookmarkStart w:id="4749" w:name="_Toc492466139"/>
      <w:bookmarkStart w:id="4750" w:name="_Toc492466729"/>
      <w:bookmarkStart w:id="4751" w:name="_Toc492546458"/>
      <w:r>
        <w:t>9.5.2.2</w:t>
      </w:r>
      <w:r w:rsidRPr="003168A2">
        <w:rPr>
          <w:rFonts w:hint="eastAsia"/>
        </w:rPr>
        <w:tab/>
      </w:r>
      <w:r w:rsidRPr="002B39AE">
        <w:t>5GSM cause</w:t>
      </w:r>
      <w:bookmarkEnd w:id="4743"/>
      <w:bookmarkEnd w:id="4744"/>
      <w:bookmarkEnd w:id="4745"/>
      <w:bookmarkEnd w:id="4746"/>
      <w:bookmarkEnd w:id="4747"/>
      <w:bookmarkEnd w:id="4748"/>
      <w:bookmarkEnd w:id="4749"/>
      <w:bookmarkEnd w:id="4750"/>
      <w:bookmarkEnd w:id="4751"/>
    </w:p>
    <w:p w:rsidR="00CB303C" w:rsidRDefault="00CB303C" w:rsidP="00CB303C">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B303C" w:rsidRPr="003168A2" w:rsidRDefault="00CB303C" w:rsidP="00CB303C">
      <w:pPr>
        <w:pStyle w:val="Heading4"/>
        <w:rPr>
          <w:lang w:eastAsia="ko-KR"/>
        </w:rPr>
      </w:pPr>
      <w:bookmarkStart w:id="4752" w:name="_Toc492387834"/>
      <w:bookmarkStart w:id="4753" w:name="_Toc492388424"/>
      <w:bookmarkStart w:id="4754" w:name="_Toc492394309"/>
      <w:bookmarkStart w:id="4755" w:name="_Toc492394898"/>
      <w:bookmarkStart w:id="4756" w:name="_Toc492455730"/>
      <w:bookmarkStart w:id="4757" w:name="_Toc492456320"/>
      <w:bookmarkStart w:id="4758" w:name="_Toc492466140"/>
      <w:bookmarkStart w:id="4759" w:name="_Toc492466730"/>
      <w:bookmarkStart w:id="4760" w:name="_Toc492546459"/>
      <w:r>
        <w:t>9.5.2.3</w:t>
      </w:r>
      <w:r w:rsidRPr="003168A2">
        <w:rPr>
          <w:rFonts w:hint="eastAsia"/>
        </w:rPr>
        <w:tab/>
      </w:r>
      <w:r w:rsidRPr="006A6470">
        <w:t>PDU address</w:t>
      </w:r>
      <w:bookmarkEnd w:id="4752"/>
      <w:bookmarkEnd w:id="4753"/>
      <w:bookmarkEnd w:id="4754"/>
      <w:bookmarkEnd w:id="4755"/>
      <w:bookmarkEnd w:id="4756"/>
      <w:bookmarkEnd w:id="4757"/>
      <w:bookmarkEnd w:id="4758"/>
      <w:bookmarkEnd w:id="4759"/>
      <w:bookmarkEnd w:id="4760"/>
    </w:p>
    <w:p w:rsidR="00CB303C" w:rsidRDefault="00CB303C" w:rsidP="00CB303C">
      <w:r>
        <w:t xml:space="preserve">This IE is included </w:t>
      </w:r>
      <w:r w:rsidRPr="003168A2">
        <w:t xml:space="preserve">when </w:t>
      </w:r>
      <w:r w:rsidRPr="00EE0C95">
        <w:t>the selected PDU session type is "IPv4"</w:t>
      </w:r>
      <w:r w:rsidRPr="003168A2">
        <w:t>.</w:t>
      </w:r>
    </w:p>
    <w:p w:rsidR="00CB303C" w:rsidRPr="003168A2" w:rsidRDefault="00CB303C" w:rsidP="00CB303C">
      <w:pPr>
        <w:pStyle w:val="Heading4"/>
        <w:rPr>
          <w:lang w:eastAsia="ko-KR"/>
        </w:rPr>
      </w:pPr>
      <w:bookmarkStart w:id="4761" w:name="_Toc492387835"/>
      <w:bookmarkStart w:id="4762" w:name="_Toc492388425"/>
      <w:bookmarkStart w:id="4763" w:name="_Toc492394310"/>
      <w:bookmarkStart w:id="4764" w:name="_Toc492394899"/>
      <w:bookmarkStart w:id="4765" w:name="_Toc492455731"/>
      <w:bookmarkStart w:id="4766" w:name="_Toc492456321"/>
      <w:bookmarkStart w:id="4767" w:name="_Toc492466141"/>
      <w:bookmarkStart w:id="4768" w:name="_Toc492466731"/>
      <w:bookmarkStart w:id="4769" w:name="_Toc492546460"/>
      <w:r>
        <w:t>9.5.2.4</w:t>
      </w:r>
      <w:r w:rsidRPr="003168A2">
        <w:rPr>
          <w:rFonts w:hint="eastAsia"/>
        </w:rPr>
        <w:tab/>
      </w:r>
      <w:r w:rsidRPr="006A6470">
        <w:t>EAP message</w:t>
      </w:r>
      <w:bookmarkEnd w:id="4761"/>
      <w:bookmarkEnd w:id="4762"/>
      <w:bookmarkEnd w:id="4763"/>
      <w:bookmarkEnd w:id="4764"/>
      <w:bookmarkEnd w:id="4765"/>
      <w:bookmarkEnd w:id="4766"/>
      <w:bookmarkEnd w:id="4767"/>
      <w:bookmarkEnd w:id="4768"/>
      <w:bookmarkEnd w:id="4769"/>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CB303C" w:rsidRPr="003168A2" w:rsidRDefault="00CB303C" w:rsidP="00CB303C">
      <w:pPr>
        <w:pStyle w:val="Heading4"/>
        <w:rPr>
          <w:lang w:eastAsia="ko-KR"/>
        </w:rPr>
      </w:pPr>
      <w:bookmarkStart w:id="4770" w:name="_Toc492387836"/>
      <w:bookmarkStart w:id="4771" w:name="_Toc492388426"/>
      <w:bookmarkStart w:id="4772" w:name="_Toc492394311"/>
      <w:bookmarkStart w:id="4773" w:name="_Toc492394900"/>
      <w:bookmarkStart w:id="4774" w:name="_Toc492455732"/>
      <w:bookmarkStart w:id="4775" w:name="_Toc492456322"/>
      <w:bookmarkStart w:id="4776" w:name="_Toc492466142"/>
      <w:bookmarkStart w:id="4777" w:name="_Toc492466732"/>
      <w:bookmarkStart w:id="4778" w:name="_Toc492546461"/>
      <w:r>
        <w:t>9.5.2.5</w:t>
      </w:r>
      <w:r w:rsidRPr="003168A2">
        <w:rPr>
          <w:rFonts w:hint="eastAsia"/>
        </w:rPr>
        <w:tab/>
      </w:r>
      <w:r>
        <w:t>RQ timer value</w:t>
      </w:r>
      <w:bookmarkEnd w:id="4770"/>
      <w:bookmarkEnd w:id="4771"/>
      <w:bookmarkEnd w:id="4772"/>
      <w:bookmarkEnd w:id="4773"/>
      <w:bookmarkEnd w:id="4774"/>
      <w:bookmarkEnd w:id="4775"/>
      <w:bookmarkEnd w:id="4776"/>
      <w:bookmarkEnd w:id="4777"/>
      <w:bookmarkEnd w:id="4778"/>
    </w:p>
    <w:p w:rsidR="00CB303C" w:rsidRDefault="00CB303C" w:rsidP="00CB303C">
      <w:r>
        <w:t xml:space="preserve">This IE is included </w:t>
      </w:r>
      <w:r w:rsidRPr="003168A2">
        <w:t xml:space="preserve">when </w:t>
      </w:r>
      <w:r>
        <w:rPr>
          <w:rFonts w:eastAsia="MS Mincho"/>
        </w:rPr>
        <w:t xml:space="preserve">the network wants to provide the </w:t>
      </w:r>
      <w:r>
        <w:t>RQ timer value</w:t>
      </w:r>
      <w:r w:rsidRPr="003168A2">
        <w:t>.</w:t>
      </w:r>
    </w:p>
    <w:p w:rsidR="00CB303C" w:rsidRPr="003168A2" w:rsidRDefault="00CB303C" w:rsidP="00CB303C">
      <w:pPr>
        <w:pStyle w:val="Heading4"/>
        <w:rPr>
          <w:lang w:eastAsia="ko-KR"/>
        </w:rPr>
      </w:pPr>
      <w:bookmarkStart w:id="4779" w:name="_Toc492387837"/>
      <w:bookmarkStart w:id="4780" w:name="_Toc492388427"/>
      <w:bookmarkStart w:id="4781" w:name="_Toc492394312"/>
      <w:bookmarkStart w:id="4782" w:name="_Toc492394901"/>
      <w:bookmarkStart w:id="4783" w:name="_Toc492455733"/>
      <w:bookmarkStart w:id="4784" w:name="_Toc492456323"/>
      <w:bookmarkStart w:id="4785" w:name="_Toc492466143"/>
      <w:bookmarkStart w:id="4786" w:name="_Toc492466733"/>
      <w:bookmarkStart w:id="4787" w:name="_Toc492546462"/>
      <w:r>
        <w:t>9.5.2.6</w:t>
      </w:r>
      <w:r w:rsidRPr="003168A2">
        <w:rPr>
          <w:rFonts w:hint="eastAsia"/>
        </w:rPr>
        <w:tab/>
      </w:r>
      <w:r>
        <w:t>Extended p</w:t>
      </w:r>
      <w:r w:rsidRPr="003168A2">
        <w:t>rotocol configuration options</w:t>
      </w:r>
      <w:bookmarkEnd w:id="4779"/>
      <w:bookmarkEnd w:id="4780"/>
      <w:bookmarkEnd w:id="4781"/>
      <w:bookmarkEnd w:id="4782"/>
      <w:bookmarkEnd w:id="4783"/>
      <w:bookmarkEnd w:id="4784"/>
      <w:bookmarkEnd w:id="4785"/>
      <w:bookmarkEnd w:id="4786"/>
      <w:bookmarkEnd w:id="4787"/>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E3DD3" w:rsidRPr="00440029" w:rsidRDefault="003E60C7" w:rsidP="00DE3DD3">
      <w:pPr>
        <w:pStyle w:val="Heading3"/>
      </w:pPr>
      <w:bookmarkStart w:id="4788" w:name="_Toc492387838"/>
      <w:bookmarkStart w:id="4789" w:name="_Toc492388428"/>
      <w:bookmarkStart w:id="4790" w:name="_Toc492394313"/>
      <w:bookmarkStart w:id="4791" w:name="_Toc492394902"/>
      <w:bookmarkStart w:id="4792" w:name="_Toc492455734"/>
      <w:bookmarkStart w:id="4793" w:name="_Toc492456324"/>
      <w:bookmarkStart w:id="4794" w:name="_Toc492466144"/>
      <w:bookmarkStart w:id="4795" w:name="_Toc492466734"/>
      <w:bookmarkStart w:id="4796" w:name="_Toc492546463"/>
      <w:r>
        <w:t>9</w:t>
      </w:r>
      <w:r w:rsidR="00B74E4E">
        <w:t>.5</w:t>
      </w:r>
      <w:r w:rsidR="00DE3DD3" w:rsidRPr="00440029">
        <w:t>.</w:t>
      </w:r>
      <w:r w:rsidR="00DE3DD3">
        <w:t>3</w:t>
      </w:r>
      <w:r w:rsidR="00DE3DD3" w:rsidRPr="00440029">
        <w:tab/>
        <w:t xml:space="preserve"> PDU session establishment reject</w:t>
      </w:r>
      <w:bookmarkEnd w:id="4737"/>
      <w:bookmarkEnd w:id="4738"/>
      <w:bookmarkEnd w:id="4739"/>
      <w:bookmarkEnd w:id="4740"/>
      <w:bookmarkEnd w:id="4741"/>
      <w:bookmarkEnd w:id="4742"/>
      <w:bookmarkEnd w:id="4788"/>
      <w:bookmarkEnd w:id="4789"/>
      <w:bookmarkEnd w:id="4790"/>
      <w:bookmarkEnd w:id="4791"/>
      <w:bookmarkEnd w:id="4792"/>
      <w:bookmarkEnd w:id="4793"/>
      <w:bookmarkEnd w:id="4794"/>
      <w:bookmarkEnd w:id="4795"/>
      <w:bookmarkEnd w:id="4796"/>
    </w:p>
    <w:p w:rsidR="00DE3DD3" w:rsidRPr="00440029" w:rsidRDefault="003E60C7" w:rsidP="00DE3DD3">
      <w:pPr>
        <w:pStyle w:val="Heading4"/>
        <w:rPr>
          <w:lang w:eastAsia="ko-KR"/>
        </w:rPr>
      </w:pPr>
      <w:bookmarkStart w:id="4797" w:name="_Toc479765938"/>
      <w:bookmarkStart w:id="4798" w:name="_Toc484956835"/>
      <w:bookmarkStart w:id="4799" w:name="_Toc485044276"/>
      <w:bookmarkStart w:id="4800" w:name="_Toc485217922"/>
      <w:bookmarkStart w:id="4801" w:name="_Toc485220095"/>
      <w:bookmarkStart w:id="4802" w:name="_Toc485220450"/>
      <w:bookmarkStart w:id="4803" w:name="_Toc492387839"/>
      <w:bookmarkStart w:id="4804" w:name="_Toc492388429"/>
      <w:bookmarkStart w:id="4805" w:name="_Toc492394314"/>
      <w:bookmarkStart w:id="4806" w:name="_Toc492394903"/>
      <w:bookmarkStart w:id="4807" w:name="_Toc492455735"/>
      <w:bookmarkStart w:id="4808" w:name="_Toc492456325"/>
      <w:bookmarkStart w:id="4809" w:name="_Toc492466145"/>
      <w:bookmarkStart w:id="4810" w:name="_Toc492466735"/>
      <w:bookmarkStart w:id="4811" w:name="_Toc492546464"/>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rsidR="00DE3DD3" w:rsidRPr="00440029" w:rsidRDefault="00DE3DD3" w:rsidP="00DE3DD3">
      <w:pPr>
        <w:keepNext/>
      </w:pPr>
      <w:r w:rsidRPr="00440029">
        <w:t>The PDU SESSION ESTABLISHMENT REJECT message is sent by the network to the UE 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4812" w:name="_Toc484956836"/>
      <w:bookmarkStart w:id="4813" w:name="_Toc485044277"/>
      <w:bookmarkStart w:id="4814" w:name="_Toc485217923"/>
      <w:bookmarkStart w:id="4815" w:name="_Toc485220096"/>
      <w:bookmarkStart w:id="4816" w:name="_Toc485220451"/>
      <w:bookmarkStart w:id="4817" w:name="_Toc479765939"/>
      <w:bookmarkEnd w:id="4674"/>
      <w:r>
        <w:t>Table</w:t>
      </w:r>
      <w:r w:rsidR="00277822"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818" w:name="_Toc492387840"/>
      <w:bookmarkStart w:id="4819" w:name="_Toc492388430"/>
      <w:bookmarkStart w:id="4820" w:name="_Toc492394315"/>
      <w:bookmarkStart w:id="4821" w:name="_Toc492394904"/>
      <w:bookmarkStart w:id="4822" w:name="_Toc492455736"/>
      <w:bookmarkStart w:id="4823" w:name="_Toc492456326"/>
      <w:bookmarkStart w:id="4824" w:name="_Toc492466146"/>
      <w:bookmarkStart w:id="4825" w:name="_Toc492466736"/>
      <w:bookmarkStart w:id="4826" w:name="_Toc492546465"/>
      <w:r>
        <w:t>9.5.3.2</w:t>
      </w:r>
      <w:r w:rsidRPr="003168A2">
        <w:rPr>
          <w:rFonts w:hint="eastAsia"/>
        </w:rPr>
        <w:tab/>
      </w:r>
      <w:r>
        <w:t>Extended p</w:t>
      </w:r>
      <w:r w:rsidRPr="003168A2">
        <w:t>rotocol configuration options</w:t>
      </w:r>
      <w:bookmarkEnd w:id="4818"/>
      <w:bookmarkEnd w:id="4819"/>
      <w:bookmarkEnd w:id="4820"/>
      <w:bookmarkEnd w:id="4821"/>
      <w:bookmarkEnd w:id="4822"/>
      <w:bookmarkEnd w:id="4823"/>
      <w:bookmarkEnd w:id="4824"/>
      <w:bookmarkEnd w:id="4825"/>
      <w:bookmarkEnd w:id="4826"/>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B678FE" w:rsidRPr="00440029" w:rsidRDefault="00B678FE" w:rsidP="00B678FE">
      <w:pPr>
        <w:pStyle w:val="Heading3"/>
      </w:pPr>
      <w:bookmarkStart w:id="4827" w:name="_Toc492387841"/>
      <w:bookmarkStart w:id="4828" w:name="_Toc492388431"/>
      <w:bookmarkStart w:id="4829" w:name="_Toc492394316"/>
      <w:bookmarkStart w:id="4830" w:name="_Toc492394905"/>
      <w:bookmarkStart w:id="4831" w:name="_Toc492455737"/>
      <w:bookmarkStart w:id="4832" w:name="_Toc492456327"/>
      <w:bookmarkStart w:id="4833" w:name="_Toc492466147"/>
      <w:bookmarkStart w:id="4834" w:name="_Toc492466737"/>
      <w:bookmarkStart w:id="4835" w:name="_Toc492546466"/>
      <w:r>
        <w:t>9.5.4</w:t>
      </w:r>
      <w:r w:rsidRPr="00440029">
        <w:tab/>
      </w:r>
      <w:r>
        <w:t xml:space="preserve">PDU </w:t>
      </w:r>
      <w:r w:rsidRPr="00F00EE2">
        <w:t xml:space="preserve">session authentication </w:t>
      </w:r>
      <w:r>
        <w:t>request</w:t>
      </w:r>
      <w:bookmarkEnd w:id="4812"/>
      <w:bookmarkEnd w:id="4813"/>
      <w:bookmarkEnd w:id="4814"/>
      <w:bookmarkEnd w:id="4815"/>
      <w:bookmarkEnd w:id="4816"/>
      <w:bookmarkEnd w:id="4827"/>
      <w:bookmarkEnd w:id="4828"/>
      <w:bookmarkEnd w:id="4829"/>
      <w:bookmarkEnd w:id="4830"/>
      <w:bookmarkEnd w:id="4831"/>
      <w:bookmarkEnd w:id="4832"/>
      <w:bookmarkEnd w:id="4833"/>
      <w:bookmarkEnd w:id="4834"/>
      <w:bookmarkEnd w:id="4835"/>
    </w:p>
    <w:p w:rsidR="00B678FE" w:rsidRPr="00440029" w:rsidRDefault="00B678FE" w:rsidP="00B678FE">
      <w:pPr>
        <w:pStyle w:val="Heading4"/>
        <w:rPr>
          <w:lang w:eastAsia="ko-KR"/>
        </w:rPr>
      </w:pPr>
      <w:bookmarkStart w:id="4836" w:name="_Toc484956837"/>
      <w:bookmarkStart w:id="4837" w:name="_Toc485044278"/>
      <w:bookmarkStart w:id="4838" w:name="_Toc485217924"/>
      <w:bookmarkStart w:id="4839" w:name="_Toc485220097"/>
      <w:bookmarkStart w:id="4840" w:name="_Toc485220452"/>
      <w:bookmarkStart w:id="4841" w:name="_Toc492387842"/>
      <w:bookmarkStart w:id="4842" w:name="_Toc492388432"/>
      <w:bookmarkStart w:id="4843" w:name="_Toc492394317"/>
      <w:bookmarkStart w:id="4844" w:name="_Toc492394906"/>
      <w:bookmarkStart w:id="4845" w:name="_Toc492455738"/>
      <w:bookmarkStart w:id="4846" w:name="_Toc492456328"/>
      <w:bookmarkStart w:id="4847" w:name="_Toc492466148"/>
      <w:bookmarkStart w:id="4848" w:name="_Toc492466738"/>
      <w:bookmarkStart w:id="4849" w:name="_Toc492546467"/>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4850" w:name="_Toc484956838"/>
      <w:bookmarkStart w:id="4851" w:name="_Toc485044279"/>
      <w:bookmarkStart w:id="4852" w:name="_Toc485217925"/>
      <w:bookmarkStart w:id="4853" w:name="_Toc485220098"/>
      <w:bookmarkStart w:id="4854" w:name="_Toc485220453"/>
      <w:bookmarkStart w:id="4855" w:name="_Toc492387843"/>
      <w:bookmarkStart w:id="4856" w:name="_Toc492388433"/>
      <w:bookmarkStart w:id="4857" w:name="_Toc492394318"/>
      <w:bookmarkStart w:id="4858" w:name="_Toc492394907"/>
      <w:bookmarkStart w:id="4859" w:name="_Toc492455739"/>
      <w:bookmarkStart w:id="4860" w:name="_Toc492456329"/>
      <w:bookmarkStart w:id="4861" w:name="_Toc492466149"/>
      <w:bookmarkStart w:id="4862" w:name="_Toc492466739"/>
      <w:bookmarkStart w:id="4863" w:name="_Toc492546468"/>
      <w:r>
        <w:t>9.5</w:t>
      </w:r>
      <w:r w:rsidRPr="00440029">
        <w:t>.</w:t>
      </w:r>
      <w:r>
        <w:t>5</w:t>
      </w:r>
      <w:r w:rsidRPr="00440029">
        <w:tab/>
      </w:r>
      <w:r>
        <w:t xml:space="preserve">PDU </w:t>
      </w:r>
      <w:r w:rsidRPr="00F00EE2">
        <w:t xml:space="preserve">session authentication </w:t>
      </w:r>
      <w:r>
        <w:t>accept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rsidR="00B678FE" w:rsidRPr="00440029" w:rsidRDefault="00B678FE" w:rsidP="00B678FE">
      <w:pPr>
        <w:pStyle w:val="Heading4"/>
        <w:rPr>
          <w:lang w:eastAsia="ko-KR"/>
        </w:rPr>
      </w:pPr>
      <w:bookmarkStart w:id="4864" w:name="_Toc484956839"/>
      <w:bookmarkStart w:id="4865" w:name="_Toc485044280"/>
      <w:bookmarkStart w:id="4866" w:name="_Toc485217926"/>
      <w:bookmarkStart w:id="4867" w:name="_Toc485220099"/>
      <w:bookmarkStart w:id="4868" w:name="_Toc485220454"/>
      <w:bookmarkStart w:id="4869" w:name="_Toc492387844"/>
      <w:bookmarkStart w:id="4870" w:name="_Toc492388434"/>
      <w:bookmarkStart w:id="4871" w:name="_Toc492394319"/>
      <w:bookmarkStart w:id="4872" w:name="_Toc492394908"/>
      <w:bookmarkStart w:id="4873" w:name="_Toc492455740"/>
      <w:bookmarkStart w:id="4874" w:name="_Toc492456330"/>
      <w:bookmarkStart w:id="4875" w:name="_Toc492466150"/>
      <w:bookmarkStart w:id="4876" w:name="_Toc492466740"/>
      <w:bookmarkStart w:id="4877" w:name="_Toc492546469"/>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4878" w:name="_Toc484956840"/>
      <w:bookmarkStart w:id="4879" w:name="_Toc485044281"/>
      <w:bookmarkStart w:id="4880" w:name="_Toc485217927"/>
      <w:bookmarkStart w:id="4881" w:name="_Toc485220100"/>
      <w:bookmarkStart w:id="4882" w:name="_Toc485220455"/>
      <w:bookmarkStart w:id="4883" w:name="_Toc492387845"/>
      <w:bookmarkStart w:id="4884" w:name="_Toc492388435"/>
      <w:bookmarkStart w:id="4885" w:name="_Toc492394320"/>
      <w:bookmarkStart w:id="4886" w:name="_Toc492394909"/>
      <w:bookmarkStart w:id="4887" w:name="_Toc492455741"/>
      <w:bookmarkStart w:id="4888" w:name="_Toc492456331"/>
      <w:bookmarkStart w:id="4889" w:name="_Toc492466151"/>
      <w:bookmarkStart w:id="4890" w:name="_Toc492466741"/>
      <w:bookmarkStart w:id="4891" w:name="_Toc492546470"/>
      <w:r>
        <w:t>9.5</w:t>
      </w:r>
      <w:r w:rsidRPr="00440029">
        <w:t>.</w:t>
      </w:r>
      <w:r>
        <w:t>6</w:t>
      </w:r>
      <w:r w:rsidRPr="00440029">
        <w:tab/>
      </w:r>
      <w:r>
        <w:t xml:space="preserve">PDU </w:t>
      </w:r>
      <w:r w:rsidRPr="00F00EE2">
        <w:t xml:space="preserve">session authentication </w:t>
      </w:r>
      <w:r>
        <w:t>reject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rsidR="00B678FE" w:rsidRPr="00440029" w:rsidRDefault="00B678FE" w:rsidP="00B678FE">
      <w:pPr>
        <w:pStyle w:val="Heading4"/>
        <w:rPr>
          <w:lang w:eastAsia="ko-KR"/>
        </w:rPr>
      </w:pPr>
      <w:bookmarkStart w:id="4892" w:name="_Toc484956841"/>
      <w:bookmarkStart w:id="4893" w:name="_Toc485044282"/>
      <w:bookmarkStart w:id="4894" w:name="_Toc485217928"/>
      <w:bookmarkStart w:id="4895" w:name="_Toc485220101"/>
      <w:bookmarkStart w:id="4896" w:name="_Toc485220456"/>
      <w:bookmarkStart w:id="4897" w:name="_Toc492387846"/>
      <w:bookmarkStart w:id="4898" w:name="_Toc492388436"/>
      <w:bookmarkStart w:id="4899" w:name="_Toc492394321"/>
      <w:bookmarkStart w:id="4900" w:name="_Toc492394910"/>
      <w:bookmarkStart w:id="4901" w:name="_Toc492455742"/>
      <w:bookmarkStart w:id="4902" w:name="_Toc492456332"/>
      <w:bookmarkStart w:id="4903" w:name="_Toc492466152"/>
      <w:bookmarkStart w:id="4904" w:name="_Toc492466742"/>
      <w:bookmarkStart w:id="4905" w:name="_Toc492546471"/>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4906" w:name="_Toc484956842"/>
      <w:bookmarkStart w:id="4907" w:name="_Toc485044283"/>
      <w:bookmarkStart w:id="4908" w:name="_Toc485217929"/>
      <w:bookmarkStart w:id="4909" w:name="_Toc485220102"/>
      <w:bookmarkStart w:id="4910" w:name="_Toc485220457"/>
      <w:bookmarkStart w:id="4911" w:name="_Toc492387847"/>
      <w:bookmarkStart w:id="4912" w:name="_Toc492388437"/>
      <w:bookmarkStart w:id="4913" w:name="_Toc492394322"/>
      <w:bookmarkStart w:id="4914" w:name="_Toc492394911"/>
      <w:bookmarkStart w:id="4915" w:name="_Toc492455743"/>
      <w:bookmarkStart w:id="4916" w:name="_Toc492456333"/>
      <w:bookmarkStart w:id="4917" w:name="_Toc492466153"/>
      <w:bookmarkStart w:id="4918" w:name="_Toc492466743"/>
      <w:bookmarkStart w:id="4919" w:name="_Toc492546472"/>
      <w:r>
        <w:t>9.5.7</w:t>
      </w:r>
      <w:r w:rsidRPr="00440029">
        <w:tab/>
        <w:t xml:space="preserve">PDU session </w:t>
      </w:r>
      <w:r>
        <w:t>modification request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rsidR="00407C8B" w:rsidRPr="00440029" w:rsidRDefault="00407C8B" w:rsidP="00407C8B">
      <w:pPr>
        <w:pStyle w:val="Heading4"/>
        <w:rPr>
          <w:lang w:eastAsia="ko-KR"/>
        </w:rPr>
      </w:pPr>
      <w:bookmarkStart w:id="4920" w:name="_Toc484956843"/>
      <w:bookmarkStart w:id="4921" w:name="_Toc485044284"/>
      <w:bookmarkStart w:id="4922" w:name="_Toc485217930"/>
      <w:bookmarkStart w:id="4923" w:name="_Toc485220103"/>
      <w:bookmarkStart w:id="4924" w:name="_Toc485220458"/>
      <w:bookmarkStart w:id="4925" w:name="_Toc492387848"/>
      <w:bookmarkStart w:id="4926" w:name="_Toc492388438"/>
      <w:bookmarkStart w:id="4927" w:name="_Toc492394323"/>
      <w:bookmarkStart w:id="4928" w:name="_Toc492394912"/>
      <w:bookmarkStart w:id="4929" w:name="_Toc492455744"/>
      <w:bookmarkStart w:id="4930" w:name="_Toc492456334"/>
      <w:bookmarkStart w:id="4931" w:name="_Toc492466154"/>
      <w:bookmarkStart w:id="4932" w:name="_Toc492466744"/>
      <w:bookmarkStart w:id="4933" w:name="_Toc492546473"/>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4934" w:name="_Toc484956844"/>
      <w:bookmarkStart w:id="4935" w:name="_Toc485044285"/>
      <w:bookmarkStart w:id="4936" w:name="_Toc485217931"/>
      <w:bookmarkStart w:id="4937" w:name="_Toc485220104"/>
      <w:bookmarkStart w:id="4938" w:name="_Toc485220459"/>
      <w:r>
        <w:t>Table</w:t>
      </w:r>
      <w:r w:rsidR="00277822"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939" w:name="_Toc492387849"/>
      <w:bookmarkStart w:id="4940" w:name="_Toc492388439"/>
      <w:bookmarkStart w:id="4941" w:name="_Toc492394324"/>
      <w:bookmarkStart w:id="4942" w:name="_Toc492394913"/>
      <w:bookmarkStart w:id="4943" w:name="_Toc492455745"/>
      <w:bookmarkStart w:id="4944" w:name="_Toc492456335"/>
      <w:bookmarkStart w:id="4945" w:name="_Toc492466155"/>
      <w:bookmarkStart w:id="4946" w:name="_Toc492466745"/>
      <w:bookmarkStart w:id="4947" w:name="_Toc492546474"/>
      <w:r>
        <w:t>9.5.7.2</w:t>
      </w:r>
      <w:r w:rsidRPr="003168A2">
        <w:rPr>
          <w:rFonts w:hint="eastAsia"/>
        </w:rPr>
        <w:tab/>
      </w:r>
      <w:r>
        <w:t>Extended p</w:t>
      </w:r>
      <w:r w:rsidRPr="003168A2">
        <w:t>rotocol configuration options</w:t>
      </w:r>
      <w:bookmarkEnd w:id="4939"/>
      <w:bookmarkEnd w:id="4940"/>
      <w:bookmarkEnd w:id="4941"/>
      <w:bookmarkEnd w:id="4942"/>
      <w:bookmarkEnd w:id="4943"/>
      <w:bookmarkEnd w:id="4944"/>
      <w:bookmarkEnd w:id="4945"/>
      <w:bookmarkEnd w:id="4946"/>
      <w:bookmarkEnd w:id="4947"/>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407C8B" w:rsidRPr="00440029" w:rsidRDefault="00407C8B" w:rsidP="00407C8B">
      <w:pPr>
        <w:pStyle w:val="Heading3"/>
      </w:pPr>
      <w:bookmarkStart w:id="4948" w:name="_Toc492387850"/>
      <w:bookmarkStart w:id="4949" w:name="_Toc492388440"/>
      <w:bookmarkStart w:id="4950" w:name="_Toc492394325"/>
      <w:bookmarkStart w:id="4951" w:name="_Toc492394914"/>
      <w:bookmarkStart w:id="4952" w:name="_Toc492455746"/>
      <w:bookmarkStart w:id="4953" w:name="_Toc492456336"/>
      <w:bookmarkStart w:id="4954" w:name="_Toc492466156"/>
      <w:bookmarkStart w:id="4955" w:name="_Toc492466746"/>
      <w:bookmarkStart w:id="4956" w:name="_Toc492546475"/>
      <w:r>
        <w:t>9.5.8</w:t>
      </w:r>
      <w:r w:rsidRPr="00440029">
        <w:tab/>
        <w:t xml:space="preserve">PDU session </w:t>
      </w:r>
      <w:r>
        <w:t>modification reject</w:t>
      </w:r>
      <w:bookmarkEnd w:id="4934"/>
      <w:bookmarkEnd w:id="4935"/>
      <w:bookmarkEnd w:id="4936"/>
      <w:bookmarkEnd w:id="4937"/>
      <w:bookmarkEnd w:id="4938"/>
      <w:bookmarkEnd w:id="4948"/>
      <w:bookmarkEnd w:id="4949"/>
      <w:bookmarkEnd w:id="4950"/>
      <w:bookmarkEnd w:id="4951"/>
      <w:bookmarkEnd w:id="4952"/>
      <w:bookmarkEnd w:id="4953"/>
      <w:bookmarkEnd w:id="4954"/>
      <w:bookmarkEnd w:id="4955"/>
      <w:bookmarkEnd w:id="4956"/>
    </w:p>
    <w:p w:rsidR="00407C8B" w:rsidRPr="00440029" w:rsidRDefault="00407C8B" w:rsidP="00407C8B">
      <w:pPr>
        <w:pStyle w:val="Heading4"/>
        <w:rPr>
          <w:lang w:eastAsia="ko-KR"/>
        </w:rPr>
      </w:pPr>
      <w:bookmarkStart w:id="4957" w:name="_Toc484956845"/>
      <w:bookmarkStart w:id="4958" w:name="_Toc485044286"/>
      <w:bookmarkStart w:id="4959" w:name="_Toc485217932"/>
      <w:bookmarkStart w:id="4960" w:name="_Toc485220105"/>
      <w:bookmarkStart w:id="4961" w:name="_Toc485220460"/>
      <w:bookmarkStart w:id="4962" w:name="_Toc492387851"/>
      <w:bookmarkStart w:id="4963" w:name="_Toc492388441"/>
      <w:bookmarkStart w:id="4964" w:name="_Toc492394326"/>
      <w:bookmarkStart w:id="4965" w:name="_Toc492394915"/>
      <w:bookmarkStart w:id="4966" w:name="_Toc492455747"/>
      <w:bookmarkStart w:id="4967" w:name="_Toc492456337"/>
      <w:bookmarkStart w:id="4968" w:name="_Toc492466157"/>
      <w:bookmarkStart w:id="4969" w:name="_Toc492466747"/>
      <w:bookmarkStart w:id="4970" w:name="_Toc492546476"/>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4971" w:name="_Toc484956846"/>
      <w:bookmarkStart w:id="4972" w:name="_Toc485044287"/>
      <w:bookmarkStart w:id="4973" w:name="_Toc485217933"/>
      <w:bookmarkStart w:id="4974" w:name="_Toc485220106"/>
      <w:bookmarkStart w:id="4975" w:name="_Toc485220461"/>
      <w:r>
        <w:t>Table</w:t>
      </w:r>
      <w:r w:rsidR="00277822"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4976" w:name="_Toc492387852"/>
      <w:bookmarkStart w:id="4977" w:name="_Toc492388442"/>
      <w:bookmarkStart w:id="4978" w:name="_Toc492394327"/>
      <w:bookmarkStart w:id="4979" w:name="_Toc492394916"/>
      <w:bookmarkStart w:id="4980" w:name="_Toc492455748"/>
      <w:bookmarkStart w:id="4981" w:name="_Toc492456338"/>
      <w:bookmarkStart w:id="4982" w:name="_Toc492466158"/>
      <w:bookmarkStart w:id="4983" w:name="_Toc492466748"/>
      <w:bookmarkStart w:id="4984" w:name="_Toc492546477"/>
      <w:r>
        <w:t>9.5.8.2</w:t>
      </w:r>
      <w:r w:rsidRPr="003168A2">
        <w:rPr>
          <w:rFonts w:hint="eastAsia"/>
        </w:rPr>
        <w:tab/>
      </w:r>
      <w:r>
        <w:t>Extended p</w:t>
      </w:r>
      <w:r w:rsidRPr="003168A2">
        <w:t>rotocol configuration options</w:t>
      </w:r>
      <w:bookmarkEnd w:id="4976"/>
      <w:bookmarkEnd w:id="4977"/>
      <w:bookmarkEnd w:id="4978"/>
      <w:bookmarkEnd w:id="4979"/>
      <w:bookmarkEnd w:id="4980"/>
      <w:bookmarkEnd w:id="4981"/>
      <w:bookmarkEnd w:id="4982"/>
      <w:bookmarkEnd w:id="4983"/>
      <w:bookmarkEnd w:id="4984"/>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40029" w:rsidRDefault="00407C8B" w:rsidP="00407C8B">
      <w:pPr>
        <w:pStyle w:val="Heading3"/>
      </w:pPr>
      <w:bookmarkStart w:id="4985" w:name="_Toc492387853"/>
      <w:bookmarkStart w:id="4986" w:name="_Toc492388443"/>
      <w:bookmarkStart w:id="4987" w:name="_Toc492394328"/>
      <w:bookmarkStart w:id="4988" w:name="_Toc492394917"/>
      <w:bookmarkStart w:id="4989" w:name="_Toc492455749"/>
      <w:bookmarkStart w:id="4990" w:name="_Toc492456339"/>
      <w:bookmarkStart w:id="4991" w:name="_Toc492466159"/>
      <w:bookmarkStart w:id="4992" w:name="_Toc492466749"/>
      <w:bookmarkStart w:id="4993" w:name="_Toc492546478"/>
      <w:r>
        <w:t>9.5.9</w:t>
      </w:r>
      <w:r w:rsidRPr="00440029">
        <w:tab/>
        <w:t xml:space="preserve">PDU session </w:t>
      </w:r>
      <w:r>
        <w:t>modification command</w:t>
      </w:r>
      <w:bookmarkEnd w:id="4971"/>
      <w:bookmarkEnd w:id="4972"/>
      <w:bookmarkEnd w:id="4973"/>
      <w:bookmarkEnd w:id="4974"/>
      <w:bookmarkEnd w:id="4975"/>
      <w:bookmarkEnd w:id="4985"/>
      <w:bookmarkEnd w:id="4986"/>
      <w:bookmarkEnd w:id="4987"/>
      <w:bookmarkEnd w:id="4988"/>
      <w:bookmarkEnd w:id="4989"/>
      <w:bookmarkEnd w:id="4990"/>
      <w:bookmarkEnd w:id="4991"/>
      <w:bookmarkEnd w:id="4992"/>
      <w:bookmarkEnd w:id="4993"/>
    </w:p>
    <w:p w:rsidR="00407C8B" w:rsidRPr="00440029" w:rsidRDefault="00407C8B" w:rsidP="00407C8B">
      <w:pPr>
        <w:pStyle w:val="Heading4"/>
        <w:rPr>
          <w:lang w:eastAsia="ko-KR"/>
        </w:rPr>
      </w:pPr>
      <w:bookmarkStart w:id="4994" w:name="_Toc484956847"/>
      <w:bookmarkStart w:id="4995" w:name="_Toc485044288"/>
      <w:bookmarkStart w:id="4996" w:name="_Toc485217934"/>
      <w:bookmarkStart w:id="4997" w:name="_Toc485220107"/>
      <w:bookmarkStart w:id="4998" w:name="_Toc485220462"/>
      <w:bookmarkStart w:id="4999" w:name="_Toc492387854"/>
      <w:bookmarkStart w:id="5000" w:name="_Toc492388444"/>
      <w:bookmarkStart w:id="5001" w:name="_Toc492394329"/>
      <w:bookmarkStart w:id="5002" w:name="_Toc492394918"/>
      <w:bookmarkStart w:id="5003" w:name="_Toc492455750"/>
      <w:bookmarkStart w:id="5004" w:name="_Toc492456340"/>
      <w:bookmarkStart w:id="5005" w:name="_Toc492466160"/>
      <w:bookmarkStart w:id="5006" w:name="_Toc492466750"/>
      <w:bookmarkStart w:id="5007" w:name="_Toc492546479"/>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5008" w:name="_Toc484956848"/>
      <w:bookmarkStart w:id="5009" w:name="_Toc485044289"/>
      <w:bookmarkStart w:id="5010" w:name="_Toc485217935"/>
      <w:bookmarkStart w:id="5011" w:name="_Toc485220108"/>
      <w:bookmarkStart w:id="5012" w:name="_Toc485220463"/>
      <w:r>
        <w:t>Table</w:t>
      </w:r>
      <w:r w:rsidR="00277822"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2</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QoS rules</w:t>
            </w:r>
          </w:p>
          <w:p w:rsidR="00CB303C" w:rsidRPr="006156F0" w:rsidRDefault="00CB303C" w:rsidP="00610142">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T</w:t>
            </w:r>
            <w:r w:rsidR="00CB303C"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3</w:t>
            </w:r>
            <w:r w:rsidR="00CB303C" w:rsidRPr="006156F0">
              <w:t>-65538</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Session AMBR</w:t>
            </w:r>
          </w:p>
          <w:p w:rsidR="00CB303C" w:rsidRPr="006156F0" w:rsidRDefault="00CB303C" w:rsidP="00610142">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9E7004" w:rsidP="00610142">
            <w:pPr>
              <w:pStyle w:val="TAC"/>
            </w:pPr>
            <w:r w:rsidRPr="009E7004">
              <w:t>T</w:t>
            </w:r>
            <w:r w:rsidR="00CB303C" w:rsidRPr="006156F0">
              <w:t>LV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TBD</w:t>
            </w:r>
          </w:p>
        </w:tc>
      </w:tr>
      <w:tr w:rsidR="00CB303C" w:rsidRPr="006156F0"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GPRS timer</w:t>
            </w:r>
          </w:p>
          <w:p w:rsidR="00CB303C" w:rsidRPr="006156F0" w:rsidRDefault="00CB303C" w:rsidP="00610142">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t>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L"/>
            </w:pPr>
            <w:r w:rsidRPr="006156F0">
              <w:t>Extended protocol configuration options</w:t>
            </w:r>
          </w:p>
          <w:p w:rsidR="00CB303C" w:rsidRPr="006156F0"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B303C" w:rsidRPr="006156F0" w:rsidRDefault="00CB303C" w:rsidP="00610142">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6156F0">
              <w:t>4-65538</w:t>
            </w:r>
          </w:p>
        </w:tc>
      </w:tr>
    </w:tbl>
    <w:p w:rsidR="00CB303C" w:rsidRDefault="00CB303C" w:rsidP="00CB303C"/>
    <w:p w:rsidR="00CB303C" w:rsidRPr="003168A2" w:rsidRDefault="00CB303C" w:rsidP="00CB303C">
      <w:pPr>
        <w:pStyle w:val="Heading4"/>
        <w:rPr>
          <w:lang w:eastAsia="ko-KR"/>
        </w:rPr>
      </w:pPr>
      <w:bookmarkStart w:id="5013" w:name="_Toc492387855"/>
      <w:bookmarkStart w:id="5014" w:name="_Toc492388445"/>
      <w:bookmarkStart w:id="5015" w:name="_Toc492394330"/>
      <w:bookmarkStart w:id="5016" w:name="_Toc492394919"/>
      <w:bookmarkStart w:id="5017" w:name="_Toc492455751"/>
      <w:bookmarkStart w:id="5018" w:name="_Toc492456341"/>
      <w:bookmarkStart w:id="5019" w:name="_Toc492466161"/>
      <w:bookmarkStart w:id="5020" w:name="_Toc492466751"/>
      <w:bookmarkStart w:id="5021" w:name="_Toc492546480"/>
      <w:r>
        <w:t>9.5.9.2</w:t>
      </w:r>
      <w:r w:rsidRPr="003168A2">
        <w:rPr>
          <w:rFonts w:hint="eastAsia"/>
        </w:rPr>
        <w:tab/>
      </w:r>
      <w:r w:rsidRPr="002B39AE">
        <w:t>5GSM cause</w:t>
      </w:r>
      <w:bookmarkEnd w:id="5013"/>
      <w:bookmarkEnd w:id="5014"/>
      <w:bookmarkEnd w:id="5015"/>
      <w:bookmarkEnd w:id="5016"/>
      <w:bookmarkEnd w:id="5017"/>
      <w:bookmarkEnd w:id="5018"/>
      <w:bookmarkEnd w:id="5019"/>
      <w:bookmarkEnd w:id="5020"/>
      <w:bookmarkEnd w:id="5021"/>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5022" w:name="_Toc492387856"/>
      <w:bookmarkStart w:id="5023" w:name="_Toc492388446"/>
      <w:bookmarkStart w:id="5024" w:name="_Toc492394331"/>
      <w:bookmarkStart w:id="5025" w:name="_Toc492394920"/>
      <w:bookmarkStart w:id="5026" w:name="_Toc492455752"/>
      <w:bookmarkStart w:id="5027" w:name="_Toc492456342"/>
      <w:bookmarkStart w:id="5028" w:name="_Toc492466162"/>
      <w:bookmarkStart w:id="5029" w:name="_Toc492466752"/>
      <w:bookmarkStart w:id="5030" w:name="_Toc492546481"/>
      <w:r>
        <w:t>9.5.9.3</w:t>
      </w:r>
      <w:r w:rsidRPr="003168A2">
        <w:rPr>
          <w:rFonts w:hint="eastAsia"/>
        </w:rPr>
        <w:tab/>
      </w:r>
      <w:r>
        <w:t xml:space="preserve">Authorized </w:t>
      </w:r>
      <w:r w:rsidRPr="006156F0">
        <w:t>QoS rules</w:t>
      </w:r>
      <w:bookmarkEnd w:id="5022"/>
      <w:bookmarkEnd w:id="5023"/>
      <w:bookmarkEnd w:id="5024"/>
      <w:bookmarkEnd w:id="5025"/>
      <w:bookmarkEnd w:id="5026"/>
      <w:bookmarkEnd w:id="5027"/>
      <w:bookmarkEnd w:id="5028"/>
      <w:bookmarkEnd w:id="5029"/>
      <w:bookmarkEnd w:id="5030"/>
    </w:p>
    <w:p w:rsidR="00CB303C" w:rsidRDefault="00CB303C" w:rsidP="00CB303C">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B303C" w:rsidRPr="003168A2" w:rsidRDefault="00CB303C" w:rsidP="00CB303C">
      <w:pPr>
        <w:pStyle w:val="Heading4"/>
        <w:rPr>
          <w:lang w:eastAsia="ko-KR"/>
        </w:rPr>
      </w:pPr>
      <w:bookmarkStart w:id="5031" w:name="_Toc492387857"/>
      <w:bookmarkStart w:id="5032" w:name="_Toc492388447"/>
      <w:bookmarkStart w:id="5033" w:name="_Toc492394332"/>
      <w:bookmarkStart w:id="5034" w:name="_Toc492394921"/>
      <w:bookmarkStart w:id="5035" w:name="_Toc492455753"/>
      <w:bookmarkStart w:id="5036" w:name="_Toc492456343"/>
      <w:bookmarkStart w:id="5037" w:name="_Toc492466163"/>
      <w:bookmarkStart w:id="5038" w:name="_Toc492466753"/>
      <w:bookmarkStart w:id="5039" w:name="_Toc492546482"/>
      <w:r>
        <w:t>9.5.9.4</w:t>
      </w:r>
      <w:r w:rsidRPr="003168A2">
        <w:rPr>
          <w:rFonts w:hint="eastAsia"/>
        </w:rPr>
        <w:tab/>
      </w:r>
      <w:r w:rsidRPr="006156F0">
        <w:t>Session AMBR</w:t>
      </w:r>
      <w:bookmarkEnd w:id="5031"/>
      <w:bookmarkEnd w:id="5032"/>
      <w:bookmarkEnd w:id="5033"/>
      <w:bookmarkEnd w:id="5034"/>
      <w:bookmarkEnd w:id="5035"/>
      <w:bookmarkEnd w:id="5036"/>
      <w:bookmarkEnd w:id="5037"/>
      <w:bookmarkEnd w:id="5038"/>
      <w:bookmarkEnd w:id="5039"/>
    </w:p>
    <w:p w:rsidR="00CB303C" w:rsidRDefault="00CB303C" w:rsidP="00CB303C">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CB303C" w:rsidRPr="003168A2" w:rsidRDefault="00CB303C" w:rsidP="00CB303C">
      <w:pPr>
        <w:pStyle w:val="Heading4"/>
        <w:rPr>
          <w:lang w:eastAsia="ko-KR"/>
        </w:rPr>
      </w:pPr>
      <w:bookmarkStart w:id="5040" w:name="_Toc492387858"/>
      <w:bookmarkStart w:id="5041" w:name="_Toc492388448"/>
      <w:bookmarkStart w:id="5042" w:name="_Toc492394333"/>
      <w:bookmarkStart w:id="5043" w:name="_Toc492394922"/>
      <w:bookmarkStart w:id="5044" w:name="_Toc492455754"/>
      <w:bookmarkStart w:id="5045" w:name="_Toc492456344"/>
      <w:bookmarkStart w:id="5046" w:name="_Toc492466164"/>
      <w:bookmarkStart w:id="5047" w:name="_Toc492466754"/>
      <w:bookmarkStart w:id="5048" w:name="_Toc492546483"/>
      <w:r>
        <w:t>9.5.9.5</w:t>
      </w:r>
      <w:r w:rsidRPr="003168A2">
        <w:rPr>
          <w:rFonts w:hint="eastAsia"/>
        </w:rPr>
        <w:tab/>
      </w:r>
      <w:r>
        <w:t>PDU session release time</w:t>
      </w:r>
      <w:bookmarkEnd w:id="5040"/>
      <w:bookmarkEnd w:id="5041"/>
      <w:bookmarkEnd w:id="5042"/>
      <w:bookmarkEnd w:id="5043"/>
      <w:bookmarkEnd w:id="5044"/>
      <w:bookmarkEnd w:id="5045"/>
      <w:bookmarkEnd w:id="5046"/>
      <w:bookmarkEnd w:id="5047"/>
      <w:bookmarkEnd w:id="5048"/>
    </w:p>
    <w:p w:rsidR="00CB303C" w:rsidRDefault="00CB303C" w:rsidP="00CB303C">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B303C" w:rsidRPr="003168A2" w:rsidRDefault="00CB303C" w:rsidP="00CB303C">
      <w:pPr>
        <w:pStyle w:val="Heading4"/>
        <w:rPr>
          <w:lang w:eastAsia="ko-KR"/>
        </w:rPr>
      </w:pPr>
      <w:bookmarkStart w:id="5049" w:name="_Toc492387859"/>
      <w:bookmarkStart w:id="5050" w:name="_Toc492388449"/>
      <w:bookmarkStart w:id="5051" w:name="_Toc492394334"/>
      <w:bookmarkStart w:id="5052" w:name="_Toc492394923"/>
      <w:bookmarkStart w:id="5053" w:name="_Toc492455755"/>
      <w:bookmarkStart w:id="5054" w:name="_Toc492456345"/>
      <w:bookmarkStart w:id="5055" w:name="_Toc492466165"/>
      <w:bookmarkStart w:id="5056" w:name="_Toc492466755"/>
      <w:bookmarkStart w:id="5057" w:name="_Toc492546484"/>
      <w:r>
        <w:t>9.5.9.6</w:t>
      </w:r>
      <w:r w:rsidRPr="003168A2">
        <w:rPr>
          <w:rFonts w:hint="eastAsia"/>
        </w:rPr>
        <w:tab/>
      </w:r>
      <w:r>
        <w:t>Extended p</w:t>
      </w:r>
      <w:r w:rsidRPr="003168A2">
        <w:t>rotocol configuration options</w:t>
      </w:r>
      <w:bookmarkEnd w:id="5049"/>
      <w:bookmarkEnd w:id="5050"/>
      <w:bookmarkEnd w:id="5051"/>
      <w:bookmarkEnd w:id="5052"/>
      <w:bookmarkEnd w:id="5053"/>
      <w:bookmarkEnd w:id="5054"/>
      <w:bookmarkEnd w:id="5055"/>
      <w:bookmarkEnd w:id="5056"/>
      <w:bookmarkEnd w:id="5057"/>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407C8B" w:rsidRPr="00440029" w:rsidRDefault="00407C8B" w:rsidP="00407C8B">
      <w:pPr>
        <w:pStyle w:val="Heading3"/>
      </w:pPr>
      <w:bookmarkStart w:id="5058" w:name="_Toc492387860"/>
      <w:bookmarkStart w:id="5059" w:name="_Toc492388450"/>
      <w:bookmarkStart w:id="5060" w:name="_Toc492394335"/>
      <w:bookmarkStart w:id="5061" w:name="_Toc492394924"/>
      <w:bookmarkStart w:id="5062" w:name="_Toc492455756"/>
      <w:bookmarkStart w:id="5063" w:name="_Toc492456346"/>
      <w:bookmarkStart w:id="5064" w:name="_Toc492466166"/>
      <w:bookmarkStart w:id="5065" w:name="_Toc492466756"/>
      <w:bookmarkStart w:id="5066" w:name="_Toc492546485"/>
      <w:r>
        <w:t>9.5</w:t>
      </w:r>
      <w:r w:rsidRPr="00440029">
        <w:t>.</w:t>
      </w:r>
      <w:r>
        <w:t>10</w:t>
      </w:r>
      <w:r w:rsidRPr="00440029">
        <w:tab/>
        <w:t xml:space="preserve">PDU session </w:t>
      </w:r>
      <w:r>
        <w:t>modification accept</w:t>
      </w:r>
      <w:bookmarkEnd w:id="5008"/>
      <w:bookmarkEnd w:id="5009"/>
      <w:bookmarkEnd w:id="5010"/>
      <w:bookmarkEnd w:id="5011"/>
      <w:bookmarkEnd w:id="5012"/>
      <w:bookmarkEnd w:id="5058"/>
      <w:bookmarkEnd w:id="5059"/>
      <w:bookmarkEnd w:id="5060"/>
      <w:bookmarkEnd w:id="5061"/>
      <w:bookmarkEnd w:id="5062"/>
      <w:bookmarkEnd w:id="5063"/>
      <w:bookmarkEnd w:id="5064"/>
      <w:bookmarkEnd w:id="5065"/>
      <w:bookmarkEnd w:id="5066"/>
    </w:p>
    <w:p w:rsidR="00407C8B" w:rsidRPr="00440029" w:rsidRDefault="00407C8B" w:rsidP="00407C8B">
      <w:pPr>
        <w:pStyle w:val="Heading4"/>
        <w:rPr>
          <w:lang w:eastAsia="ko-KR"/>
        </w:rPr>
      </w:pPr>
      <w:bookmarkStart w:id="5067" w:name="_Toc484956849"/>
      <w:bookmarkStart w:id="5068" w:name="_Toc485044290"/>
      <w:bookmarkStart w:id="5069" w:name="_Toc485217936"/>
      <w:bookmarkStart w:id="5070" w:name="_Toc485220109"/>
      <w:bookmarkStart w:id="5071" w:name="_Toc485220464"/>
      <w:bookmarkStart w:id="5072" w:name="_Toc492387861"/>
      <w:bookmarkStart w:id="5073" w:name="_Toc492388451"/>
      <w:bookmarkStart w:id="5074" w:name="_Toc492394336"/>
      <w:bookmarkStart w:id="5075" w:name="_Toc492394925"/>
      <w:bookmarkStart w:id="5076" w:name="_Toc492455757"/>
      <w:bookmarkStart w:id="5077" w:name="_Toc492456347"/>
      <w:bookmarkStart w:id="5078" w:name="_Toc492466167"/>
      <w:bookmarkStart w:id="5079" w:name="_Toc492466757"/>
      <w:bookmarkStart w:id="5080" w:name="_Toc492546486"/>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5081" w:name="_Toc484956850"/>
      <w:bookmarkStart w:id="5082" w:name="_Toc485044291"/>
      <w:bookmarkStart w:id="5083" w:name="_Toc485217937"/>
      <w:bookmarkStart w:id="5084" w:name="_Toc485220110"/>
      <w:bookmarkStart w:id="5085" w:name="_Toc485220465"/>
      <w:r>
        <w:t>Table</w:t>
      </w:r>
      <w:r w:rsidR="00277822"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086" w:name="_Toc492387862"/>
      <w:bookmarkStart w:id="5087" w:name="_Toc492388452"/>
      <w:bookmarkStart w:id="5088" w:name="_Toc492394337"/>
      <w:bookmarkStart w:id="5089" w:name="_Toc492394926"/>
      <w:bookmarkStart w:id="5090" w:name="_Toc492455758"/>
      <w:bookmarkStart w:id="5091" w:name="_Toc492456348"/>
      <w:bookmarkStart w:id="5092" w:name="_Toc492466168"/>
      <w:bookmarkStart w:id="5093" w:name="_Toc492466758"/>
      <w:bookmarkStart w:id="5094" w:name="_Toc492546487"/>
      <w:r>
        <w:t>9.5.10.2</w:t>
      </w:r>
      <w:r w:rsidRPr="003168A2">
        <w:rPr>
          <w:rFonts w:hint="eastAsia"/>
        </w:rPr>
        <w:tab/>
      </w:r>
      <w:r>
        <w:t>Extended p</w:t>
      </w:r>
      <w:r w:rsidRPr="003168A2">
        <w:t>rotocol configuration options</w:t>
      </w:r>
      <w:bookmarkEnd w:id="5086"/>
      <w:bookmarkEnd w:id="5087"/>
      <w:bookmarkEnd w:id="5088"/>
      <w:bookmarkEnd w:id="5089"/>
      <w:bookmarkEnd w:id="5090"/>
      <w:bookmarkEnd w:id="5091"/>
      <w:bookmarkEnd w:id="5092"/>
      <w:bookmarkEnd w:id="5093"/>
      <w:bookmarkEnd w:id="5094"/>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5095" w:name="_Toc492387863"/>
      <w:bookmarkStart w:id="5096" w:name="_Toc492388453"/>
      <w:bookmarkStart w:id="5097" w:name="_Toc492394338"/>
      <w:bookmarkStart w:id="5098" w:name="_Toc492394927"/>
      <w:bookmarkStart w:id="5099" w:name="_Toc492455759"/>
      <w:bookmarkStart w:id="5100" w:name="_Toc492456349"/>
      <w:bookmarkStart w:id="5101" w:name="_Toc492466169"/>
      <w:bookmarkStart w:id="5102" w:name="_Toc492466759"/>
      <w:bookmarkStart w:id="5103" w:name="_Toc492546488"/>
      <w:r>
        <w:t>9.5.11</w:t>
      </w:r>
      <w:r w:rsidRPr="00440029">
        <w:tab/>
        <w:t xml:space="preserve">PDU session </w:t>
      </w:r>
      <w:r>
        <w:t>release request</w:t>
      </w:r>
      <w:bookmarkEnd w:id="5081"/>
      <w:bookmarkEnd w:id="5082"/>
      <w:bookmarkEnd w:id="5083"/>
      <w:bookmarkEnd w:id="5084"/>
      <w:bookmarkEnd w:id="5085"/>
      <w:bookmarkEnd w:id="5095"/>
      <w:bookmarkEnd w:id="5096"/>
      <w:bookmarkEnd w:id="5097"/>
      <w:bookmarkEnd w:id="5098"/>
      <w:bookmarkEnd w:id="5099"/>
      <w:bookmarkEnd w:id="5100"/>
      <w:bookmarkEnd w:id="5101"/>
      <w:bookmarkEnd w:id="5102"/>
      <w:bookmarkEnd w:id="5103"/>
    </w:p>
    <w:p w:rsidR="00C778AF" w:rsidRPr="00440029" w:rsidRDefault="00C778AF" w:rsidP="00C778AF">
      <w:pPr>
        <w:pStyle w:val="Heading4"/>
        <w:rPr>
          <w:lang w:eastAsia="ko-KR"/>
        </w:rPr>
      </w:pPr>
      <w:bookmarkStart w:id="5104" w:name="_Toc484956851"/>
      <w:bookmarkStart w:id="5105" w:name="_Toc485044292"/>
      <w:bookmarkStart w:id="5106" w:name="_Toc485217938"/>
      <w:bookmarkStart w:id="5107" w:name="_Toc485220111"/>
      <w:bookmarkStart w:id="5108" w:name="_Toc485220466"/>
      <w:bookmarkStart w:id="5109" w:name="_Toc492387864"/>
      <w:bookmarkStart w:id="5110" w:name="_Toc492388454"/>
      <w:bookmarkStart w:id="5111" w:name="_Toc492394339"/>
      <w:bookmarkStart w:id="5112" w:name="_Toc492394928"/>
      <w:bookmarkStart w:id="5113" w:name="_Toc492455760"/>
      <w:bookmarkStart w:id="5114" w:name="_Toc492456350"/>
      <w:bookmarkStart w:id="5115" w:name="_Toc492466170"/>
      <w:bookmarkStart w:id="5116" w:name="_Toc492466760"/>
      <w:bookmarkStart w:id="5117" w:name="_Toc492546489"/>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B303C" w:rsidRDefault="00CB303C" w:rsidP="00CB303C">
      <w:pPr>
        <w:pStyle w:val="TH"/>
        <w:outlineLvl w:val="0"/>
      </w:pPr>
      <w:bookmarkStart w:id="5118" w:name="_Toc484956852"/>
      <w:bookmarkStart w:id="5119" w:name="_Toc485044293"/>
      <w:bookmarkStart w:id="5120" w:name="_Toc485217939"/>
      <w:bookmarkStart w:id="5121" w:name="_Toc485220112"/>
      <w:bookmarkStart w:id="5122" w:name="_Toc485220467"/>
      <w:r>
        <w:t>Table</w:t>
      </w:r>
      <w:r w:rsidR="00277822"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123" w:name="_Toc492387865"/>
      <w:bookmarkStart w:id="5124" w:name="_Toc492388455"/>
      <w:bookmarkStart w:id="5125" w:name="_Toc492394340"/>
      <w:bookmarkStart w:id="5126" w:name="_Toc492394929"/>
      <w:bookmarkStart w:id="5127" w:name="_Toc492455761"/>
      <w:bookmarkStart w:id="5128" w:name="_Toc492456351"/>
      <w:bookmarkStart w:id="5129" w:name="_Toc492466171"/>
      <w:bookmarkStart w:id="5130" w:name="_Toc492466761"/>
      <w:bookmarkStart w:id="5131" w:name="_Toc492546490"/>
      <w:r>
        <w:t>9.5.11.2</w:t>
      </w:r>
      <w:r w:rsidRPr="003168A2">
        <w:rPr>
          <w:rFonts w:hint="eastAsia"/>
        </w:rPr>
        <w:tab/>
      </w:r>
      <w:r>
        <w:t>Extended p</w:t>
      </w:r>
      <w:r w:rsidRPr="003168A2">
        <w:t>rotocol configuration options</w:t>
      </w:r>
      <w:bookmarkEnd w:id="5123"/>
      <w:bookmarkEnd w:id="5124"/>
      <w:bookmarkEnd w:id="5125"/>
      <w:bookmarkEnd w:id="5126"/>
      <w:bookmarkEnd w:id="5127"/>
      <w:bookmarkEnd w:id="5128"/>
      <w:bookmarkEnd w:id="5129"/>
      <w:bookmarkEnd w:id="5130"/>
      <w:bookmarkEnd w:id="5131"/>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778AF" w:rsidRPr="00440029" w:rsidRDefault="00C778AF" w:rsidP="00C778AF">
      <w:pPr>
        <w:pStyle w:val="Heading3"/>
      </w:pPr>
      <w:bookmarkStart w:id="5132" w:name="_Toc492387866"/>
      <w:bookmarkStart w:id="5133" w:name="_Toc492388456"/>
      <w:bookmarkStart w:id="5134" w:name="_Toc492394341"/>
      <w:bookmarkStart w:id="5135" w:name="_Toc492394930"/>
      <w:bookmarkStart w:id="5136" w:name="_Toc492455762"/>
      <w:bookmarkStart w:id="5137" w:name="_Toc492456352"/>
      <w:bookmarkStart w:id="5138" w:name="_Toc492466172"/>
      <w:bookmarkStart w:id="5139" w:name="_Toc492466762"/>
      <w:bookmarkStart w:id="5140" w:name="_Toc492546491"/>
      <w:r>
        <w:t>9.5.12</w:t>
      </w:r>
      <w:r w:rsidRPr="00440029">
        <w:tab/>
        <w:t xml:space="preserve">PDU session </w:t>
      </w:r>
      <w:r>
        <w:t>release reject</w:t>
      </w:r>
      <w:bookmarkEnd w:id="5118"/>
      <w:bookmarkEnd w:id="5119"/>
      <w:bookmarkEnd w:id="5120"/>
      <w:bookmarkEnd w:id="5121"/>
      <w:bookmarkEnd w:id="5122"/>
      <w:bookmarkEnd w:id="5132"/>
      <w:bookmarkEnd w:id="5133"/>
      <w:bookmarkEnd w:id="5134"/>
      <w:bookmarkEnd w:id="5135"/>
      <w:bookmarkEnd w:id="5136"/>
      <w:bookmarkEnd w:id="5137"/>
      <w:bookmarkEnd w:id="5138"/>
      <w:bookmarkEnd w:id="5139"/>
      <w:bookmarkEnd w:id="5140"/>
    </w:p>
    <w:p w:rsidR="00C778AF" w:rsidRPr="00440029" w:rsidRDefault="00C778AF" w:rsidP="00C778AF">
      <w:pPr>
        <w:pStyle w:val="Heading4"/>
        <w:rPr>
          <w:lang w:eastAsia="ko-KR"/>
        </w:rPr>
      </w:pPr>
      <w:bookmarkStart w:id="5141" w:name="_Toc484956853"/>
      <w:bookmarkStart w:id="5142" w:name="_Toc485044294"/>
      <w:bookmarkStart w:id="5143" w:name="_Toc485217940"/>
      <w:bookmarkStart w:id="5144" w:name="_Toc485220113"/>
      <w:bookmarkStart w:id="5145" w:name="_Toc485220468"/>
      <w:bookmarkStart w:id="5146" w:name="_Toc492387867"/>
      <w:bookmarkStart w:id="5147" w:name="_Toc492388457"/>
      <w:bookmarkStart w:id="5148" w:name="_Toc492394342"/>
      <w:bookmarkStart w:id="5149" w:name="_Toc492394931"/>
      <w:bookmarkStart w:id="5150" w:name="_Toc492455763"/>
      <w:bookmarkStart w:id="5151" w:name="_Toc492456353"/>
      <w:bookmarkStart w:id="5152" w:name="_Toc492466173"/>
      <w:bookmarkStart w:id="5153" w:name="_Toc492466763"/>
      <w:bookmarkStart w:id="5154" w:name="_Toc492546492"/>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B303C" w:rsidRDefault="00CB303C" w:rsidP="00CB303C">
      <w:pPr>
        <w:pStyle w:val="TH"/>
        <w:outlineLvl w:val="0"/>
      </w:pPr>
      <w:bookmarkStart w:id="5155" w:name="_Toc484956854"/>
      <w:bookmarkStart w:id="5156" w:name="_Toc485044295"/>
      <w:bookmarkStart w:id="5157" w:name="_Toc485217941"/>
      <w:bookmarkStart w:id="5158" w:name="_Toc485220114"/>
      <w:bookmarkStart w:id="5159" w:name="_Toc485220469"/>
      <w:r>
        <w:t>Table</w:t>
      </w:r>
      <w:r w:rsidR="00277822"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160" w:name="_Toc492387868"/>
      <w:bookmarkStart w:id="5161" w:name="_Toc492388458"/>
      <w:bookmarkStart w:id="5162" w:name="_Toc492394343"/>
      <w:bookmarkStart w:id="5163" w:name="_Toc492394932"/>
      <w:bookmarkStart w:id="5164" w:name="_Toc492455764"/>
      <w:bookmarkStart w:id="5165" w:name="_Toc492456354"/>
      <w:bookmarkStart w:id="5166" w:name="_Toc492466174"/>
      <w:bookmarkStart w:id="5167" w:name="_Toc492466764"/>
      <w:bookmarkStart w:id="5168" w:name="_Toc492546493"/>
      <w:r>
        <w:t>9.5.12.2</w:t>
      </w:r>
      <w:r w:rsidRPr="003168A2">
        <w:rPr>
          <w:rFonts w:hint="eastAsia"/>
        </w:rPr>
        <w:tab/>
      </w:r>
      <w:r>
        <w:t>Extended p</w:t>
      </w:r>
      <w:r w:rsidRPr="003168A2">
        <w:t>rotocol configuration options</w:t>
      </w:r>
      <w:bookmarkEnd w:id="5160"/>
      <w:bookmarkEnd w:id="5161"/>
      <w:bookmarkEnd w:id="5162"/>
      <w:bookmarkEnd w:id="5163"/>
      <w:bookmarkEnd w:id="5164"/>
      <w:bookmarkEnd w:id="5165"/>
      <w:bookmarkEnd w:id="5166"/>
      <w:bookmarkEnd w:id="5167"/>
      <w:bookmarkEnd w:id="5168"/>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5169" w:name="_Toc492387869"/>
      <w:bookmarkStart w:id="5170" w:name="_Toc492388459"/>
      <w:bookmarkStart w:id="5171" w:name="_Toc492394344"/>
      <w:bookmarkStart w:id="5172" w:name="_Toc492394933"/>
      <w:bookmarkStart w:id="5173" w:name="_Toc492455765"/>
      <w:bookmarkStart w:id="5174" w:name="_Toc492456355"/>
      <w:bookmarkStart w:id="5175" w:name="_Toc492466175"/>
      <w:bookmarkStart w:id="5176" w:name="_Toc492466765"/>
      <w:bookmarkStart w:id="5177" w:name="_Toc492546494"/>
      <w:r>
        <w:t>9.5.13</w:t>
      </w:r>
      <w:r w:rsidRPr="00440029">
        <w:tab/>
        <w:t xml:space="preserve">PDU session </w:t>
      </w:r>
      <w:r>
        <w:t>release command</w:t>
      </w:r>
      <w:bookmarkEnd w:id="5155"/>
      <w:bookmarkEnd w:id="5156"/>
      <w:bookmarkEnd w:id="5157"/>
      <w:bookmarkEnd w:id="5158"/>
      <w:bookmarkEnd w:id="5159"/>
      <w:bookmarkEnd w:id="5169"/>
      <w:bookmarkEnd w:id="5170"/>
      <w:bookmarkEnd w:id="5171"/>
      <w:bookmarkEnd w:id="5172"/>
      <w:bookmarkEnd w:id="5173"/>
      <w:bookmarkEnd w:id="5174"/>
      <w:bookmarkEnd w:id="5175"/>
      <w:bookmarkEnd w:id="5176"/>
      <w:bookmarkEnd w:id="5177"/>
    </w:p>
    <w:p w:rsidR="00C778AF" w:rsidRPr="00440029" w:rsidRDefault="00C778AF" w:rsidP="00C778AF">
      <w:pPr>
        <w:pStyle w:val="Heading4"/>
        <w:rPr>
          <w:lang w:eastAsia="ko-KR"/>
        </w:rPr>
      </w:pPr>
      <w:bookmarkStart w:id="5178" w:name="_Toc484956855"/>
      <w:bookmarkStart w:id="5179" w:name="_Toc485044296"/>
      <w:bookmarkStart w:id="5180" w:name="_Toc485217942"/>
      <w:bookmarkStart w:id="5181" w:name="_Toc485220115"/>
      <w:bookmarkStart w:id="5182" w:name="_Toc485220470"/>
      <w:bookmarkStart w:id="5183" w:name="_Toc492387870"/>
      <w:bookmarkStart w:id="5184" w:name="_Toc492388460"/>
      <w:bookmarkStart w:id="5185" w:name="_Toc492394345"/>
      <w:bookmarkStart w:id="5186" w:name="_Toc492394934"/>
      <w:bookmarkStart w:id="5187" w:name="_Toc492455766"/>
      <w:bookmarkStart w:id="5188" w:name="_Toc492456356"/>
      <w:bookmarkStart w:id="5189" w:name="_Toc492466176"/>
      <w:bookmarkStart w:id="5190" w:name="_Toc492466766"/>
      <w:bookmarkStart w:id="5191" w:name="_Toc492546495"/>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B303C" w:rsidRDefault="00CB303C" w:rsidP="00CB303C">
      <w:pPr>
        <w:pStyle w:val="TH"/>
        <w:outlineLvl w:val="0"/>
      </w:pPr>
      <w:bookmarkStart w:id="5192" w:name="_Toc484956856"/>
      <w:bookmarkStart w:id="5193" w:name="_Toc485044297"/>
      <w:bookmarkStart w:id="5194" w:name="_Toc485217943"/>
      <w:bookmarkStart w:id="5195" w:name="_Toc485220116"/>
      <w:bookmarkStart w:id="5196" w:name="_Toc485220471"/>
      <w:r>
        <w:t>Table</w:t>
      </w:r>
      <w:r w:rsidR="00277822" w:rsidRPr="003168A2">
        <w:t> </w:t>
      </w:r>
      <w:r>
        <w:t>9</w:t>
      </w:r>
      <w:r>
        <w:rPr>
          <w:rFonts w:hint="eastAsia"/>
        </w:rPr>
        <w:t>.</w:t>
      </w:r>
      <w:r>
        <w:t>5</w:t>
      </w:r>
      <w:r w:rsidRPr="00440029">
        <w:rPr>
          <w:rFonts w:hint="eastAsia"/>
        </w:rPr>
        <w:t>.</w:t>
      </w:r>
      <w:r>
        <w:t>13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5GSM cause</w:t>
            </w:r>
          </w:p>
          <w:p w:rsidR="00CB303C" w:rsidRPr="0036322C" w:rsidRDefault="00CB303C" w:rsidP="00610142">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Default="00CB303C" w:rsidP="00CB303C"/>
    <w:p w:rsidR="00CB303C" w:rsidRPr="003168A2" w:rsidRDefault="00CB303C" w:rsidP="00CB303C">
      <w:pPr>
        <w:pStyle w:val="Heading4"/>
        <w:rPr>
          <w:lang w:eastAsia="ko-KR"/>
        </w:rPr>
      </w:pPr>
      <w:bookmarkStart w:id="5197" w:name="_Toc492387871"/>
      <w:bookmarkStart w:id="5198" w:name="_Toc492388461"/>
      <w:bookmarkStart w:id="5199" w:name="_Toc492394346"/>
      <w:bookmarkStart w:id="5200" w:name="_Toc492394935"/>
      <w:bookmarkStart w:id="5201" w:name="_Toc492455767"/>
      <w:bookmarkStart w:id="5202" w:name="_Toc492456357"/>
      <w:bookmarkStart w:id="5203" w:name="_Toc492466177"/>
      <w:bookmarkStart w:id="5204" w:name="_Toc492466767"/>
      <w:bookmarkStart w:id="5205" w:name="_Toc492546496"/>
      <w:r>
        <w:t>9.5.13.2</w:t>
      </w:r>
      <w:r w:rsidRPr="003168A2">
        <w:rPr>
          <w:rFonts w:hint="eastAsia"/>
        </w:rPr>
        <w:tab/>
      </w:r>
      <w:r>
        <w:t>Extended p</w:t>
      </w:r>
      <w:r w:rsidRPr="003168A2">
        <w:t>rotocol configuration options</w:t>
      </w:r>
      <w:bookmarkEnd w:id="5197"/>
      <w:bookmarkEnd w:id="5198"/>
      <w:bookmarkEnd w:id="5199"/>
      <w:bookmarkEnd w:id="5200"/>
      <w:bookmarkEnd w:id="5201"/>
      <w:bookmarkEnd w:id="5202"/>
      <w:bookmarkEnd w:id="5203"/>
      <w:bookmarkEnd w:id="5204"/>
      <w:bookmarkEnd w:id="5205"/>
    </w:p>
    <w:p w:rsidR="00CB303C" w:rsidRDefault="00CB303C" w:rsidP="00CB303C">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778AF" w:rsidRPr="00440029" w:rsidRDefault="00C778AF" w:rsidP="00C778AF">
      <w:pPr>
        <w:pStyle w:val="Heading3"/>
      </w:pPr>
      <w:bookmarkStart w:id="5206" w:name="_Toc492387872"/>
      <w:bookmarkStart w:id="5207" w:name="_Toc492388462"/>
      <w:bookmarkStart w:id="5208" w:name="_Toc492394347"/>
      <w:bookmarkStart w:id="5209" w:name="_Toc492394936"/>
      <w:bookmarkStart w:id="5210" w:name="_Toc492455768"/>
      <w:bookmarkStart w:id="5211" w:name="_Toc492456358"/>
      <w:bookmarkStart w:id="5212" w:name="_Toc492466178"/>
      <w:bookmarkStart w:id="5213" w:name="_Toc492466768"/>
      <w:bookmarkStart w:id="5214" w:name="_Toc492546497"/>
      <w:r>
        <w:t>9.5</w:t>
      </w:r>
      <w:r w:rsidRPr="00440029">
        <w:t>.</w:t>
      </w:r>
      <w:r>
        <w:t>14</w:t>
      </w:r>
      <w:r w:rsidRPr="00440029">
        <w:tab/>
        <w:t xml:space="preserve">PDU session </w:t>
      </w:r>
      <w:r>
        <w:t>release accept</w:t>
      </w:r>
      <w:bookmarkEnd w:id="5192"/>
      <w:bookmarkEnd w:id="5193"/>
      <w:bookmarkEnd w:id="5194"/>
      <w:bookmarkEnd w:id="5195"/>
      <w:bookmarkEnd w:id="5196"/>
      <w:bookmarkEnd w:id="5206"/>
      <w:bookmarkEnd w:id="5207"/>
      <w:bookmarkEnd w:id="5208"/>
      <w:bookmarkEnd w:id="5209"/>
      <w:bookmarkEnd w:id="5210"/>
      <w:bookmarkEnd w:id="5211"/>
      <w:bookmarkEnd w:id="5212"/>
      <w:bookmarkEnd w:id="5213"/>
      <w:bookmarkEnd w:id="5214"/>
    </w:p>
    <w:p w:rsidR="00C778AF" w:rsidRPr="00440029" w:rsidRDefault="00C778AF" w:rsidP="00C778AF">
      <w:pPr>
        <w:pStyle w:val="Heading4"/>
        <w:rPr>
          <w:lang w:eastAsia="ko-KR"/>
        </w:rPr>
      </w:pPr>
      <w:bookmarkStart w:id="5215" w:name="_Toc484956857"/>
      <w:bookmarkStart w:id="5216" w:name="_Toc485044298"/>
      <w:bookmarkStart w:id="5217" w:name="_Toc485217944"/>
      <w:bookmarkStart w:id="5218" w:name="_Toc485220117"/>
      <w:bookmarkStart w:id="5219" w:name="_Toc485220472"/>
      <w:bookmarkStart w:id="5220" w:name="_Toc492387873"/>
      <w:bookmarkStart w:id="5221" w:name="_Toc492388463"/>
      <w:bookmarkStart w:id="5222" w:name="_Toc492394348"/>
      <w:bookmarkStart w:id="5223" w:name="_Toc492394937"/>
      <w:bookmarkStart w:id="5224" w:name="_Toc492455769"/>
      <w:bookmarkStart w:id="5225" w:name="_Toc492456359"/>
      <w:bookmarkStart w:id="5226" w:name="_Toc492466179"/>
      <w:bookmarkStart w:id="5227" w:name="_Toc492466769"/>
      <w:bookmarkStart w:id="5228" w:name="_Toc492546498"/>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B303C" w:rsidRDefault="00CB303C" w:rsidP="00CB303C">
      <w:pPr>
        <w:pStyle w:val="TH"/>
        <w:outlineLvl w:val="0"/>
      </w:pPr>
      <w:bookmarkStart w:id="5229" w:name="_Toc484956858"/>
      <w:bookmarkStart w:id="5230" w:name="_Toc485044299"/>
      <w:bookmarkStart w:id="5231" w:name="_Toc485217945"/>
      <w:bookmarkStart w:id="5232" w:name="_Toc485220118"/>
      <w:bookmarkStart w:id="5233" w:name="_Toc485220473"/>
      <w:r>
        <w:t>Table</w:t>
      </w:r>
      <w:r w:rsidR="00277822"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H"/>
            </w:pPr>
            <w:r>
              <w:t>Length</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Extended protocol discriminator</w:t>
            </w:r>
          </w:p>
          <w:p w:rsidR="00CB303C" w:rsidRDefault="00CB303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PDU session ID</w:t>
            </w:r>
          </w:p>
          <w:p w:rsidR="00CB303C" w:rsidRDefault="00CB303C" w:rsidP="00610142">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r>
              <w:t>Spare half octet</w:t>
            </w:r>
          </w:p>
          <w:p w:rsidR="00CB303C" w:rsidRDefault="00CB303C" w:rsidP="00610142">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C"/>
            </w:pPr>
            <w:r>
              <w:t>1/2</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Pr>
                <w:rFonts w:cs="Arial"/>
              </w:rPr>
              <w:t>Procedure transaction identity</w:t>
            </w:r>
          </w:p>
          <w:p w:rsidR="00CB303C" w:rsidRDefault="00CB303C" w:rsidP="00610142">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Default="00CB303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L"/>
            </w:pPr>
            <w:r>
              <w:t>Message type</w:t>
            </w:r>
          </w:p>
          <w:p w:rsidR="00CB303C" w:rsidRDefault="00CB303C" w:rsidP="00610142">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B303C" w:rsidRDefault="00CB303C" w:rsidP="00610142">
            <w:pPr>
              <w:pStyle w:val="TAC"/>
            </w:pPr>
            <w:r>
              <w:t>1</w:t>
            </w:r>
          </w:p>
        </w:tc>
      </w:tr>
      <w:tr w:rsidR="00CB303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L"/>
            </w:pPr>
            <w:r w:rsidRPr="0036322C">
              <w:t>Extended protocol configuration options</w:t>
            </w:r>
          </w:p>
          <w:p w:rsidR="00CB303C" w:rsidRPr="0036322C" w:rsidRDefault="00CB303C" w:rsidP="00610142">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B303C" w:rsidRPr="0036322C" w:rsidRDefault="00CB303C" w:rsidP="00610142">
            <w:pPr>
              <w:pStyle w:val="TAC"/>
            </w:pPr>
            <w:r w:rsidRPr="0036322C">
              <w:t>4-65538</w:t>
            </w:r>
          </w:p>
        </w:tc>
      </w:tr>
    </w:tbl>
    <w:p w:rsidR="00CB303C" w:rsidRPr="00440029" w:rsidRDefault="00CB303C" w:rsidP="00CB303C">
      <w:pPr>
        <w:pStyle w:val="EditorsNote"/>
      </w:pPr>
    </w:p>
    <w:p w:rsidR="00CB303C" w:rsidRPr="003168A2" w:rsidRDefault="00CB303C" w:rsidP="00CB303C">
      <w:pPr>
        <w:pStyle w:val="Heading4"/>
        <w:rPr>
          <w:lang w:eastAsia="ko-KR"/>
        </w:rPr>
      </w:pPr>
      <w:bookmarkStart w:id="5234" w:name="_Toc492387874"/>
      <w:bookmarkStart w:id="5235" w:name="_Toc492388464"/>
      <w:bookmarkStart w:id="5236" w:name="_Toc492394349"/>
      <w:bookmarkStart w:id="5237" w:name="_Toc492394938"/>
      <w:bookmarkStart w:id="5238" w:name="_Toc492455770"/>
      <w:bookmarkStart w:id="5239" w:name="_Toc492456360"/>
      <w:bookmarkStart w:id="5240" w:name="_Toc492466180"/>
      <w:bookmarkStart w:id="5241" w:name="_Toc492466770"/>
      <w:bookmarkStart w:id="5242" w:name="_Toc492546499"/>
      <w:r>
        <w:t>9.5.14.2</w:t>
      </w:r>
      <w:r w:rsidRPr="003168A2">
        <w:rPr>
          <w:rFonts w:hint="eastAsia"/>
        </w:rPr>
        <w:tab/>
      </w:r>
      <w:r>
        <w:t>Extended p</w:t>
      </w:r>
      <w:r w:rsidRPr="003168A2">
        <w:t>rotocol configuration options</w:t>
      </w:r>
      <w:bookmarkEnd w:id="5234"/>
      <w:bookmarkEnd w:id="5235"/>
      <w:bookmarkEnd w:id="5236"/>
      <w:bookmarkEnd w:id="5237"/>
      <w:bookmarkEnd w:id="5238"/>
      <w:bookmarkEnd w:id="5239"/>
      <w:bookmarkEnd w:id="5240"/>
      <w:bookmarkEnd w:id="5241"/>
      <w:bookmarkEnd w:id="5242"/>
    </w:p>
    <w:p w:rsidR="00CB303C" w:rsidRDefault="00CB303C" w:rsidP="00CB303C">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9B1BD0" w:rsidRDefault="009B1BD0" w:rsidP="009B1BD0">
      <w:pPr>
        <w:pStyle w:val="Heading2"/>
      </w:pPr>
      <w:bookmarkStart w:id="5243" w:name="_Toc492387875"/>
      <w:bookmarkStart w:id="5244" w:name="_Toc492388465"/>
      <w:bookmarkStart w:id="5245" w:name="_Toc492394350"/>
      <w:bookmarkStart w:id="5246" w:name="_Toc492394939"/>
      <w:bookmarkStart w:id="5247" w:name="_Toc492455771"/>
      <w:bookmarkStart w:id="5248" w:name="_Toc492456361"/>
      <w:bookmarkStart w:id="5249" w:name="_Toc492466181"/>
      <w:bookmarkStart w:id="5250" w:name="_Toc492466771"/>
      <w:bookmarkStart w:id="5251" w:name="_Toc492546500"/>
      <w:r>
        <w:t>9.</w:t>
      </w:r>
      <w:r w:rsidR="00C6456A">
        <w:t>6</w:t>
      </w:r>
      <w:r>
        <w:tab/>
        <w:t>5GSM information elements</w:t>
      </w:r>
      <w:bookmarkEnd w:id="5243"/>
      <w:bookmarkEnd w:id="5244"/>
      <w:bookmarkEnd w:id="5245"/>
      <w:bookmarkEnd w:id="5246"/>
      <w:bookmarkEnd w:id="5247"/>
      <w:bookmarkEnd w:id="5248"/>
      <w:bookmarkEnd w:id="5249"/>
      <w:bookmarkEnd w:id="5250"/>
      <w:bookmarkEnd w:id="5251"/>
    </w:p>
    <w:p w:rsidR="00000000" w:rsidRDefault="009B1BD0">
      <w:pPr>
        <w:pStyle w:val="Heading3"/>
      </w:pPr>
      <w:bookmarkStart w:id="5252" w:name="_Toc492387876"/>
      <w:bookmarkStart w:id="5253" w:name="_Toc492388466"/>
      <w:bookmarkStart w:id="5254" w:name="_Toc492394351"/>
      <w:bookmarkStart w:id="5255" w:name="_Toc492394940"/>
      <w:bookmarkStart w:id="5256" w:name="_Toc492455772"/>
      <w:bookmarkStart w:id="5257" w:name="_Toc492456362"/>
      <w:bookmarkStart w:id="5258" w:name="_Toc492466182"/>
      <w:bookmarkStart w:id="5259" w:name="_Toc492466772"/>
      <w:bookmarkStart w:id="5260" w:name="_Toc492546501"/>
      <w:r>
        <w:t>9.</w:t>
      </w:r>
      <w:r w:rsidR="00C6456A">
        <w:t>6</w:t>
      </w:r>
      <w:r>
        <w:t>.1</w:t>
      </w:r>
      <w:r>
        <w:tab/>
        <w:t>PDU session type</w:t>
      </w:r>
      <w:bookmarkEnd w:id="5252"/>
      <w:bookmarkEnd w:id="5253"/>
      <w:bookmarkEnd w:id="5254"/>
      <w:bookmarkEnd w:id="5255"/>
      <w:bookmarkEnd w:id="5256"/>
      <w:bookmarkEnd w:id="5257"/>
      <w:bookmarkEnd w:id="5258"/>
      <w:bookmarkEnd w:id="5259"/>
      <w:bookmarkEnd w:id="5260"/>
    </w:p>
    <w:p w:rsidR="009B1BD0" w:rsidRDefault="009B1BD0" w:rsidP="009B1BD0">
      <w:pPr>
        <w:rPr>
          <w:lang w:val="en-US"/>
        </w:rPr>
      </w:pPr>
      <w:r>
        <w:rPr>
          <w:lang w:val="en-US"/>
        </w:rPr>
        <w:t xml:space="preserve">The purpose of the </w:t>
      </w:r>
      <w:r>
        <w:t xml:space="preserve">PDU session type </w:t>
      </w:r>
      <w:r>
        <w:rPr>
          <w:lang w:val="en-US"/>
        </w:rPr>
        <w:t>information element is to indicate type of the PDU session.</w:t>
      </w:r>
    </w:p>
    <w:p w:rsidR="009B1BD0" w:rsidRDefault="009B1BD0" w:rsidP="009B1BD0">
      <w:pPr>
        <w:rPr>
          <w:lang w:val="en-US"/>
        </w:rPr>
      </w:pPr>
      <w:r>
        <w:rPr>
          <w:lang w:val="en-US"/>
        </w:rPr>
        <w:t xml:space="preserve">The </w:t>
      </w:r>
      <w:r>
        <w:t>PDU session type</w:t>
      </w:r>
      <w:r>
        <w:rPr>
          <w:lang w:val="en-US"/>
        </w:rPr>
        <w:t xml:space="preserve"> information element is coded as shown in figure </w:t>
      </w:r>
      <w:r>
        <w:t>9.</w:t>
      </w:r>
      <w:r w:rsidR="00C6456A">
        <w:t>6</w:t>
      </w:r>
      <w:r>
        <w:t>.1.1</w:t>
      </w:r>
      <w:r>
        <w:rPr>
          <w:lang w:val="en-US"/>
        </w:rPr>
        <w:t xml:space="preserve"> and table </w:t>
      </w:r>
      <w:r>
        <w:t>9.</w:t>
      </w:r>
      <w:r w:rsidR="00C6456A">
        <w:t>6</w:t>
      </w:r>
      <w:r>
        <w:t>.1.1</w:t>
      </w:r>
      <w:r>
        <w:rPr>
          <w:lang w:val="en-US"/>
        </w:rPr>
        <w:t>.</w:t>
      </w:r>
    </w:p>
    <w:p w:rsidR="009B1BD0" w:rsidRDefault="009B1BD0" w:rsidP="009B1BD0">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PDU session type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w:t>
      </w:r>
      <w:r w:rsidR="00277822" w:rsidRPr="003168A2">
        <w:t> </w:t>
      </w:r>
      <w:r>
        <w:t>9.</w:t>
      </w:r>
      <w:r w:rsidR="00C6456A">
        <w:t>6</w:t>
      </w:r>
      <w:r>
        <w:t>.1.1: PDU session type information element</w:t>
      </w:r>
    </w:p>
    <w:p w:rsidR="009B1BD0" w:rsidRDefault="009B1BD0" w:rsidP="009B1BD0">
      <w:pPr>
        <w:pStyle w:val="TH"/>
      </w:pPr>
      <w:r>
        <w:t>Table</w:t>
      </w:r>
      <w:r w:rsidR="00277822" w:rsidRPr="003168A2">
        <w:t> </w:t>
      </w:r>
      <w:r>
        <w:t>9.</w:t>
      </w:r>
      <w:r w:rsidR="00C6456A">
        <w:t>6</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PDU session type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IPv4</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IPv6</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Unstructured</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1</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Ethernet</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000000" w:rsidRDefault="009B1BD0">
      <w:pPr>
        <w:pStyle w:val="Heading3"/>
      </w:pPr>
      <w:bookmarkStart w:id="5261" w:name="_Toc492387877"/>
      <w:bookmarkStart w:id="5262" w:name="_Toc492388467"/>
      <w:bookmarkStart w:id="5263" w:name="_Toc492394352"/>
      <w:bookmarkStart w:id="5264" w:name="_Toc492394941"/>
      <w:bookmarkStart w:id="5265" w:name="_Toc492455773"/>
      <w:bookmarkStart w:id="5266" w:name="_Toc492456363"/>
      <w:bookmarkStart w:id="5267" w:name="_Toc492466183"/>
      <w:bookmarkStart w:id="5268" w:name="_Toc492466773"/>
      <w:bookmarkStart w:id="5269" w:name="_Toc492546502"/>
      <w:r>
        <w:t>9.</w:t>
      </w:r>
      <w:r w:rsidR="00C6456A">
        <w:t>6</w:t>
      </w:r>
      <w:r>
        <w:t>.2</w:t>
      </w:r>
      <w:r>
        <w:tab/>
        <w:t>SSC mode</w:t>
      </w:r>
      <w:bookmarkEnd w:id="5261"/>
      <w:bookmarkEnd w:id="5262"/>
      <w:bookmarkEnd w:id="5263"/>
      <w:bookmarkEnd w:id="5264"/>
      <w:bookmarkEnd w:id="5265"/>
      <w:bookmarkEnd w:id="5266"/>
      <w:bookmarkEnd w:id="5267"/>
      <w:bookmarkEnd w:id="5268"/>
      <w:bookmarkEnd w:id="5269"/>
    </w:p>
    <w:p w:rsidR="009B1BD0" w:rsidRDefault="009B1BD0" w:rsidP="009B1BD0">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9B1BD0" w:rsidRDefault="009B1BD0" w:rsidP="009B1BD0">
      <w:pPr>
        <w:rPr>
          <w:lang w:val="en-US"/>
        </w:rPr>
      </w:pPr>
      <w:r>
        <w:rPr>
          <w:lang w:val="en-US"/>
        </w:rPr>
        <w:t xml:space="preserve">The </w:t>
      </w:r>
      <w:r>
        <w:t>SSC mode</w:t>
      </w:r>
      <w:r>
        <w:rPr>
          <w:lang w:val="en-US"/>
        </w:rPr>
        <w:t xml:space="preserve"> information element is coded as shown in figure </w:t>
      </w:r>
      <w:r>
        <w:t>9.</w:t>
      </w:r>
      <w:r w:rsidR="00C6456A">
        <w:t>6</w:t>
      </w:r>
      <w:r>
        <w:t>.2.1</w:t>
      </w:r>
      <w:r>
        <w:rPr>
          <w:lang w:val="en-US"/>
        </w:rPr>
        <w:t xml:space="preserve"> and table </w:t>
      </w:r>
      <w:r>
        <w:t>9.</w:t>
      </w:r>
      <w:r w:rsidR="00C6456A">
        <w:t>6</w:t>
      </w:r>
      <w:r>
        <w:t>.2.1</w:t>
      </w:r>
      <w:r>
        <w:rPr>
          <w:lang w:val="en-US"/>
        </w:rPr>
        <w:t>.</w:t>
      </w:r>
    </w:p>
    <w:p w:rsidR="009B1BD0" w:rsidRDefault="009B1BD0" w:rsidP="009B1BD0">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B1BD0" w:rsidTr="00610142">
        <w:trPr>
          <w:cantSplit/>
          <w:jc w:val="center"/>
        </w:trPr>
        <w:tc>
          <w:tcPr>
            <w:tcW w:w="709" w:type="dxa"/>
            <w:tcBorders>
              <w:top w:val="nil"/>
              <w:left w:val="nil"/>
              <w:bottom w:val="nil"/>
              <w:right w:val="nil"/>
            </w:tcBorders>
            <w:hideMark/>
          </w:tcPr>
          <w:p w:rsidR="009B1BD0" w:rsidRDefault="009B1BD0" w:rsidP="00610142">
            <w:pPr>
              <w:pStyle w:val="TAC"/>
            </w:pPr>
            <w:r>
              <w:t>8</w:t>
            </w:r>
          </w:p>
        </w:tc>
        <w:tc>
          <w:tcPr>
            <w:tcW w:w="709" w:type="dxa"/>
            <w:tcBorders>
              <w:top w:val="nil"/>
              <w:left w:val="nil"/>
              <w:bottom w:val="nil"/>
              <w:right w:val="nil"/>
            </w:tcBorders>
            <w:hideMark/>
          </w:tcPr>
          <w:p w:rsidR="009B1BD0" w:rsidRDefault="009B1BD0" w:rsidP="00610142">
            <w:pPr>
              <w:pStyle w:val="TAC"/>
            </w:pPr>
            <w:r>
              <w:t>7</w:t>
            </w:r>
          </w:p>
        </w:tc>
        <w:tc>
          <w:tcPr>
            <w:tcW w:w="709" w:type="dxa"/>
            <w:tcBorders>
              <w:top w:val="nil"/>
              <w:left w:val="nil"/>
              <w:bottom w:val="nil"/>
              <w:right w:val="nil"/>
            </w:tcBorders>
            <w:hideMark/>
          </w:tcPr>
          <w:p w:rsidR="009B1BD0" w:rsidRDefault="009B1BD0" w:rsidP="00610142">
            <w:pPr>
              <w:pStyle w:val="TAC"/>
            </w:pPr>
            <w:r>
              <w:t>6</w:t>
            </w:r>
          </w:p>
        </w:tc>
        <w:tc>
          <w:tcPr>
            <w:tcW w:w="709" w:type="dxa"/>
            <w:tcBorders>
              <w:top w:val="nil"/>
              <w:left w:val="nil"/>
              <w:bottom w:val="nil"/>
              <w:right w:val="nil"/>
            </w:tcBorders>
            <w:hideMark/>
          </w:tcPr>
          <w:p w:rsidR="009B1BD0" w:rsidRDefault="009B1BD0" w:rsidP="00610142">
            <w:pPr>
              <w:pStyle w:val="TAC"/>
            </w:pPr>
            <w:r>
              <w:t>5</w:t>
            </w:r>
          </w:p>
        </w:tc>
        <w:tc>
          <w:tcPr>
            <w:tcW w:w="709" w:type="dxa"/>
            <w:tcBorders>
              <w:top w:val="nil"/>
              <w:left w:val="nil"/>
              <w:bottom w:val="nil"/>
              <w:right w:val="nil"/>
            </w:tcBorders>
            <w:hideMark/>
          </w:tcPr>
          <w:p w:rsidR="009B1BD0" w:rsidRDefault="009B1BD0" w:rsidP="00610142">
            <w:pPr>
              <w:pStyle w:val="TAC"/>
            </w:pPr>
            <w:r>
              <w:t>4</w:t>
            </w:r>
          </w:p>
        </w:tc>
        <w:tc>
          <w:tcPr>
            <w:tcW w:w="709" w:type="dxa"/>
            <w:tcBorders>
              <w:top w:val="nil"/>
              <w:left w:val="nil"/>
              <w:bottom w:val="nil"/>
              <w:right w:val="nil"/>
            </w:tcBorders>
            <w:hideMark/>
          </w:tcPr>
          <w:p w:rsidR="009B1BD0" w:rsidRDefault="009B1BD0" w:rsidP="00610142">
            <w:pPr>
              <w:pStyle w:val="TAC"/>
            </w:pPr>
            <w:r>
              <w:t>3</w:t>
            </w:r>
          </w:p>
        </w:tc>
        <w:tc>
          <w:tcPr>
            <w:tcW w:w="709" w:type="dxa"/>
            <w:tcBorders>
              <w:top w:val="nil"/>
              <w:left w:val="nil"/>
              <w:bottom w:val="nil"/>
              <w:right w:val="nil"/>
            </w:tcBorders>
            <w:hideMark/>
          </w:tcPr>
          <w:p w:rsidR="009B1BD0" w:rsidRDefault="009B1BD0" w:rsidP="00610142">
            <w:pPr>
              <w:pStyle w:val="TAC"/>
            </w:pPr>
            <w:r>
              <w:t>2</w:t>
            </w:r>
          </w:p>
        </w:tc>
        <w:tc>
          <w:tcPr>
            <w:tcW w:w="709" w:type="dxa"/>
            <w:tcBorders>
              <w:top w:val="nil"/>
              <w:left w:val="nil"/>
              <w:bottom w:val="nil"/>
              <w:right w:val="nil"/>
            </w:tcBorders>
            <w:hideMark/>
          </w:tcPr>
          <w:p w:rsidR="009B1BD0" w:rsidRDefault="009B1BD0" w:rsidP="00610142">
            <w:pPr>
              <w:pStyle w:val="TAC"/>
            </w:pPr>
            <w:r>
              <w:t>1</w:t>
            </w:r>
          </w:p>
        </w:tc>
        <w:tc>
          <w:tcPr>
            <w:tcW w:w="1560" w:type="dxa"/>
            <w:tcBorders>
              <w:top w:val="nil"/>
              <w:left w:val="nil"/>
              <w:bottom w:val="nil"/>
              <w:right w:val="nil"/>
            </w:tcBorders>
          </w:tcPr>
          <w:p w:rsidR="009B1BD0" w:rsidRDefault="009B1BD0" w:rsidP="00610142">
            <w:pPr>
              <w:pStyle w:val="TAL"/>
            </w:pPr>
          </w:p>
        </w:tc>
      </w:tr>
      <w:tr w:rsidR="009B1BD0"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B1BD0" w:rsidRDefault="009B1BD0" w:rsidP="00610142">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9B1BD0" w:rsidRDefault="009B1BD0" w:rsidP="00610142">
            <w:pPr>
              <w:pStyle w:val="TAC"/>
            </w:pPr>
            <w:r>
              <w:t>SSC mode value</w:t>
            </w:r>
          </w:p>
        </w:tc>
        <w:tc>
          <w:tcPr>
            <w:tcW w:w="1560" w:type="dxa"/>
            <w:tcBorders>
              <w:top w:val="nil"/>
              <w:left w:val="nil"/>
              <w:bottom w:val="nil"/>
              <w:right w:val="nil"/>
            </w:tcBorders>
            <w:hideMark/>
          </w:tcPr>
          <w:p w:rsidR="009B1BD0" w:rsidRDefault="009B1BD0" w:rsidP="00610142">
            <w:pPr>
              <w:pStyle w:val="TAL"/>
            </w:pPr>
            <w:r>
              <w:t>Octet 1</w:t>
            </w:r>
          </w:p>
        </w:tc>
      </w:tr>
    </w:tbl>
    <w:p w:rsidR="009B1BD0" w:rsidRDefault="009B1BD0" w:rsidP="009B1BD0">
      <w:pPr>
        <w:pStyle w:val="TAN"/>
      </w:pPr>
    </w:p>
    <w:p w:rsidR="009B1BD0" w:rsidRDefault="009B1BD0" w:rsidP="009B1BD0">
      <w:pPr>
        <w:pStyle w:val="TH"/>
        <w:outlineLvl w:val="0"/>
      </w:pPr>
      <w:r>
        <w:t>Figure</w:t>
      </w:r>
      <w:r w:rsidR="00277822" w:rsidRPr="003168A2">
        <w:t> </w:t>
      </w:r>
      <w:r>
        <w:t>9.</w:t>
      </w:r>
      <w:r w:rsidR="00C6456A">
        <w:t>6</w:t>
      </w:r>
      <w:r>
        <w:t>.2.1: SSC mode information element</w:t>
      </w:r>
    </w:p>
    <w:p w:rsidR="009B1BD0" w:rsidRDefault="009B1BD0" w:rsidP="009B1BD0">
      <w:pPr>
        <w:pStyle w:val="TH"/>
      </w:pPr>
      <w:r>
        <w:t>Table</w:t>
      </w:r>
      <w:r w:rsidR="00277822" w:rsidRPr="003168A2">
        <w:t> </w:t>
      </w:r>
      <w:r>
        <w:t>9.</w:t>
      </w:r>
      <w:r w:rsidR="00C6456A">
        <w:t>6</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9B1BD0"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9B1BD0" w:rsidRDefault="009B1BD0" w:rsidP="00610142">
            <w:pPr>
              <w:pStyle w:val="TAL"/>
            </w:pPr>
            <w:r>
              <w:t>SSC mode value (octet 1, bit 1 to bit 4)</w:t>
            </w:r>
          </w:p>
        </w:tc>
      </w:tr>
      <w:tr w:rsidR="009B1BD0" w:rsidTr="00610142">
        <w:trPr>
          <w:cantSplit/>
          <w:jc w:val="center"/>
        </w:trPr>
        <w:tc>
          <w:tcPr>
            <w:tcW w:w="7087" w:type="dxa"/>
            <w:gridSpan w:val="5"/>
            <w:tcBorders>
              <w:top w:val="nil"/>
              <w:left w:val="single" w:sz="4" w:space="0" w:color="auto"/>
              <w:bottom w:val="nil"/>
              <w:right w:val="single" w:sz="4" w:space="0" w:color="auto"/>
            </w:tcBorders>
          </w:tcPr>
          <w:p w:rsidR="009B1BD0" w:rsidRDefault="009B1BD0" w:rsidP="00610142">
            <w:pPr>
              <w:pStyle w:val="TAL"/>
            </w:pPr>
          </w:p>
        </w:tc>
      </w:tr>
      <w:tr w:rsidR="009B1BD0" w:rsidTr="00610142">
        <w:trPr>
          <w:cantSplit/>
          <w:jc w:val="center"/>
        </w:trPr>
        <w:tc>
          <w:tcPr>
            <w:tcW w:w="7087" w:type="dxa"/>
            <w:gridSpan w:val="5"/>
            <w:tcBorders>
              <w:top w:val="nil"/>
              <w:left w:val="single" w:sz="4" w:space="0" w:color="auto"/>
              <w:bottom w:val="nil"/>
              <w:right w:val="single" w:sz="4" w:space="0" w:color="auto"/>
            </w:tcBorders>
            <w:hideMark/>
          </w:tcPr>
          <w:p w:rsidR="009B1BD0" w:rsidRDefault="009B1BD0" w:rsidP="00610142">
            <w:pPr>
              <w:pStyle w:val="TAL"/>
            </w:pPr>
            <w:r>
              <w:t>Bits</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H"/>
            </w:pPr>
            <w:r>
              <w:t>4</w:t>
            </w:r>
          </w:p>
        </w:tc>
        <w:tc>
          <w:tcPr>
            <w:tcW w:w="284" w:type="dxa"/>
            <w:tcBorders>
              <w:top w:val="nil"/>
              <w:left w:val="nil"/>
              <w:bottom w:val="nil"/>
              <w:right w:val="nil"/>
            </w:tcBorders>
            <w:hideMark/>
          </w:tcPr>
          <w:p w:rsidR="009B1BD0" w:rsidRDefault="009B1BD0" w:rsidP="00610142">
            <w:pPr>
              <w:pStyle w:val="TAH"/>
            </w:pPr>
            <w:r>
              <w:t>3</w:t>
            </w:r>
          </w:p>
        </w:tc>
        <w:tc>
          <w:tcPr>
            <w:tcW w:w="283" w:type="dxa"/>
            <w:tcBorders>
              <w:top w:val="nil"/>
              <w:left w:val="nil"/>
              <w:bottom w:val="nil"/>
              <w:right w:val="nil"/>
            </w:tcBorders>
          </w:tcPr>
          <w:p w:rsidR="009B1BD0" w:rsidRDefault="009B1BD0" w:rsidP="00610142">
            <w:pPr>
              <w:pStyle w:val="TAH"/>
            </w:pPr>
            <w:r>
              <w:t>2</w:t>
            </w:r>
          </w:p>
        </w:tc>
        <w:tc>
          <w:tcPr>
            <w:tcW w:w="283" w:type="dxa"/>
            <w:tcBorders>
              <w:top w:val="nil"/>
              <w:left w:val="nil"/>
              <w:bottom w:val="nil"/>
              <w:right w:val="nil"/>
            </w:tcBorders>
          </w:tcPr>
          <w:p w:rsidR="009B1BD0" w:rsidRDefault="009B1BD0" w:rsidP="00610142">
            <w:pPr>
              <w:pStyle w:val="TAH"/>
            </w:pPr>
            <w:r>
              <w:t>1</w:t>
            </w:r>
          </w:p>
        </w:tc>
        <w:tc>
          <w:tcPr>
            <w:tcW w:w="5953" w:type="dxa"/>
            <w:tcBorders>
              <w:top w:val="nil"/>
              <w:left w:val="nil"/>
              <w:bottom w:val="nil"/>
              <w:right w:val="single" w:sz="4" w:space="0" w:color="auto"/>
            </w:tcBorders>
          </w:tcPr>
          <w:p w:rsidR="009B1BD0" w:rsidRDefault="009B1BD0" w:rsidP="00610142">
            <w:pPr>
              <w:pStyle w:val="TAL"/>
            </w:pP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0</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1</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0</w:t>
            </w:r>
          </w:p>
        </w:tc>
        <w:tc>
          <w:tcPr>
            <w:tcW w:w="5953" w:type="dxa"/>
            <w:tcBorders>
              <w:top w:val="nil"/>
              <w:left w:val="nil"/>
              <w:bottom w:val="nil"/>
              <w:right w:val="single" w:sz="4" w:space="0" w:color="auto"/>
            </w:tcBorders>
          </w:tcPr>
          <w:p w:rsidR="009B1BD0" w:rsidRDefault="009B1BD0" w:rsidP="00610142">
            <w:pPr>
              <w:pStyle w:val="TAL"/>
            </w:pPr>
            <w:r>
              <w:t>SSC mode 2</w:t>
            </w:r>
          </w:p>
        </w:tc>
      </w:tr>
      <w:tr w:rsidR="009B1BD0" w:rsidTr="00610142">
        <w:trPr>
          <w:cantSplit/>
          <w:jc w:val="center"/>
        </w:trPr>
        <w:tc>
          <w:tcPr>
            <w:tcW w:w="284" w:type="dxa"/>
            <w:tcBorders>
              <w:top w:val="nil"/>
              <w:left w:val="single" w:sz="4" w:space="0" w:color="auto"/>
              <w:bottom w:val="nil"/>
              <w:right w:val="nil"/>
            </w:tcBorders>
            <w:hideMark/>
          </w:tcPr>
          <w:p w:rsidR="009B1BD0" w:rsidRDefault="009B1BD0" w:rsidP="00610142">
            <w:pPr>
              <w:pStyle w:val="TAC"/>
            </w:pPr>
            <w:r>
              <w:t>0</w:t>
            </w:r>
          </w:p>
        </w:tc>
        <w:tc>
          <w:tcPr>
            <w:tcW w:w="284" w:type="dxa"/>
            <w:tcBorders>
              <w:top w:val="nil"/>
              <w:left w:val="nil"/>
              <w:bottom w:val="nil"/>
              <w:right w:val="nil"/>
            </w:tcBorders>
            <w:hideMark/>
          </w:tcPr>
          <w:p w:rsidR="009B1BD0" w:rsidRDefault="009B1BD0" w:rsidP="00610142">
            <w:pPr>
              <w:pStyle w:val="TAC"/>
            </w:pPr>
            <w:r>
              <w:t>0</w:t>
            </w:r>
          </w:p>
        </w:tc>
        <w:tc>
          <w:tcPr>
            <w:tcW w:w="283" w:type="dxa"/>
            <w:tcBorders>
              <w:top w:val="nil"/>
              <w:left w:val="nil"/>
              <w:bottom w:val="nil"/>
              <w:right w:val="nil"/>
            </w:tcBorders>
          </w:tcPr>
          <w:p w:rsidR="009B1BD0" w:rsidRDefault="009B1BD0" w:rsidP="00610142">
            <w:pPr>
              <w:pStyle w:val="TAL"/>
            </w:pPr>
            <w:r>
              <w:t>1</w:t>
            </w:r>
          </w:p>
        </w:tc>
        <w:tc>
          <w:tcPr>
            <w:tcW w:w="283" w:type="dxa"/>
            <w:tcBorders>
              <w:top w:val="nil"/>
              <w:left w:val="nil"/>
              <w:bottom w:val="nil"/>
              <w:right w:val="nil"/>
            </w:tcBorders>
          </w:tcPr>
          <w:p w:rsidR="009B1BD0" w:rsidRDefault="009B1BD0" w:rsidP="00610142">
            <w:pPr>
              <w:pStyle w:val="TAL"/>
            </w:pPr>
            <w:r>
              <w:t>1</w:t>
            </w:r>
          </w:p>
        </w:tc>
        <w:tc>
          <w:tcPr>
            <w:tcW w:w="5953" w:type="dxa"/>
            <w:tcBorders>
              <w:top w:val="nil"/>
              <w:left w:val="nil"/>
              <w:bottom w:val="nil"/>
              <w:right w:val="single" w:sz="4" w:space="0" w:color="auto"/>
            </w:tcBorders>
          </w:tcPr>
          <w:p w:rsidR="009B1BD0" w:rsidRDefault="009B1BD0" w:rsidP="00610142">
            <w:pPr>
              <w:pStyle w:val="TAL"/>
            </w:pPr>
            <w:r>
              <w:t>SSC mode 3</w:t>
            </w:r>
          </w:p>
        </w:tc>
      </w:tr>
      <w:tr w:rsidR="009B1BD0"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9B1BD0" w:rsidRDefault="009B1BD0" w:rsidP="00610142">
            <w:pPr>
              <w:pStyle w:val="TAL"/>
            </w:pPr>
          </w:p>
          <w:p w:rsidR="009B1BD0" w:rsidRDefault="009B1BD0" w:rsidP="00610142">
            <w:pPr>
              <w:pStyle w:val="TAL"/>
            </w:pPr>
            <w:r w:rsidRPr="003168A2">
              <w:t>All other values are reserved.</w:t>
            </w:r>
          </w:p>
        </w:tc>
      </w:tr>
    </w:tbl>
    <w:p w:rsidR="009B1BD0" w:rsidRDefault="009B1BD0" w:rsidP="009B1BD0"/>
    <w:p w:rsidR="00000000" w:rsidRDefault="009B1BD0">
      <w:pPr>
        <w:pStyle w:val="Heading3"/>
      </w:pPr>
      <w:bookmarkStart w:id="5270" w:name="_Toc492387878"/>
      <w:bookmarkStart w:id="5271" w:name="_Toc492388468"/>
      <w:bookmarkStart w:id="5272" w:name="_Toc492394353"/>
      <w:bookmarkStart w:id="5273" w:name="_Toc492394942"/>
      <w:bookmarkStart w:id="5274" w:name="_Toc492455774"/>
      <w:bookmarkStart w:id="5275" w:name="_Toc492456364"/>
      <w:bookmarkStart w:id="5276" w:name="_Toc492466184"/>
      <w:bookmarkStart w:id="5277" w:name="_Toc492466774"/>
      <w:bookmarkStart w:id="5278" w:name="_Toc492546503"/>
      <w:r>
        <w:t>9.</w:t>
      </w:r>
      <w:r w:rsidR="00C6456A">
        <w:t>6</w:t>
      </w:r>
      <w:r>
        <w:t>.3</w:t>
      </w:r>
      <w:r>
        <w:tab/>
        <w:t>E</w:t>
      </w:r>
      <w:r w:rsidRPr="00EE0C95">
        <w:t>xtended protocol configuration options</w:t>
      </w:r>
      <w:bookmarkEnd w:id="5270"/>
      <w:bookmarkEnd w:id="5271"/>
      <w:bookmarkEnd w:id="5272"/>
      <w:bookmarkEnd w:id="5273"/>
      <w:bookmarkEnd w:id="5274"/>
      <w:bookmarkEnd w:id="5275"/>
      <w:bookmarkEnd w:id="5276"/>
      <w:bookmarkEnd w:id="5277"/>
      <w:bookmarkEnd w:id="5278"/>
    </w:p>
    <w:p w:rsidR="009B1BD0" w:rsidRDefault="009B1BD0" w:rsidP="009B1BD0">
      <w:r w:rsidRPr="003168A2">
        <w:t>See subclause </w:t>
      </w:r>
      <w:r>
        <w:t>10.5.6.3A</w:t>
      </w:r>
      <w:r w:rsidRPr="003168A2">
        <w:t xml:space="preserve"> in 3GPP TS 24.008 [</w:t>
      </w:r>
      <w:r w:rsidR="00915E96">
        <w:t>11</w:t>
      </w:r>
      <w:r w:rsidRPr="003168A2">
        <w:t>].</w:t>
      </w:r>
    </w:p>
    <w:p w:rsidR="00000000" w:rsidRDefault="009B1BD0">
      <w:pPr>
        <w:pStyle w:val="Heading3"/>
      </w:pPr>
      <w:bookmarkStart w:id="5279" w:name="_Toc492387879"/>
      <w:bookmarkStart w:id="5280" w:name="_Toc492388469"/>
      <w:bookmarkStart w:id="5281" w:name="_Toc492394354"/>
      <w:bookmarkStart w:id="5282" w:name="_Toc492394943"/>
      <w:bookmarkStart w:id="5283" w:name="_Toc492455775"/>
      <w:bookmarkStart w:id="5284" w:name="_Toc492456365"/>
      <w:bookmarkStart w:id="5285" w:name="_Toc492466185"/>
      <w:bookmarkStart w:id="5286" w:name="_Toc492466775"/>
      <w:bookmarkStart w:id="5287" w:name="_Toc492546504"/>
      <w:r>
        <w:t>9.</w:t>
      </w:r>
      <w:r w:rsidR="00C6456A">
        <w:t>6</w:t>
      </w:r>
      <w:r>
        <w:t>.4</w:t>
      </w:r>
      <w:r>
        <w:tab/>
      </w:r>
      <w:r w:rsidRPr="00EE0C95">
        <w:t xml:space="preserve">SM PDU DN </w:t>
      </w:r>
      <w:r>
        <w:t>r</w:t>
      </w:r>
      <w:r w:rsidRPr="00EE0C95">
        <w:t xml:space="preserve">equest </w:t>
      </w:r>
      <w:r>
        <w:t>c</w:t>
      </w:r>
      <w:r w:rsidRPr="00EE0C95">
        <w:t>ontainer</w:t>
      </w:r>
      <w:bookmarkEnd w:id="5279"/>
      <w:bookmarkEnd w:id="5280"/>
      <w:bookmarkEnd w:id="5281"/>
      <w:bookmarkEnd w:id="5282"/>
      <w:bookmarkEnd w:id="5283"/>
      <w:bookmarkEnd w:id="5284"/>
      <w:bookmarkEnd w:id="5285"/>
      <w:bookmarkEnd w:id="5286"/>
      <w:bookmarkEnd w:id="5287"/>
    </w:p>
    <w:p w:rsidR="009B1BD0" w:rsidRDefault="009B1BD0" w:rsidP="009B1BD0">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000000" w:rsidRDefault="009B1BD0">
      <w:pPr>
        <w:pStyle w:val="Heading3"/>
      </w:pPr>
      <w:bookmarkStart w:id="5288" w:name="_Toc477529481"/>
      <w:bookmarkStart w:id="5289" w:name="_Toc492387880"/>
      <w:bookmarkStart w:id="5290" w:name="_Toc492388470"/>
      <w:bookmarkStart w:id="5291" w:name="_Toc492394355"/>
      <w:bookmarkStart w:id="5292" w:name="_Toc492394944"/>
      <w:bookmarkStart w:id="5293" w:name="_Toc492455776"/>
      <w:bookmarkStart w:id="5294" w:name="_Toc492456366"/>
      <w:bookmarkStart w:id="5295" w:name="_Toc492466186"/>
      <w:bookmarkStart w:id="5296" w:name="_Toc492466776"/>
      <w:bookmarkStart w:id="5297" w:name="_Toc492546505"/>
      <w:r>
        <w:t>9.</w:t>
      </w:r>
      <w:r w:rsidR="00C6456A">
        <w:t>6</w:t>
      </w:r>
      <w:r>
        <w:t>.5</w:t>
      </w:r>
      <w:r>
        <w:tab/>
      </w:r>
      <w:r w:rsidRPr="003168A2">
        <w:t>PD</w:t>
      </w:r>
      <w:r>
        <w:t>U</w:t>
      </w:r>
      <w:r w:rsidRPr="003168A2">
        <w:t xml:space="preserve"> address</w:t>
      </w:r>
      <w:bookmarkEnd w:id="5288"/>
      <w:bookmarkEnd w:id="5289"/>
      <w:bookmarkEnd w:id="5290"/>
      <w:bookmarkEnd w:id="5291"/>
      <w:bookmarkEnd w:id="5292"/>
      <w:bookmarkEnd w:id="5293"/>
      <w:bookmarkEnd w:id="5294"/>
      <w:bookmarkEnd w:id="5295"/>
      <w:bookmarkEnd w:id="5296"/>
      <w:bookmarkEnd w:id="5297"/>
    </w:p>
    <w:p w:rsidR="009B1BD0" w:rsidRPr="003168A2" w:rsidRDefault="009B1BD0" w:rsidP="009B1BD0">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9B1BD0" w:rsidRPr="003168A2" w:rsidRDefault="009B1BD0" w:rsidP="009B1BD0">
      <w:r w:rsidRPr="003168A2">
        <w:t>The PD</w:t>
      </w:r>
      <w:r>
        <w:t>U</w:t>
      </w:r>
      <w:r w:rsidRPr="003168A2">
        <w:t xml:space="preserve"> address information element is coded as shown in figure </w:t>
      </w:r>
      <w:r>
        <w:t>9.</w:t>
      </w:r>
      <w:r w:rsidR="00C6456A">
        <w:t>6</w:t>
      </w:r>
      <w:r>
        <w:t>.5</w:t>
      </w:r>
      <w:r w:rsidRPr="003168A2">
        <w:t>.1 and table </w:t>
      </w:r>
      <w:r>
        <w:t>9.</w:t>
      </w:r>
      <w:r w:rsidR="00C6456A">
        <w:t>6</w:t>
      </w:r>
      <w:r>
        <w:t>.5</w:t>
      </w:r>
      <w:r w:rsidRPr="003168A2">
        <w:t>.1.</w:t>
      </w:r>
    </w:p>
    <w:p w:rsidR="009B1BD0" w:rsidRPr="003168A2" w:rsidRDefault="009B1BD0" w:rsidP="009B1BD0">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9B1BD0" w:rsidRPr="003168A2" w:rsidTr="00610142">
        <w:trPr>
          <w:cantSplit/>
          <w:jc w:val="center"/>
        </w:trPr>
        <w:tc>
          <w:tcPr>
            <w:tcW w:w="708" w:type="dxa"/>
          </w:tcPr>
          <w:p w:rsidR="009B1BD0" w:rsidRPr="003168A2" w:rsidRDefault="009B1BD0" w:rsidP="00610142">
            <w:pPr>
              <w:pStyle w:val="TAC"/>
            </w:pPr>
            <w:r w:rsidRPr="003168A2">
              <w:t>8</w:t>
            </w:r>
          </w:p>
        </w:tc>
        <w:tc>
          <w:tcPr>
            <w:tcW w:w="709" w:type="dxa"/>
          </w:tcPr>
          <w:p w:rsidR="009B1BD0" w:rsidRPr="003168A2" w:rsidRDefault="009B1BD0" w:rsidP="00610142">
            <w:pPr>
              <w:pStyle w:val="TAC"/>
            </w:pPr>
            <w:r w:rsidRPr="003168A2">
              <w:t>7</w:t>
            </w:r>
          </w:p>
        </w:tc>
        <w:tc>
          <w:tcPr>
            <w:tcW w:w="709" w:type="dxa"/>
          </w:tcPr>
          <w:p w:rsidR="009B1BD0" w:rsidRPr="003168A2" w:rsidRDefault="009B1BD0" w:rsidP="00610142">
            <w:pPr>
              <w:pStyle w:val="TAC"/>
            </w:pPr>
            <w:r w:rsidRPr="003168A2">
              <w:t>6</w:t>
            </w:r>
          </w:p>
        </w:tc>
        <w:tc>
          <w:tcPr>
            <w:tcW w:w="709" w:type="dxa"/>
          </w:tcPr>
          <w:p w:rsidR="009B1BD0" w:rsidRPr="003168A2" w:rsidRDefault="009B1BD0" w:rsidP="00610142">
            <w:pPr>
              <w:pStyle w:val="TAC"/>
            </w:pPr>
            <w:r w:rsidRPr="003168A2">
              <w:t>5</w:t>
            </w:r>
          </w:p>
        </w:tc>
        <w:tc>
          <w:tcPr>
            <w:tcW w:w="709" w:type="dxa"/>
          </w:tcPr>
          <w:p w:rsidR="009B1BD0" w:rsidRPr="003168A2" w:rsidRDefault="009B1BD0" w:rsidP="00610142">
            <w:pPr>
              <w:pStyle w:val="TAC"/>
            </w:pPr>
            <w:r w:rsidRPr="003168A2">
              <w:t>4</w:t>
            </w:r>
          </w:p>
        </w:tc>
        <w:tc>
          <w:tcPr>
            <w:tcW w:w="709" w:type="dxa"/>
          </w:tcPr>
          <w:p w:rsidR="009B1BD0" w:rsidRPr="003168A2" w:rsidRDefault="009B1BD0" w:rsidP="00610142">
            <w:pPr>
              <w:pStyle w:val="TAC"/>
            </w:pPr>
            <w:r w:rsidRPr="003168A2">
              <w:t>3</w:t>
            </w:r>
          </w:p>
        </w:tc>
        <w:tc>
          <w:tcPr>
            <w:tcW w:w="709" w:type="dxa"/>
          </w:tcPr>
          <w:p w:rsidR="009B1BD0" w:rsidRPr="003168A2" w:rsidRDefault="009B1BD0" w:rsidP="00610142">
            <w:pPr>
              <w:pStyle w:val="TAC"/>
            </w:pPr>
            <w:r w:rsidRPr="003168A2">
              <w:t>2</w:t>
            </w:r>
          </w:p>
        </w:tc>
        <w:tc>
          <w:tcPr>
            <w:tcW w:w="709" w:type="dxa"/>
          </w:tcPr>
          <w:p w:rsidR="009B1BD0" w:rsidRPr="003168A2" w:rsidRDefault="009B1BD0" w:rsidP="00610142">
            <w:pPr>
              <w:pStyle w:val="TAC"/>
            </w:pPr>
            <w:r w:rsidRPr="003168A2">
              <w:t>1</w:t>
            </w:r>
          </w:p>
        </w:tc>
        <w:tc>
          <w:tcPr>
            <w:tcW w:w="1134" w:type="dxa"/>
          </w:tcPr>
          <w:p w:rsidR="009B1BD0" w:rsidRPr="003168A2" w:rsidRDefault="009B1BD0" w:rsidP="00610142">
            <w:pPr>
              <w:pStyle w:val="TAL"/>
            </w:pPr>
          </w:p>
        </w:tc>
      </w:tr>
      <w:tr w:rsidR="009B1BD0" w:rsidRPr="003168A2" w:rsidTr="0061014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address IEI</w:t>
            </w:r>
          </w:p>
        </w:tc>
        <w:tc>
          <w:tcPr>
            <w:tcW w:w="1134" w:type="dxa"/>
          </w:tcPr>
          <w:p w:rsidR="009B1BD0" w:rsidRPr="003168A2" w:rsidRDefault="009B1BD0" w:rsidP="00610142">
            <w:pPr>
              <w:pStyle w:val="TAL"/>
            </w:pPr>
            <w:r w:rsidRPr="003168A2">
              <w:t>octet 1</w:t>
            </w:r>
          </w:p>
        </w:tc>
      </w:tr>
      <w:tr w:rsidR="009B1BD0" w:rsidRPr="003168A2" w:rsidTr="00610142">
        <w:trPr>
          <w:jc w:val="center"/>
        </w:trPr>
        <w:tc>
          <w:tcPr>
            <w:tcW w:w="5671" w:type="dxa"/>
            <w:gridSpan w:val="8"/>
            <w:tcBorders>
              <w:left w:val="single" w:sz="6" w:space="0" w:color="auto"/>
              <w:bottom w:val="single" w:sz="6" w:space="0" w:color="auto"/>
              <w:right w:val="single" w:sz="6" w:space="0" w:color="auto"/>
            </w:tcBorders>
          </w:tcPr>
          <w:p w:rsidR="009B1BD0" w:rsidRPr="003168A2" w:rsidRDefault="009B1BD0" w:rsidP="00610142">
            <w:pPr>
              <w:pStyle w:val="TAC"/>
            </w:pPr>
            <w:r w:rsidRPr="003168A2">
              <w:t>Length of PD</w:t>
            </w:r>
            <w:r>
              <w:t>U</w:t>
            </w:r>
            <w:r w:rsidRPr="003168A2">
              <w:t xml:space="preserve"> address contents</w:t>
            </w:r>
          </w:p>
        </w:tc>
        <w:tc>
          <w:tcPr>
            <w:tcW w:w="1134" w:type="dxa"/>
          </w:tcPr>
          <w:p w:rsidR="009B1BD0" w:rsidRPr="003168A2" w:rsidRDefault="009B1BD0" w:rsidP="00610142">
            <w:pPr>
              <w:pStyle w:val="TAL"/>
            </w:pPr>
            <w:r w:rsidRPr="003168A2">
              <w:t>octet 2</w:t>
            </w:r>
          </w:p>
        </w:tc>
      </w:tr>
      <w:tr w:rsidR="009B1BD0" w:rsidRPr="003168A2" w:rsidTr="00610142">
        <w:trPr>
          <w:jc w:val="center"/>
        </w:trPr>
        <w:tc>
          <w:tcPr>
            <w:tcW w:w="708"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709" w:type="dxa"/>
            <w:tcBorders>
              <w:left w:val="single" w:sz="6" w:space="0" w:color="auto"/>
              <w:bottom w:val="single" w:sz="6" w:space="0" w:color="auto"/>
              <w:right w:val="single" w:sz="6" w:space="0" w:color="auto"/>
            </w:tcBorders>
          </w:tcPr>
          <w:p w:rsidR="009B1BD0" w:rsidRDefault="009B1BD0" w:rsidP="00610142">
            <w:pPr>
              <w:pStyle w:val="TAC"/>
            </w:pPr>
            <w:r>
              <w:t>0</w:t>
            </w:r>
          </w:p>
          <w:p w:rsidR="009B1BD0" w:rsidRPr="003168A2" w:rsidRDefault="009B1BD0" w:rsidP="00610142">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9B1BD0" w:rsidRPr="003168A2" w:rsidRDefault="009B1BD0" w:rsidP="00610142">
            <w:pPr>
              <w:pStyle w:val="TAC"/>
            </w:pPr>
            <w:r w:rsidRPr="003168A2">
              <w:t>PD</w:t>
            </w:r>
            <w:r>
              <w:t>U</w:t>
            </w:r>
            <w:r w:rsidRPr="003168A2">
              <w:t xml:space="preserve"> </w:t>
            </w:r>
            <w:r>
              <w:t xml:space="preserve">session </w:t>
            </w:r>
            <w:r w:rsidRPr="003168A2">
              <w:t>type value</w:t>
            </w:r>
          </w:p>
        </w:tc>
        <w:tc>
          <w:tcPr>
            <w:tcW w:w="1134" w:type="dxa"/>
          </w:tcPr>
          <w:p w:rsidR="009B1BD0" w:rsidRPr="003168A2" w:rsidRDefault="009B1BD0" w:rsidP="00610142">
            <w:pPr>
              <w:pStyle w:val="TAL"/>
            </w:pPr>
            <w:r w:rsidRPr="003168A2">
              <w:t>octet 3</w:t>
            </w:r>
          </w:p>
        </w:tc>
      </w:tr>
      <w:tr w:rsidR="009B1BD0" w:rsidRPr="003168A2" w:rsidTr="0061014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9B1BD0" w:rsidRPr="003168A2" w:rsidRDefault="009B1BD0" w:rsidP="00610142">
            <w:pPr>
              <w:pStyle w:val="TAC"/>
            </w:pPr>
          </w:p>
          <w:p w:rsidR="009B1BD0" w:rsidRPr="003168A2" w:rsidRDefault="009B1BD0" w:rsidP="00610142">
            <w:pPr>
              <w:pStyle w:val="TAC"/>
            </w:pPr>
            <w:r w:rsidRPr="003168A2">
              <w:t>PD</w:t>
            </w:r>
            <w:r>
              <w:t>U</w:t>
            </w:r>
            <w:r w:rsidRPr="003168A2">
              <w:t xml:space="preserve"> address information</w:t>
            </w:r>
          </w:p>
          <w:p w:rsidR="009B1BD0" w:rsidRPr="003168A2" w:rsidRDefault="009B1BD0" w:rsidP="00610142">
            <w:pPr>
              <w:pStyle w:val="TAC"/>
            </w:pPr>
          </w:p>
        </w:tc>
        <w:tc>
          <w:tcPr>
            <w:tcW w:w="1134" w:type="dxa"/>
            <w:tcBorders>
              <w:top w:val="nil"/>
              <w:left w:val="single" w:sz="6" w:space="0" w:color="auto"/>
              <w:bottom w:val="nil"/>
              <w:right w:val="nil"/>
            </w:tcBorders>
          </w:tcPr>
          <w:p w:rsidR="009B1BD0" w:rsidRPr="003168A2" w:rsidRDefault="009B1BD0" w:rsidP="00610142">
            <w:pPr>
              <w:pStyle w:val="TAL"/>
            </w:pPr>
            <w:r w:rsidRPr="003168A2">
              <w:t>octet 4</w:t>
            </w:r>
          </w:p>
          <w:p w:rsidR="009B1BD0" w:rsidRPr="003168A2" w:rsidRDefault="009B1BD0" w:rsidP="00610142">
            <w:pPr>
              <w:pStyle w:val="TAL"/>
            </w:pPr>
          </w:p>
          <w:p w:rsidR="009B1BD0" w:rsidRPr="003168A2" w:rsidRDefault="009B1BD0" w:rsidP="00610142">
            <w:pPr>
              <w:pStyle w:val="TAL"/>
            </w:pPr>
            <w:r>
              <w:t>octet 7</w:t>
            </w:r>
          </w:p>
        </w:tc>
      </w:tr>
    </w:tbl>
    <w:p w:rsidR="009B1BD0" w:rsidRPr="003168A2" w:rsidRDefault="009B1BD0" w:rsidP="009B1BD0">
      <w:pPr>
        <w:pStyle w:val="TAN"/>
      </w:pPr>
    </w:p>
    <w:p w:rsidR="009B1BD0" w:rsidRPr="003168A2" w:rsidRDefault="009B1BD0" w:rsidP="009B1BD0">
      <w:pPr>
        <w:pStyle w:val="TH"/>
        <w:outlineLvl w:val="0"/>
      </w:pPr>
      <w:r w:rsidRPr="003168A2">
        <w:t>Figure</w:t>
      </w:r>
      <w:r w:rsidR="00A34198" w:rsidRPr="003168A2">
        <w:t> </w:t>
      </w:r>
      <w:r>
        <w:t>9.</w:t>
      </w:r>
      <w:r w:rsidR="00C6456A">
        <w:t>6</w:t>
      </w:r>
      <w:r>
        <w:t>.5</w:t>
      </w:r>
      <w:r w:rsidRPr="003168A2">
        <w:t>.1: PD</w:t>
      </w:r>
      <w:r>
        <w:t>U</w:t>
      </w:r>
      <w:r w:rsidRPr="003168A2">
        <w:t xml:space="preserve"> address information element</w:t>
      </w:r>
    </w:p>
    <w:p w:rsidR="009B1BD0" w:rsidRPr="003168A2" w:rsidRDefault="009B1BD0" w:rsidP="009B1BD0">
      <w:pPr>
        <w:pStyle w:val="TH"/>
      </w:pPr>
      <w:r w:rsidRPr="003168A2">
        <w:t>Table</w:t>
      </w:r>
      <w:r w:rsidR="00A34198" w:rsidRPr="003168A2">
        <w:t> </w:t>
      </w:r>
      <w:r>
        <w:t>9.</w:t>
      </w:r>
      <w:r w:rsidR="00C6456A">
        <w:t>6</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w:t>
            </w:r>
            <w:r>
              <w:t xml:space="preserve">session </w:t>
            </w:r>
            <w:r w:rsidRPr="003168A2">
              <w:t>type value (octet 3)</w:t>
            </w:r>
          </w:p>
        </w:tc>
      </w:tr>
      <w:tr w:rsidR="009B1BD0" w:rsidRPr="003168A2" w:rsidTr="00610142">
        <w:trPr>
          <w:cantSplit/>
          <w:jc w:val="center"/>
        </w:trPr>
        <w:tc>
          <w:tcPr>
            <w:tcW w:w="7087" w:type="dxa"/>
            <w:gridSpan w:val="5"/>
          </w:tcPr>
          <w:p w:rsidR="009B1BD0" w:rsidRPr="003168A2" w:rsidRDefault="009B1BD0" w:rsidP="00610142">
            <w:pPr>
              <w:pStyle w:val="TAL"/>
            </w:pPr>
            <w:r w:rsidRPr="003168A2">
              <w:t>Bits</w:t>
            </w:r>
          </w:p>
        </w:tc>
      </w:tr>
      <w:tr w:rsidR="009B1BD0" w:rsidRPr="003168A2" w:rsidTr="00610142">
        <w:trPr>
          <w:cantSplit/>
          <w:jc w:val="center"/>
        </w:trPr>
        <w:tc>
          <w:tcPr>
            <w:tcW w:w="266" w:type="dxa"/>
          </w:tcPr>
          <w:p w:rsidR="00000000" w:rsidRDefault="009B1BD0">
            <w:pPr>
              <w:pStyle w:val="TAH"/>
            </w:pPr>
            <w:r>
              <w:t>4</w:t>
            </w:r>
          </w:p>
        </w:tc>
        <w:tc>
          <w:tcPr>
            <w:tcW w:w="219" w:type="dxa"/>
          </w:tcPr>
          <w:p w:rsidR="00000000" w:rsidRDefault="009B1BD0">
            <w:pPr>
              <w:pStyle w:val="TAH"/>
            </w:pPr>
            <w:r>
              <w:t>3</w:t>
            </w:r>
          </w:p>
        </w:tc>
        <w:tc>
          <w:tcPr>
            <w:tcW w:w="236" w:type="dxa"/>
          </w:tcPr>
          <w:p w:rsidR="00000000" w:rsidRDefault="009B1BD0">
            <w:pPr>
              <w:pStyle w:val="TAH"/>
            </w:pPr>
            <w:r>
              <w:t>2</w:t>
            </w:r>
          </w:p>
        </w:tc>
        <w:tc>
          <w:tcPr>
            <w:tcW w:w="270" w:type="dxa"/>
          </w:tcPr>
          <w:p w:rsidR="00000000" w:rsidRDefault="009B1BD0">
            <w:pPr>
              <w:pStyle w:val="TAH"/>
            </w:pPr>
            <w:r>
              <w:t>1</w:t>
            </w:r>
          </w:p>
        </w:tc>
        <w:tc>
          <w:tcPr>
            <w:tcW w:w="6096" w:type="dxa"/>
          </w:tcPr>
          <w:p w:rsidR="00000000" w:rsidRDefault="00C17894">
            <w:pPr>
              <w:pStyle w:val="TAH"/>
            </w:pPr>
          </w:p>
        </w:tc>
      </w:tr>
      <w:tr w:rsidR="009B1BD0" w:rsidRPr="003168A2" w:rsidTr="00610142">
        <w:trPr>
          <w:cantSplit/>
          <w:jc w:val="center"/>
        </w:trPr>
        <w:tc>
          <w:tcPr>
            <w:tcW w:w="266" w:type="dxa"/>
          </w:tcPr>
          <w:p w:rsidR="009B1BD0" w:rsidRPr="003168A2" w:rsidRDefault="009B1BD0" w:rsidP="00610142">
            <w:pPr>
              <w:pStyle w:val="TAL"/>
            </w:pPr>
            <w:r>
              <w:t>0</w:t>
            </w:r>
          </w:p>
        </w:tc>
        <w:tc>
          <w:tcPr>
            <w:tcW w:w="219" w:type="dxa"/>
          </w:tcPr>
          <w:p w:rsidR="009B1BD0" w:rsidRPr="003168A2" w:rsidRDefault="009B1BD0" w:rsidP="00610142">
            <w:pPr>
              <w:pStyle w:val="TAL"/>
            </w:pPr>
            <w:r>
              <w:t>0</w:t>
            </w:r>
          </w:p>
        </w:tc>
        <w:tc>
          <w:tcPr>
            <w:tcW w:w="236" w:type="dxa"/>
          </w:tcPr>
          <w:p w:rsidR="009B1BD0" w:rsidRPr="003168A2" w:rsidRDefault="009B1BD0" w:rsidP="00610142">
            <w:pPr>
              <w:pStyle w:val="TAL"/>
            </w:pPr>
            <w:r>
              <w:t>1</w:t>
            </w:r>
          </w:p>
        </w:tc>
        <w:tc>
          <w:tcPr>
            <w:tcW w:w="270" w:type="dxa"/>
          </w:tcPr>
          <w:p w:rsidR="009B1BD0" w:rsidRPr="003168A2" w:rsidRDefault="009B1BD0" w:rsidP="00610142">
            <w:pPr>
              <w:pStyle w:val="TAL"/>
            </w:pPr>
            <w:r>
              <w:t>0</w:t>
            </w:r>
          </w:p>
        </w:tc>
        <w:tc>
          <w:tcPr>
            <w:tcW w:w="6096" w:type="dxa"/>
          </w:tcPr>
          <w:p w:rsidR="009B1BD0" w:rsidRPr="003168A2" w:rsidRDefault="009B1BD0" w:rsidP="00610142">
            <w:pPr>
              <w:pStyle w:val="TAL"/>
            </w:pPr>
            <w:r>
              <w:t>IPv4</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All other values are reserved.</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PD</w:t>
            </w:r>
            <w:r>
              <w:t>U</w:t>
            </w:r>
            <w:r w:rsidRPr="003168A2">
              <w:t xml:space="preserve"> address information (octet 4 to </w:t>
            </w:r>
            <w:r>
              <w:t>7</w:t>
            </w:r>
            <w:r w:rsidRPr="003168A2">
              <w:t>)</w:t>
            </w:r>
          </w:p>
        </w:tc>
      </w:tr>
      <w:tr w:rsidR="009B1BD0" w:rsidRPr="003168A2" w:rsidTr="00610142">
        <w:trPr>
          <w:cantSplit/>
          <w:jc w:val="center"/>
        </w:trPr>
        <w:tc>
          <w:tcPr>
            <w:tcW w:w="7087" w:type="dxa"/>
            <w:gridSpan w:val="5"/>
          </w:tcPr>
          <w:p w:rsidR="009B1BD0" w:rsidRPr="003168A2" w:rsidRDefault="009B1BD0" w:rsidP="00610142">
            <w:pPr>
              <w:pStyle w:val="TAL"/>
            </w:pPr>
          </w:p>
        </w:tc>
      </w:tr>
      <w:tr w:rsidR="009B1BD0" w:rsidRPr="003168A2" w:rsidTr="00610142">
        <w:trPr>
          <w:cantSplit/>
          <w:jc w:val="center"/>
        </w:trPr>
        <w:tc>
          <w:tcPr>
            <w:tcW w:w="7087" w:type="dxa"/>
            <w:gridSpan w:val="5"/>
          </w:tcPr>
          <w:p w:rsidR="009B1BD0" w:rsidRPr="003168A2" w:rsidRDefault="009B1BD0" w:rsidP="00610142">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9B1BD0" w:rsidRPr="003168A2" w:rsidTr="00610142">
        <w:trPr>
          <w:cantSplit/>
          <w:jc w:val="center"/>
        </w:trPr>
        <w:tc>
          <w:tcPr>
            <w:tcW w:w="7087" w:type="dxa"/>
            <w:gridSpan w:val="5"/>
          </w:tcPr>
          <w:p w:rsidR="009B1BD0" w:rsidRPr="003168A2" w:rsidRDefault="009B1BD0" w:rsidP="00610142">
            <w:pPr>
              <w:pStyle w:val="TAL"/>
            </w:pPr>
          </w:p>
        </w:tc>
      </w:tr>
    </w:tbl>
    <w:p w:rsidR="009B1BD0" w:rsidRPr="003168A2" w:rsidRDefault="009B1BD0" w:rsidP="009B1BD0"/>
    <w:p w:rsidR="00000000" w:rsidRDefault="009B1BD0">
      <w:pPr>
        <w:pStyle w:val="Heading3"/>
      </w:pPr>
      <w:bookmarkStart w:id="5298" w:name="_Toc477529475"/>
      <w:bookmarkStart w:id="5299" w:name="_Toc492387881"/>
      <w:bookmarkStart w:id="5300" w:name="_Toc492388471"/>
      <w:bookmarkStart w:id="5301" w:name="_Toc492394356"/>
      <w:bookmarkStart w:id="5302" w:name="_Toc492394945"/>
      <w:bookmarkStart w:id="5303" w:name="_Toc492455777"/>
      <w:bookmarkStart w:id="5304" w:name="_Toc492456367"/>
      <w:bookmarkStart w:id="5305" w:name="_Toc492466187"/>
      <w:bookmarkStart w:id="5306" w:name="_Toc492466777"/>
      <w:bookmarkStart w:id="5307" w:name="_Toc492546506"/>
      <w:r>
        <w:t>9.</w:t>
      </w:r>
      <w:r w:rsidR="00C6456A">
        <w:t>7</w:t>
      </w:r>
      <w:r>
        <w:t>.6</w:t>
      </w:r>
      <w:r>
        <w:tab/>
        <w:t>5G</w:t>
      </w:r>
      <w:r w:rsidRPr="003168A2">
        <w:t>SM cause</w:t>
      </w:r>
      <w:bookmarkEnd w:id="5298"/>
      <w:bookmarkEnd w:id="5299"/>
      <w:bookmarkEnd w:id="5300"/>
      <w:bookmarkEnd w:id="5301"/>
      <w:bookmarkEnd w:id="5302"/>
      <w:bookmarkEnd w:id="5303"/>
      <w:bookmarkEnd w:id="5304"/>
      <w:bookmarkEnd w:id="5305"/>
      <w:bookmarkEnd w:id="5306"/>
      <w:bookmarkEnd w:id="5307"/>
    </w:p>
    <w:p w:rsidR="009B1BD0" w:rsidRPr="003168A2" w:rsidRDefault="009B1BD0" w:rsidP="009B1BD0">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B1BD0" w:rsidRPr="003168A2" w:rsidRDefault="009B1BD0" w:rsidP="009B1BD0">
      <w:r w:rsidRPr="003168A2">
        <w:t xml:space="preserve">The </w:t>
      </w:r>
      <w:r>
        <w:t>5G</w:t>
      </w:r>
      <w:r w:rsidRPr="003168A2">
        <w:t>SM cause information element is coded as shown in figure </w:t>
      </w:r>
      <w:r>
        <w:t>9.</w:t>
      </w:r>
      <w:r w:rsidR="00C6456A">
        <w:t>7</w:t>
      </w:r>
      <w:r>
        <w:t>.6</w:t>
      </w:r>
      <w:r w:rsidRPr="003168A2">
        <w:t>.1 and table </w:t>
      </w:r>
      <w:r>
        <w:t>9.</w:t>
      </w:r>
      <w:r w:rsidR="00C6456A">
        <w:t>7</w:t>
      </w:r>
      <w:r>
        <w:t>.6</w:t>
      </w:r>
      <w:r w:rsidRPr="003168A2">
        <w:t>.1.</w:t>
      </w:r>
    </w:p>
    <w:p w:rsidR="009B1BD0" w:rsidRPr="003168A2" w:rsidRDefault="009B1BD0" w:rsidP="009B1BD0">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B1BD0" w:rsidRPr="003168A2" w:rsidTr="00610142">
        <w:trPr>
          <w:cantSplit/>
          <w:jc w:val="center"/>
        </w:trPr>
        <w:tc>
          <w:tcPr>
            <w:tcW w:w="709" w:type="dxa"/>
            <w:tcBorders>
              <w:top w:val="nil"/>
              <w:left w:val="nil"/>
              <w:bottom w:val="nil"/>
              <w:right w:val="nil"/>
            </w:tcBorders>
          </w:tcPr>
          <w:p w:rsidR="009B1BD0" w:rsidRPr="003168A2" w:rsidRDefault="009B1BD0" w:rsidP="00610142">
            <w:pPr>
              <w:pStyle w:val="TAC"/>
            </w:pPr>
            <w:r w:rsidRPr="003168A2">
              <w:t>8</w:t>
            </w:r>
          </w:p>
        </w:tc>
        <w:tc>
          <w:tcPr>
            <w:tcW w:w="781" w:type="dxa"/>
            <w:tcBorders>
              <w:top w:val="nil"/>
              <w:left w:val="nil"/>
              <w:bottom w:val="nil"/>
              <w:right w:val="nil"/>
            </w:tcBorders>
          </w:tcPr>
          <w:p w:rsidR="009B1BD0" w:rsidRPr="003168A2" w:rsidRDefault="009B1BD0" w:rsidP="00610142">
            <w:pPr>
              <w:pStyle w:val="TAC"/>
            </w:pPr>
            <w:r w:rsidRPr="003168A2">
              <w:t>7</w:t>
            </w:r>
          </w:p>
        </w:tc>
        <w:tc>
          <w:tcPr>
            <w:tcW w:w="780" w:type="dxa"/>
            <w:tcBorders>
              <w:top w:val="nil"/>
              <w:left w:val="nil"/>
              <w:bottom w:val="nil"/>
              <w:right w:val="nil"/>
            </w:tcBorders>
          </w:tcPr>
          <w:p w:rsidR="009B1BD0" w:rsidRPr="003168A2" w:rsidRDefault="009B1BD0" w:rsidP="00610142">
            <w:pPr>
              <w:pStyle w:val="TAC"/>
            </w:pPr>
            <w:r w:rsidRPr="003168A2">
              <w:t>6</w:t>
            </w:r>
          </w:p>
        </w:tc>
        <w:tc>
          <w:tcPr>
            <w:tcW w:w="779" w:type="dxa"/>
            <w:tcBorders>
              <w:top w:val="nil"/>
              <w:left w:val="nil"/>
              <w:bottom w:val="nil"/>
              <w:right w:val="nil"/>
            </w:tcBorders>
          </w:tcPr>
          <w:p w:rsidR="009B1BD0" w:rsidRPr="003168A2" w:rsidRDefault="009B1BD0" w:rsidP="00610142">
            <w:pPr>
              <w:pStyle w:val="TAC"/>
            </w:pPr>
            <w:r w:rsidRPr="003168A2">
              <w:t>5</w:t>
            </w:r>
          </w:p>
        </w:tc>
        <w:tc>
          <w:tcPr>
            <w:tcW w:w="708" w:type="dxa"/>
            <w:tcBorders>
              <w:top w:val="nil"/>
              <w:left w:val="nil"/>
              <w:bottom w:val="nil"/>
              <w:right w:val="nil"/>
            </w:tcBorders>
          </w:tcPr>
          <w:p w:rsidR="009B1BD0" w:rsidRPr="003168A2" w:rsidRDefault="009B1BD0" w:rsidP="00610142">
            <w:pPr>
              <w:pStyle w:val="TAC"/>
            </w:pPr>
            <w:r w:rsidRPr="003168A2">
              <w:t>4</w:t>
            </w:r>
          </w:p>
        </w:tc>
        <w:tc>
          <w:tcPr>
            <w:tcW w:w="709" w:type="dxa"/>
            <w:tcBorders>
              <w:top w:val="nil"/>
              <w:left w:val="nil"/>
              <w:bottom w:val="nil"/>
              <w:right w:val="nil"/>
            </w:tcBorders>
          </w:tcPr>
          <w:p w:rsidR="009B1BD0" w:rsidRPr="003168A2" w:rsidRDefault="009B1BD0" w:rsidP="00610142">
            <w:pPr>
              <w:pStyle w:val="TAC"/>
            </w:pPr>
            <w:r w:rsidRPr="003168A2">
              <w:t>3</w:t>
            </w:r>
          </w:p>
        </w:tc>
        <w:tc>
          <w:tcPr>
            <w:tcW w:w="781" w:type="dxa"/>
            <w:tcBorders>
              <w:top w:val="nil"/>
              <w:left w:val="nil"/>
              <w:bottom w:val="nil"/>
              <w:right w:val="nil"/>
            </w:tcBorders>
          </w:tcPr>
          <w:p w:rsidR="009B1BD0" w:rsidRPr="003168A2" w:rsidRDefault="009B1BD0" w:rsidP="00610142">
            <w:pPr>
              <w:pStyle w:val="TAC"/>
            </w:pPr>
            <w:r w:rsidRPr="003168A2">
              <w:t>2</w:t>
            </w:r>
          </w:p>
        </w:tc>
        <w:tc>
          <w:tcPr>
            <w:tcW w:w="708" w:type="dxa"/>
            <w:tcBorders>
              <w:top w:val="nil"/>
              <w:left w:val="nil"/>
              <w:bottom w:val="nil"/>
              <w:right w:val="nil"/>
            </w:tcBorders>
          </w:tcPr>
          <w:p w:rsidR="009B1BD0" w:rsidRPr="003168A2" w:rsidRDefault="009B1BD0" w:rsidP="00610142">
            <w:pPr>
              <w:pStyle w:val="TAC"/>
            </w:pPr>
            <w:r w:rsidRPr="003168A2">
              <w:t>1</w:t>
            </w:r>
          </w:p>
        </w:tc>
        <w:tc>
          <w:tcPr>
            <w:tcW w:w="1560" w:type="dxa"/>
            <w:tcBorders>
              <w:top w:val="nil"/>
              <w:left w:val="nil"/>
              <w:bottom w:val="nil"/>
              <w:right w:val="nil"/>
            </w:tcBorders>
          </w:tcPr>
          <w:p w:rsidR="009B1BD0" w:rsidRPr="003168A2" w:rsidRDefault="009B1BD0" w:rsidP="00610142">
            <w:pPr>
              <w:pStyle w:val="TAL"/>
            </w:pPr>
          </w:p>
        </w:tc>
      </w:tr>
      <w:tr w:rsidR="009B1BD0" w:rsidRPr="003168A2" w:rsidTr="00610142">
        <w:trPr>
          <w:cantSplit/>
          <w:jc w:val="center"/>
        </w:trPr>
        <w:tc>
          <w:tcPr>
            <w:tcW w:w="5955" w:type="dxa"/>
            <w:gridSpan w:val="8"/>
            <w:tcBorders>
              <w:top w:val="single" w:sz="4" w:space="0" w:color="auto"/>
              <w:bottom w:val="single" w:sz="4" w:space="0" w:color="auto"/>
              <w:right w:val="single" w:sz="4" w:space="0" w:color="auto"/>
            </w:tcBorders>
          </w:tcPr>
          <w:p w:rsidR="009B1BD0" w:rsidRPr="003168A2" w:rsidRDefault="009B1BD0" w:rsidP="00610142">
            <w:pPr>
              <w:pStyle w:val="TAC"/>
            </w:pPr>
            <w:r>
              <w:t>5G</w:t>
            </w:r>
            <w:r w:rsidRPr="003168A2">
              <w:t>SM cause</w:t>
            </w:r>
            <w:r>
              <w:t xml:space="preserve"> </w:t>
            </w:r>
            <w:r w:rsidRPr="003168A2">
              <w:t>IEI</w:t>
            </w:r>
          </w:p>
        </w:tc>
        <w:tc>
          <w:tcPr>
            <w:tcW w:w="1560" w:type="dxa"/>
            <w:tcBorders>
              <w:top w:val="nil"/>
              <w:left w:val="nil"/>
              <w:bottom w:val="nil"/>
              <w:right w:val="nil"/>
            </w:tcBorders>
          </w:tcPr>
          <w:p w:rsidR="009B1BD0" w:rsidRPr="003168A2" w:rsidRDefault="009B1BD0" w:rsidP="00610142">
            <w:pPr>
              <w:pStyle w:val="TAL"/>
            </w:pPr>
            <w:r w:rsidRPr="003168A2">
              <w:t>octet 1</w:t>
            </w:r>
          </w:p>
        </w:tc>
      </w:tr>
      <w:tr w:rsidR="009B1BD0" w:rsidRPr="003168A2" w:rsidTr="00610142">
        <w:trPr>
          <w:cantSplit/>
          <w:jc w:val="center"/>
        </w:trPr>
        <w:tc>
          <w:tcPr>
            <w:tcW w:w="5955" w:type="dxa"/>
            <w:gridSpan w:val="8"/>
            <w:tcBorders>
              <w:top w:val="single" w:sz="4" w:space="0" w:color="auto"/>
              <w:right w:val="single" w:sz="4" w:space="0" w:color="auto"/>
            </w:tcBorders>
          </w:tcPr>
          <w:p w:rsidR="009B1BD0" w:rsidRPr="003168A2" w:rsidRDefault="009B1BD0" w:rsidP="00610142">
            <w:pPr>
              <w:pStyle w:val="TAC"/>
            </w:pPr>
            <w:r w:rsidRPr="003168A2">
              <w:t>Cause value</w:t>
            </w:r>
          </w:p>
        </w:tc>
        <w:tc>
          <w:tcPr>
            <w:tcW w:w="1560" w:type="dxa"/>
            <w:tcBorders>
              <w:top w:val="nil"/>
              <w:left w:val="nil"/>
              <w:bottom w:val="nil"/>
              <w:right w:val="nil"/>
            </w:tcBorders>
          </w:tcPr>
          <w:p w:rsidR="009B1BD0" w:rsidRPr="003168A2" w:rsidRDefault="009B1BD0" w:rsidP="00610142">
            <w:pPr>
              <w:pStyle w:val="TAL"/>
            </w:pPr>
            <w:r w:rsidRPr="003168A2">
              <w:t>octet 2</w:t>
            </w:r>
          </w:p>
        </w:tc>
      </w:tr>
    </w:tbl>
    <w:p w:rsidR="009B1BD0" w:rsidRPr="003168A2" w:rsidRDefault="009B1BD0" w:rsidP="009B1BD0">
      <w:pPr>
        <w:pStyle w:val="TAN"/>
      </w:pPr>
    </w:p>
    <w:p w:rsidR="009B1BD0" w:rsidRPr="003168A2" w:rsidRDefault="009B1BD0" w:rsidP="009B1BD0">
      <w:pPr>
        <w:pStyle w:val="TH"/>
        <w:outlineLvl w:val="0"/>
        <w:rPr>
          <w:lang w:val="fr-FR"/>
        </w:rPr>
      </w:pPr>
      <w:r w:rsidRPr="003168A2">
        <w:rPr>
          <w:lang w:val="fr-FR"/>
        </w:rPr>
        <w:t>Figure</w:t>
      </w:r>
      <w:r w:rsidR="00A34198" w:rsidRPr="003168A2">
        <w:t>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9B1BD0" w:rsidRPr="003168A2" w:rsidRDefault="009B1BD0" w:rsidP="009B1BD0">
      <w:pPr>
        <w:pStyle w:val="TH"/>
        <w:rPr>
          <w:lang w:val="fr-FR"/>
        </w:rPr>
      </w:pPr>
      <w:r w:rsidRPr="003168A2">
        <w:rPr>
          <w:lang w:val="fr-FR"/>
        </w:rPr>
        <w:t>Table</w:t>
      </w:r>
      <w:r w:rsidR="00A34198" w:rsidRPr="003168A2">
        <w:t> </w:t>
      </w:r>
      <w:r>
        <w:t>9.</w:t>
      </w:r>
      <w:r w:rsidR="00C6456A">
        <w:t>7</w:t>
      </w:r>
      <w:r>
        <w:t>.6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B1BD0" w:rsidRPr="003168A2" w:rsidTr="00610142">
        <w:trPr>
          <w:jc w:val="center"/>
        </w:trPr>
        <w:tc>
          <w:tcPr>
            <w:tcW w:w="7167" w:type="dxa"/>
            <w:gridSpan w:val="10"/>
          </w:tcPr>
          <w:p w:rsidR="009B1BD0" w:rsidRPr="003168A2" w:rsidRDefault="009B1BD0" w:rsidP="00610142">
            <w:pPr>
              <w:pStyle w:val="TAL"/>
              <w:rPr>
                <w:lang w:val="fr-FR"/>
              </w:rPr>
            </w:pPr>
            <w:r w:rsidRPr="003168A2">
              <w:t>Cause value (octet 2)</w:t>
            </w:r>
          </w:p>
        </w:tc>
      </w:tr>
      <w:tr w:rsidR="009B1BD0" w:rsidRPr="003168A2" w:rsidTr="00610142">
        <w:trPr>
          <w:jc w:val="center"/>
        </w:trPr>
        <w:tc>
          <w:tcPr>
            <w:tcW w:w="7167" w:type="dxa"/>
            <w:gridSpan w:val="10"/>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Bits</w:t>
            </w:r>
          </w:p>
        </w:tc>
      </w:tr>
      <w:tr w:rsidR="009B1BD0" w:rsidRPr="003168A2" w:rsidTr="00610142">
        <w:trPr>
          <w:jc w:val="center"/>
        </w:trPr>
        <w:tc>
          <w:tcPr>
            <w:tcW w:w="284" w:type="dxa"/>
          </w:tcPr>
          <w:p w:rsidR="009B1BD0" w:rsidRPr="003168A2" w:rsidRDefault="009B1BD0" w:rsidP="00610142">
            <w:pPr>
              <w:pStyle w:val="TAH"/>
            </w:pPr>
            <w:r w:rsidRPr="003168A2">
              <w:t>8</w:t>
            </w:r>
          </w:p>
        </w:tc>
        <w:tc>
          <w:tcPr>
            <w:tcW w:w="285" w:type="dxa"/>
          </w:tcPr>
          <w:p w:rsidR="009B1BD0" w:rsidRPr="003168A2" w:rsidRDefault="009B1BD0" w:rsidP="00610142">
            <w:pPr>
              <w:pStyle w:val="TAH"/>
            </w:pPr>
            <w:r w:rsidRPr="003168A2">
              <w:t>7</w:t>
            </w:r>
          </w:p>
        </w:tc>
        <w:tc>
          <w:tcPr>
            <w:tcW w:w="283" w:type="dxa"/>
          </w:tcPr>
          <w:p w:rsidR="009B1BD0" w:rsidRPr="003168A2" w:rsidRDefault="009B1BD0" w:rsidP="00610142">
            <w:pPr>
              <w:pStyle w:val="TAH"/>
            </w:pPr>
            <w:r w:rsidRPr="003168A2">
              <w:t>6</w:t>
            </w:r>
          </w:p>
        </w:tc>
        <w:tc>
          <w:tcPr>
            <w:tcW w:w="283" w:type="dxa"/>
          </w:tcPr>
          <w:p w:rsidR="009B1BD0" w:rsidRPr="003168A2" w:rsidRDefault="009B1BD0" w:rsidP="00610142">
            <w:pPr>
              <w:pStyle w:val="TAH"/>
            </w:pPr>
            <w:r w:rsidRPr="003168A2">
              <w:t>5</w:t>
            </w:r>
          </w:p>
        </w:tc>
        <w:tc>
          <w:tcPr>
            <w:tcW w:w="360" w:type="dxa"/>
          </w:tcPr>
          <w:p w:rsidR="009B1BD0" w:rsidRPr="003168A2" w:rsidRDefault="009B1BD0" w:rsidP="00610142">
            <w:pPr>
              <w:pStyle w:val="TAH"/>
            </w:pPr>
            <w:r w:rsidRPr="003168A2">
              <w:t>4</w:t>
            </w:r>
          </w:p>
        </w:tc>
        <w:tc>
          <w:tcPr>
            <w:tcW w:w="284" w:type="dxa"/>
          </w:tcPr>
          <w:p w:rsidR="009B1BD0" w:rsidRPr="003168A2" w:rsidRDefault="009B1BD0" w:rsidP="00610142">
            <w:pPr>
              <w:pStyle w:val="TAH"/>
            </w:pPr>
            <w:r w:rsidRPr="003168A2">
              <w:t>3</w:t>
            </w:r>
          </w:p>
        </w:tc>
        <w:tc>
          <w:tcPr>
            <w:tcW w:w="284" w:type="dxa"/>
          </w:tcPr>
          <w:p w:rsidR="009B1BD0" w:rsidRPr="003168A2" w:rsidRDefault="009B1BD0" w:rsidP="00610142">
            <w:pPr>
              <w:pStyle w:val="TAH"/>
            </w:pPr>
            <w:r w:rsidRPr="003168A2">
              <w:t>2</w:t>
            </w:r>
          </w:p>
        </w:tc>
        <w:tc>
          <w:tcPr>
            <w:tcW w:w="248" w:type="dxa"/>
          </w:tcPr>
          <w:p w:rsidR="009B1BD0" w:rsidRPr="003168A2" w:rsidRDefault="009B1BD0" w:rsidP="00610142">
            <w:pPr>
              <w:pStyle w:val="TAH"/>
            </w:pPr>
            <w:r w:rsidRPr="003168A2">
              <w:t>1</w:t>
            </w: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User authentication failed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C55614">
              <w:t>Request</w:t>
            </w:r>
            <w:r w:rsidRPr="00EC1E59">
              <w:t xml:space="preserve"> rejected, unspecified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Service option temporarily out of order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Regular deactivation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9B1BD0" w:rsidRPr="00EC1E59" w:rsidRDefault="009B1BD0" w:rsidP="00610142">
            <w:pPr>
              <w:keepNext/>
              <w:keepLines/>
              <w:spacing w:after="0"/>
              <w:rPr>
                <w:rFonts w:ascii="Arial" w:hAnsi="Arial"/>
                <w:sz w:val="18"/>
              </w:rPr>
            </w:pPr>
            <w:r w:rsidRPr="00EC1E59">
              <w:rPr>
                <w:rFonts w:ascii="Arial" w:hAnsi="Arial"/>
                <w:sz w:val="18"/>
              </w:rPr>
              <w:t>Reactivation requested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IPv4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PDU session type IPv6 only allowed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360"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Semantically incorrect message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Invalid mandatory information</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type not compatible with the protocol state</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rPr>
                <w:lang w:val="fr-FR"/>
              </w:rPr>
            </w:pPr>
            <w:r w:rsidRPr="00EC1E59">
              <w:rPr>
                <w:lang w:val="fr-FR"/>
              </w:rPr>
              <w:t>Information element non-existent or not implemented</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0</w:t>
            </w:r>
          </w:p>
        </w:tc>
        <w:tc>
          <w:tcPr>
            <w:tcW w:w="745" w:type="dxa"/>
            <w:tcBorders>
              <w:top w:val="nil"/>
              <w:left w:val="nil"/>
              <w:bottom w:val="nil"/>
              <w:right w:val="nil"/>
            </w:tcBorders>
          </w:tcPr>
          <w:p w:rsidR="009B1BD0" w:rsidRPr="00EC1E59" w:rsidRDefault="009B1BD0" w:rsidP="00610142">
            <w:pPr>
              <w:pStyle w:val="TAL"/>
              <w:rPr>
                <w:color w:val="000000"/>
                <w:lang w:val="en-US"/>
              </w:rPr>
            </w:pPr>
          </w:p>
        </w:tc>
        <w:tc>
          <w:tcPr>
            <w:tcW w:w="4111" w:type="dxa"/>
            <w:tcBorders>
              <w:top w:val="nil"/>
              <w:left w:val="nil"/>
              <w:bottom w:val="nil"/>
              <w:right w:val="single" w:sz="4" w:space="0" w:color="auto"/>
            </w:tcBorders>
          </w:tcPr>
          <w:p w:rsidR="009B1BD0" w:rsidRPr="00EC1E59" w:rsidRDefault="009B1BD0" w:rsidP="00610142">
            <w:pPr>
              <w:pStyle w:val="TAL"/>
            </w:pPr>
            <w:r w:rsidRPr="00EC1E59">
              <w:t>Conditional IE error</w:t>
            </w:r>
          </w:p>
        </w:tc>
      </w:tr>
      <w:tr w:rsidR="009B1BD0" w:rsidRPr="00EC1E59" w:rsidTr="00610142">
        <w:trPr>
          <w:jc w:val="center"/>
        </w:trPr>
        <w:tc>
          <w:tcPr>
            <w:tcW w:w="284" w:type="dxa"/>
            <w:tcBorders>
              <w:top w:val="nil"/>
              <w:left w:val="single" w:sz="4" w:space="0" w:color="auto"/>
              <w:bottom w:val="nil"/>
              <w:right w:val="nil"/>
            </w:tcBorders>
          </w:tcPr>
          <w:p w:rsidR="009B1BD0" w:rsidRPr="00EC1E59" w:rsidRDefault="009B1BD0" w:rsidP="00610142">
            <w:pPr>
              <w:pStyle w:val="TAC"/>
            </w:pPr>
            <w:r w:rsidRPr="00EC1E59">
              <w:t>0</w:t>
            </w:r>
          </w:p>
        </w:tc>
        <w:tc>
          <w:tcPr>
            <w:tcW w:w="285"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1</w:t>
            </w:r>
          </w:p>
        </w:tc>
        <w:tc>
          <w:tcPr>
            <w:tcW w:w="283" w:type="dxa"/>
            <w:tcBorders>
              <w:top w:val="nil"/>
              <w:left w:val="nil"/>
              <w:bottom w:val="nil"/>
              <w:right w:val="nil"/>
            </w:tcBorders>
          </w:tcPr>
          <w:p w:rsidR="009B1BD0" w:rsidRPr="00EC1E59" w:rsidRDefault="009B1BD0" w:rsidP="00610142">
            <w:pPr>
              <w:pStyle w:val="TAC"/>
            </w:pPr>
            <w:r w:rsidRPr="00EC1E59">
              <w:t>0</w:t>
            </w:r>
          </w:p>
        </w:tc>
        <w:tc>
          <w:tcPr>
            <w:tcW w:w="360" w:type="dxa"/>
            <w:tcBorders>
              <w:top w:val="nil"/>
              <w:left w:val="nil"/>
              <w:bottom w:val="nil"/>
              <w:right w:val="nil"/>
            </w:tcBorders>
          </w:tcPr>
          <w:p w:rsidR="009B1BD0" w:rsidRPr="00EC1E59" w:rsidRDefault="009B1BD0" w:rsidP="00610142">
            <w:pPr>
              <w:pStyle w:val="TAC"/>
            </w:pPr>
            <w:r w:rsidRPr="00EC1E59">
              <w:t>0</w:t>
            </w:r>
          </w:p>
        </w:tc>
        <w:tc>
          <w:tcPr>
            <w:tcW w:w="284" w:type="dxa"/>
            <w:tcBorders>
              <w:top w:val="nil"/>
              <w:left w:val="nil"/>
              <w:bottom w:val="nil"/>
              <w:right w:val="nil"/>
            </w:tcBorders>
          </w:tcPr>
          <w:p w:rsidR="009B1BD0" w:rsidRPr="00EC1E59" w:rsidRDefault="009B1BD0" w:rsidP="00610142">
            <w:pPr>
              <w:pStyle w:val="TAC"/>
            </w:pPr>
            <w:r w:rsidRPr="00EC1E59">
              <w:t>1</w:t>
            </w:r>
          </w:p>
        </w:tc>
        <w:tc>
          <w:tcPr>
            <w:tcW w:w="284" w:type="dxa"/>
            <w:tcBorders>
              <w:top w:val="nil"/>
              <w:left w:val="nil"/>
              <w:bottom w:val="nil"/>
              <w:right w:val="nil"/>
            </w:tcBorders>
          </w:tcPr>
          <w:p w:rsidR="009B1BD0" w:rsidRPr="00EC1E59" w:rsidRDefault="009B1BD0" w:rsidP="00610142">
            <w:pPr>
              <w:pStyle w:val="TAC"/>
            </w:pPr>
            <w:r w:rsidRPr="00EC1E59">
              <w:t>0</w:t>
            </w:r>
          </w:p>
        </w:tc>
        <w:tc>
          <w:tcPr>
            <w:tcW w:w="248" w:type="dxa"/>
            <w:tcBorders>
              <w:top w:val="nil"/>
              <w:left w:val="nil"/>
              <w:bottom w:val="nil"/>
              <w:right w:val="nil"/>
            </w:tcBorders>
          </w:tcPr>
          <w:p w:rsidR="009B1BD0" w:rsidRPr="00EC1E59" w:rsidRDefault="009B1BD0" w:rsidP="00610142">
            <w:pPr>
              <w:pStyle w:val="TAC"/>
            </w:pPr>
            <w:r w:rsidRPr="00EC1E59">
              <w:t>1</w:t>
            </w:r>
          </w:p>
        </w:tc>
        <w:tc>
          <w:tcPr>
            <w:tcW w:w="745" w:type="dxa"/>
            <w:tcBorders>
              <w:top w:val="nil"/>
              <w:left w:val="nil"/>
              <w:bottom w:val="nil"/>
              <w:right w:val="nil"/>
            </w:tcBorders>
          </w:tcPr>
          <w:p w:rsidR="009B1BD0" w:rsidRPr="00EC1E59" w:rsidRDefault="009B1BD0" w:rsidP="00610142">
            <w:pPr>
              <w:pStyle w:val="TAL"/>
            </w:pPr>
          </w:p>
        </w:tc>
        <w:tc>
          <w:tcPr>
            <w:tcW w:w="4111" w:type="dxa"/>
            <w:tcBorders>
              <w:top w:val="nil"/>
              <w:left w:val="nil"/>
              <w:bottom w:val="nil"/>
              <w:right w:val="single" w:sz="4" w:space="0" w:color="auto"/>
            </w:tcBorders>
          </w:tcPr>
          <w:p w:rsidR="009B1BD0" w:rsidRPr="00EC1E59" w:rsidRDefault="009B1BD0" w:rsidP="00610142">
            <w:pPr>
              <w:pStyle w:val="TAL"/>
            </w:pPr>
            <w:r w:rsidRPr="00EC1E59">
              <w:t>Message not compatible with the protocol state</w:t>
            </w:r>
          </w:p>
        </w:tc>
      </w:tr>
      <w:tr w:rsidR="009B1BD0" w:rsidRPr="00D20919" w:rsidTr="00610142">
        <w:trPr>
          <w:jc w:val="center"/>
        </w:trPr>
        <w:tc>
          <w:tcPr>
            <w:tcW w:w="284" w:type="dxa"/>
          </w:tcPr>
          <w:p w:rsidR="009B1BD0" w:rsidRPr="00EC1E59" w:rsidRDefault="009B1BD0" w:rsidP="00610142">
            <w:pPr>
              <w:pStyle w:val="TAC"/>
            </w:pPr>
            <w:r w:rsidRPr="00EC1E59">
              <w:t>0</w:t>
            </w:r>
          </w:p>
        </w:tc>
        <w:tc>
          <w:tcPr>
            <w:tcW w:w="285"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1</w:t>
            </w:r>
          </w:p>
        </w:tc>
        <w:tc>
          <w:tcPr>
            <w:tcW w:w="283" w:type="dxa"/>
          </w:tcPr>
          <w:p w:rsidR="009B1BD0" w:rsidRPr="00EC1E59" w:rsidRDefault="009B1BD0" w:rsidP="00610142">
            <w:pPr>
              <w:pStyle w:val="TAC"/>
            </w:pPr>
            <w:r w:rsidRPr="00EC1E59">
              <w:t>0</w:t>
            </w:r>
          </w:p>
        </w:tc>
        <w:tc>
          <w:tcPr>
            <w:tcW w:w="360"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84" w:type="dxa"/>
          </w:tcPr>
          <w:p w:rsidR="009B1BD0" w:rsidRPr="00EC1E59" w:rsidRDefault="009B1BD0" w:rsidP="00610142">
            <w:pPr>
              <w:pStyle w:val="TAC"/>
            </w:pPr>
            <w:r w:rsidRPr="00EC1E59">
              <w:t>1</w:t>
            </w:r>
          </w:p>
        </w:tc>
        <w:tc>
          <w:tcPr>
            <w:tcW w:w="248" w:type="dxa"/>
          </w:tcPr>
          <w:p w:rsidR="009B1BD0" w:rsidRPr="00EC1E59" w:rsidRDefault="009B1BD0" w:rsidP="00610142">
            <w:pPr>
              <w:pStyle w:val="TAC"/>
            </w:pPr>
            <w:r w:rsidRPr="00EC1E59">
              <w:t>1</w:t>
            </w:r>
          </w:p>
        </w:tc>
        <w:tc>
          <w:tcPr>
            <w:tcW w:w="745" w:type="dxa"/>
          </w:tcPr>
          <w:p w:rsidR="009B1BD0" w:rsidRPr="00EC1E59" w:rsidRDefault="009B1BD0" w:rsidP="00610142">
            <w:pPr>
              <w:pStyle w:val="TAL"/>
            </w:pPr>
          </w:p>
        </w:tc>
        <w:tc>
          <w:tcPr>
            <w:tcW w:w="4111" w:type="dxa"/>
          </w:tcPr>
          <w:p w:rsidR="009B1BD0" w:rsidRPr="009B55F8" w:rsidRDefault="009B1BD0" w:rsidP="00610142">
            <w:pPr>
              <w:pStyle w:val="TAL"/>
            </w:pPr>
            <w:r w:rsidRPr="00EC1E59">
              <w:t>Protocol error, unspecified</w:t>
            </w:r>
          </w:p>
        </w:tc>
      </w:tr>
      <w:tr w:rsidR="009B1BD0" w:rsidRPr="003168A2" w:rsidTr="00610142">
        <w:trPr>
          <w:jc w:val="center"/>
        </w:trPr>
        <w:tc>
          <w:tcPr>
            <w:tcW w:w="284" w:type="dxa"/>
          </w:tcPr>
          <w:p w:rsidR="009B1BD0" w:rsidRPr="00A51FB9" w:rsidRDefault="009B1BD0" w:rsidP="00610142">
            <w:pPr>
              <w:pStyle w:val="TAC"/>
            </w:pPr>
          </w:p>
        </w:tc>
        <w:tc>
          <w:tcPr>
            <w:tcW w:w="285" w:type="dxa"/>
          </w:tcPr>
          <w:p w:rsidR="009B1BD0" w:rsidRPr="003168A2" w:rsidRDefault="009B1BD0" w:rsidP="00610142">
            <w:pPr>
              <w:pStyle w:val="TAC"/>
            </w:pPr>
          </w:p>
        </w:tc>
        <w:tc>
          <w:tcPr>
            <w:tcW w:w="283" w:type="dxa"/>
          </w:tcPr>
          <w:p w:rsidR="009B1BD0" w:rsidRPr="003168A2" w:rsidRDefault="009B1BD0" w:rsidP="00610142">
            <w:pPr>
              <w:pStyle w:val="TAC"/>
            </w:pPr>
          </w:p>
        </w:tc>
        <w:tc>
          <w:tcPr>
            <w:tcW w:w="283" w:type="dxa"/>
          </w:tcPr>
          <w:p w:rsidR="009B1BD0" w:rsidRPr="003168A2" w:rsidRDefault="009B1BD0" w:rsidP="00610142">
            <w:pPr>
              <w:pStyle w:val="TAC"/>
            </w:pPr>
          </w:p>
        </w:tc>
        <w:tc>
          <w:tcPr>
            <w:tcW w:w="360"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84" w:type="dxa"/>
          </w:tcPr>
          <w:p w:rsidR="009B1BD0" w:rsidRPr="003168A2" w:rsidRDefault="009B1BD0" w:rsidP="00610142">
            <w:pPr>
              <w:pStyle w:val="TAC"/>
            </w:pPr>
          </w:p>
        </w:tc>
        <w:tc>
          <w:tcPr>
            <w:tcW w:w="248" w:type="dxa"/>
          </w:tcPr>
          <w:p w:rsidR="009B1BD0" w:rsidRPr="003168A2" w:rsidRDefault="009B1BD0" w:rsidP="00610142">
            <w:pPr>
              <w:pStyle w:val="TAC"/>
            </w:pPr>
          </w:p>
        </w:tc>
        <w:tc>
          <w:tcPr>
            <w:tcW w:w="745" w:type="dxa"/>
          </w:tcPr>
          <w:p w:rsidR="009B1BD0" w:rsidRPr="003168A2" w:rsidRDefault="009B1BD0" w:rsidP="00610142">
            <w:pPr>
              <w:pStyle w:val="TAL"/>
            </w:pPr>
          </w:p>
        </w:tc>
        <w:tc>
          <w:tcPr>
            <w:tcW w:w="4111" w:type="dxa"/>
          </w:tcPr>
          <w:p w:rsidR="009B1BD0" w:rsidRPr="003168A2" w:rsidRDefault="009B1BD0" w:rsidP="00610142">
            <w:pPr>
              <w:pStyle w:val="TAL"/>
            </w:pPr>
          </w:p>
        </w:tc>
      </w:tr>
      <w:tr w:rsidR="009B1BD0" w:rsidRPr="003168A2" w:rsidTr="00610142">
        <w:trPr>
          <w:jc w:val="center"/>
        </w:trPr>
        <w:tc>
          <w:tcPr>
            <w:tcW w:w="7167" w:type="dxa"/>
            <w:gridSpan w:val="10"/>
          </w:tcPr>
          <w:p w:rsidR="009B1BD0" w:rsidRPr="003168A2" w:rsidRDefault="009B1BD0" w:rsidP="00610142">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B1BD0" w:rsidRPr="003168A2" w:rsidTr="00610142">
        <w:trPr>
          <w:jc w:val="center"/>
        </w:trPr>
        <w:tc>
          <w:tcPr>
            <w:tcW w:w="7167" w:type="dxa"/>
            <w:gridSpan w:val="10"/>
          </w:tcPr>
          <w:p w:rsidR="009B1BD0" w:rsidRPr="003168A2" w:rsidRDefault="009B1BD0" w:rsidP="00610142">
            <w:pPr>
              <w:pStyle w:val="TAL"/>
            </w:pPr>
          </w:p>
        </w:tc>
      </w:tr>
    </w:tbl>
    <w:p w:rsidR="009B1BD0" w:rsidRPr="003168A2" w:rsidRDefault="009B1BD0" w:rsidP="009B1BD0"/>
    <w:p w:rsidR="00000000" w:rsidRDefault="009B1BD0">
      <w:pPr>
        <w:pStyle w:val="Heading3"/>
      </w:pPr>
      <w:bookmarkStart w:id="5308" w:name="_Toc492387882"/>
      <w:bookmarkStart w:id="5309" w:name="_Toc492388472"/>
      <w:bookmarkStart w:id="5310" w:name="_Toc492394357"/>
      <w:bookmarkStart w:id="5311" w:name="_Toc492394946"/>
      <w:bookmarkStart w:id="5312" w:name="_Toc492455778"/>
      <w:bookmarkStart w:id="5313" w:name="_Toc492456368"/>
      <w:bookmarkStart w:id="5314" w:name="_Toc492466188"/>
      <w:bookmarkStart w:id="5315" w:name="_Toc492466778"/>
      <w:bookmarkStart w:id="5316" w:name="_Toc477448653"/>
      <w:bookmarkStart w:id="5317" w:name="_Toc492546507"/>
      <w:r>
        <w:t>9.</w:t>
      </w:r>
      <w:r w:rsidR="00C6456A">
        <w:t>8</w:t>
      </w:r>
      <w:r>
        <w:t>.7</w:t>
      </w:r>
      <w:r>
        <w:tab/>
        <w:t>GPRS timer</w:t>
      </w:r>
      <w:bookmarkEnd w:id="5308"/>
      <w:bookmarkEnd w:id="5309"/>
      <w:bookmarkEnd w:id="5310"/>
      <w:bookmarkEnd w:id="5311"/>
      <w:bookmarkEnd w:id="5312"/>
      <w:bookmarkEnd w:id="5313"/>
      <w:bookmarkEnd w:id="5314"/>
      <w:bookmarkEnd w:id="5315"/>
      <w:bookmarkEnd w:id="5317"/>
    </w:p>
    <w:p w:rsidR="00000000" w:rsidRDefault="009B1BD0">
      <w:r w:rsidRPr="003168A2">
        <w:t>See subclause </w:t>
      </w:r>
      <w:r w:rsidRPr="00FE320E">
        <w:t>10.5.7.3</w:t>
      </w:r>
      <w:r>
        <w:t xml:space="preserve"> </w:t>
      </w:r>
      <w:r w:rsidRPr="003168A2">
        <w:t>in 3GPP TS 24.008 [</w:t>
      </w:r>
      <w:r w:rsidR="00915E96">
        <w:t>11</w:t>
      </w:r>
      <w:r w:rsidRPr="003168A2">
        <w:t>].</w:t>
      </w:r>
    </w:p>
    <w:p w:rsidR="008E320B" w:rsidRDefault="00624B0D">
      <w:pPr>
        <w:pStyle w:val="Heading2"/>
      </w:pPr>
      <w:bookmarkStart w:id="5318" w:name="_Toc492387884"/>
      <w:bookmarkStart w:id="5319" w:name="_Toc492388474"/>
      <w:bookmarkStart w:id="5320" w:name="_Toc492394358"/>
      <w:bookmarkStart w:id="5321" w:name="_Toc492394947"/>
      <w:bookmarkStart w:id="5322" w:name="_Toc492455779"/>
      <w:bookmarkStart w:id="5323" w:name="_Toc492456369"/>
      <w:bookmarkStart w:id="5324" w:name="_Toc492466189"/>
      <w:bookmarkStart w:id="5325" w:name="_Toc492466779"/>
      <w:bookmarkStart w:id="5326" w:name="_Toc492546508"/>
      <w:bookmarkEnd w:id="5316"/>
      <w:r>
        <w:t>9.</w:t>
      </w:r>
      <w:r w:rsidR="00494458">
        <w:t>9</w:t>
      </w:r>
      <w:r w:rsidRPr="00440029">
        <w:tab/>
      </w:r>
      <w:r>
        <w:t>Timers</w:t>
      </w:r>
      <w:r w:rsidR="00BD7414">
        <w:t xml:space="preserve"> of 5GS session management</w:t>
      </w:r>
      <w:bookmarkEnd w:id="5229"/>
      <w:bookmarkEnd w:id="5230"/>
      <w:bookmarkEnd w:id="5231"/>
      <w:bookmarkEnd w:id="5232"/>
      <w:bookmarkEnd w:id="5233"/>
      <w:bookmarkEnd w:id="5318"/>
      <w:bookmarkEnd w:id="5319"/>
      <w:bookmarkEnd w:id="5320"/>
      <w:bookmarkEnd w:id="5321"/>
      <w:bookmarkEnd w:id="5322"/>
      <w:bookmarkEnd w:id="5323"/>
      <w:bookmarkEnd w:id="5324"/>
      <w:bookmarkEnd w:id="5325"/>
      <w:bookmarkEnd w:id="5326"/>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w:t>
      </w:r>
      <w:r w:rsidR="00494458">
        <w:t>9</w:t>
      </w:r>
      <w:r w:rsidR="006D346A">
        <w:t>.</w:t>
      </w:r>
      <w:r>
        <w:t>1</w:t>
      </w:r>
      <w:r w:rsidR="001F3112">
        <w:t xml:space="preserve"> and t</w:t>
      </w:r>
      <w:r w:rsidR="001F3112" w:rsidRPr="003168A2">
        <w:t>able</w:t>
      </w:r>
      <w:r w:rsidR="001F3112">
        <w:t> 9.</w:t>
      </w:r>
      <w:r w:rsidR="00494458">
        <w:t>9</w:t>
      </w:r>
      <w:r w:rsidR="006D346A">
        <w:t>.</w:t>
      </w:r>
      <w:r w:rsidR="001F3112">
        <w:t>2</w:t>
      </w:r>
      <w:r>
        <w:t>.</w:t>
      </w:r>
    </w:p>
    <w:p w:rsidR="00624B0D" w:rsidRPr="003168A2" w:rsidRDefault="00624B0D" w:rsidP="00624B0D">
      <w:pPr>
        <w:pStyle w:val="TH"/>
        <w:outlineLvl w:val="0"/>
      </w:pPr>
      <w:r w:rsidRPr="003168A2">
        <w:t>Table</w:t>
      </w:r>
      <w:r w:rsidR="00A34198" w:rsidRPr="003168A2">
        <w:t> </w:t>
      </w:r>
      <w:r>
        <w:t>9.</w:t>
      </w:r>
      <w:r w:rsidR="00494458">
        <w:t>9</w:t>
      </w:r>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8E320B" w:rsidRDefault="008E320B"/>
    <w:p w:rsidR="00C97C94" w:rsidRPr="003168A2" w:rsidRDefault="00C97C94" w:rsidP="00C97C94">
      <w:pPr>
        <w:pStyle w:val="TH"/>
        <w:outlineLvl w:val="0"/>
      </w:pPr>
      <w:r w:rsidRPr="003168A2">
        <w:t>Table</w:t>
      </w:r>
      <w:r w:rsidR="00A34198" w:rsidRPr="003168A2">
        <w:t> </w:t>
      </w:r>
      <w:r>
        <w:t>9.</w:t>
      </w:r>
      <w:r w:rsidR="00494458">
        <w:t>9</w:t>
      </w:r>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r w:rsidR="00CA5C1F" w:rsidTr="00CA5C1F">
        <w:trPr>
          <w:cantSplit/>
          <w:jc w:val="center"/>
        </w:trPr>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pPr>
            <w:bookmarkStart w:id="5327" w:name="_Toc484956864"/>
            <w:bookmarkStart w:id="5328" w:name="_Toc485044305"/>
            <w:bookmarkStart w:id="5329" w:name="_Toc485217951"/>
            <w:bookmarkStart w:id="5330" w:name="_Toc485220124"/>
            <w:bookmarkStart w:id="5331" w:name="_Toc485220479"/>
            <w:r>
              <w:t>Tf</w:t>
            </w:r>
          </w:p>
        </w:tc>
        <w:tc>
          <w:tcPr>
            <w:tcW w:w="992"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CA5C1F" w:rsidRDefault="00CA5C1F" w:rsidP="007023E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CA5C1F" w:rsidRDefault="00CA5C1F" w:rsidP="007023E8">
            <w:pPr>
              <w:pStyle w:val="TAL"/>
            </w:pPr>
            <w:r>
              <w:t>Network-requested PDU session release procedure is started.</w:t>
            </w:r>
          </w:p>
        </w:tc>
      </w:tr>
    </w:tbl>
    <w:p w:rsidR="009953D9" w:rsidRPr="000474FD" w:rsidRDefault="009953D9" w:rsidP="009953D9">
      <w:pPr>
        <w:pStyle w:val="Heading2"/>
        <w:rPr>
          <w:rFonts w:eastAsia="Times New Roman"/>
          <w:lang w:val="en-US"/>
        </w:rPr>
      </w:pPr>
      <w:bookmarkStart w:id="5332" w:name="_Toc492387885"/>
      <w:bookmarkStart w:id="5333" w:name="_Toc492388475"/>
      <w:bookmarkStart w:id="5334" w:name="_Toc492394359"/>
      <w:bookmarkStart w:id="5335" w:name="_Toc492394948"/>
      <w:bookmarkStart w:id="5336" w:name="_Toc492455780"/>
      <w:bookmarkStart w:id="5337" w:name="_Toc492456370"/>
      <w:bookmarkStart w:id="5338" w:name="_Toc492466190"/>
      <w:bookmarkStart w:id="5339" w:name="_Toc492466780"/>
      <w:bookmarkStart w:id="5340" w:name="_Toc492546509"/>
      <w:r>
        <w:rPr>
          <w:rFonts w:eastAsia="Times New Roman"/>
          <w:lang w:val="en-US"/>
        </w:rPr>
        <w:t>9.</w:t>
      </w:r>
      <w:r w:rsidR="00494458">
        <w:rPr>
          <w:rFonts w:eastAsia="Times New Roman"/>
          <w:lang w:val="en-US"/>
        </w:rPr>
        <w:t>10</w:t>
      </w:r>
      <w:r>
        <w:rPr>
          <w:rFonts w:eastAsia="Times New Roman"/>
          <w:lang w:val="en-US"/>
        </w:rPr>
        <w:tab/>
        <w:t>Cause values for 5G</w:t>
      </w:r>
      <w:r w:rsidRPr="000474FD">
        <w:rPr>
          <w:rFonts w:eastAsia="Times New Roman"/>
          <w:lang w:val="en-US"/>
        </w:rPr>
        <w:t>S session management</w:t>
      </w:r>
      <w:bookmarkEnd w:id="5332"/>
      <w:bookmarkEnd w:id="5333"/>
      <w:bookmarkEnd w:id="5334"/>
      <w:bookmarkEnd w:id="5335"/>
      <w:bookmarkEnd w:id="5336"/>
      <w:bookmarkEnd w:id="5337"/>
      <w:bookmarkEnd w:id="5338"/>
      <w:bookmarkEnd w:id="5339"/>
      <w:bookmarkEnd w:id="5340"/>
    </w:p>
    <w:p w:rsidR="009953D9" w:rsidRPr="003168A2" w:rsidRDefault="009953D9" w:rsidP="009953D9">
      <w:pPr>
        <w:pStyle w:val="Heading3"/>
        <w:rPr>
          <w:rFonts w:eastAsia="Times New Roman"/>
        </w:rPr>
      </w:pPr>
      <w:bookmarkStart w:id="5341" w:name="_Toc485312245"/>
      <w:bookmarkStart w:id="5342" w:name="_Toc492387886"/>
      <w:bookmarkStart w:id="5343" w:name="_Toc492388476"/>
      <w:bookmarkStart w:id="5344" w:name="_Toc492394360"/>
      <w:bookmarkStart w:id="5345" w:name="_Toc492394949"/>
      <w:bookmarkStart w:id="5346" w:name="_Toc492455781"/>
      <w:bookmarkStart w:id="5347" w:name="_Toc492456371"/>
      <w:bookmarkStart w:id="5348" w:name="_Toc492466191"/>
      <w:bookmarkStart w:id="5349" w:name="_Toc492466781"/>
      <w:bookmarkStart w:id="5350" w:name="_Toc492546510"/>
      <w:r>
        <w:rPr>
          <w:rFonts w:eastAsia="Times New Roman"/>
        </w:rPr>
        <w:t>9.</w:t>
      </w:r>
      <w:r w:rsidR="00494458">
        <w:rPr>
          <w:rFonts w:eastAsia="Times New Roman"/>
        </w:rPr>
        <w:t>10</w:t>
      </w:r>
      <w:r w:rsidRPr="003168A2">
        <w:rPr>
          <w:rFonts w:eastAsia="Times New Roman"/>
        </w:rPr>
        <w:t>.1</w:t>
      </w:r>
      <w:r w:rsidRPr="003168A2">
        <w:rPr>
          <w:rFonts w:eastAsia="Times New Roman"/>
        </w:rPr>
        <w:tab/>
        <w:t>Causes related to nature of request</w:t>
      </w:r>
      <w:bookmarkEnd w:id="5341"/>
      <w:bookmarkEnd w:id="5342"/>
      <w:bookmarkEnd w:id="5343"/>
      <w:bookmarkEnd w:id="5344"/>
      <w:bookmarkEnd w:id="5345"/>
      <w:bookmarkEnd w:id="5346"/>
      <w:bookmarkEnd w:id="5347"/>
      <w:bookmarkEnd w:id="5348"/>
      <w:bookmarkEnd w:id="5349"/>
      <w:bookmarkEnd w:id="5350"/>
    </w:p>
    <w:p w:rsidR="009953D9" w:rsidRPr="00AC793D" w:rsidRDefault="009953D9" w:rsidP="009953D9">
      <w:pPr>
        <w:pStyle w:val="EditorsNote"/>
        <w:rPr>
          <w:rFonts w:eastAsia="Times New Roman"/>
        </w:rPr>
      </w:pPr>
      <w:bookmarkStart w:id="5351"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9953D9" w:rsidRPr="003168A2" w:rsidRDefault="009953D9" w:rsidP="009953D9">
      <w:pPr>
        <w:pStyle w:val="Heading3"/>
        <w:rPr>
          <w:rFonts w:eastAsia="Times New Roman"/>
        </w:rPr>
      </w:pPr>
      <w:bookmarkStart w:id="5352" w:name="_Toc492387887"/>
      <w:bookmarkStart w:id="5353" w:name="_Toc492388477"/>
      <w:bookmarkStart w:id="5354" w:name="_Toc492394361"/>
      <w:bookmarkStart w:id="5355" w:name="_Toc492394950"/>
      <w:bookmarkStart w:id="5356" w:name="_Toc492455782"/>
      <w:bookmarkStart w:id="5357" w:name="_Toc492456372"/>
      <w:bookmarkStart w:id="5358" w:name="_Toc492466192"/>
      <w:bookmarkStart w:id="5359" w:name="_Toc492466782"/>
      <w:bookmarkStart w:id="5360" w:name="_Toc492546511"/>
      <w:r>
        <w:rPr>
          <w:rFonts w:eastAsia="Times New Roman"/>
        </w:rPr>
        <w:t>9.</w:t>
      </w:r>
      <w:r w:rsidR="00494458">
        <w:rPr>
          <w:rFonts w:eastAsia="Times New Roman"/>
        </w:rPr>
        <w:t>10</w:t>
      </w:r>
      <w:r w:rsidRPr="003168A2">
        <w:rPr>
          <w:rFonts w:eastAsia="Times New Roman"/>
        </w:rPr>
        <w:t>.2</w:t>
      </w:r>
      <w:r w:rsidRPr="003168A2">
        <w:rPr>
          <w:rFonts w:eastAsia="Times New Roman"/>
        </w:rPr>
        <w:tab/>
        <w:t>Protocol errors (e.g., unknown message)</w:t>
      </w:r>
      <w:bookmarkEnd w:id="5351"/>
      <w:bookmarkEnd w:id="5352"/>
      <w:bookmarkEnd w:id="5353"/>
      <w:bookmarkEnd w:id="5354"/>
      <w:bookmarkEnd w:id="5355"/>
      <w:bookmarkEnd w:id="5356"/>
      <w:bookmarkEnd w:id="5357"/>
      <w:bookmarkEnd w:id="5358"/>
      <w:bookmarkEnd w:id="5359"/>
      <w:bookmarkEnd w:id="5360"/>
    </w:p>
    <w:p w:rsidR="00C6456A" w:rsidRPr="003168A2" w:rsidRDefault="00C6456A" w:rsidP="00C6456A">
      <w:pPr>
        <w:rPr>
          <w:rFonts w:eastAsia="Times New Roman"/>
        </w:rPr>
      </w:pPr>
      <w:bookmarkStart w:id="5361" w:name="_Toc492387888"/>
      <w:bookmarkStart w:id="5362" w:name="_Toc492388478"/>
      <w:r w:rsidRPr="003168A2">
        <w:rPr>
          <w:rFonts w:eastAsia="Times New Roman"/>
        </w:rPr>
        <w:t>Cause #95 – Semantically incorrect message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C6456A" w:rsidRPr="003168A2" w:rsidRDefault="00C6456A" w:rsidP="00C6456A">
      <w:pPr>
        <w:outlineLvl w:val="0"/>
        <w:rPr>
          <w:rFonts w:eastAsia="Times New Roman"/>
        </w:rPr>
      </w:pPr>
      <w:r w:rsidRPr="003168A2">
        <w:rPr>
          <w:rFonts w:eastAsia="Times New Roman"/>
        </w:rPr>
        <w:t>Cause #96 – Invalid mandatory information</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C6456A" w:rsidRPr="00EF2CBF" w:rsidRDefault="00C6456A" w:rsidP="00C6456A">
      <w:pPr>
        <w:outlineLvl w:val="0"/>
        <w:rPr>
          <w:rFonts w:eastAsia="Times New Roman"/>
          <w:lang w:val="fr-FR"/>
        </w:rPr>
      </w:pPr>
      <w:r w:rsidRPr="00EF2CBF">
        <w:rPr>
          <w:rFonts w:eastAsia="Times New Roman"/>
          <w:lang w:val="fr-FR"/>
        </w:rPr>
        <w:t>Cause #97 – Message type non-existent or not implemented</w:t>
      </w:r>
    </w:p>
    <w:p w:rsidR="00C6456A" w:rsidRPr="003168A2" w:rsidRDefault="00C6456A" w:rsidP="00C6456A">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C6456A" w:rsidRPr="003168A2" w:rsidRDefault="00C6456A" w:rsidP="00C6456A">
      <w:pPr>
        <w:outlineLvl w:val="0"/>
        <w:rPr>
          <w:rFonts w:eastAsia="Times New Roman"/>
        </w:rPr>
      </w:pPr>
      <w:r w:rsidRPr="003168A2">
        <w:rPr>
          <w:rFonts w:eastAsia="Times New Roman"/>
        </w:rPr>
        <w:t>Cause #98 – Message type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C6456A" w:rsidRPr="004D1506" w:rsidRDefault="00C6456A" w:rsidP="00C6456A">
      <w:pPr>
        <w:outlineLvl w:val="0"/>
        <w:rPr>
          <w:rFonts w:eastAsia="Times New Roman"/>
          <w:lang w:val="fr-FR"/>
        </w:rPr>
      </w:pPr>
      <w:r w:rsidRPr="004D1506">
        <w:rPr>
          <w:rFonts w:eastAsia="Times New Roman"/>
          <w:lang w:val="fr-FR"/>
        </w:rPr>
        <w:t>Cause #99 – Information element non-existent or not implemented</w:t>
      </w:r>
    </w:p>
    <w:p w:rsidR="00C6456A" w:rsidRPr="003168A2" w:rsidRDefault="00C6456A" w:rsidP="00C6456A">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C6456A" w:rsidRPr="003168A2" w:rsidRDefault="00C6456A" w:rsidP="00C6456A">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C6456A" w:rsidRPr="003168A2" w:rsidRDefault="00C6456A" w:rsidP="00C6456A">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C6456A" w:rsidRPr="003168A2" w:rsidRDefault="00C6456A" w:rsidP="00C6456A">
      <w:pPr>
        <w:outlineLvl w:val="0"/>
        <w:rPr>
          <w:rFonts w:eastAsia="Times New Roman"/>
        </w:rPr>
      </w:pPr>
      <w:r w:rsidRPr="003168A2">
        <w:rPr>
          <w:rFonts w:eastAsia="Times New Roman"/>
        </w:rPr>
        <w:t>Cause #101 – Message not compatible with protocol state</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C6456A" w:rsidRPr="003168A2" w:rsidRDefault="00C6456A" w:rsidP="00C6456A">
      <w:pPr>
        <w:outlineLvl w:val="0"/>
        <w:rPr>
          <w:rFonts w:eastAsia="Times New Roman"/>
        </w:rPr>
      </w:pPr>
      <w:r w:rsidRPr="003168A2">
        <w:rPr>
          <w:rFonts w:eastAsia="Times New Roman"/>
        </w:rPr>
        <w:t>Cause #111 – Protocol error, unspecified</w:t>
      </w:r>
    </w:p>
    <w:p w:rsidR="00C6456A" w:rsidRPr="003168A2" w:rsidRDefault="00C6456A" w:rsidP="00C6456A">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C930C1" w:rsidRPr="00235394" w:rsidRDefault="003E60C7" w:rsidP="00C930C1">
      <w:pPr>
        <w:pStyle w:val="Heading1"/>
      </w:pPr>
      <w:bookmarkStart w:id="5363" w:name="_Toc492394362"/>
      <w:bookmarkStart w:id="5364" w:name="_Toc492394951"/>
      <w:bookmarkStart w:id="5365" w:name="_Toc492455783"/>
      <w:bookmarkStart w:id="5366" w:name="_Toc492456373"/>
      <w:bookmarkStart w:id="5367" w:name="_Toc492466193"/>
      <w:bookmarkStart w:id="5368" w:name="_Toc492466783"/>
      <w:bookmarkStart w:id="5369" w:name="_Toc492546512"/>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4817"/>
      <w:bookmarkEnd w:id="5327"/>
      <w:bookmarkEnd w:id="5328"/>
      <w:bookmarkEnd w:id="5329"/>
      <w:bookmarkEnd w:id="5330"/>
      <w:bookmarkEnd w:id="5331"/>
      <w:bookmarkEnd w:id="5361"/>
      <w:bookmarkEnd w:id="5362"/>
      <w:bookmarkEnd w:id="5363"/>
      <w:bookmarkEnd w:id="5364"/>
      <w:bookmarkEnd w:id="5365"/>
      <w:bookmarkEnd w:id="5366"/>
      <w:bookmarkEnd w:id="5367"/>
      <w:bookmarkEnd w:id="5368"/>
      <w:bookmarkEnd w:id="5369"/>
    </w:p>
    <w:p w:rsidR="00F718AC" w:rsidRDefault="00F718AC" w:rsidP="00F718AC">
      <w:pPr>
        <w:pStyle w:val="Heading2"/>
        <w:rPr>
          <w:rFonts w:eastAsia="Times New Roman"/>
        </w:rPr>
      </w:pPr>
      <w:bookmarkStart w:id="5370" w:name="_Toc484956865"/>
      <w:bookmarkStart w:id="5371" w:name="_Toc485044306"/>
      <w:bookmarkStart w:id="5372" w:name="_Toc485217952"/>
      <w:bookmarkStart w:id="5373" w:name="_Toc485220125"/>
      <w:bookmarkStart w:id="5374" w:name="_Toc485220480"/>
      <w:bookmarkStart w:id="5375" w:name="_Toc492387889"/>
      <w:bookmarkStart w:id="5376" w:name="_Toc492388479"/>
      <w:bookmarkStart w:id="5377" w:name="_Toc492394363"/>
      <w:bookmarkStart w:id="5378" w:name="_Toc492394952"/>
      <w:bookmarkStart w:id="5379" w:name="_Toc492455784"/>
      <w:bookmarkStart w:id="5380" w:name="_Toc492456374"/>
      <w:bookmarkStart w:id="5381" w:name="_Toc492466194"/>
      <w:bookmarkStart w:id="5382" w:name="_Toc492466784"/>
      <w:bookmarkStart w:id="5383" w:name="_Toc479765940"/>
      <w:bookmarkStart w:id="5384" w:name="_Toc492546513"/>
      <w:r>
        <w:t>1</w:t>
      </w:r>
      <w:r w:rsidR="006E2795">
        <w:t>0</w:t>
      </w:r>
      <w:r>
        <w:rPr>
          <w:rFonts w:eastAsia="Times New Roman"/>
        </w:rPr>
        <w:t>.1</w:t>
      </w:r>
      <w:r>
        <w:rPr>
          <w:rFonts w:eastAsia="Times New Roman"/>
        </w:rPr>
        <w:tab/>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4"/>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CD791B">
        <w:rPr>
          <w:rFonts w:eastAsia="Times New Roman"/>
        </w:rPr>
        <w:t>8</w:t>
      </w:r>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955C04" w:rsidRDefault="00955C04" w:rsidP="00955C04">
      <w:pPr>
        <w:pStyle w:val="Heading2"/>
        <w:rPr>
          <w:rFonts w:eastAsia="Times New Roman"/>
          <w:noProof/>
          <w:lang w:eastAsia="zh-CN"/>
        </w:rPr>
      </w:pPr>
      <w:bookmarkStart w:id="5385" w:name="_Toc484956866"/>
      <w:bookmarkStart w:id="5386" w:name="_Toc485044307"/>
      <w:bookmarkStart w:id="5387" w:name="_Toc485217953"/>
      <w:bookmarkStart w:id="5388" w:name="_Toc485220126"/>
      <w:bookmarkStart w:id="5389" w:name="_Toc485220481"/>
      <w:bookmarkStart w:id="5390" w:name="_Toc492387890"/>
      <w:bookmarkStart w:id="5391" w:name="_Toc492388480"/>
      <w:bookmarkStart w:id="5392" w:name="_Toc492394364"/>
      <w:bookmarkStart w:id="5393" w:name="_Toc492394953"/>
      <w:bookmarkStart w:id="5394" w:name="_Toc492455785"/>
      <w:bookmarkStart w:id="5395" w:name="_Toc492456375"/>
      <w:bookmarkStart w:id="5396" w:name="_Toc492466195"/>
      <w:bookmarkStart w:id="5397" w:name="_Toc492466785"/>
      <w:bookmarkStart w:id="5398" w:name="_Toc492546514"/>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8E320B" w:rsidRDefault="00911939">
      <w:pPr>
        <w:pStyle w:val="Heading2"/>
        <w:rPr>
          <w:rFonts w:eastAsia="Times New Roman"/>
          <w:noProof/>
        </w:rPr>
      </w:pPr>
      <w:bookmarkStart w:id="5399" w:name="_Toc485220127"/>
      <w:bookmarkStart w:id="5400" w:name="_Toc485220482"/>
      <w:bookmarkStart w:id="5401" w:name="_Toc492387891"/>
      <w:bookmarkStart w:id="5402" w:name="_Toc492388481"/>
      <w:bookmarkStart w:id="5403" w:name="_Toc492394365"/>
      <w:bookmarkStart w:id="5404" w:name="_Toc492394954"/>
      <w:bookmarkStart w:id="5405" w:name="_Toc492455786"/>
      <w:bookmarkStart w:id="5406" w:name="_Toc492456376"/>
      <w:bookmarkStart w:id="5407" w:name="_Toc492466196"/>
      <w:bookmarkStart w:id="5408" w:name="_Toc492466786"/>
      <w:bookmarkStart w:id="5409" w:name="_Toc484956867"/>
      <w:bookmarkStart w:id="5410" w:name="_Toc485044308"/>
      <w:bookmarkStart w:id="5411" w:name="_Toc484956871"/>
      <w:bookmarkStart w:id="5412" w:name="_Toc485044312"/>
      <w:bookmarkStart w:id="5413" w:name="_Toc485217958"/>
      <w:bookmarkStart w:id="5414" w:name="_Toc492546515"/>
      <w:r>
        <w:rPr>
          <w:noProof/>
        </w:rPr>
        <w:t>1</w:t>
      </w:r>
      <w:r w:rsidR="006E2795">
        <w:rPr>
          <w:noProof/>
        </w:rPr>
        <w:t>0</w:t>
      </w:r>
      <w:r>
        <w:rPr>
          <w:rFonts w:eastAsia="Times New Roman"/>
          <w:noProof/>
        </w:rPr>
        <w:t>.</w:t>
      </w:r>
      <w:r>
        <w:rPr>
          <w:noProof/>
        </w:rPr>
        <w:t>3</w:t>
      </w:r>
      <w:r>
        <w:rPr>
          <w:rFonts w:eastAsia="Times New Roman"/>
          <w:noProof/>
        </w:rPr>
        <w:tab/>
        <w:t>NAS over non-3GPP access</w:t>
      </w:r>
      <w:bookmarkEnd w:id="5399"/>
      <w:bookmarkEnd w:id="5400"/>
      <w:bookmarkEnd w:id="5401"/>
      <w:bookmarkEnd w:id="5402"/>
      <w:bookmarkEnd w:id="5403"/>
      <w:bookmarkEnd w:id="5404"/>
      <w:bookmarkEnd w:id="5405"/>
      <w:bookmarkEnd w:id="5406"/>
      <w:bookmarkEnd w:id="5407"/>
      <w:bookmarkEnd w:id="5408"/>
      <w:bookmarkEnd w:id="5414"/>
    </w:p>
    <w:p w:rsidR="008E320B" w:rsidRDefault="00911939">
      <w:pPr>
        <w:pStyle w:val="Heading3"/>
        <w:rPr>
          <w:rFonts w:eastAsia="Times New Roman"/>
          <w:noProof/>
        </w:rPr>
      </w:pPr>
      <w:bookmarkStart w:id="5415" w:name="_Toc485220128"/>
      <w:bookmarkStart w:id="5416" w:name="_Toc485220483"/>
      <w:bookmarkStart w:id="5417" w:name="_Toc492387892"/>
      <w:bookmarkStart w:id="5418" w:name="_Toc492388482"/>
      <w:bookmarkStart w:id="5419" w:name="_Toc492394366"/>
      <w:bookmarkStart w:id="5420" w:name="_Toc492394955"/>
      <w:bookmarkStart w:id="5421" w:name="_Toc492455787"/>
      <w:bookmarkStart w:id="5422" w:name="_Toc492456377"/>
      <w:bookmarkStart w:id="5423" w:name="_Toc492466197"/>
      <w:bookmarkStart w:id="5424" w:name="_Toc492466787"/>
      <w:bookmarkStart w:id="5425" w:name="_Toc492546516"/>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5415"/>
      <w:bookmarkEnd w:id="5416"/>
      <w:bookmarkEnd w:id="5417"/>
      <w:bookmarkEnd w:id="5418"/>
      <w:bookmarkEnd w:id="5419"/>
      <w:bookmarkEnd w:id="5420"/>
      <w:bookmarkEnd w:id="5421"/>
      <w:bookmarkEnd w:id="5422"/>
      <w:bookmarkEnd w:id="5423"/>
      <w:bookmarkEnd w:id="5424"/>
      <w:bookmarkEnd w:id="5425"/>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8E320B" w:rsidRDefault="00911939">
      <w:pPr>
        <w:pStyle w:val="Heading3"/>
        <w:rPr>
          <w:rFonts w:eastAsia="Times New Roman"/>
          <w:noProof/>
        </w:rPr>
      </w:pPr>
      <w:bookmarkStart w:id="5426" w:name="_Toc485220129"/>
      <w:bookmarkStart w:id="5427" w:name="_Toc485220484"/>
      <w:bookmarkStart w:id="5428" w:name="_Toc492387893"/>
      <w:bookmarkStart w:id="5429" w:name="_Toc492388483"/>
      <w:bookmarkStart w:id="5430" w:name="_Toc492394367"/>
      <w:bookmarkStart w:id="5431" w:name="_Toc492394956"/>
      <w:bookmarkStart w:id="5432" w:name="_Toc492455788"/>
      <w:bookmarkStart w:id="5433" w:name="_Toc492456378"/>
      <w:bookmarkStart w:id="5434" w:name="_Toc492466198"/>
      <w:bookmarkStart w:id="5435" w:name="_Toc492466788"/>
      <w:bookmarkStart w:id="5436" w:name="_Toc492546517"/>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26"/>
      <w:bookmarkEnd w:id="5427"/>
      <w:bookmarkEnd w:id="5428"/>
      <w:bookmarkEnd w:id="5429"/>
      <w:bookmarkEnd w:id="5430"/>
      <w:bookmarkEnd w:id="5431"/>
      <w:bookmarkEnd w:id="5432"/>
      <w:bookmarkEnd w:id="5433"/>
      <w:bookmarkEnd w:id="5434"/>
      <w:bookmarkEnd w:id="5435"/>
      <w:bookmarkEnd w:id="5436"/>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single registration mode </w:t>
      </w:r>
      <w:r w:rsidR="00E62FB3">
        <w:rPr>
          <w:rFonts w:eastAsia="Times New Roman"/>
          <w:noProof/>
        </w:rPr>
        <w:t xml:space="preserve">and dual registration mode </w:t>
      </w:r>
      <w:r>
        <w:rPr>
          <w:rFonts w:eastAsia="Times New Roman"/>
          <w:noProof/>
        </w:rPr>
        <w:t>do not apply for 5GMM over non-3GPP access.</w:t>
      </w:r>
    </w:p>
    <w:p w:rsidR="008E320B"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8E320B" w:rsidRDefault="00911939">
      <w:pPr>
        <w:pStyle w:val="B1"/>
        <w:rPr>
          <w:rFonts w:eastAsia="Times New Roman"/>
          <w:noProof/>
        </w:rPr>
      </w:pPr>
      <w:r>
        <w:rPr>
          <w:rFonts w:eastAsia="Times New Roman"/>
          <w:noProof/>
        </w:rPr>
        <w:t>-</w:t>
      </w:r>
      <w:r>
        <w:rPr>
          <w:rFonts w:eastAsia="Times New Roman"/>
          <w:noProof/>
        </w:rPr>
        <w:tab/>
        <w:t xml:space="preserve">as over non-3GPP access the 5GS operates one common registration area for an entire PLMN, list management of registration areas and resultant registration updating due to registration area change with the registered PLMN is not required. </w:t>
      </w:r>
      <w:r w:rsidR="007F6288">
        <w:rPr>
          <w:rFonts w:eastAsia="Times New Roman"/>
          <w:noProof/>
        </w:rPr>
        <w:t>P</w:t>
      </w:r>
      <w:r w:rsidR="007F6288">
        <w:rPr>
          <w:rFonts w:eastAsia="Times New Roman"/>
        </w:rPr>
        <w:t xml:space="preserve">eriodic registration over a non-3GPP access shall not be applied. </w:t>
      </w:r>
      <w:r>
        <w:rPr>
          <w:rFonts w:eastAsia="Times New Roman"/>
          <w:noProof/>
        </w:rPr>
        <w:t>Registration updating at change of PLMN is still required.</w:t>
      </w:r>
    </w:p>
    <w:p w:rsidR="008E320B"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8E320B"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86F05" w:rsidRDefault="00A86F05" w:rsidP="00A86F05">
      <w:pPr>
        <w:pStyle w:val="B1"/>
        <w:rPr>
          <w:rFonts w:eastAsia="Times New Roman"/>
        </w:rPr>
      </w:pPr>
      <w:bookmarkStart w:id="5437" w:name="_Toc485220130"/>
      <w:bookmarkStart w:id="5438" w:name="_Toc485220485"/>
      <w:r>
        <w:rPr>
          <w:rFonts w:eastAsia="Times New Roman"/>
          <w:noProof/>
        </w:rPr>
        <w:t>-</w:t>
      </w:r>
      <w:r>
        <w:rPr>
          <w:rFonts w:eastAsia="Times New Roman"/>
          <w:noProof/>
        </w:rPr>
        <w:tab/>
      </w:r>
      <w:r>
        <w:rPr>
          <w:rFonts w:eastAsia="Times New Roman"/>
        </w:rPr>
        <w:t>UE</w:t>
      </w:r>
      <w:r w:rsidR="00B802A5">
        <w:rPr>
          <w:rFonts w:eastAsia="Times New Roman"/>
        </w:rPr>
        <w:t>-</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A86F05" w:rsidRDefault="00A86F05" w:rsidP="00A86F05">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911939" w:rsidRDefault="00911939" w:rsidP="00911939">
      <w:pPr>
        <w:pStyle w:val="Heading3"/>
        <w:rPr>
          <w:rFonts w:eastAsia="Times New Roman"/>
          <w:noProof/>
        </w:rPr>
      </w:pPr>
      <w:bookmarkStart w:id="5439" w:name="_Toc492387894"/>
      <w:bookmarkStart w:id="5440" w:name="_Toc492388484"/>
      <w:bookmarkStart w:id="5441" w:name="_Toc492394368"/>
      <w:bookmarkStart w:id="5442" w:name="_Toc492394957"/>
      <w:bookmarkStart w:id="5443" w:name="_Toc492455789"/>
      <w:bookmarkStart w:id="5444" w:name="_Toc492456379"/>
      <w:bookmarkStart w:id="5445" w:name="_Toc492466199"/>
      <w:bookmarkStart w:id="5446" w:name="_Toc492466789"/>
      <w:bookmarkStart w:id="5447" w:name="_Toc492546518"/>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37"/>
      <w:bookmarkEnd w:id="5438"/>
      <w:bookmarkEnd w:id="5439"/>
      <w:bookmarkEnd w:id="5440"/>
      <w:bookmarkEnd w:id="5441"/>
      <w:bookmarkEnd w:id="5442"/>
      <w:bookmarkEnd w:id="5443"/>
      <w:bookmarkEnd w:id="5444"/>
      <w:bookmarkEnd w:id="5445"/>
      <w:bookmarkEnd w:id="5446"/>
      <w:bookmarkEnd w:id="5447"/>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8E320B"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409"/>
    <w:bookmarkEnd w:id="5410"/>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5448" w:name="_Toc485220131"/>
      <w:bookmarkStart w:id="5449" w:name="_Toc485220486"/>
      <w:bookmarkStart w:id="5450" w:name="_Toc492387895"/>
      <w:bookmarkStart w:id="5451" w:name="_Toc492388485"/>
      <w:bookmarkStart w:id="5452" w:name="_Toc492394369"/>
      <w:bookmarkStart w:id="5453" w:name="_Toc492394958"/>
      <w:bookmarkStart w:id="5454" w:name="_Toc492455790"/>
      <w:bookmarkStart w:id="5455" w:name="_Toc492456380"/>
      <w:bookmarkStart w:id="5456" w:name="_Toc492466200"/>
      <w:bookmarkStart w:id="5457" w:name="_Toc492466790"/>
      <w:bookmarkStart w:id="5458" w:name="_Toc492546519"/>
      <w:r>
        <w:t>1</w:t>
      </w:r>
      <w:r w:rsidR="006E2795">
        <w:t>0</w:t>
      </w:r>
      <w:r w:rsidRPr="00832774">
        <w:t>.</w:t>
      </w:r>
      <w:r w:rsidR="00F15017">
        <w:t>4</w:t>
      </w:r>
      <w:r>
        <w:tab/>
      </w:r>
      <w:r w:rsidRPr="00832774">
        <w:t xml:space="preserve">Registration </w:t>
      </w:r>
      <w:r>
        <w:t>over non-3GPP access</w:t>
      </w:r>
      <w:bookmarkEnd w:id="5411"/>
      <w:bookmarkEnd w:id="5412"/>
      <w:bookmarkEnd w:id="5413"/>
      <w:bookmarkEnd w:id="5448"/>
      <w:bookmarkEnd w:id="5449"/>
      <w:bookmarkEnd w:id="5450"/>
      <w:bookmarkEnd w:id="5451"/>
      <w:bookmarkEnd w:id="5452"/>
      <w:bookmarkEnd w:id="5453"/>
      <w:bookmarkEnd w:id="5454"/>
      <w:bookmarkEnd w:id="5455"/>
      <w:bookmarkEnd w:id="5456"/>
      <w:bookmarkEnd w:id="5457"/>
      <w:bookmarkEnd w:id="5458"/>
    </w:p>
    <w:p w:rsidR="00A10897" w:rsidRPr="008E7E7C" w:rsidRDefault="006E2795" w:rsidP="00A10897">
      <w:pPr>
        <w:pStyle w:val="Heading3"/>
      </w:pPr>
      <w:bookmarkStart w:id="5459" w:name="_Toc484956872"/>
      <w:bookmarkStart w:id="5460" w:name="_Toc485044313"/>
      <w:bookmarkStart w:id="5461" w:name="_Toc485217959"/>
      <w:bookmarkStart w:id="5462" w:name="_Toc485220132"/>
      <w:bookmarkStart w:id="5463" w:name="_Toc485220487"/>
      <w:bookmarkStart w:id="5464" w:name="_Toc492387896"/>
      <w:bookmarkStart w:id="5465" w:name="_Toc492388486"/>
      <w:bookmarkStart w:id="5466" w:name="_Toc492394370"/>
      <w:bookmarkStart w:id="5467" w:name="_Toc492394959"/>
      <w:bookmarkStart w:id="5468" w:name="_Toc492455791"/>
      <w:bookmarkStart w:id="5469" w:name="_Toc492456381"/>
      <w:bookmarkStart w:id="5470" w:name="_Toc492466201"/>
      <w:bookmarkStart w:id="5471" w:name="_Toc492466791"/>
      <w:bookmarkStart w:id="5472" w:name="_Toc492546520"/>
      <w:r>
        <w:t>10</w:t>
      </w:r>
      <w:r w:rsidR="00A10897">
        <w:t>.</w:t>
      </w:r>
      <w:r w:rsidR="00F15017">
        <w:t>4</w:t>
      </w:r>
      <w:r w:rsidR="00A10897" w:rsidRPr="008E7E7C">
        <w:t>.1</w:t>
      </w:r>
      <w:r w:rsidR="00A10897" w:rsidRPr="008E7E7C">
        <w:tab/>
        <w:t>General</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8E320B" w:rsidRDefault="006E2795">
      <w:pPr>
        <w:pStyle w:val="Heading3"/>
      </w:pPr>
      <w:bookmarkStart w:id="5473" w:name="_Toc484956873"/>
      <w:bookmarkStart w:id="5474" w:name="_Toc485044314"/>
      <w:bookmarkStart w:id="5475" w:name="_Toc485217960"/>
      <w:bookmarkStart w:id="5476" w:name="_Toc485220133"/>
      <w:bookmarkStart w:id="5477" w:name="_Toc485220488"/>
      <w:bookmarkStart w:id="5478" w:name="_Toc492387897"/>
      <w:bookmarkStart w:id="5479" w:name="_Toc492388487"/>
      <w:bookmarkStart w:id="5480" w:name="_Toc492394371"/>
      <w:bookmarkStart w:id="5481" w:name="_Toc492394960"/>
      <w:bookmarkStart w:id="5482" w:name="_Toc492455792"/>
      <w:bookmarkStart w:id="5483" w:name="_Toc492456382"/>
      <w:bookmarkStart w:id="5484" w:name="_Toc492466202"/>
      <w:bookmarkStart w:id="5485" w:name="_Toc492466792"/>
      <w:bookmarkStart w:id="5486" w:name="_Toc492546521"/>
      <w:r>
        <w:t>10</w:t>
      </w:r>
      <w:r w:rsidR="00A10897">
        <w:t>.</w:t>
      </w:r>
      <w:r w:rsidR="00F15017">
        <w:t>4</w:t>
      </w:r>
      <w:r w:rsidR="00A10897">
        <w:t>.</w:t>
      </w:r>
      <w:r w:rsidR="00A10897" w:rsidRPr="001F37C5">
        <w:t>2</w:t>
      </w:r>
      <w:r w:rsidR="00A10897" w:rsidRPr="001F37C5">
        <w:tab/>
        <w:t>Registration over non-3GPP access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5487" w:name="_Toc484956874"/>
      <w:bookmarkStart w:id="5488" w:name="_Toc485044315"/>
      <w:bookmarkStart w:id="5489" w:name="_Toc485217961"/>
      <w:bookmarkStart w:id="5490" w:name="_Toc485220134"/>
      <w:bookmarkStart w:id="5491" w:name="_Toc485220489"/>
      <w:bookmarkStart w:id="5492" w:name="_Toc492387898"/>
      <w:bookmarkStart w:id="5493" w:name="_Toc492388488"/>
      <w:bookmarkStart w:id="5494" w:name="_Toc492394372"/>
      <w:bookmarkStart w:id="5495" w:name="_Toc492394961"/>
      <w:bookmarkStart w:id="5496" w:name="_Toc492455793"/>
      <w:bookmarkStart w:id="5497" w:name="_Toc492456383"/>
      <w:bookmarkStart w:id="5498" w:name="_Toc492466203"/>
      <w:bookmarkStart w:id="5499" w:name="_Toc492466793"/>
      <w:bookmarkStart w:id="5500" w:name="_Toc492546522"/>
      <w:r>
        <w:t>10</w:t>
      </w:r>
      <w:r w:rsidR="00A10897">
        <w:t>.</w:t>
      </w:r>
      <w:r w:rsidR="00F15017">
        <w:t>4</w:t>
      </w:r>
      <w:r w:rsidR="00A10897">
        <w:t>.</w:t>
      </w:r>
      <w:r w:rsidR="00A10897" w:rsidRPr="001F37C5">
        <w:t>3</w:t>
      </w:r>
      <w:r w:rsidR="00A10897" w:rsidRPr="001F37C5">
        <w:tab/>
        <w:t>Registration over non-3GPP access and 3GPP access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8E320B" w:rsidRDefault="006E2795">
      <w:pPr>
        <w:pStyle w:val="Heading3"/>
      </w:pPr>
      <w:bookmarkStart w:id="5501" w:name="_Toc484956875"/>
      <w:bookmarkStart w:id="5502" w:name="_Toc485044316"/>
      <w:bookmarkStart w:id="5503" w:name="_Toc485217962"/>
      <w:bookmarkStart w:id="5504" w:name="_Toc485220135"/>
      <w:bookmarkStart w:id="5505" w:name="_Toc485220490"/>
      <w:bookmarkStart w:id="5506" w:name="_Toc492387899"/>
      <w:bookmarkStart w:id="5507" w:name="_Toc492388489"/>
      <w:bookmarkStart w:id="5508" w:name="_Toc492394373"/>
      <w:bookmarkStart w:id="5509" w:name="_Toc492394962"/>
      <w:bookmarkStart w:id="5510" w:name="_Toc492455794"/>
      <w:bookmarkStart w:id="5511" w:name="_Toc492456384"/>
      <w:bookmarkStart w:id="5512" w:name="_Toc492466204"/>
      <w:bookmarkStart w:id="5513" w:name="_Toc492466794"/>
      <w:bookmarkStart w:id="5514" w:name="_Toc492546523"/>
      <w:r>
        <w:t>10</w:t>
      </w:r>
      <w:r w:rsidR="00A10897">
        <w:t>.</w:t>
      </w:r>
      <w:r w:rsidR="00F15017">
        <w:t>4</w:t>
      </w:r>
      <w:r w:rsidR="00A10897">
        <w:t>.4</w:t>
      </w:r>
      <w:r w:rsidR="00A10897">
        <w:tab/>
        <w:t>De-registration over non-3GPP access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w:t>
      </w:r>
      <w:r w:rsidR="00E62FB3">
        <w:rPr>
          <w:rFonts w:eastAsia="Times New Roman"/>
        </w:rPr>
        <w:t>the UE has no PDU sessions over non-3GPP access,</w:t>
      </w:r>
      <w:r w:rsidR="00E62FB3" w:rsidRPr="00F94E55">
        <w:rPr>
          <w:rFonts w:eastAsia="Times New Roman"/>
        </w:rPr>
        <w:t xml:space="preserve"> </w:t>
      </w:r>
      <w:r w:rsidR="00E62FB3">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5515" w:name="_Toc484956876"/>
      <w:bookmarkStart w:id="5516" w:name="_Toc485044317"/>
      <w:bookmarkStart w:id="5517" w:name="_Toc485217963"/>
      <w:bookmarkStart w:id="5518" w:name="_Toc485220136"/>
      <w:bookmarkStart w:id="5519" w:name="_Toc485220491"/>
      <w:bookmarkStart w:id="5520" w:name="_Toc492387900"/>
      <w:bookmarkStart w:id="5521" w:name="_Toc492388490"/>
      <w:bookmarkStart w:id="5522" w:name="_Toc492394374"/>
      <w:bookmarkStart w:id="5523" w:name="_Toc492394963"/>
      <w:bookmarkStart w:id="5524" w:name="_Toc492455795"/>
      <w:bookmarkStart w:id="5525" w:name="_Toc492456385"/>
      <w:bookmarkStart w:id="5526" w:name="_Toc492466205"/>
      <w:bookmarkStart w:id="5527" w:name="_Toc492466795"/>
      <w:bookmarkStart w:id="5528" w:name="_Toc492546524"/>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rsidR="00E62FB3" w:rsidRDefault="00E62FB3" w:rsidP="00667D10">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sidR="0064311D">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w:t>
      </w:r>
      <w:r w:rsidR="00915E96">
        <w:rPr>
          <w:rFonts w:eastAsia="Malgun Gothic"/>
          <w:lang w:eastAsia="ko-KR"/>
        </w:rPr>
        <w:t>13</w:t>
      </w:r>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E62FB3" w:rsidRDefault="00E62FB3" w:rsidP="00E62FB3">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E62FB3" w:rsidRDefault="00E62FB3" w:rsidP="00E62FB3">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E62FB3" w:rsidRDefault="00E62FB3" w:rsidP="00E62FB3">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E62FB3" w:rsidRDefault="00E62FB3" w:rsidP="00E62FB3">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955C04" w:rsidRDefault="00955C04" w:rsidP="00955C04">
      <w:pPr>
        <w:pStyle w:val="Heading2"/>
        <w:rPr>
          <w:rFonts w:eastAsia="Times New Roman"/>
          <w:lang w:eastAsia="zh-CN"/>
        </w:rPr>
      </w:pPr>
      <w:bookmarkStart w:id="5529" w:name="_Toc484956877"/>
      <w:bookmarkStart w:id="5530" w:name="_Toc485044318"/>
      <w:bookmarkStart w:id="5531" w:name="_Toc485217964"/>
      <w:bookmarkStart w:id="5532" w:name="_Toc485220137"/>
      <w:bookmarkStart w:id="5533" w:name="_Toc485220492"/>
      <w:bookmarkStart w:id="5534" w:name="_Toc492387901"/>
      <w:bookmarkStart w:id="5535" w:name="_Toc492388491"/>
      <w:bookmarkStart w:id="5536" w:name="_Toc492394375"/>
      <w:bookmarkStart w:id="5537" w:name="_Toc492394964"/>
      <w:bookmarkStart w:id="5538" w:name="_Toc492455796"/>
      <w:bookmarkStart w:id="5539" w:name="_Toc492456386"/>
      <w:bookmarkStart w:id="5540" w:name="_Toc492466206"/>
      <w:bookmarkStart w:id="5541" w:name="_Toc492466796"/>
      <w:bookmarkStart w:id="5542" w:name="_Toc492546525"/>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5543" w:name="_Toc484956878"/>
      <w:bookmarkStart w:id="5544" w:name="_Toc485044319"/>
      <w:bookmarkStart w:id="5545" w:name="_Toc485217965"/>
      <w:bookmarkStart w:id="5546" w:name="_Toc485220138"/>
      <w:bookmarkStart w:id="5547" w:name="_Toc485220493"/>
      <w:bookmarkStart w:id="5548" w:name="_Toc492387902"/>
      <w:bookmarkStart w:id="5549" w:name="_Toc492388492"/>
      <w:bookmarkStart w:id="5550" w:name="_Toc492394376"/>
      <w:bookmarkStart w:id="5551" w:name="_Toc492394965"/>
      <w:bookmarkStart w:id="5552" w:name="_Toc492455797"/>
      <w:bookmarkStart w:id="5553" w:name="_Toc492456387"/>
      <w:bookmarkStart w:id="5554" w:name="_Toc492466207"/>
      <w:bookmarkStart w:id="5555" w:name="_Toc492466797"/>
      <w:bookmarkStart w:id="5556" w:name="_Toc492546526"/>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5557" w:name="_Toc484956879"/>
      <w:bookmarkStart w:id="5558" w:name="_Toc485044320"/>
      <w:bookmarkStart w:id="5559" w:name="_Toc485217966"/>
      <w:bookmarkStart w:id="5560" w:name="_Toc485220139"/>
      <w:bookmarkStart w:id="5561" w:name="_Toc485220494"/>
      <w:bookmarkStart w:id="5562" w:name="_Toc492387903"/>
      <w:bookmarkStart w:id="5563" w:name="_Toc492388493"/>
      <w:bookmarkStart w:id="5564" w:name="_Toc492394377"/>
      <w:bookmarkStart w:id="5565" w:name="_Toc492394966"/>
      <w:bookmarkStart w:id="5566" w:name="_Toc492455798"/>
      <w:bookmarkStart w:id="5567" w:name="_Toc492456388"/>
      <w:bookmarkStart w:id="5568" w:name="_Toc492466208"/>
      <w:bookmarkStart w:id="5569" w:name="_Toc492466798"/>
      <w:bookmarkStart w:id="5570" w:name="_Toc492546527"/>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571C66" w:rsidRDefault="00571C66" w:rsidP="00571C66">
      <w:pPr>
        <w:pStyle w:val="Heading4"/>
        <w:rPr>
          <w:rFonts w:eastAsia="Times New Roman"/>
          <w:noProof/>
          <w:lang w:eastAsia="zh-CN"/>
        </w:rPr>
      </w:pPr>
      <w:bookmarkStart w:id="5571" w:name="_Toc492387904"/>
      <w:bookmarkStart w:id="5572" w:name="_Toc492388494"/>
      <w:bookmarkStart w:id="5573" w:name="_Toc492394378"/>
      <w:bookmarkStart w:id="5574" w:name="_Toc492394967"/>
      <w:bookmarkStart w:id="5575" w:name="_Toc492455799"/>
      <w:bookmarkStart w:id="5576" w:name="_Toc492456389"/>
      <w:bookmarkStart w:id="5577" w:name="_Toc492466209"/>
      <w:bookmarkStart w:id="5578" w:name="_Toc492466799"/>
      <w:bookmarkStart w:id="5579" w:name="_Toc484956880"/>
      <w:bookmarkStart w:id="5580" w:name="_Toc485044321"/>
      <w:bookmarkStart w:id="5581" w:name="_Toc485217967"/>
      <w:bookmarkStart w:id="5582" w:name="_Toc485220140"/>
      <w:bookmarkStart w:id="5583" w:name="_Toc485220495"/>
      <w:bookmarkStart w:id="5584" w:name="_Toc492546528"/>
      <w:r>
        <w:rPr>
          <w:rFonts w:eastAsia="Times New Roman" w:hint="eastAsia"/>
          <w:noProof/>
          <w:lang w:eastAsia="zh-CN"/>
        </w:rPr>
        <w:t>10.7.2.1</w:t>
      </w:r>
      <w:r>
        <w:rPr>
          <w:rFonts w:eastAsia="Times New Roman" w:hint="eastAsia"/>
          <w:noProof/>
          <w:lang w:eastAsia="zh-CN"/>
        </w:rPr>
        <w:tab/>
        <w:t>General</w:t>
      </w:r>
      <w:bookmarkEnd w:id="5571"/>
      <w:bookmarkEnd w:id="5572"/>
      <w:bookmarkEnd w:id="5573"/>
      <w:bookmarkEnd w:id="5574"/>
      <w:bookmarkEnd w:id="5575"/>
      <w:bookmarkEnd w:id="5576"/>
      <w:bookmarkEnd w:id="5577"/>
      <w:bookmarkEnd w:id="5578"/>
      <w:bookmarkEnd w:id="5584"/>
    </w:p>
    <w:p w:rsidR="00571C66" w:rsidRDefault="00571C66" w:rsidP="00571C66">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571C66" w:rsidRDefault="00571C66" w:rsidP="00571C66">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571C66" w:rsidRDefault="00571C66" w:rsidP="00571C66">
      <w:pPr>
        <w:pStyle w:val="Heading4"/>
        <w:rPr>
          <w:rFonts w:eastAsia="Times New Roman"/>
          <w:noProof/>
          <w:lang w:eastAsia="zh-CN"/>
        </w:rPr>
      </w:pPr>
      <w:bookmarkStart w:id="5585" w:name="_Toc492387905"/>
      <w:bookmarkStart w:id="5586" w:name="_Toc492388495"/>
      <w:bookmarkStart w:id="5587" w:name="_Toc492394379"/>
      <w:bookmarkStart w:id="5588" w:name="_Toc492394968"/>
      <w:bookmarkStart w:id="5589" w:name="_Toc492455800"/>
      <w:bookmarkStart w:id="5590" w:name="_Toc492456390"/>
      <w:bookmarkStart w:id="5591" w:name="_Toc492466210"/>
      <w:bookmarkStart w:id="5592" w:name="_Toc492466800"/>
      <w:bookmarkStart w:id="5593" w:name="_Toc492546529"/>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85"/>
      <w:bookmarkEnd w:id="5586"/>
      <w:bookmarkEnd w:id="5587"/>
      <w:bookmarkEnd w:id="5588"/>
      <w:bookmarkEnd w:id="5589"/>
      <w:bookmarkEnd w:id="5590"/>
      <w:bookmarkEnd w:id="5591"/>
      <w:bookmarkEnd w:id="5592"/>
      <w:bookmarkEnd w:id="5593"/>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571C66" w:rsidRDefault="00571C66" w:rsidP="00571C66">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571C66"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571C66"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571C66" w:rsidRPr="00421E6C"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571C66" w:rsidRPr="00316143"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571C66" w:rsidRDefault="00571C66" w:rsidP="00571C66">
      <w:pPr>
        <w:pStyle w:val="Heading4"/>
        <w:rPr>
          <w:rFonts w:eastAsia="Times New Roman"/>
          <w:noProof/>
          <w:lang w:eastAsia="zh-CN"/>
        </w:rPr>
      </w:pPr>
      <w:bookmarkStart w:id="5594" w:name="_Toc492387906"/>
      <w:bookmarkStart w:id="5595" w:name="_Toc492388496"/>
      <w:bookmarkStart w:id="5596" w:name="_Toc492394380"/>
      <w:bookmarkStart w:id="5597" w:name="_Toc492394969"/>
      <w:bookmarkStart w:id="5598" w:name="_Toc492455801"/>
      <w:bookmarkStart w:id="5599" w:name="_Toc492456391"/>
      <w:bookmarkStart w:id="5600" w:name="_Toc492466211"/>
      <w:bookmarkStart w:id="5601" w:name="_Toc492466801"/>
      <w:bookmarkStart w:id="5602" w:name="_Toc492546530"/>
      <w:r>
        <w:rPr>
          <w:rFonts w:eastAsia="Times New Roman" w:hint="eastAsia"/>
          <w:noProof/>
          <w:lang w:eastAsia="zh-CN"/>
        </w:rPr>
        <w:t>10.7.2.3</w:t>
      </w:r>
      <w:r>
        <w:rPr>
          <w:rFonts w:eastAsia="Times New Roman" w:hint="eastAsia"/>
          <w:noProof/>
          <w:lang w:eastAsia="zh-CN"/>
        </w:rPr>
        <w:tab/>
        <w:t>Child SA creation procedure accepted by the UE</w:t>
      </w:r>
      <w:bookmarkEnd w:id="5594"/>
      <w:bookmarkEnd w:id="5595"/>
      <w:bookmarkEnd w:id="5596"/>
      <w:bookmarkEnd w:id="5597"/>
      <w:bookmarkEnd w:id="5598"/>
      <w:bookmarkEnd w:id="5599"/>
      <w:bookmarkEnd w:id="5600"/>
      <w:bookmarkEnd w:id="5601"/>
      <w:bookmarkEnd w:id="5602"/>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Default="00571C66" w:rsidP="00571C66">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571C66" w:rsidRPr="00073229" w:rsidRDefault="00571C66" w:rsidP="00571C66">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571C66" w:rsidRDefault="00571C66" w:rsidP="00571C66">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571C66" w:rsidRDefault="00571C66" w:rsidP="00571C66">
      <w:pPr>
        <w:pStyle w:val="Heading4"/>
        <w:rPr>
          <w:rFonts w:eastAsia="Times New Roman"/>
          <w:noProof/>
          <w:lang w:eastAsia="zh-CN"/>
        </w:rPr>
      </w:pPr>
      <w:bookmarkStart w:id="5603" w:name="_Toc492387907"/>
      <w:bookmarkStart w:id="5604" w:name="_Toc492388497"/>
      <w:bookmarkStart w:id="5605" w:name="_Toc492394381"/>
      <w:bookmarkStart w:id="5606" w:name="_Toc492394970"/>
      <w:bookmarkStart w:id="5607" w:name="_Toc492455802"/>
      <w:bookmarkStart w:id="5608" w:name="_Toc492456392"/>
      <w:bookmarkStart w:id="5609" w:name="_Toc492466212"/>
      <w:bookmarkStart w:id="5610" w:name="_Toc492466802"/>
      <w:bookmarkStart w:id="5611" w:name="_Toc492546531"/>
      <w:r>
        <w:rPr>
          <w:rFonts w:eastAsia="Times New Roman" w:hint="eastAsia"/>
          <w:noProof/>
          <w:lang w:eastAsia="zh-CN"/>
        </w:rPr>
        <w:t>10.7.2.4</w:t>
      </w:r>
      <w:r>
        <w:rPr>
          <w:rFonts w:eastAsia="Times New Roman" w:hint="eastAsia"/>
          <w:noProof/>
          <w:lang w:eastAsia="zh-CN"/>
        </w:rPr>
        <w:tab/>
        <w:t>Child SA creation procedure not accepted by the UE</w:t>
      </w:r>
      <w:bookmarkEnd w:id="5603"/>
      <w:bookmarkEnd w:id="5604"/>
      <w:bookmarkEnd w:id="5605"/>
      <w:bookmarkEnd w:id="5606"/>
      <w:bookmarkEnd w:id="5607"/>
      <w:bookmarkEnd w:id="5608"/>
      <w:bookmarkEnd w:id="5609"/>
      <w:bookmarkEnd w:id="5610"/>
      <w:bookmarkEnd w:id="5611"/>
    </w:p>
    <w:p w:rsidR="00571C66" w:rsidRDefault="00571C66" w:rsidP="00571C66">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571C66" w:rsidRPr="00440029" w:rsidRDefault="00571C66" w:rsidP="00571C66">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571C66" w:rsidRDefault="00571C66" w:rsidP="00571C66">
      <w:pPr>
        <w:pStyle w:val="Heading4"/>
        <w:rPr>
          <w:rFonts w:eastAsia="Times New Roman"/>
          <w:noProof/>
          <w:lang w:eastAsia="zh-CN"/>
        </w:rPr>
      </w:pPr>
      <w:bookmarkStart w:id="5612" w:name="_Toc492387908"/>
      <w:bookmarkStart w:id="5613" w:name="_Toc492388498"/>
      <w:bookmarkStart w:id="5614" w:name="_Toc492394382"/>
      <w:bookmarkStart w:id="5615" w:name="_Toc492394971"/>
      <w:bookmarkStart w:id="5616" w:name="_Toc492455803"/>
      <w:bookmarkStart w:id="5617" w:name="_Toc492456393"/>
      <w:bookmarkStart w:id="5618" w:name="_Toc492466213"/>
      <w:bookmarkStart w:id="5619" w:name="_Toc492466803"/>
      <w:bookmarkStart w:id="5620" w:name="_Toc492546532"/>
      <w:r>
        <w:rPr>
          <w:rFonts w:eastAsia="Times New Roman" w:hint="eastAsia"/>
          <w:noProof/>
          <w:lang w:eastAsia="zh-CN"/>
        </w:rPr>
        <w:t>10.7.2.5</w:t>
      </w:r>
      <w:r>
        <w:rPr>
          <w:rFonts w:eastAsia="Times New Roman" w:hint="eastAsia"/>
          <w:noProof/>
          <w:lang w:eastAsia="zh-CN"/>
        </w:rPr>
        <w:tab/>
        <w:t>Abnormal cases in the UE</w:t>
      </w:r>
      <w:bookmarkEnd w:id="5612"/>
      <w:bookmarkEnd w:id="5613"/>
      <w:bookmarkEnd w:id="5614"/>
      <w:bookmarkEnd w:id="5615"/>
      <w:bookmarkEnd w:id="5616"/>
      <w:bookmarkEnd w:id="5617"/>
      <w:bookmarkEnd w:id="5618"/>
      <w:bookmarkEnd w:id="5619"/>
      <w:bookmarkEnd w:id="5620"/>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5621" w:name="_Toc492387909"/>
      <w:bookmarkStart w:id="5622" w:name="_Toc492388499"/>
      <w:bookmarkStart w:id="5623" w:name="_Toc492394383"/>
      <w:bookmarkStart w:id="5624" w:name="_Toc492394972"/>
      <w:bookmarkStart w:id="5625" w:name="_Toc492455804"/>
      <w:bookmarkStart w:id="5626" w:name="_Toc492456394"/>
      <w:bookmarkStart w:id="5627" w:name="_Toc492466214"/>
      <w:bookmarkStart w:id="5628" w:name="_Toc492466804"/>
      <w:bookmarkStart w:id="5629" w:name="_Toc492546533"/>
      <w:r>
        <w:rPr>
          <w:rFonts w:eastAsia="Times New Roman" w:hint="eastAsia"/>
          <w:noProof/>
          <w:lang w:eastAsia="zh-CN"/>
        </w:rPr>
        <w:t>10.7.2.6</w:t>
      </w:r>
      <w:r>
        <w:rPr>
          <w:rFonts w:eastAsia="Times New Roman" w:hint="eastAsia"/>
          <w:noProof/>
          <w:lang w:eastAsia="zh-CN"/>
        </w:rPr>
        <w:tab/>
        <w:t>Abnormal cases in the N3IWF</w:t>
      </w:r>
      <w:bookmarkEnd w:id="5621"/>
      <w:bookmarkEnd w:id="5622"/>
      <w:bookmarkEnd w:id="5623"/>
      <w:bookmarkEnd w:id="5624"/>
      <w:bookmarkEnd w:id="5625"/>
      <w:bookmarkEnd w:id="5626"/>
      <w:bookmarkEnd w:id="5627"/>
      <w:bookmarkEnd w:id="5628"/>
      <w:bookmarkEnd w:id="5629"/>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Default="00955C04" w:rsidP="00955C04">
      <w:pPr>
        <w:pStyle w:val="Heading3"/>
        <w:rPr>
          <w:rFonts w:eastAsia="Times New Roman"/>
          <w:lang w:eastAsia="zh-CN"/>
        </w:rPr>
      </w:pPr>
      <w:bookmarkStart w:id="5630" w:name="_Toc492387910"/>
      <w:bookmarkStart w:id="5631" w:name="_Toc492388500"/>
      <w:bookmarkStart w:id="5632" w:name="_Toc492394384"/>
      <w:bookmarkStart w:id="5633" w:name="_Toc492394973"/>
      <w:bookmarkStart w:id="5634" w:name="_Toc492455805"/>
      <w:bookmarkStart w:id="5635" w:name="_Toc492456395"/>
      <w:bookmarkStart w:id="5636" w:name="_Toc492466215"/>
      <w:bookmarkStart w:id="5637" w:name="_Toc492466805"/>
      <w:bookmarkStart w:id="5638" w:name="_Toc492546534"/>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79"/>
      <w:bookmarkEnd w:id="5580"/>
      <w:bookmarkEnd w:id="5581"/>
      <w:bookmarkEnd w:id="5582"/>
      <w:bookmarkEnd w:id="5583"/>
      <w:bookmarkEnd w:id="5630"/>
      <w:bookmarkEnd w:id="5631"/>
      <w:bookmarkEnd w:id="5632"/>
      <w:bookmarkEnd w:id="5633"/>
      <w:bookmarkEnd w:id="5634"/>
      <w:bookmarkEnd w:id="5635"/>
      <w:bookmarkEnd w:id="5636"/>
      <w:bookmarkEnd w:id="5637"/>
      <w:bookmarkEnd w:id="563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5639" w:name="_Toc484956881"/>
      <w:bookmarkStart w:id="5640" w:name="_Toc485044322"/>
      <w:bookmarkStart w:id="5641" w:name="_Toc485217968"/>
      <w:bookmarkStart w:id="5642" w:name="_Toc485220141"/>
      <w:bookmarkStart w:id="5643" w:name="_Toc485220496"/>
      <w:bookmarkStart w:id="5644" w:name="_Toc492387911"/>
      <w:bookmarkStart w:id="5645" w:name="_Toc492388501"/>
      <w:bookmarkStart w:id="5646" w:name="_Toc492394385"/>
      <w:bookmarkStart w:id="5647" w:name="_Toc492394974"/>
      <w:bookmarkStart w:id="5648" w:name="_Toc492455806"/>
      <w:bookmarkStart w:id="5649" w:name="_Toc492456396"/>
      <w:bookmarkStart w:id="5650" w:name="_Toc492466216"/>
      <w:bookmarkStart w:id="5651" w:name="_Toc492466806"/>
      <w:bookmarkStart w:id="5652" w:name="_Toc492546535"/>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571C66" w:rsidRDefault="00571C66" w:rsidP="00571C66">
      <w:pPr>
        <w:pStyle w:val="Heading4"/>
        <w:rPr>
          <w:rFonts w:eastAsia="Times New Roman"/>
          <w:noProof/>
          <w:lang w:eastAsia="zh-CN"/>
        </w:rPr>
      </w:pPr>
      <w:bookmarkStart w:id="5653" w:name="_Toc492387912"/>
      <w:bookmarkStart w:id="5654" w:name="_Toc492388502"/>
      <w:bookmarkStart w:id="5655" w:name="_Toc492394386"/>
      <w:bookmarkStart w:id="5656" w:name="_Toc492394975"/>
      <w:bookmarkStart w:id="5657" w:name="_Toc492455807"/>
      <w:bookmarkStart w:id="5658" w:name="_Toc492456397"/>
      <w:bookmarkStart w:id="5659" w:name="_Toc492466217"/>
      <w:bookmarkStart w:id="5660" w:name="_Toc492466807"/>
      <w:bookmarkStart w:id="5661" w:name="_Toc484956882"/>
      <w:bookmarkStart w:id="5662" w:name="_Toc485044323"/>
      <w:bookmarkStart w:id="5663" w:name="_Toc485217969"/>
      <w:bookmarkStart w:id="5664" w:name="_Toc485220142"/>
      <w:bookmarkStart w:id="5665" w:name="_Toc485220497"/>
      <w:bookmarkStart w:id="5666" w:name="_Toc492546536"/>
      <w:r>
        <w:rPr>
          <w:rFonts w:eastAsia="Times New Roman" w:hint="eastAsia"/>
          <w:noProof/>
          <w:lang w:eastAsia="zh-CN"/>
        </w:rPr>
        <w:t>10.7.4.1</w:t>
      </w:r>
      <w:r>
        <w:rPr>
          <w:rFonts w:eastAsia="Times New Roman" w:hint="eastAsia"/>
          <w:noProof/>
          <w:lang w:eastAsia="zh-CN"/>
        </w:rPr>
        <w:tab/>
        <w:t>General</w:t>
      </w:r>
      <w:bookmarkEnd w:id="5653"/>
      <w:bookmarkEnd w:id="5654"/>
      <w:bookmarkEnd w:id="5655"/>
      <w:bookmarkEnd w:id="5656"/>
      <w:bookmarkEnd w:id="5657"/>
      <w:bookmarkEnd w:id="5658"/>
      <w:bookmarkEnd w:id="5659"/>
      <w:bookmarkEnd w:id="5660"/>
      <w:bookmarkEnd w:id="5666"/>
    </w:p>
    <w:p w:rsidR="00571C66" w:rsidRDefault="00571C66" w:rsidP="00571C66">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571C66" w:rsidRDefault="00571C66" w:rsidP="00571C66">
      <w:pPr>
        <w:pStyle w:val="Heading4"/>
        <w:rPr>
          <w:rFonts w:eastAsia="Times New Roman"/>
          <w:noProof/>
          <w:lang w:eastAsia="zh-CN"/>
        </w:rPr>
      </w:pPr>
      <w:bookmarkStart w:id="5667" w:name="_Toc492387913"/>
      <w:bookmarkStart w:id="5668" w:name="_Toc492388503"/>
      <w:bookmarkStart w:id="5669" w:name="_Toc492394387"/>
      <w:bookmarkStart w:id="5670" w:name="_Toc492394976"/>
      <w:bookmarkStart w:id="5671" w:name="_Toc492455808"/>
      <w:bookmarkStart w:id="5672" w:name="_Toc492456398"/>
      <w:bookmarkStart w:id="5673" w:name="_Toc492466218"/>
      <w:bookmarkStart w:id="5674" w:name="_Toc492466808"/>
      <w:bookmarkStart w:id="5675" w:name="_Toc492546537"/>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67"/>
      <w:bookmarkEnd w:id="5668"/>
      <w:bookmarkEnd w:id="5669"/>
      <w:bookmarkEnd w:id="5670"/>
      <w:bookmarkEnd w:id="5671"/>
      <w:bookmarkEnd w:id="5672"/>
      <w:bookmarkEnd w:id="5673"/>
      <w:bookmarkEnd w:id="5674"/>
      <w:bookmarkEnd w:id="5675"/>
    </w:p>
    <w:p w:rsidR="00571C66" w:rsidRDefault="00571C66" w:rsidP="00571C66">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571C66" w:rsidRPr="00113303"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571C66" w:rsidRDefault="00571C66" w:rsidP="00571C66">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571C66" w:rsidRDefault="00571C66" w:rsidP="00571C66">
      <w:pPr>
        <w:pStyle w:val="Heading4"/>
        <w:rPr>
          <w:rFonts w:eastAsia="Times New Roman"/>
          <w:lang w:eastAsia="zh-CN"/>
        </w:rPr>
      </w:pPr>
      <w:bookmarkStart w:id="5676" w:name="_Toc492387914"/>
      <w:bookmarkStart w:id="5677" w:name="_Toc492388504"/>
      <w:bookmarkStart w:id="5678" w:name="_Toc492394388"/>
      <w:bookmarkStart w:id="5679" w:name="_Toc492394977"/>
      <w:bookmarkStart w:id="5680" w:name="_Toc492455809"/>
      <w:bookmarkStart w:id="5681" w:name="_Toc492456399"/>
      <w:bookmarkStart w:id="5682" w:name="_Toc492466219"/>
      <w:bookmarkStart w:id="5683" w:name="_Toc492466809"/>
      <w:bookmarkStart w:id="5684" w:name="_Toc492546538"/>
      <w:r>
        <w:rPr>
          <w:rFonts w:eastAsia="Times New Roman" w:hint="eastAsia"/>
          <w:lang w:eastAsia="zh-CN"/>
        </w:rPr>
        <w:t>10.7.4.3</w:t>
      </w:r>
      <w:r>
        <w:rPr>
          <w:rFonts w:eastAsia="Times New Roman" w:hint="eastAsia"/>
          <w:lang w:eastAsia="zh-CN"/>
        </w:rPr>
        <w:tab/>
        <w:t>Child SA deletion procedure accepted by the UE</w:t>
      </w:r>
      <w:bookmarkEnd w:id="5676"/>
      <w:bookmarkEnd w:id="5677"/>
      <w:bookmarkEnd w:id="5678"/>
      <w:bookmarkEnd w:id="5679"/>
      <w:bookmarkEnd w:id="5680"/>
      <w:bookmarkEnd w:id="5681"/>
      <w:bookmarkEnd w:id="5682"/>
      <w:bookmarkEnd w:id="5683"/>
      <w:bookmarkEnd w:id="5684"/>
    </w:p>
    <w:p w:rsidR="00571C66" w:rsidRDefault="00571C66" w:rsidP="00571C66">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571C66" w:rsidRPr="001F19EE" w:rsidRDefault="00571C66" w:rsidP="00571C66">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571C66" w:rsidRPr="00440029" w:rsidRDefault="00571C66" w:rsidP="00571C66">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571C66" w:rsidRDefault="00571C66" w:rsidP="00571C66">
      <w:pPr>
        <w:pStyle w:val="Heading4"/>
        <w:rPr>
          <w:rFonts w:eastAsia="Times New Roman"/>
          <w:noProof/>
          <w:lang w:eastAsia="zh-CN"/>
        </w:rPr>
      </w:pPr>
      <w:bookmarkStart w:id="5685" w:name="_Toc492387915"/>
      <w:bookmarkStart w:id="5686" w:name="_Toc492388505"/>
      <w:bookmarkStart w:id="5687" w:name="_Toc492394389"/>
      <w:bookmarkStart w:id="5688" w:name="_Toc492394978"/>
      <w:bookmarkStart w:id="5689" w:name="_Toc492455810"/>
      <w:bookmarkStart w:id="5690" w:name="_Toc492456400"/>
      <w:bookmarkStart w:id="5691" w:name="_Toc492466220"/>
      <w:bookmarkStart w:id="5692" w:name="_Toc492466810"/>
      <w:bookmarkStart w:id="5693" w:name="_Toc492546539"/>
      <w:r>
        <w:rPr>
          <w:rFonts w:eastAsia="Times New Roman" w:hint="eastAsia"/>
          <w:noProof/>
          <w:lang w:eastAsia="zh-CN"/>
        </w:rPr>
        <w:t>10.7.4.5</w:t>
      </w:r>
      <w:r>
        <w:rPr>
          <w:rFonts w:eastAsia="Times New Roman" w:hint="eastAsia"/>
          <w:noProof/>
          <w:lang w:eastAsia="zh-CN"/>
        </w:rPr>
        <w:tab/>
        <w:t>Abnormal cases in the UE</w:t>
      </w:r>
      <w:bookmarkEnd w:id="5685"/>
      <w:bookmarkEnd w:id="5686"/>
      <w:bookmarkEnd w:id="5687"/>
      <w:bookmarkEnd w:id="5688"/>
      <w:bookmarkEnd w:id="5689"/>
      <w:bookmarkEnd w:id="5690"/>
      <w:bookmarkEnd w:id="5691"/>
      <w:bookmarkEnd w:id="5692"/>
      <w:bookmarkEnd w:id="5693"/>
    </w:p>
    <w:p w:rsidR="00571C66" w:rsidRPr="00440029" w:rsidRDefault="00571C66" w:rsidP="00571C66">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571C66" w:rsidRDefault="00571C66" w:rsidP="00571C66">
      <w:pPr>
        <w:pStyle w:val="Heading4"/>
        <w:rPr>
          <w:rFonts w:eastAsia="Times New Roman"/>
          <w:noProof/>
          <w:lang w:eastAsia="zh-CN"/>
        </w:rPr>
      </w:pPr>
      <w:bookmarkStart w:id="5694" w:name="_Toc492387916"/>
      <w:bookmarkStart w:id="5695" w:name="_Toc492388506"/>
      <w:bookmarkStart w:id="5696" w:name="_Toc492394390"/>
      <w:bookmarkStart w:id="5697" w:name="_Toc492394979"/>
      <w:bookmarkStart w:id="5698" w:name="_Toc492455811"/>
      <w:bookmarkStart w:id="5699" w:name="_Toc492456401"/>
      <w:bookmarkStart w:id="5700" w:name="_Toc492466221"/>
      <w:bookmarkStart w:id="5701" w:name="_Toc492466811"/>
      <w:bookmarkStart w:id="5702" w:name="_Toc492546540"/>
      <w:r>
        <w:rPr>
          <w:rFonts w:eastAsia="Times New Roman" w:hint="eastAsia"/>
          <w:noProof/>
          <w:lang w:eastAsia="zh-CN"/>
        </w:rPr>
        <w:t>10.7.4.6</w:t>
      </w:r>
      <w:r>
        <w:rPr>
          <w:rFonts w:eastAsia="Times New Roman" w:hint="eastAsia"/>
          <w:noProof/>
          <w:lang w:eastAsia="zh-CN"/>
        </w:rPr>
        <w:tab/>
        <w:t>Abnormal cases in the N3IWF</w:t>
      </w:r>
      <w:bookmarkEnd w:id="5694"/>
      <w:bookmarkEnd w:id="5695"/>
      <w:bookmarkEnd w:id="5696"/>
      <w:bookmarkEnd w:id="5697"/>
      <w:bookmarkEnd w:id="5698"/>
      <w:bookmarkEnd w:id="5699"/>
      <w:bookmarkEnd w:id="5700"/>
      <w:bookmarkEnd w:id="5701"/>
      <w:bookmarkEnd w:id="5702"/>
    </w:p>
    <w:p w:rsidR="00571C66" w:rsidRPr="00BA6035" w:rsidRDefault="00571C66" w:rsidP="00571C66">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78010F" w:rsidRDefault="00955C04" w:rsidP="00955C04">
      <w:pPr>
        <w:pStyle w:val="Heading3"/>
        <w:rPr>
          <w:rFonts w:eastAsia="Times New Roman"/>
          <w:lang w:eastAsia="zh-CN"/>
        </w:rPr>
      </w:pPr>
      <w:bookmarkStart w:id="5703" w:name="_Toc492387917"/>
      <w:bookmarkStart w:id="5704" w:name="_Toc492388507"/>
      <w:bookmarkStart w:id="5705" w:name="_Toc492394391"/>
      <w:bookmarkStart w:id="5706" w:name="_Toc492394980"/>
      <w:bookmarkStart w:id="5707" w:name="_Toc492455812"/>
      <w:bookmarkStart w:id="5708" w:name="_Toc492456402"/>
      <w:bookmarkStart w:id="5709" w:name="_Toc492466222"/>
      <w:bookmarkStart w:id="5710" w:name="_Toc492466812"/>
      <w:bookmarkStart w:id="5711" w:name="_Toc492546541"/>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IKE SA deletion for deregistration via untrusted non-3GPP access</w:t>
      </w:r>
      <w:bookmarkEnd w:id="5661"/>
      <w:bookmarkEnd w:id="5662"/>
      <w:bookmarkEnd w:id="5663"/>
      <w:bookmarkEnd w:id="5664"/>
      <w:bookmarkEnd w:id="5665"/>
      <w:bookmarkEnd w:id="5703"/>
      <w:bookmarkEnd w:id="5704"/>
      <w:bookmarkEnd w:id="5705"/>
      <w:bookmarkEnd w:id="5706"/>
      <w:bookmarkEnd w:id="5707"/>
      <w:bookmarkEnd w:id="5708"/>
      <w:bookmarkEnd w:id="5709"/>
      <w:bookmarkEnd w:id="5710"/>
      <w:bookmarkEnd w:id="5711"/>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deregistration via untrusted non-3GPP access</w:t>
      </w:r>
      <w:r>
        <w:rPr>
          <w:rFonts w:eastAsia="Times New Roman"/>
        </w:rPr>
        <w:t>.</w:t>
      </w:r>
    </w:p>
    <w:p w:rsidR="00E62FB3" w:rsidRDefault="00E62FB3" w:rsidP="00E62FB3">
      <w:pPr>
        <w:pStyle w:val="Heading4"/>
        <w:rPr>
          <w:rFonts w:eastAsia="Times New Roman"/>
          <w:noProof/>
          <w:lang w:eastAsia="zh-CN"/>
        </w:rPr>
      </w:pPr>
      <w:bookmarkStart w:id="5712" w:name="_Toc492387918"/>
      <w:bookmarkStart w:id="5713" w:name="_Toc492388508"/>
      <w:bookmarkStart w:id="5714" w:name="_Toc492394392"/>
      <w:bookmarkStart w:id="5715" w:name="_Toc492394981"/>
      <w:bookmarkStart w:id="5716" w:name="_Toc492455813"/>
      <w:bookmarkStart w:id="5717" w:name="_Toc492456403"/>
      <w:bookmarkStart w:id="5718" w:name="_Toc492466223"/>
      <w:bookmarkStart w:id="5719" w:name="_Toc492466813"/>
      <w:bookmarkStart w:id="5720" w:name="_Toc484956883"/>
      <w:bookmarkStart w:id="5721" w:name="_Toc485044324"/>
      <w:bookmarkStart w:id="5722" w:name="_Toc485217970"/>
      <w:bookmarkStart w:id="5723" w:name="_Toc485220143"/>
      <w:bookmarkStart w:id="5724" w:name="_Toc485220498"/>
      <w:bookmarkStart w:id="5725" w:name="_Toc492546542"/>
      <w:r>
        <w:rPr>
          <w:rFonts w:eastAsia="Times New Roman" w:hint="eastAsia"/>
          <w:noProof/>
          <w:lang w:eastAsia="zh-CN"/>
        </w:rPr>
        <w:t>10.7.5.1</w:t>
      </w:r>
      <w:r>
        <w:rPr>
          <w:rFonts w:eastAsia="Times New Roman" w:hint="eastAsia"/>
          <w:noProof/>
          <w:lang w:eastAsia="zh-CN"/>
        </w:rPr>
        <w:tab/>
        <w:t>General</w:t>
      </w:r>
      <w:bookmarkEnd w:id="5712"/>
      <w:bookmarkEnd w:id="5713"/>
      <w:bookmarkEnd w:id="5714"/>
      <w:bookmarkEnd w:id="5715"/>
      <w:bookmarkEnd w:id="5716"/>
      <w:bookmarkEnd w:id="5717"/>
      <w:bookmarkEnd w:id="5718"/>
      <w:bookmarkEnd w:id="5719"/>
      <w:bookmarkEnd w:id="5725"/>
    </w:p>
    <w:p w:rsidR="00E62FB3" w:rsidRDefault="00E62FB3" w:rsidP="00E62FB3">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deregistration via untrusted non-3GPP access is to delete the IKE SA of the UE. This procedure shall be initiated by the N3IWF.</w:t>
      </w:r>
    </w:p>
    <w:p w:rsidR="00E62FB3" w:rsidRDefault="00E62FB3" w:rsidP="00E62FB3">
      <w:pPr>
        <w:pStyle w:val="Heading4"/>
        <w:rPr>
          <w:rFonts w:eastAsia="Times New Roman"/>
          <w:noProof/>
          <w:lang w:eastAsia="zh-CN"/>
        </w:rPr>
      </w:pPr>
      <w:bookmarkStart w:id="5726" w:name="_Toc492387919"/>
      <w:bookmarkStart w:id="5727" w:name="_Toc492388509"/>
      <w:bookmarkStart w:id="5728" w:name="_Toc492394393"/>
      <w:bookmarkStart w:id="5729" w:name="_Toc492394982"/>
      <w:bookmarkStart w:id="5730" w:name="_Toc492455814"/>
      <w:bookmarkStart w:id="5731" w:name="_Toc492456404"/>
      <w:bookmarkStart w:id="5732" w:name="_Toc492466224"/>
      <w:bookmarkStart w:id="5733" w:name="_Toc492466814"/>
      <w:bookmarkStart w:id="5734" w:name="_Toc492546543"/>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26"/>
      <w:bookmarkEnd w:id="5727"/>
      <w:bookmarkEnd w:id="5728"/>
      <w:bookmarkEnd w:id="5729"/>
      <w:bookmarkEnd w:id="5730"/>
      <w:bookmarkEnd w:id="5731"/>
      <w:bookmarkEnd w:id="5732"/>
      <w:bookmarkEnd w:id="5733"/>
      <w:bookmarkEnd w:id="5734"/>
    </w:p>
    <w:p w:rsidR="00E62FB3" w:rsidRDefault="00E62FB3" w:rsidP="00E62FB3">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E62FB3" w:rsidRDefault="00E62FB3" w:rsidP="00E62FB3">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E62FB3" w:rsidRDefault="00E62FB3" w:rsidP="00E62FB3">
      <w:pPr>
        <w:pStyle w:val="Heading4"/>
        <w:rPr>
          <w:rFonts w:eastAsia="Times New Roman"/>
          <w:noProof/>
          <w:lang w:eastAsia="zh-CN"/>
        </w:rPr>
      </w:pPr>
      <w:bookmarkStart w:id="5735" w:name="_Toc492387920"/>
      <w:bookmarkStart w:id="5736" w:name="_Toc492388510"/>
      <w:bookmarkStart w:id="5737" w:name="_Toc492394394"/>
      <w:bookmarkStart w:id="5738" w:name="_Toc492394983"/>
      <w:bookmarkStart w:id="5739" w:name="_Toc492455815"/>
      <w:bookmarkStart w:id="5740" w:name="_Toc492456405"/>
      <w:bookmarkStart w:id="5741" w:name="_Toc492466225"/>
      <w:bookmarkStart w:id="5742" w:name="_Toc492466815"/>
      <w:bookmarkStart w:id="5743" w:name="_Toc492546544"/>
      <w:r>
        <w:rPr>
          <w:rFonts w:eastAsia="Times New Roman" w:hint="eastAsia"/>
          <w:noProof/>
          <w:lang w:eastAsia="zh-CN"/>
        </w:rPr>
        <w:t>10.7.5.3</w:t>
      </w:r>
      <w:r>
        <w:rPr>
          <w:rFonts w:eastAsia="Times New Roman" w:hint="eastAsia"/>
          <w:noProof/>
          <w:lang w:eastAsia="zh-CN"/>
        </w:rPr>
        <w:tab/>
        <w:t>IKE SA deletion procedure accepted by the UE</w:t>
      </w:r>
      <w:bookmarkEnd w:id="5735"/>
      <w:bookmarkEnd w:id="5736"/>
      <w:bookmarkEnd w:id="5737"/>
      <w:bookmarkEnd w:id="5738"/>
      <w:bookmarkEnd w:id="5739"/>
      <w:bookmarkEnd w:id="5740"/>
      <w:bookmarkEnd w:id="5741"/>
      <w:bookmarkEnd w:id="5742"/>
      <w:bookmarkEnd w:id="5743"/>
    </w:p>
    <w:p w:rsidR="00E62FB3" w:rsidRDefault="00E62FB3" w:rsidP="00E62FB3">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915E96">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E62FB3" w:rsidRDefault="00E62FB3" w:rsidP="00E62FB3">
      <w:pPr>
        <w:pStyle w:val="Heading4"/>
        <w:rPr>
          <w:rFonts w:eastAsia="Times New Roman"/>
          <w:noProof/>
          <w:lang w:eastAsia="zh-CN"/>
        </w:rPr>
      </w:pPr>
      <w:bookmarkStart w:id="5744" w:name="_Toc492387921"/>
      <w:bookmarkStart w:id="5745" w:name="_Toc492388511"/>
      <w:bookmarkStart w:id="5746" w:name="_Toc492394395"/>
      <w:bookmarkStart w:id="5747" w:name="_Toc492394984"/>
      <w:bookmarkStart w:id="5748" w:name="_Toc492455816"/>
      <w:bookmarkStart w:id="5749" w:name="_Toc492456406"/>
      <w:bookmarkStart w:id="5750" w:name="_Toc492466226"/>
      <w:bookmarkStart w:id="5751" w:name="_Toc492466816"/>
      <w:bookmarkStart w:id="5752" w:name="_Toc492546545"/>
      <w:r>
        <w:rPr>
          <w:rFonts w:eastAsia="Times New Roman" w:hint="eastAsia"/>
          <w:noProof/>
          <w:lang w:eastAsia="zh-CN"/>
        </w:rPr>
        <w:t>10.7.5.5</w:t>
      </w:r>
      <w:r>
        <w:rPr>
          <w:rFonts w:eastAsia="Times New Roman" w:hint="eastAsia"/>
          <w:noProof/>
          <w:lang w:eastAsia="zh-CN"/>
        </w:rPr>
        <w:tab/>
        <w:t>Abnormal cases in the UE</w:t>
      </w:r>
      <w:bookmarkEnd w:id="5744"/>
      <w:bookmarkEnd w:id="5745"/>
      <w:bookmarkEnd w:id="5746"/>
      <w:bookmarkEnd w:id="5747"/>
      <w:bookmarkEnd w:id="5748"/>
      <w:bookmarkEnd w:id="5749"/>
      <w:bookmarkEnd w:id="5750"/>
      <w:bookmarkEnd w:id="5751"/>
      <w:bookmarkEnd w:id="5752"/>
    </w:p>
    <w:p w:rsidR="00E62FB3" w:rsidRPr="00440029" w:rsidRDefault="00E62FB3" w:rsidP="00E62FB3">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E62FB3" w:rsidRDefault="00E62FB3" w:rsidP="00E62FB3">
      <w:pPr>
        <w:pStyle w:val="Heading4"/>
        <w:rPr>
          <w:rFonts w:eastAsia="Times New Roman"/>
          <w:noProof/>
          <w:lang w:eastAsia="zh-CN"/>
        </w:rPr>
      </w:pPr>
      <w:bookmarkStart w:id="5753" w:name="_Toc492387922"/>
      <w:bookmarkStart w:id="5754" w:name="_Toc492388512"/>
      <w:bookmarkStart w:id="5755" w:name="_Toc492394396"/>
      <w:bookmarkStart w:id="5756" w:name="_Toc492394985"/>
      <w:bookmarkStart w:id="5757" w:name="_Toc492455817"/>
      <w:bookmarkStart w:id="5758" w:name="_Toc492456407"/>
      <w:bookmarkStart w:id="5759" w:name="_Toc492466227"/>
      <w:bookmarkStart w:id="5760" w:name="_Toc492466817"/>
      <w:bookmarkStart w:id="5761" w:name="_Toc492546546"/>
      <w:r>
        <w:rPr>
          <w:rFonts w:eastAsia="Times New Roman" w:hint="eastAsia"/>
          <w:noProof/>
          <w:lang w:eastAsia="zh-CN"/>
        </w:rPr>
        <w:t>10.7.5.6</w:t>
      </w:r>
      <w:r>
        <w:rPr>
          <w:rFonts w:eastAsia="Times New Roman" w:hint="eastAsia"/>
          <w:noProof/>
          <w:lang w:eastAsia="zh-CN"/>
        </w:rPr>
        <w:tab/>
        <w:t>Abnormal cases in the N3IWF</w:t>
      </w:r>
      <w:bookmarkEnd w:id="5753"/>
      <w:bookmarkEnd w:id="5754"/>
      <w:bookmarkEnd w:id="5755"/>
      <w:bookmarkEnd w:id="5756"/>
      <w:bookmarkEnd w:id="5757"/>
      <w:bookmarkEnd w:id="5758"/>
      <w:bookmarkEnd w:id="5759"/>
      <w:bookmarkEnd w:id="5760"/>
      <w:bookmarkEnd w:id="5761"/>
    </w:p>
    <w:p w:rsidR="00E62FB3" w:rsidRPr="00BA6035" w:rsidRDefault="00E62FB3" w:rsidP="00E62FB3">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sidR="00915E96">
        <w:rPr>
          <w:rFonts w:eastAsia="Times New Roman"/>
          <w:lang w:eastAsia="zh-CN"/>
        </w:rPr>
        <w:t>IETF</w:t>
      </w:r>
      <w:r w:rsidR="00915E96"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915E96">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955C04" w:rsidRPr="0029073C" w:rsidRDefault="00955C04" w:rsidP="00955C04">
      <w:pPr>
        <w:pStyle w:val="Heading2"/>
        <w:rPr>
          <w:rFonts w:eastAsia="Times New Roman"/>
          <w:lang w:eastAsia="zh-CN"/>
        </w:rPr>
      </w:pPr>
      <w:bookmarkStart w:id="5762" w:name="_Toc492387923"/>
      <w:bookmarkStart w:id="5763" w:name="_Toc492388513"/>
      <w:bookmarkStart w:id="5764" w:name="_Toc492394397"/>
      <w:bookmarkStart w:id="5765" w:name="_Toc492394986"/>
      <w:bookmarkStart w:id="5766" w:name="_Toc492455818"/>
      <w:bookmarkStart w:id="5767" w:name="_Toc492456408"/>
      <w:bookmarkStart w:id="5768" w:name="_Toc492466228"/>
      <w:bookmarkStart w:id="5769" w:name="_Toc492466818"/>
      <w:bookmarkStart w:id="5770" w:name="_Toc492546547"/>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0"/>
      <w:bookmarkEnd w:id="5721"/>
      <w:bookmarkEnd w:id="5722"/>
      <w:bookmarkEnd w:id="5723"/>
      <w:bookmarkEnd w:id="5724"/>
      <w:bookmarkEnd w:id="5762"/>
      <w:bookmarkEnd w:id="5763"/>
      <w:bookmarkEnd w:id="5764"/>
      <w:bookmarkEnd w:id="5765"/>
      <w:bookmarkEnd w:id="5766"/>
      <w:bookmarkEnd w:id="5767"/>
      <w:bookmarkEnd w:id="5768"/>
      <w:bookmarkEnd w:id="5769"/>
      <w:bookmarkEnd w:id="5770"/>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5771" w:name="_Toc484956884"/>
      <w:bookmarkStart w:id="5772" w:name="_Toc485044325"/>
      <w:bookmarkStart w:id="5773" w:name="_Toc485217971"/>
      <w:bookmarkStart w:id="5774" w:name="_Toc485220144"/>
      <w:bookmarkStart w:id="5775" w:name="_Toc485220499"/>
      <w:bookmarkStart w:id="5776" w:name="_Toc492387924"/>
      <w:bookmarkStart w:id="5777" w:name="_Toc492388514"/>
      <w:bookmarkStart w:id="5778" w:name="_Toc492394398"/>
      <w:bookmarkStart w:id="5779" w:name="_Toc492394987"/>
      <w:bookmarkStart w:id="5780" w:name="_Toc492455819"/>
      <w:bookmarkStart w:id="5781" w:name="_Toc492456409"/>
      <w:bookmarkStart w:id="5782" w:name="_Toc492466229"/>
      <w:bookmarkStart w:id="5783" w:name="_Toc492466819"/>
      <w:bookmarkStart w:id="5784" w:name="_Toc492546548"/>
      <w:r>
        <w:t>1</w:t>
      </w:r>
      <w:r w:rsidR="006E2795">
        <w:t>1</w:t>
      </w:r>
      <w:r w:rsidR="00921C64" w:rsidRPr="00235394">
        <w:tab/>
      </w:r>
      <w:r w:rsidR="00921C64">
        <w:t>Interworking with E-UTRAN connected to EPC</w:t>
      </w:r>
      <w:bookmarkEnd w:id="230"/>
      <w:bookmarkEnd w:id="5383"/>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rsidR="001E4A5A" w:rsidRPr="007E6407" w:rsidRDefault="00451138" w:rsidP="001E4A5A">
      <w:pPr>
        <w:pStyle w:val="Heading2"/>
      </w:pPr>
      <w:bookmarkStart w:id="5785" w:name="_Toc479765941"/>
      <w:bookmarkStart w:id="5786" w:name="_Toc484956885"/>
      <w:bookmarkStart w:id="5787" w:name="_Toc485044326"/>
      <w:bookmarkStart w:id="5788" w:name="_Toc485217972"/>
      <w:bookmarkStart w:id="5789" w:name="_Toc485220145"/>
      <w:bookmarkStart w:id="5790" w:name="_Toc485220500"/>
      <w:bookmarkStart w:id="5791" w:name="_Toc492387925"/>
      <w:bookmarkStart w:id="5792" w:name="_Toc492388515"/>
      <w:bookmarkStart w:id="5793" w:name="_Toc492394399"/>
      <w:bookmarkStart w:id="5794" w:name="_Toc492394988"/>
      <w:bookmarkStart w:id="5795" w:name="_Toc492455820"/>
      <w:bookmarkStart w:id="5796" w:name="_Toc492456410"/>
      <w:bookmarkStart w:id="5797" w:name="_Toc492466230"/>
      <w:bookmarkStart w:id="5798" w:name="_Toc492466820"/>
      <w:bookmarkStart w:id="5799" w:name="_Toc217388540"/>
      <w:bookmarkStart w:id="5800" w:name="_Toc492546549"/>
      <w:r>
        <w:t>1</w:t>
      </w:r>
      <w:r w:rsidR="006E2795">
        <w:t>1</w:t>
      </w:r>
      <w:r w:rsidR="001E4A5A" w:rsidRPr="007E6407">
        <w:t>.1</w:t>
      </w:r>
      <w:r w:rsidR="001E4A5A" w:rsidRPr="007E6407">
        <w:tab/>
        <w:t>General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800"/>
    </w:p>
    <w:p w:rsidR="0010110B" w:rsidRDefault="001E4A5A" w:rsidP="0010110B">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r w:rsidR="00CD791B">
        <w:rPr>
          <w:lang w:eastAsia="zh-CN"/>
        </w:rPr>
        <w:t>8</w:t>
      </w:r>
      <w:r w:rsidRPr="00676448">
        <w:rPr>
          <w:lang w:eastAsia="zh-CN"/>
        </w:rPr>
        <w:t>])</w:t>
      </w:r>
      <w:r>
        <w:rPr>
          <w:lang w:eastAsia="zh-CN"/>
        </w:rPr>
        <w:t>.</w:t>
      </w:r>
      <w:r w:rsidR="0010110B">
        <w:rPr>
          <w:rFonts w:eastAsia="Malgun Gothic"/>
          <w:lang w:eastAsia="zh-CN"/>
        </w:rPr>
        <w:t xml:space="preserve"> Support of single-registration mode is mandatory for UEs supporting both S1 mode and N1 mode.</w:t>
      </w:r>
    </w:p>
    <w:p w:rsidR="008E320B" w:rsidRDefault="0010110B" w:rsidP="0010110B">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w:t>
      </w:r>
      <w:r w:rsidR="00915E96">
        <w:rPr>
          <w:rFonts w:eastAsia="Malgun Gothic"/>
          <w:lang w:val="en-US" w:eastAsia="zh-CN"/>
        </w:rPr>
        <w:t> </w:t>
      </w:r>
      <w:r>
        <w:rPr>
          <w:rFonts w:eastAsia="Malgun Gothic"/>
          <w:lang w:val="en-US" w:eastAsia="zh-CN"/>
        </w:rPr>
        <w:t>[</w:t>
      </w:r>
      <w:r w:rsidR="00915E96">
        <w:rPr>
          <w:rFonts w:eastAsia="Malgun Gothic"/>
          <w:lang w:val="en-US" w:eastAsia="zh-CN"/>
        </w:rPr>
        <w:t>12</w:t>
      </w:r>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1E4A5A" w:rsidRDefault="00451138" w:rsidP="001E4A5A">
      <w:pPr>
        <w:pStyle w:val="Heading2"/>
      </w:pPr>
      <w:bookmarkStart w:id="5801" w:name="_Toc479765942"/>
      <w:bookmarkStart w:id="5802" w:name="_Toc484956886"/>
      <w:bookmarkStart w:id="5803" w:name="_Toc485044327"/>
      <w:bookmarkStart w:id="5804" w:name="_Toc485217973"/>
      <w:bookmarkStart w:id="5805" w:name="_Toc485220146"/>
      <w:bookmarkStart w:id="5806" w:name="_Toc485220501"/>
      <w:bookmarkStart w:id="5807" w:name="_Toc492387926"/>
      <w:bookmarkStart w:id="5808" w:name="_Toc492388516"/>
      <w:bookmarkStart w:id="5809" w:name="_Toc492394400"/>
      <w:bookmarkStart w:id="5810" w:name="_Toc492394989"/>
      <w:bookmarkStart w:id="5811" w:name="_Toc492455821"/>
      <w:bookmarkStart w:id="5812" w:name="_Toc492456411"/>
      <w:bookmarkStart w:id="5813" w:name="_Toc492466231"/>
      <w:bookmarkStart w:id="5814" w:name="_Toc492466821"/>
      <w:bookmarkStart w:id="5815" w:name="_Toc492546550"/>
      <w:r>
        <w:t>1</w:t>
      </w:r>
      <w:r w:rsidR="006E2795">
        <w:t>1</w:t>
      </w:r>
      <w:r w:rsidR="001E4A5A" w:rsidRPr="007E6407">
        <w:t>.2</w:t>
      </w:r>
      <w:r w:rsidR="001E4A5A" w:rsidRPr="007E6407">
        <w:tab/>
      </w:r>
      <w:r w:rsidR="001E4A5A">
        <w:t>Single-registration mode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rsidR="00314330" w:rsidRDefault="00314330" w:rsidP="00314330">
      <w:pPr>
        <w:pStyle w:val="Heading3"/>
        <w:rPr>
          <w:noProof/>
          <w:lang w:val="en-US"/>
        </w:rPr>
      </w:pPr>
      <w:bookmarkStart w:id="5816" w:name="_Toc484956887"/>
      <w:bookmarkStart w:id="5817" w:name="_Toc485044328"/>
      <w:bookmarkStart w:id="5818" w:name="_Toc485217974"/>
      <w:bookmarkStart w:id="5819" w:name="_Toc485220147"/>
      <w:bookmarkStart w:id="5820" w:name="_Toc485220502"/>
      <w:bookmarkStart w:id="5821" w:name="_Toc492387927"/>
      <w:bookmarkStart w:id="5822" w:name="_Toc492388517"/>
      <w:bookmarkStart w:id="5823" w:name="_Toc492394401"/>
      <w:bookmarkStart w:id="5824" w:name="_Toc492394990"/>
      <w:bookmarkStart w:id="5825" w:name="_Toc492455822"/>
      <w:bookmarkStart w:id="5826" w:name="_Toc492456412"/>
      <w:bookmarkStart w:id="5827" w:name="_Toc492466232"/>
      <w:bookmarkStart w:id="5828" w:name="_Toc492466822"/>
      <w:bookmarkStart w:id="5829" w:name="_Toc492546551"/>
      <w:r>
        <w:rPr>
          <w:noProof/>
          <w:lang w:val="en-US"/>
        </w:rPr>
        <w:t>1</w:t>
      </w:r>
      <w:r w:rsidR="006E2795">
        <w:rPr>
          <w:noProof/>
          <w:lang w:val="en-US"/>
        </w:rPr>
        <w:t>1</w:t>
      </w:r>
      <w:r>
        <w:rPr>
          <w:noProof/>
          <w:lang w:val="en-US"/>
        </w:rPr>
        <w:t>.2.1</w:t>
      </w:r>
      <w:r>
        <w:rPr>
          <w:noProof/>
          <w:lang w:val="en-US"/>
        </w:rPr>
        <w:tab/>
        <w:t>General</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5830" w:name="_Toc484956888"/>
      <w:bookmarkStart w:id="5831" w:name="_Toc485044329"/>
      <w:bookmarkStart w:id="5832" w:name="_Toc485217975"/>
      <w:bookmarkStart w:id="5833" w:name="_Toc485220148"/>
      <w:bookmarkStart w:id="5834" w:name="_Toc485220503"/>
      <w:bookmarkStart w:id="5835" w:name="_Toc492387928"/>
      <w:bookmarkStart w:id="5836" w:name="_Toc492388518"/>
      <w:bookmarkStart w:id="5837" w:name="_Toc492394402"/>
      <w:bookmarkStart w:id="5838" w:name="_Toc492394991"/>
      <w:bookmarkStart w:id="5839" w:name="_Toc492455823"/>
      <w:bookmarkStart w:id="5840" w:name="_Toc492456413"/>
      <w:bookmarkStart w:id="5841" w:name="_Toc492466233"/>
      <w:bookmarkStart w:id="5842" w:name="_Toc492466823"/>
      <w:bookmarkStart w:id="5843" w:name="_Toc479765943"/>
      <w:bookmarkStart w:id="5844" w:name="_Toc492546552"/>
      <w:r>
        <w:t>1</w:t>
      </w:r>
      <w:r w:rsidR="006E2795">
        <w:t>1</w:t>
      </w:r>
      <w:r w:rsidRPr="007E6407">
        <w:t>.</w:t>
      </w:r>
      <w:r>
        <w:t>2.2</w:t>
      </w:r>
      <w:r w:rsidRPr="007E6407">
        <w:tab/>
      </w:r>
      <w:r>
        <w:t>Coordination between 5GMM and EMM</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4"/>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10110B" w:rsidRPr="003168A2" w:rsidRDefault="0010110B" w:rsidP="0010110B">
      <w:pPr>
        <w:rPr>
          <w:noProof/>
          <w:lang w:val="en-US"/>
        </w:rPr>
      </w:pPr>
      <w:bookmarkStart w:id="5845" w:name="_Toc484956889"/>
      <w:bookmarkStart w:id="5846" w:name="_Toc485044330"/>
      <w:bookmarkStart w:id="5847" w:name="_Toc485217976"/>
      <w:bookmarkStart w:id="5848" w:name="_Toc485220149"/>
      <w:bookmarkStart w:id="5849"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1E4A5A" w:rsidRDefault="00451138" w:rsidP="001E4A5A">
      <w:pPr>
        <w:pStyle w:val="Heading2"/>
      </w:pPr>
      <w:bookmarkStart w:id="5850" w:name="_Toc492387929"/>
      <w:bookmarkStart w:id="5851" w:name="_Toc492388519"/>
      <w:bookmarkStart w:id="5852" w:name="_Toc492394403"/>
      <w:bookmarkStart w:id="5853" w:name="_Toc492394992"/>
      <w:bookmarkStart w:id="5854" w:name="_Toc492455824"/>
      <w:bookmarkStart w:id="5855" w:name="_Toc492456414"/>
      <w:bookmarkStart w:id="5856" w:name="_Toc492466234"/>
      <w:bookmarkStart w:id="5857" w:name="_Toc492466824"/>
      <w:bookmarkStart w:id="5858" w:name="_Toc492546553"/>
      <w:r>
        <w:t>1</w:t>
      </w:r>
      <w:r w:rsidR="006E2795">
        <w:t>1</w:t>
      </w:r>
      <w:r w:rsidR="001E4A5A" w:rsidRPr="007E6407">
        <w:t>.</w:t>
      </w:r>
      <w:r w:rsidR="001E4A5A">
        <w:t>3</w:t>
      </w:r>
      <w:r w:rsidR="001E4A5A" w:rsidRPr="007E6407">
        <w:tab/>
      </w:r>
      <w:r w:rsidR="001E4A5A">
        <w:t>Dual-registration mode</w:t>
      </w:r>
      <w:bookmarkEnd w:id="5843"/>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10110B" w:rsidRDefault="0010110B" w:rsidP="0010110B">
      <w:pPr>
        <w:rPr>
          <w:rFonts w:eastAsia="Malgun Gothic"/>
          <w:noProof/>
          <w:lang w:val="en-US"/>
        </w:rPr>
      </w:pPr>
      <w:bookmarkStart w:id="5859" w:name="_Toc479765944"/>
      <w:bookmarkStart w:id="5860" w:name="_Toc484956890"/>
      <w:bookmarkStart w:id="5861" w:name="_Toc485044331"/>
      <w:bookmarkStart w:id="5862" w:name="_Toc485217977"/>
      <w:bookmarkStart w:id="5863" w:name="_Toc485220150"/>
      <w:bookmarkStart w:id="5864" w:name="_Toc485220505"/>
      <w:bookmarkEnd w:id="5799"/>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10110B" w:rsidRPr="00F701D3" w:rsidRDefault="0010110B" w:rsidP="0010110B">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A0239" w:rsidRPr="007E6407" w:rsidRDefault="00C930C1" w:rsidP="002A0239">
      <w:pPr>
        <w:pStyle w:val="Heading1"/>
      </w:pPr>
      <w:bookmarkStart w:id="5865" w:name="_Toc492387930"/>
      <w:bookmarkStart w:id="5866" w:name="_Toc492388520"/>
      <w:bookmarkStart w:id="5867" w:name="_Toc492394404"/>
      <w:bookmarkStart w:id="5868" w:name="_Toc492394993"/>
      <w:bookmarkStart w:id="5869" w:name="_Toc492455825"/>
      <w:bookmarkStart w:id="5870" w:name="_Toc492456415"/>
      <w:bookmarkStart w:id="5871" w:name="_Toc492466235"/>
      <w:bookmarkStart w:id="5872" w:name="_Toc492466825"/>
      <w:bookmarkStart w:id="5873" w:name="_Toc492546554"/>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9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rsidR="00FC7D19" w:rsidRDefault="00C930C1" w:rsidP="00FC7D19">
      <w:pPr>
        <w:pStyle w:val="Heading2"/>
      </w:pPr>
      <w:bookmarkStart w:id="5874" w:name="_Toc479765945"/>
      <w:bookmarkStart w:id="5875" w:name="_Toc484956891"/>
      <w:bookmarkStart w:id="5876" w:name="_Toc485044332"/>
      <w:bookmarkStart w:id="5877" w:name="_Toc485217978"/>
      <w:bookmarkStart w:id="5878" w:name="_Toc485220151"/>
      <w:bookmarkStart w:id="5879" w:name="_Toc485220506"/>
      <w:bookmarkStart w:id="5880" w:name="_Toc492387931"/>
      <w:bookmarkStart w:id="5881" w:name="_Toc492388521"/>
      <w:bookmarkStart w:id="5882" w:name="_Toc492394405"/>
      <w:bookmarkStart w:id="5883" w:name="_Toc492394994"/>
      <w:bookmarkStart w:id="5884" w:name="_Toc492455826"/>
      <w:bookmarkStart w:id="5885" w:name="_Toc492456416"/>
      <w:bookmarkStart w:id="5886" w:name="_Toc492466236"/>
      <w:bookmarkStart w:id="5887" w:name="_Toc492466826"/>
      <w:bookmarkStart w:id="5888" w:name="_Toc492546555"/>
      <w:r>
        <w:t>1</w:t>
      </w:r>
      <w:r w:rsidR="0077046E">
        <w:t>2</w:t>
      </w:r>
      <w:r w:rsidR="00FC7D19" w:rsidRPr="007E6407">
        <w:t>.1</w:t>
      </w:r>
      <w:r w:rsidR="00FC7D19" w:rsidRPr="007E6407">
        <w:tab/>
        <w:t>S</w:t>
      </w:r>
      <w:r w:rsidR="00FC7D19">
        <w:t>pecific s</w:t>
      </w:r>
      <w:r w:rsidR="00FC7D19" w:rsidRPr="007E6407">
        <w:t>e</w:t>
      </w:r>
      <w:r w:rsidR="00FC7D19">
        <w:t>rvices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rsidR="00417C5D" w:rsidRDefault="00C930C1" w:rsidP="00417C5D">
      <w:pPr>
        <w:pStyle w:val="Heading3"/>
      </w:pPr>
      <w:bookmarkStart w:id="5889" w:name="_Toc479765946"/>
      <w:bookmarkStart w:id="5890" w:name="_Toc484956892"/>
      <w:bookmarkStart w:id="5891" w:name="_Toc485044333"/>
      <w:bookmarkStart w:id="5892" w:name="_Toc485217979"/>
      <w:bookmarkStart w:id="5893" w:name="_Toc485220152"/>
      <w:bookmarkStart w:id="5894" w:name="_Toc485220507"/>
      <w:bookmarkStart w:id="5895" w:name="_Toc492387932"/>
      <w:bookmarkStart w:id="5896" w:name="_Toc492388522"/>
      <w:bookmarkStart w:id="5897" w:name="_Toc492394406"/>
      <w:bookmarkStart w:id="5898" w:name="_Toc492394995"/>
      <w:bookmarkStart w:id="5899" w:name="_Toc492455827"/>
      <w:bookmarkStart w:id="5900" w:name="_Toc492456417"/>
      <w:bookmarkStart w:id="5901" w:name="_Toc492466237"/>
      <w:bookmarkStart w:id="5902" w:name="_Toc492466827"/>
      <w:bookmarkStart w:id="5903" w:name="_Toc476900450"/>
      <w:bookmarkStart w:id="5904" w:name="_Toc492546556"/>
      <w:r>
        <w:t>1</w:t>
      </w:r>
      <w:r w:rsidR="0077046E">
        <w:t>2</w:t>
      </w:r>
      <w:r w:rsidR="00417C5D">
        <w:t>.1.1</w:t>
      </w:r>
      <w:r w:rsidR="00417C5D" w:rsidRPr="00235394">
        <w:tab/>
      </w:r>
      <w:r w:rsidR="00502D20">
        <w:t>Public w</w:t>
      </w:r>
      <w:r w:rsidR="00417C5D">
        <w:t>ar</w:t>
      </w:r>
      <w:r w:rsidR="00502D20">
        <w:t>ning s</w:t>
      </w:r>
      <w:r w:rsidR="00417C5D">
        <w:t>ystem</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4"/>
    </w:p>
    <w:p w:rsidR="00C92221" w:rsidRDefault="00C92221" w:rsidP="00C92221">
      <w:pPr>
        <w:pStyle w:val="Heading4"/>
        <w:rPr>
          <w:rFonts w:eastAsia="Times New Roman"/>
        </w:rPr>
      </w:pPr>
      <w:bookmarkStart w:id="5905" w:name="_Toc492387933"/>
      <w:bookmarkStart w:id="5906" w:name="_Toc492388523"/>
      <w:bookmarkStart w:id="5907" w:name="_Toc492394407"/>
      <w:bookmarkStart w:id="5908" w:name="_Toc492394996"/>
      <w:bookmarkStart w:id="5909" w:name="_Toc492455828"/>
      <w:bookmarkStart w:id="5910" w:name="_Toc492456418"/>
      <w:bookmarkStart w:id="5911" w:name="_Toc492466238"/>
      <w:bookmarkStart w:id="5912" w:name="_Toc492466828"/>
      <w:bookmarkStart w:id="5913" w:name="_Toc479765947"/>
      <w:bookmarkStart w:id="5914" w:name="_Toc484956893"/>
      <w:bookmarkStart w:id="5915" w:name="_Toc485044334"/>
      <w:bookmarkStart w:id="5916" w:name="_Toc485217980"/>
      <w:bookmarkStart w:id="5917" w:name="_Toc485220153"/>
      <w:bookmarkStart w:id="5918" w:name="_Toc485220508"/>
      <w:bookmarkStart w:id="5919" w:name="_Toc492546557"/>
      <w:r>
        <w:rPr>
          <w:rFonts w:eastAsia="Times New Roman"/>
        </w:rPr>
        <w:t>12.1.1.1</w:t>
      </w:r>
      <w:r>
        <w:rPr>
          <w:rFonts w:eastAsia="Times New Roman"/>
        </w:rPr>
        <w:tab/>
        <w:t>General</w:t>
      </w:r>
      <w:bookmarkEnd w:id="5905"/>
      <w:bookmarkEnd w:id="5906"/>
      <w:bookmarkEnd w:id="5907"/>
      <w:bookmarkEnd w:id="5908"/>
      <w:bookmarkEnd w:id="5909"/>
      <w:bookmarkEnd w:id="5910"/>
      <w:bookmarkEnd w:id="5911"/>
      <w:bookmarkEnd w:id="5912"/>
      <w:bookmarkEnd w:id="5919"/>
    </w:p>
    <w:p w:rsidR="00C92221" w:rsidRDefault="00C92221" w:rsidP="00C92221">
      <w:pPr>
        <w:pStyle w:val="Heading5"/>
        <w:rPr>
          <w:rFonts w:eastAsia="Times New Roman"/>
        </w:rPr>
      </w:pPr>
      <w:bookmarkStart w:id="5920" w:name="_Toc492387934"/>
      <w:bookmarkStart w:id="5921" w:name="_Toc492388524"/>
      <w:bookmarkStart w:id="5922" w:name="_Toc492394408"/>
      <w:bookmarkStart w:id="5923" w:name="_Toc492394997"/>
      <w:bookmarkStart w:id="5924" w:name="_Toc492455829"/>
      <w:bookmarkStart w:id="5925" w:name="_Toc492456419"/>
      <w:bookmarkStart w:id="5926" w:name="_Toc492466239"/>
      <w:bookmarkStart w:id="5927" w:name="_Toc492466829"/>
      <w:bookmarkStart w:id="5928" w:name="_Toc492546558"/>
      <w:r>
        <w:rPr>
          <w:rFonts w:eastAsia="Times New Roman"/>
        </w:rPr>
        <w:t>12.1.1.1.1</w:t>
      </w:r>
      <w:r>
        <w:rPr>
          <w:rFonts w:eastAsia="Times New Roman"/>
        </w:rPr>
        <w:tab/>
        <w:t>Service Requirements</w:t>
      </w:r>
      <w:bookmarkEnd w:id="5920"/>
      <w:bookmarkEnd w:id="5921"/>
      <w:bookmarkEnd w:id="5922"/>
      <w:bookmarkEnd w:id="5923"/>
      <w:bookmarkEnd w:id="5924"/>
      <w:bookmarkEnd w:id="5925"/>
      <w:bookmarkEnd w:id="5926"/>
      <w:bookmarkEnd w:id="5927"/>
      <w:bookmarkEnd w:id="5928"/>
    </w:p>
    <w:p w:rsidR="00C92221" w:rsidRDefault="00C92221" w:rsidP="00C92221">
      <w:pPr>
        <w:rPr>
          <w:rFonts w:eastAsia="Times New Roman"/>
        </w:rPr>
      </w:pPr>
      <w:r w:rsidRPr="002B7062">
        <w:rPr>
          <w:rFonts w:eastAsia="Times New Roman"/>
          <w:lang w:eastAsia="zh-CN"/>
        </w:rPr>
        <w:t>5G PWS will have the same functionality as E-UTRAN PWS for 4G.</w:t>
      </w:r>
    </w:p>
    <w:p w:rsidR="00C92221" w:rsidRDefault="00C92221" w:rsidP="00C92221">
      <w:pPr>
        <w:pStyle w:val="Heading5"/>
        <w:rPr>
          <w:rFonts w:eastAsia="Times New Roman"/>
        </w:rPr>
      </w:pPr>
      <w:bookmarkStart w:id="5929" w:name="_Toc492387935"/>
      <w:bookmarkStart w:id="5930" w:name="_Toc492388525"/>
      <w:bookmarkStart w:id="5931" w:name="_Toc492394409"/>
      <w:bookmarkStart w:id="5932" w:name="_Toc492394998"/>
      <w:bookmarkStart w:id="5933" w:name="_Toc492455830"/>
      <w:bookmarkStart w:id="5934" w:name="_Toc492456420"/>
      <w:bookmarkStart w:id="5935" w:name="_Toc492466240"/>
      <w:bookmarkStart w:id="5936" w:name="_Toc492466830"/>
      <w:bookmarkStart w:id="5937" w:name="_Toc492546559"/>
      <w:r>
        <w:rPr>
          <w:rFonts w:eastAsia="Times New Roman"/>
        </w:rPr>
        <w:t>12.1.1.1.2</w:t>
      </w:r>
      <w:r>
        <w:rPr>
          <w:rFonts w:eastAsia="Times New Roman"/>
        </w:rPr>
        <w:tab/>
        <w:t>Technology Framework Assumptions</w:t>
      </w:r>
      <w:bookmarkEnd w:id="5929"/>
      <w:bookmarkEnd w:id="5930"/>
      <w:bookmarkEnd w:id="5931"/>
      <w:bookmarkEnd w:id="5932"/>
      <w:bookmarkEnd w:id="5933"/>
      <w:bookmarkEnd w:id="5934"/>
      <w:bookmarkEnd w:id="5935"/>
      <w:bookmarkEnd w:id="5936"/>
      <w:bookmarkEnd w:id="5937"/>
    </w:p>
    <w:p w:rsidR="00C92221" w:rsidRPr="00C92221" w:rsidRDefault="00C92221" w:rsidP="00C92221">
      <w:pPr>
        <w:rPr>
          <w:rFonts w:eastAsia="Times New Roman"/>
        </w:rPr>
      </w:pPr>
      <w:r>
        <w:rPr>
          <w:rFonts w:eastAsia="Times New Roman"/>
        </w:rPr>
        <w:t xml:space="preserve">PWS in LTE is realized using </w:t>
      </w:r>
      <w:r w:rsidR="001823F0">
        <w:rPr>
          <w:rFonts w:eastAsia="Times New Roman"/>
        </w:rPr>
        <w:t>c</w:t>
      </w:r>
      <w:r>
        <w:rPr>
          <w:rFonts w:eastAsia="Times New Roman"/>
        </w:rPr>
        <w:t xml:space="preserve">ell </w:t>
      </w:r>
      <w:r w:rsidR="001823F0">
        <w:rPr>
          <w:rFonts w:eastAsia="Times New Roman"/>
        </w:rPr>
        <w:t>b</w:t>
      </w:r>
      <w:r>
        <w:rPr>
          <w:rFonts w:eastAsia="Times New Roman"/>
        </w:rPr>
        <w:t>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w:t>
      </w:r>
      <w:r w:rsidR="00CD791B">
        <w:rPr>
          <w:rFonts w:eastAsia="Times New Roman"/>
        </w:rPr>
        <w:t>S</w:t>
      </w:r>
      <w:r>
        <w:rPr>
          <w:rFonts w:eastAsia="Times New Roman"/>
        </w:rPr>
        <w:t>.</w:t>
      </w:r>
    </w:p>
    <w:p w:rsidR="00E822EE" w:rsidRDefault="00E822EE" w:rsidP="00E822EE">
      <w:pPr>
        <w:pStyle w:val="Heading4"/>
      </w:pPr>
      <w:bookmarkStart w:id="5938" w:name="_Toc492387936"/>
      <w:bookmarkStart w:id="5939" w:name="_Toc492388526"/>
      <w:bookmarkStart w:id="5940" w:name="_Toc492394410"/>
      <w:bookmarkStart w:id="5941" w:name="_Toc492394999"/>
      <w:bookmarkStart w:id="5942" w:name="_Toc492455831"/>
      <w:bookmarkStart w:id="5943" w:name="_Toc492456421"/>
      <w:bookmarkStart w:id="5944" w:name="_Toc492466241"/>
      <w:bookmarkStart w:id="5945" w:name="_Toc492466831"/>
      <w:bookmarkStart w:id="5946" w:name="_Toc492546560"/>
      <w:r>
        <w:t>12.1.1.2</w:t>
      </w:r>
      <w:r>
        <w:tab/>
        <w:t>Architecture alternative 1: S</w:t>
      </w:r>
      <w:r w:rsidRPr="00646BF3">
        <w:t>upporting PWS in 5GS via Service based Interface</w:t>
      </w:r>
      <w:bookmarkEnd w:id="5938"/>
      <w:bookmarkEnd w:id="5939"/>
      <w:bookmarkEnd w:id="5940"/>
      <w:bookmarkEnd w:id="5941"/>
      <w:bookmarkEnd w:id="5942"/>
      <w:bookmarkEnd w:id="5943"/>
      <w:bookmarkEnd w:id="5944"/>
      <w:bookmarkEnd w:id="5945"/>
      <w:bookmarkEnd w:id="5946"/>
    </w:p>
    <w:p w:rsidR="00E822EE" w:rsidRDefault="00E822EE" w:rsidP="00E822EE">
      <w:pPr>
        <w:pStyle w:val="Heading5"/>
      </w:pPr>
      <w:bookmarkStart w:id="5947" w:name="_Toc492387937"/>
      <w:bookmarkStart w:id="5948" w:name="_Toc492388527"/>
      <w:bookmarkStart w:id="5949" w:name="_Toc492394411"/>
      <w:bookmarkStart w:id="5950" w:name="_Toc492395000"/>
      <w:bookmarkStart w:id="5951" w:name="_Toc492455832"/>
      <w:bookmarkStart w:id="5952" w:name="_Toc492456422"/>
      <w:bookmarkStart w:id="5953" w:name="_Toc492466242"/>
      <w:bookmarkStart w:id="5954" w:name="_Toc492466832"/>
      <w:bookmarkStart w:id="5955" w:name="_Toc492546561"/>
      <w:r>
        <w:t>12.1.1.2.1</w:t>
      </w:r>
      <w:r>
        <w:tab/>
        <w:t>Overview</w:t>
      </w:r>
      <w:bookmarkEnd w:id="5947"/>
      <w:bookmarkEnd w:id="5948"/>
      <w:bookmarkEnd w:id="5949"/>
      <w:bookmarkEnd w:id="5950"/>
      <w:bookmarkEnd w:id="5951"/>
      <w:bookmarkEnd w:id="5952"/>
      <w:bookmarkEnd w:id="5953"/>
      <w:bookmarkEnd w:id="5954"/>
      <w:bookmarkEnd w:id="5955"/>
    </w:p>
    <w:p w:rsidR="00E822EE" w:rsidRDefault="00E822EE" w:rsidP="00E822EE">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E822EE" w:rsidRDefault="00E822EE" w:rsidP="00E822EE">
      <w:pPr>
        <w:pStyle w:val="Heading5"/>
      </w:pPr>
      <w:bookmarkStart w:id="5956" w:name="_Toc492387938"/>
      <w:bookmarkStart w:id="5957" w:name="_Toc492388528"/>
      <w:bookmarkStart w:id="5958" w:name="_Toc492394412"/>
      <w:bookmarkStart w:id="5959" w:name="_Toc492395001"/>
      <w:bookmarkStart w:id="5960" w:name="_Toc492455833"/>
      <w:bookmarkStart w:id="5961" w:name="_Toc492456423"/>
      <w:bookmarkStart w:id="5962" w:name="_Toc492466243"/>
      <w:bookmarkStart w:id="5963" w:name="_Toc492466833"/>
      <w:bookmarkStart w:id="5964" w:name="_Toc492546562"/>
      <w:r>
        <w:t>12.1.1.2.2</w:t>
      </w:r>
      <w:r>
        <w:tab/>
        <w:t>Architecture description</w:t>
      </w:r>
      <w:bookmarkEnd w:id="5956"/>
      <w:bookmarkEnd w:id="5957"/>
      <w:bookmarkEnd w:id="5958"/>
      <w:bookmarkEnd w:id="5959"/>
      <w:bookmarkEnd w:id="5960"/>
      <w:bookmarkEnd w:id="5961"/>
      <w:bookmarkEnd w:id="5962"/>
      <w:bookmarkEnd w:id="5963"/>
      <w:bookmarkEnd w:id="5964"/>
    </w:p>
    <w:p w:rsidR="00E822EE" w:rsidRDefault="00E822EE" w:rsidP="00E822EE">
      <w:pPr>
        <w:pStyle w:val="Heading6"/>
      </w:pPr>
      <w:bookmarkStart w:id="5965" w:name="_Toc492387939"/>
      <w:bookmarkStart w:id="5966" w:name="_Toc492388529"/>
      <w:bookmarkStart w:id="5967" w:name="_Toc492394413"/>
      <w:bookmarkStart w:id="5968" w:name="_Toc492395002"/>
      <w:bookmarkStart w:id="5969" w:name="_Toc492455834"/>
      <w:bookmarkStart w:id="5970" w:name="_Toc492456424"/>
      <w:bookmarkStart w:id="5971" w:name="_Toc492466244"/>
      <w:bookmarkStart w:id="5972" w:name="_Toc492466834"/>
      <w:bookmarkStart w:id="5973" w:name="_Toc492546563"/>
      <w:r>
        <w:t>12.1.1.2.2.1</w:t>
      </w:r>
      <w:r>
        <w:tab/>
        <w:t>PWS architecture</w:t>
      </w:r>
      <w:bookmarkEnd w:id="5965"/>
      <w:bookmarkEnd w:id="5966"/>
      <w:bookmarkEnd w:id="5967"/>
      <w:bookmarkEnd w:id="5968"/>
      <w:bookmarkEnd w:id="5969"/>
      <w:bookmarkEnd w:id="5970"/>
      <w:bookmarkEnd w:id="5971"/>
      <w:bookmarkEnd w:id="5972"/>
      <w:bookmarkEnd w:id="5973"/>
    </w:p>
    <w:p w:rsidR="00E822EE" w:rsidRDefault="00E822EE" w:rsidP="00E822EE">
      <w:pPr>
        <w:rPr>
          <w:lang w:val="en-US"/>
        </w:rPr>
      </w:pPr>
      <w:r>
        <w:rPr>
          <w:lang w:val="en-US"/>
        </w:rPr>
        <w:t>Figure</w:t>
      </w:r>
      <w:r w:rsidR="00A34198" w:rsidRPr="003168A2">
        <w:t> </w:t>
      </w:r>
      <w:r>
        <w:rPr>
          <w:lang w:val="en-US"/>
        </w:rPr>
        <w:t>12.1.1.2.2.1</w:t>
      </w:r>
      <w:r w:rsidR="0064311D">
        <w:rPr>
          <w:lang w:val="en-US"/>
        </w:rPr>
        <w:t>.</w:t>
      </w:r>
      <w:r>
        <w:rPr>
          <w:lang w:val="en-US"/>
        </w:rPr>
        <w:t xml:space="preserve">1 shows the basic network structure </w:t>
      </w:r>
      <w:r w:rsidRPr="000C2FFA">
        <w:rPr>
          <w:lang w:val="en-US"/>
        </w:rPr>
        <w:t>of PWS</w:t>
      </w:r>
      <w:r w:rsidRPr="000C2FFA">
        <w:t xml:space="preserve"> architecture</w:t>
      </w:r>
      <w:r>
        <w:t xml:space="preserve"> in 5GS</w:t>
      </w:r>
      <w:r>
        <w:rPr>
          <w:lang w:val="en-US"/>
        </w:rPr>
        <w:t>.</w:t>
      </w:r>
    </w:p>
    <w:bookmarkStart w:id="5974" w:name="_MON_1562617166"/>
    <w:bookmarkStart w:id="5975" w:name="_MON_1562618905"/>
    <w:bookmarkStart w:id="5976" w:name="_MON_1562618958"/>
    <w:bookmarkStart w:id="5977" w:name="_MON_1562618963"/>
    <w:bookmarkStart w:id="5978" w:name="_MON_1562619133"/>
    <w:bookmarkStart w:id="5979" w:name="_MON_1562619276"/>
    <w:bookmarkStart w:id="5980" w:name="_MON_1563573099"/>
    <w:bookmarkStart w:id="5981" w:name="_MON_1563573176"/>
    <w:bookmarkStart w:id="5982" w:name="_MON_1565096612"/>
    <w:bookmarkStart w:id="5983" w:name="_MON_1565096778"/>
    <w:bookmarkStart w:id="5984" w:name="_MON_1405955027"/>
    <w:bookmarkStart w:id="5985" w:name="_MON_1562490374"/>
    <w:bookmarkStart w:id="5986" w:name="_MON_1562615262"/>
    <w:bookmarkStart w:id="5987" w:name="_MON_1562615846"/>
    <w:bookmarkStart w:id="5988" w:name="_MON_1562615924"/>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Start w:id="5989" w:name="_MON_1562615931"/>
    <w:bookmarkEnd w:id="5989"/>
    <w:p w:rsidR="00E822EE" w:rsidRDefault="00E822EE" w:rsidP="00E822EE">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6288590" r:id="rId79"/>
        </w:object>
      </w:r>
    </w:p>
    <w:p w:rsidR="00E822EE" w:rsidRDefault="00E822EE" w:rsidP="00E822EE">
      <w:pPr>
        <w:pStyle w:val="TH"/>
        <w:outlineLvl w:val="0"/>
      </w:pPr>
      <w:r>
        <w:t>Figure 12.1.1.2.2.1</w:t>
      </w:r>
      <w:r w:rsidR="0064311D">
        <w:t>.</w:t>
      </w:r>
      <w:r>
        <w:t xml:space="preserve">1: </w:t>
      </w:r>
      <w:r w:rsidRPr="000C2FFA">
        <w:t>PWS architecture</w:t>
      </w:r>
    </w:p>
    <w:p w:rsidR="00E822EE" w:rsidRDefault="00E822EE" w:rsidP="00E822EE">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E822EE" w:rsidRPr="00CE0B56" w:rsidRDefault="00E822EE" w:rsidP="00E822EE">
      <w:pPr>
        <w:rPr>
          <w:lang w:val="en-US"/>
        </w:rPr>
      </w:pPr>
      <w:bookmarkStart w:id="5990" w:name="_Toc484011222"/>
      <w:bookmarkStart w:id="5991" w:name="_Toc483485601"/>
      <w:r>
        <w:rPr>
          <w:lang w:val="en-US"/>
        </w:rPr>
        <w:t>R</w:t>
      </w:r>
      <w:r w:rsidRPr="00CE0B56">
        <w:rPr>
          <w:lang w:val="en-US"/>
        </w:rPr>
        <w:t xml:space="preserve">eference point to support </w:t>
      </w:r>
      <w:bookmarkEnd w:id="5990"/>
      <w:bookmarkEnd w:id="5991"/>
      <w:r>
        <w:rPr>
          <w:lang w:val="en-US"/>
        </w:rPr>
        <w:t>PWS architecture:</w:t>
      </w:r>
    </w:p>
    <w:p w:rsidR="00E822EE" w:rsidRDefault="00E822EE" w:rsidP="00E822EE">
      <w:pPr>
        <w:pStyle w:val="NO"/>
      </w:pPr>
      <w:r>
        <w:rPr>
          <w:b/>
        </w:rPr>
        <w:t>N2:</w:t>
      </w:r>
      <w:r>
        <w:tab/>
        <w:t xml:space="preserve">Reference point between the NG-RAN and the </w:t>
      </w:r>
      <w:r>
        <w:rPr>
          <w:lang w:val="en-US"/>
        </w:rPr>
        <w:t>AMF</w:t>
      </w:r>
      <w:r>
        <w:t>.</w:t>
      </w:r>
    </w:p>
    <w:p w:rsidR="00E822EE" w:rsidRDefault="00E822EE" w:rsidP="00E822EE">
      <w:pPr>
        <w:pStyle w:val="NO"/>
        <w:rPr>
          <w:lang w:val="en-US"/>
        </w:rPr>
      </w:pPr>
      <w:bookmarkStart w:id="5992" w:name="_Toc484011223"/>
      <w:bookmarkStart w:id="5993" w:name="_Toc483485602"/>
      <w:r>
        <w:t>NOTE:</w:t>
      </w:r>
      <w:r>
        <w:rPr>
          <w:lang w:val="en-US"/>
        </w:rPr>
        <w:tab/>
      </w:r>
      <w:r>
        <w:t>NG-RAN can be NR based or E-UTRA based (See 3GPP TS 23.501 [</w:t>
      </w:r>
      <w:r w:rsidR="00CD791B">
        <w:t>8</w:t>
      </w:r>
      <w:r>
        <w:t>] and 3GPP TS 38.413 [1</w:t>
      </w:r>
      <w:r w:rsidR="00915E96">
        <w:t>9</w:t>
      </w:r>
      <w:r>
        <w:t>])</w:t>
      </w:r>
      <w:r>
        <w:rPr>
          <w:lang w:val="en-US"/>
        </w:rPr>
        <w:t>.</w:t>
      </w:r>
    </w:p>
    <w:p w:rsidR="00E822EE" w:rsidRPr="007D22FA" w:rsidRDefault="00E822EE" w:rsidP="00E822EE">
      <w:pPr>
        <w:rPr>
          <w:lang w:val="en-US"/>
        </w:rPr>
      </w:pPr>
      <w:r w:rsidRPr="007D22FA">
        <w:rPr>
          <w:lang w:val="en-US"/>
        </w:rPr>
        <w:t xml:space="preserve">Service based interface to support </w:t>
      </w:r>
      <w:bookmarkEnd w:id="5992"/>
      <w:bookmarkEnd w:id="5993"/>
      <w:r>
        <w:rPr>
          <w:lang w:val="en-US"/>
        </w:rPr>
        <w:t>PWS in 5GS</w:t>
      </w:r>
    </w:p>
    <w:p w:rsidR="00E822EE" w:rsidRDefault="00E822EE" w:rsidP="00E822EE">
      <w:pPr>
        <w:pStyle w:val="NO"/>
        <w:rPr>
          <w:lang w:eastAsia="zh-CN"/>
        </w:rPr>
      </w:pPr>
      <w:r>
        <w:rPr>
          <w:b/>
        </w:rPr>
        <w:t>Namf:</w:t>
      </w:r>
      <w:r>
        <w:tab/>
        <w:t>Service-based interface exhibited by AMF.</w:t>
      </w:r>
    </w:p>
    <w:p w:rsidR="00E822EE" w:rsidRDefault="00E822EE" w:rsidP="00E822EE">
      <w:pPr>
        <w:pStyle w:val="NO"/>
        <w:rPr>
          <w:lang w:eastAsia="zh-CN"/>
        </w:rPr>
      </w:pPr>
      <w:r>
        <w:rPr>
          <w:b/>
        </w:rPr>
        <w:t>Ncbcf:</w:t>
      </w:r>
      <w:r>
        <w:tab/>
        <w:t>Service-based interface exhibited by CBCF.</w:t>
      </w:r>
    </w:p>
    <w:p w:rsidR="00E822EE" w:rsidRDefault="00E822EE" w:rsidP="00E822EE">
      <w:r>
        <w:t>The CBE and the interface between CBE and CBCF are out of scope of 3GPP specifications.</w:t>
      </w:r>
    </w:p>
    <w:p w:rsidR="00E822EE" w:rsidRDefault="00E822EE" w:rsidP="00E822EE">
      <w:pPr>
        <w:pStyle w:val="Heading6"/>
      </w:pPr>
      <w:bookmarkStart w:id="5994" w:name="_Toc492387940"/>
      <w:bookmarkStart w:id="5995" w:name="_Toc492388530"/>
      <w:bookmarkStart w:id="5996" w:name="_Toc492394414"/>
      <w:bookmarkStart w:id="5997" w:name="_Toc492395003"/>
      <w:bookmarkStart w:id="5998" w:name="_Toc492455835"/>
      <w:bookmarkStart w:id="5999" w:name="_Toc492456425"/>
      <w:bookmarkStart w:id="6000" w:name="_Toc492466245"/>
      <w:bookmarkStart w:id="6001" w:name="_Toc492466835"/>
      <w:bookmarkStart w:id="6002" w:name="_Toc492546564"/>
      <w:r>
        <w:t>12.1.1.2.2.2</w:t>
      </w:r>
      <w:r>
        <w:tab/>
        <w:t>AMF functionality</w:t>
      </w:r>
      <w:bookmarkEnd w:id="5994"/>
      <w:bookmarkEnd w:id="5995"/>
      <w:bookmarkEnd w:id="5996"/>
      <w:bookmarkEnd w:id="5997"/>
      <w:bookmarkEnd w:id="5998"/>
      <w:bookmarkEnd w:id="5999"/>
      <w:bookmarkEnd w:id="6000"/>
      <w:bookmarkEnd w:id="6001"/>
      <w:bookmarkEnd w:id="6002"/>
    </w:p>
    <w:p w:rsidR="00E822EE" w:rsidRDefault="00E822EE" w:rsidP="00E822EE">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E822EE" w:rsidRPr="00876005" w:rsidRDefault="00E822EE" w:rsidP="00E822EE">
      <w:pPr>
        <w:keepNext/>
        <w:keepLines/>
        <w:rPr>
          <w:lang w:val="en-US"/>
        </w:rPr>
      </w:pPr>
      <w:r>
        <w:rPr>
          <w:lang w:val="en-US"/>
        </w:rPr>
        <w:t>The AMF is responsible for:</w:t>
      </w:r>
    </w:p>
    <w:p w:rsidR="00E822EE" w:rsidRPr="00BB06C7" w:rsidRDefault="00E822EE" w:rsidP="00E822EE">
      <w:pPr>
        <w:pStyle w:val="B1"/>
      </w:pPr>
      <w:r>
        <w:t>1)</w:t>
      </w:r>
      <w:r>
        <w:tab/>
        <w:t>Routing the WRITE-REPLACE-WARNING-REQUEST message to the appropriate N</w:t>
      </w:r>
      <w:r w:rsidRPr="00BB06C7">
        <w:t>G-RAN entities upon receiving warning message request from CBC</w:t>
      </w:r>
      <w:r>
        <w:t>F;</w:t>
      </w:r>
    </w:p>
    <w:p w:rsidR="00E822EE" w:rsidRPr="00BB06C7" w:rsidRDefault="00E822EE" w:rsidP="00E822EE">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E822EE" w:rsidRDefault="00E822EE" w:rsidP="00E822EE">
      <w:pPr>
        <w:pStyle w:val="B1"/>
      </w:pPr>
      <w:r>
        <w:t>3)</w:t>
      </w:r>
      <w:r>
        <w:tab/>
        <w:t>Warning message delivery success or failure notification</w:t>
      </w:r>
    </w:p>
    <w:p w:rsidR="00E822EE" w:rsidRDefault="00E822EE" w:rsidP="00E822EE">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E822EE" w:rsidRDefault="00E822EE" w:rsidP="00E822EE">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E822EE" w:rsidRPr="00BB06C7" w:rsidRDefault="00E822EE" w:rsidP="00E822EE">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E822EE" w:rsidRDefault="00E822EE" w:rsidP="00E822EE">
      <w:pPr>
        <w:pStyle w:val="Heading6"/>
      </w:pPr>
      <w:bookmarkStart w:id="6003" w:name="_Toc492387941"/>
      <w:bookmarkStart w:id="6004" w:name="_Toc492388531"/>
      <w:bookmarkStart w:id="6005" w:name="_Toc492394415"/>
      <w:bookmarkStart w:id="6006" w:name="_Toc492395004"/>
      <w:bookmarkStart w:id="6007" w:name="_Toc492455836"/>
      <w:bookmarkStart w:id="6008" w:name="_Toc492456426"/>
      <w:bookmarkStart w:id="6009" w:name="_Toc492466246"/>
      <w:bookmarkStart w:id="6010" w:name="_Toc492466836"/>
      <w:bookmarkStart w:id="6011" w:name="_Toc492546565"/>
      <w:r>
        <w:t>12.1.1.2.2.3</w:t>
      </w:r>
      <w:r>
        <w:tab/>
        <w:t>CBCF functionality</w:t>
      </w:r>
      <w:bookmarkEnd w:id="6003"/>
      <w:bookmarkEnd w:id="6004"/>
      <w:bookmarkEnd w:id="6005"/>
      <w:bookmarkEnd w:id="6006"/>
      <w:bookmarkEnd w:id="6007"/>
      <w:bookmarkEnd w:id="6008"/>
      <w:bookmarkEnd w:id="6009"/>
      <w:bookmarkEnd w:id="6010"/>
      <w:bookmarkEnd w:id="6011"/>
    </w:p>
    <w:p w:rsidR="00E822EE" w:rsidRDefault="00E822EE" w:rsidP="00E822EE">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E822EE" w:rsidRDefault="00E822EE" w:rsidP="00E822EE">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E822EE" w:rsidRDefault="00E822EE" w:rsidP="00E822EE">
      <w:pPr>
        <w:pStyle w:val="Heading6"/>
      </w:pPr>
      <w:bookmarkStart w:id="6012" w:name="_Toc492387942"/>
      <w:bookmarkStart w:id="6013" w:name="_Toc492388532"/>
      <w:bookmarkStart w:id="6014" w:name="_Toc492394416"/>
      <w:bookmarkStart w:id="6015" w:name="_Toc492395005"/>
      <w:bookmarkStart w:id="6016" w:name="_Toc492455837"/>
      <w:bookmarkStart w:id="6017" w:name="_Toc492456427"/>
      <w:bookmarkStart w:id="6018" w:name="_Toc492466247"/>
      <w:bookmarkStart w:id="6019" w:name="_Toc492466837"/>
      <w:bookmarkStart w:id="6020" w:name="_Toc492546566"/>
      <w:r>
        <w:t>12.1.1.2.2.4</w:t>
      </w:r>
      <w:r>
        <w:tab/>
        <w:t>NG-RAN functionality</w:t>
      </w:r>
      <w:bookmarkEnd w:id="6012"/>
      <w:bookmarkEnd w:id="6013"/>
      <w:bookmarkEnd w:id="6014"/>
      <w:bookmarkEnd w:id="6015"/>
      <w:bookmarkEnd w:id="6016"/>
      <w:bookmarkEnd w:id="6017"/>
      <w:bookmarkEnd w:id="6018"/>
      <w:bookmarkEnd w:id="6019"/>
      <w:bookmarkEnd w:id="6020"/>
    </w:p>
    <w:p w:rsidR="00E822EE" w:rsidRDefault="00E822EE" w:rsidP="00E822EE">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E822EE" w:rsidRDefault="00E822EE" w:rsidP="00E822EE">
      <w:pPr>
        <w:keepNext/>
        <w:keepLines/>
        <w:rPr>
          <w:lang w:val="en-US"/>
        </w:rPr>
      </w:pPr>
      <w:r>
        <w:rPr>
          <w:lang w:val="en-US"/>
        </w:rPr>
        <w:t>The NG-RAN is responsible for:</w:t>
      </w:r>
    </w:p>
    <w:p w:rsidR="00E822EE" w:rsidRDefault="00E822EE" w:rsidP="00E822EE">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E822EE" w:rsidRDefault="00E822EE" w:rsidP="00E822EE">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E822EE" w:rsidRDefault="00E822EE" w:rsidP="00E822EE">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E822EE" w:rsidRDefault="00E822EE" w:rsidP="00E822EE">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E822EE" w:rsidRPr="007F229A" w:rsidRDefault="00E822EE" w:rsidP="00E822EE">
      <w:pPr>
        <w:pStyle w:val="Heading5"/>
      </w:pPr>
      <w:bookmarkStart w:id="6021" w:name="_Toc492387943"/>
      <w:bookmarkStart w:id="6022" w:name="_Toc492388533"/>
      <w:bookmarkStart w:id="6023" w:name="_Toc492394417"/>
      <w:bookmarkStart w:id="6024" w:name="_Toc492395006"/>
      <w:bookmarkStart w:id="6025" w:name="_Toc492455838"/>
      <w:bookmarkStart w:id="6026" w:name="_Toc492456428"/>
      <w:bookmarkStart w:id="6027" w:name="_Toc492466248"/>
      <w:bookmarkStart w:id="6028" w:name="_Toc492466838"/>
      <w:bookmarkStart w:id="6029" w:name="_Toc492546567"/>
      <w:r>
        <w:t>12.1.1.2.3</w:t>
      </w:r>
      <w:r>
        <w:tab/>
      </w:r>
      <w:r w:rsidRPr="007F229A">
        <w:t xml:space="preserve">Protocol </w:t>
      </w:r>
      <w:r>
        <w:t xml:space="preserve">Stack </w:t>
      </w:r>
      <w:r w:rsidRPr="007F229A">
        <w:t>Overview</w:t>
      </w:r>
      <w:bookmarkEnd w:id="6021"/>
      <w:bookmarkEnd w:id="6022"/>
      <w:bookmarkEnd w:id="6023"/>
      <w:bookmarkEnd w:id="6024"/>
      <w:bookmarkEnd w:id="6025"/>
      <w:bookmarkEnd w:id="6026"/>
      <w:bookmarkEnd w:id="6027"/>
      <w:bookmarkEnd w:id="6028"/>
      <w:bookmarkEnd w:id="6029"/>
    </w:p>
    <w:p w:rsidR="00E822EE" w:rsidRDefault="00E822EE" w:rsidP="00E822EE">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6288591" r:id="rId81"/>
        </w:object>
      </w:r>
    </w:p>
    <w:p w:rsidR="00E822EE" w:rsidRDefault="00E822EE" w:rsidP="00E822EE">
      <w:pPr>
        <w:pStyle w:val="NF"/>
        <w:outlineLvl w:val="0"/>
        <w:rPr>
          <w:b/>
        </w:rPr>
      </w:pPr>
      <w:r>
        <w:rPr>
          <w:b/>
        </w:rPr>
        <w:t>Legend:</w:t>
      </w:r>
    </w:p>
    <w:p w:rsidR="00E822EE" w:rsidRDefault="00E822EE" w:rsidP="00E822EE">
      <w:pPr>
        <w:pStyle w:val="NF"/>
        <w:rPr>
          <w:rFonts w:eastAsia="SimSun"/>
          <w:lang w:eastAsia="zh-CN"/>
        </w:rPr>
      </w:pPr>
      <w:r>
        <w:t>-</w:t>
      </w:r>
      <w:r>
        <w:tab/>
      </w:r>
      <w:r w:rsidR="009E7004" w:rsidRPr="009E7004">
        <w:rPr>
          <w:rFonts w:eastAsia="SimSun"/>
          <w:lang w:eastAsia="zh-CN"/>
        </w:rPr>
        <w:t xml:space="preserve">NG </w:t>
      </w:r>
      <w:r w:rsidR="00735E8B">
        <w:rPr>
          <w:rFonts w:eastAsia="SimSun"/>
          <w:lang w:eastAsia="zh-CN"/>
        </w:rPr>
        <w:t>a</w:t>
      </w:r>
      <w:r w:rsidR="009E7004" w:rsidRPr="009E7004">
        <w:rPr>
          <w:rFonts w:eastAsia="SimSun"/>
          <w:lang w:eastAsia="zh-CN"/>
        </w:rPr>
        <w:t xml:space="preserve">pplication </w:t>
      </w:r>
      <w:r w:rsidR="00735E8B">
        <w:rPr>
          <w:rFonts w:eastAsia="SimSun"/>
          <w:lang w:eastAsia="zh-CN"/>
        </w:rPr>
        <w:t>p</w:t>
      </w:r>
      <w:r w:rsidR="009E7004" w:rsidRPr="009E7004">
        <w:rPr>
          <w:rFonts w:eastAsia="SimSun"/>
          <w:lang w:eastAsia="zh-CN"/>
        </w:rPr>
        <w:t xml:space="preserve">rotocol information for </w:t>
      </w:r>
      <w:r w:rsidR="00735E8B">
        <w:rPr>
          <w:rFonts w:eastAsia="SimSun"/>
          <w:lang w:eastAsia="zh-CN"/>
        </w:rPr>
        <w:t>c</w:t>
      </w:r>
      <w:r w:rsidR="009E7004" w:rsidRPr="009E7004">
        <w:rPr>
          <w:rFonts w:eastAsia="SimSun"/>
          <w:lang w:eastAsia="zh-CN"/>
        </w:rPr>
        <w:t xml:space="preserve">ell </w:t>
      </w:r>
      <w:r w:rsidR="00735E8B">
        <w:rPr>
          <w:rFonts w:eastAsia="SimSun"/>
          <w:lang w:eastAsia="zh-CN"/>
        </w:rPr>
        <w:t>b</w:t>
      </w:r>
      <w:r w:rsidR="009E7004"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w:t>
      </w:r>
      <w:r w:rsidR="00915E96">
        <w:rPr>
          <w:rFonts w:eastAsia="SimSun"/>
          <w:lang w:eastAsia="zh-CN"/>
        </w:rPr>
        <w:t>3GPP</w:t>
      </w:r>
      <w:r w:rsidR="00915E96">
        <w:t> </w:t>
      </w:r>
      <w:r>
        <w:rPr>
          <w:rFonts w:eastAsia="SimSun"/>
          <w:lang w:eastAsia="zh-CN"/>
        </w:rPr>
        <w:t>TS</w:t>
      </w:r>
      <w:r>
        <w:t> </w:t>
      </w:r>
      <w:r>
        <w:rPr>
          <w:rFonts w:eastAsia="SimSun"/>
          <w:lang w:eastAsia="zh-CN"/>
        </w:rPr>
        <w:t>38.413</w:t>
      </w:r>
      <w:r>
        <w:t> </w:t>
      </w:r>
      <w:r>
        <w:rPr>
          <w:rFonts w:eastAsia="SimSun"/>
          <w:lang w:eastAsia="zh-CN"/>
        </w:rPr>
        <w:t>[</w:t>
      </w:r>
      <w:r w:rsidR="00915E96">
        <w:rPr>
          <w:rFonts w:eastAsia="SimSun"/>
          <w:lang w:eastAsia="zh-CN"/>
        </w:rPr>
        <w:t>19</w:t>
      </w:r>
      <w:r>
        <w:rPr>
          <w:rFonts w:eastAsia="SimSun"/>
          <w:lang w:eastAsia="zh-CN"/>
        </w:rPr>
        <w:t>].</w:t>
      </w:r>
    </w:p>
    <w:p w:rsidR="00E822EE" w:rsidRDefault="00E822EE" w:rsidP="00E822EE">
      <w:pPr>
        <w:pStyle w:val="NF"/>
      </w:pPr>
      <w:r>
        <w:t>-</w:t>
      </w:r>
      <w:r>
        <w:tab/>
        <w:t xml:space="preserve">NG </w:t>
      </w:r>
      <w:r w:rsidR="00735E8B">
        <w:t>a</w:t>
      </w:r>
      <w:r>
        <w:t xml:space="preserve">pplication </w:t>
      </w:r>
      <w:r w:rsidR="00735E8B">
        <w:t>p</w:t>
      </w:r>
      <w:r>
        <w:t xml:space="preserve">rotocol (NGAP): </w:t>
      </w:r>
      <w:r w:rsidR="00735E8B">
        <w:t>A</w:t>
      </w:r>
      <w:r>
        <w:t xml:space="preserve">pplication </w:t>
      </w:r>
      <w:r w:rsidR="00735E8B">
        <w:t>l</w:t>
      </w:r>
      <w:r>
        <w:t xml:space="preserve">ayer </w:t>
      </w:r>
      <w:r w:rsidR="00735E8B">
        <w:t>p</w:t>
      </w:r>
      <w:r>
        <w:t xml:space="preserve">rotocol between the NG-RAN entity (eNodeB and/or gNodeB) and the AMF. </w:t>
      </w:r>
      <w:r>
        <w:rPr>
          <w:lang w:val="en-US"/>
        </w:rPr>
        <w:t>The</w:t>
      </w:r>
      <w:r>
        <w:t xml:space="preserve"> NGAP protocol is defined in 3GPP TS 38.413 [1</w:t>
      </w:r>
      <w:r w:rsidR="00915E96">
        <w:t>9</w:t>
      </w:r>
      <w:r>
        <w:t>]</w:t>
      </w:r>
      <w:r>
        <w:rPr>
          <w:lang w:val="en-US"/>
        </w:rPr>
        <w:t>.</w:t>
      </w:r>
    </w:p>
    <w:p w:rsidR="00E822EE" w:rsidRDefault="00E822EE" w:rsidP="00E822EE">
      <w:pPr>
        <w:pStyle w:val="NF"/>
      </w:pPr>
      <w:r>
        <w:t>-</w:t>
      </w:r>
      <w:r>
        <w:tab/>
        <w:t xml:space="preserve">SCTP for the control plane (SCTP): This protocol guarantees delivery of signalling messages between AMF and NG-RAN (N2) and between CBCF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E822EE" w:rsidRDefault="00E822EE" w:rsidP="00E822EE">
      <w:pPr>
        <w:pStyle w:val="NF"/>
      </w:pPr>
    </w:p>
    <w:p w:rsidR="00E822EE" w:rsidRDefault="00E822EE" w:rsidP="00E822EE">
      <w:pPr>
        <w:pStyle w:val="TH"/>
        <w:outlineLvl w:val="0"/>
        <w:rPr>
          <w:noProof/>
          <w:lang w:eastAsia="zh-CN"/>
        </w:rPr>
      </w:pPr>
      <w:r>
        <w:t>Figure</w:t>
      </w:r>
      <w:r w:rsidR="00A34198" w:rsidRPr="00475454">
        <w:rPr>
          <w:rFonts w:eastAsia="Times New Roman"/>
          <w:lang w:eastAsia="zh-CN"/>
        </w:rPr>
        <w:t> </w:t>
      </w:r>
      <w:r>
        <w:rPr>
          <w:lang w:eastAsia="zh-CN"/>
        </w:rPr>
        <w:t>12.1.</w:t>
      </w:r>
      <w:r>
        <w:rPr>
          <w:lang w:val="en-US" w:eastAsia="zh-CN"/>
        </w:rPr>
        <w:t>1</w:t>
      </w:r>
      <w:r>
        <w:rPr>
          <w:lang w:eastAsia="zh-CN"/>
        </w:rPr>
        <w:t>.2.3</w:t>
      </w:r>
      <w:r w:rsidR="0064311D">
        <w:rPr>
          <w:lang w:eastAsia="zh-CN"/>
        </w:rPr>
        <w:t>.</w:t>
      </w:r>
      <w:r>
        <w:rPr>
          <w:lang w:eastAsia="zh-CN"/>
        </w:rPr>
        <w:t>1</w:t>
      </w:r>
      <w:r>
        <w:t>:</w:t>
      </w:r>
      <w:r>
        <w:rPr>
          <w:noProof/>
          <w:lang w:eastAsia="zh-CN"/>
        </w:rPr>
        <w:t xml:space="preserve"> </w:t>
      </w:r>
      <w:r w:rsidRPr="00FD45FF">
        <w:t>CBC</w:t>
      </w:r>
      <w:r>
        <w:t>F</w:t>
      </w:r>
      <w:r w:rsidRPr="00FD45FF">
        <w:t xml:space="preserve"> - </w:t>
      </w:r>
      <w:r>
        <w:t>NG-RAN</w:t>
      </w:r>
    </w:p>
    <w:p w:rsidR="00000000" w:rsidRDefault="00E822EE">
      <w:pPr>
        <w:pStyle w:val="NO"/>
      </w:pPr>
      <w:r w:rsidRPr="00B6630E">
        <w:t>NOTE:</w:t>
      </w:r>
      <w:r w:rsidRPr="00B6630E">
        <w:rPr>
          <w:rFonts w:eastAsia="Malgun Gothic"/>
          <w:lang w:eastAsia="ko-KR"/>
        </w:rPr>
        <w:tab/>
      </w:r>
      <w:r w:rsidR="009E7004" w:rsidRPr="009E7004">
        <w:t>Detailed protocol stack and the exact name of the protocol layer on Namf-Ncbc</w:t>
      </w:r>
      <w:r>
        <w:t>f</w:t>
      </w:r>
      <w:r w:rsidR="009E7004" w:rsidRPr="009E7004">
        <w:t xml:space="preserve"> service based interface is FFS by CT4.</w:t>
      </w:r>
    </w:p>
    <w:p w:rsidR="00E822EE" w:rsidRPr="007F229A" w:rsidRDefault="00E822EE" w:rsidP="00E822EE">
      <w:pPr>
        <w:pStyle w:val="Heading5"/>
      </w:pPr>
      <w:bookmarkStart w:id="6030" w:name="_Toc492387944"/>
      <w:bookmarkStart w:id="6031" w:name="_Toc492388534"/>
      <w:bookmarkStart w:id="6032" w:name="_Toc492394418"/>
      <w:bookmarkStart w:id="6033" w:name="_Toc492395007"/>
      <w:bookmarkStart w:id="6034" w:name="_Toc492455839"/>
      <w:bookmarkStart w:id="6035" w:name="_Toc492456429"/>
      <w:bookmarkStart w:id="6036" w:name="_Toc492466249"/>
      <w:bookmarkStart w:id="6037" w:name="_Toc492466839"/>
      <w:bookmarkStart w:id="6038" w:name="_Toc492546568"/>
      <w:r>
        <w:t>12.1.1.2.4</w:t>
      </w:r>
      <w:r>
        <w:tab/>
      </w:r>
      <w:r w:rsidRPr="007F229A">
        <w:t>CBCF-AMF interface operations</w:t>
      </w:r>
      <w:bookmarkEnd w:id="6030"/>
      <w:bookmarkEnd w:id="6031"/>
      <w:bookmarkEnd w:id="6032"/>
      <w:bookmarkEnd w:id="6033"/>
      <w:bookmarkEnd w:id="6034"/>
      <w:bookmarkEnd w:id="6035"/>
      <w:bookmarkEnd w:id="6036"/>
      <w:bookmarkEnd w:id="6037"/>
      <w:bookmarkEnd w:id="6038"/>
    </w:p>
    <w:p w:rsidR="00E822EE" w:rsidRDefault="00E822EE" w:rsidP="00E822EE">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E822EE" w:rsidRDefault="00E822EE" w:rsidP="00E822EE">
      <w:pPr>
        <w:overflowPunct w:val="0"/>
        <w:autoSpaceDE w:val="0"/>
        <w:autoSpaceDN w:val="0"/>
        <w:adjustRightInd w:val="0"/>
        <w:textAlignment w:val="baseline"/>
        <w:rPr>
          <w:lang w:val="en-US"/>
        </w:rPr>
      </w:pPr>
      <w:r w:rsidRPr="00EF1158">
        <w:rPr>
          <w:lang w:val="en-US"/>
        </w:rPr>
        <w:t xml:space="preserve">The requirements are described by primitives. </w:t>
      </w:r>
    </w:p>
    <w:p w:rsidR="00A34198" w:rsidRPr="00EF1158" w:rsidRDefault="00E822EE" w:rsidP="00A34198">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A34198" w:rsidRPr="00FE320E" w:rsidRDefault="00A34198" w:rsidP="00A34198">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E822EE" w:rsidRPr="00EF1158" w:rsidTr="00667D10">
        <w:tc>
          <w:tcPr>
            <w:tcW w:w="3116"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E822EE" w:rsidRPr="00EF1158"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E822EE"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E822EE" w:rsidRPr="00C463D7" w:rsidRDefault="00E822EE" w:rsidP="00667D10">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E822EE" w:rsidRPr="00EF1158" w:rsidRDefault="00E822EE" w:rsidP="00E822EE">
      <w:pPr>
        <w:overflowPunct w:val="0"/>
        <w:autoSpaceDE w:val="0"/>
        <w:autoSpaceDN w:val="0"/>
        <w:adjustRightInd w:val="0"/>
        <w:textAlignment w:val="baseline"/>
        <w:rPr>
          <w:lang w:val="en-US"/>
        </w:rPr>
      </w:pPr>
    </w:p>
    <w:p w:rsidR="004F3595" w:rsidRDefault="004F3595" w:rsidP="004F3595">
      <w:pPr>
        <w:pStyle w:val="Heading4"/>
      </w:pPr>
      <w:bookmarkStart w:id="6039" w:name="_Toc492387945"/>
      <w:bookmarkStart w:id="6040" w:name="_Toc492388535"/>
      <w:bookmarkStart w:id="6041" w:name="_Toc492394419"/>
      <w:bookmarkStart w:id="6042" w:name="_Toc492395008"/>
      <w:bookmarkStart w:id="6043" w:name="_Toc492455840"/>
      <w:bookmarkStart w:id="6044" w:name="_Toc492456430"/>
      <w:bookmarkStart w:id="6045" w:name="_Toc492466250"/>
      <w:bookmarkStart w:id="6046" w:name="_Toc492466840"/>
      <w:bookmarkStart w:id="6047" w:name="_Toc492546569"/>
      <w:r>
        <w:t>12.1.1.3</w:t>
      </w:r>
      <w:r>
        <w:tab/>
        <w:t>Architecture alternative 2: S</w:t>
      </w:r>
      <w:r w:rsidRPr="00646BF3">
        <w:t xml:space="preserve">upporting PWS in 5GS via </w:t>
      </w:r>
      <w:r>
        <w:t>SBc like</w:t>
      </w:r>
      <w:r w:rsidRPr="00646BF3">
        <w:t xml:space="preserve"> Interface</w:t>
      </w:r>
      <w:bookmarkEnd w:id="6039"/>
      <w:bookmarkEnd w:id="6040"/>
      <w:bookmarkEnd w:id="6041"/>
      <w:bookmarkEnd w:id="6042"/>
      <w:bookmarkEnd w:id="6043"/>
      <w:bookmarkEnd w:id="6044"/>
      <w:bookmarkEnd w:id="6045"/>
      <w:bookmarkEnd w:id="6046"/>
      <w:bookmarkEnd w:id="6047"/>
    </w:p>
    <w:p w:rsidR="004F3595" w:rsidRDefault="004F3595" w:rsidP="004F3595">
      <w:pPr>
        <w:pStyle w:val="Heading5"/>
      </w:pPr>
      <w:bookmarkStart w:id="6048" w:name="_Toc492387946"/>
      <w:bookmarkStart w:id="6049" w:name="_Toc492388536"/>
      <w:bookmarkStart w:id="6050" w:name="_Toc492394420"/>
      <w:bookmarkStart w:id="6051" w:name="_Toc492395009"/>
      <w:bookmarkStart w:id="6052" w:name="_Toc492455841"/>
      <w:bookmarkStart w:id="6053" w:name="_Toc492456431"/>
      <w:bookmarkStart w:id="6054" w:name="_Toc492466251"/>
      <w:bookmarkStart w:id="6055" w:name="_Toc492466841"/>
      <w:bookmarkStart w:id="6056" w:name="_Toc492546570"/>
      <w:r>
        <w:t>12.1.1.3.1</w:t>
      </w:r>
      <w:r>
        <w:tab/>
        <w:t>Overview</w:t>
      </w:r>
      <w:bookmarkEnd w:id="6048"/>
      <w:bookmarkEnd w:id="6049"/>
      <w:bookmarkEnd w:id="6050"/>
      <w:bookmarkEnd w:id="6051"/>
      <w:bookmarkEnd w:id="6052"/>
      <w:bookmarkEnd w:id="6053"/>
      <w:bookmarkEnd w:id="6054"/>
      <w:bookmarkEnd w:id="6055"/>
      <w:bookmarkEnd w:id="6056"/>
    </w:p>
    <w:p w:rsidR="004F3595" w:rsidRDefault="004F3595" w:rsidP="004F3595">
      <w:r>
        <w:t>In this architecture alternative, the AMF interfaces with CBC and NG-RAN to enable PWS service by using SBc-like protocol interface (</w:t>
      </w:r>
      <w:r>
        <w:rPr>
          <w:lang w:val="en-US"/>
        </w:rPr>
        <w:t>see 3GPP TS 29.168 [1</w:t>
      </w:r>
      <w:r w:rsidR="00915E96">
        <w:rPr>
          <w:lang w:val="en-US"/>
        </w:rPr>
        <w:t>4</w:t>
      </w:r>
      <w:r>
        <w:rPr>
          <w:lang w:val="en-US"/>
        </w:rPr>
        <w:t>]</w:t>
      </w:r>
      <w:r>
        <w:t>) referred to as "NBc" interface between AMF and CBC. Same protocol stack and procedures for SBc interface will be re-used for NBc interface.</w:t>
      </w:r>
    </w:p>
    <w:p w:rsidR="004F3595" w:rsidRDefault="004F3595" w:rsidP="004F3595">
      <w:pPr>
        <w:pStyle w:val="Heading5"/>
      </w:pPr>
      <w:bookmarkStart w:id="6057" w:name="_Toc492387947"/>
      <w:bookmarkStart w:id="6058" w:name="_Toc492388537"/>
      <w:bookmarkStart w:id="6059" w:name="_Toc492394421"/>
      <w:bookmarkStart w:id="6060" w:name="_Toc492395010"/>
      <w:bookmarkStart w:id="6061" w:name="_Toc492455842"/>
      <w:bookmarkStart w:id="6062" w:name="_Toc492456432"/>
      <w:bookmarkStart w:id="6063" w:name="_Toc492466252"/>
      <w:bookmarkStart w:id="6064" w:name="_Toc492466842"/>
      <w:bookmarkStart w:id="6065" w:name="_Toc492546571"/>
      <w:r>
        <w:t>12.1.1.3.2</w:t>
      </w:r>
      <w:r>
        <w:tab/>
        <w:t>Architecture description</w:t>
      </w:r>
      <w:bookmarkEnd w:id="6057"/>
      <w:bookmarkEnd w:id="6058"/>
      <w:bookmarkEnd w:id="6059"/>
      <w:bookmarkEnd w:id="6060"/>
      <w:bookmarkEnd w:id="6061"/>
      <w:bookmarkEnd w:id="6062"/>
      <w:bookmarkEnd w:id="6063"/>
      <w:bookmarkEnd w:id="6064"/>
      <w:bookmarkEnd w:id="6065"/>
    </w:p>
    <w:p w:rsidR="004F3595" w:rsidRDefault="004F3595" w:rsidP="004F3595">
      <w:pPr>
        <w:pStyle w:val="Heading6"/>
      </w:pPr>
      <w:bookmarkStart w:id="6066" w:name="_Toc492387948"/>
      <w:bookmarkStart w:id="6067" w:name="_Toc492388538"/>
      <w:bookmarkStart w:id="6068" w:name="_Toc492394422"/>
      <w:bookmarkStart w:id="6069" w:name="_Toc492395011"/>
      <w:bookmarkStart w:id="6070" w:name="_Toc492455843"/>
      <w:bookmarkStart w:id="6071" w:name="_Toc492456433"/>
      <w:bookmarkStart w:id="6072" w:name="_Toc492466253"/>
      <w:bookmarkStart w:id="6073" w:name="_Toc492466843"/>
      <w:bookmarkStart w:id="6074" w:name="_Toc492546572"/>
      <w:r>
        <w:t>12.1.1.3.2.1</w:t>
      </w:r>
      <w:r>
        <w:tab/>
        <w:t>PWS architecture</w:t>
      </w:r>
      <w:bookmarkEnd w:id="6066"/>
      <w:bookmarkEnd w:id="6067"/>
      <w:bookmarkEnd w:id="6068"/>
      <w:bookmarkEnd w:id="6069"/>
      <w:bookmarkEnd w:id="6070"/>
      <w:bookmarkEnd w:id="6071"/>
      <w:bookmarkEnd w:id="6072"/>
      <w:bookmarkEnd w:id="6073"/>
      <w:bookmarkEnd w:id="6074"/>
    </w:p>
    <w:p w:rsidR="004F3595" w:rsidRDefault="004F3595" w:rsidP="004F3595">
      <w:pPr>
        <w:rPr>
          <w:lang w:val="en-US"/>
        </w:rPr>
      </w:pPr>
      <w:bookmarkStart w:id="6075" w:name="_Toc436637427"/>
      <w:r>
        <w:rPr>
          <w:lang w:val="en-US"/>
        </w:rPr>
        <w:t>Figure</w:t>
      </w:r>
      <w:r w:rsidR="00A34198" w:rsidRPr="00475454">
        <w:rPr>
          <w:rFonts w:eastAsia="Times New Roman"/>
          <w:lang w:eastAsia="zh-CN"/>
        </w:rPr>
        <w:t> </w:t>
      </w:r>
      <w:r>
        <w:rPr>
          <w:lang w:val="en-US"/>
        </w:rPr>
        <w:t>12.1.1.3.2.1</w:t>
      </w:r>
      <w:r w:rsidR="0064311D">
        <w:rPr>
          <w:lang w:val="en-US"/>
        </w:rPr>
        <w:t>.</w:t>
      </w:r>
      <w:r>
        <w:rPr>
          <w:lang w:val="en-US"/>
        </w:rPr>
        <w:t xml:space="preserve">1 shows the basic network structure </w:t>
      </w:r>
      <w:r w:rsidRPr="000C2FFA">
        <w:rPr>
          <w:lang w:val="en-US"/>
        </w:rPr>
        <w:t>of PWS</w:t>
      </w:r>
      <w:r w:rsidRPr="000C2FFA">
        <w:t xml:space="preserve"> architecture</w:t>
      </w:r>
      <w:r>
        <w:t xml:space="preserve"> in 5GS</w:t>
      </w:r>
      <w:r>
        <w:rPr>
          <w:lang w:val="en-US"/>
        </w:rPr>
        <w:t>.</w:t>
      </w:r>
    </w:p>
    <w:bookmarkStart w:id="6076" w:name="_MON_1563628001"/>
    <w:bookmarkEnd w:id="6076"/>
    <w:p w:rsidR="004F3595" w:rsidRDefault="004F3595" w:rsidP="004F3595">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6288592" r:id="rId83"/>
        </w:object>
      </w:r>
    </w:p>
    <w:p w:rsidR="004F3595" w:rsidRDefault="004F3595" w:rsidP="004F3595">
      <w:pPr>
        <w:pStyle w:val="TH"/>
        <w:outlineLvl w:val="0"/>
      </w:pPr>
      <w:r>
        <w:t>Figure 12.1.1.3.2.1</w:t>
      </w:r>
      <w:r w:rsidR="0064311D">
        <w:t>.</w:t>
      </w:r>
      <w:r>
        <w:t xml:space="preserve">1: </w:t>
      </w:r>
      <w:r w:rsidRPr="000C2FFA">
        <w:t>PWS architecture</w:t>
      </w:r>
    </w:p>
    <w:bookmarkEnd w:id="6075"/>
    <w:p w:rsidR="004F3595" w:rsidRDefault="004F3595" w:rsidP="004F3595">
      <w:pPr>
        <w:rPr>
          <w:lang w:val="en-US"/>
        </w:rPr>
      </w:pPr>
      <w:r>
        <w:rPr>
          <w:lang w:val="en-US"/>
        </w:rPr>
        <w:t>The cell broadcast centre function (CBC) is part of the core network and connected to the AMF via the NBc interface.</w:t>
      </w:r>
    </w:p>
    <w:p w:rsidR="004F3595" w:rsidRPr="00CE0B56" w:rsidRDefault="004F3595" w:rsidP="004F3595">
      <w:pPr>
        <w:rPr>
          <w:lang w:val="en-US"/>
        </w:rPr>
      </w:pPr>
      <w:r>
        <w:rPr>
          <w:lang w:val="en-US"/>
        </w:rPr>
        <w:t>R</w:t>
      </w:r>
      <w:r w:rsidRPr="00CE0B56">
        <w:rPr>
          <w:lang w:val="en-US"/>
        </w:rPr>
        <w:t xml:space="preserve">eference point to support </w:t>
      </w:r>
      <w:r>
        <w:rPr>
          <w:lang w:val="en-US"/>
        </w:rPr>
        <w:t>PWS architecture:</w:t>
      </w:r>
    </w:p>
    <w:p w:rsidR="004F3595" w:rsidRDefault="004F3595" w:rsidP="004F3595">
      <w:pPr>
        <w:pStyle w:val="NO"/>
      </w:pPr>
      <w:r>
        <w:rPr>
          <w:b/>
        </w:rPr>
        <w:t>N2:</w:t>
      </w:r>
      <w:r>
        <w:tab/>
        <w:t xml:space="preserve">Reference point between the NG-RAN and the </w:t>
      </w:r>
      <w:r>
        <w:rPr>
          <w:lang w:val="en-US"/>
        </w:rPr>
        <w:t>AMF</w:t>
      </w:r>
      <w:r>
        <w:t>.</w:t>
      </w:r>
    </w:p>
    <w:p w:rsidR="004F3595" w:rsidRDefault="004F3595" w:rsidP="004F3595">
      <w:pPr>
        <w:pStyle w:val="NO"/>
      </w:pPr>
      <w:r>
        <w:rPr>
          <w:b/>
        </w:rPr>
        <w:t>NBc:</w:t>
      </w:r>
      <w:r>
        <w:tab/>
        <w:t xml:space="preserve">Reference point between the AMF and the </w:t>
      </w:r>
      <w:r>
        <w:rPr>
          <w:lang w:val="en-US"/>
        </w:rPr>
        <w:t>CBC</w:t>
      </w:r>
      <w:r>
        <w:t>.</w:t>
      </w:r>
    </w:p>
    <w:p w:rsidR="004F3595" w:rsidRDefault="004F3595" w:rsidP="004F3595">
      <w:pPr>
        <w:pStyle w:val="NO"/>
        <w:rPr>
          <w:lang w:val="en-US"/>
        </w:rPr>
      </w:pPr>
      <w:r>
        <w:t>NOTE:</w:t>
      </w:r>
      <w:r>
        <w:rPr>
          <w:lang w:val="en-US"/>
        </w:rPr>
        <w:tab/>
      </w:r>
      <w:r>
        <w:t>NG-RAN can be NR based or E-UTRA based (See 3GPP TS 23.501 [</w:t>
      </w:r>
      <w:r w:rsidR="00CD791B">
        <w:t>8</w:t>
      </w:r>
      <w:r>
        <w:t>] and 3GPP TS 38.413 [1</w:t>
      </w:r>
      <w:r w:rsidR="00915E96">
        <w:t>9</w:t>
      </w:r>
      <w:r>
        <w:t>])</w:t>
      </w:r>
      <w:r>
        <w:rPr>
          <w:lang w:val="en-US"/>
        </w:rPr>
        <w:t>.</w:t>
      </w:r>
    </w:p>
    <w:p w:rsidR="004F3595" w:rsidRDefault="004F3595" w:rsidP="004F3595">
      <w:r>
        <w:t>The CBE and the interface between CBE and CBC are out of scope of 3GPP specifications.</w:t>
      </w:r>
    </w:p>
    <w:p w:rsidR="004F3595" w:rsidRDefault="004F3595" w:rsidP="004F3595">
      <w:pPr>
        <w:pStyle w:val="Heading6"/>
      </w:pPr>
      <w:bookmarkStart w:id="6077" w:name="_Toc492387949"/>
      <w:bookmarkStart w:id="6078" w:name="_Toc492388539"/>
      <w:bookmarkStart w:id="6079" w:name="_Toc492394423"/>
      <w:bookmarkStart w:id="6080" w:name="_Toc492395012"/>
      <w:bookmarkStart w:id="6081" w:name="_Toc492455844"/>
      <w:bookmarkStart w:id="6082" w:name="_Toc492456434"/>
      <w:bookmarkStart w:id="6083" w:name="_Toc492466254"/>
      <w:bookmarkStart w:id="6084" w:name="_Toc492466844"/>
      <w:bookmarkStart w:id="6085" w:name="_Toc492546573"/>
      <w:r>
        <w:t>12.1.1.3.2.2</w:t>
      </w:r>
      <w:r>
        <w:tab/>
        <w:t>AMF functionality</w:t>
      </w:r>
      <w:bookmarkEnd w:id="6077"/>
      <w:bookmarkEnd w:id="6078"/>
      <w:bookmarkEnd w:id="6079"/>
      <w:bookmarkEnd w:id="6080"/>
      <w:bookmarkEnd w:id="6081"/>
      <w:bookmarkEnd w:id="6082"/>
      <w:bookmarkEnd w:id="6083"/>
      <w:bookmarkEnd w:id="6084"/>
      <w:bookmarkEnd w:id="6085"/>
    </w:p>
    <w:p w:rsidR="004F3595" w:rsidRDefault="004F3595" w:rsidP="004F3595">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4F3595" w:rsidRPr="00876005" w:rsidRDefault="004F3595" w:rsidP="004F3595">
      <w:pPr>
        <w:keepNext/>
        <w:keepLines/>
        <w:rPr>
          <w:lang w:val="en-US"/>
        </w:rPr>
      </w:pPr>
      <w:r>
        <w:rPr>
          <w:lang w:val="en-US"/>
        </w:rPr>
        <w:t>The AMF is responsible for:</w:t>
      </w:r>
    </w:p>
    <w:p w:rsidR="004F3595" w:rsidRPr="00BB06C7" w:rsidRDefault="004F3595" w:rsidP="004F3595">
      <w:pPr>
        <w:pStyle w:val="B1"/>
      </w:pPr>
      <w:r>
        <w:t>1)</w:t>
      </w:r>
      <w:r>
        <w:tab/>
        <w:t>Routing the WRITE-REPLACE-WARNING-REQUEST message to the appropriate N</w:t>
      </w:r>
      <w:r w:rsidRPr="00BB06C7">
        <w:t>G-RAN entities upon receiving warning message request from CBC</w:t>
      </w:r>
      <w:r>
        <w:t>;</w:t>
      </w:r>
    </w:p>
    <w:p w:rsidR="004F3595" w:rsidRPr="00BB06C7" w:rsidRDefault="004F3595" w:rsidP="004F3595">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4F3595" w:rsidRDefault="004F3595" w:rsidP="004F3595">
      <w:pPr>
        <w:pStyle w:val="B1"/>
      </w:pPr>
      <w:r>
        <w:t>3)</w:t>
      </w:r>
      <w:r>
        <w:tab/>
        <w:t>Warning message delivery success or failure notification</w:t>
      </w:r>
    </w:p>
    <w:p w:rsidR="004F3595" w:rsidRDefault="004F3595" w:rsidP="004F3595">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4F3595" w:rsidRDefault="004F3595" w:rsidP="004F3595">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4F3595" w:rsidRDefault="004F3595" w:rsidP="004F3595">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4F3595" w:rsidRPr="00BB06C7" w:rsidRDefault="004F3595" w:rsidP="004F3595">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4F3595" w:rsidRDefault="004F3595" w:rsidP="004F3595">
      <w:pPr>
        <w:pStyle w:val="Heading6"/>
      </w:pPr>
      <w:bookmarkStart w:id="6086" w:name="_Toc492387950"/>
      <w:bookmarkStart w:id="6087" w:name="_Toc492388540"/>
      <w:bookmarkStart w:id="6088" w:name="_Toc492394424"/>
      <w:bookmarkStart w:id="6089" w:name="_Toc492395013"/>
      <w:bookmarkStart w:id="6090" w:name="_Toc492455845"/>
      <w:bookmarkStart w:id="6091" w:name="_Toc492456435"/>
      <w:bookmarkStart w:id="6092" w:name="_Toc492466255"/>
      <w:bookmarkStart w:id="6093" w:name="_Toc492466845"/>
      <w:bookmarkStart w:id="6094" w:name="_Toc492546574"/>
      <w:r>
        <w:t>12.1.1.3.2.3</w:t>
      </w:r>
      <w:r>
        <w:tab/>
        <w:t>CBC functionality</w:t>
      </w:r>
      <w:bookmarkEnd w:id="6086"/>
      <w:bookmarkEnd w:id="6087"/>
      <w:bookmarkEnd w:id="6088"/>
      <w:bookmarkEnd w:id="6089"/>
      <w:bookmarkEnd w:id="6090"/>
      <w:bookmarkEnd w:id="6091"/>
      <w:bookmarkEnd w:id="6092"/>
      <w:bookmarkEnd w:id="6093"/>
      <w:bookmarkEnd w:id="6094"/>
    </w:p>
    <w:p w:rsidR="004F3595" w:rsidRDefault="004F3595" w:rsidP="004F3595">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rsidR="00735E8B">
        <w:t> </w:t>
      </w:r>
      <w:r>
        <w:rPr>
          <w:lang w:val="en-US"/>
        </w:rPr>
        <w:t xml:space="preserve">5 of </w:t>
      </w:r>
      <w:r>
        <w:t>3GPP TS 23.041</w:t>
      </w:r>
      <w:r>
        <w:rPr>
          <w:lang w:val="en-US" w:eastAsia="ja-JP"/>
        </w:rPr>
        <w:t> [16]</w:t>
      </w:r>
      <w:r>
        <w:rPr>
          <w:lang w:val="en-US"/>
        </w:rPr>
        <w:t>.</w:t>
      </w:r>
    </w:p>
    <w:p w:rsidR="004F3595" w:rsidRDefault="004F3595" w:rsidP="004F3595">
      <w:pPr>
        <w:rPr>
          <w:lang w:val="en-US"/>
        </w:rPr>
      </w:pPr>
      <w:r>
        <w:rPr>
          <w:lang w:val="en-US"/>
        </w:rPr>
        <w:t xml:space="preserve">CBC reuses existing </w:t>
      </w:r>
      <w:r>
        <w:t xml:space="preserve">SBc protocol interface for warning message delivery between AMF and CBC.  </w:t>
      </w:r>
    </w:p>
    <w:p w:rsidR="004F3595" w:rsidRDefault="004F3595" w:rsidP="004F3595">
      <w:pPr>
        <w:pStyle w:val="Heading6"/>
      </w:pPr>
      <w:bookmarkStart w:id="6095" w:name="_Toc492387951"/>
      <w:bookmarkStart w:id="6096" w:name="_Toc492388541"/>
      <w:bookmarkStart w:id="6097" w:name="_Toc492394425"/>
      <w:bookmarkStart w:id="6098" w:name="_Toc492395014"/>
      <w:bookmarkStart w:id="6099" w:name="_Toc492455846"/>
      <w:bookmarkStart w:id="6100" w:name="_Toc492456436"/>
      <w:bookmarkStart w:id="6101" w:name="_Toc492466256"/>
      <w:bookmarkStart w:id="6102" w:name="_Toc492466846"/>
      <w:bookmarkStart w:id="6103" w:name="_Toc492546575"/>
      <w:r>
        <w:t>12.1.1.3.2.4</w:t>
      </w:r>
      <w:r>
        <w:tab/>
        <w:t>NG-RAN functionality</w:t>
      </w:r>
      <w:bookmarkEnd w:id="6095"/>
      <w:bookmarkEnd w:id="6096"/>
      <w:bookmarkEnd w:id="6097"/>
      <w:bookmarkEnd w:id="6098"/>
      <w:bookmarkEnd w:id="6099"/>
      <w:bookmarkEnd w:id="6100"/>
      <w:bookmarkEnd w:id="6101"/>
      <w:bookmarkEnd w:id="6102"/>
      <w:bookmarkEnd w:id="6103"/>
    </w:p>
    <w:p w:rsidR="004F3595" w:rsidRDefault="004F3595" w:rsidP="004F3595">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4F3595" w:rsidRDefault="004F3595" w:rsidP="004F3595">
      <w:pPr>
        <w:keepNext/>
        <w:keepLines/>
        <w:rPr>
          <w:lang w:val="en-US"/>
        </w:rPr>
      </w:pPr>
      <w:r>
        <w:rPr>
          <w:lang w:val="en-US"/>
        </w:rPr>
        <w:t>The NG-RAN is responsible for:</w:t>
      </w:r>
    </w:p>
    <w:p w:rsidR="004F3595" w:rsidRDefault="004F3595" w:rsidP="004F3595">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4F3595" w:rsidRDefault="004F3595" w:rsidP="004F3595">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4F3595" w:rsidRDefault="004F3595" w:rsidP="004F3595">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4F3595" w:rsidRDefault="004F3595" w:rsidP="004F3595">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4F3595" w:rsidRPr="007F229A" w:rsidRDefault="004F3595" w:rsidP="004F3595">
      <w:pPr>
        <w:pStyle w:val="Heading5"/>
      </w:pPr>
      <w:bookmarkStart w:id="6104" w:name="_Toc492387952"/>
      <w:bookmarkStart w:id="6105" w:name="_Toc492388542"/>
      <w:bookmarkStart w:id="6106" w:name="_Toc492394426"/>
      <w:bookmarkStart w:id="6107" w:name="_Toc492395015"/>
      <w:bookmarkStart w:id="6108" w:name="_Toc492455847"/>
      <w:bookmarkStart w:id="6109" w:name="_Toc492456437"/>
      <w:bookmarkStart w:id="6110" w:name="_Toc492466257"/>
      <w:bookmarkStart w:id="6111" w:name="_Toc492466847"/>
      <w:bookmarkStart w:id="6112" w:name="_Toc492546576"/>
      <w:r>
        <w:t>12.1.1.3.3</w:t>
      </w:r>
      <w:r>
        <w:tab/>
      </w:r>
      <w:r w:rsidRPr="007F229A">
        <w:t>NG-RAN Protocol Overview</w:t>
      </w:r>
      <w:bookmarkEnd w:id="6104"/>
      <w:bookmarkEnd w:id="6105"/>
      <w:bookmarkEnd w:id="6106"/>
      <w:bookmarkEnd w:id="6107"/>
      <w:bookmarkEnd w:id="6108"/>
      <w:bookmarkEnd w:id="6109"/>
      <w:bookmarkEnd w:id="6110"/>
      <w:bookmarkEnd w:id="6111"/>
      <w:bookmarkEnd w:id="6112"/>
    </w:p>
    <w:bookmarkStart w:id="6113" w:name="_MON_1290079507"/>
    <w:bookmarkEnd w:id="6113"/>
    <w:bookmarkStart w:id="6114" w:name="_MON_1563613823"/>
    <w:bookmarkEnd w:id="6114"/>
    <w:p w:rsidR="004F3595" w:rsidRDefault="004F3595" w:rsidP="004F3595">
      <w:pPr>
        <w:pStyle w:val="TH"/>
      </w:pPr>
      <w:r>
        <w:rPr>
          <w:noProof/>
        </w:rPr>
        <w:object w:dxaOrig="7185" w:dyaOrig="3899">
          <v:shape id="_x0000_i1062" type="#_x0000_t75" style="width:359.25pt;height:195pt" o:ole="">
            <v:imagedata r:id="rId84" o:title=""/>
          </v:shape>
          <o:OLEObject Type="Embed" ProgID="Word.Picture.8" ShapeID="_x0000_i1062" DrawAspect="Content" ObjectID="_1566288593" r:id="rId85"/>
        </w:object>
      </w:r>
    </w:p>
    <w:p w:rsidR="004F3595" w:rsidRDefault="004F3595" w:rsidP="004F3595">
      <w:pPr>
        <w:pStyle w:val="NF"/>
        <w:rPr>
          <w:b/>
        </w:rPr>
      </w:pPr>
      <w:r>
        <w:rPr>
          <w:b/>
        </w:rPr>
        <w:t>Legend:</w:t>
      </w:r>
    </w:p>
    <w:p w:rsidR="004F3595" w:rsidRDefault="004F3595" w:rsidP="004F3595">
      <w:pPr>
        <w:pStyle w:val="NF"/>
      </w:pPr>
      <w:r>
        <w:t>-</w:t>
      </w:r>
      <w:r>
        <w:tab/>
        <w:t xml:space="preserve">NBc </w:t>
      </w:r>
      <w:r w:rsidR="00735E8B">
        <w:t>a</w:t>
      </w:r>
      <w:r>
        <w:t xml:space="preserve">pplication </w:t>
      </w:r>
      <w:r w:rsidR="00735E8B">
        <w:t>p</w:t>
      </w:r>
      <w:r>
        <w:t xml:space="preserve">rotocol (NBc-AP): Application </w:t>
      </w:r>
      <w:r w:rsidR="00735E8B">
        <w:t>l</w:t>
      </w:r>
      <w:r>
        <w:t xml:space="preserve">ayer </w:t>
      </w:r>
      <w:r w:rsidR="00735E8B">
        <w:t>p</w:t>
      </w:r>
      <w:r>
        <w:t>rotocol between CBC and AMF. This protocol supports transfer of warning messages.</w:t>
      </w:r>
    </w:p>
    <w:p w:rsidR="004F3595" w:rsidRDefault="004F3595" w:rsidP="004F3595">
      <w:pPr>
        <w:pStyle w:val="NF"/>
      </w:pPr>
      <w:r>
        <w:t>-</w:t>
      </w:r>
      <w:r>
        <w:tab/>
        <w:t xml:space="preserve">NG </w:t>
      </w:r>
      <w:r w:rsidR="00735E8B">
        <w:t>a</w:t>
      </w:r>
      <w:r>
        <w:t xml:space="preserve">pplication </w:t>
      </w:r>
      <w:r w:rsidR="00735E8B">
        <w:t>p</w:t>
      </w:r>
      <w:r>
        <w:t xml:space="preserve">rotocol (NGAP): Application </w:t>
      </w:r>
      <w:r w:rsidR="00735E8B">
        <w:t>l</w:t>
      </w:r>
      <w:r>
        <w:t xml:space="preserve">ayer </w:t>
      </w:r>
      <w:r w:rsidR="00735E8B">
        <w:t>p</w:t>
      </w:r>
      <w:r>
        <w:t>rotocol between the 5G-RAN entity (eNodeB and/or gNodeB) and the AMF.</w:t>
      </w:r>
      <w:r w:rsidRPr="00E2368D">
        <w:rPr>
          <w:lang w:val="en-US"/>
        </w:rPr>
        <w:t xml:space="preserve"> </w:t>
      </w:r>
      <w:r>
        <w:rPr>
          <w:lang w:val="en-US"/>
        </w:rPr>
        <w:t>The</w:t>
      </w:r>
      <w:r>
        <w:t xml:space="preserve"> NGAP protocol is defined in 3GPP TS 38.413 [1</w:t>
      </w:r>
      <w:r w:rsidR="00915E96">
        <w:t>9</w:t>
      </w:r>
      <w:r>
        <w:t>]</w:t>
      </w:r>
      <w:r>
        <w:rPr>
          <w:lang w:val="en-US"/>
        </w:rPr>
        <w:t>.</w:t>
      </w:r>
    </w:p>
    <w:p w:rsidR="004F3595" w:rsidRDefault="004F3595" w:rsidP="004F3595">
      <w:pPr>
        <w:pStyle w:val="NF"/>
      </w:pPr>
      <w:r>
        <w:t>-</w:t>
      </w:r>
      <w:r>
        <w:tab/>
        <w:t xml:space="preserve">SCTP for the control plane (SCTP): This protocol guarantees delivery of signalling messages between AMF and </w:t>
      </w:r>
      <w:r w:rsidR="00735E8B">
        <w:t>N</w:t>
      </w:r>
      <w:r>
        <w:t xml:space="preserve">G-RAN (N2) and between CBC and AMF (NBc). SCTP is defined in </w:t>
      </w:r>
      <w:r w:rsidR="00915E96">
        <w:rPr>
          <w:rFonts w:eastAsia="Times New Roman"/>
          <w:lang w:eastAsia="zh-CN"/>
        </w:rPr>
        <w:t>IETF</w:t>
      </w:r>
      <w:r w:rsidR="00915E96" w:rsidRPr="00475454">
        <w:rPr>
          <w:rFonts w:eastAsia="Times New Roman"/>
          <w:lang w:eastAsia="zh-CN"/>
        </w:rPr>
        <w:t> </w:t>
      </w:r>
      <w:r>
        <w:t>RFC 4960 [</w:t>
      </w:r>
      <w:r w:rsidR="00915E96">
        <w:t>24</w:t>
      </w:r>
      <w:r>
        <w:t>].</w:t>
      </w:r>
    </w:p>
    <w:p w:rsidR="004F3595" w:rsidRDefault="004F3595" w:rsidP="004F3595">
      <w:pPr>
        <w:pStyle w:val="NF"/>
      </w:pPr>
    </w:p>
    <w:p w:rsidR="004F3595" w:rsidRPr="00FD45FF" w:rsidRDefault="004F3595" w:rsidP="004F3595">
      <w:pPr>
        <w:pStyle w:val="TH"/>
      </w:pPr>
      <w:r>
        <w:t>Figure</w:t>
      </w:r>
      <w:r w:rsidR="00A34198" w:rsidRPr="00475454">
        <w:rPr>
          <w:rFonts w:eastAsia="Times New Roman"/>
          <w:lang w:eastAsia="zh-CN"/>
        </w:rPr>
        <w:t> </w:t>
      </w:r>
      <w:r>
        <w:rPr>
          <w:lang w:eastAsia="zh-CN"/>
        </w:rPr>
        <w:t>12.1.</w:t>
      </w:r>
      <w:r>
        <w:rPr>
          <w:lang w:val="en-US" w:eastAsia="zh-CN"/>
        </w:rPr>
        <w:t>1</w:t>
      </w:r>
      <w:r>
        <w:rPr>
          <w:lang w:eastAsia="zh-CN"/>
        </w:rPr>
        <w:t>.3.3</w:t>
      </w:r>
      <w:r w:rsidR="0064311D">
        <w:rPr>
          <w:lang w:eastAsia="zh-CN"/>
        </w:rPr>
        <w:t>.</w:t>
      </w:r>
      <w:r>
        <w:rPr>
          <w:lang w:eastAsia="zh-CN"/>
        </w:rPr>
        <w:t>1</w:t>
      </w:r>
      <w:r w:rsidRPr="00FD45FF">
        <w:t xml:space="preserve">: CBC - </w:t>
      </w:r>
      <w:r>
        <w:t>NG-RAN</w:t>
      </w:r>
    </w:p>
    <w:p w:rsidR="004F3595" w:rsidRPr="007F229A" w:rsidRDefault="004F3595" w:rsidP="004F3595">
      <w:pPr>
        <w:pStyle w:val="Heading5"/>
      </w:pPr>
      <w:bookmarkStart w:id="6115" w:name="_Toc492387953"/>
      <w:bookmarkStart w:id="6116" w:name="_Toc492388543"/>
      <w:bookmarkStart w:id="6117" w:name="_Toc492394427"/>
      <w:bookmarkStart w:id="6118" w:name="_Toc492395016"/>
      <w:bookmarkStart w:id="6119" w:name="_Toc492455848"/>
      <w:bookmarkStart w:id="6120" w:name="_Toc492456438"/>
      <w:bookmarkStart w:id="6121" w:name="_Toc492466258"/>
      <w:bookmarkStart w:id="6122" w:name="_Toc492466848"/>
      <w:bookmarkStart w:id="6123" w:name="_Toc492546577"/>
      <w:r>
        <w:t>12.1.1.3.4</w:t>
      </w:r>
      <w:r>
        <w:tab/>
        <w:t>CBC</w:t>
      </w:r>
      <w:r w:rsidRPr="007F229A">
        <w:t>-AMF interface</w:t>
      </w:r>
      <w:bookmarkEnd w:id="6115"/>
      <w:bookmarkEnd w:id="6116"/>
      <w:bookmarkEnd w:id="6117"/>
      <w:bookmarkEnd w:id="6118"/>
      <w:bookmarkEnd w:id="6119"/>
      <w:bookmarkEnd w:id="6120"/>
      <w:bookmarkEnd w:id="6121"/>
      <w:bookmarkEnd w:id="6122"/>
      <w:bookmarkEnd w:id="6123"/>
      <w:r w:rsidRPr="007F229A">
        <w:t xml:space="preserve"> </w:t>
      </w:r>
    </w:p>
    <w:p w:rsidR="004F3595" w:rsidRDefault="004F3595" w:rsidP="004F3595">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4F3595" w:rsidRDefault="004F3595" w:rsidP="004F3595">
      <w:pPr>
        <w:overflowPunct w:val="0"/>
        <w:autoSpaceDE w:val="0"/>
        <w:autoSpaceDN w:val="0"/>
        <w:adjustRightInd w:val="0"/>
        <w:textAlignment w:val="baseline"/>
        <w:rPr>
          <w:lang w:val="en-US"/>
        </w:rPr>
      </w:pPr>
      <w:r w:rsidRPr="00EF1158">
        <w:rPr>
          <w:lang w:val="en-US"/>
        </w:rPr>
        <w:t xml:space="preserve">The requirements are described by primitives. </w:t>
      </w:r>
    </w:p>
    <w:p w:rsidR="004F3595" w:rsidRDefault="004F3595" w:rsidP="004F3595">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64311D" w:rsidRPr="00FE320E" w:rsidRDefault="0064311D" w:rsidP="0064311D">
      <w:pPr>
        <w:pStyle w:val="TH"/>
      </w:pPr>
      <w:r w:rsidRPr="00FE320E">
        <w:t>Table</w:t>
      </w:r>
      <w:r w:rsidR="00A34198"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4F3595" w:rsidRPr="00EF1158" w:rsidTr="00667D10">
        <w:trPr>
          <w:trHeight w:val="204"/>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393"/>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4F3595" w:rsidRPr="00EF1158" w:rsidTr="00667D10">
        <w:trPr>
          <w:trHeight w:val="407"/>
        </w:trPr>
        <w:tc>
          <w:tcPr>
            <w:tcW w:w="391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4F3595" w:rsidRPr="00EF1158" w:rsidTr="00667D10">
        <w:trPr>
          <w:trHeight w:val="189"/>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4F3595" w:rsidRPr="00EF1158" w:rsidTr="00667D10">
        <w:trPr>
          <w:trHeight w:val="204"/>
        </w:trPr>
        <w:tc>
          <w:tcPr>
            <w:tcW w:w="3916" w:type="dxa"/>
          </w:tcPr>
          <w:p w:rsidR="004F3595"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4F3595" w:rsidRPr="00EF1158" w:rsidRDefault="004F3595" w:rsidP="00667D10">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4F3595" w:rsidRPr="00EF1158" w:rsidRDefault="004F3595" w:rsidP="004F3595">
      <w:pPr>
        <w:overflowPunct w:val="0"/>
        <w:autoSpaceDE w:val="0"/>
        <w:autoSpaceDN w:val="0"/>
        <w:adjustRightInd w:val="0"/>
        <w:textAlignment w:val="baseline"/>
        <w:rPr>
          <w:lang w:val="en-US"/>
        </w:rPr>
      </w:pPr>
    </w:p>
    <w:p w:rsidR="00FC7D19" w:rsidRDefault="00C930C1" w:rsidP="00FC7D19">
      <w:pPr>
        <w:pStyle w:val="Heading3"/>
      </w:pPr>
      <w:bookmarkStart w:id="6124" w:name="_Toc492387954"/>
      <w:bookmarkStart w:id="6125" w:name="_Toc492388544"/>
      <w:bookmarkStart w:id="6126" w:name="_Toc492394428"/>
      <w:bookmarkStart w:id="6127" w:name="_Toc492395017"/>
      <w:bookmarkStart w:id="6128" w:name="_Toc492455849"/>
      <w:bookmarkStart w:id="6129" w:name="_Toc492456439"/>
      <w:bookmarkStart w:id="6130" w:name="_Toc492466259"/>
      <w:bookmarkStart w:id="6131" w:name="_Toc492466849"/>
      <w:bookmarkStart w:id="6132" w:name="_Toc492546578"/>
      <w:r>
        <w:t>1</w:t>
      </w:r>
      <w:r w:rsidR="0077046E">
        <w:t>2</w:t>
      </w:r>
      <w:r w:rsidR="00FC7D19">
        <w:t>.1</w:t>
      </w:r>
      <w:r w:rsidR="00417C5D">
        <w:t>.2</w:t>
      </w:r>
      <w:r w:rsidR="00FC7D19">
        <w:tab/>
        <w:t>SMS</w:t>
      </w:r>
      <w:bookmarkEnd w:id="5903"/>
      <w:r w:rsidR="00417C5D">
        <w:t xml:space="preserve"> over NAS</w:t>
      </w:r>
      <w:bookmarkEnd w:id="5913"/>
      <w:bookmarkEnd w:id="5914"/>
      <w:bookmarkEnd w:id="5915"/>
      <w:bookmarkEnd w:id="5916"/>
      <w:bookmarkEnd w:id="5917"/>
      <w:bookmarkEnd w:id="5918"/>
      <w:bookmarkEnd w:id="6124"/>
      <w:bookmarkEnd w:id="6125"/>
      <w:bookmarkEnd w:id="6126"/>
      <w:bookmarkEnd w:id="6127"/>
      <w:bookmarkEnd w:id="6128"/>
      <w:bookmarkEnd w:id="6129"/>
      <w:bookmarkEnd w:id="6130"/>
      <w:bookmarkEnd w:id="6131"/>
      <w:bookmarkEnd w:id="6132"/>
    </w:p>
    <w:p w:rsidR="007023E8" w:rsidRDefault="007023E8" w:rsidP="007023E8">
      <w:pPr>
        <w:pStyle w:val="EditorsNote"/>
        <w:rPr>
          <w:rFonts w:eastAsia="Times New Roman"/>
        </w:rPr>
      </w:pPr>
      <w:bookmarkStart w:id="6133" w:name="_Toc479765948"/>
      <w:bookmarkStart w:id="6134" w:name="_Toc484956894"/>
      <w:bookmarkStart w:id="6135" w:name="_Toc485044335"/>
      <w:bookmarkStart w:id="6136" w:name="_Toc485217981"/>
      <w:bookmarkStart w:id="6137" w:name="_Toc485220154"/>
      <w:bookmarkStart w:id="6138" w:name="_Toc485220509"/>
      <w:bookmarkStart w:id="6139" w:name="_Toc476900468"/>
      <w:r>
        <w:rPr>
          <w:rFonts w:eastAsia="Times New Roman"/>
        </w:rPr>
        <w:t xml:space="preserve">Editor’s </w:t>
      </w:r>
      <w:r w:rsidR="00F935DF">
        <w:rPr>
          <w:rFonts w:eastAsia="Times New Roman"/>
        </w:rPr>
        <w:t>n</w:t>
      </w:r>
      <w:r>
        <w:rPr>
          <w:rFonts w:eastAsia="Times New Roman"/>
        </w:rPr>
        <w:t>ote:</w:t>
      </w:r>
      <w:r>
        <w:rPr>
          <w:rFonts w:eastAsia="Times New Roman"/>
        </w:rPr>
        <w:tab/>
        <w:t>Both the names and codings of the SMS parameters sent from the UE to the network and from the network to the UE are FFS.</w:t>
      </w:r>
    </w:p>
    <w:p w:rsidR="007023E8" w:rsidRDefault="007023E8" w:rsidP="007023E8">
      <w:pPr>
        <w:pStyle w:val="Heading4"/>
        <w:rPr>
          <w:rFonts w:eastAsia="Times New Roman"/>
          <w:noProof/>
        </w:rPr>
      </w:pPr>
      <w:bookmarkStart w:id="6140" w:name="_Toc492387955"/>
      <w:bookmarkStart w:id="6141" w:name="_Toc492388545"/>
      <w:bookmarkStart w:id="6142" w:name="_Toc492394429"/>
      <w:bookmarkStart w:id="6143" w:name="_Toc492395018"/>
      <w:bookmarkStart w:id="6144" w:name="_Toc492455850"/>
      <w:bookmarkStart w:id="6145" w:name="_Toc492456440"/>
      <w:bookmarkStart w:id="6146" w:name="_Toc492466260"/>
      <w:bookmarkStart w:id="6147" w:name="_Toc492466850"/>
      <w:bookmarkStart w:id="6148" w:name="_Toc492546579"/>
      <w:r>
        <w:rPr>
          <w:rFonts w:eastAsia="Times New Roman"/>
          <w:noProof/>
        </w:rPr>
        <w:t>12.1.2.1</w:t>
      </w:r>
      <w:r>
        <w:rPr>
          <w:rFonts w:eastAsia="Times New Roman"/>
          <w:noProof/>
        </w:rPr>
        <w:tab/>
        <w:t>Registration requirements</w:t>
      </w:r>
      <w:bookmarkEnd w:id="6140"/>
      <w:bookmarkEnd w:id="6141"/>
      <w:bookmarkEnd w:id="6142"/>
      <w:bookmarkEnd w:id="6143"/>
      <w:bookmarkEnd w:id="6144"/>
      <w:bookmarkEnd w:id="6145"/>
      <w:bookmarkEnd w:id="6146"/>
      <w:bookmarkEnd w:id="6147"/>
      <w:bookmarkEnd w:id="6148"/>
    </w:p>
    <w:p w:rsidR="007023E8" w:rsidRPr="009242DC" w:rsidRDefault="007023E8" w:rsidP="007023E8">
      <w:pPr>
        <w:pStyle w:val="Heading5"/>
        <w:rPr>
          <w:rFonts w:eastAsia="Times New Roman"/>
        </w:rPr>
      </w:pPr>
      <w:bookmarkStart w:id="6149" w:name="_Toc492387956"/>
      <w:bookmarkStart w:id="6150" w:name="_Toc492388546"/>
      <w:bookmarkStart w:id="6151" w:name="_Toc492394430"/>
      <w:bookmarkStart w:id="6152" w:name="_Toc492395019"/>
      <w:bookmarkStart w:id="6153" w:name="_Toc492455851"/>
      <w:bookmarkStart w:id="6154" w:name="_Toc492456441"/>
      <w:bookmarkStart w:id="6155" w:name="_Toc492466261"/>
      <w:bookmarkStart w:id="6156" w:name="_Toc492466851"/>
      <w:bookmarkStart w:id="6157" w:name="_Toc492546580"/>
      <w:r>
        <w:rPr>
          <w:rFonts w:eastAsia="Times New Roman"/>
        </w:rPr>
        <w:t>12.1.2.1.1</w:t>
      </w:r>
      <w:r>
        <w:rPr>
          <w:rFonts w:eastAsia="Times New Roman"/>
        </w:rPr>
        <w:tab/>
        <w:t>Initial registration initiation</w:t>
      </w:r>
      <w:bookmarkEnd w:id="6149"/>
      <w:bookmarkEnd w:id="6150"/>
      <w:bookmarkEnd w:id="6151"/>
      <w:bookmarkEnd w:id="6152"/>
      <w:bookmarkEnd w:id="6153"/>
      <w:bookmarkEnd w:id="6154"/>
      <w:bookmarkEnd w:id="6155"/>
      <w:bookmarkEnd w:id="6156"/>
      <w:bookmarkEnd w:id="6157"/>
    </w:p>
    <w:p w:rsidR="007023E8" w:rsidRDefault="007023E8" w:rsidP="007023E8">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7023E8" w:rsidRDefault="007023E8" w:rsidP="007023E8">
      <w:pPr>
        <w:pStyle w:val="B1"/>
        <w:rPr>
          <w:rFonts w:eastAsia="Times New Roman"/>
        </w:rPr>
      </w:pPr>
      <w:r>
        <w:rPr>
          <w:rFonts w:eastAsia="Times New Roman"/>
        </w:rPr>
        <w:t>1)</w:t>
      </w:r>
      <w:r>
        <w:rPr>
          <w:rFonts w:eastAsia="Times New Roman"/>
        </w:rPr>
        <w:tab/>
        <w:t>the "supported accesses" bits of the SMS requested IE to:</w:t>
      </w:r>
    </w:p>
    <w:p w:rsidR="007023E8" w:rsidRDefault="007023E8" w:rsidP="007023E8">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7023E8" w:rsidRDefault="007023E8" w:rsidP="007023E8">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7023E8" w:rsidRDefault="007023E8" w:rsidP="007023E8">
      <w:pPr>
        <w:pStyle w:val="B1"/>
        <w:rPr>
          <w:rFonts w:eastAsia="Times New Roman"/>
        </w:rPr>
      </w:pPr>
      <w:r>
        <w:rPr>
          <w:rFonts w:eastAsia="Times New Roman"/>
        </w:rPr>
        <w:t>2)</w:t>
      </w:r>
      <w:r>
        <w:rPr>
          <w:rFonts w:eastAsia="Times New Roman"/>
        </w:rPr>
        <w:tab/>
        <w:t>the "one step" bit of the SMS requested IE to:</w:t>
      </w:r>
    </w:p>
    <w:p w:rsidR="007023E8" w:rsidRDefault="007023E8" w:rsidP="007023E8">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7023E8" w:rsidRDefault="007023E8" w:rsidP="007023E8">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7023E8" w:rsidRPr="009242DC" w:rsidRDefault="007023E8" w:rsidP="007023E8">
      <w:pPr>
        <w:pStyle w:val="Heading5"/>
        <w:rPr>
          <w:rFonts w:eastAsia="Times New Roman"/>
        </w:rPr>
      </w:pPr>
      <w:bookmarkStart w:id="6158" w:name="_Toc492387957"/>
      <w:bookmarkStart w:id="6159" w:name="_Toc492388547"/>
      <w:bookmarkStart w:id="6160" w:name="_Toc492394431"/>
      <w:bookmarkStart w:id="6161" w:name="_Toc492395020"/>
      <w:bookmarkStart w:id="6162" w:name="_Toc492455852"/>
      <w:bookmarkStart w:id="6163" w:name="_Toc492456442"/>
      <w:bookmarkStart w:id="6164" w:name="_Toc492466262"/>
      <w:bookmarkStart w:id="6165" w:name="_Toc492466852"/>
      <w:bookmarkStart w:id="6166" w:name="_Toc492546581"/>
      <w:r>
        <w:rPr>
          <w:rFonts w:eastAsia="Times New Roman"/>
        </w:rPr>
        <w:t>12.1.2.1.2</w:t>
      </w:r>
      <w:r>
        <w:rPr>
          <w:rFonts w:eastAsia="Times New Roman"/>
        </w:rPr>
        <w:tab/>
      </w:r>
      <w:r w:rsidRPr="009242DC">
        <w:rPr>
          <w:rFonts w:eastAsia="Times New Roman"/>
        </w:rPr>
        <w:t>Initial registration accepted by the network</w:t>
      </w:r>
      <w:bookmarkEnd w:id="6158"/>
      <w:bookmarkEnd w:id="6159"/>
      <w:bookmarkEnd w:id="6160"/>
      <w:bookmarkEnd w:id="6161"/>
      <w:bookmarkEnd w:id="6162"/>
      <w:bookmarkEnd w:id="6163"/>
      <w:bookmarkEnd w:id="6164"/>
      <w:bookmarkEnd w:id="6165"/>
      <w:bookmarkEnd w:id="6166"/>
    </w:p>
    <w:p w:rsidR="007023E8" w:rsidRDefault="007023E8" w:rsidP="007023E8">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7023E8" w:rsidRDefault="007023E8" w:rsidP="007023E8">
      <w:pPr>
        <w:pStyle w:val="B1"/>
        <w:rPr>
          <w:rFonts w:eastAsia="Times New Roman"/>
        </w:rPr>
      </w:pPr>
      <w:r>
        <w:rPr>
          <w:rFonts w:eastAsia="Times New Roman"/>
        </w:rPr>
        <w:t>a)</w:t>
      </w:r>
      <w:r>
        <w:rPr>
          <w:rFonts w:eastAsia="Times New Roman"/>
        </w:rPr>
        <w:tab/>
        <w:t>prior to requesting activation of the SMS service from the SMSF; or</w:t>
      </w:r>
    </w:p>
    <w:p w:rsidR="007023E8" w:rsidRDefault="007023E8" w:rsidP="007023E8">
      <w:pPr>
        <w:pStyle w:val="B1"/>
        <w:rPr>
          <w:rFonts w:eastAsia="Times New Roman"/>
        </w:rPr>
      </w:pPr>
      <w:r>
        <w:rPr>
          <w:rFonts w:eastAsia="Times New Roman"/>
        </w:rPr>
        <w:t>b)</w:t>
      </w:r>
      <w:r>
        <w:rPr>
          <w:rFonts w:eastAsia="Times New Roman"/>
        </w:rPr>
        <w:tab/>
        <w:t>after the SMSF has confirmed that the activation of the SMS service was successful;</w:t>
      </w:r>
    </w:p>
    <w:p w:rsidR="007023E8" w:rsidRDefault="007023E8" w:rsidP="007023E8">
      <w:pPr>
        <w:pStyle w:val="NO"/>
        <w:rPr>
          <w:rFonts w:eastAsia="Times New Roman"/>
        </w:rPr>
      </w:pPr>
      <w:r>
        <w:rPr>
          <w:rFonts w:eastAsia="Times New Roman"/>
        </w:rPr>
        <w:t>NOTE:</w:t>
      </w:r>
      <w:r>
        <w:rPr>
          <w:rFonts w:eastAsia="Times New Roman"/>
        </w:rPr>
        <w:tab/>
        <w:t>The decision in the AMF to perform a) or b) above is based upon implementation.</w:t>
      </w:r>
    </w:p>
    <w:p w:rsidR="007023E8" w:rsidRDefault="007023E8" w:rsidP="007023E8">
      <w:pPr>
        <w:pStyle w:val="EditorsNote"/>
        <w:rPr>
          <w:rFonts w:eastAsia="Times New Roman"/>
        </w:rPr>
      </w:pPr>
      <w:r>
        <w:rPr>
          <w:rFonts w:eastAsia="Times New Roman"/>
        </w:rPr>
        <w:t xml:space="preserve">Editor's </w:t>
      </w:r>
      <w:r w:rsidR="00F935DF">
        <w:rPr>
          <w:rFonts w:eastAsia="Times New Roman"/>
        </w:rPr>
        <w:t>n</w:t>
      </w:r>
      <w:r>
        <w:rPr>
          <w:rFonts w:eastAsia="Times New Roman"/>
        </w:rPr>
        <w:t>ote:</w:t>
      </w:r>
      <w:r w:rsidR="00F935DF">
        <w:rPr>
          <w:rFonts w:eastAsia="Times New Roman"/>
        </w:rPr>
        <w:tab/>
      </w:r>
      <w:r>
        <w:rPr>
          <w:rFonts w:eastAsia="Times New Roman"/>
        </w:rPr>
        <w:t>For case a), consideration is needed when SMS activation subsequently fails at the SMSF.</w:t>
      </w:r>
    </w:p>
    <w:p w:rsidR="007023E8" w:rsidRDefault="007023E8" w:rsidP="007023E8">
      <w:pPr>
        <w:rPr>
          <w:rFonts w:eastAsia="Times New Roman"/>
        </w:rPr>
      </w:pPr>
      <w:r>
        <w:rPr>
          <w:rFonts w:eastAsia="Times New Roman"/>
        </w:rPr>
        <w:t>When sending the REGISTRATION ACCEPT message, the AMF shall:</w:t>
      </w:r>
    </w:p>
    <w:p w:rsidR="007023E8" w:rsidRDefault="007023E8" w:rsidP="007023E8">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7023E8" w:rsidRDefault="007023E8" w:rsidP="007023E8">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7023E8" w:rsidRDefault="007023E8" w:rsidP="007023E8">
      <w:pPr>
        <w:pStyle w:val="B2"/>
        <w:rPr>
          <w:rFonts w:eastAsia="Times New Roman"/>
          <w:lang w:val="en-US" w:eastAsia="zh-CN"/>
        </w:rPr>
      </w:pPr>
      <w:r>
        <w:rPr>
          <w:rFonts w:eastAsia="Times New Roman"/>
        </w:rPr>
        <w:t>1)</w:t>
      </w:r>
      <w:r>
        <w:rPr>
          <w:rFonts w:eastAsia="Times New Roman"/>
        </w:rPr>
        <w:tab/>
        <w:t>the "allowed accesses" bits of the SMS allowed IE to:</w:t>
      </w:r>
    </w:p>
    <w:p w:rsidR="007023E8" w:rsidRDefault="007023E8" w:rsidP="007023E8">
      <w:pPr>
        <w:pStyle w:val="B3"/>
        <w:rPr>
          <w:rFonts w:eastAsia="Times New Roman"/>
        </w:rPr>
      </w:pPr>
      <w:r>
        <w:rPr>
          <w:rFonts w:eastAsia="Times New Roman"/>
        </w:rPr>
        <w:t>A)</w:t>
      </w:r>
      <w:r>
        <w:rPr>
          <w:rFonts w:eastAsia="Times New Roman"/>
        </w:rPr>
        <w:tab/>
        <w:t>"SMS over NAS supported via 3GPP access only" if:</w:t>
      </w:r>
    </w:p>
    <w:p w:rsidR="007023E8" w:rsidRDefault="007023E8" w:rsidP="007023E8">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7023E8" w:rsidRDefault="007023E8" w:rsidP="007023E8">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7023E8" w:rsidRDefault="007023E8" w:rsidP="007023E8">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7023E8" w:rsidRDefault="007023E8" w:rsidP="007023E8">
      <w:pPr>
        <w:pStyle w:val="B2"/>
        <w:rPr>
          <w:rFonts w:eastAsia="Times New Roman"/>
        </w:rPr>
      </w:pPr>
      <w:r>
        <w:rPr>
          <w:rFonts w:eastAsia="Times New Roman"/>
        </w:rPr>
        <w:t>2)</w:t>
      </w:r>
      <w:r>
        <w:rPr>
          <w:rFonts w:eastAsia="Times New Roman"/>
        </w:rPr>
        <w:tab/>
        <w:t>the "one step" bit of the SMS allowed IE to:</w:t>
      </w:r>
    </w:p>
    <w:p w:rsidR="007023E8" w:rsidRDefault="007023E8" w:rsidP="007023E8">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7023E8" w:rsidRDefault="007023E8" w:rsidP="007023E8">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7023E8" w:rsidRDefault="007023E8" w:rsidP="007023E8">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7023E8" w:rsidRDefault="007023E8" w:rsidP="007023E8">
      <w:pPr>
        <w:rPr>
          <w:rFonts w:eastAsia="Times New Roman"/>
        </w:rPr>
      </w:pPr>
      <w:r>
        <w:rPr>
          <w:rFonts w:eastAsia="Times New Roman"/>
        </w:rPr>
        <w:t>If the AMF does not allow the use of SMS over NAS, then the AMF shall not include the SMS allowed IE in the REGISTRATION ACCEPT message.</w:t>
      </w:r>
    </w:p>
    <w:p w:rsidR="007023E8" w:rsidRDefault="007023E8" w:rsidP="007023E8">
      <w:pPr>
        <w:pStyle w:val="Heading5"/>
        <w:rPr>
          <w:rFonts w:eastAsia="Times New Roman"/>
        </w:rPr>
      </w:pPr>
      <w:bookmarkStart w:id="6167" w:name="_Toc492387958"/>
      <w:bookmarkStart w:id="6168" w:name="_Toc492388548"/>
      <w:bookmarkStart w:id="6169" w:name="_Toc492394432"/>
      <w:bookmarkStart w:id="6170" w:name="_Toc492395021"/>
      <w:bookmarkStart w:id="6171" w:name="_Toc492455853"/>
      <w:bookmarkStart w:id="6172" w:name="_Toc492456443"/>
      <w:bookmarkStart w:id="6173" w:name="_Toc492466263"/>
      <w:bookmarkStart w:id="6174" w:name="_Toc492466853"/>
      <w:bookmarkStart w:id="6175" w:name="_Toc492546582"/>
      <w:r>
        <w:rPr>
          <w:rFonts w:eastAsia="Times New Roman"/>
        </w:rPr>
        <w:t>12.1.2.1.3</w:t>
      </w:r>
      <w:r>
        <w:rPr>
          <w:rFonts w:eastAsia="Times New Roman"/>
        </w:rPr>
        <w:tab/>
        <w:t>Mobility and periodic registration update initiation</w:t>
      </w:r>
      <w:bookmarkEnd w:id="6167"/>
      <w:bookmarkEnd w:id="6168"/>
      <w:bookmarkEnd w:id="6169"/>
      <w:bookmarkEnd w:id="6170"/>
      <w:bookmarkEnd w:id="6171"/>
      <w:bookmarkEnd w:id="6172"/>
      <w:bookmarkEnd w:id="6173"/>
      <w:bookmarkEnd w:id="6174"/>
      <w:bookmarkEnd w:id="6175"/>
    </w:p>
    <w:p w:rsidR="007023E8" w:rsidRDefault="007023E8" w:rsidP="007023E8">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7023E8" w:rsidRDefault="007023E8" w:rsidP="007023E8">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7023E8" w:rsidRDefault="007023E8" w:rsidP="007023E8">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7023E8" w:rsidRDefault="007023E8" w:rsidP="007023E8">
      <w:pPr>
        <w:pStyle w:val="Heading5"/>
        <w:rPr>
          <w:rFonts w:eastAsia="Times New Roman"/>
        </w:rPr>
      </w:pPr>
      <w:bookmarkStart w:id="6176" w:name="_Toc492387959"/>
      <w:bookmarkStart w:id="6177" w:name="_Toc492388549"/>
      <w:bookmarkStart w:id="6178" w:name="_Toc492394433"/>
      <w:bookmarkStart w:id="6179" w:name="_Toc492395022"/>
      <w:bookmarkStart w:id="6180" w:name="_Toc492455854"/>
      <w:bookmarkStart w:id="6181" w:name="_Toc492456444"/>
      <w:bookmarkStart w:id="6182" w:name="_Toc492466264"/>
      <w:bookmarkStart w:id="6183" w:name="_Toc492466854"/>
      <w:bookmarkStart w:id="6184" w:name="_Toc492546583"/>
      <w:r>
        <w:rPr>
          <w:rFonts w:eastAsia="Times New Roman"/>
        </w:rPr>
        <w:t>12.1.2.1.4</w:t>
      </w:r>
      <w:r>
        <w:rPr>
          <w:rFonts w:eastAsia="Times New Roman"/>
        </w:rPr>
        <w:tab/>
        <w:t>Mobility and periodic registration update accepted by the network</w:t>
      </w:r>
      <w:bookmarkEnd w:id="6176"/>
      <w:bookmarkEnd w:id="6177"/>
      <w:bookmarkEnd w:id="6178"/>
      <w:bookmarkEnd w:id="6179"/>
      <w:bookmarkEnd w:id="6180"/>
      <w:bookmarkEnd w:id="6181"/>
      <w:bookmarkEnd w:id="6182"/>
      <w:bookmarkEnd w:id="6183"/>
      <w:bookmarkEnd w:id="6184"/>
    </w:p>
    <w:p w:rsidR="007023E8" w:rsidRDefault="007023E8" w:rsidP="007023E8">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7023E8" w:rsidRDefault="007023E8" w:rsidP="007023E8">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7023E8" w:rsidRDefault="007023E8" w:rsidP="007023E8">
      <w:pPr>
        <w:pStyle w:val="B1"/>
        <w:rPr>
          <w:rFonts w:eastAsia="Times New Roman"/>
        </w:rPr>
      </w:pPr>
      <w:r>
        <w:rPr>
          <w:rFonts w:eastAsia="Times New Roman"/>
        </w:rPr>
        <w:t>b)</w:t>
      </w:r>
      <w:r>
        <w:rPr>
          <w:rFonts w:eastAsia="Times New Roman"/>
        </w:rPr>
        <w:tab/>
        <w:t>mark the 5GMM context to indicate that SMS over NAS is not required by the UE; and</w:t>
      </w:r>
    </w:p>
    <w:p w:rsidR="007023E8" w:rsidRDefault="007023E8" w:rsidP="007023E8">
      <w:pPr>
        <w:pStyle w:val="NO"/>
        <w:rPr>
          <w:rFonts w:eastAsia="Times New Roman"/>
        </w:rPr>
      </w:pPr>
      <w:r>
        <w:rPr>
          <w:rFonts w:eastAsia="Times New Roman"/>
        </w:rPr>
        <w:t>NOTE:</w:t>
      </w:r>
      <w:r>
        <w:rPr>
          <w:rFonts w:eastAsia="Times New Roman"/>
        </w:rPr>
        <w:tab/>
        <w:t>The AMF notifies the SMSF that the UE is deregistered from SMS over NAS.</w:t>
      </w:r>
    </w:p>
    <w:p w:rsidR="007023E8" w:rsidRDefault="007023E8" w:rsidP="007023E8">
      <w:pPr>
        <w:pStyle w:val="B1"/>
        <w:rPr>
          <w:rFonts w:eastAsia="Times New Roman"/>
        </w:rPr>
      </w:pPr>
      <w:r>
        <w:rPr>
          <w:rFonts w:eastAsia="Times New Roman"/>
        </w:rPr>
        <w:t>c)</w:t>
      </w:r>
      <w:r>
        <w:rPr>
          <w:rFonts w:eastAsia="Times New Roman"/>
        </w:rPr>
        <w:tab/>
        <w:t>not include the SMS allowed IE in the REGISTRATION ACCEPT message.</w:t>
      </w:r>
    </w:p>
    <w:p w:rsidR="00FC7D19" w:rsidRDefault="00C930C1" w:rsidP="00FC7D19">
      <w:pPr>
        <w:pStyle w:val="Heading3"/>
      </w:pPr>
      <w:bookmarkStart w:id="6185" w:name="_Toc492387960"/>
      <w:bookmarkStart w:id="6186" w:name="_Toc492388550"/>
      <w:bookmarkStart w:id="6187" w:name="_Toc492394434"/>
      <w:bookmarkStart w:id="6188" w:name="_Toc492395023"/>
      <w:bookmarkStart w:id="6189" w:name="_Toc492455855"/>
      <w:bookmarkStart w:id="6190" w:name="_Toc492456445"/>
      <w:bookmarkStart w:id="6191" w:name="_Toc492466265"/>
      <w:bookmarkStart w:id="6192" w:name="_Toc492466855"/>
      <w:bookmarkStart w:id="6193" w:name="_Toc492546584"/>
      <w:r>
        <w:t>1</w:t>
      </w:r>
      <w:r w:rsidR="0077046E">
        <w:t>2</w:t>
      </w:r>
      <w:r w:rsidR="00FC7D19">
        <w:t>.1.</w:t>
      </w:r>
      <w:r>
        <w:t>3</w:t>
      </w:r>
      <w:r w:rsidR="00FC7D19" w:rsidRPr="00235394">
        <w:tab/>
      </w:r>
      <w:r w:rsidR="00FC7D19">
        <w:t>Emergency services</w:t>
      </w:r>
      <w:bookmarkEnd w:id="6133"/>
      <w:bookmarkEnd w:id="6134"/>
      <w:bookmarkEnd w:id="6135"/>
      <w:bookmarkEnd w:id="6136"/>
      <w:bookmarkEnd w:id="6137"/>
      <w:bookmarkEnd w:id="6138"/>
      <w:bookmarkEnd w:id="6185"/>
      <w:bookmarkEnd w:id="6186"/>
      <w:bookmarkEnd w:id="6187"/>
      <w:bookmarkEnd w:id="6188"/>
      <w:bookmarkEnd w:id="6189"/>
      <w:bookmarkEnd w:id="6190"/>
      <w:bookmarkEnd w:id="6191"/>
      <w:bookmarkEnd w:id="6192"/>
      <w:bookmarkEnd w:id="6193"/>
    </w:p>
    <w:p w:rsidR="00821FB1" w:rsidRDefault="00451138" w:rsidP="00821FB1">
      <w:pPr>
        <w:pStyle w:val="Heading4"/>
        <w:rPr>
          <w:lang w:eastAsia="zh-CN"/>
        </w:rPr>
      </w:pPr>
      <w:bookmarkStart w:id="6194" w:name="_Toc479765949"/>
      <w:bookmarkStart w:id="6195" w:name="_Toc484956895"/>
      <w:bookmarkStart w:id="6196" w:name="_Toc485044336"/>
      <w:bookmarkStart w:id="6197" w:name="_Toc485217982"/>
      <w:bookmarkStart w:id="6198" w:name="_Toc485220155"/>
      <w:bookmarkStart w:id="6199" w:name="_Toc485220510"/>
      <w:bookmarkStart w:id="6200" w:name="_Toc492387961"/>
      <w:bookmarkStart w:id="6201" w:name="_Toc492388551"/>
      <w:bookmarkStart w:id="6202" w:name="_Toc492394435"/>
      <w:bookmarkStart w:id="6203" w:name="_Toc492395024"/>
      <w:bookmarkStart w:id="6204" w:name="_Toc492455856"/>
      <w:bookmarkStart w:id="6205" w:name="_Toc492456446"/>
      <w:bookmarkStart w:id="6206" w:name="_Toc492466266"/>
      <w:bookmarkStart w:id="6207" w:name="_Toc492466856"/>
      <w:bookmarkStart w:id="6208" w:name="_Toc476900474"/>
      <w:bookmarkStart w:id="6209" w:name="_Toc492546585"/>
      <w:bookmarkEnd w:id="6139"/>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r w:rsidR="007163FD">
        <w:rPr>
          <w:lang w:eastAsia="zh-CN"/>
        </w:rPr>
        <w:t>s</w:t>
      </w:r>
      <w:r w:rsidR="00821FB1">
        <w:rPr>
          <w:lang w:eastAsia="zh-CN"/>
        </w:rPr>
        <w:t>ervices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9"/>
    </w:p>
    <w:p w:rsidR="0014590B" w:rsidRDefault="0014590B" w:rsidP="0014590B">
      <w:pPr>
        <w:rPr>
          <w:noProof/>
          <w:lang w:val="fr-FR" w:eastAsia="zh-CN"/>
        </w:rPr>
      </w:pPr>
      <w:bookmarkStart w:id="6210"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494458">
        <w:t>6</w:t>
      </w:r>
      <w:r w:rsidRPr="00C373A8">
        <w:t>.</w:t>
      </w:r>
      <w:r w:rsidR="00494458">
        <w:t>6</w:t>
      </w:r>
      <w:r>
        <w:t>)</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494458">
        <w:t>6</w:t>
      </w:r>
      <w:r w:rsidRPr="00C373A8">
        <w:t>.</w:t>
      </w:r>
      <w:r w:rsidR="00494458">
        <w:t>6</w:t>
      </w:r>
      <w:r>
        <w:rPr>
          <w:lang w:eastAsia="zh-CN"/>
        </w:rPr>
        <w:t>.</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8E320B"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6211" w:name="_Toc484956896"/>
      <w:bookmarkStart w:id="6212" w:name="_Toc485044337"/>
      <w:bookmarkStart w:id="6213" w:name="_Toc485217983"/>
      <w:bookmarkStart w:id="6214" w:name="_Toc485220156"/>
      <w:bookmarkStart w:id="6215" w:name="_Toc485220511"/>
      <w:bookmarkStart w:id="6216" w:name="_Toc492387962"/>
      <w:bookmarkStart w:id="6217" w:name="_Toc492388552"/>
      <w:bookmarkStart w:id="6218" w:name="_Toc492394436"/>
      <w:bookmarkStart w:id="6219" w:name="_Toc492395025"/>
      <w:bookmarkStart w:id="6220" w:name="_Toc492455857"/>
      <w:bookmarkStart w:id="6221" w:name="_Toc492456447"/>
      <w:bookmarkStart w:id="6222" w:name="_Toc492466267"/>
      <w:bookmarkStart w:id="6223" w:name="_Toc492466857"/>
      <w:bookmarkStart w:id="6224" w:name="_Toc492546586"/>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6225" w:name="_Toc479765951"/>
      <w:bookmarkStart w:id="6226" w:name="_Toc484956897"/>
      <w:bookmarkStart w:id="6227" w:name="_Toc485044338"/>
      <w:bookmarkStart w:id="6228" w:name="_Toc485217984"/>
      <w:bookmarkStart w:id="6229" w:name="_Toc485220157"/>
      <w:bookmarkStart w:id="6230" w:name="_Toc485220512"/>
      <w:bookmarkStart w:id="6231" w:name="_Toc492387963"/>
      <w:bookmarkStart w:id="6232" w:name="_Toc492388553"/>
      <w:bookmarkStart w:id="6233" w:name="_Toc492394437"/>
      <w:bookmarkStart w:id="6234" w:name="_Toc492395026"/>
      <w:bookmarkStart w:id="6235" w:name="_Toc492455858"/>
      <w:bookmarkStart w:id="6236" w:name="_Toc492456448"/>
      <w:bookmarkStart w:id="6237" w:name="_Toc492466268"/>
      <w:bookmarkStart w:id="6238" w:name="_Toc492466858"/>
      <w:bookmarkStart w:id="6239" w:name="_Toc492546587"/>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6240" w:name="_Toc485044339"/>
      <w:bookmarkStart w:id="6241" w:name="_Toc485217985"/>
      <w:bookmarkStart w:id="6242" w:name="_Toc485220158"/>
      <w:bookmarkStart w:id="6243" w:name="_Toc485220513"/>
      <w:bookmarkStart w:id="6244" w:name="_Toc479765952"/>
      <w:bookmarkStart w:id="6245" w:name="_Toc484956898"/>
      <w:bookmarkStart w:id="6246" w:name="_Toc492387964"/>
      <w:bookmarkStart w:id="6247" w:name="_Toc492388554"/>
      <w:bookmarkStart w:id="6248" w:name="_Toc492394438"/>
      <w:bookmarkStart w:id="6249" w:name="_Toc492395027"/>
      <w:bookmarkStart w:id="6250" w:name="_Toc492455859"/>
      <w:bookmarkStart w:id="6251" w:name="_Toc492456449"/>
      <w:bookmarkStart w:id="6252" w:name="_Toc492466269"/>
      <w:bookmarkStart w:id="6253" w:name="_Toc492466859"/>
      <w:bookmarkStart w:id="6254" w:name="_Toc492546588"/>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rsidR="006634D5" w:rsidRDefault="006634D5" w:rsidP="006634D5">
      <w:pPr>
        <w:rPr>
          <w:lang w:eastAsia="zh-CN"/>
        </w:rPr>
      </w:pPr>
      <w:bookmarkStart w:id="6255"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4F2B8B" w:rsidRDefault="004F2B8B" w:rsidP="004F2B8B">
      <w:pPr>
        <w:rPr>
          <w:rFonts w:eastAsia="Times New Roman"/>
        </w:rPr>
      </w:pPr>
      <w:r>
        <w:rPr>
          <w:rFonts w:eastAsia="Times New Roman"/>
        </w:rPr>
        <w:t>An operator of a network may provide a list o</w:t>
      </w:r>
      <w:r w:rsidR="006634D5">
        <w:t xml:space="preserve"> </w:t>
      </w:r>
      <w:r w:rsidR="006634D5">
        <w:rPr>
          <w:rFonts w:hint="eastAsia"/>
          <w:lang w:eastAsia="zh-CN"/>
        </w:rPr>
        <w:t>local emergency numbers</w:t>
      </w:r>
      <w:r w:rsidR="006634D5">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w:t>
      </w:r>
      <w:r w:rsidR="006634D5">
        <w:t>can be downloaded by the network to the UE at successful completion of the r</w:t>
      </w:r>
      <w:r w:rsidR="006634D5">
        <w:rPr>
          <w:rFonts w:hint="eastAsia"/>
          <w:lang w:eastAsia="zh-CN"/>
        </w:rPr>
        <w:t>egistration procedure</w:t>
      </w:r>
      <w:r w:rsidR="006634D5">
        <w:t xml:space="preserve">. </w:t>
      </w:r>
      <w:r w:rsidR="006634D5" w:rsidRPr="00FE320E">
        <w:t xml:space="preserve">The </w:t>
      </w:r>
      <w:r w:rsidR="006634D5">
        <w:t>UE</w:t>
      </w:r>
      <w:r w:rsidR="006634D5" w:rsidRPr="00FE320E">
        <w:t xml:space="preserve"> shall </w:t>
      </w:r>
      <w:r w:rsidR="006634D5">
        <w:rPr>
          <w:rFonts w:hint="eastAsia"/>
          <w:lang w:eastAsia="zh-CN"/>
        </w:rPr>
        <w:t xml:space="preserve">store and </w:t>
      </w:r>
      <w:r w:rsidR="006634D5" w:rsidRPr="00FE320E">
        <w:t xml:space="preserve">use the </w:t>
      </w:r>
      <w:r w:rsidR="006634D5">
        <w:rPr>
          <w:rFonts w:hint="eastAsia"/>
          <w:lang w:eastAsia="zh-CN"/>
        </w:rPr>
        <w:t>local emergency number</w:t>
      </w:r>
      <w:r>
        <w:rPr>
          <w:lang w:eastAsia="zh-CN"/>
        </w:rPr>
        <w:t xml:space="preserve"> li</w:t>
      </w:r>
      <w:r w:rsidR="006634D5">
        <w:rPr>
          <w:rFonts w:hint="eastAsia"/>
          <w:lang w:eastAsia="zh-CN"/>
        </w:rPr>
        <w:t>s</w:t>
      </w:r>
      <w:r>
        <w:rPr>
          <w:lang w:eastAsia="zh-CN"/>
        </w:rPr>
        <w:t>t</w:t>
      </w:r>
      <w:r w:rsidR="006634D5" w:rsidRPr="00FE320E">
        <w:t xml:space="preserve"> received from the network in addition to the emergency numbers s</w:t>
      </w:r>
      <w:r w:rsidR="006634D5">
        <w:t>tored on the U</w:t>
      </w:r>
      <w:r w:rsidR="006634D5">
        <w:rPr>
          <w:rFonts w:hint="eastAsia"/>
          <w:lang w:eastAsia="zh-CN"/>
        </w:rPr>
        <w:t>ICC</w:t>
      </w:r>
      <w:r w:rsidR="006634D5" w:rsidRPr="00FE320E">
        <w:t xml:space="preserve"> or </w:t>
      </w:r>
      <w:r w:rsidR="006634D5">
        <w:t>user equipment</w:t>
      </w:r>
      <w:r w:rsidR="006634D5" w:rsidRPr="00FE320E">
        <w:t xml:space="preserve"> to detect </w:t>
      </w:r>
      <w:r>
        <w:rPr>
          <w:rFonts w:eastAsia="Times New Roman"/>
        </w:rPr>
        <w:t>if the user dialled</w:t>
      </w:r>
      <w:r w:rsidR="006634D5" w:rsidRPr="00FE320E">
        <w:t xml:space="preserve"> number  is an emergency number</w:t>
      </w:r>
      <w:r>
        <w:rPr>
          <w:rFonts w:eastAsia="Times New Roman"/>
        </w:rPr>
        <w:t xml:space="preserve"> and initates an UE detected emergency session</w:t>
      </w:r>
      <w:r w:rsidR="006634D5" w:rsidRPr="00FE320E">
        <w:t>.</w:t>
      </w:r>
      <w:r w:rsidRPr="004F2B8B">
        <w:t xml:space="preserve"> </w:t>
      </w:r>
    </w:p>
    <w:p w:rsidR="004F2B8B" w:rsidRDefault="004F2B8B" w:rsidP="004F2B8B">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4F2B8B" w:rsidRDefault="004F2B8B" w:rsidP="004F2B8B">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4F2B8B" w:rsidRDefault="004F2B8B" w:rsidP="004F2B8B">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000000" w:rsidRDefault="004F2B8B">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6634D5" w:rsidRDefault="006634D5" w:rsidP="006634D5">
      <w:pPr>
        <w:rPr>
          <w:lang w:eastAsia="zh-CN"/>
        </w:rPr>
      </w:pPr>
      <w:r w:rsidRPr="00FE320E">
        <w:t xml:space="preserve">The network may send </w:t>
      </w:r>
      <w:r w:rsidR="004F2B8B">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494458">
        <w:t>6</w:t>
      </w:r>
      <w:r w:rsidRPr="00C373A8">
        <w:t>.</w:t>
      </w:r>
      <w:r w:rsidR="00494458">
        <w:t>6</w:t>
      </w:r>
      <w: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r w:rsidR="00494458">
        <w:t>6</w:t>
      </w:r>
      <w:r w:rsidRPr="00C373A8">
        <w:t>.</w:t>
      </w:r>
      <w:r w:rsidR="00494458">
        <w:t>6</w:t>
      </w:r>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6256" w:name="_Toc484956899"/>
      <w:bookmarkStart w:id="6257" w:name="_Toc485044340"/>
      <w:bookmarkStart w:id="6258" w:name="_Toc485217986"/>
      <w:bookmarkStart w:id="6259" w:name="_Toc485220159"/>
      <w:bookmarkStart w:id="6260" w:name="_Toc485220514"/>
      <w:bookmarkStart w:id="6261" w:name="_Toc492387965"/>
      <w:bookmarkStart w:id="6262" w:name="_Toc492388555"/>
      <w:bookmarkStart w:id="6263" w:name="_Toc492394439"/>
      <w:bookmarkStart w:id="6264" w:name="_Toc492395028"/>
      <w:bookmarkStart w:id="6265" w:name="_Toc492455860"/>
      <w:bookmarkStart w:id="6266" w:name="_Toc492456450"/>
      <w:bookmarkStart w:id="6267" w:name="_Toc492466270"/>
      <w:bookmarkStart w:id="6268" w:name="_Toc492466860"/>
      <w:bookmarkStart w:id="6269" w:name="_Toc492546589"/>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6270" w:name="_Toc479765954"/>
      <w:bookmarkStart w:id="6271" w:name="_Toc484956900"/>
      <w:bookmarkStart w:id="6272" w:name="_Toc485044341"/>
      <w:bookmarkStart w:id="6273" w:name="_Toc485217987"/>
      <w:bookmarkStart w:id="6274" w:name="_Toc485220160"/>
      <w:bookmarkStart w:id="6275" w:name="_Toc485220515"/>
      <w:bookmarkStart w:id="6276" w:name="_Toc492387966"/>
      <w:bookmarkStart w:id="6277" w:name="_Toc492388556"/>
      <w:bookmarkStart w:id="6278" w:name="_Toc492394440"/>
      <w:bookmarkStart w:id="6279" w:name="_Toc492395029"/>
      <w:bookmarkStart w:id="6280" w:name="_Toc492455861"/>
      <w:bookmarkStart w:id="6281" w:name="_Toc492456451"/>
      <w:bookmarkStart w:id="6282" w:name="_Toc492466271"/>
      <w:bookmarkStart w:id="6283" w:name="_Toc492466861"/>
      <w:bookmarkStart w:id="6284" w:name="_Toc492546590"/>
      <w:r>
        <w:t>1</w:t>
      </w:r>
      <w:r w:rsidR="0077046E">
        <w:t>2</w:t>
      </w:r>
      <w:r w:rsidR="00FC7D19">
        <w:t>.1.4</w:t>
      </w:r>
      <w:r w:rsidR="00FC7D19" w:rsidRPr="00235394">
        <w:tab/>
      </w:r>
      <w:r w:rsidR="00FC7D19">
        <w:t>Location services</w:t>
      </w:r>
      <w:bookmarkEnd w:id="6208"/>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rsidR="00FD5867" w:rsidRDefault="00FD5867" w:rsidP="00FD5867">
      <w:pPr>
        <w:rPr>
          <w:rFonts w:eastAsia="Times New Roman"/>
        </w:rPr>
      </w:pPr>
      <w:bookmarkStart w:id="6285" w:name="_Toc479765955"/>
      <w:bookmarkStart w:id="6286" w:name="_Toc484956901"/>
      <w:bookmarkStart w:id="6287" w:name="_Toc485044342"/>
      <w:bookmarkStart w:id="6288" w:name="_Toc485217988"/>
      <w:bookmarkStart w:id="6289" w:name="_Toc485220161"/>
      <w:bookmarkStart w:id="6290" w:name="_Toc485220516"/>
      <w:r>
        <w:rPr>
          <w:rFonts w:eastAsia="Times New Roman"/>
        </w:rPr>
        <w:t>LPP messages shall be transported between the UE and the AMF using the NAS transport procedures specified in subclause 8.</w:t>
      </w:r>
      <w:r w:rsidR="008D6F43">
        <w:rPr>
          <w:rFonts w:eastAsia="Times New Roman"/>
        </w:rPr>
        <w:t>5</w:t>
      </w:r>
      <w:r>
        <w:rPr>
          <w:rFonts w:eastAsia="Times New Roman"/>
        </w:rPr>
        <w:t>.1.1.</w:t>
      </w:r>
    </w:p>
    <w:p w:rsidR="00FD5867" w:rsidRDefault="00FD5867" w:rsidP="00FD5867">
      <w:pPr>
        <w:pStyle w:val="EditorsNote"/>
        <w:rPr>
          <w:rFonts w:eastAsia="Times New Roman"/>
        </w:rPr>
      </w:pPr>
      <w:r>
        <w:rPr>
          <w:rFonts w:eastAsia="Times New Roman"/>
        </w:rPr>
        <w:t>Editor’s note:</w:t>
      </w:r>
      <w:r w:rsidR="00A34198">
        <w:rPr>
          <w:rFonts w:hint="eastAsia"/>
          <w:lang w:eastAsia="zh-CN"/>
        </w:rPr>
        <w:tab/>
      </w:r>
      <w:r>
        <w:rPr>
          <w:rFonts w:eastAsia="Times New Roman"/>
        </w:rPr>
        <w:t>It is FFS whether transport of supplementary service messages for location services as specified in 3GPP TS 24.030 is needed in 5G System.</w:t>
      </w:r>
    </w:p>
    <w:p w:rsidR="00FC7D19" w:rsidRDefault="00C930C1" w:rsidP="00FC7D19">
      <w:pPr>
        <w:pStyle w:val="Heading3"/>
      </w:pPr>
      <w:bookmarkStart w:id="6291" w:name="_Toc492387967"/>
      <w:bookmarkStart w:id="6292" w:name="_Toc492388557"/>
      <w:bookmarkStart w:id="6293" w:name="_Toc492394441"/>
      <w:bookmarkStart w:id="6294" w:name="_Toc492395030"/>
      <w:bookmarkStart w:id="6295" w:name="_Toc492455862"/>
      <w:bookmarkStart w:id="6296" w:name="_Toc492456452"/>
      <w:bookmarkStart w:id="6297" w:name="_Toc492466272"/>
      <w:bookmarkStart w:id="6298" w:name="_Toc492466862"/>
      <w:bookmarkStart w:id="6299" w:name="_Toc492546591"/>
      <w:r>
        <w:t>1</w:t>
      </w:r>
      <w:r w:rsidR="0077046E">
        <w:t>2</w:t>
      </w:r>
      <w:r w:rsidR="00FC7D19">
        <w:t>.1.5</w:t>
      </w:r>
      <w:r w:rsidR="00FC7D19" w:rsidRPr="00235394">
        <w:tab/>
      </w:r>
      <w:r w:rsidR="001469B5">
        <w:t>Multimedia priority services</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CD791B">
        <w:t>8</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CD791B">
        <w:t>9</w:t>
      </w:r>
      <w:r w:rsidR="00BF31CE">
        <w:t>] subclause</w:t>
      </w:r>
      <w:r w:rsidR="00BF31CE" w:rsidRPr="00235394">
        <w:t> </w:t>
      </w:r>
      <w:r w:rsidR="00BF31CE">
        <w:t>4.13.6</w:t>
      </w:r>
      <w:r w:rsidR="002D6C32">
        <w:t>).</w:t>
      </w:r>
    </w:p>
    <w:p w:rsidR="00FC7D19" w:rsidRDefault="00C930C1" w:rsidP="00FC7D19">
      <w:pPr>
        <w:pStyle w:val="Heading2"/>
      </w:pPr>
      <w:bookmarkStart w:id="6300" w:name="_Toc479765956"/>
      <w:bookmarkStart w:id="6301" w:name="_Toc484956902"/>
      <w:bookmarkStart w:id="6302" w:name="_Toc485044343"/>
      <w:bookmarkStart w:id="6303" w:name="_Toc485217989"/>
      <w:bookmarkStart w:id="6304" w:name="_Toc485220162"/>
      <w:bookmarkStart w:id="6305" w:name="_Toc485220517"/>
      <w:bookmarkStart w:id="6306" w:name="_Toc492387968"/>
      <w:bookmarkStart w:id="6307" w:name="_Toc492388558"/>
      <w:bookmarkStart w:id="6308" w:name="_Toc492394442"/>
      <w:bookmarkStart w:id="6309" w:name="_Toc492395031"/>
      <w:bookmarkStart w:id="6310" w:name="_Toc492455863"/>
      <w:bookmarkStart w:id="6311" w:name="_Toc492456453"/>
      <w:bookmarkStart w:id="6312" w:name="_Toc492466273"/>
      <w:bookmarkStart w:id="6313" w:name="_Toc492466863"/>
      <w:bookmarkStart w:id="6314" w:name="_Toc492546592"/>
      <w:r>
        <w:t>1</w:t>
      </w:r>
      <w:r w:rsidR="0077046E">
        <w:t>2</w:t>
      </w:r>
      <w:r w:rsidR="00FC7D19">
        <w:t>.2</w:t>
      </w:r>
      <w:r w:rsidR="00FC7D19" w:rsidRPr="007E6407">
        <w:tab/>
      </w:r>
      <w:r w:rsidR="00FC7D19">
        <w:t>Access control</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6315" w:name="_Toc479765957"/>
      <w:bookmarkStart w:id="6316" w:name="_Toc484956903"/>
      <w:bookmarkStart w:id="6317" w:name="_Toc485044344"/>
      <w:bookmarkStart w:id="6318" w:name="_Toc485217990"/>
      <w:bookmarkStart w:id="6319" w:name="_Toc485220163"/>
      <w:bookmarkStart w:id="6320" w:name="_Toc485220518"/>
      <w:bookmarkStart w:id="6321" w:name="_Toc492387969"/>
      <w:bookmarkStart w:id="6322" w:name="_Toc492388559"/>
      <w:bookmarkStart w:id="6323" w:name="_Toc492394443"/>
      <w:bookmarkStart w:id="6324" w:name="_Toc492395032"/>
      <w:bookmarkStart w:id="6325" w:name="_Toc492455864"/>
      <w:bookmarkStart w:id="6326" w:name="_Toc492456454"/>
      <w:bookmarkStart w:id="6327" w:name="_Toc492466274"/>
      <w:bookmarkStart w:id="6328" w:name="_Toc492466864"/>
      <w:bookmarkStart w:id="6329" w:name="_Toc492546593"/>
      <w:r>
        <w:t>1</w:t>
      </w:r>
      <w:r w:rsidR="0077046E">
        <w:t>2</w:t>
      </w:r>
      <w:r w:rsidR="00FC7D19">
        <w:t>.3</w:t>
      </w:r>
      <w:r w:rsidR="00FC7D19" w:rsidRPr="007E6407">
        <w:tab/>
        <w:t>Se</w:t>
      </w:r>
      <w:r w:rsidR="00FC7D19">
        <w:t>curity</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6330" w:name="_Toc479765958"/>
      <w:bookmarkStart w:id="6331" w:name="_Toc484956904"/>
      <w:bookmarkStart w:id="6332" w:name="_Toc485044345"/>
      <w:bookmarkStart w:id="6333" w:name="_Toc485217991"/>
      <w:bookmarkStart w:id="6334" w:name="_Toc485220164"/>
      <w:bookmarkStart w:id="6335" w:name="_Toc485220519"/>
      <w:bookmarkStart w:id="6336" w:name="_Toc492387970"/>
      <w:bookmarkStart w:id="6337" w:name="_Toc492388560"/>
      <w:bookmarkStart w:id="6338" w:name="_Toc492394444"/>
      <w:bookmarkStart w:id="6339" w:name="_Toc492395033"/>
      <w:bookmarkStart w:id="6340" w:name="_Toc492455865"/>
      <w:bookmarkStart w:id="6341" w:name="_Toc492456455"/>
      <w:bookmarkStart w:id="6342" w:name="_Toc492466275"/>
      <w:bookmarkStart w:id="6343" w:name="_Toc492466865"/>
      <w:bookmarkStart w:id="6344" w:name="_Toc492546594"/>
      <w:r>
        <w:t>1</w:t>
      </w:r>
      <w:r w:rsidR="0077046E">
        <w:t>2</w:t>
      </w:r>
      <w:r w:rsidR="00FC7D19">
        <w:t>.4</w:t>
      </w:r>
      <w:r w:rsidR="00FC7D19" w:rsidRPr="007E6407">
        <w:tab/>
      </w:r>
      <w:r w:rsidR="00FC7D19">
        <w:t>Quality of service</w:t>
      </w:r>
      <w:bookmarkEnd w:id="6330"/>
      <w:r w:rsidR="00131B8D">
        <w:t xml:space="preserve"> (QoS)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rsidR="00AB7692" w:rsidRDefault="00AB7692" w:rsidP="00AB7692">
      <w:pPr>
        <w:pStyle w:val="Heading3"/>
      </w:pPr>
      <w:bookmarkStart w:id="6345" w:name="_Toc484956905"/>
      <w:bookmarkStart w:id="6346" w:name="_Toc485044346"/>
      <w:bookmarkStart w:id="6347" w:name="_Toc485217992"/>
      <w:bookmarkStart w:id="6348" w:name="_Toc485220165"/>
      <w:bookmarkStart w:id="6349" w:name="_Toc485220520"/>
      <w:bookmarkStart w:id="6350" w:name="_Toc492387971"/>
      <w:bookmarkStart w:id="6351" w:name="_Toc492388561"/>
      <w:bookmarkStart w:id="6352" w:name="_Toc492394445"/>
      <w:bookmarkStart w:id="6353" w:name="_Toc492395034"/>
      <w:bookmarkStart w:id="6354" w:name="_Toc492455866"/>
      <w:bookmarkStart w:id="6355" w:name="_Toc492456456"/>
      <w:bookmarkStart w:id="6356" w:name="_Toc492466276"/>
      <w:bookmarkStart w:id="6357" w:name="_Toc492466866"/>
      <w:bookmarkStart w:id="6358" w:name="_Toc479765959"/>
      <w:bookmarkStart w:id="6359" w:name="_Toc492546595"/>
      <w:r>
        <w:t>1</w:t>
      </w:r>
      <w:r w:rsidR="0077046E">
        <w:t>2</w:t>
      </w:r>
      <w:r>
        <w:t>.4.1</w:t>
      </w:r>
      <w:r w:rsidRPr="007E6407">
        <w:tab/>
      </w:r>
      <w:r>
        <w:t>General</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9"/>
    </w:p>
    <w:p w:rsidR="00AB7692" w:rsidRDefault="00AB7692" w:rsidP="00AB7692">
      <w:pPr>
        <w:pStyle w:val="Heading4"/>
      </w:pPr>
      <w:bookmarkStart w:id="6360" w:name="_Toc484956906"/>
      <w:bookmarkStart w:id="6361" w:name="_Toc485044347"/>
      <w:bookmarkStart w:id="6362" w:name="_Toc485217993"/>
      <w:bookmarkStart w:id="6363" w:name="_Toc485220166"/>
      <w:bookmarkStart w:id="6364" w:name="_Toc485220521"/>
      <w:bookmarkStart w:id="6365" w:name="_Toc492387972"/>
      <w:bookmarkStart w:id="6366" w:name="_Toc492388562"/>
      <w:bookmarkStart w:id="6367" w:name="_Toc492394446"/>
      <w:bookmarkStart w:id="6368" w:name="_Toc492395035"/>
      <w:bookmarkStart w:id="6369" w:name="_Toc492455867"/>
      <w:bookmarkStart w:id="6370" w:name="_Toc492456457"/>
      <w:bookmarkStart w:id="6371" w:name="_Toc492466277"/>
      <w:bookmarkStart w:id="6372" w:name="_Toc492466867"/>
      <w:bookmarkStart w:id="6373" w:name="_Toc492546596"/>
      <w:r>
        <w:t>1</w:t>
      </w:r>
      <w:r w:rsidR="0077046E">
        <w:t>2</w:t>
      </w:r>
      <w:r>
        <w:t>.4.1.1</w:t>
      </w:r>
      <w:r w:rsidRPr="007E6407">
        <w:tab/>
      </w:r>
      <w:r>
        <w:t>QoS rules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rsidR="00B77793" w:rsidRDefault="00B77793" w:rsidP="00B77793">
      <w:pPr>
        <w:pStyle w:val="Heading5"/>
        <w:rPr>
          <w:rFonts w:eastAsia="Times New Roman"/>
        </w:rPr>
      </w:pPr>
      <w:bookmarkStart w:id="6374" w:name="_Toc492387973"/>
      <w:bookmarkStart w:id="6375" w:name="_Toc492388563"/>
      <w:bookmarkStart w:id="6376" w:name="_Toc492394447"/>
      <w:bookmarkStart w:id="6377" w:name="_Toc492395036"/>
      <w:bookmarkStart w:id="6378" w:name="_Toc492455868"/>
      <w:bookmarkStart w:id="6379" w:name="_Toc492456458"/>
      <w:bookmarkStart w:id="6380" w:name="_Toc492466278"/>
      <w:bookmarkStart w:id="6381" w:name="_Toc492466868"/>
      <w:bookmarkStart w:id="6382" w:name="_Toc492546597"/>
      <w:r>
        <w:rPr>
          <w:rFonts w:eastAsia="Times New Roman"/>
        </w:rPr>
        <w:t>12.4.1.1.1</w:t>
      </w:r>
      <w:r w:rsidRPr="007E6407">
        <w:rPr>
          <w:rFonts w:eastAsia="Times New Roman"/>
        </w:rPr>
        <w:tab/>
      </w:r>
      <w:r>
        <w:rPr>
          <w:rFonts w:eastAsia="Times New Roman"/>
        </w:rPr>
        <w:t>General</w:t>
      </w:r>
      <w:bookmarkEnd w:id="6374"/>
      <w:bookmarkEnd w:id="6375"/>
      <w:bookmarkEnd w:id="6376"/>
      <w:bookmarkEnd w:id="6377"/>
      <w:bookmarkEnd w:id="6378"/>
      <w:bookmarkEnd w:id="6379"/>
      <w:bookmarkEnd w:id="6380"/>
      <w:bookmarkEnd w:id="6381"/>
      <w:bookmarkEnd w:id="6382"/>
    </w:p>
    <w:p w:rsidR="00B77793" w:rsidRDefault="00B77793" w:rsidP="00B77793">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B77793" w:rsidRDefault="00B77793" w:rsidP="00B77793">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B77793" w:rsidRDefault="00B77793" w:rsidP="00B77793">
      <w:pPr>
        <w:pStyle w:val="Heading5"/>
        <w:rPr>
          <w:rFonts w:eastAsia="Times New Roman"/>
        </w:rPr>
      </w:pPr>
      <w:bookmarkStart w:id="6383" w:name="_Toc492387974"/>
      <w:bookmarkStart w:id="6384" w:name="_Toc492388564"/>
      <w:bookmarkStart w:id="6385" w:name="_Toc492394448"/>
      <w:bookmarkStart w:id="6386" w:name="_Toc492395037"/>
      <w:bookmarkStart w:id="6387" w:name="_Toc492455869"/>
      <w:bookmarkStart w:id="6388" w:name="_Toc492456459"/>
      <w:bookmarkStart w:id="6389" w:name="_Toc492466279"/>
      <w:bookmarkStart w:id="6390" w:name="_Toc492466869"/>
      <w:bookmarkStart w:id="6391" w:name="_Toc492546598"/>
      <w:r>
        <w:rPr>
          <w:rFonts w:eastAsia="Times New Roman"/>
        </w:rPr>
        <w:t>12.4.1.1.2</w:t>
      </w:r>
      <w:r w:rsidRPr="007E6407">
        <w:rPr>
          <w:rFonts w:eastAsia="Times New Roman"/>
        </w:rPr>
        <w:tab/>
      </w:r>
      <w:r>
        <w:rPr>
          <w:rFonts w:eastAsia="Times New Roman"/>
        </w:rPr>
        <w:t>Signalled QoS rules</w:t>
      </w:r>
      <w:bookmarkEnd w:id="6383"/>
      <w:bookmarkEnd w:id="6384"/>
      <w:bookmarkEnd w:id="6385"/>
      <w:bookmarkEnd w:id="6386"/>
      <w:bookmarkEnd w:id="6387"/>
      <w:bookmarkEnd w:id="6388"/>
      <w:bookmarkEnd w:id="6389"/>
      <w:bookmarkEnd w:id="6390"/>
      <w:bookmarkEnd w:id="6391"/>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sidR="00B77793">
        <w:rPr>
          <w:rFonts w:eastAsia="Times New Roman"/>
          <w:noProof/>
          <w:lang w:val="en-US"/>
        </w:rPr>
        <w:t xml:space="preserve">signalled </w:t>
      </w:r>
      <w:r w:rsidRPr="000F241F">
        <w:rPr>
          <w:noProof/>
          <w:lang w:val="en-US"/>
        </w:rPr>
        <w:t>QoS rules associated with a PDU session.</w:t>
      </w:r>
    </w:p>
    <w:p w:rsidR="00AB7692" w:rsidRDefault="00AB7692" w:rsidP="00AB7692">
      <w:pPr>
        <w:rPr>
          <w:noProof/>
          <w:lang w:val="en-US"/>
        </w:rPr>
      </w:pPr>
      <w:r w:rsidRPr="00474451">
        <w:rPr>
          <w:noProof/>
          <w:lang w:val="en-US"/>
        </w:rPr>
        <w:t xml:space="preserve">The network can provide the UE with one or more </w:t>
      </w:r>
      <w:r w:rsidR="00B77793">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 xml:space="preserve">Each </w:t>
      </w:r>
      <w:r w:rsidR="00B77793">
        <w:rPr>
          <w:rFonts w:eastAsia="Times New Roman"/>
          <w:noProof/>
          <w:lang w:val="en-US"/>
        </w:rPr>
        <w:t xml:space="preserve">signalled </w:t>
      </w:r>
      <w:r w:rsidRPr="00474451">
        <w:rPr>
          <w:noProof/>
          <w:lang w:val="en-US"/>
        </w:rPr>
        <w:t>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B77793" w:rsidRDefault="00AB7692" w:rsidP="00B77793">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sidR="00B77793">
        <w:rPr>
          <w:rFonts w:eastAsia="Times New Roman"/>
          <w:noProof/>
          <w:lang w:val="en-US"/>
        </w:rPr>
        <w:t>;</w:t>
      </w:r>
    </w:p>
    <w:p w:rsidR="00AB7692" w:rsidRPr="00474451" w:rsidRDefault="00B77793" w:rsidP="00B77793">
      <w:pPr>
        <w:pStyle w:val="B1"/>
        <w:rPr>
          <w:noProof/>
          <w:lang w:val="en-US"/>
        </w:rPr>
      </w:pPr>
      <w:r>
        <w:rPr>
          <w:rFonts w:eastAsia="Times New Roman"/>
          <w:noProof/>
          <w:lang w:val="en-US"/>
        </w:rPr>
        <w:t>d)</w:t>
      </w:r>
      <w:r>
        <w:rPr>
          <w:rFonts w:eastAsia="Times New Roman"/>
          <w:noProof/>
          <w:lang w:val="en-US"/>
        </w:rPr>
        <w:tab/>
      </w:r>
      <w:r w:rsidR="00AB7692">
        <w:rPr>
          <w:noProof/>
          <w:lang w:val="en-US"/>
        </w:rPr>
        <w:t>precedence values;</w:t>
      </w:r>
    </w:p>
    <w:p w:rsidR="00AB7692" w:rsidRDefault="00B77793" w:rsidP="00AB7692">
      <w:pPr>
        <w:pStyle w:val="B1"/>
        <w:rPr>
          <w:noProof/>
          <w:lang w:val="en-US"/>
        </w:rPr>
      </w:pPr>
      <w:r>
        <w:rPr>
          <w:noProof/>
          <w:lang w:val="en-US"/>
        </w:rPr>
        <w:t>e</w:t>
      </w:r>
      <w:r w:rsidR="00AB7692">
        <w:rPr>
          <w:noProof/>
          <w:lang w:val="en-US"/>
        </w:rPr>
        <w:t>)</w:t>
      </w:r>
      <w:r w:rsidR="00AB7692" w:rsidRPr="00474451">
        <w:rPr>
          <w:noProof/>
          <w:lang w:val="en-US"/>
        </w:rPr>
        <w:tab/>
      </w:r>
      <w:r w:rsidR="00AB7692">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B77793">
        <w:rPr>
          <w:rFonts w:eastAsia="Times New Roman"/>
          <w:noProof/>
          <w:lang w:val="en-US"/>
        </w:rPr>
        <w:t>; and</w:t>
      </w:r>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B77793" w:rsidRDefault="00B77793" w:rsidP="00B77793">
      <w:pPr>
        <w:rPr>
          <w:rFonts w:eastAsia="Times New Roman"/>
          <w:noProof/>
          <w:lang w:val="en-US"/>
        </w:rPr>
      </w:pPr>
      <w:bookmarkStart w:id="6392" w:name="_Toc484956907"/>
      <w:bookmarkStart w:id="6393" w:name="_Toc485044348"/>
      <w:bookmarkStart w:id="6394" w:name="_Toc485217994"/>
      <w:bookmarkStart w:id="6395" w:name="_Toc485220167"/>
      <w:bookmarkStart w:id="6396" w:name="_Toc485220522"/>
      <w:r>
        <w:rPr>
          <w:rFonts w:eastAsia="Times New Roman"/>
          <w:noProof/>
          <w:lang w:val="en-US"/>
        </w:rPr>
        <w:t>Within a PDU session:</w:t>
      </w:r>
    </w:p>
    <w:p w:rsidR="00000000" w:rsidRDefault="00B77793">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D01D01" w:rsidRDefault="00B77793">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000000" w:rsidRDefault="00B77793">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000000" w:rsidRDefault="00B77793">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B77793" w:rsidRDefault="00B77793" w:rsidP="00B77793">
      <w:pPr>
        <w:pStyle w:val="Heading5"/>
        <w:rPr>
          <w:rFonts w:eastAsia="Times New Roman"/>
        </w:rPr>
      </w:pPr>
      <w:bookmarkStart w:id="6397" w:name="_Toc492387975"/>
      <w:bookmarkStart w:id="6398" w:name="_Toc492388565"/>
      <w:bookmarkStart w:id="6399" w:name="_Toc492394449"/>
      <w:bookmarkStart w:id="6400" w:name="_Toc492395038"/>
      <w:bookmarkStart w:id="6401" w:name="_Toc492455870"/>
      <w:bookmarkStart w:id="6402" w:name="_Toc492456460"/>
      <w:bookmarkStart w:id="6403" w:name="_Toc492466280"/>
      <w:bookmarkStart w:id="6404" w:name="_Toc492466870"/>
      <w:bookmarkStart w:id="6405" w:name="_Toc492546599"/>
      <w:r>
        <w:rPr>
          <w:rFonts w:eastAsia="Times New Roman"/>
        </w:rPr>
        <w:t>12.4.1.1.3</w:t>
      </w:r>
      <w:r w:rsidRPr="007E6407">
        <w:rPr>
          <w:rFonts w:eastAsia="Times New Roman"/>
        </w:rPr>
        <w:tab/>
      </w:r>
      <w:r>
        <w:rPr>
          <w:rFonts w:eastAsia="Times New Roman"/>
        </w:rPr>
        <w:t>Derived QoS rules</w:t>
      </w:r>
      <w:bookmarkEnd w:id="6397"/>
      <w:bookmarkEnd w:id="6398"/>
      <w:bookmarkEnd w:id="6399"/>
      <w:bookmarkEnd w:id="6400"/>
      <w:bookmarkEnd w:id="6401"/>
      <w:bookmarkEnd w:id="6402"/>
      <w:bookmarkEnd w:id="6403"/>
      <w:bookmarkEnd w:id="6404"/>
      <w:bookmarkEnd w:id="6405"/>
    </w:p>
    <w:p w:rsidR="00B77793" w:rsidRDefault="00B77793" w:rsidP="00B77793">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B77793" w:rsidRDefault="00B77793" w:rsidP="00B77793">
      <w:pPr>
        <w:rPr>
          <w:rFonts w:eastAsia="Times New Roman"/>
          <w:noProof/>
          <w:lang w:val="en-US"/>
        </w:rPr>
      </w:pPr>
      <w:r>
        <w:rPr>
          <w:rFonts w:eastAsia="Times New Roman"/>
          <w:noProof/>
          <w:lang w:val="en-US"/>
        </w:rPr>
        <w:t xml:space="preserve">Each derived QoS rule contains: </w:t>
      </w:r>
    </w:p>
    <w:p w:rsidR="00B77793" w:rsidRPr="00474451"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B77793" w:rsidRDefault="00B77793" w:rsidP="00B77793">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B77793" w:rsidRDefault="00B77793" w:rsidP="00B77793">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B77793" w:rsidRDefault="00B77793" w:rsidP="00B77793">
      <w:pPr>
        <w:rPr>
          <w:rFonts w:eastAsia="Times New Roman"/>
          <w:noProof/>
          <w:lang w:val="en-US"/>
        </w:rPr>
      </w:pPr>
      <w:r>
        <w:rPr>
          <w:rFonts w:eastAsia="Times New Roman"/>
          <w:noProof/>
          <w:lang w:val="en-US"/>
        </w:rPr>
        <w:t>Within a PDU session:</w:t>
      </w:r>
    </w:p>
    <w:p w:rsidR="00000000" w:rsidRDefault="00B77793">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000000" w:rsidRDefault="00B77793">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B77793" w:rsidRPr="007F1E57" w:rsidRDefault="00B77793" w:rsidP="00B77793">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AB7692" w:rsidRDefault="00AB7692" w:rsidP="00AB7692">
      <w:pPr>
        <w:pStyle w:val="Heading4"/>
      </w:pPr>
      <w:bookmarkStart w:id="6406" w:name="_Toc492387976"/>
      <w:bookmarkStart w:id="6407" w:name="_Toc492388566"/>
      <w:bookmarkStart w:id="6408" w:name="_Toc492394450"/>
      <w:bookmarkStart w:id="6409" w:name="_Toc492395039"/>
      <w:bookmarkStart w:id="6410" w:name="_Toc492455871"/>
      <w:bookmarkStart w:id="6411" w:name="_Toc492456461"/>
      <w:bookmarkStart w:id="6412" w:name="_Toc492466281"/>
      <w:bookmarkStart w:id="6413" w:name="_Toc492466871"/>
      <w:bookmarkStart w:id="6414" w:name="_Toc492546600"/>
      <w:r>
        <w:t>1</w:t>
      </w:r>
      <w:r w:rsidR="0077046E">
        <w:t>2</w:t>
      </w:r>
      <w:r>
        <w:t>.4.1.2</w:t>
      </w:r>
      <w:r w:rsidRPr="007E6407">
        <w:tab/>
      </w:r>
      <w:r>
        <w:t>Session-AMBR</w:t>
      </w:r>
      <w:bookmarkEnd w:id="6392"/>
      <w:bookmarkEnd w:id="6393"/>
      <w:bookmarkEnd w:id="6394"/>
      <w:bookmarkEnd w:id="6395"/>
      <w:bookmarkEnd w:id="6396"/>
      <w:bookmarkEnd w:id="6406"/>
      <w:bookmarkEnd w:id="6407"/>
      <w:bookmarkEnd w:id="6408"/>
      <w:bookmarkEnd w:id="6409"/>
      <w:bookmarkEnd w:id="6410"/>
      <w:bookmarkEnd w:id="6411"/>
      <w:bookmarkEnd w:id="6412"/>
      <w:bookmarkEnd w:id="6413"/>
      <w:bookmarkEnd w:id="6414"/>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8E320B" w:rsidRDefault="00131B8D">
      <w:pPr>
        <w:pStyle w:val="Heading4"/>
        <w:rPr>
          <w:rFonts w:eastAsia="Times New Roman"/>
        </w:rPr>
      </w:pPr>
      <w:bookmarkStart w:id="6415" w:name="_Toc484956909"/>
      <w:bookmarkStart w:id="6416" w:name="_Toc485044350"/>
      <w:bookmarkStart w:id="6417" w:name="_Toc485217996"/>
      <w:bookmarkStart w:id="6418" w:name="_Toc485220169"/>
      <w:bookmarkStart w:id="6419" w:name="_Toc485220524"/>
      <w:bookmarkStart w:id="6420" w:name="_Toc492387977"/>
      <w:bookmarkStart w:id="6421" w:name="_Toc492388567"/>
      <w:bookmarkStart w:id="6422" w:name="_Toc492394451"/>
      <w:bookmarkStart w:id="6423" w:name="_Toc492395040"/>
      <w:bookmarkStart w:id="6424" w:name="_Toc492455872"/>
      <w:bookmarkStart w:id="6425" w:name="_Toc492456462"/>
      <w:bookmarkStart w:id="6426" w:name="_Toc492466282"/>
      <w:bookmarkStart w:id="6427" w:name="_Toc492466872"/>
      <w:bookmarkStart w:id="6428" w:name="_Toc492546601"/>
      <w:r w:rsidRPr="00D251D1">
        <w:rPr>
          <w:rFonts w:eastAsia="Times New Roman"/>
        </w:rPr>
        <w:t>1</w:t>
      </w:r>
      <w:r w:rsidR="0077046E">
        <w:t>2</w:t>
      </w:r>
      <w:r w:rsidRPr="00D251D1">
        <w:rPr>
          <w:rFonts w:eastAsia="Times New Roman"/>
        </w:rPr>
        <w:t>.4.1.</w:t>
      </w:r>
      <w:r w:rsidR="00FE0178">
        <w:rPr>
          <w:rFonts w:eastAsia="Times New Roman"/>
        </w:rPr>
        <w:t>3</w:t>
      </w:r>
      <w:r>
        <w:rPr>
          <w:rFonts w:eastAsia="Times New Roman"/>
        </w:rPr>
        <w:tab/>
      </w:r>
      <w:r w:rsidR="00B77793">
        <w:rPr>
          <w:rFonts w:eastAsia="Times New Roman"/>
        </w:rPr>
        <w:t>UL user data p</w:t>
      </w:r>
      <w:r>
        <w:rPr>
          <w:rFonts w:eastAsia="Times New Roman"/>
        </w:rPr>
        <w:t>acket matching</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rsidR="00B77793" w:rsidRDefault="00B77793" w:rsidP="00B77793">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B77793" w:rsidRDefault="00B77793" w:rsidP="00B77793">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B77793" w:rsidRDefault="00B77793" w:rsidP="00B77793">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B77793" w:rsidRDefault="00B77793" w:rsidP="00B77793">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B77793" w:rsidRDefault="00B77793" w:rsidP="00B77793">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B77793" w:rsidRDefault="00B77793" w:rsidP="00B77793">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B77793" w:rsidRDefault="00B77793" w:rsidP="00B77793">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B77793" w:rsidRDefault="00B77793" w:rsidP="00B77793">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8E320B" w:rsidRDefault="00131B8D">
      <w:pPr>
        <w:pStyle w:val="Heading4"/>
        <w:rPr>
          <w:rFonts w:eastAsia="Times New Roman"/>
        </w:rPr>
      </w:pPr>
      <w:bookmarkStart w:id="6429" w:name="_Toc484956910"/>
      <w:bookmarkStart w:id="6430" w:name="_Toc485044351"/>
      <w:bookmarkStart w:id="6431" w:name="_Toc485217997"/>
      <w:bookmarkStart w:id="6432" w:name="_Toc485220170"/>
      <w:bookmarkStart w:id="6433" w:name="_Toc485220525"/>
      <w:bookmarkStart w:id="6434" w:name="_Toc492387978"/>
      <w:bookmarkStart w:id="6435" w:name="_Toc492388568"/>
      <w:bookmarkStart w:id="6436" w:name="_Toc492394452"/>
      <w:bookmarkStart w:id="6437" w:name="_Toc492395041"/>
      <w:bookmarkStart w:id="6438" w:name="_Toc492455873"/>
      <w:bookmarkStart w:id="6439" w:name="_Toc492456463"/>
      <w:bookmarkStart w:id="6440" w:name="_Toc492466283"/>
      <w:bookmarkStart w:id="6441" w:name="_Toc492466873"/>
      <w:bookmarkStart w:id="6442" w:name="_Toc492546602"/>
      <w:r w:rsidRPr="00D251D1">
        <w:rPr>
          <w:rFonts w:eastAsia="Times New Roman"/>
        </w:rPr>
        <w:t>1</w:t>
      </w:r>
      <w:r w:rsidR="0077046E">
        <w:rPr>
          <w:rFonts w:eastAsia="Times New Roman"/>
        </w:rPr>
        <w:t>2</w:t>
      </w:r>
      <w:r w:rsidRPr="00D251D1">
        <w:rPr>
          <w:rFonts w:eastAsia="Times New Roman"/>
        </w:rPr>
        <w:t>.4.1.</w:t>
      </w:r>
      <w:r w:rsidR="00FE0178">
        <w:rPr>
          <w:rFonts w:eastAsia="Times New Roman"/>
        </w:rPr>
        <w:t>4</w:t>
      </w:r>
      <w:r>
        <w:rPr>
          <w:rFonts w:eastAsia="Times New Roman"/>
        </w:rPr>
        <w:tab/>
        <w:t>Reflective QoS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rsidR="00B77793" w:rsidRDefault="00B77793" w:rsidP="00B77793">
      <w:pPr>
        <w:pStyle w:val="Heading5"/>
        <w:rPr>
          <w:rFonts w:eastAsia="Times New Roman"/>
        </w:rPr>
      </w:pPr>
      <w:bookmarkStart w:id="6443" w:name="_Toc492387979"/>
      <w:bookmarkStart w:id="6444" w:name="_Toc492388569"/>
      <w:bookmarkStart w:id="6445" w:name="_Toc492394453"/>
      <w:bookmarkStart w:id="6446" w:name="_Toc492395042"/>
      <w:bookmarkStart w:id="6447" w:name="_Toc492455874"/>
      <w:bookmarkStart w:id="6448" w:name="_Toc492456464"/>
      <w:bookmarkStart w:id="6449" w:name="_Toc492466284"/>
      <w:bookmarkStart w:id="6450" w:name="_Toc492466874"/>
      <w:bookmarkStart w:id="6451" w:name="_Toc484956911"/>
      <w:bookmarkStart w:id="6452" w:name="_Toc485044352"/>
      <w:bookmarkStart w:id="6453" w:name="_Toc485217998"/>
      <w:bookmarkStart w:id="6454" w:name="_Toc485220171"/>
      <w:bookmarkStart w:id="6455" w:name="_Toc485220526"/>
      <w:bookmarkStart w:id="6456" w:name="_Toc492546603"/>
      <w:r>
        <w:rPr>
          <w:rFonts w:eastAsia="Times New Roman"/>
        </w:rPr>
        <w:t>12.4.1.</w:t>
      </w:r>
      <w:r w:rsidR="00FE0178">
        <w:rPr>
          <w:rFonts w:eastAsia="Times New Roman"/>
        </w:rPr>
        <w:t>4</w:t>
      </w:r>
      <w:r>
        <w:rPr>
          <w:rFonts w:eastAsia="Times New Roman"/>
        </w:rPr>
        <w:t>.</w:t>
      </w:r>
      <w:r w:rsidR="00FE0178">
        <w:rPr>
          <w:rFonts w:eastAsia="Times New Roman"/>
        </w:rPr>
        <w:t>1</w:t>
      </w:r>
      <w:r>
        <w:rPr>
          <w:rFonts w:eastAsia="Times New Roman"/>
        </w:rPr>
        <w:tab/>
        <w:t>General</w:t>
      </w:r>
      <w:bookmarkEnd w:id="6443"/>
      <w:bookmarkEnd w:id="6444"/>
      <w:bookmarkEnd w:id="6445"/>
      <w:bookmarkEnd w:id="6446"/>
      <w:bookmarkEnd w:id="6447"/>
      <w:bookmarkEnd w:id="6448"/>
      <w:bookmarkEnd w:id="6449"/>
      <w:bookmarkEnd w:id="6450"/>
      <w:bookmarkEnd w:id="6456"/>
    </w:p>
    <w:p w:rsidR="00B77793" w:rsidRDefault="00B77793" w:rsidP="00B77793">
      <w:pPr>
        <w:rPr>
          <w:rFonts w:eastAsia="Times New Roman"/>
        </w:rPr>
      </w:pPr>
      <w:r>
        <w:rPr>
          <w:rFonts w:eastAsia="Times New Roman"/>
        </w:rPr>
        <w:t>The UE may support reflective QoS.</w:t>
      </w:r>
    </w:p>
    <w:p w:rsidR="00B77793" w:rsidRPr="00561E40" w:rsidRDefault="00B77793" w:rsidP="00B77793">
      <w:pPr>
        <w:rPr>
          <w:rFonts w:eastAsia="Times New Roman"/>
        </w:rPr>
      </w:pPr>
      <w:r>
        <w:rPr>
          <w:rFonts w:eastAsia="Times New Roman"/>
        </w:rPr>
        <w:t>If the UE supports the reflective QoS, the UE shall support the procedures in the following subclauses.</w:t>
      </w:r>
    </w:p>
    <w:p w:rsidR="00B77793" w:rsidRPr="00561E40" w:rsidRDefault="00B77793" w:rsidP="00B77793">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B77793" w:rsidRDefault="00B77793" w:rsidP="00B77793">
      <w:pPr>
        <w:pStyle w:val="Heading5"/>
        <w:rPr>
          <w:rFonts w:eastAsia="Times New Roman"/>
        </w:rPr>
      </w:pPr>
      <w:bookmarkStart w:id="6457" w:name="_Toc492387980"/>
      <w:bookmarkStart w:id="6458" w:name="_Toc492388570"/>
      <w:bookmarkStart w:id="6459" w:name="_Toc492394454"/>
      <w:bookmarkStart w:id="6460" w:name="_Toc492395043"/>
      <w:bookmarkStart w:id="6461" w:name="_Toc492455875"/>
      <w:bookmarkStart w:id="6462" w:name="_Toc492456465"/>
      <w:bookmarkStart w:id="6463" w:name="_Toc492466285"/>
      <w:bookmarkStart w:id="6464" w:name="_Toc492466875"/>
      <w:bookmarkStart w:id="6465" w:name="_Toc492546604"/>
      <w:r>
        <w:rPr>
          <w:rFonts w:eastAsia="Times New Roman"/>
        </w:rPr>
        <w:t>12.4.1.</w:t>
      </w:r>
      <w:r w:rsidR="00FE0178">
        <w:rPr>
          <w:rFonts w:eastAsia="Times New Roman"/>
        </w:rPr>
        <w:t>4</w:t>
      </w:r>
      <w:r>
        <w:rPr>
          <w:rFonts w:eastAsia="Times New Roman"/>
        </w:rPr>
        <w:t>.</w:t>
      </w:r>
      <w:r w:rsidR="00FE0178">
        <w:rPr>
          <w:rFonts w:eastAsia="Times New Roman"/>
        </w:rPr>
        <w:t>2</w:t>
      </w:r>
      <w:r>
        <w:rPr>
          <w:rFonts w:eastAsia="Times New Roman"/>
        </w:rPr>
        <w:tab/>
        <w:t>Derivation of UL packet filter from DL user data packet</w:t>
      </w:r>
      <w:bookmarkEnd w:id="6457"/>
      <w:bookmarkEnd w:id="6458"/>
      <w:bookmarkEnd w:id="6459"/>
      <w:bookmarkEnd w:id="6460"/>
      <w:bookmarkEnd w:id="6461"/>
      <w:bookmarkEnd w:id="6462"/>
      <w:bookmarkEnd w:id="6463"/>
      <w:bookmarkEnd w:id="6464"/>
      <w:bookmarkEnd w:id="6465"/>
    </w:p>
    <w:p w:rsidR="00B77793" w:rsidRPr="00C50C66" w:rsidRDefault="00B77793" w:rsidP="00B77793">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B77793" w:rsidRDefault="00B77793" w:rsidP="00B77793">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B77793" w:rsidRDefault="00B77793" w:rsidP="00B77793">
      <w:pPr>
        <w:pStyle w:val="B2"/>
        <w:rPr>
          <w:rFonts w:eastAsia="Times New Roman"/>
        </w:rPr>
      </w:pPr>
      <w:r>
        <w:rPr>
          <w:rFonts w:eastAsia="Times New Roman"/>
        </w:rPr>
        <w:t>4)</w:t>
      </w:r>
      <w:r>
        <w:rPr>
          <w:rFonts w:eastAsia="Times New Roman"/>
        </w:rPr>
        <w:tab/>
        <w:t>if the received protocol type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B77793" w:rsidRDefault="00B77793" w:rsidP="00B77793">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B77793" w:rsidRDefault="00B77793" w:rsidP="00B77793">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B77793" w:rsidRDefault="00B77793" w:rsidP="00B77793">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B77793" w:rsidRDefault="00B77793" w:rsidP="00B77793">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B77793" w:rsidRDefault="00B77793" w:rsidP="00B77793">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B77793" w:rsidRDefault="00B77793" w:rsidP="00B77793">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B77793" w:rsidRDefault="00B77793" w:rsidP="00B77793">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B77793" w:rsidRDefault="00B77793" w:rsidP="00B77793">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B77793" w:rsidRDefault="00B77793" w:rsidP="00B77793">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B77793" w:rsidRDefault="00B77793" w:rsidP="00B77793">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B77793" w:rsidRDefault="00B77793" w:rsidP="00B77793">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B77793" w:rsidRDefault="00B77793" w:rsidP="00B77793">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B77793" w:rsidRDefault="00B77793" w:rsidP="00B77793">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B77793" w:rsidRDefault="00B77793" w:rsidP="00B77793">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000000" w:rsidRDefault="00B77793">
      <w:pPr>
        <w:pStyle w:val="EditorsNote"/>
        <w:rPr>
          <w:rFonts w:eastAsia="Times New Roman"/>
        </w:rPr>
      </w:pPr>
      <w:r>
        <w:rPr>
          <w:rFonts w:eastAsia="Times New Roman"/>
        </w:rPr>
        <w:t>Editor's note: use of filters for PDU session type "Ethernet" is to be confirmed by SA2.</w:t>
      </w:r>
    </w:p>
    <w:p w:rsidR="008E320B" w:rsidRDefault="00131B8D">
      <w:pPr>
        <w:pStyle w:val="Heading5"/>
        <w:rPr>
          <w:rFonts w:eastAsia="Times New Roman"/>
        </w:rPr>
      </w:pPr>
      <w:bookmarkStart w:id="6466" w:name="_Toc484956913"/>
      <w:bookmarkStart w:id="6467" w:name="_Toc485044354"/>
      <w:bookmarkStart w:id="6468" w:name="_Toc485218000"/>
      <w:bookmarkStart w:id="6469" w:name="_Toc485220173"/>
      <w:bookmarkStart w:id="6470" w:name="_Toc485220528"/>
      <w:bookmarkStart w:id="6471" w:name="_Toc492387981"/>
      <w:bookmarkStart w:id="6472" w:name="_Toc492388571"/>
      <w:bookmarkStart w:id="6473" w:name="_Toc492394455"/>
      <w:bookmarkStart w:id="6474" w:name="_Toc492395044"/>
      <w:bookmarkStart w:id="6475" w:name="_Toc492455876"/>
      <w:bookmarkStart w:id="6476" w:name="_Toc492456466"/>
      <w:bookmarkStart w:id="6477" w:name="_Toc492466286"/>
      <w:bookmarkStart w:id="6478" w:name="_Toc492466876"/>
      <w:bookmarkStart w:id="6479" w:name="_Toc492546605"/>
      <w:bookmarkEnd w:id="6451"/>
      <w:bookmarkEnd w:id="6452"/>
      <w:bookmarkEnd w:id="6453"/>
      <w:bookmarkEnd w:id="6454"/>
      <w:bookmarkEnd w:id="6455"/>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.3</w:t>
      </w:r>
      <w:r>
        <w:rPr>
          <w:rFonts w:eastAsia="Times New Roman"/>
        </w:rPr>
        <w:tab/>
      </w:r>
      <w:r w:rsidR="00B77793">
        <w:rPr>
          <w:rFonts w:eastAsia="Times New Roman"/>
        </w:rPr>
        <w:t xml:space="preserve">Creating a derived </w:t>
      </w:r>
      <w:r>
        <w:rPr>
          <w:rFonts w:eastAsia="Times New Roman"/>
        </w:rPr>
        <w:t xml:space="preserve">QoS </w:t>
      </w:r>
      <w:r w:rsidR="00B77793">
        <w:rPr>
          <w:rFonts w:eastAsia="Times New Roman"/>
        </w:rPr>
        <w:t xml:space="preserve">rule </w:t>
      </w:r>
      <w:r>
        <w:rPr>
          <w:rFonts w:eastAsia="Times New Roman"/>
        </w:rPr>
        <w:t>by reflective QoS</w:t>
      </w:r>
      <w:bookmarkEnd w:id="6466"/>
      <w:bookmarkEnd w:id="6467"/>
      <w:bookmarkEnd w:id="6468"/>
      <w:bookmarkEnd w:id="6469"/>
      <w:bookmarkEnd w:id="6470"/>
      <w:r w:rsidR="00B77793">
        <w:rPr>
          <w:rFonts w:eastAsia="Times New Roman"/>
        </w:rPr>
        <w:t xml:space="preserve"> in the UE</w:t>
      </w:r>
      <w:bookmarkEnd w:id="6471"/>
      <w:bookmarkEnd w:id="6472"/>
      <w:bookmarkEnd w:id="6473"/>
      <w:bookmarkEnd w:id="6474"/>
      <w:bookmarkEnd w:id="6475"/>
      <w:bookmarkEnd w:id="6476"/>
      <w:bookmarkEnd w:id="6477"/>
      <w:bookmarkEnd w:id="6478"/>
      <w:bookmarkEnd w:id="6479"/>
    </w:p>
    <w:p w:rsidR="00B77793" w:rsidRDefault="00B77793" w:rsidP="00B77793">
      <w:pPr>
        <w:rPr>
          <w:rFonts w:eastAsia="Times New Roman"/>
        </w:rPr>
      </w:pPr>
      <w:bookmarkStart w:id="6480" w:name="_Toc484956914"/>
      <w:bookmarkStart w:id="6481" w:name="_Toc485044355"/>
      <w:bookmarkStart w:id="6482" w:name="_Toc485218001"/>
      <w:bookmarkStart w:id="6483" w:name="_Toc485220174"/>
      <w:bookmarkStart w:id="648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B77793" w:rsidRDefault="00B77793" w:rsidP="00B77793">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B77793" w:rsidRDefault="00B77793" w:rsidP="00B77793">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B77793" w:rsidRDefault="00B77793" w:rsidP="00B77793">
      <w:pPr>
        <w:pStyle w:val="EditorsNote"/>
        <w:rPr>
          <w:rFonts w:eastAsia="Times New Roman"/>
        </w:rPr>
      </w:pPr>
      <w:r>
        <w:rPr>
          <w:rFonts w:eastAsia="Times New Roman"/>
        </w:rPr>
        <w:t>Editor's note:</w:t>
      </w:r>
      <w:r w:rsidR="00A34198">
        <w:rPr>
          <w:rFonts w:hint="eastAsia"/>
          <w:lang w:eastAsia="zh-CN"/>
        </w:rPr>
        <w:tab/>
      </w:r>
      <w:r>
        <w:rPr>
          <w:rFonts w:eastAsia="Times New Roman"/>
        </w:rPr>
        <w:t>FFS what is the default standardized precedence value</w:t>
      </w:r>
      <w:r>
        <w:rPr>
          <w:rFonts w:eastAsia="Times New Roman"/>
          <w:lang w:eastAsia="zh-CN"/>
        </w:rPr>
        <w:t>.</w:t>
      </w:r>
    </w:p>
    <w:p w:rsidR="00B77793" w:rsidRDefault="00B77793" w:rsidP="00B77793">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B77793" w:rsidRDefault="00B77793" w:rsidP="00B77793">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000000" w:rsidRDefault="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B77793" w:rsidRDefault="00B77793" w:rsidP="00B77793">
      <w:pPr>
        <w:pStyle w:val="Heading5"/>
        <w:rPr>
          <w:rFonts w:eastAsia="Times New Roman"/>
        </w:rPr>
      </w:pPr>
      <w:bookmarkStart w:id="6485" w:name="_Toc492387982"/>
      <w:bookmarkStart w:id="6486" w:name="_Toc492388572"/>
      <w:bookmarkStart w:id="6487" w:name="_Toc492394456"/>
      <w:bookmarkStart w:id="6488" w:name="_Toc492395045"/>
      <w:bookmarkStart w:id="6489" w:name="_Toc492455877"/>
      <w:bookmarkStart w:id="6490" w:name="_Toc492456467"/>
      <w:bookmarkStart w:id="6491" w:name="_Toc492466287"/>
      <w:bookmarkStart w:id="6492" w:name="_Toc492466877"/>
      <w:bookmarkStart w:id="6493" w:name="_Toc492546606"/>
      <w:r>
        <w:rPr>
          <w:rFonts w:eastAsia="Times New Roman"/>
        </w:rPr>
        <w:t>12.</w:t>
      </w:r>
      <w:r w:rsidRPr="00D251D1">
        <w:rPr>
          <w:rFonts w:eastAsia="Times New Roman"/>
        </w:rPr>
        <w:t>4.1.</w:t>
      </w:r>
      <w:r w:rsidR="00FE0178">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85"/>
      <w:bookmarkEnd w:id="6486"/>
      <w:bookmarkEnd w:id="6487"/>
      <w:bookmarkEnd w:id="6488"/>
      <w:bookmarkEnd w:id="6489"/>
      <w:bookmarkEnd w:id="6490"/>
      <w:bookmarkEnd w:id="6491"/>
      <w:bookmarkEnd w:id="6492"/>
      <w:bookmarkEnd w:id="6493"/>
    </w:p>
    <w:p w:rsidR="00B77793" w:rsidRDefault="00B77793" w:rsidP="00B77793">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9.4.</w:t>
      </w:r>
      <w:r w:rsidR="00D62050">
        <w:rPr>
          <w:rFonts w:eastAsia="Times New Roman"/>
        </w:rPr>
        <w:t>2</w:t>
      </w:r>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000000" w:rsidRDefault="00B77793">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8E320B" w:rsidRDefault="00131B8D">
      <w:pPr>
        <w:pStyle w:val="Heading5"/>
        <w:rPr>
          <w:rFonts w:eastAsia="Times New Roman"/>
        </w:rPr>
      </w:pPr>
      <w:bookmarkStart w:id="6494" w:name="_Toc492388573"/>
      <w:bookmarkStart w:id="6495" w:name="_Toc492394457"/>
      <w:bookmarkStart w:id="6496" w:name="_Toc492395046"/>
      <w:bookmarkStart w:id="6497" w:name="_Toc492455878"/>
      <w:bookmarkStart w:id="6498" w:name="_Toc492456468"/>
      <w:bookmarkStart w:id="6499" w:name="_Toc492466288"/>
      <w:bookmarkStart w:id="6500" w:name="_Toc492466878"/>
      <w:bookmarkStart w:id="6501" w:name="_Toc492387983"/>
      <w:bookmarkStart w:id="6502" w:name="_Toc492546607"/>
      <w:r w:rsidRPr="00D251D1">
        <w:rPr>
          <w:rFonts w:eastAsia="Times New Roman"/>
        </w:rPr>
        <w:t>1</w:t>
      </w:r>
      <w:r w:rsidR="0077046E">
        <w:t>2</w:t>
      </w:r>
      <w:r w:rsidRPr="00D251D1">
        <w:rPr>
          <w:rFonts w:eastAsia="Times New Roman"/>
        </w:rPr>
        <w:t>.4.1.</w:t>
      </w:r>
      <w:r w:rsidR="00FE0178">
        <w:rPr>
          <w:rFonts w:eastAsia="Times New Roman"/>
        </w:rPr>
        <w:t>4</w:t>
      </w:r>
      <w:r w:rsidRPr="00D251D1">
        <w:rPr>
          <w:rFonts w:eastAsia="Times New Roman"/>
        </w:rPr>
        <w:t>.4</w:t>
      </w:r>
      <w:r>
        <w:rPr>
          <w:rFonts w:eastAsia="Times New Roman"/>
        </w:rPr>
        <w:tab/>
      </w:r>
      <w:r w:rsidR="00B77793">
        <w:rPr>
          <w:rFonts w:eastAsia="Times New Roman"/>
        </w:rPr>
        <w:t>Deleting a derived QoS rule by r</w:t>
      </w:r>
      <w:r>
        <w:rPr>
          <w:rFonts w:eastAsia="Times New Roman"/>
        </w:rPr>
        <w:t xml:space="preserve">eflective QoS </w:t>
      </w:r>
      <w:r w:rsidR="00B77793">
        <w:rPr>
          <w:rFonts w:eastAsia="Times New Roman"/>
        </w:rPr>
        <w:t>in the UE</w:t>
      </w:r>
      <w:bookmarkEnd w:id="6480"/>
      <w:bookmarkEnd w:id="6481"/>
      <w:bookmarkEnd w:id="6482"/>
      <w:bookmarkEnd w:id="6483"/>
      <w:bookmarkEnd w:id="6484"/>
      <w:bookmarkEnd w:id="6494"/>
      <w:bookmarkEnd w:id="6495"/>
      <w:bookmarkEnd w:id="6496"/>
      <w:bookmarkEnd w:id="6497"/>
      <w:bookmarkEnd w:id="6498"/>
      <w:bookmarkEnd w:id="6499"/>
      <w:bookmarkEnd w:id="6500"/>
      <w:bookmarkEnd w:id="6501"/>
      <w:bookmarkEnd w:id="6502"/>
    </w:p>
    <w:p w:rsidR="00000000" w:rsidRDefault="00B77793">
      <w:pPr>
        <w:rPr>
          <w:rFonts w:eastAsia="Times New Roman"/>
          <w:noProof/>
          <w:lang w:val="en-US"/>
        </w:rPr>
      </w:pPr>
      <w:bookmarkStart w:id="6503" w:name="_Toc484956915"/>
      <w:bookmarkStart w:id="6504" w:name="_Toc485044356"/>
      <w:bookmarkStart w:id="6505" w:name="_Toc485218002"/>
      <w:bookmarkStart w:id="6506" w:name="_Toc485220175"/>
      <w:bookmarkStart w:id="6507" w:name="_Toc485220530"/>
      <w:r>
        <w:rPr>
          <w:rFonts w:eastAsia="Times New Roman"/>
          <w:noProof/>
          <w:lang w:val="en-US"/>
        </w:rPr>
        <w:t>Upon expiration of timer X associated with a derived QoS rule, the UE shall remove the derived QoS rule.</w:t>
      </w:r>
    </w:p>
    <w:p w:rsidR="00AB7692" w:rsidRDefault="00AB7692" w:rsidP="00AB7692">
      <w:pPr>
        <w:pStyle w:val="Heading3"/>
      </w:pPr>
      <w:bookmarkStart w:id="6508" w:name="_Toc492387984"/>
      <w:bookmarkStart w:id="6509" w:name="_Toc492388574"/>
      <w:bookmarkStart w:id="6510" w:name="_Toc492394458"/>
      <w:bookmarkStart w:id="6511" w:name="_Toc492395047"/>
      <w:bookmarkStart w:id="6512" w:name="_Toc492455879"/>
      <w:bookmarkStart w:id="6513" w:name="_Toc492456469"/>
      <w:bookmarkStart w:id="6514" w:name="_Toc492466289"/>
      <w:bookmarkStart w:id="6515" w:name="_Toc492466879"/>
      <w:bookmarkStart w:id="6516" w:name="_Toc492546608"/>
      <w:r>
        <w:t>1</w:t>
      </w:r>
      <w:r w:rsidR="0077046E">
        <w:t>2</w:t>
      </w:r>
      <w:r>
        <w:t>.4.2</w:t>
      </w:r>
      <w:r w:rsidRPr="007E6407">
        <w:tab/>
      </w:r>
      <w:r>
        <w:t>QoS coding</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rsidR="00AB7692" w:rsidRDefault="00AB7692" w:rsidP="00AB7692">
      <w:pPr>
        <w:pStyle w:val="Heading4"/>
      </w:pPr>
      <w:bookmarkStart w:id="6517" w:name="_Toc484956916"/>
      <w:bookmarkStart w:id="6518" w:name="_Toc485044357"/>
      <w:bookmarkStart w:id="6519" w:name="_Toc485218003"/>
      <w:bookmarkStart w:id="6520" w:name="_Toc485220176"/>
      <w:bookmarkStart w:id="6521" w:name="_Toc485220531"/>
      <w:bookmarkStart w:id="6522" w:name="_Toc492387985"/>
      <w:bookmarkStart w:id="6523" w:name="_Toc492388575"/>
      <w:bookmarkStart w:id="6524" w:name="_Toc492394459"/>
      <w:bookmarkStart w:id="6525" w:name="_Toc492395048"/>
      <w:bookmarkStart w:id="6526" w:name="_Toc492455880"/>
      <w:bookmarkStart w:id="6527" w:name="_Toc492456470"/>
      <w:bookmarkStart w:id="6528" w:name="_Toc492466290"/>
      <w:bookmarkStart w:id="6529" w:name="_Toc492466880"/>
      <w:bookmarkStart w:id="6530" w:name="_Toc492546609"/>
      <w:r>
        <w:t>1</w:t>
      </w:r>
      <w:r w:rsidR="0077046E">
        <w:t>2</w:t>
      </w:r>
      <w:r>
        <w:t>.4.2.1</w:t>
      </w:r>
      <w:r w:rsidRPr="007E6407">
        <w:tab/>
      </w:r>
      <w:r>
        <w:t>QoS rules coding</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rsidR="00C34D1F" w:rsidRPr="00FE320E" w:rsidRDefault="00C34D1F" w:rsidP="00C34D1F">
      <w:bookmarkStart w:id="6531" w:name="_Toc484956917"/>
      <w:bookmarkStart w:id="6532" w:name="_Toc485044358"/>
      <w:bookmarkStart w:id="6533" w:name="_Toc485218004"/>
      <w:bookmarkStart w:id="6534" w:name="_Toc485220177"/>
      <w:bookmarkStart w:id="6535"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C34D1F" w:rsidRPr="00FE320E" w:rsidRDefault="00C34D1F" w:rsidP="00C34D1F">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C34D1F" w:rsidRDefault="00C34D1F" w:rsidP="00C34D1F">
      <w:r>
        <w:t xml:space="preserve">The </w:t>
      </w:r>
      <w:r>
        <w:rPr>
          <w:i/>
        </w:rPr>
        <w:t xml:space="preserve">Qos rules </w:t>
      </w:r>
      <w:r w:rsidRPr="00FE320E">
        <w:t>information element is coded as shown in figure</w:t>
      </w:r>
      <w:bookmarkStart w:id="6536" w:name="_Hlk483983523"/>
      <w:r w:rsidRPr="00FE320E">
        <w:t> </w:t>
      </w:r>
      <w:r>
        <w:t>1</w:t>
      </w:r>
      <w:r w:rsidR="00FE0178">
        <w:t>2</w:t>
      </w:r>
      <w:r>
        <w:t>.4.2.1</w:t>
      </w:r>
      <w:r w:rsidR="0064311D">
        <w:t>.</w:t>
      </w:r>
      <w:r>
        <w:t>1</w:t>
      </w:r>
      <w:bookmarkEnd w:id="6536"/>
      <w:r>
        <w:t xml:space="preserve"> </w:t>
      </w:r>
      <w:r w:rsidRPr="00FE320E">
        <w:t>and table </w:t>
      </w:r>
      <w:r>
        <w:t>1</w:t>
      </w:r>
      <w:r w:rsidR="00FE0178">
        <w:t>2</w:t>
      </w:r>
      <w:r>
        <w:t>.4.2.1</w:t>
      </w:r>
      <w:r w:rsidR="0064311D">
        <w:t>.</w:t>
      </w:r>
      <w:r>
        <w:t>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rules</w:t>
            </w:r>
            <w:r w:rsidRPr="006C6E41">
              <w:t xml:space="preserve"> IEI</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rules</w:t>
            </w:r>
            <w:r w:rsidRPr="006C6E41">
              <w:t xml:space="preserve"> IE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1</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4</w:t>
            </w:r>
          </w:p>
          <w:p w:rsidR="00C34D1F" w:rsidRPr="006C6E41" w:rsidRDefault="00C34D1F" w:rsidP="007023E8">
            <w:pPr>
              <w:pStyle w:val="TAL"/>
            </w:pPr>
          </w:p>
          <w:p w:rsidR="00C34D1F" w:rsidRPr="006C6E41" w:rsidRDefault="00C34D1F" w:rsidP="007023E8">
            <w:pPr>
              <w:pStyle w:val="TAL"/>
            </w:pPr>
            <w:r w:rsidRPr="006C6E41">
              <w:t xml:space="preserve">Octet </w:t>
            </w:r>
            <w:r>
              <w:t>u</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2</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u+1</w:t>
            </w:r>
          </w:p>
          <w:p w:rsidR="00C34D1F" w:rsidRPr="006C6E41" w:rsidRDefault="00C34D1F" w:rsidP="007023E8">
            <w:pPr>
              <w:pStyle w:val="TAL"/>
            </w:pPr>
          </w:p>
          <w:p w:rsidR="00C34D1F" w:rsidRPr="006C6E41" w:rsidRDefault="00C34D1F" w:rsidP="007023E8">
            <w:pPr>
              <w:pStyle w:val="TAL"/>
            </w:pPr>
            <w:r w:rsidRPr="006C6E41">
              <w:t xml:space="preserve">Octet </w:t>
            </w:r>
            <w:r>
              <w:t>v</w:t>
            </w:r>
          </w:p>
        </w:tc>
      </w:tr>
      <w:tr w:rsidR="00C34D1F" w:rsidRPr="006C6E41"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v+1</w:t>
            </w:r>
          </w:p>
          <w:p w:rsidR="00C34D1F" w:rsidRPr="006C6E41" w:rsidRDefault="00C34D1F" w:rsidP="007023E8">
            <w:pPr>
              <w:pStyle w:val="TAL"/>
            </w:pPr>
          </w:p>
          <w:p w:rsidR="00C34D1F" w:rsidRPr="006C6E41" w:rsidRDefault="00C34D1F" w:rsidP="007023E8">
            <w:pPr>
              <w:pStyle w:val="TAL"/>
            </w:pPr>
            <w:r w:rsidRPr="006C6E41">
              <w:t xml:space="preserve">Octet </w:t>
            </w:r>
            <w:r>
              <w:t>w</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t>QoS rule n</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w</w:t>
            </w:r>
            <w:r w:rsidRPr="006C6E41">
              <w:t>+1</w:t>
            </w:r>
          </w:p>
          <w:p w:rsidR="00C34D1F" w:rsidRPr="006C6E41" w:rsidRDefault="00C34D1F" w:rsidP="007023E8">
            <w:pPr>
              <w:pStyle w:val="TAL"/>
            </w:pPr>
          </w:p>
          <w:p w:rsidR="00C34D1F" w:rsidRPr="006C6E41" w:rsidRDefault="00C34D1F" w:rsidP="007023E8">
            <w:pPr>
              <w:pStyle w:val="TAL"/>
            </w:pPr>
            <w:r w:rsidRPr="006C6E41">
              <w:t xml:space="preserve">Octet </w:t>
            </w:r>
            <w:r>
              <w:t>x</w:t>
            </w:r>
          </w:p>
        </w:tc>
      </w:tr>
    </w:tbl>
    <w:p w:rsidR="00C34D1F" w:rsidRPr="00FE320E" w:rsidRDefault="00C34D1F" w:rsidP="00C34D1F">
      <w:pPr>
        <w:pStyle w:val="TH"/>
      </w:pPr>
      <w:r w:rsidRPr="00FE320E">
        <w:t>Figure</w:t>
      </w:r>
      <w:r w:rsidR="00A34198" w:rsidRPr="00FE320E">
        <w:t> </w:t>
      </w:r>
      <w:r w:rsidRPr="00FE320E">
        <w:t>1</w:t>
      </w:r>
      <w:r w:rsidR="00FE0178">
        <w:t>2</w:t>
      </w:r>
      <w:r>
        <w:t>.4.2.1</w:t>
      </w:r>
      <w:r w:rsidR="0064311D">
        <w:t>.</w:t>
      </w:r>
      <w:r>
        <w:t>1</w:t>
      </w:r>
      <w:r w:rsidRPr="00FE320E">
        <w:t>:</w:t>
      </w:r>
      <w:r w:rsidRPr="00C55614">
        <w:t xml:space="preserve"> </w:t>
      </w:r>
      <w:r>
        <w:t>QoS rules i</w:t>
      </w:r>
      <w:r w:rsidRPr="00FE320E">
        <w:t>nformation element</w:t>
      </w:r>
    </w:p>
    <w:p w:rsidR="00C34D1F" w:rsidRPr="00FE320E" w:rsidRDefault="00C34D1F" w:rsidP="00C34D1F">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C34D1F" w:rsidRPr="00FE320E" w:rsidTr="007023E8">
        <w:trPr>
          <w:gridBefore w:val="1"/>
          <w:wBefore w:w="28" w:type="dxa"/>
          <w:cantSplit/>
          <w:jc w:val="center"/>
        </w:trPr>
        <w:tc>
          <w:tcPr>
            <w:tcW w:w="2239" w:type="dxa"/>
            <w:gridSpan w:val="2"/>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gridSpan w:val="2"/>
            <w:tcBorders>
              <w:bottom w:val="single" w:sz="6" w:space="0" w:color="auto"/>
            </w:tcBorders>
          </w:tcPr>
          <w:p w:rsidR="00C34D1F" w:rsidRPr="006C6E41" w:rsidRDefault="00C34D1F" w:rsidP="007023E8">
            <w:pPr>
              <w:pStyle w:val="TAC"/>
            </w:pPr>
            <w:r w:rsidRPr="006C6E41">
              <w:t>5</w:t>
            </w:r>
          </w:p>
        </w:tc>
        <w:tc>
          <w:tcPr>
            <w:tcW w:w="593" w:type="dxa"/>
            <w:gridSpan w:val="2"/>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gridSpan w:val="2"/>
            <w:tcBorders>
              <w:bottom w:val="single" w:sz="6" w:space="0" w:color="auto"/>
            </w:tcBorders>
          </w:tcPr>
          <w:p w:rsidR="00C34D1F" w:rsidRPr="006C6E41" w:rsidRDefault="00C34D1F" w:rsidP="007023E8">
            <w:pPr>
              <w:pStyle w:val="TAC"/>
            </w:pPr>
            <w:r w:rsidRPr="006C6E41">
              <w:t>1</w:t>
            </w:r>
          </w:p>
        </w:tc>
        <w:tc>
          <w:tcPr>
            <w:tcW w:w="950" w:type="dxa"/>
            <w:gridSpan w:val="2"/>
            <w:tcBorders>
              <w:left w:val="nil"/>
            </w:tcBorders>
          </w:tcPr>
          <w:p w:rsidR="00C34D1F" w:rsidRPr="006C6E41" w:rsidRDefault="00C34D1F" w:rsidP="007023E8">
            <w:pPr>
              <w:pStyle w:val="TAC"/>
            </w:pP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QoS rule</w:t>
            </w:r>
            <w:r w:rsidRPr="006C6E41">
              <w:t xml:space="preserve"> </w:t>
            </w:r>
            <w:r>
              <w:t>identifier</w:t>
            </w:r>
          </w:p>
        </w:tc>
        <w:tc>
          <w:tcPr>
            <w:tcW w:w="950" w:type="dxa"/>
            <w:gridSpan w:val="2"/>
          </w:tcPr>
          <w:p w:rsidR="00C34D1F" w:rsidRPr="006C6E41" w:rsidRDefault="00C34D1F" w:rsidP="007023E8">
            <w:pPr>
              <w:pStyle w:val="TAL"/>
            </w:pPr>
            <w:r w:rsidRPr="006C6E41">
              <w:t>Octet 1</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 xml:space="preserve">Length of </w:t>
            </w:r>
            <w:r>
              <w:t>QoS</w:t>
            </w:r>
            <w:r w:rsidRPr="006C6E41">
              <w:t xml:space="preserve"> </w:t>
            </w:r>
            <w:r>
              <w:t>rule</w:t>
            </w:r>
          </w:p>
        </w:tc>
        <w:tc>
          <w:tcPr>
            <w:tcW w:w="950" w:type="dxa"/>
            <w:gridSpan w:val="2"/>
          </w:tcPr>
          <w:p w:rsidR="00C34D1F" w:rsidRPr="006C6E41" w:rsidRDefault="00C34D1F" w:rsidP="007023E8">
            <w:pPr>
              <w:pStyle w:val="TAL"/>
            </w:pPr>
            <w:r w:rsidRPr="006C6E41">
              <w:t>Octet 2</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gridSpan w:val="2"/>
          </w:tcPr>
          <w:p w:rsidR="00C34D1F" w:rsidRPr="006C6E41" w:rsidRDefault="00C34D1F" w:rsidP="007023E8">
            <w:pPr>
              <w:pStyle w:val="TAL"/>
            </w:pPr>
            <w:r>
              <w:t>Octet 3</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 xml:space="preserve">QoS rule </w:t>
            </w:r>
            <w:r w:rsidRPr="006C6E41">
              <w:t>precedence</w:t>
            </w:r>
          </w:p>
        </w:tc>
        <w:tc>
          <w:tcPr>
            <w:tcW w:w="950" w:type="dxa"/>
            <w:gridSpan w:val="2"/>
          </w:tcPr>
          <w:p w:rsidR="00C34D1F" w:rsidRDefault="00C34D1F" w:rsidP="007023E8">
            <w:pPr>
              <w:pStyle w:val="TAL"/>
            </w:pPr>
            <w:r>
              <w:t>Octet 5</w:t>
            </w:r>
          </w:p>
        </w:tc>
      </w:tr>
      <w:tr w:rsidR="00C34D1F" w:rsidTr="007023E8">
        <w:trPr>
          <w:gridBefore w:val="1"/>
          <w:wBefore w:w="28" w:type="dxa"/>
          <w:cantSplit/>
          <w:jc w:val="center"/>
        </w:trPr>
        <w:tc>
          <w:tcPr>
            <w:tcW w:w="2239" w:type="dxa"/>
            <w:gridSpan w:val="2"/>
            <w:tcBorders>
              <w:top w:val="nil"/>
              <w:left w:val="nil"/>
              <w:bottom w:val="nil"/>
              <w:right w:val="single" w:sz="6" w:space="0" w:color="auto"/>
            </w:tcBorders>
          </w:tcPr>
          <w:p w:rsidR="00C34D1F" w:rsidRDefault="00C34D1F" w:rsidP="007023E8">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C34D1F" w:rsidRDefault="00C34D1F" w:rsidP="00C55614">
            <w:r>
              <w:t>QoS flow identifier</w:t>
            </w:r>
          </w:p>
        </w:tc>
        <w:tc>
          <w:tcPr>
            <w:tcW w:w="950" w:type="dxa"/>
            <w:gridSpan w:val="2"/>
          </w:tcPr>
          <w:p w:rsidR="00C34D1F" w:rsidRDefault="00C34D1F" w:rsidP="007023E8">
            <w:pPr>
              <w:pStyle w:val="TAL"/>
            </w:pPr>
            <w:r>
              <w:t>Octet 6</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Number of packet filters</w:t>
            </w:r>
          </w:p>
        </w:tc>
        <w:tc>
          <w:tcPr>
            <w:tcW w:w="950" w:type="dxa"/>
            <w:gridSpan w:val="2"/>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gridBefore w:val="1"/>
          <w:wBefore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 xml:space="preserve">Packet filter list </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p>
          <w:p w:rsidR="00C34D1F" w:rsidRPr="006C6E41" w:rsidRDefault="00C34D1F" w:rsidP="007023E8">
            <w:pPr>
              <w:pStyle w:val="TAL"/>
            </w:pPr>
            <w:r w:rsidRPr="006C6E41">
              <w:t>Octet z</w:t>
            </w:r>
          </w:p>
        </w:tc>
      </w:tr>
      <w:tr w:rsidR="00C34D1F" w:rsidRPr="00FE320E" w:rsidTr="007023E8">
        <w:tblPrEx>
          <w:tblCellMar>
            <w:left w:w="56" w:type="dxa"/>
          </w:tblCellMar>
        </w:tblPrEx>
        <w:trPr>
          <w:gridAfter w:val="1"/>
          <w:wAfter w:w="28" w:type="dxa"/>
          <w:cantSplit/>
          <w:jc w:val="center"/>
        </w:trPr>
        <w:tc>
          <w:tcPr>
            <w:tcW w:w="2239" w:type="dxa"/>
            <w:gridSpan w:val="2"/>
            <w:tcBorders>
              <w:right w:val="single" w:sz="6" w:space="0" w:color="auto"/>
            </w:tcBorders>
          </w:tcPr>
          <w:p w:rsidR="00C34D1F" w:rsidRPr="006C6E41" w:rsidRDefault="00C34D1F" w:rsidP="007023E8">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p>
          <w:p w:rsidR="00C34D1F" w:rsidRPr="006C6E41" w:rsidRDefault="00C34D1F" w:rsidP="007023E8">
            <w:pPr>
              <w:pStyle w:val="TAC"/>
            </w:pPr>
            <w:r w:rsidRPr="006C6E41">
              <w:t>Parameters list</w:t>
            </w:r>
          </w:p>
          <w:p w:rsidR="00C34D1F" w:rsidRPr="006C6E41" w:rsidRDefault="00C34D1F" w:rsidP="007023E8">
            <w:pPr>
              <w:pStyle w:val="TAC"/>
            </w:pPr>
          </w:p>
        </w:tc>
        <w:tc>
          <w:tcPr>
            <w:tcW w:w="950" w:type="dxa"/>
            <w:gridSpan w:val="2"/>
            <w:tcBorders>
              <w:left w:val="single" w:sz="6" w:space="0" w:color="auto"/>
            </w:tcBorders>
          </w:tcPr>
          <w:p w:rsidR="00C34D1F" w:rsidRPr="006C6E41" w:rsidRDefault="00C34D1F" w:rsidP="007023E8">
            <w:pPr>
              <w:pStyle w:val="TAL"/>
            </w:pPr>
            <w:r w:rsidRPr="006C6E41">
              <w:t>Octet z+1</w:t>
            </w:r>
          </w:p>
          <w:p w:rsidR="00C34D1F" w:rsidRPr="006C6E41" w:rsidRDefault="00C34D1F" w:rsidP="007023E8">
            <w:pPr>
              <w:pStyle w:val="TAL"/>
            </w:pPr>
          </w:p>
          <w:p w:rsidR="00C34D1F" w:rsidRPr="006C6E41" w:rsidRDefault="00C34D1F" w:rsidP="007023E8">
            <w:pPr>
              <w:pStyle w:val="TAL"/>
            </w:pPr>
            <w:r w:rsidRPr="006C6E41">
              <w:t>Octet v</w:t>
            </w:r>
          </w:p>
        </w:tc>
      </w:tr>
    </w:tbl>
    <w:p w:rsidR="00C34D1F" w:rsidRPr="00FE320E" w:rsidRDefault="00C34D1F" w:rsidP="00C34D1F">
      <w:pPr>
        <w:pStyle w:val="TH"/>
      </w:pPr>
      <w:r w:rsidRPr="00FE320E">
        <w:t>Figure</w:t>
      </w:r>
      <w:r w:rsidR="00A34198" w:rsidRPr="00FE320E">
        <w:t> </w:t>
      </w:r>
      <w:r w:rsidRPr="00FE320E">
        <w:t>1</w:t>
      </w:r>
      <w:r w:rsidR="00FE0178">
        <w:t>2</w:t>
      </w:r>
      <w:r>
        <w:t>.4.2.1-2</w:t>
      </w:r>
      <w:r w:rsidRPr="00FE320E">
        <w:t>:</w:t>
      </w:r>
      <w:r w:rsidRPr="00C55614">
        <w:t xml:space="preserve"> </w:t>
      </w:r>
      <w:r>
        <w:t xml:space="preserve">QoS rule </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C34D1F" w:rsidRPr="00FE320E" w:rsidTr="007023E8">
        <w:trPr>
          <w:cantSplit/>
          <w:jc w:val="center"/>
        </w:trPr>
        <w:tc>
          <w:tcPr>
            <w:tcW w:w="2239" w:type="dxa"/>
          </w:tcPr>
          <w:p w:rsidR="00C34D1F" w:rsidRPr="006C6E41" w:rsidRDefault="00C34D1F" w:rsidP="007023E8">
            <w:pPr>
              <w:pStyle w:val="TAC"/>
            </w:pPr>
          </w:p>
        </w:tc>
        <w:tc>
          <w:tcPr>
            <w:tcW w:w="593" w:type="dxa"/>
            <w:tcBorders>
              <w:bottom w:val="single" w:sz="6" w:space="0" w:color="auto"/>
            </w:tcBorders>
          </w:tcPr>
          <w:p w:rsidR="00C34D1F" w:rsidRPr="006C6E41" w:rsidRDefault="00C34D1F" w:rsidP="007023E8">
            <w:pPr>
              <w:pStyle w:val="TAC"/>
            </w:pPr>
            <w:r w:rsidRPr="006C6E41">
              <w:t>8</w:t>
            </w:r>
          </w:p>
        </w:tc>
        <w:tc>
          <w:tcPr>
            <w:tcW w:w="594" w:type="dxa"/>
            <w:tcBorders>
              <w:bottom w:val="single" w:sz="6" w:space="0" w:color="auto"/>
            </w:tcBorders>
          </w:tcPr>
          <w:p w:rsidR="00C34D1F" w:rsidRPr="006C6E41" w:rsidRDefault="00C34D1F" w:rsidP="007023E8">
            <w:pPr>
              <w:pStyle w:val="TAC"/>
            </w:pPr>
            <w:r w:rsidRPr="006C6E41">
              <w:t>7</w:t>
            </w:r>
          </w:p>
        </w:tc>
        <w:tc>
          <w:tcPr>
            <w:tcW w:w="594" w:type="dxa"/>
            <w:tcBorders>
              <w:bottom w:val="single" w:sz="6" w:space="0" w:color="auto"/>
            </w:tcBorders>
          </w:tcPr>
          <w:p w:rsidR="00C34D1F" w:rsidRPr="006C6E41" w:rsidRDefault="00C34D1F" w:rsidP="007023E8">
            <w:pPr>
              <w:pStyle w:val="TAC"/>
            </w:pPr>
            <w:r w:rsidRPr="006C6E41">
              <w:t>6</w:t>
            </w:r>
          </w:p>
        </w:tc>
        <w:tc>
          <w:tcPr>
            <w:tcW w:w="594" w:type="dxa"/>
            <w:tcBorders>
              <w:bottom w:val="single" w:sz="6" w:space="0" w:color="auto"/>
            </w:tcBorders>
          </w:tcPr>
          <w:p w:rsidR="00C34D1F" w:rsidRPr="006C6E41" w:rsidRDefault="00C34D1F" w:rsidP="007023E8">
            <w:pPr>
              <w:pStyle w:val="TAC"/>
            </w:pPr>
            <w:r w:rsidRPr="006C6E41">
              <w:t>5</w:t>
            </w:r>
          </w:p>
        </w:tc>
        <w:tc>
          <w:tcPr>
            <w:tcW w:w="593" w:type="dxa"/>
            <w:tcBorders>
              <w:bottom w:val="single" w:sz="6" w:space="0" w:color="auto"/>
            </w:tcBorders>
          </w:tcPr>
          <w:p w:rsidR="00C34D1F" w:rsidRPr="006C6E41" w:rsidRDefault="00C34D1F" w:rsidP="007023E8">
            <w:pPr>
              <w:pStyle w:val="TAC"/>
            </w:pPr>
            <w:r w:rsidRPr="006C6E41">
              <w:t>4</w:t>
            </w:r>
          </w:p>
        </w:tc>
        <w:tc>
          <w:tcPr>
            <w:tcW w:w="594" w:type="dxa"/>
            <w:tcBorders>
              <w:bottom w:val="single" w:sz="6" w:space="0" w:color="auto"/>
            </w:tcBorders>
          </w:tcPr>
          <w:p w:rsidR="00C34D1F" w:rsidRPr="006C6E41" w:rsidRDefault="00C34D1F" w:rsidP="007023E8">
            <w:pPr>
              <w:pStyle w:val="TAC"/>
            </w:pPr>
            <w:r w:rsidRPr="006C6E41">
              <w:t>3</w:t>
            </w:r>
          </w:p>
        </w:tc>
        <w:tc>
          <w:tcPr>
            <w:tcW w:w="594" w:type="dxa"/>
            <w:tcBorders>
              <w:bottom w:val="single" w:sz="6" w:space="0" w:color="auto"/>
            </w:tcBorders>
          </w:tcPr>
          <w:p w:rsidR="00C34D1F" w:rsidRPr="006C6E41" w:rsidRDefault="00C34D1F" w:rsidP="007023E8">
            <w:pPr>
              <w:pStyle w:val="TAC"/>
            </w:pPr>
            <w:r w:rsidRPr="006C6E41">
              <w:t>2</w:t>
            </w:r>
          </w:p>
        </w:tc>
        <w:tc>
          <w:tcPr>
            <w:tcW w:w="594" w:type="dxa"/>
            <w:tcBorders>
              <w:bottom w:val="single" w:sz="6" w:space="0" w:color="auto"/>
            </w:tcBorders>
          </w:tcPr>
          <w:p w:rsidR="00C34D1F" w:rsidRPr="006C6E41" w:rsidRDefault="00C34D1F" w:rsidP="007023E8">
            <w:pPr>
              <w:pStyle w:val="TAC"/>
            </w:pPr>
            <w:r w:rsidRPr="006C6E41">
              <w:t>1</w:t>
            </w:r>
          </w:p>
        </w:tc>
        <w:tc>
          <w:tcPr>
            <w:tcW w:w="950" w:type="dxa"/>
            <w:tcBorders>
              <w:left w:val="nil"/>
            </w:tcBorders>
          </w:tcPr>
          <w:p w:rsidR="00C34D1F" w:rsidRPr="006C6E41" w:rsidRDefault="00C34D1F" w:rsidP="007023E8">
            <w:pPr>
              <w:pStyle w:val="TAC"/>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950" w:type="dxa"/>
            <w:vMerge w:val="restart"/>
            <w:tcBorders>
              <w:left w:val="single" w:sz="6" w:space="0" w:color="auto"/>
            </w:tcBorders>
          </w:tcPr>
          <w:p w:rsidR="00C34D1F" w:rsidRPr="006C6E41" w:rsidRDefault="00C34D1F" w:rsidP="007023E8">
            <w:pPr>
              <w:pStyle w:val="TAL"/>
            </w:pPr>
            <w:r w:rsidRPr="006C6E41">
              <w:t xml:space="preserve">Octet </w:t>
            </w:r>
            <w:r>
              <w:t>6</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239" w:type="dxa"/>
            <w:tcBorders>
              <w:right w:val="single" w:sz="6" w:space="0" w:color="auto"/>
            </w:tcBorders>
          </w:tcPr>
          <w:p w:rsidR="00C34D1F" w:rsidRPr="006C6E41" w:rsidRDefault="00C34D1F" w:rsidP="007023E8">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950" w:type="dxa"/>
            <w:tcBorders>
              <w:left w:val="single" w:sz="6" w:space="0" w:color="auto"/>
            </w:tcBorders>
          </w:tcPr>
          <w:p w:rsidR="00C34D1F" w:rsidRPr="006C6E41" w:rsidRDefault="00C34D1F" w:rsidP="007023E8">
            <w:pPr>
              <w:pStyle w:val="TAL"/>
            </w:pPr>
          </w:p>
        </w:tc>
      </w:tr>
      <w:tr w:rsidR="00C34D1F" w:rsidRPr="00FE320E" w:rsidTr="007023E8">
        <w:trPr>
          <w:cantSplit/>
          <w:trHeight w:val="83"/>
          <w:jc w:val="center"/>
        </w:trPr>
        <w:tc>
          <w:tcPr>
            <w:tcW w:w="2239" w:type="dxa"/>
            <w:vMerge w:val="restart"/>
            <w:tcBorders>
              <w:right w:val="single" w:sz="6" w:space="0" w:color="auto"/>
            </w:tcBorders>
          </w:tcPr>
          <w:p w:rsidR="00C34D1F" w:rsidRPr="006C6E41" w:rsidRDefault="00C34D1F" w:rsidP="007023E8">
            <w:pPr>
              <w:pStyle w:val="TAC"/>
            </w:pPr>
          </w:p>
        </w:tc>
        <w:tc>
          <w:tcPr>
            <w:tcW w:w="593" w:type="dxa"/>
            <w:tcBorders>
              <w:top w:val="single" w:sz="6" w:space="0" w:color="auto"/>
              <w:left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tcBorders>
          </w:tcPr>
          <w:p w:rsidR="00C34D1F" w:rsidRPr="006C6E41" w:rsidRDefault="00C34D1F" w:rsidP="007023E8">
            <w:pPr>
              <w:pStyle w:val="TAC"/>
            </w:pPr>
            <w:r w:rsidRPr="006C6E41">
              <w:t>0</w:t>
            </w:r>
          </w:p>
        </w:tc>
        <w:tc>
          <w:tcPr>
            <w:tcW w:w="594" w:type="dxa"/>
            <w:tcBorders>
              <w:top w:val="single" w:sz="6" w:space="0" w:color="auto"/>
              <w:right w:val="single" w:sz="6" w:space="0" w:color="auto"/>
            </w:tcBorders>
          </w:tcPr>
          <w:p w:rsidR="00C34D1F" w:rsidRPr="006C6E41" w:rsidRDefault="00C34D1F" w:rsidP="007023E8">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950" w:type="dxa"/>
            <w:vMerge w:val="restart"/>
            <w:tcBorders>
              <w:left w:val="single" w:sz="6" w:space="0" w:color="auto"/>
            </w:tcBorders>
          </w:tcPr>
          <w:p w:rsidR="00C34D1F" w:rsidRPr="006C6E41" w:rsidRDefault="00C34D1F" w:rsidP="007023E8">
            <w:pPr>
              <w:pStyle w:val="TAL"/>
            </w:pPr>
            <w:r w:rsidRPr="006C6E41">
              <w:t>Octet N+3</w:t>
            </w:r>
          </w:p>
        </w:tc>
      </w:tr>
      <w:tr w:rsidR="00C34D1F" w:rsidTr="007023E8">
        <w:trPr>
          <w:cantSplit/>
          <w:trHeight w:val="82"/>
          <w:jc w:val="center"/>
        </w:trPr>
        <w:tc>
          <w:tcPr>
            <w:tcW w:w="2239" w:type="dxa"/>
            <w:vMerge/>
            <w:tcBorders>
              <w:right w:val="single" w:sz="6" w:space="0" w:color="auto"/>
            </w:tcBorders>
          </w:tcPr>
          <w:p w:rsidR="00C34D1F" w:rsidRPr="006C6E41" w:rsidRDefault="00C34D1F" w:rsidP="007023E8">
            <w:pPr>
              <w:pStyle w:val="TAC"/>
            </w:pPr>
          </w:p>
        </w:tc>
        <w:tc>
          <w:tcPr>
            <w:tcW w:w="2375"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950" w:type="dxa"/>
            <w:vMerge/>
            <w:tcBorders>
              <w:left w:val="single" w:sz="6" w:space="0" w:color="auto"/>
            </w:tcBorders>
          </w:tcPr>
          <w:p w:rsidR="00C34D1F" w:rsidRPr="006C6E41" w:rsidRDefault="00C34D1F" w:rsidP="007023E8">
            <w:pPr>
              <w:pStyle w:val="TAC"/>
            </w:pPr>
          </w:p>
        </w:tc>
      </w:tr>
    </w:tbl>
    <w:p w:rsidR="00C34D1F" w:rsidRPr="00FE320E" w:rsidRDefault="00C34D1F" w:rsidP="00C34D1F">
      <w:pPr>
        <w:pStyle w:val="TH"/>
      </w:pPr>
      <w:r w:rsidRPr="00FE320E">
        <w:t>Figure</w:t>
      </w:r>
      <w:r w:rsidR="00A34198" w:rsidRPr="00FE320E">
        <w:t> </w:t>
      </w:r>
      <w:r w:rsidRPr="00FE320E">
        <w:t>1</w:t>
      </w:r>
      <w:r w:rsidR="00FE0178">
        <w:t>2</w:t>
      </w:r>
      <w:r>
        <w:t>.4.2.1-3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C34D1F" w:rsidRPr="00FE320E" w:rsidRDefault="00C34D1F" w:rsidP="00C34D1F">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Borders>
              <w:bottom w:val="single" w:sz="6" w:space="0" w:color="auto"/>
            </w:tcBorders>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10"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1</w:t>
            </w:r>
          </w:p>
        </w:tc>
        <w:tc>
          <w:tcPr>
            <w:tcW w:w="1265" w:type="dxa"/>
            <w:vMerge w:val="restart"/>
            <w:tcBorders>
              <w:left w:val="single" w:sz="6" w:space="0" w:color="auto"/>
            </w:tcBorders>
          </w:tcPr>
          <w:p w:rsidR="00C34D1F" w:rsidRPr="006C6E41" w:rsidRDefault="00C34D1F" w:rsidP="007023E8">
            <w:pPr>
              <w:pStyle w:val="TAL"/>
            </w:pPr>
            <w:r w:rsidRPr="006C6E41">
              <w:t xml:space="preserve">Octet </w:t>
            </w:r>
            <w:r>
              <w:t>5</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1</w:t>
            </w:r>
          </w:p>
        </w:tc>
        <w:tc>
          <w:tcPr>
            <w:tcW w:w="1265" w:type="dxa"/>
            <w:tcBorders>
              <w:left w:val="single" w:sz="6" w:space="0" w:color="auto"/>
            </w:tcBorders>
          </w:tcPr>
          <w:p w:rsidR="00C34D1F" w:rsidRPr="006C6E41" w:rsidRDefault="00C34D1F" w:rsidP="007023E8">
            <w:pPr>
              <w:pStyle w:val="TAL"/>
            </w:pPr>
            <w:r w:rsidRPr="006C6E41">
              <w:t xml:space="preserve">Octet </w:t>
            </w:r>
            <w:r>
              <w:t>6</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7</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1</w:t>
            </w:r>
          </w:p>
        </w:tc>
        <w:tc>
          <w:tcPr>
            <w:tcW w:w="1265" w:type="dxa"/>
            <w:tcBorders>
              <w:left w:val="single" w:sz="6" w:space="0" w:color="auto"/>
            </w:tcBorders>
          </w:tcPr>
          <w:p w:rsidR="00C34D1F" w:rsidRPr="006C6E41" w:rsidRDefault="00C34D1F" w:rsidP="007023E8">
            <w:pPr>
              <w:pStyle w:val="TAL"/>
            </w:pPr>
            <w:r w:rsidRPr="006C6E41">
              <w:t xml:space="preserve">Octet </w:t>
            </w:r>
            <w:r>
              <w:t>8</w:t>
            </w:r>
          </w:p>
          <w:p w:rsidR="00C34D1F" w:rsidRPr="006C6E41" w:rsidRDefault="00C34D1F" w:rsidP="007023E8">
            <w:pPr>
              <w:pStyle w:val="TAL"/>
            </w:pPr>
            <w:r w:rsidRPr="006C6E41">
              <w:t>Octet m</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2</w:t>
            </w:r>
          </w:p>
        </w:tc>
        <w:tc>
          <w:tcPr>
            <w:tcW w:w="1265" w:type="dxa"/>
            <w:vMerge w:val="restart"/>
            <w:tcBorders>
              <w:left w:val="single" w:sz="6" w:space="0" w:color="auto"/>
            </w:tcBorders>
          </w:tcPr>
          <w:p w:rsidR="00C34D1F" w:rsidRPr="006C6E41" w:rsidRDefault="00C34D1F" w:rsidP="007023E8">
            <w:pPr>
              <w:pStyle w:val="TAL"/>
            </w:pPr>
            <w:r w:rsidRPr="006C6E41">
              <w:t>Octet m+1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2</w:t>
            </w:r>
          </w:p>
        </w:tc>
        <w:tc>
          <w:tcPr>
            <w:tcW w:w="1265" w:type="dxa"/>
            <w:tcBorders>
              <w:left w:val="single" w:sz="6" w:space="0" w:color="auto"/>
            </w:tcBorders>
          </w:tcPr>
          <w:p w:rsidR="00C34D1F" w:rsidRPr="006C6E41" w:rsidRDefault="00C34D1F" w:rsidP="007023E8">
            <w:pPr>
              <w:pStyle w:val="TAL"/>
            </w:pPr>
            <w:r w:rsidRPr="006C6E41">
              <w:t>Octet m+2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2</w:t>
            </w:r>
          </w:p>
        </w:tc>
        <w:tc>
          <w:tcPr>
            <w:tcW w:w="1265" w:type="dxa"/>
            <w:tcBorders>
              <w:left w:val="single" w:sz="6" w:space="0" w:color="auto"/>
            </w:tcBorders>
          </w:tcPr>
          <w:p w:rsidR="00C34D1F" w:rsidRPr="006C6E41" w:rsidRDefault="00C34D1F" w:rsidP="007023E8">
            <w:pPr>
              <w:pStyle w:val="TAL"/>
            </w:pPr>
            <w:r w:rsidRPr="006C6E41">
              <w:t>Octet m+3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2</w:t>
            </w:r>
          </w:p>
        </w:tc>
        <w:tc>
          <w:tcPr>
            <w:tcW w:w="1265" w:type="dxa"/>
            <w:tcBorders>
              <w:left w:val="single" w:sz="6" w:space="0" w:color="auto"/>
            </w:tcBorders>
          </w:tcPr>
          <w:p w:rsidR="00C34D1F" w:rsidRPr="006C6E41" w:rsidRDefault="00C34D1F" w:rsidP="007023E8">
            <w:pPr>
              <w:pStyle w:val="TAL"/>
            </w:pPr>
            <w:r w:rsidRPr="006C6E41">
              <w:t>Octet m+4</w:t>
            </w:r>
          </w:p>
          <w:p w:rsidR="00C34D1F" w:rsidRPr="006C6E41" w:rsidRDefault="00C34D1F" w:rsidP="007023E8">
            <w:pPr>
              <w:pStyle w:val="TAL"/>
            </w:pPr>
            <w:r w:rsidRPr="006C6E41">
              <w:t>Octet n</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n+1</w:t>
            </w:r>
          </w:p>
          <w:p w:rsidR="00C34D1F" w:rsidRPr="006C6E41" w:rsidRDefault="00C34D1F" w:rsidP="007023E8">
            <w:pPr>
              <w:pStyle w:val="TAL"/>
            </w:pPr>
            <w:r w:rsidRPr="006C6E41">
              <w:t>Octet y</w:t>
            </w:r>
          </w:p>
        </w:tc>
      </w:tr>
      <w:tr w:rsidR="00C34D1F" w:rsidRPr="00FE320E" w:rsidTr="007023E8">
        <w:trPr>
          <w:cantSplit/>
          <w:trHeight w:val="165"/>
          <w:jc w:val="center"/>
        </w:trPr>
        <w:tc>
          <w:tcPr>
            <w:tcW w:w="2126" w:type="dxa"/>
            <w:vMerge w:val="restart"/>
            <w:tcBorders>
              <w:right w:val="single" w:sz="6" w:space="0" w:color="auto"/>
            </w:tcBorders>
          </w:tcPr>
          <w:p w:rsidR="00C34D1F" w:rsidRPr="006C6E41" w:rsidRDefault="00C34D1F" w:rsidP="007023E8">
            <w:pPr>
              <w:pStyle w:val="TAC"/>
            </w:pPr>
          </w:p>
        </w:tc>
        <w:tc>
          <w:tcPr>
            <w:tcW w:w="607" w:type="dxa"/>
            <w:tcBorders>
              <w:top w:val="single" w:sz="6" w:space="0" w:color="auto"/>
              <w:left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tcPr>
          <w:p w:rsidR="00C34D1F" w:rsidRPr="006C6E41" w:rsidRDefault="00C34D1F" w:rsidP="007023E8">
            <w:pPr>
              <w:pStyle w:val="TAC"/>
            </w:pPr>
            <w:r w:rsidRPr="006C6E41">
              <w:t>0</w:t>
            </w:r>
          </w:p>
        </w:tc>
        <w:tc>
          <w:tcPr>
            <w:tcW w:w="608" w:type="dxa"/>
            <w:tcBorders>
              <w:top w:val="single" w:sz="6" w:space="0" w:color="auto"/>
            </w:tcBorders>
            <w:shd w:val="clear" w:color="auto" w:fill="auto"/>
          </w:tcPr>
          <w:p w:rsidR="00C34D1F" w:rsidRPr="006C6E41" w:rsidRDefault="00C34D1F" w:rsidP="007023E8">
            <w:pPr>
              <w:pStyle w:val="TAC"/>
            </w:pPr>
            <w:r>
              <w:t>0</w:t>
            </w:r>
          </w:p>
        </w:tc>
        <w:tc>
          <w:tcPr>
            <w:tcW w:w="608" w:type="dxa"/>
            <w:tcBorders>
              <w:top w:val="single" w:sz="6" w:space="0" w:color="auto"/>
              <w:left w:val="nil"/>
              <w:right w:val="single" w:sz="6" w:space="0" w:color="auto"/>
            </w:tcBorders>
            <w:shd w:val="clear" w:color="auto" w:fill="auto"/>
          </w:tcPr>
          <w:p w:rsidR="00C34D1F" w:rsidRPr="006C6E41" w:rsidRDefault="00C34D1F" w:rsidP="007023E8">
            <w:pPr>
              <w:pStyle w:val="TAC"/>
            </w:pPr>
            <w:r>
              <w:t>0</w:t>
            </w:r>
          </w:p>
        </w:tc>
        <w:tc>
          <w:tcPr>
            <w:tcW w:w="2433" w:type="dxa"/>
            <w:gridSpan w:val="4"/>
            <w:vMerge w:val="restart"/>
            <w:tcBorders>
              <w:top w:val="single" w:sz="6" w:space="0" w:color="auto"/>
              <w:left w:val="single" w:sz="6" w:space="0" w:color="auto"/>
              <w:right w:val="single" w:sz="6" w:space="0" w:color="auto"/>
            </w:tcBorders>
          </w:tcPr>
          <w:p w:rsidR="00C34D1F" w:rsidRPr="006C6E41" w:rsidRDefault="00C34D1F" w:rsidP="007023E8">
            <w:pPr>
              <w:pStyle w:val="TAC"/>
            </w:pPr>
            <w:r w:rsidRPr="006C6E41">
              <w:t>Packet filter identifier N</w:t>
            </w:r>
          </w:p>
        </w:tc>
        <w:tc>
          <w:tcPr>
            <w:tcW w:w="1265" w:type="dxa"/>
            <w:vMerge w:val="restart"/>
            <w:tcBorders>
              <w:left w:val="single" w:sz="6" w:space="0" w:color="auto"/>
            </w:tcBorders>
          </w:tcPr>
          <w:p w:rsidR="00C34D1F" w:rsidRPr="006C6E41" w:rsidRDefault="00C34D1F" w:rsidP="007023E8">
            <w:pPr>
              <w:pStyle w:val="TAL"/>
            </w:pPr>
            <w:r w:rsidRPr="006C6E41">
              <w:t>Octet y+1</w:t>
            </w:r>
          </w:p>
        </w:tc>
      </w:tr>
      <w:tr w:rsidR="00C34D1F" w:rsidTr="007023E8">
        <w:trPr>
          <w:cantSplit/>
          <w:trHeight w:val="165"/>
          <w:jc w:val="center"/>
        </w:trPr>
        <w:tc>
          <w:tcPr>
            <w:tcW w:w="2126" w:type="dxa"/>
            <w:vMerge/>
            <w:tcBorders>
              <w:right w:val="single" w:sz="6" w:space="0" w:color="auto"/>
            </w:tcBorders>
          </w:tcPr>
          <w:p w:rsidR="00C34D1F" w:rsidRPr="006C6E41" w:rsidRDefault="00C34D1F" w:rsidP="007023E8">
            <w:pPr>
              <w:pStyle w:val="TAC"/>
            </w:pPr>
          </w:p>
        </w:tc>
        <w:tc>
          <w:tcPr>
            <w:tcW w:w="2431" w:type="dxa"/>
            <w:gridSpan w:val="4"/>
            <w:tcBorders>
              <w:left w:val="single" w:sz="6" w:space="0" w:color="auto"/>
              <w:bottom w:val="single" w:sz="6" w:space="0" w:color="auto"/>
              <w:right w:val="single" w:sz="6" w:space="0" w:color="auto"/>
            </w:tcBorders>
          </w:tcPr>
          <w:p w:rsidR="00C34D1F" w:rsidRPr="006C6E41" w:rsidRDefault="00C34D1F" w:rsidP="007023E8">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C34D1F" w:rsidRPr="006C6E41" w:rsidRDefault="00C34D1F" w:rsidP="007023E8">
            <w:pPr>
              <w:pStyle w:val="TAC"/>
            </w:pPr>
          </w:p>
        </w:tc>
        <w:tc>
          <w:tcPr>
            <w:tcW w:w="1265" w:type="dxa"/>
            <w:vMerge/>
            <w:tcBorders>
              <w:left w:val="single" w:sz="6" w:space="0" w:color="auto"/>
            </w:tcBorders>
          </w:tcPr>
          <w:p w:rsidR="00C34D1F" w:rsidRPr="006C6E41" w:rsidRDefault="00C34D1F" w:rsidP="007023E8">
            <w:pPr>
              <w:pStyle w:val="TAC"/>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evaluation precedence N</w:t>
            </w:r>
          </w:p>
        </w:tc>
        <w:tc>
          <w:tcPr>
            <w:tcW w:w="1265" w:type="dxa"/>
            <w:tcBorders>
              <w:left w:val="single" w:sz="6" w:space="0" w:color="auto"/>
            </w:tcBorders>
          </w:tcPr>
          <w:p w:rsidR="00C34D1F" w:rsidRPr="006C6E41" w:rsidRDefault="00C34D1F" w:rsidP="007023E8">
            <w:pPr>
              <w:pStyle w:val="TAL"/>
            </w:pPr>
            <w:r w:rsidRPr="006C6E41">
              <w:t>Octet y+2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Packet filter contents N</w:t>
            </w:r>
          </w:p>
        </w:tc>
        <w:tc>
          <w:tcPr>
            <w:tcW w:w="1265" w:type="dxa"/>
            <w:tcBorders>
              <w:left w:val="single" w:sz="6" w:space="0" w:color="auto"/>
            </w:tcBorders>
          </w:tcPr>
          <w:p w:rsidR="00C34D1F" w:rsidRPr="006C6E41" w:rsidRDefault="00C34D1F" w:rsidP="007023E8">
            <w:pPr>
              <w:pStyle w:val="TAL"/>
            </w:pPr>
            <w:r w:rsidRPr="006C6E41">
              <w:t>Octet y+3</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Packet filter contents N</w:t>
            </w:r>
          </w:p>
        </w:tc>
        <w:tc>
          <w:tcPr>
            <w:tcW w:w="1265" w:type="dxa"/>
            <w:tcBorders>
              <w:left w:val="single" w:sz="6" w:space="0" w:color="auto"/>
            </w:tcBorders>
          </w:tcPr>
          <w:p w:rsidR="00C34D1F" w:rsidRPr="006C6E41" w:rsidRDefault="00C34D1F" w:rsidP="007023E8">
            <w:pPr>
              <w:pStyle w:val="TAL"/>
            </w:pPr>
            <w:r w:rsidRPr="006C6E41">
              <w:t>Octet y+4</w:t>
            </w:r>
          </w:p>
          <w:p w:rsidR="00C34D1F" w:rsidRPr="006C6E41" w:rsidRDefault="00C34D1F" w:rsidP="007023E8">
            <w:pPr>
              <w:pStyle w:val="TAL"/>
            </w:pPr>
            <w:r w:rsidRPr="006C6E41">
              <w:t>Octet z</w:t>
            </w:r>
          </w:p>
        </w:tc>
      </w:tr>
    </w:tbl>
    <w:p w:rsidR="00C34D1F" w:rsidRPr="00FE320E" w:rsidRDefault="00C34D1F" w:rsidP="00C34D1F">
      <w:pPr>
        <w:pStyle w:val="TH"/>
      </w:pPr>
      <w:r w:rsidRPr="00FE320E">
        <w:t>Figure</w:t>
      </w:r>
      <w:r w:rsidR="00A34198" w:rsidRPr="00FE320E">
        <w:t> </w:t>
      </w:r>
      <w:r w:rsidRPr="00FE320E">
        <w:t>1</w:t>
      </w:r>
      <w:r w:rsidR="00FE0178">
        <w:t>2</w:t>
      </w:r>
      <w:r>
        <w:t>.4.2.1-4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C34D1F" w:rsidRPr="00FE320E" w:rsidRDefault="00C34D1F" w:rsidP="00C34D1F">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C34D1F" w:rsidRPr="00FE320E" w:rsidTr="007023E8">
        <w:trPr>
          <w:cantSplit/>
          <w:jc w:val="center"/>
        </w:trPr>
        <w:tc>
          <w:tcPr>
            <w:tcW w:w="2126" w:type="dxa"/>
          </w:tcPr>
          <w:p w:rsidR="00C34D1F" w:rsidRPr="006C6E41" w:rsidRDefault="00C34D1F" w:rsidP="007023E8">
            <w:pPr>
              <w:pStyle w:val="TAC"/>
            </w:pPr>
          </w:p>
        </w:tc>
        <w:tc>
          <w:tcPr>
            <w:tcW w:w="607" w:type="dxa"/>
          </w:tcPr>
          <w:p w:rsidR="00C34D1F" w:rsidRPr="006C6E41" w:rsidRDefault="00C34D1F" w:rsidP="007023E8">
            <w:pPr>
              <w:pStyle w:val="TAC"/>
            </w:pPr>
            <w:r w:rsidRPr="006C6E41">
              <w:t>8</w:t>
            </w:r>
          </w:p>
        </w:tc>
        <w:tc>
          <w:tcPr>
            <w:tcW w:w="608" w:type="dxa"/>
          </w:tcPr>
          <w:p w:rsidR="00C34D1F" w:rsidRPr="006C6E41" w:rsidRDefault="00C34D1F" w:rsidP="007023E8">
            <w:pPr>
              <w:pStyle w:val="TAC"/>
            </w:pPr>
            <w:r w:rsidRPr="006C6E41">
              <w:t>7</w:t>
            </w:r>
          </w:p>
        </w:tc>
        <w:tc>
          <w:tcPr>
            <w:tcW w:w="608" w:type="dxa"/>
          </w:tcPr>
          <w:p w:rsidR="00C34D1F" w:rsidRPr="006C6E41" w:rsidRDefault="00C34D1F" w:rsidP="007023E8">
            <w:pPr>
              <w:pStyle w:val="TAC"/>
            </w:pPr>
            <w:r w:rsidRPr="006C6E41">
              <w:t>6</w:t>
            </w:r>
          </w:p>
        </w:tc>
        <w:tc>
          <w:tcPr>
            <w:tcW w:w="608" w:type="dxa"/>
          </w:tcPr>
          <w:p w:rsidR="00C34D1F" w:rsidRPr="006C6E41" w:rsidRDefault="00C34D1F" w:rsidP="007023E8">
            <w:pPr>
              <w:pStyle w:val="TAC"/>
            </w:pPr>
            <w:r w:rsidRPr="006C6E41">
              <w:t>5</w:t>
            </w:r>
          </w:p>
        </w:tc>
        <w:tc>
          <w:tcPr>
            <w:tcW w:w="607" w:type="dxa"/>
          </w:tcPr>
          <w:p w:rsidR="00C34D1F" w:rsidRPr="006C6E41" w:rsidRDefault="00C34D1F" w:rsidP="007023E8">
            <w:pPr>
              <w:pStyle w:val="TAC"/>
            </w:pPr>
            <w:r w:rsidRPr="006C6E41">
              <w:t>4</w:t>
            </w:r>
          </w:p>
        </w:tc>
        <w:tc>
          <w:tcPr>
            <w:tcW w:w="608" w:type="dxa"/>
          </w:tcPr>
          <w:p w:rsidR="00C34D1F" w:rsidRPr="006C6E41" w:rsidRDefault="00C34D1F" w:rsidP="007023E8">
            <w:pPr>
              <w:pStyle w:val="TAC"/>
            </w:pPr>
            <w:r w:rsidRPr="006C6E41">
              <w:t>3</w:t>
            </w:r>
          </w:p>
        </w:tc>
        <w:tc>
          <w:tcPr>
            <w:tcW w:w="608" w:type="dxa"/>
          </w:tcPr>
          <w:p w:rsidR="00C34D1F" w:rsidRPr="006C6E41" w:rsidRDefault="00C34D1F" w:rsidP="007023E8">
            <w:pPr>
              <w:pStyle w:val="TAC"/>
            </w:pPr>
            <w:r w:rsidRPr="006C6E41">
              <w:t>2</w:t>
            </w:r>
          </w:p>
        </w:tc>
        <w:tc>
          <w:tcPr>
            <w:tcW w:w="609" w:type="dxa"/>
          </w:tcPr>
          <w:p w:rsidR="00C34D1F" w:rsidRPr="006C6E41" w:rsidRDefault="00C34D1F" w:rsidP="007023E8">
            <w:pPr>
              <w:pStyle w:val="TAC"/>
            </w:pPr>
            <w:r w:rsidRPr="006C6E41">
              <w:t>1</w:t>
            </w:r>
          </w:p>
        </w:tc>
        <w:tc>
          <w:tcPr>
            <w:tcW w:w="1265" w:type="dxa"/>
          </w:tcPr>
          <w:p w:rsidR="00C34D1F" w:rsidRPr="006C6E41" w:rsidRDefault="00C34D1F" w:rsidP="007023E8">
            <w:pPr>
              <w:pStyle w:val="TAL"/>
            </w:pP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1</w:t>
            </w:r>
          </w:p>
        </w:tc>
        <w:tc>
          <w:tcPr>
            <w:tcW w:w="1265" w:type="dxa"/>
            <w:tcBorders>
              <w:left w:val="single" w:sz="6" w:space="0" w:color="auto"/>
            </w:tcBorders>
          </w:tcPr>
          <w:p w:rsidR="00C34D1F" w:rsidRPr="006C6E41" w:rsidRDefault="00C34D1F" w:rsidP="007023E8">
            <w:pPr>
              <w:pStyle w:val="TAL"/>
            </w:pPr>
            <w:r w:rsidRPr="006C6E41">
              <w:t>Octet z+1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1</w:t>
            </w:r>
          </w:p>
        </w:tc>
        <w:tc>
          <w:tcPr>
            <w:tcW w:w="1265" w:type="dxa"/>
            <w:tcBorders>
              <w:left w:val="single" w:sz="6" w:space="0" w:color="auto"/>
            </w:tcBorders>
          </w:tcPr>
          <w:p w:rsidR="00C34D1F" w:rsidRPr="006C6E41" w:rsidRDefault="00C34D1F" w:rsidP="007023E8">
            <w:pPr>
              <w:pStyle w:val="TAL"/>
            </w:pPr>
            <w:r w:rsidRPr="006C6E41">
              <w:t>Octet z+2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1</w:t>
            </w:r>
          </w:p>
        </w:tc>
        <w:tc>
          <w:tcPr>
            <w:tcW w:w="1265" w:type="dxa"/>
            <w:tcBorders>
              <w:left w:val="single" w:sz="6" w:space="0" w:color="auto"/>
            </w:tcBorders>
          </w:tcPr>
          <w:p w:rsidR="00C34D1F" w:rsidRPr="006C6E41" w:rsidRDefault="00C34D1F" w:rsidP="007023E8">
            <w:pPr>
              <w:pStyle w:val="TAL"/>
            </w:pPr>
            <w:r w:rsidRPr="006C6E41">
              <w:t>Octet z+3</w:t>
            </w:r>
          </w:p>
          <w:p w:rsidR="00C34D1F" w:rsidRPr="006C6E41" w:rsidRDefault="00C34D1F" w:rsidP="007023E8">
            <w:pPr>
              <w:pStyle w:val="TAL"/>
            </w:pPr>
            <w:r w:rsidRPr="006C6E41">
              <w:t>Octet k</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2</w:t>
            </w:r>
          </w:p>
        </w:tc>
        <w:tc>
          <w:tcPr>
            <w:tcW w:w="1265" w:type="dxa"/>
            <w:tcBorders>
              <w:left w:val="single" w:sz="6" w:space="0" w:color="auto"/>
            </w:tcBorders>
          </w:tcPr>
          <w:p w:rsidR="00C34D1F" w:rsidRPr="006C6E41" w:rsidRDefault="00C34D1F" w:rsidP="007023E8">
            <w:pPr>
              <w:pStyle w:val="TAL"/>
            </w:pPr>
            <w:r w:rsidRPr="006C6E41">
              <w:t>Octet k+1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2</w:t>
            </w:r>
          </w:p>
        </w:tc>
        <w:tc>
          <w:tcPr>
            <w:tcW w:w="1265" w:type="dxa"/>
            <w:tcBorders>
              <w:left w:val="single" w:sz="6" w:space="0" w:color="auto"/>
            </w:tcBorders>
          </w:tcPr>
          <w:p w:rsidR="00C34D1F" w:rsidRPr="006C6E41" w:rsidRDefault="00C34D1F" w:rsidP="007023E8">
            <w:pPr>
              <w:pStyle w:val="TAL"/>
            </w:pPr>
            <w:r w:rsidRPr="006C6E41">
              <w:t>Octet k+2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2</w:t>
            </w:r>
          </w:p>
        </w:tc>
        <w:tc>
          <w:tcPr>
            <w:tcW w:w="1265" w:type="dxa"/>
            <w:tcBorders>
              <w:left w:val="single" w:sz="6" w:space="0" w:color="auto"/>
            </w:tcBorders>
          </w:tcPr>
          <w:p w:rsidR="00C34D1F" w:rsidRPr="006C6E41" w:rsidRDefault="00C34D1F" w:rsidP="007023E8">
            <w:pPr>
              <w:pStyle w:val="TAL"/>
            </w:pPr>
            <w:r w:rsidRPr="006C6E41">
              <w:t>Octet k+3</w:t>
            </w:r>
          </w:p>
          <w:p w:rsidR="00C34D1F" w:rsidRPr="006C6E41" w:rsidRDefault="00C34D1F" w:rsidP="007023E8">
            <w:pPr>
              <w:pStyle w:val="TAL"/>
            </w:pPr>
            <w:r w:rsidRPr="006C6E41">
              <w:t>Octet p</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w:t>
            </w:r>
          </w:p>
        </w:tc>
        <w:tc>
          <w:tcPr>
            <w:tcW w:w="1265" w:type="dxa"/>
            <w:tcBorders>
              <w:left w:val="single" w:sz="6" w:space="0" w:color="auto"/>
            </w:tcBorders>
          </w:tcPr>
          <w:p w:rsidR="00C34D1F" w:rsidRPr="006C6E41" w:rsidRDefault="00C34D1F" w:rsidP="007023E8">
            <w:pPr>
              <w:pStyle w:val="TAL"/>
            </w:pPr>
            <w:r w:rsidRPr="006C6E41">
              <w:t>Octet p+1</w:t>
            </w:r>
          </w:p>
          <w:p w:rsidR="00C34D1F" w:rsidRPr="006C6E41" w:rsidRDefault="00C34D1F" w:rsidP="007023E8">
            <w:pPr>
              <w:pStyle w:val="TAL"/>
            </w:pPr>
            <w:r w:rsidRPr="006C6E41">
              <w:t>Octet q</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identifier N</w:t>
            </w:r>
          </w:p>
        </w:tc>
        <w:tc>
          <w:tcPr>
            <w:tcW w:w="1265" w:type="dxa"/>
            <w:tcBorders>
              <w:left w:val="single" w:sz="6" w:space="0" w:color="auto"/>
            </w:tcBorders>
          </w:tcPr>
          <w:p w:rsidR="00C34D1F" w:rsidRPr="006C6E41" w:rsidRDefault="00C34D1F" w:rsidP="007023E8">
            <w:pPr>
              <w:pStyle w:val="TAL"/>
            </w:pPr>
            <w:r w:rsidRPr="006C6E41">
              <w:t>Octet q+1</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Length of Parameter contents N</w:t>
            </w:r>
          </w:p>
        </w:tc>
        <w:tc>
          <w:tcPr>
            <w:tcW w:w="1265" w:type="dxa"/>
            <w:tcBorders>
              <w:left w:val="single" w:sz="6" w:space="0" w:color="auto"/>
            </w:tcBorders>
          </w:tcPr>
          <w:p w:rsidR="00C34D1F" w:rsidRPr="006C6E41" w:rsidRDefault="00C34D1F" w:rsidP="007023E8">
            <w:pPr>
              <w:pStyle w:val="TAL"/>
            </w:pPr>
            <w:r w:rsidRPr="006C6E41">
              <w:t>Octet q+2</w:t>
            </w:r>
          </w:p>
        </w:tc>
      </w:tr>
      <w:tr w:rsidR="00C34D1F" w:rsidRPr="00FE320E" w:rsidTr="007023E8">
        <w:trPr>
          <w:cantSplit/>
          <w:jc w:val="center"/>
        </w:trPr>
        <w:tc>
          <w:tcPr>
            <w:tcW w:w="2126" w:type="dxa"/>
            <w:tcBorders>
              <w:right w:val="single" w:sz="6" w:space="0" w:color="auto"/>
            </w:tcBorders>
          </w:tcPr>
          <w:p w:rsidR="00C34D1F" w:rsidRPr="006C6E41" w:rsidRDefault="00C34D1F" w:rsidP="007023E8">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C"/>
            </w:pPr>
            <w:r w:rsidRPr="006C6E41">
              <w:t>Parameter contents N</w:t>
            </w:r>
          </w:p>
        </w:tc>
        <w:tc>
          <w:tcPr>
            <w:tcW w:w="1265" w:type="dxa"/>
            <w:tcBorders>
              <w:left w:val="single" w:sz="6" w:space="0" w:color="auto"/>
            </w:tcBorders>
          </w:tcPr>
          <w:p w:rsidR="00C34D1F" w:rsidRPr="006C6E41" w:rsidRDefault="00C34D1F" w:rsidP="007023E8">
            <w:pPr>
              <w:pStyle w:val="TAL"/>
            </w:pPr>
            <w:r w:rsidRPr="006C6E41">
              <w:t>Octet q+3</w:t>
            </w:r>
          </w:p>
          <w:p w:rsidR="00C34D1F" w:rsidRPr="006C6E41" w:rsidRDefault="00C34D1F" w:rsidP="007023E8">
            <w:pPr>
              <w:pStyle w:val="TAL"/>
            </w:pPr>
            <w:r w:rsidRPr="006C6E41">
              <w:t>Octet v</w:t>
            </w:r>
          </w:p>
        </w:tc>
      </w:tr>
    </w:tbl>
    <w:p w:rsidR="00C34D1F" w:rsidRPr="00FE320E" w:rsidRDefault="00C34D1F" w:rsidP="00C34D1F">
      <w:pPr>
        <w:pStyle w:val="TH"/>
      </w:pPr>
      <w:r>
        <w:t>Figure</w:t>
      </w:r>
      <w:r w:rsidR="00A34198" w:rsidRPr="00FE320E">
        <w:t> </w:t>
      </w:r>
      <w:r>
        <w:t>1</w:t>
      </w:r>
      <w:r w:rsidR="00FE0178">
        <w:t>2</w:t>
      </w:r>
      <w:r>
        <w:t>.4.2.1-5</w:t>
      </w:r>
      <w:r w:rsidRPr="00FE320E">
        <w:t>:</w:t>
      </w:r>
      <w:r w:rsidRPr="00C55614">
        <w:t xml:space="preserve"> </w:t>
      </w:r>
      <w:r w:rsidRPr="004F4F15">
        <w:t>Parameters list</w:t>
      </w:r>
    </w:p>
    <w:p w:rsidR="00C34D1F" w:rsidRPr="00FE320E" w:rsidRDefault="00C34D1F" w:rsidP="00C34D1F">
      <w:pPr>
        <w:pStyle w:val="TH"/>
      </w:pPr>
      <w:r w:rsidRPr="00FE320E">
        <w:t>Table</w:t>
      </w:r>
      <w:r w:rsidR="00A34198" w:rsidRPr="00FE320E">
        <w:t> </w:t>
      </w:r>
      <w:r w:rsidRPr="00FE320E">
        <w:t>1</w:t>
      </w:r>
      <w:r w:rsidR="00FE0178">
        <w:t>2</w:t>
      </w:r>
      <w:r>
        <w:t>.4.2.1</w:t>
      </w:r>
      <w:r w:rsidR="0064311D">
        <w:t>.</w:t>
      </w:r>
      <w:r>
        <w:t>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C34D1F" w:rsidRPr="00FE320E" w:rsidTr="007023E8">
        <w:trPr>
          <w:jc w:val="center"/>
        </w:trPr>
        <w:tc>
          <w:tcPr>
            <w:tcW w:w="6805" w:type="dxa"/>
            <w:tcBorders>
              <w:top w:val="single" w:sz="6" w:space="0" w:color="auto"/>
              <w:left w:val="single" w:sz="6" w:space="0" w:color="auto"/>
              <w:bottom w:val="single" w:sz="6" w:space="0" w:color="auto"/>
              <w:right w:val="single" w:sz="6" w:space="0" w:color="auto"/>
            </w:tcBorders>
          </w:tcPr>
          <w:p w:rsidR="00C34D1F" w:rsidRPr="006C6E41" w:rsidRDefault="00C34D1F" w:rsidP="007023E8">
            <w:pPr>
              <w:pStyle w:val="TAL"/>
            </w:pPr>
            <w:r>
              <w:t>QoS rule identifier</w:t>
            </w:r>
            <w:r w:rsidRPr="006C6E41">
              <w:t xml:space="preserve"> (octet </w:t>
            </w:r>
            <w:r>
              <w:t>4</w:t>
            </w:r>
            <w:r w:rsidRPr="006C6E41">
              <w:t>)</w:t>
            </w:r>
          </w:p>
          <w:p w:rsidR="00C34D1F" w:rsidRPr="006C6E41" w:rsidRDefault="00C34D1F" w:rsidP="007023E8">
            <w:pPr>
              <w:pStyle w:val="TAL"/>
            </w:pPr>
            <w:r w:rsidRPr="006C6E41">
              <w:t xml:space="preserve">The </w:t>
            </w:r>
            <w:r w:rsidRPr="00C55614">
              <w:t xml:space="preserve">QoS rule identifier </w:t>
            </w:r>
            <w:r w:rsidRPr="006C6E41">
              <w:t>field is used to id</w:t>
            </w:r>
            <w:r>
              <w:t>entify the QoS rule</w:t>
            </w:r>
            <w:r w:rsidRPr="006C6E41">
              <w:t xml:space="preserve">. </w:t>
            </w:r>
          </w:p>
          <w:p w:rsidR="00C34D1F" w:rsidRDefault="00C34D1F" w:rsidP="007023E8">
            <w:pPr>
              <w:pStyle w:val="TAL"/>
            </w:pPr>
          </w:p>
          <w:p w:rsidR="00C34D1F" w:rsidRPr="006C6E41" w:rsidRDefault="00C34D1F" w:rsidP="007023E8">
            <w:pPr>
              <w:pStyle w:val="TAL"/>
            </w:pPr>
            <w:r>
              <w:t xml:space="preserve">QoS rule precedence </w:t>
            </w:r>
            <w:r w:rsidRPr="006C6E41">
              <w:t xml:space="preserve">(octet </w:t>
            </w:r>
            <w:r>
              <w:t>5</w:t>
            </w:r>
            <w:r w:rsidRPr="006C6E41">
              <w:t>)</w:t>
            </w:r>
          </w:p>
          <w:p w:rsidR="00C34D1F" w:rsidRPr="006C6E41" w:rsidRDefault="00C34D1F" w:rsidP="007023E8">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C34D1F" w:rsidRDefault="00C34D1F" w:rsidP="007023E8">
            <w:pPr>
              <w:pStyle w:val="TAL"/>
            </w:pPr>
          </w:p>
          <w:p w:rsidR="00C34D1F" w:rsidRPr="006C6E41" w:rsidRDefault="00C34D1F" w:rsidP="007023E8">
            <w:pPr>
              <w:pStyle w:val="TAL"/>
            </w:pPr>
            <w:r>
              <w:t>QoS flow identifier</w:t>
            </w:r>
            <w:r w:rsidRPr="006C6E41">
              <w:t xml:space="preserve"> (octet </w:t>
            </w:r>
            <w:r>
              <w:t>6</w:t>
            </w:r>
            <w:r w:rsidRPr="006C6E41">
              <w:t>)</w:t>
            </w:r>
          </w:p>
          <w:p w:rsidR="00C34D1F" w:rsidRPr="006C6E41" w:rsidRDefault="00C34D1F" w:rsidP="007023E8">
            <w:pPr>
              <w:pStyle w:val="TAL"/>
            </w:pPr>
            <w:r w:rsidRPr="006C6E41">
              <w:t xml:space="preserve">The </w:t>
            </w:r>
            <w:r w:rsidRPr="00C55614">
              <w:t xml:space="preserve">QoS flow identifier </w:t>
            </w:r>
            <w:r w:rsidRPr="006C6E41">
              <w:t>field is used to id</w:t>
            </w:r>
            <w:r>
              <w:t>entify the QoS flow</w:t>
            </w:r>
            <w:r w:rsidRPr="006C6E41">
              <w:t xml:space="preserve">. </w:t>
            </w:r>
          </w:p>
          <w:p w:rsidR="00C34D1F" w:rsidRPr="006C6E41" w:rsidRDefault="00C34D1F" w:rsidP="007023E8">
            <w:pPr>
              <w:pStyle w:val="TAL"/>
            </w:pPr>
            <w:r>
              <w:br/>
              <w:t>Rule</w:t>
            </w:r>
            <w:r w:rsidRPr="006C6E41">
              <w:t xml:space="preserve"> operation code (octet </w:t>
            </w:r>
            <w:r>
              <w:t>7</w:t>
            </w:r>
            <w:r w:rsidRPr="006C6E41">
              <w:t>)</w:t>
            </w:r>
            <w:r w:rsidRPr="006C6E41">
              <w:br/>
              <w:t>Bits</w:t>
            </w:r>
            <w:r w:rsidRPr="006C6E41">
              <w:br/>
              <w:t>8 7 6</w:t>
            </w:r>
          </w:p>
          <w:p w:rsidR="00C34D1F" w:rsidRPr="006C6E41" w:rsidRDefault="00C34D1F" w:rsidP="007023E8">
            <w:pPr>
              <w:pStyle w:val="TAL"/>
            </w:pPr>
            <w:r w:rsidRPr="006C6E41">
              <w:t>0 0 0 Ignore this IE</w:t>
            </w:r>
            <w:r>
              <w:br/>
              <w:t>0 0 1 Create new QoS rule</w:t>
            </w:r>
          </w:p>
          <w:p w:rsidR="00C34D1F" w:rsidRPr="006C6E41" w:rsidRDefault="00C34D1F" w:rsidP="007023E8">
            <w:pPr>
              <w:pStyle w:val="TAL"/>
            </w:pPr>
            <w:r>
              <w:t>0 1 0 Delete existing QoS rule</w:t>
            </w:r>
          </w:p>
          <w:p w:rsidR="00C34D1F" w:rsidRPr="006C6E41" w:rsidRDefault="00C34D1F" w:rsidP="007023E8">
            <w:pPr>
              <w:pStyle w:val="TAL"/>
            </w:pPr>
            <w:r w:rsidRPr="006C6E41">
              <w:t xml:space="preserve">0 1 1 </w:t>
            </w:r>
            <w:r>
              <w:t>Add packet filters to existing QoS rule</w:t>
            </w:r>
          </w:p>
          <w:p w:rsidR="00C34D1F" w:rsidRPr="006C6E41" w:rsidRDefault="00C34D1F" w:rsidP="007023E8">
            <w:pPr>
              <w:pStyle w:val="TAL"/>
            </w:pPr>
            <w:r w:rsidRPr="006C6E41">
              <w:t>1 0 0 Repl</w:t>
            </w:r>
            <w:r>
              <w:t>ace packet filters in existing QoS rule</w:t>
            </w:r>
          </w:p>
          <w:p w:rsidR="00C34D1F" w:rsidRPr="006C6E41" w:rsidRDefault="00C34D1F" w:rsidP="007023E8">
            <w:pPr>
              <w:pStyle w:val="TAL"/>
            </w:pPr>
            <w:r w:rsidRPr="006C6E41">
              <w:t>1 0 1 Delete packet</w:t>
            </w:r>
            <w:r>
              <w:t xml:space="preserve"> filters from existing QoS rule</w:t>
            </w:r>
          </w:p>
          <w:p w:rsidR="00C34D1F" w:rsidRPr="006C6E41" w:rsidRDefault="00C34D1F" w:rsidP="007023E8">
            <w:pPr>
              <w:pStyle w:val="TAL"/>
            </w:pPr>
            <w:r>
              <w:t>1 1 0 No packet filter</w:t>
            </w:r>
            <w:r w:rsidRPr="006C6E41">
              <w:t xml:space="preserve"> operation</w:t>
            </w:r>
          </w:p>
          <w:p w:rsidR="00C34D1F" w:rsidRPr="006C6E41" w:rsidRDefault="00C34D1F" w:rsidP="007023E8">
            <w:pPr>
              <w:pStyle w:val="TAL"/>
            </w:pPr>
            <w:r w:rsidRPr="006C6E41">
              <w:t xml:space="preserve">1 1 1 Reserved </w:t>
            </w:r>
          </w:p>
          <w:p w:rsidR="00C34D1F" w:rsidRPr="006C6E41" w:rsidRDefault="00C34D1F" w:rsidP="007023E8">
            <w:pPr>
              <w:pStyle w:val="TAL"/>
            </w:pPr>
          </w:p>
          <w:p w:rsidR="00C34D1F" w:rsidRPr="006C6E41" w:rsidRDefault="00C34D1F" w:rsidP="007023E8">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C34D1F" w:rsidRPr="006C6E41" w:rsidRDefault="00C34D1F" w:rsidP="007023E8">
            <w:pPr>
              <w:pStyle w:val="TAL"/>
            </w:pPr>
          </w:p>
          <w:p w:rsidR="00C34D1F" w:rsidRPr="006C6E41" w:rsidRDefault="00C34D1F" w:rsidP="007023E8">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C34D1F" w:rsidRPr="006C6E41" w:rsidRDefault="00C34D1F" w:rsidP="007023E8">
            <w:pPr>
              <w:pStyle w:val="TAL"/>
            </w:pPr>
          </w:p>
          <w:p w:rsidR="00C34D1F" w:rsidRPr="006C6E41" w:rsidRDefault="00C34D1F" w:rsidP="007023E8">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C34D1F" w:rsidRPr="006C6E41" w:rsidRDefault="00C34D1F" w:rsidP="007023E8">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C34D1F" w:rsidRPr="006C6E41" w:rsidRDefault="00C34D1F" w:rsidP="007023E8">
            <w:pPr>
              <w:pStyle w:val="TAL"/>
            </w:pPr>
            <w:r w:rsidRPr="006C6E41">
              <w:t>0</w:t>
            </w:r>
            <w:r w:rsidRPr="006C6E41">
              <w:tab/>
            </w:r>
            <w:r w:rsidRPr="00C55614">
              <w:t>parameters list</w:t>
            </w:r>
            <w:r w:rsidRPr="006C6E41">
              <w:t xml:space="preserve"> is not included</w:t>
            </w:r>
          </w:p>
          <w:p w:rsidR="00C34D1F" w:rsidRPr="00C55614" w:rsidRDefault="00C34D1F" w:rsidP="007023E8">
            <w:pPr>
              <w:pStyle w:val="TAL"/>
            </w:pPr>
            <w:r w:rsidRPr="006C6E41">
              <w:t>1</w:t>
            </w:r>
            <w:r w:rsidRPr="006C6E41">
              <w:tab/>
            </w:r>
            <w:r w:rsidRPr="00C55614">
              <w:t>parameters list</w:t>
            </w:r>
            <w:r w:rsidRPr="006C6E41">
              <w:t xml:space="preserve"> is included</w:t>
            </w:r>
          </w:p>
          <w:p w:rsidR="00C34D1F" w:rsidRPr="006C6E41" w:rsidRDefault="00C34D1F" w:rsidP="007023E8">
            <w:pPr>
              <w:pStyle w:val="TAL"/>
            </w:pPr>
          </w:p>
          <w:p w:rsidR="00C34D1F" w:rsidRPr="006C6E41" w:rsidRDefault="00C34D1F" w:rsidP="007023E8">
            <w:pPr>
              <w:pStyle w:val="TAL"/>
            </w:pPr>
            <w:r w:rsidRPr="006C6E41">
              <w:t xml:space="preserve">Number of packet filters (octet </w:t>
            </w:r>
            <w:r>
              <w:t>7</w:t>
            </w:r>
            <w:r w:rsidRPr="006C6E41">
              <w:t>)</w:t>
            </w:r>
          </w:p>
          <w:p w:rsidR="00C34D1F" w:rsidRPr="006C6E41" w:rsidRDefault="00C34D1F" w:rsidP="007023E8">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C34D1F" w:rsidRPr="006C6E41" w:rsidRDefault="00C34D1F" w:rsidP="007023E8">
            <w:pPr>
              <w:pStyle w:val="TAL"/>
            </w:pPr>
          </w:p>
          <w:p w:rsidR="00C34D1F" w:rsidRPr="006C6E41" w:rsidRDefault="00C34D1F" w:rsidP="007023E8">
            <w:pPr>
              <w:pStyle w:val="TAL"/>
            </w:pPr>
            <w:r w:rsidRPr="006C6E41">
              <w:t xml:space="preserve">Packet filter list (octets </w:t>
            </w:r>
            <w:r>
              <w:t>8</w:t>
            </w:r>
            <w:r w:rsidRPr="006C6E41">
              <w:t xml:space="preserve"> to z)</w:t>
            </w:r>
          </w:p>
          <w:p w:rsidR="00C34D1F" w:rsidRPr="006C6E41" w:rsidRDefault="00C34D1F" w:rsidP="007023E8">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C34D1F" w:rsidRPr="006C6E41" w:rsidRDefault="00C34D1F" w:rsidP="007023E8">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C34D1F" w:rsidRDefault="00C34D1F" w:rsidP="007023E8">
            <w:pPr>
              <w:pStyle w:val="TAL"/>
            </w:pPr>
          </w:p>
          <w:p w:rsidR="00C34D1F" w:rsidRPr="006C6E41" w:rsidRDefault="00C34D1F" w:rsidP="007023E8">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C34D1F" w:rsidRPr="006C6E41" w:rsidRDefault="00C34D1F" w:rsidP="007023E8">
            <w:pPr>
              <w:pStyle w:val="TAL"/>
            </w:pPr>
          </w:p>
          <w:p w:rsidR="00C34D1F" w:rsidRPr="006C6E41" w:rsidRDefault="00C34D1F" w:rsidP="007023E8">
            <w:pPr>
              <w:pStyle w:val="TAL"/>
            </w:pPr>
            <w:r w:rsidRPr="006C6E41">
              <w:t xml:space="preserve">Each packet filter is of variable length and consists of </w:t>
            </w:r>
          </w:p>
          <w:p w:rsidR="00C34D1F" w:rsidRPr="006C6E41" w:rsidRDefault="00C34D1F" w:rsidP="007023E8">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C34D1F" w:rsidRPr="006C6E41" w:rsidRDefault="00C34D1F" w:rsidP="007023E8">
            <w:pPr>
              <w:pStyle w:val="TAL"/>
            </w:pPr>
            <w:r w:rsidRPr="006C6E41">
              <w:t xml:space="preserve">- </w:t>
            </w:r>
            <w:r w:rsidRPr="006C6E41">
              <w:tab/>
              <w:t>the length of the packet filter contents (1 octet); and</w:t>
            </w:r>
            <w:r w:rsidRPr="006C6E41">
              <w:br/>
              <w:t>-</w:t>
            </w:r>
            <w:r w:rsidRPr="006C6E41">
              <w:tab/>
              <w:t>the packet filter contents itself (v octets).</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C34D1F" w:rsidRPr="006C6E41" w:rsidRDefault="00C34D1F" w:rsidP="007023E8">
            <w:pPr>
              <w:pStyle w:val="TAL"/>
            </w:pPr>
          </w:p>
          <w:p w:rsidR="00C34D1F" w:rsidRPr="006C6E41" w:rsidRDefault="00C34D1F" w:rsidP="007023E8">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C34D1F" w:rsidRPr="006C6E41" w:rsidRDefault="00C34D1F" w:rsidP="007023E8">
            <w:pPr>
              <w:pStyle w:val="TAL"/>
            </w:pPr>
          </w:p>
          <w:p w:rsidR="00C34D1F" w:rsidRPr="006C6E41" w:rsidRDefault="00C34D1F" w:rsidP="007023E8">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C34D1F" w:rsidRPr="006C6E41" w:rsidRDefault="00C34D1F" w:rsidP="007023E8">
            <w:pPr>
              <w:pStyle w:val="TAL"/>
            </w:pPr>
          </w:p>
          <w:p w:rsidR="00C34D1F" w:rsidRPr="006C6E41" w:rsidRDefault="00C34D1F" w:rsidP="007023E8">
            <w:pPr>
              <w:pStyle w:val="TAL"/>
            </w:pPr>
            <w:r w:rsidRPr="006C6E41">
              <w:t>Packet filter component type identifier</w:t>
            </w:r>
            <w:r w:rsidRPr="006C6E41">
              <w:br/>
              <w:t>Bits</w:t>
            </w:r>
            <w:r w:rsidRPr="006C6E41">
              <w:br/>
              <w:t xml:space="preserve">8 7 6 5 4 3 2 1 </w:t>
            </w:r>
          </w:p>
          <w:p w:rsidR="00C34D1F" w:rsidRPr="006C6E41" w:rsidRDefault="00C34D1F" w:rsidP="007023E8">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C34D1F" w:rsidRDefault="00C34D1F" w:rsidP="007023E8">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C34D1F" w:rsidRPr="006C6E41" w:rsidRDefault="00C34D1F" w:rsidP="007023E8">
            <w:pPr>
              <w:pStyle w:val="TAL"/>
            </w:pPr>
            <w:r w:rsidRPr="006C6E41">
              <w:t xml:space="preserve"> All other values are reserved.</w:t>
            </w:r>
          </w:p>
          <w:p w:rsidR="00C34D1F" w:rsidRPr="006C6E41" w:rsidRDefault="00C34D1F" w:rsidP="007023E8">
            <w:pPr>
              <w:pStyle w:val="TAL"/>
            </w:pPr>
          </w:p>
          <w:p w:rsidR="00000000" w:rsidRDefault="00C34D1F">
            <w:pPr>
              <w:pStyle w:val="EditorsNote"/>
              <w:outlineLvl w:val="0"/>
            </w:pPr>
            <w:r>
              <w:t>Editor's note:</w:t>
            </w:r>
            <w:r w:rsidRPr="00440029">
              <w:tab/>
            </w:r>
            <w:r>
              <w:t>Ethernet related packet filters are to be confirmed by SA2.</w:t>
            </w:r>
          </w:p>
          <w:p w:rsidR="00C34D1F" w:rsidRPr="006C6E41" w:rsidRDefault="00C34D1F" w:rsidP="007023E8">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C34D1F" w:rsidRPr="006C6E41" w:rsidRDefault="00C34D1F" w:rsidP="007023E8">
            <w:pPr>
              <w:pStyle w:val="TAL"/>
            </w:pPr>
          </w:p>
          <w:p w:rsidR="00C34D1F" w:rsidRPr="006C6E41" w:rsidRDefault="00C34D1F" w:rsidP="007023E8">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C34D1F" w:rsidRPr="006C6E41" w:rsidRDefault="00C34D1F" w:rsidP="007023E8">
            <w:pPr>
              <w:pStyle w:val="TAL"/>
            </w:pPr>
          </w:p>
          <w:p w:rsidR="00C34D1F" w:rsidRPr="006C6E41" w:rsidRDefault="00C34D1F" w:rsidP="007023E8">
            <w:pPr>
              <w:pStyle w:val="TAL"/>
            </w:pPr>
            <w:r w:rsidRPr="006C6E41">
              <w:t>For "IPv6 local address/prefix length type", the packet filter component value field shall be encoded as defined for "IPv6 remote address /prefix length".</w:t>
            </w:r>
          </w:p>
          <w:p w:rsidR="00C34D1F" w:rsidRPr="006C6E41" w:rsidRDefault="00C34D1F" w:rsidP="007023E8">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C34D1F" w:rsidRPr="006C6E41" w:rsidRDefault="00C34D1F" w:rsidP="007023E8">
            <w:pPr>
              <w:pStyle w:val="TAL"/>
            </w:pPr>
          </w:p>
          <w:p w:rsidR="00C34D1F" w:rsidRPr="006C6E41" w:rsidRDefault="00C34D1F" w:rsidP="007023E8">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C34D1F" w:rsidRPr="006C6E41" w:rsidRDefault="00C34D1F" w:rsidP="007023E8">
            <w:pPr>
              <w:pStyle w:val="TAL"/>
            </w:pPr>
          </w:p>
          <w:p w:rsidR="00C34D1F" w:rsidRPr="006C6E41" w:rsidRDefault="00C34D1F" w:rsidP="007023E8">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C34D1F" w:rsidRPr="006C6E41" w:rsidRDefault="00C34D1F" w:rsidP="007023E8">
            <w:pPr>
              <w:pStyle w:val="TAL"/>
            </w:pPr>
          </w:p>
          <w:p w:rsidR="00C34D1F" w:rsidRPr="006C6E41" w:rsidRDefault="00C34D1F" w:rsidP="007023E8">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C34D1F" w:rsidRPr="006C6E41" w:rsidRDefault="00C34D1F" w:rsidP="007023E8">
            <w:pPr>
              <w:pStyle w:val="TAL"/>
            </w:pPr>
          </w:p>
          <w:p w:rsidR="00C34D1F" w:rsidRPr="006C6E41" w:rsidRDefault="00C34D1F" w:rsidP="007023E8">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C34D1F" w:rsidRPr="006C6E41" w:rsidRDefault="00C34D1F" w:rsidP="007023E8">
            <w:pPr>
              <w:pStyle w:val="TAL"/>
            </w:pPr>
          </w:p>
          <w:p w:rsidR="00C34D1F" w:rsidRPr="006C6E41" w:rsidRDefault="00C34D1F" w:rsidP="007023E8">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C34D1F" w:rsidRPr="006C6E41" w:rsidRDefault="00C34D1F" w:rsidP="007023E8">
            <w:pPr>
              <w:pStyle w:val="TAL"/>
            </w:pPr>
          </w:p>
          <w:p w:rsidR="00C34D1F" w:rsidRPr="006C6E41" w:rsidRDefault="00C34D1F" w:rsidP="007023E8">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C34D1F" w:rsidRPr="006C6E41" w:rsidRDefault="00C34D1F" w:rsidP="007023E8">
            <w:pPr>
              <w:pStyle w:val="TAL"/>
            </w:pPr>
          </w:p>
          <w:p w:rsidR="00C34D1F" w:rsidRDefault="00C34D1F" w:rsidP="007023E8">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C34D1F" w:rsidRDefault="00C34D1F" w:rsidP="007023E8">
            <w:pPr>
              <w:pStyle w:val="TAL"/>
            </w:pPr>
          </w:p>
          <w:p w:rsidR="00C34D1F" w:rsidRDefault="00C34D1F" w:rsidP="007023E8">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C34D1F" w:rsidRDefault="00C34D1F" w:rsidP="007023E8">
            <w:pPr>
              <w:pStyle w:val="TAL"/>
            </w:pPr>
          </w:p>
          <w:p w:rsidR="00C34D1F" w:rsidRDefault="00C34D1F" w:rsidP="007023E8">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C34D1F" w:rsidRDefault="00C34D1F" w:rsidP="007023E8">
            <w:pPr>
              <w:pStyle w:val="TAL"/>
            </w:pPr>
          </w:p>
          <w:p w:rsidR="00C34D1F" w:rsidRDefault="00C34D1F" w:rsidP="007023E8">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C34D1F" w:rsidRDefault="00C34D1F" w:rsidP="007023E8">
            <w:pPr>
              <w:pStyle w:val="TAL"/>
            </w:pPr>
          </w:p>
          <w:p w:rsidR="00C34D1F" w:rsidRDefault="00C34D1F" w:rsidP="007023E8">
            <w:pPr>
              <w:pStyle w:val="TAL"/>
            </w:pPr>
            <w:r>
              <w:t xml:space="preserve">For "Ethertype type", the </w:t>
            </w:r>
            <w:r w:rsidRPr="00C55614">
              <w:t>packet filter component value</w:t>
            </w:r>
            <w:r>
              <w:t xml:space="preserve"> field shall be encoded as two octets which specify an Ethertype.</w:t>
            </w:r>
          </w:p>
          <w:p w:rsidR="00C34D1F" w:rsidRDefault="00C34D1F" w:rsidP="007023E8">
            <w:pPr>
              <w:pStyle w:val="TAL"/>
            </w:pPr>
          </w:p>
          <w:p w:rsidR="00C34D1F" w:rsidRPr="006C6E41" w:rsidRDefault="00C34D1F" w:rsidP="007023E8">
            <w:pPr>
              <w:pStyle w:val="TAL"/>
            </w:pPr>
            <w:r w:rsidRPr="006C6E41">
              <w:t>Parameters list (octets z+1 to v)</w:t>
            </w:r>
          </w:p>
          <w:p w:rsidR="00C34D1F" w:rsidRPr="006C6E41" w:rsidRDefault="00C34D1F" w:rsidP="007023E8">
            <w:pPr>
              <w:pStyle w:val="TAL"/>
            </w:pPr>
          </w:p>
          <w:p w:rsidR="00C34D1F" w:rsidRPr="006C6E41" w:rsidRDefault="00C34D1F" w:rsidP="007023E8">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C34D1F" w:rsidRPr="006C6E41" w:rsidRDefault="00C34D1F" w:rsidP="007023E8">
            <w:pPr>
              <w:pStyle w:val="TAL"/>
            </w:pPr>
          </w:p>
          <w:p w:rsidR="00C34D1F" w:rsidRPr="006C6E41" w:rsidRDefault="00C34D1F" w:rsidP="007023E8">
            <w:pPr>
              <w:pStyle w:val="TAL"/>
            </w:pPr>
            <w:r w:rsidRPr="006C6E41">
              <w:t xml:space="preserve">Each parameter included in the </w:t>
            </w:r>
            <w:r w:rsidRPr="00C55614">
              <w:t>parameters list</w:t>
            </w:r>
            <w:r w:rsidRPr="006C6E41">
              <w:t xml:space="preserve"> is of variable length and consists of:</w:t>
            </w:r>
          </w:p>
          <w:p w:rsidR="00C34D1F" w:rsidRPr="006C6E41" w:rsidRDefault="00C34D1F" w:rsidP="007023E8">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C34D1F" w:rsidRPr="006C6E41" w:rsidRDefault="00C34D1F" w:rsidP="007023E8">
            <w:pPr>
              <w:pStyle w:val="TAL"/>
            </w:pPr>
          </w:p>
          <w:p w:rsidR="00C34D1F" w:rsidRPr="006C6E41" w:rsidRDefault="00C34D1F" w:rsidP="007023E8">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C34D1F" w:rsidRPr="00F47ED3" w:rsidRDefault="00C34D1F" w:rsidP="007023E8">
            <w:pPr>
              <w:pStyle w:val="TAL"/>
            </w:pPr>
            <w:r>
              <w:t>-</w:t>
            </w:r>
            <w:r>
              <w:tab/>
              <w:t>01H (5QI);</w:t>
            </w:r>
            <w:r>
              <w:br/>
              <w:t>-</w:t>
            </w:r>
            <w:r>
              <w:tab/>
              <w:t>02H (GFBR Uplink);</w:t>
            </w:r>
          </w:p>
          <w:p w:rsidR="00C34D1F" w:rsidRPr="00F47ED3" w:rsidRDefault="00C34D1F" w:rsidP="007023E8">
            <w:pPr>
              <w:pStyle w:val="TAL"/>
            </w:pPr>
            <w:r>
              <w:t>-</w:t>
            </w:r>
            <w:r>
              <w:tab/>
              <w:t>03H (GFBR Downlink);</w:t>
            </w:r>
          </w:p>
          <w:p w:rsidR="00C34D1F" w:rsidRPr="00F47ED3" w:rsidRDefault="00C34D1F" w:rsidP="007023E8">
            <w:pPr>
              <w:pStyle w:val="TAL"/>
            </w:pPr>
            <w:r>
              <w:t>-</w:t>
            </w:r>
            <w:r>
              <w:tab/>
              <w:t>04H (MFBR Uplink); and</w:t>
            </w:r>
          </w:p>
          <w:p w:rsidR="00C34D1F" w:rsidRDefault="00C34D1F" w:rsidP="007023E8">
            <w:pPr>
              <w:pStyle w:val="TAL"/>
            </w:pPr>
            <w:r>
              <w:t>-</w:t>
            </w:r>
            <w:r>
              <w:tab/>
              <w:t>05H (MFBR Downlink).</w:t>
            </w:r>
          </w:p>
          <w:p w:rsidR="00C34D1F" w:rsidRPr="006C6E41" w:rsidRDefault="00C34D1F" w:rsidP="007023E8">
            <w:pPr>
              <w:pStyle w:val="TAL"/>
            </w:pPr>
          </w:p>
          <w:p w:rsidR="00C34D1F" w:rsidRPr="006C6E41" w:rsidRDefault="00C34D1F" w:rsidP="007023E8">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C34D1F" w:rsidRPr="006C6E41" w:rsidRDefault="00C34D1F" w:rsidP="007023E8">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ARP, the parameter contents field contains the binary representation of ARP value that is one octet in length,</w:t>
            </w:r>
          </w:p>
          <w:p w:rsidR="00C34D1F" w:rsidRDefault="00C34D1F" w:rsidP="007023E8">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C34D1F" w:rsidRDefault="00C34D1F" w:rsidP="007023E8">
            <w:pPr>
              <w:pStyle w:val="TAL"/>
            </w:pPr>
          </w:p>
          <w:p w:rsidR="00C34D1F" w:rsidRDefault="00C34D1F" w:rsidP="007023E8">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C34D1F" w:rsidRPr="006C6E41" w:rsidRDefault="00C34D1F" w:rsidP="007023E8">
            <w:pPr>
              <w:pStyle w:val="TAL"/>
            </w:pPr>
          </w:p>
        </w:tc>
      </w:tr>
    </w:tbl>
    <w:p w:rsidR="00C34D1F" w:rsidRDefault="00C34D1F" w:rsidP="00C34D1F">
      <w:pPr>
        <w:rPr>
          <w:lang w:eastAsia="ko-KR"/>
        </w:rPr>
      </w:pPr>
    </w:p>
    <w:p w:rsidR="00AB7692" w:rsidRDefault="00AB7692" w:rsidP="00AB7692">
      <w:pPr>
        <w:pStyle w:val="Heading4"/>
      </w:pPr>
      <w:bookmarkStart w:id="6537" w:name="_Toc492387986"/>
      <w:bookmarkStart w:id="6538" w:name="_Toc492388576"/>
      <w:bookmarkStart w:id="6539" w:name="_Toc492394460"/>
      <w:bookmarkStart w:id="6540" w:name="_Toc492395049"/>
      <w:bookmarkStart w:id="6541" w:name="_Toc492455881"/>
      <w:bookmarkStart w:id="6542" w:name="_Toc492456471"/>
      <w:bookmarkStart w:id="6543" w:name="_Toc492466291"/>
      <w:bookmarkStart w:id="6544" w:name="_Toc492466881"/>
      <w:bookmarkStart w:id="6545" w:name="_Toc492546610"/>
      <w:r>
        <w:t>1</w:t>
      </w:r>
      <w:r w:rsidR="0077046E">
        <w:t>2</w:t>
      </w:r>
      <w:r>
        <w:t>.4.2.2</w:t>
      </w:r>
      <w:r w:rsidRPr="007E6407">
        <w:tab/>
      </w:r>
      <w:r>
        <w:t>Session-AMBR coding</w:t>
      </w:r>
      <w:bookmarkEnd w:id="6531"/>
      <w:bookmarkEnd w:id="6532"/>
      <w:bookmarkEnd w:id="6533"/>
      <w:bookmarkEnd w:id="6534"/>
      <w:bookmarkEnd w:id="6535"/>
      <w:bookmarkEnd w:id="6537"/>
      <w:bookmarkEnd w:id="6538"/>
      <w:bookmarkEnd w:id="6539"/>
      <w:bookmarkEnd w:id="6540"/>
      <w:bookmarkEnd w:id="6541"/>
      <w:bookmarkEnd w:id="6542"/>
      <w:bookmarkEnd w:id="6543"/>
      <w:bookmarkEnd w:id="6544"/>
      <w:bookmarkEnd w:id="6545"/>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6546" w:name="_Toc484956918"/>
      <w:bookmarkStart w:id="6547" w:name="_Toc485044359"/>
      <w:bookmarkStart w:id="6548" w:name="_Toc485218005"/>
      <w:bookmarkStart w:id="6549" w:name="_Toc485220178"/>
      <w:bookmarkStart w:id="6550" w:name="_Toc485220533"/>
      <w:bookmarkStart w:id="6551" w:name="_Toc492387987"/>
      <w:bookmarkStart w:id="6552" w:name="_Toc492388577"/>
      <w:bookmarkStart w:id="6553" w:name="_Toc492394461"/>
      <w:bookmarkStart w:id="6554" w:name="_Toc492395050"/>
      <w:bookmarkStart w:id="6555" w:name="_Toc492455882"/>
      <w:bookmarkStart w:id="6556" w:name="_Toc492456472"/>
      <w:bookmarkStart w:id="6557" w:name="_Toc492466292"/>
      <w:bookmarkStart w:id="6558" w:name="_Toc492466882"/>
      <w:bookmarkStart w:id="6559" w:name="_Toc492546611"/>
      <w:r>
        <w:t>1</w:t>
      </w:r>
      <w:r w:rsidR="0077046E">
        <w:t>2</w:t>
      </w:r>
      <w:r w:rsidR="00FC7D19">
        <w:t>.5</w:t>
      </w:r>
      <w:r w:rsidR="00FC7D19" w:rsidRPr="007E6407">
        <w:tab/>
      </w:r>
      <w:r w:rsidR="00FC7D19">
        <w:t>IM CN subsystem</w:t>
      </w:r>
      <w:bookmarkEnd w:id="6358"/>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rsidR="001B3376" w:rsidRDefault="001B3376" w:rsidP="001B3376">
      <w:pPr>
        <w:pStyle w:val="Heading3"/>
        <w:rPr>
          <w:lang w:eastAsia="zh-CN"/>
        </w:rPr>
      </w:pPr>
      <w:bookmarkStart w:id="6560" w:name="_Toc479765960"/>
      <w:bookmarkStart w:id="6561" w:name="_Toc484956919"/>
      <w:bookmarkStart w:id="6562" w:name="_Toc485044360"/>
      <w:bookmarkStart w:id="6563" w:name="_Toc485218006"/>
      <w:bookmarkStart w:id="6564" w:name="_Toc485220179"/>
      <w:bookmarkStart w:id="6565" w:name="_Toc485220534"/>
      <w:bookmarkStart w:id="6566" w:name="_Toc492387988"/>
      <w:bookmarkStart w:id="6567" w:name="_Toc492388578"/>
      <w:bookmarkStart w:id="6568" w:name="_Toc492394462"/>
      <w:bookmarkStart w:id="6569" w:name="_Toc492395051"/>
      <w:bookmarkStart w:id="6570" w:name="_Toc492455883"/>
      <w:bookmarkStart w:id="6571" w:name="_Toc492456473"/>
      <w:bookmarkStart w:id="6572" w:name="_Toc492466293"/>
      <w:bookmarkStart w:id="6573" w:name="_Toc492466883"/>
      <w:bookmarkStart w:id="6574" w:name="_Toc492546612"/>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rsidR="004A23A9" w:rsidRDefault="004A23A9" w:rsidP="004A23A9">
      <w:pPr>
        <w:rPr>
          <w:lang w:eastAsia="ja-JP"/>
        </w:rPr>
      </w:pPr>
      <w:bookmarkStart w:id="6575"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FE0178">
        <w:t>6</w:t>
      </w:r>
      <w:r w:rsidRPr="00C373A8">
        <w:t>.</w:t>
      </w:r>
      <w:r w:rsidR="00FE0178">
        <w:t>6</w:t>
      </w:r>
      <w:r>
        <w:t>)</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FE0178">
        <w:t>6</w:t>
      </w:r>
      <w:r w:rsidRPr="00C373A8">
        <w:t>.</w:t>
      </w:r>
      <w:r w:rsidR="00FE0178">
        <w:t>6</w:t>
      </w:r>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8E320B" w:rsidRDefault="00606F59">
      <w:pPr>
        <w:pStyle w:val="B1"/>
      </w:pPr>
      <w:r w:rsidRPr="00606F59">
        <w:t>1)</w:t>
      </w:r>
      <w:r w:rsidRPr="00606F59">
        <w:tab/>
      </w:r>
      <w:r w:rsidR="004A23A9">
        <w:rPr>
          <w:rFonts w:hint="eastAsia"/>
        </w:rPr>
        <w:t>the local policy of the PLMN to which the AMF belongs;</w:t>
      </w:r>
    </w:p>
    <w:p w:rsidR="008E320B" w:rsidRDefault="004A23A9">
      <w:pPr>
        <w:pStyle w:val="B1"/>
        <w:rPr>
          <w:lang w:eastAsia="zh-CN"/>
        </w:rPr>
      </w:pPr>
      <w:r>
        <w:t>2</w:t>
      </w:r>
      <w:r>
        <w:rPr>
          <w:rFonts w:hint="eastAsia"/>
        </w:rPr>
        <w:t>)</w:t>
      </w:r>
      <w:r>
        <w:rPr>
          <w:rFonts w:hint="eastAsia"/>
        </w:rPr>
        <w:tab/>
        <w:t>the capabilities of the network;</w:t>
      </w:r>
    </w:p>
    <w:p w:rsidR="008E320B"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6576" w:name="_Toc484956920"/>
      <w:bookmarkStart w:id="6577" w:name="_Toc485044361"/>
      <w:bookmarkStart w:id="6578" w:name="_Toc485218007"/>
      <w:bookmarkStart w:id="6579" w:name="_Toc485220180"/>
      <w:bookmarkStart w:id="6580" w:name="_Toc485220535"/>
      <w:bookmarkStart w:id="6581" w:name="_Toc492387989"/>
      <w:bookmarkStart w:id="6582" w:name="_Toc492388579"/>
      <w:bookmarkStart w:id="6583" w:name="_Toc492394463"/>
      <w:bookmarkStart w:id="6584" w:name="_Toc492395052"/>
      <w:bookmarkStart w:id="6585" w:name="_Toc492455884"/>
      <w:bookmarkStart w:id="6586" w:name="_Toc492456474"/>
      <w:bookmarkStart w:id="6587" w:name="_Toc492466294"/>
      <w:bookmarkStart w:id="6588" w:name="_Toc492466884"/>
      <w:bookmarkStart w:id="6589" w:name="_Toc492546613"/>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rsidR="00D07E82" w:rsidRDefault="00D07E82" w:rsidP="00D07E8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6590" w:name="_Toc479765962"/>
      <w:bookmarkStart w:id="6591" w:name="_Toc484956921"/>
      <w:bookmarkStart w:id="6592" w:name="_Toc485044362"/>
      <w:bookmarkStart w:id="6593" w:name="_Toc485218008"/>
      <w:bookmarkStart w:id="6594" w:name="_Toc485220181"/>
      <w:bookmarkStart w:id="6595" w:name="_Toc485220536"/>
      <w:bookmarkStart w:id="6596" w:name="_Toc492387990"/>
      <w:bookmarkStart w:id="6597" w:name="_Toc492388580"/>
      <w:bookmarkStart w:id="6598" w:name="_Toc492394464"/>
      <w:bookmarkStart w:id="6599" w:name="_Toc492395053"/>
      <w:bookmarkStart w:id="6600" w:name="_Toc492455885"/>
      <w:bookmarkStart w:id="6601" w:name="_Toc492456475"/>
      <w:bookmarkStart w:id="6602" w:name="_Toc492466295"/>
      <w:bookmarkStart w:id="6603" w:name="_Toc492466885"/>
      <w:bookmarkStart w:id="6604" w:name="_Toc492546614"/>
      <w:r>
        <w:t>1</w:t>
      </w:r>
      <w:r w:rsidR="0077046E">
        <w:t>2</w:t>
      </w:r>
      <w:r w:rsidR="00FC7D19">
        <w:t>.</w:t>
      </w:r>
      <w:r w:rsidR="009A7BDF">
        <w:t>6</w:t>
      </w:r>
      <w:r w:rsidR="00FC7D19" w:rsidRPr="007E6407">
        <w:tab/>
      </w:r>
      <w:r w:rsidR="00FC7D19">
        <w:t>Network sharing</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5.18)</w:t>
      </w:r>
      <w:r>
        <w:t>.</w:t>
      </w:r>
    </w:p>
    <w:p w:rsidR="009A7BDF" w:rsidRDefault="00C930C1" w:rsidP="009A7BDF">
      <w:pPr>
        <w:pStyle w:val="Heading2"/>
      </w:pPr>
      <w:bookmarkStart w:id="6605" w:name="_Toc479765963"/>
      <w:bookmarkStart w:id="6606" w:name="_Toc484956922"/>
      <w:bookmarkStart w:id="6607" w:name="_Toc485044363"/>
      <w:bookmarkStart w:id="6608" w:name="_Toc485218009"/>
      <w:bookmarkStart w:id="6609" w:name="_Toc485220182"/>
      <w:bookmarkStart w:id="6610" w:name="_Toc485220537"/>
      <w:bookmarkStart w:id="6611" w:name="_Toc492387991"/>
      <w:bookmarkStart w:id="6612" w:name="_Toc492388581"/>
      <w:bookmarkStart w:id="6613" w:name="_Toc492394465"/>
      <w:bookmarkStart w:id="6614" w:name="_Toc492395054"/>
      <w:bookmarkStart w:id="6615" w:name="_Toc492455886"/>
      <w:bookmarkStart w:id="6616" w:name="_Toc492456476"/>
      <w:bookmarkStart w:id="6617" w:name="_Toc492466296"/>
      <w:bookmarkStart w:id="6618" w:name="_Toc492466886"/>
      <w:bookmarkStart w:id="6619" w:name="_Toc492546615"/>
      <w:r>
        <w:t>1</w:t>
      </w:r>
      <w:r w:rsidR="0077046E">
        <w:t>2</w:t>
      </w:r>
      <w:r w:rsidR="009A7BDF">
        <w:t>.7</w:t>
      </w:r>
      <w:r w:rsidR="009A7BDF" w:rsidRPr="007E6407">
        <w:tab/>
      </w:r>
      <w:r w:rsidR="00B2659B">
        <w:t>Congestion and overload c</w:t>
      </w:r>
      <w:r w:rsidR="00C437BC">
        <w:t>ontrol</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CD791B">
        <w:t>8</w:t>
      </w:r>
      <w:r w:rsidR="00C437BC">
        <w:t>] subclause</w:t>
      </w:r>
      <w:r w:rsidR="00C437BC" w:rsidRPr="00235394">
        <w:t> </w:t>
      </w:r>
      <w:r w:rsidR="00C437BC">
        <w:t>5.19)</w:t>
      </w:r>
      <w:r>
        <w:t>.</w:t>
      </w:r>
    </w:p>
    <w:p w:rsidR="00C437BC" w:rsidRDefault="00C930C1" w:rsidP="00C437BC">
      <w:pPr>
        <w:pStyle w:val="Heading2"/>
      </w:pPr>
      <w:bookmarkStart w:id="6620" w:name="_Toc479765964"/>
      <w:bookmarkStart w:id="6621" w:name="_Toc484956923"/>
      <w:bookmarkStart w:id="6622" w:name="_Toc485044364"/>
      <w:bookmarkStart w:id="6623" w:name="_Toc485218010"/>
      <w:bookmarkStart w:id="6624" w:name="_Toc485220183"/>
      <w:bookmarkStart w:id="6625" w:name="_Toc485220538"/>
      <w:bookmarkStart w:id="6626" w:name="_Toc492387992"/>
      <w:bookmarkStart w:id="6627" w:name="_Toc492388582"/>
      <w:bookmarkStart w:id="6628" w:name="_Toc492394466"/>
      <w:bookmarkStart w:id="6629" w:name="_Toc492395055"/>
      <w:bookmarkStart w:id="6630" w:name="_Toc492455887"/>
      <w:bookmarkStart w:id="6631" w:name="_Toc492456477"/>
      <w:bookmarkStart w:id="6632" w:name="_Toc492466297"/>
      <w:bookmarkStart w:id="6633" w:name="_Toc492466887"/>
      <w:bookmarkStart w:id="6634" w:name="_Toc476900501"/>
      <w:bookmarkStart w:id="6635" w:name="_Toc492546616"/>
      <w:r>
        <w:t>1</w:t>
      </w:r>
      <w:r w:rsidR="0077046E">
        <w:t>2</w:t>
      </w:r>
      <w:r w:rsidR="00C437BC">
        <w:t>.8</w:t>
      </w:r>
      <w:r w:rsidR="00C437BC" w:rsidRPr="007E6407">
        <w:tab/>
      </w:r>
      <w:r w:rsidR="00C437BC">
        <w:t>Charging</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5"/>
    </w:p>
    <w:p w:rsidR="00C437BC" w:rsidRDefault="00C437BC" w:rsidP="00C437BC">
      <w:pPr>
        <w:pStyle w:val="Guidance"/>
      </w:pPr>
      <w:r>
        <w:t xml:space="preserve">This sub-clause will describe the CT1 relevant charging </w:t>
      </w:r>
      <w:r w:rsidR="00BD472E">
        <w:t>aspects to support 5GS</w:t>
      </w:r>
      <w:r>
        <w:t>.</w:t>
      </w:r>
    </w:p>
    <w:p w:rsidR="00F2563C" w:rsidRPr="004C0BF1" w:rsidRDefault="00F2563C" w:rsidP="00F2563C">
      <w:pPr>
        <w:pStyle w:val="Heading2"/>
      </w:pPr>
      <w:bookmarkStart w:id="6636" w:name="_Toc492387993"/>
      <w:bookmarkStart w:id="6637" w:name="_Toc492388583"/>
      <w:bookmarkStart w:id="6638" w:name="_Toc492394467"/>
      <w:bookmarkStart w:id="6639" w:name="_Toc492395056"/>
      <w:bookmarkStart w:id="6640" w:name="_Toc492455888"/>
      <w:bookmarkStart w:id="6641" w:name="_Toc492456478"/>
      <w:bookmarkStart w:id="6642" w:name="_Toc492466298"/>
      <w:bookmarkStart w:id="6643" w:name="_Toc492466888"/>
      <w:bookmarkStart w:id="6644" w:name="_Toc479765965"/>
      <w:bookmarkStart w:id="6645" w:name="_Toc484956924"/>
      <w:bookmarkStart w:id="6646" w:name="_Toc485044365"/>
      <w:bookmarkStart w:id="6647" w:name="_Toc485218011"/>
      <w:bookmarkStart w:id="6648" w:name="_Toc485220184"/>
      <w:bookmarkStart w:id="6649" w:name="_Toc485220539"/>
      <w:bookmarkStart w:id="6650" w:name="_Toc492546617"/>
      <w:r w:rsidRPr="004C0BF1">
        <w:t>12.</w:t>
      </w:r>
      <w:r w:rsidR="00FE0178">
        <w:t>9</w:t>
      </w:r>
      <w:r w:rsidRPr="004C0BF1">
        <w:tab/>
      </w:r>
      <w:r>
        <w:t>Mission critical s</w:t>
      </w:r>
      <w:r w:rsidRPr="004C0BF1">
        <w:t>ervices</w:t>
      </w:r>
      <w:bookmarkEnd w:id="6636"/>
      <w:bookmarkEnd w:id="6637"/>
      <w:bookmarkEnd w:id="6638"/>
      <w:bookmarkEnd w:id="6639"/>
      <w:bookmarkEnd w:id="6640"/>
      <w:bookmarkEnd w:id="6641"/>
      <w:bookmarkEnd w:id="6642"/>
      <w:bookmarkEnd w:id="6643"/>
      <w:bookmarkEnd w:id="6650"/>
    </w:p>
    <w:p w:rsidR="00F2563C" w:rsidRDefault="00F2563C" w:rsidP="00F2563C">
      <w:pPr>
        <w:pStyle w:val="Guidance"/>
      </w:pPr>
      <w:r>
        <w:t>This sub-clause will describe the CT1 relevant mission critical services to support 5GS (see 3GPP</w:t>
      </w:r>
      <w:r w:rsidRPr="00235394">
        <w:t> </w:t>
      </w:r>
      <w:r>
        <w:t>TS</w:t>
      </w:r>
      <w:r w:rsidRPr="00235394">
        <w:t> </w:t>
      </w:r>
      <w:r>
        <w:t>23.501</w:t>
      </w:r>
      <w:r w:rsidRPr="00235394">
        <w:t> </w:t>
      </w:r>
      <w:r>
        <w:t>[</w:t>
      </w:r>
      <w:r w:rsidR="00CD791B">
        <w:t>8</w:t>
      </w:r>
      <w:r>
        <w:t>] subclause</w:t>
      </w:r>
      <w:r w:rsidRPr="00235394">
        <w:t> </w:t>
      </w:r>
      <w:r>
        <w:t>5.16.6 and 3GPP</w:t>
      </w:r>
      <w:r w:rsidRPr="00235394">
        <w:t> </w:t>
      </w:r>
      <w:r>
        <w:t>TS</w:t>
      </w:r>
      <w:r w:rsidRPr="00235394">
        <w:t> </w:t>
      </w:r>
      <w:r>
        <w:t>23.502</w:t>
      </w:r>
      <w:r w:rsidRPr="00235394">
        <w:t> </w:t>
      </w:r>
      <w:r>
        <w:t>[</w:t>
      </w:r>
      <w:r w:rsidR="00CD791B">
        <w:t>9</w:t>
      </w:r>
      <w:r>
        <w:t>] subclause 4.13.8).</w:t>
      </w:r>
    </w:p>
    <w:p w:rsidR="0035465E" w:rsidRPr="00235394" w:rsidRDefault="00C930C1" w:rsidP="0035465E">
      <w:pPr>
        <w:pStyle w:val="Heading1"/>
      </w:pPr>
      <w:bookmarkStart w:id="6651" w:name="_Toc492387994"/>
      <w:bookmarkStart w:id="6652" w:name="_Toc492388584"/>
      <w:bookmarkStart w:id="6653" w:name="_Toc492394468"/>
      <w:bookmarkStart w:id="6654" w:name="_Toc492395057"/>
      <w:bookmarkStart w:id="6655" w:name="_Toc492455889"/>
      <w:bookmarkStart w:id="6656" w:name="_Toc492456479"/>
      <w:bookmarkStart w:id="6657" w:name="_Toc492466299"/>
      <w:bookmarkStart w:id="6658" w:name="_Toc492466889"/>
      <w:bookmarkStart w:id="6659" w:name="_Toc492546618"/>
      <w:r>
        <w:t>1</w:t>
      </w:r>
      <w:r w:rsidR="0077046E">
        <w:t>3</w:t>
      </w:r>
      <w:r w:rsidR="0035465E" w:rsidRPr="00235394">
        <w:tab/>
      </w:r>
      <w:r w:rsidR="0035465E">
        <w:t>Network slicing</w:t>
      </w:r>
      <w:bookmarkEnd w:id="6634"/>
      <w:bookmarkEnd w:id="6644"/>
      <w:bookmarkEnd w:id="6645"/>
      <w:bookmarkEnd w:id="6646"/>
      <w:bookmarkEnd w:id="6647"/>
      <w:bookmarkEnd w:id="6648"/>
      <w:bookmarkEnd w:id="6649"/>
      <w:bookmarkEnd w:id="6651"/>
      <w:bookmarkEnd w:id="6652"/>
      <w:bookmarkEnd w:id="6653"/>
      <w:bookmarkEnd w:id="6654"/>
      <w:bookmarkEnd w:id="6655"/>
      <w:bookmarkEnd w:id="6656"/>
      <w:bookmarkEnd w:id="6657"/>
      <w:bookmarkEnd w:id="6658"/>
      <w:bookmarkEnd w:id="6659"/>
    </w:p>
    <w:p w:rsidR="00054F86" w:rsidRPr="006D3938" w:rsidRDefault="00054F86" w:rsidP="00054F86">
      <w:pPr>
        <w:pStyle w:val="Heading2"/>
      </w:pPr>
      <w:bookmarkStart w:id="6660" w:name="_Toc485044366"/>
      <w:bookmarkStart w:id="6661" w:name="_Toc485218012"/>
      <w:bookmarkStart w:id="6662" w:name="_Toc485220185"/>
      <w:bookmarkStart w:id="6663" w:name="_Toc485220540"/>
      <w:bookmarkStart w:id="6664" w:name="_Toc492387995"/>
      <w:bookmarkStart w:id="6665" w:name="_Toc492388585"/>
      <w:bookmarkStart w:id="6666" w:name="_Toc492394469"/>
      <w:bookmarkStart w:id="6667" w:name="_Toc492395058"/>
      <w:bookmarkStart w:id="6668" w:name="_Toc492455890"/>
      <w:bookmarkStart w:id="6669" w:name="_Toc492456480"/>
      <w:bookmarkStart w:id="6670" w:name="_Toc492466300"/>
      <w:bookmarkStart w:id="6671" w:name="_Toc492466890"/>
      <w:bookmarkStart w:id="6672" w:name="_Toc479765966"/>
      <w:bookmarkStart w:id="6673" w:name="_Toc484956925"/>
      <w:bookmarkStart w:id="6674" w:name="_Toc492546619"/>
      <w:r>
        <w:t>1</w:t>
      </w:r>
      <w:r w:rsidR="0077046E">
        <w:t>3</w:t>
      </w:r>
      <w:r>
        <w:t>.1</w:t>
      </w:r>
      <w:r>
        <w:tab/>
      </w:r>
      <w:r w:rsidRPr="006D3938">
        <w:t>General</w:t>
      </w:r>
      <w:bookmarkEnd w:id="6660"/>
      <w:bookmarkEnd w:id="6661"/>
      <w:bookmarkEnd w:id="6662"/>
      <w:bookmarkEnd w:id="6663"/>
      <w:bookmarkEnd w:id="6664"/>
      <w:bookmarkEnd w:id="6665"/>
      <w:bookmarkEnd w:id="6666"/>
      <w:bookmarkEnd w:id="6667"/>
      <w:bookmarkEnd w:id="6668"/>
      <w:bookmarkEnd w:id="6669"/>
      <w:bookmarkEnd w:id="6670"/>
      <w:bookmarkEnd w:id="6671"/>
      <w:bookmarkEnd w:id="6674"/>
    </w:p>
    <w:p w:rsidR="00590329" w:rsidRPr="006D3938" w:rsidRDefault="00054F86" w:rsidP="00590329">
      <w:pPr>
        <w:rPr>
          <w:rFonts w:eastAsia="Times New Roman"/>
        </w:rPr>
      </w:pPr>
      <w:r w:rsidRPr="006D3938">
        <w:t>The 5GS supports network slicing as described in 3GPP</w:t>
      </w:r>
      <w:r w:rsidR="00D62050" w:rsidRPr="006D3938">
        <w:rPr>
          <w:rFonts w:eastAsia="Times New Roman"/>
        </w:rPr>
        <w:t> </w:t>
      </w:r>
      <w:r w:rsidRPr="006D3938">
        <w:t>TS</w:t>
      </w:r>
      <w:r w:rsidR="00D62050" w:rsidRPr="006D3938">
        <w:rPr>
          <w:rFonts w:eastAsia="Times New Roman"/>
        </w:rPr>
        <w:t> </w:t>
      </w:r>
      <w:r w:rsidRPr="006D3938">
        <w:t>23.501</w:t>
      </w:r>
      <w:r w:rsidR="00D62050"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00590329" w:rsidRPr="00590329">
        <w:t xml:space="preserve"> </w:t>
      </w:r>
      <w:r w:rsidR="00590329" w:rsidRPr="006D3938">
        <w:rPr>
          <w:rFonts w:eastAsia="Times New Roman"/>
        </w:rPr>
        <w:t>A set of one or more S-NSSAIs is called the NSSAI. There are multiple types of NSSAI (see 3GPP TS 23.501 [</w:t>
      </w:r>
      <w:r w:rsidR="00CD791B">
        <w:rPr>
          <w:rFonts w:eastAsia="Times New Roman"/>
        </w:rPr>
        <w:t>8</w:t>
      </w:r>
      <w:r w:rsidR="00590329" w:rsidRPr="006D3938">
        <w:rPr>
          <w:rFonts w:eastAsia="Times New Roman"/>
        </w:rPr>
        <w:t>]):</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t>configured NSSAI;</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590329" w:rsidRPr="006D3938" w:rsidRDefault="00590329" w:rsidP="00590329">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054F86" w:rsidRPr="006D3938" w:rsidRDefault="00590329" w:rsidP="00590329">
      <w:r w:rsidRPr="006D3938">
        <w:rPr>
          <w:rFonts w:eastAsia="Times New Roman"/>
        </w:rPr>
        <w:t>The HPLMN may configure a UE with the configured NSSAI per PLMN.</w:t>
      </w:r>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6675" w:name="_Toc485044367"/>
      <w:bookmarkStart w:id="6676" w:name="_Toc485218013"/>
      <w:bookmarkStart w:id="6677" w:name="_Toc485220186"/>
      <w:bookmarkStart w:id="6678" w:name="_Toc485220541"/>
      <w:bookmarkStart w:id="6679" w:name="_Toc492387996"/>
      <w:bookmarkStart w:id="6680" w:name="_Toc492388586"/>
      <w:bookmarkStart w:id="6681" w:name="_Toc492394470"/>
      <w:bookmarkStart w:id="6682" w:name="_Toc492395059"/>
      <w:bookmarkStart w:id="6683" w:name="_Toc492455891"/>
      <w:bookmarkStart w:id="6684" w:name="_Toc492456481"/>
      <w:bookmarkStart w:id="6685" w:name="_Toc492466301"/>
      <w:bookmarkStart w:id="6686" w:name="_Toc492466891"/>
      <w:bookmarkStart w:id="6687" w:name="_Toc492546620"/>
      <w:r w:rsidRPr="006D3938">
        <w:t>1</w:t>
      </w:r>
      <w:r w:rsidR="0077046E">
        <w:t>3</w:t>
      </w:r>
      <w:r w:rsidRPr="006D3938">
        <w:t>.2</w:t>
      </w:r>
      <w:r w:rsidRPr="006D3938">
        <w:tab/>
        <w:t>Mobility management aspects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rsidR="00054F86" w:rsidRPr="006D3938" w:rsidRDefault="00054F86" w:rsidP="00054F86">
      <w:pPr>
        <w:pStyle w:val="Heading3"/>
      </w:pPr>
      <w:bookmarkStart w:id="6688" w:name="_Toc485044368"/>
      <w:bookmarkStart w:id="6689" w:name="_Toc485218014"/>
      <w:bookmarkStart w:id="6690" w:name="_Toc485220187"/>
      <w:bookmarkStart w:id="6691" w:name="_Toc485220542"/>
      <w:bookmarkStart w:id="6692" w:name="_Toc492387997"/>
      <w:bookmarkStart w:id="6693" w:name="_Toc492388587"/>
      <w:bookmarkStart w:id="6694" w:name="_Toc492394471"/>
      <w:bookmarkStart w:id="6695" w:name="_Toc492395060"/>
      <w:bookmarkStart w:id="6696" w:name="_Toc492455892"/>
      <w:bookmarkStart w:id="6697" w:name="_Toc492456482"/>
      <w:bookmarkStart w:id="6698" w:name="_Toc492466302"/>
      <w:bookmarkStart w:id="6699" w:name="_Toc492466892"/>
      <w:bookmarkStart w:id="6700" w:name="_Toc492546621"/>
      <w:r w:rsidRPr="006D3938">
        <w:t>1</w:t>
      </w:r>
      <w:r w:rsidR="0077046E">
        <w:t>3</w:t>
      </w:r>
      <w:r w:rsidRPr="006D3938">
        <w:t>.2.1</w:t>
      </w:r>
      <w:r w:rsidRPr="006D3938">
        <w:tab/>
        <w:t>General</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w:t>
      </w:r>
      <w:r w:rsidR="00AE3202">
        <w:rPr>
          <w:rFonts w:eastAsia="Times New Roman"/>
        </w:rPr>
        <w:t xml:space="preserve"> according to the rules defined in </w:t>
      </w:r>
      <w:r w:rsidR="00AE3202" w:rsidRPr="00E5496F">
        <w:rPr>
          <w:rFonts w:eastAsia="Times New Roman"/>
        </w:rPr>
        <w:t>3GPP</w:t>
      </w:r>
      <w:r w:rsidR="00AE3202">
        <w:rPr>
          <w:rFonts w:eastAsia="Times New Roman"/>
        </w:rPr>
        <w:t> </w:t>
      </w:r>
      <w:r w:rsidR="00AE3202" w:rsidRPr="00E5496F">
        <w:rPr>
          <w:rFonts w:eastAsia="Times New Roman"/>
        </w:rPr>
        <w:t>TS</w:t>
      </w:r>
      <w:r w:rsidR="00AE3202">
        <w:rPr>
          <w:rFonts w:eastAsia="Times New Roman"/>
        </w:rPr>
        <w:t> 23.</w:t>
      </w:r>
      <w:r w:rsidR="00AE3202">
        <w:rPr>
          <w:rFonts w:eastAsia="Times New Roman" w:hint="eastAsia"/>
          <w:lang w:eastAsia="zh-CN"/>
        </w:rPr>
        <w:t>501</w:t>
      </w:r>
      <w:r w:rsidR="00AE3202">
        <w:rPr>
          <w:rFonts w:eastAsia="Times New Roman"/>
        </w:rPr>
        <w:t> </w:t>
      </w:r>
      <w:r w:rsidR="00AE3202" w:rsidRPr="00E5496F">
        <w:rPr>
          <w:rFonts w:eastAsia="Times New Roman"/>
        </w:rPr>
        <w:t>[</w:t>
      </w:r>
      <w:r w:rsidR="00CD791B">
        <w:rPr>
          <w:rFonts w:eastAsia="Times New Roman"/>
        </w:rPr>
        <w:t>8</w:t>
      </w:r>
      <w:r w:rsidR="00AE3202">
        <w:rPr>
          <w:rFonts w:eastAsia="Times New Roman"/>
        </w:rPr>
        <w:t>]</w:t>
      </w:r>
      <w:r w:rsidR="00AE3202" w:rsidRPr="006D3938">
        <w:rPr>
          <w:rFonts w:eastAsia="Times New Roman"/>
        </w:rPr>
        <w:t xml:space="preserve">. </w:t>
      </w:r>
      <w:r w:rsidR="00AE3202">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sidR="00590329">
        <w:rPr>
          <w:rFonts w:eastAsia="Times New Roman"/>
        </w:rPr>
        <w:t xml:space="preserve">In roaming scenarios the requested NSSAI, included in the REGISTRATION REQUEST message shall include only the S-NSSAI values that are valid in the VPLMN. </w:t>
      </w:r>
      <w:r w:rsidR="00590329" w:rsidRPr="006D3938">
        <w:rPr>
          <w:rFonts w:eastAsia="Times New Roman"/>
        </w:rPr>
        <w:t xml:space="preserve">The AMF </w:t>
      </w:r>
      <w:r w:rsidR="00590329">
        <w:rPr>
          <w:rFonts w:eastAsia="Times New Roman"/>
        </w:rPr>
        <w:t xml:space="preserve">verifies if the requested NSSAI is permitted based on the UE subscription, and if so then the AMF </w:t>
      </w:r>
      <w:r w:rsidR="00590329" w:rsidRPr="006D3938">
        <w:rPr>
          <w:rFonts w:eastAsia="Times New Roman"/>
        </w:rPr>
        <w:t xml:space="preserve">may provide the UE with the allowed NSSAI for the PLMN. </w:t>
      </w:r>
      <w:r w:rsidRPr="006D3938">
        <w:t>See subclause </w:t>
      </w:r>
      <w:r>
        <w:t>8</w:t>
      </w:r>
      <w:r w:rsidRPr="006D3938">
        <w:t>.</w:t>
      </w:r>
      <w:r w:rsidR="00D62050">
        <w:t>5</w:t>
      </w:r>
      <w:r w:rsidRPr="006D3938">
        <w:t>.</w:t>
      </w:r>
      <w:r>
        <w:t>2.</w:t>
      </w:r>
      <w:r w:rsidR="00D62050">
        <w:t>2</w:t>
      </w:r>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590329" w:rsidRPr="006D3938" w:rsidRDefault="00590329" w:rsidP="00590329">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6701" w:name="_Toc485044369"/>
      <w:bookmarkStart w:id="6702" w:name="_Toc485218015"/>
      <w:bookmarkStart w:id="6703" w:name="_Toc485220188"/>
      <w:bookmarkStart w:id="6704" w:name="_Toc485220543"/>
      <w:bookmarkStart w:id="6705" w:name="_Toc492387998"/>
      <w:bookmarkStart w:id="6706" w:name="_Toc492388588"/>
      <w:bookmarkStart w:id="6707" w:name="_Toc492394472"/>
      <w:bookmarkStart w:id="6708" w:name="_Toc492395061"/>
      <w:bookmarkStart w:id="6709" w:name="_Toc492455893"/>
      <w:bookmarkStart w:id="6710" w:name="_Toc492456483"/>
      <w:bookmarkStart w:id="6711" w:name="_Toc492466303"/>
      <w:bookmarkStart w:id="6712" w:name="_Toc492466893"/>
      <w:bookmarkStart w:id="6713" w:name="_Toc492546622"/>
      <w:r w:rsidRPr="006D3938">
        <w:t>1</w:t>
      </w:r>
      <w:r w:rsidR="0077046E">
        <w:t>3</w:t>
      </w:r>
      <w:r w:rsidRPr="006D3938">
        <w:t>.2.2</w:t>
      </w:r>
      <w:r w:rsidRPr="006D3938">
        <w:tab/>
        <w:t>NSSAI storage</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w:t>
      </w:r>
      <w:r w:rsidR="00590329">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00590329" w:rsidRPr="007D2030">
        <w:rPr>
          <w:rFonts w:eastAsia="Times New Roman"/>
        </w:rPr>
        <w:t xml:space="preserve"> </w:t>
      </w:r>
      <w:r w:rsidR="00590329" w:rsidRPr="009B541D">
        <w:rPr>
          <w:rFonts w:eastAsia="Times New Roman"/>
        </w:rPr>
        <w:t>the UE is switched off</w:t>
      </w:r>
      <w:r w:rsidR="00590329">
        <w:rPr>
          <w:rFonts w:eastAsia="Times New Roman"/>
          <w:lang w:eastAsia="ja-JP"/>
        </w:rPr>
        <w:t xml:space="preserve">, or </w:t>
      </w:r>
      <w:r w:rsidR="00590329" w:rsidRPr="009B541D">
        <w:rPr>
          <w:rFonts w:eastAsia="Times New Roman"/>
        </w:rPr>
        <w:t>the USIM is removed</w:t>
      </w:r>
      <w:r w:rsidR="00590329">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6714" w:name="_Toc485044370"/>
      <w:bookmarkStart w:id="6715" w:name="_Toc485218016"/>
      <w:bookmarkStart w:id="6716" w:name="_Toc485220189"/>
      <w:bookmarkStart w:id="6717" w:name="_Toc485220544"/>
      <w:bookmarkStart w:id="6718" w:name="_Toc492387999"/>
      <w:bookmarkStart w:id="6719" w:name="_Toc492388589"/>
      <w:bookmarkStart w:id="6720" w:name="_Toc492394473"/>
      <w:bookmarkStart w:id="6721" w:name="_Toc492395062"/>
      <w:bookmarkStart w:id="6722" w:name="_Toc492455894"/>
      <w:bookmarkStart w:id="6723" w:name="_Toc492456484"/>
      <w:bookmarkStart w:id="6724" w:name="_Toc492466304"/>
      <w:bookmarkStart w:id="6725" w:name="_Toc492466894"/>
      <w:bookmarkStart w:id="6726" w:name="_Toc492546623"/>
      <w:r w:rsidRPr="006D3938">
        <w:t>1</w:t>
      </w:r>
      <w:r w:rsidR="0077046E">
        <w:t>3</w:t>
      </w:r>
      <w:r w:rsidRPr="006D3938">
        <w:t>.3</w:t>
      </w:r>
      <w:r w:rsidRPr="006D3938">
        <w:tab/>
        <w:t>Session management aspects</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w:t>
      </w:r>
      <w:r w:rsidR="00590329" w:rsidRPr="00590329">
        <w:t xml:space="preserve"> </w:t>
      </w:r>
      <w:r w:rsidR="00590329">
        <w:rPr>
          <w:rFonts w:eastAsia="Times New Roman"/>
        </w:rPr>
        <w:t>The S-NSSAI included is part of allowed NSSAI and in roaming scenarios the S-NSSAI value is valid in VPLMN.</w:t>
      </w:r>
      <w:r w:rsidRPr="006D3938">
        <w:t xml:space="preserve"> See subclause </w:t>
      </w:r>
      <w:r>
        <w:t>9</w:t>
      </w:r>
      <w:r w:rsidRPr="006D3938">
        <w:t>.4.</w:t>
      </w:r>
      <w:r w:rsidR="00D62050">
        <w:t>2</w:t>
      </w:r>
      <w:r w:rsidRPr="006D3938">
        <w:t xml:space="preserve">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6727" w:name="_Toc485044371"/>
      <w:bookmarkStart w:id="6728" w:name="_Toc485218017"/>
      <w:bookmarkStart w:id="6729" w:name="_Toc485220190"/>
      <w:bookmarkStart w:id="6730" w:name="_Toc485220545"/>
      <w:bookmarkStart w:id="6731" w:name="_Toc492388000"/>
      <w:bookmarkStart w:id="6732" w:name="_Toc492388590"/>
      <w:bookmarkStart w:id="6733" w:name="_Toc492394474"/>
      <w:bookmarkStart w:id="6734" w:name="_Toc492395063"/>
      <w:bookmarkStart w:id="6735" w:name="_Toc492455895"/>
      <w:bookmarkStart w:id="6736" w:name="_Toc492456485"/>
      <w:bookmarkStart w:id="6737" w:name="_Toc492466305"/>
      <w:bookmarkStart w:id="6738" w:name="_Toc492466895"/>
      <w:bookmarkStart w:id="6739" w:name="_Toc492546624"/>
      <w:r>
        <w:t>1</w:t>
      </w:r>
      <w:r w:rsidR="0077046E">
        <w:t>4</w:t>
      </w:r>
      <w:r w:rsidRPr="00235394">
        <w:tab/>
      </w:r>
      <w:r>
        <w:t>Conclusions and recommendations</w:t>
      </w:r>
      <w:bookmarkEnd w:id="121"/>
      <w:bookmarkEnd w:id="6672"/>
      <w:bookmarkEnd w:id="6673"/>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6740" w:name="_Toc476900507"/>
      <w:bookmarkStart w:id="6741" w:name="_Toc479765967"/>
      <w:bookmarkStart w:id="6742" w:name="_Toc484956926"/>
      <w:bookmarkStart w:id="6743" w:name="_Toc485044372"/>
      <w:bookmarkStart w:id="6744" w:name="_Toc485218018"/>
      <w:bookmarkStart w:id="6745" w:name="_Toc485220191"/>
      <w:bookmarkStart w:id="6746" w:name="_Toc485220546"/>
      <w:bookmarkStart w:id="6747" w:name="_Toc492388001"/>
      <w:bookmarkStart w:id="6748" w:name="_Toc492388591"/>
      <w:bookmarkStart w:id="6749" w:name="_Toc492394475"/>
      <w:bookmarkStart w:id="6750" w:name="_Toc492395064"/>
      <w:bookmarkStart w:id="6751" w:name="_Toc492455896"/>
      <w:bookmarkStart w:id="6752" w:name="_Toc492456486"/>
      <w:bookmarkStart w:id="6753" w:name="_Toc492466306"/>
      <w:bookmarkStart w:id="6754" w:name="_Toc492466896"/>
      <w:bookmarkStart w:id="6755" w:name="_Toc492546625"/>
      <w:r w:rsidRPr="00235394">
        <w:t xml:space="preserve">Annex </w:t>
      </w:r>
      <w:r>
        <w:t>A</w:t>
      </w:r>
      <w:r w:rsidRPr="00235394">
        <w:t>:</w:t>
      </w:r>
      <w:r w:rsidRPr="00235394">
        <w:br/>
      </w:r>
      <w:r w:rsidR="003005DE">
        <w:t>Impacts to s</w:t>
      </w:r>
      <w:r>
        <w:t>pecifications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rsidR="00267C01" w:rsidRDefault="00267C01" w:rsidP="00267C01">
      <w:pPr>
        <w:pStyle w:val="EditorsNote"/>
        <w:rPr>
          <w:lang w:eastAsia="zh-CN"/>
        </w:rPr>
      </w:pPr>
      <w:bookmarkStart w:id="6756"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67C01" w:rsidRDefault="00267C01" w:rsidP="00267C01">
      <w:pPr>
        <w:pStyle w:val="Heading2"/>
      </w:pPr>
      <w:bookmarkStart w:id="6757" w:name="_Toc492388002"/>
      <w:bookmarkStart w:id="6758" w:name="_Toc492388592"/>
      <w:bookmarkStart w:id="6759" w:name="_Toc492394476"/>
      <w:bookmarkStart w:id="6760" w:name="_Toc492395065"/>
      <w:bookmarkStart w:id="6761" w:name="_Toc492455897"/>
      <w:bookmarkStart w:id="6762" w:name="_Toc492456487"/>
      <w:bookmarkStart w:id="6763" w:name="_Toc492466307"/>
      <w:bookmarkStart w:id="6764" w:name="_Toc492466897"/>
      <w:bookmarkStart w:id="6765" w:name="_Toc492546626"/>
      <w:r>
        <w:t>A.1</w:t>
      </w:r>
      <w:r>
        <w:tab/>
        <w:t>New specifications</w:t>
      </w:r>
      <w:bookmarkEnd w:id="6757"/>
      <w:bookmarkEnd w:id="6758"/>
      <w:bookmarkEnd w:id="6759"/>
      <w:bookmarkEnd w:id="6760"/>
      <w:bookmarkEnd w:id="6761"/>
      <w:bookmarkEnd w:id="6762"/>
      <w:bookmarkEnd w:id="6763"/>
      <w:bookmarkEnd w:id="6764"/>
      <w:bookmarkEnd w:id="6765"/>
    </w:p>
    <w:p w:rsidR="00267C01" w:rsidRDefault="00267C01" w:rsidP="00267C01">
      <w:r>
        <w:t>The table</w:t>
      </w:r>
      <w:r w:rsidR="00A34198" w:rsidRPr="00FE320E">
        <w:t> </w:t>
      </w:r>
      <w:r>
        <w:t>A.1</w:t>
      </w:r>
      <w:r w:rsidR="0064311D">
        <w:t>.</w:t>
      </w:r>
      <w:r>
        <w:t>1 identifies new specifications that are required to define the CT1 aspects of the 5GS.</w:t>
      </w:r>
    </w:p>
    <w:p w:rsidR="00267C01" w:rsidRPr="00800C6A" w:rsidRDefault="00267C01" w:rsidP="00267C01">
      <w:pPr>
        <w:pStyle w:val="TH"/>
      </w:pPr>
      <w:r>
        <w:t>Table</w:t>
      </w:r>
      <w:r w:rsidR="00A34198" w:rsidRPr="00FE320E">
        <w:t> </w:t>
      </w:r>
      <w:r>
        <w:t>A.1</w:t>
      </w:r>
      <w:r w:rsidR="0064311D">
        <w:t>.</w:t>
      </w:r>
      <w:r>
        <w:t>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tcPr>
          <w:p w:rsidR="00267C01" w:rsidRPr="005000D2" w:rsidRDefault="00267C01" w:rsidP="007023E8">
            <w:pPr>
              <w:pStyle w:val="TAH"/>
              <w:rPr>
                <w:rFonts w:cs="Arial"/>
                <w:lang w:eastAsia="zh-CN"/>
              </w:rPr>
            </w:pPr>
            <w:r w:rsidRPr="005000D2">
              <w:rPr>
                <w:rFonts w:cs="Arial"/>
                <w:lang w:eastAsia="zh-CN"/>
              </w:rPr>
              <w:t>Type</w:t>
            </w:r>
          </w:p>
        </w:tc>
        <w:tc>
          <w:tcPr>
            <w:tcW w:w="1138" w:type="dxa"/>
          </w:tcPr>
          <w:p w:rsidR="00267C01" w:rsidRPr="005000D2" w:rsidRDefault="00267C01" w:rsidP="007023E8">
            <w:pPr>
              <w:pStyle w:val="TAH"/>
              <w:rPr>
                <w:rFonts w:cs="Arial"/>
                <w:lang w:eastAsia="zh-CN"/>
              </w:rPr>
            </w:pPr>
            <w:r w:rsidRPr="005000D2">
              <w:rPr>
                <w:rFonts w:cs="Arial"/>
                <w:lang w:eastAsia="zh-CN"/>
              </w:rPr>
              <w:t>Series</w:t>
            </w:r>
          </w:p>
        </w:tc>
        <w:tc>
          <w:tcPr>
            <w:tcW w:w="3685" w:type="dxa"/>
          </w:tcPr>
          <w:p w:rsidR="00267C01" w:rsidRPr="005000D2" w:rsidRDefault="00267C01" w:rsidP="007023E8">
            <w:pPr>
              <w:pStyle w:val="TAH"/>
              <w:rPr>
                <w:rFonts w:cs="Arial"/>
                <w:lang w:eastAsia="zh-CN"/>
              </w:rPr>
            </w:pPr>
            <w:r w:rsidRPr="005000D2">
              <w:rPr>
                <w:rFonts w:cs="Arial"/>
                <w:lang w:eastAsia="zh-CN"/>
              </w:rPr>
              <w:t>Title</w:t>
            </w:r>
          </w:p>
        </w:tc>
        <w:tc>
          <w:tcPr>
            <w:tcW w:w="4608" w:type="dxa"/>
          </w:tcPr>
          <w:p w:rsidR="00267C01" w:rsidRPr="005000D2" w:rsidRDefault="00267C01" w:rsidP="007023E8">
            <w:pPr>
              <w:pStyle w:val="TAH"/>
              <w:rPr>
                <w:rFonts w:cs="Arial"/>
                <w:lang w:eastAsia="zh-CN"/>
              </w:rPr>
            </w:pPr>
            <w:r w:rsidRPr="005000D2">
              <w:rPr>
                <w:rFonts w:cs="Arial"/>
              </w:rPr>
              <w:t>Scope</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Non-Access-Stratum (NAS) protocol for 5G System (5GS); Stage 3</w:t>
            </w:r>
          </w:p>
        </w:tc>
        <w:tc>
          <w:tcPr>
            <w:tcW w:w="4608" w:type="dxa"/>
          </w:tcPr>
          <w:p w:rsidR="00267C01" w:rsidRPr="005000D2" w:rsidRDefault="00267C01" w:rsidP="00CD791B">
            <w:pPr>
              <w:pStyle w:val="TAL"/>
              <w:rPr>
                <w:rFonts w:cs="Arial"/>
              </w:rPr>
            </w:pPr>
            <w:r w:rsidRPr="005000D2">
              <w:rPr>
                <w:rFonts w:cs="Arial"/>
              </w:rPr>
              <w:t>This TS will be the stage 3 part of 3GPP TS 23.501 [</w:t>
            </w:r>
            <w:r w:rsidR="00CD791B">
              <w:rPr>
                <w:rFonts w:cs="Arial"/>
              </w:rPr>
              <w:t>8</w:t>
            </w:r>
            <w:r w:rsidRPr="005000D2">
              <w:rPr>
                <w:rFonts w:cs="Arial"/>
              </w:rPr>
              <w:t>] and 3GPP TS 23.502 [</w:t>
            </w:r>
            <w:r w:rsidR="00CD791B">
              <w:rPr>
                <w:rFonts w:cs="Arial"/>
              </w:rPr>
              <w:t>9</w:t>
            </w:r>
            <w:r w:rsidRPr="005000D2">
              <w:rPr>
                <w:rFonts w:cs="Arial"/>
              </w:rPr>
              <w:t>] covering protocols for mobility management, session management, and control of NAS security</w:t>
            </w:r>
            <w:r>
              <w:rPr>
                <w:rFonts w:cs="Arial"/>
              </w:rPr>
              <w:t xml:space="preserve"> for both 3GPP access and non-3GPP access</w:t>
            </w:r>
            <w:r w:rsidRPr="005000D2">
              <w:rPr>
                <w:rFonts w:cs="Arial"/>
              </w:rPr>
              <w:t>. Furthermore, the TS would provide support of inter-system mobility between; N</w:t>
            </w:r>
            <w:r>
              <w:rPr>
                <w:rFonts w:cs="Arial"/>
              </w:rPr>
              <w:t>G</w:t>
            </w:r>
            <w:r w:rsidRPr="005000D2">
              <w:rPr>
                <w:rFonts w:cs="Arial"/>
              </w:rPr>
              <w:t>-RAN and E-UTRAN, and between N</w:t>
            </w:r>
            <w:r>
              <w:rPr>
                <w:rFonts w:cs="Arial"/>
              </w:rPr>
              <w:t>G</w:t>
            </w:r>
            <w:r w:rsidRPr="005000D2">
              <w:rPr>
                <w:rFonts w:cs="Arial"/>
              </w:rPr>
              <w:t>-RAN and non-3GPP access network</w:t>
            </w:r>
          </w:p>
        </w:tc>
      </w:tr>
      <w:tr w:rsidR="00267C01" w:rsidRPr="00A815B7" w:rsidTr="007023E8">
        <w:trPr>
          <w:jc w:val="center"/>
        </w:trPr>
        <w:tc>
          <w:tcPr>
            <w:tcW w:w="637" w:type="dxa"/>
          </w:tcPr>
          <w:p w:rsidR="00267C01" w:rsidRPr="005000D2" w:rsidRDefault="00267C01" w:rsidP="007023E8">
            <w:pPr>
              <w:pStyle w:val="TAC"/>
              <w:rPr>
                <w:rFonts w:cs="Arial"/>
                <w:lang w:eastAsia="zh-CN"/>
              </w:rPr>
            </w:pPr>
            <w:r w:rsidRPr="005000D2">
              <w:rPr>
                <w:rFonts w:cs="Arial"/>
                <w:lang w:eastAsia="zh-CN"/>
              </w:rPr>
              <w:t>TS</w:t>
            </w:r>
          </w:p>
        </w:tc>
        <w:tc>
          <w:tcPr>
            <w:tcW w:w="1138" w:type="dxa"/>
          </w:tcPr>
          <w:p w:rsidR="00267C01" w:rsidRPr="005000D2" w:rsidRDefault="00267C01" w:rsidP="007023E8">
            <w:pPr>
              <w:pStyle w:val="TAC"/>
              <w:rPr>
                <w:rFonts w:cs="Arial"/>
                <w:lang w:eastAsia="zh-CN"/>
              </w:rPr>
            </w:pPr>
            <w:r w:rsidRPr="005000D2">
              <w:rPr>
                <w:rFonts w:cs="Arial"/>
                <w:lang w:eastAsia="zh-CN"/>
              </w:rPr>
              <w:t>24.xyz</w:t>
            </w:r>
          </w:p>
        </w:tc>
        <w:tc>
          <w:tcPr>
            <w:tcW w:w="3685" w:type="dxa"/>
          </w:tcPr>
          <w:p w:rsidR="00267C01" w:rsidRPr="005000D2" w:rsidRDefault="00267C01" w:rsidP="007023E8">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67C01" w:rsidRPr="005000D2" w:rsidRDefault="00267C01" w:rsidP="007023E8">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67C01" w:rsidRDefault="00267C01" w:rsidP="00267C01"/>
    <w:p w:rsidR="00267C01" w:rsidRDefault="00267C01" w:rsidP="00267C01">
      <w:pPr>
        <w:pStyle w:val="Heading2"/>
      </w:pPr>
      <w:bookmarkStart w:id="6766" w:name="_Toc492388003"/>
      <w:bookmarkStart w:id="6767" w:name="_Toc492388593"/>
      <w:bookmarkStart w:id="6768" w:name="_Toc492394477"/>
      <w:bookmarkStart w:id="6769" w:name="_Toc492395066"/>
      <w:bookmarkStart w:id="6770" w:name="_Toc492455898"/>
      <w:bookmarkStart w:id="6771" w:name="_Toc492456488"/>
      <w:bookmarkStart w:id="6772" w:name="_Toc492466308"/>
      <w:bookmarkStart w:id="6773" w:name="_Toc492466898"/>
      <w:bookmarkStart w:id="6774" w:name="_Toc492546627"/>
      <w:r>
        <w:t>A.2</w:t>
      </w:r>
      <w:r>
        <w:tab/>
        <w:t>Impacted existing specifications</w:t>
      </w:r>
      <w:bookmarkEnd w:id="6766"/>
      <w:bookmarkEnd w:id="6767"/>
      <w:bookmarkEnd w:id="6768"/>
      <w:bookmarkEnd w:id="6769"/>
      <w:bookmarkEnd w:id="6770"/>
      <w:bookmarkEnd w:id="6771"/>
      <w:bookmarkEnd w:id="6772"/>
      <w:bookmarkEnd w:id="6773"/>
      <w:bookmarkEnd w:id="6774"/>
    </w:p>
    <w:p w:rsidR="00267C01" w:rsidRDefault="00267C01" w:rsidP="00267C01">
      <w:r>
        <w:t>The table</w:t>
      </w:r>
      <w:r w:rsidR="00A34198" w:rsidRPr="00FE320E">
        <w:t> </w:t>
      </w:r>
      <w:r>
        <w:t>A.2</w:t>
      </w:r>
      <w:r w:rsidR="0064311D">
        <w:t>.</w:t>
      </w:r>
      <w:r>
        <w:t>1 identifies impacted existing specifications that are required to define</w:t>
      </w:r>
      <w:r w:rsidRPr="006D51BD">
        <w:t xml:space="preserve"> </w:t>
      </w:r>
      <w:r>
        <w:t>the CT1 aspects of the 5GS.</w:t>
      </w:r>
    </w:p>
    <w:p w:rsidR="00267C01" w:rsidRDefault="00267C01" w:rsidP="00267C01">
      <w:pPr>
        <w:pStyle w:val="TH"/>
      </w:pPr>
      <w:r>
        <w:t>Table</w:t>
      </w:r>
      <w:r w:rsidR="00A34198" w:rsidRPr="00FE320E">
        <w:t> </w:t>
      </w:r>
      <w:r>
        <w:t>A.2</w:t>
      </w:r>
      <w:r w:rsidR="0064311D">
        <w:t>.</w:t>
      </w:r>
      <w:r>
        <w:t>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67C01" w:rsidRPr="00A815B7" w:rsidTr="007023E8">
        <w:trPr>
          <w:jc w:val="center"/>
        </w:trPr>
        <w:tc>
          <w:tcPr>
            <w:tcW w:w="637" w:type="dxa"/>
            <w:shd w:val="clear" w:color="auto" w:fill="auto"/>
          </w:tcPr>
          <w:p w:rsidR="00267C01" w:rsidRDefault="00267C01" w:rsidP="007023E8">
            <w:pPr>
              <w:pStyle w:val="TAH"/>
              <w:rPr>
                <w:lang w:eastAsia="zh-CN"/>
              </w:rPr>
            </w:pPr>
            <w:r>
              <w:rPr>
                <w:lang w:eastAsia="zh-CN"/>
              </w:rPr>
              <w:t>Type</w:t>
            </w:r>
          </w:p>
        </w:tc>
        <w:tc>
          <w:tcPr>
            <w:tcW w:w="1138" w:type="dxa"/>
            <w:shd w:val="clear" w:color="auto" w:fill="auto"/>
          </w:tcPr>
          <w:p w:rsidR="00267C01" w:rsidRPr="00A815B7" w:rsidRDefault="00267C01" w:rsidP="007023E8">
            <w:pPr>
              <w:pStyle w:val="TAH"/>
              <w:rPr>
                <w:lang w:eastAsia="zh-CN"/>
              </w:rPr>
            </w:pPr>
            <w:r>
              <w:rPr>
                <w:lang w:eastAsia="zh-CN"/>
              </w:rPr>
              <w:t>Series</w:t>
            </w:r>
          </w:p>
        </w:tc>
        <w:tc>
          <w:tcPr>
            <w:tcW w:w="3685" w:type="dxa"/>
            <w:shd w:val="clear" w:color="auto" w:fill="auto"/>
          </w:tcPr>
          <w:p w:rsidR="00267C01" w:rsidRDefault="00267C01" w:rsidP="007023E8">
            <w:pPr>
              <w:pStyle w:val="TAH"/>
              <w:rPr>
                <w:lang w:eastAsia="zh-CN"/>
              </w:rPr>
            </w:pPr>
            <w:r>
              <w:rPr>
                <w:lang w:eastAsia="zh-CN"/>
              </w:rPr>
              <w:t>Title</w:t>
            </w:r>
          </w:p>
        </w:tc>
        <w:tc>
          <w:tcPr>
            <w:tcW w:w="4608" w:type="dxa"/>
            <w:shd w:val="clear" w:color="auto" w:fill="auto"/>
          </w:tcPr>
          <w:p w:rsidR="00267C01" w:rsidRPr="00A815B7" w:rsidRDefault="00267C01" w:rsidP="007023E8">
            <w:pPr>
              <w:pStyle w:val="TAH"/>
              <w:rPr>
                <w:lang w:eastAsia="zh-CN"/>
              </w:rPr>
            </w:pPr>
            <w:r>
              <w:t>Brief description of the impacts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23.122</w:t>
            </w:r>
          </w:p>
        </w:tc>
        <w:tc>
          <w:tcPr>
            <w:tcW w:w="3685" w:type="dxa"/>
            <w:shd w:val="clear" w:color="auto" w:fill="auto"/>
          </w:tcPr>
          <w:p w:rsidR="00267C01" w:rsidRDefault="00267C01" w:rsidP="007023E8">
            <w:pPr>
              <w:pStyle w:val="TAL"/>
              <w:rPr>
                <w:lang w:eastAsia="zh-CN"/>
              </w:rPr>
            </w:pPr>
            <w:r w:rsidRPr="007E6407">
              <w:t>Non-Access-Stratum functions related to Mobile Station (MS) in idle mode</w:t>
            </w:r>
          </w:p>
        </w:tc>
        <w:tc>
          <w:tcPr>
            <w:tcW w:w="4608" w:type="dxa"/>
            <w:shd w:val="clear" w:color="auto" w:fill="auto"/>
          </w:tcPr>
          <w:p w:rsidR="00267C01" w:rsidRPr="00A815B7" w:rsidRDefault="00267C01" w:rsidP="007023E8">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23.040</w:t>
            </w:r>
          </w:p>
        </w:tc>
        <w:tc>
          <w:tcPr>
            <w:tcW w:w="3685" w:type="dxa"/>
            <w:shd w:val="clear" w:color="auto" w:fill="auto"/>
          </w:tcPr>
          <w:p w:rsidR="00267C01" w:rsidRDefault="00267C01" w:rsidP="007023E8">
            <w:pPr>
              <w:pStyle w:val="TAL"/>
              <w:rPr>
                <w:lang w:eastAsia="zh-CN"/>
              </w:rPr>
            </w:pPr>
            <w:r w:rsidRPr="007E6407">
              <w:t>Technical realization of Short Message Service (SMS)</w:t>
            </w:r>
          </w:p>
        </w:tc>
        <w:tc>
          <w:tcPr>
            <w:tcW w:w="4608" w:type="dxa"/>
            <w:shd w:val="clear" w:color="auto" w:fill="auto"/>
          </w:tcPr>
          <w:p w:rsidR="00267C01" w:rsidRPr="00A815B7" w:rsidRDefault="00267C01" w:rsidP="007023E8">
            <w:pPr>
              <w:pStyle w:val="TAL"/>
              <w:rPr>
                <w:lang w:eastAsia="zh-CN"/>
              </w:rPr>
            </w:pPr>
            <w:r>
              <w:rPr>
                <w:lang w:eastAsia="zh-CN"/>
              </w:rPr>
              <w:t>Support of SMS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23.041</w:t>
            </w:r>
          </w:p>
        </w:tc>
        <w:tc>
          <w:tcPr>
            <w:tcW w:w="3685" w:type="dxa"/>
            <w:shd w:val="clear" w:color="auto" w:fill="auto"/>
          </w:tcPr>
          <w:p w:rsidR="00267C01" w:rsidRPr="00CE3748" w:rsidRDefault="00267C01" w:rsidP="007023E8">
            <w:pPr>
              <w:pStyle w:val="TAL"/>
              <w:rPr>
                <w:lang w:val="en-US" w:eastAsia="zh-CN"/>
              </w:rPr>
            </w:pPr>
            <w:r>
              <w:t>Technical realization of Cell Broadcast Service (CBS)</w:t>
            </w:r>
          </w:p>
        </w:tc>
        <w:tc>
          <w:tcPr>
            <w:tcW w:w="4608" w:type="dxa"/>
            <w:shd w:val="clear" w:color="auto" w:fill="auto"/>
          </w:tcPr>
          <w:p w:rsidR="00267C01" w:rsidRDefault="00267C01" w:rsidP="007023E8">
            <w:pPr>
              <w:pStyle w:val="TAL"/>
              <w:rPr>
                <w:lang w:eastAsia="zh-CN"/>
              </w:rPr>
            </w:pPr>
            <w:r>
              <w:rPr>
                <w:lang w:eastAsia="zh-CN"/>
              </w:rPr>
              <w:t>Support of PWS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24.007</w:t>
            </w:r>
          </w:p>
        </w:tc>
        <w:tc>
          <w:tcPr>
            <w:tcW w:w="3685" w:type="dxa"/>
            <w:shd w:val="clear" w:color="auto" w:fill="auto"/>
          </w:tcPr>
          <w:p w:rsidR="00267C01" w:rsidRPr="00CE3748" w:rsidRDefault="00267C01" w:rsidP="007023E8">
            <w:pPr>
              <w:pStyle w:val="TAL"/>
              <w:rPr>
                <w:lang w:eastAsia="zh-CN"/>
              </w:rPr>
            </w:pPr>
            <w:r w:rsidRPr="007E6407">
              <w:t>Mobile radio interface signalling layer 3; General aspects</w:t>
            </w:r>
          </w:p>
        </w:tc>
        <w:tc>
          <w:tcPr>
            <w:tcW w:w="4608" w:type="dxa"/>
            <w:shd w:val="clear" w:color="auto" w:fill="auto"/>
          </w:tcPr>
          <w:p w:rsidR="00267C01" w:rsidRDefault="00267C01" w:rsidP="007023E8">
            <w:pPr>
              <w:pStyle w:val="TAL"/>
              <w:rPr>
                <w:lang w:eastAsia="zh-CN"/>
              </w:rPr>
            </w:pPr>
            <w:r>
              <w:t>Protocol principles for the NAS protocol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24.301</w:t>
            </w:r>
          </w:p>
        </w:tc>
        <w:tc>
          <w:tcPr>
            <w:tcW w:w="3685" w:type="dxa"/>
            <w:shd w:val="clear" w:color="auto" w:fill="auto"/>
          </w:tcPr>
          <w:p w:rsidR="00267C01" w:rsidRPr="00CE3748" w:rsidRDefault="00267C01" w:rsidP="007023E8">
            <w:pPr>
              <w:pStyle w:val="TAL"/>
              <w:rPr>
                <w:lang w:eastAsia="zh-CN"/>
              </w:rPr>
            </w:pPr>
            <w:r w:rsidRPr="007E6407">
              <w:t>Non-Access-Stratum (NAS) protocol for Evolved Packet System (EPS); Stage 3</w:t>
            </w:r>
          </w:p>
        </w:tc>
        <w:tc>
          <w:tcPr>
            <w:tcW w:w="4608" w:type="dxa"/>
            <w:shd w:val="clear" w:color="auto" w:fill="auto"/>
          </w:tcPr>
          <w:p w:rsidR="00267C01" w:rsidRDefault="00267C01" w:rsidP="007023E8">
            <w:pPr>
              <w:pStyle w:val="TAL"/>
              <w:rPr>
                <w:lang w:eastAsia="zh-CN"/>
              </w:rPr>
            </w:pPr>
            <w:r>
              <w:t>Inter-system mobility between NR and E-UTRAN. Updates to IEs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24.008</w:t>
            </w:r>
          </w:p>
        </w:tc>
        <w:tc>
          <w:tcPr>
            <w:tcW w:w="3685" w:type="dxa"/>
            <w:shd w:val="clear" w:color="auto" w:fill="auto"/>
          </w:tcPr>
          <w:p w:rsidR="00267C01" w:rsidRPr="00CE3748" w:rsidRDefault="00267C01" w:rsidP="007023E8">
            <w:pPr>
              <w:pStyle w:val="TAL"/>
              <w:rPr>
                <w:lang w:eastAsia="zh-CN"/>
              </w:rPr>
            </w:pPr>
            <w:r w:rsidRPr="007E6407">
              <w:t>Mobile Radio Interface Layer 3 specification; Core Network Protocols; Stage 3</w:t>
            </w:r>
          </w:p>
        </w:tc>
        <w:tc>
          <w:tcPr>
            <w:tcW w:w="4608" w:type="dxa"/>
            <w:shd w:val="clear" w:color="auto" w:fill="auto"/>
          </w:tcPr>
          <w:p w:rsidR="00267C01" w:rsidRDefault="00267C01" w:rsidP="007023E8">
            <w:pPr>
              <w:pStyle w:val="TAL"/>
              <w:rPr>
                <w:lang w:eastAsia="zh-CN"/>
              </w:rPr>
            </w:pPr>
            <w:r>
              <w:rPr>
                <w:lang w:eastAsia="zh-CN"/>
              </w:rPr>
              <w:t>Possible impacts, e.g. updates to I</w:t>
            </w:r>
            <w:r w:rsidR="0064311D">
              <w:rPr>
                <w:lang w:eastAsia="zh-CN"/>
              </w:rPr>
              <w:t>e</w:t>
            </w:r>
            <w:r>
              <w:rPr>
                <w:lang w:eastAsia="zh-CN"/>
              </w:rPr>
              <w:t>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24.302</w:t>
            </w:r>
          </w:p>
        </w:tc>
        <w:tc>
          <w:tcPr>
            <w:tcW w:w="3685" w:type="dxa"/>
            <w:shd w:val="clear" w:color="auto" w:fill="auto"/>
          </w:tcPr>
          <w:p w:rsidR="00267C01" w:rsidRPr="00CE3748" w:rsidRDefault="00267C01" w:rsidP="007023E8">
            <w:pPr>
              <w:pStyle w:val="TAL"/>
              <w:rPr>
                <w:lang w:eastAsia="zh-CN"/>
              </w:rPr>
            </w:pPr>
            <w:r w:rsidRPr="007E6407">
              <w:t>Access to the 3GPP Evolved Packet Core (EPC) via non-3GPP access networks; Stage 3</w:t>
            </w:r>
          </w:p>
        </w:tc>
        <w:tc>
          <w:tcPr>
            <w:tcW w:w="4608" w:type="dxa"/>
            <w:shd w:val="clear" w:color="auto" w:fill="auto"/>
          </w:tcPr>
          <w:p w:rsidR="00267C01" w:rsidRDefault="00267C01" w:rsidP="007023E8">
            <w:pPr>
              <w:pStyle w:val="TAL"/>
              <w:rPr>
                <w:lang w:eastAsia="zh-CN"/>
              </w:rPr>
            </w:pPr>
            <w:r w:rsidRPr="005000D2">
              <w:rPr>
                <w:rFonts w:cs="Arial"/>
                <w:lang w:eastAsia="zh-CN"/>
              </w:rPr>
              <w:t>Possible impacts, e.g. updates to I</w:t>
            </w:r>
            <w:r w:rsidR="0064311D" w:rsidRPr="005000D2">
              <w:rPr>
                <w:rFonts w:cs="Arial"/>
                <w:lang w:eastAsia="zh-CN"/>
              </w:rPr>
              <w:t>e</w:t>
            </w:r>
            <w:r w:rsidRPr="005000D2">
              <w:rPr>
                <w:rFonts w:cs="Arial"/>
                <w:lang w:eastAsia="zh-CN"/>
              </w:rPr>
              <w:t>s which can be used by 5GS protocols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24.011</w:t>
            </w:r>
          </w:p>
        </w:tc>
        <w:tc>
          <w:tcPr>
            <w:tcW w:w="3685" w:type="dxa"/>
            <w:shd w:val="clear" w:color="auto" w:fill="auto"/>
          </w:tcPr>
          <w:p w:rsidR="00267C01" w:rsidRPr="00CE3748" w:rsidRDefault="00267C01" w:rsidP="007023E8">
            <w:pPr>
              <w:pStyle w:val="TAL"/>
              <w:rPr>
                <w:lang w:eastAsia="zh-CN"/>
              </w:rPr>
            </w:pPr>
            <w:r w:rsidRPr="007E6407">
              <w:t>Point-to-Point (PP) Short Message Service (SMS) support on mobile radio interface</w:t>
            </w:r>
          </w:p>
        </w:tc>
        <w:tc>
          <w:tcPr>
            <w:tcW w:w="4608" w:type="dxa"/>
            <w:shd w:val="clear" w:color="auto" w:fill="auto"/>
          </w:tcPr>
          <w:p w:rsidR="00267C01" w:rsidRDefault="00267C01" w:rsidP="007023E8">
            <w:pPr>
              <w:pStyle w:val="TAL"/>
              <w:rPr>
                <w:lang w:eastAsia="zh-CN"/>
              </w:rPr>
            </w:pPr>
            <w:r>
              <w:rPr>
                <w:lang w:eastAsia="zh-CN"/>
              </w:rPr>
              <w:t>Updates to the SMS protocols for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24.312</w:t>
            </w:r>
          </w:p>
        </w:tc>
        <w:tc>
          <w:tcPr>
            <w:tcW w:w="3685" w:type="dxa"/>
            <w:shd w:val="clear" w:color="auto" w:fill="auto"/>
          </w:tcPr>
          <w:p w:rsidR="00267C01" w:rsidRPr="00CE3748" w:rsidRDefault="00267C01" w:rsidP="007023E8">
            <w:pPr>
              <w:pStyle w:val="TAL"/>
              <w:rPr>
                <w:lang w:eastAsia="zh-CN"/>
              </w:rPr>
            </w:pPr>
            <w:r>
              <w:t>Access Network Discovery and Selection Function (ANDSF) Management Object (MO)</w:t>
            </w:r>
          </w:p>
        </w:tc>
        <w:tc>
          <w:tcPr>
            <w:tcW w:w="4608" w:type="dxa"/>
            <w:shd w:val="clear" w:color="auto" w:fill="auto"/>
          </w:tcPr>
          <w:p w:rsidR="00267C01" w:rsidRDefault="00267C01" w:rsidP="007023E8">
            <w:pPr>
              <w:pStyle w:val="TAL"/>
              <w:rPr>
                <w:lang w:eastAsia="zh-CN"/>
              </w:rPr>
            </w:pPr>
            <w:r>
              <w:rPr>
                <w:lang w:eastAsia="zh-CN"/>
              </w:rPr>
              <w:t>Possible impacts, e.g. update to ANDSF M</w:t>
            </w:r>
            <w:r w:rsidR="0064311D">
              <w:rPr>
                <w:lang w:eastAsia="zh-CN"/>
              </w:rPr>
              <w:t>o</w:t>
            </w:r>
            <w:r>
              <w:rPr>
                <w:lang w:eastAsia="zh-CN"/>
              </w:rPr>
              <w:t>s to include aspects of the 5G System</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24.305</w:t>
            </w:r>
          </w:p>
        </w:tc>
        <w:tc>
          <w:tcPr>
            <w:tcW w:w="3685" w:type="dxa"/>
            <w:shd w:val="clear" w:color="auto" w:fill="auto"/>
          </w:tcPr>
          <w:p w:rsidR="00267C01" w:rsidRPr="00CE3748" w:rsidRDefault="00267C01" w:rsidP="007023E8">
            <w:pPr>
              <w:pStyle w:val="TAL"/>
              <w:rPr>
                <w:lang w:eastAsia="zh-CN"/>
              </w:rPr>
            </w:pPr>
            <w:r w:rsidRPr="007E6407">
              <w:t>Selective Disabling of 3GPP User Equipment Capabilities (S</w:t>
            </w:r>
            <w:r w:rsidR="0064311D" w:rsidRPr="007E6407">
              <w:t>d</w:t>
            </w:r>
            <w:r w:rsidRPr="007E6407">
              <w:t>oUE) Management Object (MO)</w:t>
            </w:r>
          </w:p>
        </w:tc>
        <w:tc>
          <w:tcPr>
            <w:tcW w:w="4608" w:type="dxa"/>
            <w:shd w:val="clear" w:color="auto" w:fill="auto"/>
          </w:tcPr>
          <w:p w:rsidR="00267C01" w:rsidRDefault="00267C01" w:rsidP="007023E8">
            <w:pPr>
              <w:pStyle w:val="TAL"/>
              <w:rPr>
                <w:lang w:eastAsia="zh-CN"/>
              </w:rPr>
            </w:pPr>
            <w:r>
              <w:t>Updates to selective disabling of UE (</w:t>
            </w:r>
            <w:r w:rsidRPr="00490058">
              <w:t>S</w:t>
            </w:r>
            <w:r w:rsidR="0064311D" w:rsidRPr="00490058">
              <w:t>d</w:t>
            </w:r>
            <w:r w:rsidRPr="00490058">
              <w:t>oUE</w:t>
            </w:r>
            <w:r>
              <w:t>)</w:t>
            </w:r>
            <w:r w:rsidRPr="00490058">
              <w:t xml:space="preserve"> for </w:t>
            </w:r>
            <w:r>
              <w:t>5G System</w:t>
            </w:r>
            <w:r w:rsidRPr="00490058">
              <w:t xml:space="preserve"> procedures</w:t>
            </w:r>
          </w:p>
        </w:tc>
      </w:tr>
      <w:tr w:rsidR="00267C01" w:rsidRPr="00A815B7" w:rsidTr="007023E8">
        <w:trPr>
          <w:jc w:val="center"/>
        </w:trPr>
        <w:tc>
          <w:tcPr>
            <w:tcW w:w="637" w:type="dxa"/>
            <w:shd w:val="clear" w:color="auto" w:fill="auto"/>
          </w:tcPr>
          <w:p w:rsidR="00267C01" w:rsidRPr="000F0950" w:rsidRDefault="00267C01" w:rsidP="007023E8">
            <w:pPr>
              <w:pStyle w:val="TAC"/>
            </w:pPr>
            <w:r w:rsidRPr="000F0950">
              <w:t>TS</w:t>
            </w:r>
          </w:p>
        </w:tc>
        <w:tc>
          <w:tcPr>
            <w:tcW w:w="1138" w:type="dxa"/>
            <w:shd w:val="clear" w:color="auto" w:fill="auto"/>
          </w:tcPr>
          <w:p w:rsidR="00267C01" w:rsidRPr="000F0950" w:rsidRDefault="00267C01" w:rsidP="007023E8">
            <w:pPr>
              <w:pStyle w:val="TAC"/>
            </w:pPr>
            <w:r w:rsidRPr="000F0950">
              <w:t>24.368</w:t>
            </w:r>
          </w:p>
        </w:tc>
        <w:tc>
          <w:tcPr>
            <w:tcW w:w="3685" w:type="dxa"/>
            <w:shd w:val="clear" w:color="auto" w:fill="auto"/>
          </w:tcPr>
          <w:p w:rsidR="00267C01" w:rsidRPr="00CE3748" w:rsidRDefault="00267C01" w:rsidP="007023E8">
            <w:pPr>
              <w:pStyle w:val="TAL"/>
              <w:rPr>
                <w:lang w:eastAsia="zh-CN"/>
              </w:rPr>
            </w:pPr>
            <w:r>
              <w:t>Non-Access Stratum (NAS) configuration Management Object (MO)</w:t>
            </w:r>
          </w:p>
        </w:tc>
        <w:tc>
          <w:tcPr>
            <w:tcW w:w="4608" w:type="dxa"/>
            <w:shd w:val="clear" w:color="auto" w:fill="auto"/>
          </w:tcPr>
          <w:p w:rsidR="00267C01" w:rsidRDefault="00267C01" w:rsidP="007023E8">
            <w:pPr>
              <w:pStyle w:val="TAL"/>
              <w:rPr>
                <w:lang w:eastAsia="zh-CN"/>
              </w:rPr>
            </w:pPr>
            <w:r>
              <w:t>Possible impacts, e.g. update to existing or new leaves to support 5G System</w:t>
            </w:r>
          </w:p>
        </w:tc>
      </w:tr>
    </w:tbl>
    <w:p w:rsidR="00267C01" w:rsidRDefault="00267C01" w:rsidP="00267C01"/>
    <w:p w:rsidR="00243AE4" w:rsidRPr="007E6407" w:rsidRDefault="00E8629F" w:rsidP="00243AE4">
      <w:pPr>
        <w:pStyle w:val="Heading8"/>
        <w:rPr>
          <w:rFonts w:eastAsia="SimSun"/>
        </w:rPr>
      </w:pPr>
      <w:r w:rsidRPr="00235394">
        <w:br w:type="page"/>
      </w:r>
      <w:bookmarkStart w:id="6775" w:name="_Toc492388004"/>
      <w:bookmarkStart w:id="6776" w:name="_Toc492388594"/>
      <w:bookmarkStart w:id="6777" w:name="_Toc492394478"/>
      <w:bookmarkStart w:id="6778" w:name="_Toc492395067"/>
      <w:bookmarkStart w:id="6779" w:name="_Hlk491154120"/>
      <w:bookmarkStart w:id="6780" w:name="_Toc485196109"/>
      <w:bookmarkStart w:id="6781" w:name="_Toc217388717"/>
      <w:bookmarkStart w:id="6782" w:name="_Toc492395098"/>
      <w:bookmarkStart w:id="6783" w:name="_Toc492455930"/>
      <w:bookmarkStart w:id="6784" w:name="_Toc492456520"/>
      <w:bookmarkStart w:id="6785" w:name="_Toc492466340"/>
      <w:bookmarkStart w:id="6786" w:name="_Toc492466930"/>
      <w:bookmarkStart w:id="6787" w:name="_Toc479765968"/>
      <w:bookmarkStart w:id="6788" w:name="_Toc484956927"/>
      <w:bookmarkStart w:id="6789" w:name="_Toc485044373"/>
      <w:bookmarkStart w:id="6790" w:name="_Toc485218019"/>
      <w:bookmarkStart w:id="6791" w:name="_Toc485220192"/>
      <w:bookmarkStart w:id="6792" w:name="_Toc485220547"/>
      <w:bookmarkStart w:id="6793" w:name="_Toc492388035"/>
      <w:bookmarkStart w:id="6794" w:name="_Toc492388625"/>
      <w:bookmarkStart w:id="6795" w:name="_Toc492394509"/>
      <w:bookmarkStart w:id="6796" w:name="_Toc492546628"/>
      <w:r w:rsidR="00243AE4" w:rsidRPr="007E6407">
        <w:t xml:space="preserve">Annex </w:t>
      </w:r>
      <w:r w:rsidR="00243AE4">
        <w:t>B</w:t>
      </w:r>
      <w:r w:rsidR="00243AE4" w:rsidRPr="007E6407">
        <w:t xml:space="preserve"> </w:t>
      </w:r>
      <w:r w:rsidR="00243AE4" w:rsidRPr="007E6407">
        <w:rPr>
          <w:rFonts w:eastAsia="SimSun" w:hint="eastAsia"/>
        </w:rPr>
        <w:t>(</w:t>
      </w:r>
      <w:r w:rsidR="00243AE4" w:rsidRPr="007E6407">
        <w:rPr>
          <w:rFonts w:eastAsia="SimSun"/>
        </w:rPr>
        <w:t>informative</w:t>
      </w:r>
      <w:r w:rsidR="00243AE4" w:rsidRPr="007E6407">
        <w:rPr>
          <w:rFonts w:eastAsia="SimSun" w:hint="eastAsia"/>
        </w:rPr>
        <w:t>)</w:t>
      </w:r>
      <w:r w:rsidR="00243AE4" w:rsidRPr="007E6407">
        <w:t>:</w:t>
      </w:r>
      <w:r w:rsidR="00243AE4" w:rsidRPr="007E6407">
        <w:br/>
        <w:t>Proposed changes to 3GPP TS 2</w:t>
      </w:r>
      <w:r w:rsidR="00243AE4">
        <w:t>3.040</w:t>
      </w:r>
      <w:bookmarkEnd w:id="6775"/>
      <w:bookmarkEnd w:id="6776"/>
      <w:bookmarkEnd w:id="6777"/>
      <w:bookmarkEnd w:id="6778"/>
      <w:bookmarkEnd w:id="6796"/>
    </w:p>
    <w:p w:rsidR="00243AE4" w:rsidRDefault="00243AE4" w:rsidP="00243AE4">
      <w:pPr>
        <w:pStyle w:val="Heading1"/>
      </w:pPr>
      <w:bookmarkStart w:id="6797" w:name="_Toc492388005"/>
      <w:bookmarkStart w:id="6798" w:name="_Toc492388595"/>
      <w:bookmarkStart w:id="6799" w:name="_Toc492394479"/>
      <w:bookmarkStart w:id="6800" w:name="_Toc492395068"/>
      <w:bookmarkStart w:id="6801" w:name="_Toc492546629"/>
      <w:r>
        <w:t>B.1</w:t>
      </w:r>
      <w:r>
        <w:tab/>
        <w:t>First Change</w:t>
      </w:r>
      <w:bookmarkEnd w:id="6797"/>
      <w:bookmarkEnd w:id="6798"/>
      <w:bookmarkEnd w:id="6799"/>
      <w:bookmarkEnd w:id="6800"/>
      <w:bookmarkEnd w:id="6801"/>
    </w:p>
    <w:p w:rsidR="00243AE4" w:rsidRDefault="00243AE4" w:rsidP="00243AE4">
      <w:pPr>
        <w:pStyle w:val="Heading1"/>
      </w:pPr>
      <w:bookmarkStart w:id="6802" w:name="_Toc492388006"/>
      <w:bookmarkStart w:id="6803" w:name="_Toc492388596"/>
      <w:bookmarkStart w:id="6804" w:name="_Toc492394480"/>
      <w:bookmarkStart w:id="6805" w:name="_Toc492395069"/>
      <w:bookmarkStart w:id="6806" w:name="_Toc492546630"/>
      <w:bookmarkEnd w:id="6779"/>
      <w:r>
        <w:t>1</w:t>
      </w:r>
      <w:r>
        <w:tab/>
        <w:t>Scope</w:t>
      </w:r>
      <w:bookmarkEnd w:id="6802"/>
      <w:bookmarkEnd w:id="6803"/>
      <w:bookmarkEnd w:id="6804"/>
      <w:bookmarkEnd w:id="6805"/>
      <w:bookmarkEnd w:id="6806"/>
    </w:p>
    <w:p w:rsidR="00243AE4" w:rsidRDefault="00243AE4" w:rsidP="00243AE4">
      <w:r>
        <w:t>The present document describes the Short Message Service (SMS) for GSM/UMTS</w:t>
      </w:r>
      <w:ins w:id="6807" w:author="C1-173344" w:date="2017-09-05T16:30:00Z">
        <w:r>
          <w:t>/EPS/5GS</w:t>
        </w:r>
      </w:ins>
      <w:r>
        <w:t xml:space="preserve"> networks. It defines:</w:t>
      </w:r>
    </w:p>
    <w:p w:rsidR="00243AE4" w:rsidRDefault="00243AE4" w:rsidP="00243AE4">
      <w:pPr>
        <w:pStyle w:val="B1"/>
      </w:pPr>
      <w:r>
        <w:t>-</w:t>
      </w:r>
      <w:r>
        <w:tab/>
        <w:t>the services and service elements;</w:t>
      </w:r>
    </w:p>
    <w:p w:rsidR="00243AE4" w:rsidRDefault="00243AE4" w:rsidP="00243AE4">
      <w:pPr>
        <w:pStyle w:val="B1"/>
      </w:pPr>
      <w:r>
        <w:t>-</w:t>
      </w:r>
      <w:r>
        <w:tab/>
        <w:t>the network architecture;</w:t>
      </w:r>
    </w:p>
    <w:p w:rsidR="00243AE4" w:rsidRDefault="00243AE4" w:rsidP="00243AE4">
      <w:pPr>
        <w:pStyle w:val="B1"/>
      </w:pPr>
      <w:r>
        <w:t>-</w:t>
      </w:r>
      <w:r>
        <w:tab/>
        <w:t>the Service Centre functionality;</w:t>
      </w:r>
    </w:p>
    <w:p w:rsidR="00243AE4" w:rsidRDefault="00243AE4" w:rsidP="00243AE4">
      <w:pPr>
        <w:pStyle w:val="B1"/>
      </w:pPr>
      <w:r>
        <w:t>-</w:t>
      </w:r>
      <w:r>
        <w:tab/>
        <w:t>the SMS Router functionality;</w:t>
      </w:r>
    </w:p>
    <w:p w:rsidR="00243AE4" w:rsidRDefault="00243AE4" w:rsidP="00243AE4">
      <w:pPr>
        <w:pStyle w:val="B1"/>
      </w:pPr>
      <w:r>
        <w:t>-</w:t>
      </w:r>
      <w:r>
        <w:tab/>
        <w:t>the MSC functionality (with regard to the SMS);</w:t>
      </w:r>
    </w:p>
    <w:p w:rsidR="00243AE4" w:rsidRDefault="00243AE4" w:rsidP="00243AE4">
      <w:pPr>
        <w:pStyle w:val="B1"/>
      </w:pPr>
      <w:r>
        <w:t>-</w:t>
      </w:r>
      <w:r>
        <w:tab/>
        <w:t>the SGSN functionality (with regard to the SMS);</w:t>
      </w:r>
    </w:p>
    <w:p w:rsidR="00243AE4" w:rsidRDefault="00243AE4" w:rsidP="00243AE4">
      <w:pPr>
        <w:pStyle w:val="B1"/>
      </w:pPr>
      <w:r>
        <w:t>-</w:t>
      </w:r>
      <w:r>
        <w:tab/>
        <w:t>the MME functionality (with regard to the SMS);</w:t>
      </w:r>
    </w:p>
    <w:p w:rsidR="00243AE4" w:rsidRPr="008139D9" w:rsidRDefault="00243AE4" w:rsidP="00243AE4">
      <w:pPr>
        <w:pStyle w:val="B1"/>
        <w:rPr>
          <w:ins w:id="6808" w:author="C1-173344" w:date="2017-09-05T16:31:00Z"/>
        </w:rPr>
      </w:pPr>
      <w:ins w:id="6809" w:author="C1-173344" w:date="2017-09-05T16:31:00Z">
        <w:r>
          <w:t>-</w:t>
        </w:r>
        <w:r>
          <w:tab/>
          <w:t>the SMSF functionality;</w:t>
        </w:r>
      </w:ins>
    </w:p>
    <w:p w:rsidR="00243AE4" w:rsidRDefault="00243AE4" w:rsidP="00243AE4">
      <w:pPr>
        <w:pStyle w:val="B1"/>
      </w:pPr>
      <w:r>
        <w:t>-</w:t>
      </w:r>
      <w:r>
        <w:tab/>
        <w:t>the routing requirements;</w:t>
      </w:r>
    </w:p>
    <w:p w:rsidR="00243AE4" w:rsidRDefault="00243AE4" w:rsidP="00243AE4">
      <w:pPr>
        <w:pStyle w:val="B1"/>
      </w:pPr>
      <w:r>
        <w:t>-</w:t>
      </w:r>
      <w:r>
        <w:tab/>
        <w:t>the protocols and protocol layering;</w:t>
      </w:r>
    </w:p>
    <w:p w:rsidR="00243AE4" w:rsidRDefault="00243AE4" w:rsidP="00243AE4">
      <w:r>
        <w:t>for the Mobile Originated and Mobile Terminated Short Message Service Teleservices, as specified in  3GPP TS 22.003 [2] and 3GPP TS 22.105 [32].</w:t>
      </w:r>
    </w:p>
    <w:p w:rsidR="00243AE4" w:rsidRDefault="00243AE4" w:rsidP="00243AE4">
      <w:r>
        <w:t>The use of radio resources for the transfer of short messages between the MS and the MSC or the SGSN or the MME is described in 3GPP TS 24.011 [13].</w:t>
      </w:r>
    </w:p>
    <w:p w:rsidR="00243AE4" w:rsidRDefault="00243AE4" w:rsidP="00243AE4">
      <w:r>
        <w:t>The present document also describes the Short Message Service (SMS) for EPS networks supported via "SMS in MME" (see 3GPP TS.23.272 [45], annex C).</w:t>
      </w:r>
    </w:p>
    <w:p w:rsidR="00243AE4" w:rsidRDefault="00243AE4" w:rsidP="00243AE4">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43AE4" w:rsidRDefault="00243AE4" w:rsidP="00243AE4">
      <w:pPr>
        <w:rPr>
          <w:ins w:id="6810" w:author="C1-173344" w:date="2017-09-05T16:31:00Z"/>
        </w:rPr>
      </w:pPr>
      <w:ins w:id="6811" w:author="C1-173344" w:date="2017-09-05T16:31:00Z">
        <w:r>
          <w:t>The present document describes SMS for 5GS networks (see 3GPP TS 23.501 [xx] and 3GPP TS 23.502 [yy])</w:t>
        </w:r>
      </w:ins>
      <w:ins w:id="6812" w:author="rapporteur_Christian Herrero-Veron" w:date="2017-09-07T09:40:00Z">
        <w:r w:rsidR="00B44A2D">
          <w:t>.</w:t>
        </w:r>
      </w:ins>
    </w:p>
    <w:p w:rsidR="00243AE4" w:rsidRDefault="00243AE4" w:rsidP="00243AE4">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43AE4" w:rsidRDefault="00243AE4" w:rsidP="00243AE4">
      <w:pPr>
        <w:rPr>
          <w:noProof/>
        </w:rPr>
      </w:pPr>
      <w:r>
        <w:t>The required and assumed network service offered to the higher layers is defined in the present document.</w:t>
      </w:r>
      <w:bookmarkStart w:id="6813" w:name="_Toc462927333"/>
    </w:p>
    <w:p w:rsidR="00243AE4" w:rsidRPr="004C77A9" w:rsidRDefault="00243AE4" w:rsidP="00243AE4">
      <w:pPr>
        <w:pStyle w:val="Heading1"/>
      </w:pPr>
      <w:bookmarkStart w:id="6814" w:name="_Toc492388007"/>
      <w:bookmarkStart w:id="6815" w:name="_Toc492388597"/>
      <w:bookmarkStart w:id="6816" w:name="_Toc492394481"/>
      <w:bookmarkStart w:id="6817" w:name="_Toc492395070"/>
      <w:bookmarkStart w:id="6818" w:name="_Toc492388008"/>
      <w:bookmarkStart w:id="6819" w:name="_Toc492388598"/>
      <w:bookmarkStart w:id="6820" w:name="_Toc492394482"/>
      <w:bookmarkStart w:id="6821" w:name="_Toc492395071"/>
      <w:bookmarkStart w:id="6822" w:name="_Toc492546631"/>
      <w:r>
        <w:t>B.2</w:t>
      </w:r>
      <w:r>
        <w:tab/>
      </w:r>
      <w:r w:rsidRPr="004C77A9">
        <w:t>Next Change</w:t>
      </w:r>
      <w:bookmarkEnd w:id="6814"/>
      <w:bookmarkEnd w:id="6815"/>
      <w:bookmarkEnd w:id="6816"/>
      <w:bookmarkEnd w:id="6817"/>
      <w:bookmarkEnd w:id="6822"/>
    </w:p>
    <w:p w:rsidR="00243AE4" w:rsidRDefault="00243AE4" w:rsidP="00243AE4">
      <w:pPr>
        <w:pStyle w:val="Heading1"/>
      </w:pPr>
      <w:bookmarkStart w:id="6823" w:name="_Toc492546632"/>
      <w:r>
        <w:t>2</w:t>
      </w:r>
      <w:r>
        <w:tab/>
        <w:t>References</w:t>
      </w:r>
      <w:bookmarkEnd w:id="6813"/>
      <w:bookmarkEnd w:id="6818"/>
      <w:bookmarkEnd w:id="6819"/>
      <w:bookmarkEnd w:id="6820"/>
      <w:bookmarkEnd w:id="6821"/>
      <w:bookmarkEnd w:id="6823"/>
    </w:p>
    <w:p w:rsidR="00243AE4" w:rsidRDefault="00243AE4" w:rsidP="00243AE4">
      <w:pPr>
        <w:rPr>
          <w:snapToGrid w:val="0"/>
          <w:lang w:val="en-AU"/>
        </w:rPr>
      </w:pPr>
      <w:r>
        <w:rPr>
          <w:snapToGrid w:val="0"/>
          <w:lang w:val="en-AU"/>
        </w:rPr>
        <w:t>The following documents contain provisions which, through reference in this text, constitute provisions of the present document.</w:t>
      </w:r>
    </w:p>
    <w:p w:rsidR="00243AE4" w:rsidRDefault="00243AE4" w:rsidP="00243AE4">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43AE4" w:rsidRDefault="00243AE4" w:rsidP="00243AE4">
      <w:pPr>
        <w:pStyle w:val="B1"/>
        <w:rPr>
          <w:snapToGrid w:val="0"/>
          <w:lang w:val="en-AU"/>
        </w:rPr>
      </w:pPr>
      <w:r>
        <w:rPr>
          <w:snapToGrid w:val="0"/>
          <w:lang w:val="en-AU"/>
        </w:rPr>
        <w:t>-</w:t>
      </w:r>
      <w:r>
        <w:rPr>
          <w:snapToGrid w:val="0"/>
          <w:lang w:val="en-AU"/>
        </w:rPr>
        <w:tab/>
        <w:t>For a specific reference, subsequent revisions do not apply.</w:t>
      </w:r>
    </w:p>
    <w:p w:rsidR="00243AE4" w:rsidRDefault="00243AE4" w:rsidP="00243AE4">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43AE4" w:rsidRDefault="00243AE4" w:rsidP="00243AE4">
      <w:pPr>
        <w:pStyle w:val="EX"/>
      </w:pPr>
      <w:r>
        <w:t>[1]</w:t>
      </w:r>
      <w:r>
        <w:tab/>
      </w:r>
      <w:del w:id="6824" w:author="rapporteur_Christian Herrero-Veron" w:date="2017-09-05T16:31:00Z">
        <w:r w:rsidDel="00DC5141">
          <w:delText> </w:delText>
        </w:r>
      </w:del>
      <w:r>
        <w:t>Void</w:t>
      </w:r>
    </w:p>
    <w:p w:rsidR="00243AE4" w:rsidRDefault="00243AE4" w:rsidP="00243AE4">
      <w:pPr>
        <w:pStyle w:val="EX"/>
      </w:pPr>
      <w:r>
        <w:t>[2]</w:t>
      </w:r>
      <w:r>
        <w:tab/>
        <w:t>3GPP TS 22.003: "</w:t>
      </w:r>
      <w:del w:id="6825" w:author="rapporteur_Christian Herrero-Veron" w:date="2017-09-05T16:31:00Z">
        <w:r w:rsidRPr="00CD5D74" w:rsidDel="00DC5141">
          <w:delText xml:space="preserve"> </w:delText>
        </w:r>
      </w:del>
      <w:r>
        <w:t>Circuit Teleservices supported by a Public Land Mobile Network (PLMN)".</w:t>
      </w:r>
    </w:p>
    <w:p w:rsidR="00243AE4" w:rsidRDefault="00243AE4" w:rsidP="00243AE4">
      <w:pPr>
        <w:pStyle w:val="EX"/>
      </w:pPr>
      <w:r>
        <w:t>[3]</w:t>
      </w:r>
      <w:r>
        <w:tab/>
        <w:t>3GPP TS 22.004: "General on supplementary services".</w:t>
      </w:r>
    </w:p>
    <w:p w:rsidR="00243AE4" w:rsidRDefault="00243AE4" w:rsidP="00243AE4">
      <w:pPr>
        <w:pStyle w:val="EX"/>
      </w:pPr>
      <w:r>
        <w:t>[4]</w:t>
      </w:r>
      <w:r>
        <w:tab/>
        <w:t>3GPP TS 22.041: "Operator Determined Barring (ODB)".</w:t>
      </w:r>
    </w:p>
    <w:p w:rsidR="00243AE4" w:rsidRDefault="00243AE4" w:rsidP="00243AE4">
      <w:pPr>
        <w:pStyle w:val="EX"/>
      </w:pPr>
      <w:r>
        <w:t>[5]</w:t>
      </w:r>
      <w:r>
        <w:tab/>
        <w:t>3GPP TS 23.002: "Network architecture".</w:t>
      </w:r>
    </w:p>
    <w:p w:rsidR="00243AE4" w:rsidRDefault="00243AE4" w:rsidP="00243AE4">
      <w:pPr>
        <w:pStyle w:val="EX"/>
      </w:pPr>
      <w:r>
        <w:t>[6]</w:t>
      </w:r>
      <w:r>
        <w:tab/>
        <w:t>3GPP TS 23.008: "Organization of subscriber data".</w:t>
      </w:r>
    </w:p>
    <w:p w:rsidR="00243AE4" w:rsidRDefault="00243AE4" w:rsidP="00243AE4">
      <w:pPr>
        <w:pStyle w:val="EX"/>
      </w:pPr>
      <w:r>
        <w:t>[7]</w:t>
      </w:r>
      <w:r>
        <w:tab/>
        <w:t>3GPP TS 23.011: "Technical realization of supplementary services".</w:t>
      </w:r>
    </w:p>
    <w:p w:rsidR="00243AE4" w:rsidRDefault="00243AE4" w:rsidP="00243AE4">
      <w:pPr>
        <w:pStyle w:val="EX"/>
      </w:pPr>
      <w:r>
        <w:t>[8]</w:t>
      </w:r>
      <w:r>
        <w:tab/>
        <w:t>3GPP TS 23.015: "Technical realization of Operator Determined Barring (ODB)".</w:t>
      </w:r>
    </w:p>
    <w:p w:rsidR="00243AE4" w:rsidRDefault="00243AE4" w:rsidP="00243AE4">
      <w:pPr>
        <w:pStyle w:val="EX"/>
      </w:pPr>
      <w:r>
        <w:t>[9]</w:t>
      </w:r>
      <w:r>
        <w:tab/>
        <w:t>3GPP TS 23.038: "Alphabets and language</w:t>
      </w:r>
      <w:r>
        <w:noBreakHyphen/>
        <w:t>specific information".</w:t>
      </w:r>
    </w:p>
    <w:p w:rsidR="00243AE4" w:rsidRDefault="00243AE4" w:rsidP="00243AE4">
      <w:pPr>
        <w:pStyle w:val="EX"/>
      </w:pPr>
      <w:r>
        <w:t>[10]</w:t>
      </w:r>
      <w:r>
        <w:tab/>
        <w:t>3GPP TS 23.041: "Technical realization of Cell Broadcast Service (CBS)".</w:t>
      </w:r>
    </w:p>
    <w:p w:rsidR="00243AE4" w:rsidRDefault="00243AE4" w:rsidP="00243AE4">
      <w:pPr>
        <w:pStyle w:val="EX"/>
      </w:pPr>
      <w:r>
        <w:t>[11]</w:t>
      </w:r>
      <w:r>
        <w:tab/>
        <w:t>Void</w:t>
      </w:r>
    </w:p>
    <w:p w:rsidR="00243AE4" w:rsidRDefault="00243AE4" w:rsidP="00243AE4">
      <w:pPr>
        <w:pStyle w:val="EX"/>
      </w:pPr>
      <w:r>
        <w:t>[12]</w:t>
      </w:r>
      <w:r>
        <w:tab/>
        <w:t>3GPP TS 44.008: "</w:t>
      </w:r>
      <w:smartTag w:uri="urn:schemas-microsoft-com:office:smarttags" w:element="place">
        <w:r>
          <w:t>Mobile</w:t>
        </w:r>
      </w:smartTag>
      <w:r>
        <w:t xml:space="preserve"> radio interface layer 3 specification".</w:t>
      </w:r>
    </w:p>
    <w:p w:rsidR="00243AE4" w:rsidRDefault="00243AE4" w:rsidP="00243AE4">
      <w:pPr>
        <w:pStyle w:val="EX"/>
      </w:pPr>
      <w:r>
        <w:t>[13]</w:t>
      </w:r>
      <w:r>
        <w:tab/>
        <w:t>3GPP TS 24.011: "Point-to-Point (PP) Short Message Service (SMS) support on mobile radio interface".</w:t>
      </w:r>
    </w:p>
    <w:p w:rsidR="00243AE4" w:rsidRDefault="00243AE4" w:rsidP="00243AE4">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43AE4" w:rsidRPr="00F57BE2" w:rsidRDefault="00243AE4" w:rsidP="00243AE4">
      <w:pPr>
        <w:pStyle w:val="EX"/>
        <w:rPr>
          <w:lang w:val="en-US"/>
        </w:rPr>
      </w:pPr>
      <w:r w:rsidRPr="00F57BE2">
        <w:rPr>
          <w:lang w:val="en-US"/>
        </w:rPr>
        <w:t>[15]</w:t>
      </w:r>
      <w:r w:rsidRPr="00F57BE2">
        <w:rPr>
          <w:lang w:val="en-US"/>
        </w:rPr>
        <w:tab/>
        <w:t>3GPP TS 29.002: "Mobile Application Part (MAP) specification".</w:t>
      </w:r>
    </w:p>
    <w:p w:rsidR="00243AE4" w:rsidRDefault="00243AE4" w:rsidP="00243AE4">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43AE4" w:rsidRDefault="00243AE4" w:rsidP="00243AE4">
      <w:pPr>
        <w:pStyle w:val="EX"/>
      </w:pPr>
      <w:r>
        <w:t>[17]</w:t>
      </w:r>
      <w:r>
        <w:tab/>
        <w:t>CCITT Recommendation E.164 (Blue Book): "The international public telecommunication numbering plan".</w:t>
      </w:r>
    </w:p>
    <w:p w:rsidR="00243AE4" w:rsidRDefault="00243AE4" w:rsidP="00243AE4">
      <w:pPr>
        <w:pStyle w:val="EX"/>
      </w:pPr>
      <w:r>
        <w:t>[18]</w:t>
      </w:r>
      <w:r>
        <w:tab/>
        <w:t>CCITT Recommendation E.163 (Blue Book): "Numbering plan for the international telephone service".</w:t>
      </w:r>
    </w:p>
    <w:p w:rsidR="00243AE4" w:rsidRDefault="00243AE4" w:rsidP="00243AE4">
      <w:pPr>
        <w:pStyle w:val="EX"/>
      </w:pPr>
      <w:r>
        <w:t>[19]</w:t>
      </w:r>
      <w:r>
        <w:tab/>
        <w:t>CCITT Recommendation Q.771: "Specifications of Signalling System No.7; Functional description of transaction capabilities".</w:t>
      </w:r>
    </w:p>
    <w:p w:rsidR="00243AE4" w:rsidRDefault="00243AE4" w:rsidP="00243AE4">
      <w:pPr>
        <w:pStyle w:val="EX"/>
      </w:pPr>
      <w:r>
        <w:t>[20]</w:t>
      </w:r>
      <w:r>
        <w:tab/>
        <w:t>CCITT Recommendation T.100 (Blue Book): "International information exchange for interactive videotex".</w:t>
      </w:r>
    </w:p>
    <w:p w:rsidR="00243AE4" w:rsidRDefault="00243AE4" w:rsidP="00243AE4">
      <w:pPr>
        <w:pStyle w:val="EX"/>
      </w:pPr>
      <w:r>
        <w:t>[21]</w:t>
      </w:r>
      <w:r>
        <w:tab/>
        <w:t>CCITT Recommendation T.101 (Blue Book): "International interworking for videotex services".</w:t>
      </w:r>
    </w:p>
    <w:p w:rsidR="00243AE4" w:rsidRDefault="00243AE4" w:rsidP="00243AE4">
      <w:pPr>
        <w:pStyle w:val="EX"/>
      </w:pPr>
      <w:r>
        <w:t>[22]</w:t>
      </w:r>
      <w:r>
        <w:tab/>
        <w:t>CCITT Recommendation X.121 (Blue Book): "International numbering plan for public data networks".</w:t>
      </w:r>
    </w:p>
    <w:p w:rsidR="00243AE4" w:rsidRDefault="00243AE4" w:rsidP="00243AE4">
      <w:pPr>
        <w:pStyle w:val="EX"/>
      </w:pPr>
      <w:r>
        <w:t>[23]</w:t>
      </w:r>
      <w:r>
        <w:tab/>
        <w:t>CCITT Recommendation X.400 (Blue Book): "Message handling services: Message handling system and service overview".</w:t>
      </w:r>
    </w:p>
    <w:p w:rsidR="00243AE4" w:rsidRDefault="00243AE4" w:rsidP="00243AE4">
      <w:pPr>
        <w:pStyle w:val="EX"/>
      </w:pPr>
      <w:r>
        <w:t>[24]</w:t>
      </w:r>
      <w:r>
        <w:tab/>
        <w:t>ISO/IEC10646: "Universal Multiple</w:t>
      </w:r>
      <w:r>
        <w:noBreakHyphen/>
        <w:t xml:space="preserve">Octet Coded Character Set (USC); UCS2, 16 bit coding". </w:t>
      </w:r>
    </w:p>
    <w:p w:rsidR="00243AE4" w:rsidRDefault="00243AE4" w:rsidP="00243AE4">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43AE4" w:rsidRDefault="00243AE4" w:rsidP="00243AE4">
      <w:pPr>
        <w:pStyle w:val="EX"/>
      </w:pPr>
      <w:r>
        <w:t>[26]</w:t>
      </w:r>
      <w:r>
        <w:tab/>
        <w:t>3GPP TS 23.042: "Compression Algorithm for Text Messaging Services".</w:t>
      </w:r>
    </w:p>
    <w:p w:rsidR="00243AE4" w:rsidRDefault="00243AE4" w:rsidP="00243AE4">
      <w:pPr>
        <w:pStyle w:val="EX"/>
      </w:pPr>
      <w:r>
        <w:t>[27]</w:t>
      </w:r>
      <w:r>
        <w:tab/>
        <w:t>3GPP TS 23.060: "General Packet Radio Service (GPRS); Service description; Stage 2".</w:t>
      </w:r>
    </w:p>
    <w:p w:rsidR="00243AE4" w:rsidRDefault="00243AE4" w:rsidP="00243AE4">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43AE4" w:rsidRDefault="00243AE4" w:rsidP="00243AE4">
      <w:pPr>
        <w:pStyle w:val="EX"/>
      </w:pPr>
      <w:r>
        <w:t>[29]</w:t>
      </w:r>
      <w:r>
        <w:tab/>
        <w:t>3GPP TR 21.905: "Vocabulary for 3GPP Specifications".</w:t>
      </w:r>
    </w:p>
    <w:p w:rsidR="00243AE4" w:rsidRDefault="00243AE4" w:rsidP="00243AE4">
      <w:pPr>
        <w:pStyle w:val="EX"/>
      </w:pPr>
      <w:r>
        <w:t>[30]</w:t>
      </w:r>
      <w:r>
        <w:tab/>
        <w:t>3GPP TS 31.102: "Characteristics of the USIM application".</w:t>
      </w:r>
    </w:p>
    <w:p w:rsidR="00243AE4" w:rsidRDefault="00243AE4" w:rsidP="00243AE4">
      <w:pPr>
        <w:pStyle w:val="EX"/>
      </w:pPr>
      <w:r>
        <w:t>[31]</w:t>
      </w:r>
      <w:r>
        <w:tab/>
        <w:t>3GPP TS 31.101: "UICC – Terminal interface; Physical and logical characteristics".</w:t>
      </w:r>
    </w:p>
    <w:p w:rsidR="00243AE4" w:rsidRDefault="00243AE4" w:rsidP="00243AE4">
      <w:pPr>
        <w:pStyle w:val="EX"/>
      </w:pPr>
      <w:r>
        <w:t>[32]</w:t>
      </w:r>
      <w:r>
        <w:tab/>
        <w:t>3GPP TS 22.105: "Services and Service Capabilites".</w:t>
      </w:r>
    </w:p>
    <w:p w:rsidR="00243AE4" w:rsidRDefault="00243AE4" w:rsidP="00243AE4">
      <w:pPr>
        <w:pStyle w:val="EX"/>
      </w:pPr>
      <w:r>
        <w:t>[33]</w:t>
      </w:r>
      <w:r>
        <w:tab/>
        <w:t>Infrared Data Association. Specifications for Ir Mobile Communications (IrMC).</w:t>
      </w:r>
      <w:r>
        <w:br/>
        <w:t>iMelody.</w:t>
      </w:r>
    </w:p>
    <w:p w:rsidR="00243AE4" w:rsidRDefault="00243AE4" w:rsidP="00243AE4">
      <w:pPr>
        <w:pStyle w:val="EX"/>
      </w:pPr>
      <w:r>
        <w:t>[34]</w:t>
      </w:r>
      <w:r>
        <w:tab/>
        <w:t>IETF RFC 5322 (October 2008): "Internet Message Format".</w:t>
      </w:r>
    </w:p>
    <w:p w:rsidR="00243AE4" w:rsidRDefault="00243AE4" w:rsidP="00243AE4">
      <w:pPr>
        <w:pStyle w:val="EX"/>
      </w:pPr>
      <w:r>
        <w:t>[35]</w:t>
      </w:r>
      <w:r>
        <w:tab/>
        <w:t>Void</w:t>
      </w:r>
    </w:p>
    <w:p w:rsidR="00243AE4" w:rsidRDefault="00243AE4" w:rsidP="00243AE4">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6826" w:name="_Hlt514149471"/>
        <w:r>
          <w:rPr>
            <w:rStyle w:val="Hyperlink"/>
          </w:rPr>
          <w:t>R</w:t>
        </w:r>
        <w:bookmarkEnd w:id="6826"/>
        <w:r>
          <w:rPr>
            <w:rStyle w:val="Hyperlink"/>
          </w:rPr>
          <w:t>L:http://www.imc.org/pdi/vcard-21.doc</w:t>
        </w:r>
      </w:hyperlink>
      <w:r>
        <w:rPr>
          <w:snapToGrid w:val="0"/>
          <w:lang w:val="en-AU" w:eastAsia="fr-FR"/>
        </w:rPr>
        <w:t>".</w:t>
      </w:r>
    </w:p>
    <w:p w:rsidR="00243AE4" w:rsidRDefault="00243AE4" w:rsidP="00243AE4">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9E7004">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9E7004">
        <w:rPr>
          <w:snapToGrid w:val="0"/>
          <w:lang w:val="en-AU" w:eastAsia="fr-FR"/>
        </w:rPr>
        <w:fldChar w:fldCharType="separate"/>
      </w:r>
      <w:r>
        <w:rPr>
          <w:rStyle w:val="Hyperlink"/>
          <w:snapToGrid w:val="0"/>
          <w:lang w:val="en-AU" w:eastAsia="fr-FR"/>
        </w:rPr>
        <w:t>URL:http://www.imc.org/pdi/vcal-10.doc</w:t>
      </w:r>
    </w:p>
    <w:p w:rsidR="00243AE4" w:rsidRDefault="009E7004" w:rsidP="00243AE4">
      <w:pPr>
        <w:ind w:left="1710" w:hanging="1427"/>
      </w:pPr>
      <w:r>
        <w:rPr>
          <w:snapToGrid w:val="0"/>
          <w:lang w:val="en-AU" w:eastAsia="fr-FR"/>
        </w:rPr>
        <w:fldChar w:fldCharType="end"/>
      </w:r>
      <w:r w:rsidR="00243AE4">
        <w:t xml:space="preserve">[38] </w:t>
      </w:r>
      <w:r w:rsidR="00243AE4">
        <w:tab/>
        <w:t xml:space="preserve">Scalable Polyphony MIDI Specification, MIDI Manufacturers Association (2002); </w:t>
      </w:r>
      <w:hyperlink r:id="rId87" w:history="1">
        <w:r w:rsidR="00243AE4">
          <w:rPr>
            <w:rStyle w:val="Hyperlink"/>
          </w:rPr>
          <w:t>http://www.midi.org</w:t>
        </w:r>
      </w:hyperlink>
    </w:p>
    <w:p w:rsidR="00243AE4" w:rsidRDefault="00243AE4" w:rsidP="00243AE4">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43AE4" w:rsidRDefault="00243AE4" w:rsidP="00243AE4">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43AE4" w:rsidRDefault="00243AE4" w:rsidP="00243AE4">
      <w:pPr>
        <w:ind w:left="1710" w:hanging="1427"/>
      </w:pPr>
      <w:r>
        <w:t>[41]</w:t>
      </w:r>
      <w:r>
        <w:tab/>
      </w:r>
      <w:r w:rsidRPr="003C581D">
        <w:t>3GPP TS 23.097</w:t>
      </w:r>
      <w:r>
        <w:t xml:space="preserve">: </w:t>
      </w:r>
      <w:r w:rsidRPr="003C581D">
        <w:t>Multiple Subscriber Profile (MSP) (Phase 2) - Stage 2</w:t>
      </w:r>
    </w:p>
    <w:p w:rsidR="00243AE4" w:rsidRDefault="00243AE4" w:rsidP="00243AE4">
      <w:pPr>
        <w:ind w:left="1710" w:hanging="1427"/>
      </w:pPr>
      <w:r>
        <w:t>[42]</w:t>
      </w:r>
      <w:r>
        <w:tab/>
      </w:r>
      <w:r w:rsidRPr="00C945AA">
        <w:t>3GPP </w:t>
      </w:r>
      <w:r w:rsidRPr="00C945AA">
        <w:rPr>
          <w:lang w:eastAsia="zh-CN"/>
        </w:rPr>
        <w:t>TS 23.204: "Support of SMS over generic 3GPP IP access; Stage 2".</w:t>
      </w:r>
    </w:p>
    <w:p w:rsidR="00243AE4" w:rsidRDefault="00243AE4" w:rsidP="00243AE4">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43AE4" w:rsidRDefault="00243AE4" w:rsidP="00243AE4">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43AE4" w:rsidRDefault="00243AE4" w:rsidP="00243AE4">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43AE4" w:rsidRDefault="00243AE4" w:rsidP="00243AE4">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43AE4" w:rsidRDefault="00243AE4" w:rsidP="00243AE4">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43AE4" w:rsidRDefault="00243AE4" w:rsidP="00243AE4">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43AE4" w:rsidRPr="00E041A9" w:rsidRDefault="00243AE4" w:rsidP="00243AE4">
      <w:pPr>
        <w:pStyle w:val="EX"/>
        <w:rPr>
          <w:lang w:eastAsia="ko-KR"/>
        </w:rPr>
      </w:pPr>
      <w:r>
        <w:t>[</w:t>
      </w:r>
      <w:r>
        <w:rPr>
          <w:lang w:eastAsia="ko-KR"/>
        </w:rPr>
        <w:t>49</w:t>
      </w:r>
      <w:r>
        <w:t>]</w:t>
      </w:r>
      <w:r>
        <w:tab/>
      </w:r>
      <w:r>
        <w:rPr>
          <w:lang w:eastAsia="ko-KR"/>
        </w:rPr>
        <w:t>V</w:t>
      </w:r>
      <w:r>
        <w:rPr>
          <w:rFonts w:hint="eastAsia"/>
          <w:lang w:eastAsia="ko-KR"/>
        </w:rPr>
        <w:t>oid</w:t>
      </w:r>
      <w:r>
        <w:t>.</w:t>
      </w:r>
    </w:p>
    <w:p w:rsidR="00243AE4" w:rsidRDefault="00243AE4" w:rsidP="00243AE4">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43AE4" w:rsidRDefault="00243AE4" w:rsidP="00243AE4">
      <w:pPr>
        <w:pStyle w:val="EX"/>
        <w:rPr>
          <w:ins w:id="6827" w:author="C1-173344" w:date="2017-09-05T16:32:00Z"/>
        </w:rPr>
      </w:pPr>
      <w:ins w:id="6828" w:author="C1-173344" w:date="2017-09-05T16:32: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6829" w:author="C1-173344" w:date="2017-09-05T16:32:00Z"/>
        </w:rPr>
      </w:pPr>
      <w:ins w:id="6830" w:author="C1-173344" w:date="2017-09-05T16:32:00Z">
        <w:r>
          <w:t>[</w:t>
        </w:r>
        <w:r>
          <w:rPr>
            <w:lang w:eastAsia="ko-KR"/>
          </w:rPr>
          <w:t>yy</w:t>
        </w:r>
        <w:r>
          <w:t>]</w:t>
        </w:r>
        <w:r>
          <w:tab/>
          <w:t>3GPP TS 23.502: "</w:t>
        </w:r>
        <w:r w:rsidRPr="00345376">
          <w:t xml:space="preserve"> </w:t>
        </w:r>
        <w:r>
          <w:t>Procedures for the 5G System; Stage 2".</w:t>
        </w:r>
      </w:ins>
    </w:p>
    <w:p w:rsidR="00243AE4" w:rsidRDefault="00243AE4" w:rsidP="00243AE4">
      <w:pPr>
        <w:rPr>
          <w:noProof/>
        </w:rPr>
      </w:pPr>
    </w:p>
    <w:p w:rsidR="00243AE4" w:rsidRDefault="00243AE4" w:rsidP="00243AE4">
      <w:pPr>
        <w:pStyle w:val="Heading1"/>
      </w:pPr>
      <w:bookmarkStart w:id="6831" w:name="_Toc492388009"/>
      <w:bookmarkStart w:id="6832" w:name="_Toc492388599"/>
      <w:bookmarkStart w:id="6833" w:name="_Toc492394483"/>
      <w:bookmarkStart w:id="6834" w:name="_Toc492395072"/>
      <w:bookmarkStart w:id="6835" w:name="_Toc492388010"/>
      <w:bookmarkStart w:id="6836" w:name="_Toc492388600"/>
      <w:bookmarkStart w:id="6837" w:name="_Toc492394484"/>
      <w:bookmarkStart w:id="6838" w:name="_Toc492395073"/>
      <w:bookmarkStart w:id="6839" w:name="_Toc492388012"/>
      <w:bookmarkStart w:id="6840" w:name="_Toc492388602"/>
      <w:bookmarkStart w:id="6841" w:name="_Toc492546633"/>
      <w:r>
        <w:t>B.3</w:t>
      </w:r>
      <w:r>
        <w:tab/>
        <w:t>Next Change</w:t>
      </w:r>
      <w:bookmarkEnd w:id="6831"/>
      <w:bookmarkEnd w:id="6832"/>
      <w:bookmarkEnd w:id="6833"/>
      <w:bookmarkEnd w:id="6834"/>
      <w:bookmarkEnd w:id="6841"/>
    </w:p>
    <w:p w:rsidR="00243AE4" w:rsidRDefault="00243AE4" w:rsidP="00243AE4">
      <w:pPr>
        <w:pStyle w:val="Heading8"/>
        <w:rPr>
          <w:ins w:id="6842" w:author="C1-173344" w:date="2017-09-05T16:32:00Z"/>
        </w:rPr>
      </w:pPr>
      <w:bookmarkStart w:id="6843" w:name="_Toc492546634"/>
      <w:ins w:id="6844" w:author="C1-173344" w:date="2017-09-05T16:32:00Z">
        <w:r>
          <w:t>Annex</w:t>
        </w:r>
        <w:r>
          <w:rPr>
            <w:noProof/>
          </w:rPr>
          <w:t xml:space="preserve"> L</w:t>
        </w:r>
        <w:r>
          <w:t xml:space="preserve"> (normative):</w:t>
        </w:r>
        <w:r>
          <w:br/>
          <w:t>SMS in 5GS</w:t>
        </w:r>
        <w:bookmarkEnd w:id="6835"/>
        <w:bookmarkEnd w:id="6836"/>
        <w:bookmarkEnd w:id="6837"/>
        <w:bookmarkEnd w:id="6838"/>
        <w:bookmarkEnd w:id="6843"/>
      </w:ins>
    </w:p>
    <w:p w:rsidR="00243AE4" w:rsidRDefault="00243AE4" w:rsidP="00243AE4">
      <w:pPr>
        <w:pStyle w:val="Heading1"/>
        <w:rPr>
          <w:ins w:id="6845" w:author="C1-173344" w:date="2017-09-05T16:32:00Z"/>
          <w:lang w:val="en-US"/>
        </w:rPr>
      </w:pPr>
      <w:bookmarkStart w:id="6846" w:name="_Toc492388011"/>
      <w:bookmarkStart w:id="6847" w:name="_Toc492388601"/>
      <w:bookmarkStart w:id="6848" w:name="_Toc492394485"/>
      <w:bookmarkStart w:id="6849" w:name="_Toc492395074"/>
      <w:bookmarkStart w:id="6850" w:name="_Toc492546635"/>
      <w:ins w:id="6851" w:author="C1-173344" w:date="2017-09-05T16:32:00Z">
        <w:r>
          <w:rPr>
            <w:lang w:val="en-US"/>
          </w:rPr>
          <w:t>L.1</w:t>
        </w:r>
        <w:r>
          <w:rPr>
            <w:lang w:val="en-US"/>
          </w:rPr>
          <w:tab/>
          <w:t>General</w:t>
        </w:r>
        <w:bookmarkEnd w:id="6846"/>
        <w:bookmarkEnd w:id="6847"/>
        <w:bookmarkEnd w:id="6848"/>
        <w:bookmarkEnd w:id="6849"/>
        <w:bookmarkEnd w:id="6850"/>
      </w:ins>
    </w:p>
    <w:p w:rsidR="00243AE4" w:rsidRDefault="00243AE4" w:rsidP="00243AE4">
      <w:pPr>
        <w:rPr>
          <w:ins w:id="6852" w:author="C1-173344" w:date="2017-09-05T16:32:00Z"/>
          <w:lang w:val="en-US"/>
        </w:rPr>
      </w:pPr>
      <w:ins w:id="6853"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43AE4" w:rsidRDefault="00243AE4" w:rsidP="00243AE4">
      <w:pPr>
        <w:rPr>
          <w:ins w:id="6854" w:author="C1-173344" w:date="2017-09-05T16:32:00Z"/>
        </w:rPr>
      </w:pPr>
      <w:ins w:id="6855" w:author="C1-173344" w:date="2017-09-05T16:32:00Z">
        <w:r>
          <w:rPr>
            <w:lang w:val="en-US"/>
          </w:rPr>
          <w:t>For the architecture and the definition of reference points for SMS in 5GS see 3GPP TS 23.501 [xx</w:t>
        </w:r>
        <w:r>
          <w:t>], subclause 4.2.</w:t>
        </w:r>
      </w:ins>
    </w:p>
    <w:p w:rsidR="00243AE4" w:rsidRDefault="00243AE4" w:rsidP="00243AE4">
      <w:pPr>
        <w:rPr>
          <w:ins w:id="6856" w:author="C1-173344" w:date="2017-09-05T16:32:00Z"/>
        </w:rPr>
      </w:pPr>
      <w:ins w:id="6857" w:author="C1-173344" w:date="2017-09-05T16:32:00Z">
        <w:r>
          <w:t xml:space="preserve">Between the architecture and the reference points for SMS in 5GS and the architecture and the reference points shown in subclause 4.1, </w:t>
        </w:r>
      </w:ins>
      <w:ins w:id="6858" w:author="rapporteur_Christian Herrero-Veron" w:date="2017-09-07T09:41:00Z">
        <w:r w:rsidR="00B44A2D">
          <w:t xml:space="preserve">and </w:t>
        </w:r>
      </w:ins>
      <w:ins w:id="6859" w:author="C1-173344" w:date="2017-09-05T16:32:00Z">
        <w:r>
          <w:t>figure 5, of the present specification the following mapping is used:</w:t>
        </w:r>
      </w:ins>
    </w:p>
    <w:p w:rsidR="00243AE4" w:rsidRPr="00AB5BDF" w:rsidRDefault="00243AE4" w:rsidP="00243AE4">
      <w:pPr>
        <w:pStyle w:val="TH"/>
        <w:rPr>
          <w:ins w:id="6860" w:author="C1-173344" w:date="2017-09-05T16:32:00Z"/>
          <w:lang w:val="en-US"/>
        </w:rPr>
      </w:pPr>
      <w:ins w:id="6861"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43AE4" w:rsidTr="0015764A">
        <w:trPr>
          <w:ins w:id="6862" w:author="C1-173344" w:date="2017-09-05T16:32:00Z"/>
        </w:trPr>
        <w:tc>
          <w:tcPr>
            <w:tcW w:w="2215" w:type="dxa"/>
            <w:tcBorders>
              <w:top w:val="nil"/>
              <w:left w:val="nil"/>
              <w:bottom w:val="single" w:sz="4" w:space="0" w:color="auto"/>
            </w:tcBorders>
          </w:tcPr>
          <w:p w:rsidR="00243AE4" w:rsidRDefault="00243AE4" w:rsidP="0015764A">
            <w:pPr>
              <w:rPr>
                <w:ins w:id="6863" w:author="C1-173344" w:date="2017-09-05T16:32:00Z"/>
              </w:rPr>
            </w:pPr>
          </w:p>
        </w:tc>
        <w:tc>
          <w:tcPr>
            <w:tcW w:w="2819" w:type="dxa"/>
          </w:tcPr>
          <w:p w:rsidR="00243AE4" w:rsidRDefault="00243AE4" w:rsidP="0015764A">
            <w:pPr>
              <w:pStyle w:val="TAH"/>
              <w:rPr>
                <w:ins w:id="6864" w:author="C1-173344" w:date="2017-09-05T16:32:00Z"/>
              </w:rPr>
            </w:pPr>
            <w:ins w:id="6865" w:author="C1-173344" w:date="2017-09-05T16:32:00Z">
              <w:r>
                <w:t>SMS in 5GS</w:t>
              </w:r>
            </w:ins>
          </w:p>
        </w:tc>
        <w:tc>
          <w:tcPr>
            <w:tcW w:w="2863" w:type="dxa"/>
          </w:tcPr>
          <w:p w:rsidR="00243AE4" w:rsidRDefault="00243AE4" w:rsidP="0015764A">
            <w:pPr>
              <w:pStyle w:val="TAH"/>
              <w:rPr>
                <w:ins w:id="6866" w:author="C1-173344" w:date="2017-09-05T16:32:00Z"/>
              </w:rPr>
            </w:pPr>
            <w:ins w:id="6867" w:author="C1-173344" w:date="2017-09-05T16:32:00Z">
              <w:r>
                <w:t>present specification</w:t>
              </w:r>
            </w:ins>
          </w:p>
        </w:tc>
      </w:tr>
      <w:tr w:rsidR="00243AE4" w:rsidTr="0015764A">
        <w:trPr>
          <w:ins w:id="6868" w:author="C1-173344" w:date="2017-09-05T16:32:00Z"/>
        </w:trPr>
        <w:tc>
          <w:tcPr>
            <w:tcW w:w="2215" w:type="dxa"/>
            <w:tcBorders>
              <w:bottom w:val="nil"/>
            </w:tcBorders>
          </w:tcPr>
          <w:p w:rsidR="00243AE4" w:rsidRDefault="00243AE4" w:rsidP="0015764A">
            <w:pPr>
              <w:pStyle w:val="TAL"/>
              <w:rPr>
                <w:ins w:id="6869" w:author="C1-173344" w:date="2017-09-05T16:32:00Z"/>
              </w:rPr>
            </w:pPr>
          </w:p>
        </w:tc>
        <w:tc>
          <w:tcPr>
            <w:tcW w:w="2819" w:type="dxa"/>
          </w:tcPr>
          <w:p w:rsidR="00243AE4" w:rsidRDefault="00243AE4" w:rsidP="0015764A">
            <w:pPr>
              <w:pStyle w:val="TAC"/>
              <w:rPr>
                <w:ins w:id="6870" w:author="C1-173344" w:date="2017-09-05T16:32:00Z"/>
              </w:rPr>
            </w:pPr>
            <w:ins w:id="6871" w:author="C1-173344" w:date="2017-09-05T16:32:00Z">
              <w:r>
                <w:t>UDM</w:t>
              </w:r>
            </w:ins>
          </w:p>
          <w:p w:rsidR="00243AE4" w:rsidRDefault="00243AE4" w:rsidP="0015764A">
            <w:pPr>
              <w:pStyle w:val="TAC"/>
              <w:rPr>
                <w:ins w:id="6872" w:author="C1-173344" w:date="2017-09-05T16:32:00Z"/>
              </w:rPr>
            </w:pPr>
          </w:p>
        </w:tc>
        <w:tc>
          <w:tcPr>
            <w:tcW w:w="2863" w:type="dxa"/>
          </w:tcPr>
          <w:p w:rsidR="00243AE4" w:rsidRDefault="00243AE4" w:rsidP="0015764A">
            <w:pPr>
              <w:pStyle w:val="TAC"/>
              <w:rPr>
                <w:ins w:id="6873" w:author="C1-173344" w:date="2017-09-05T16:32:00Z"/>
              </w:rPr>
            </w:pPr>
            <w:ins w:id="6874" w:author="C1-173344" w:date="2017-09-05T16:32:00Z">
              <w:r>
                <w:t>HLR</w:t>
              </w:r>
            </w:ins>
          </w:p>
        </w:tc>
      </w:tr>
      <w:tr w:rsidR="00243AE4" w:rsidTr="0015764A">
        <w:trPr>
          <w:ins w:id="6875" w:author="C1-173344" w:date="2017-09-05T16:32:00Z"/>
        </w:trPr>
        <w:tc>
          <w:tcPr>
            <w:tcW w:w="2215" w:type="dxa"/>
            <w:tcBorders>
              <w:top w:val="nil"/>
              <w:bottom w:val="nil"/>
            </w:tcBorders>
          </w:tcPr>
          <w:p w:rsidR="00243AE4" w:rsidRDefault="00243AE4" w:rsidP="0015764A">
            <w:pPr>
              <w:pStyle w:val="TAL"/>
              <w:rPr>
                <w:ins w:id="6876" w:author="C1-173344" w:date="2017-09-05T16:32:00Z"/>
              </w:rPr>
            </w:pPr>
            <w:ins w:id="6877" w:author="C1-173344" w:date="2017-09-05T16:32:00Z">
              <w:r>
                <w:t>Network entities</w:t>
              </w:r>
            </w:ins>
          </w:p>
        </w:tc>
        <w:tc>
          <w:tcPr>
            <w:tcW w:w="2819" w:type="dxa"/>
          </w:tcPr>
          <w:p w:rsidR="00243AE4" w:rsidRDefault="00243AE4" w:rsidP="0015764A">
            <w:pPr>
              <w:pStyle w:val="TAC"/>
              <w:rPr>
                <w:ins w:id="6878" w:author="C1-173344" w:date="2017-09-05T16:32:00Z"/>
              </w:rPr>
            </w:pPr>
            <w:ins w:id="6879" w:author="C1-173344" w:date="2017-09-05T16:32:00Z">
              <w:r>
                <w:t xml:space="preserve">SMSF </w:t>
              </w:r>
            </w:ins>
          </w:p>
          <w:p w:rsidR="00243AE4" w:rsidRDefault="00243AE4" w:rsidP="0015764A">
            <w:pPr>
              <w:pStyle w:val="TAC"/>
              <w:rPr>
                <w:ins w:id="6880" w:author="C1-173344" w:date="2017-09-05T16:32:00Z"/>
              </w:rPr>
            </w:pPr>
          </w:p>
        </w:tc>
        <w:tc>
          <w:tcPr>
            <w:tcW w:w="2863" w:type="dxa"/>
          </w:tcPr>
          <w:p w:rsidR="00243AE4" w:rsidRDefault="00243AE4" w:rsidP="0015764A">
            <w:pPr>
              <w:pStyle w:val="TAC"/>
              <w:rPr>
                <w:ins w:id="6881" w:author="C1-173344" w:date="2017-09-05T16:32:00Z"/>
              </w:rPr>
            </w:pPr>
            <w:ins w:id="6882" w:author="C1-173344" w:date="2017-09-05T16:32:00Z">
              <w:r>
                <w:t>MSC + VLR</w:t>
              </w:r>
            </w:ins>
          </w:p>
        </w:tc>
      </w:tr>
      <w:tr w:rsidR="00243AE4" w:rsidTr="0015764A">
        <w:trPr>
          <w:ins w:id="6883" w:author="C1-173344" w:date="2017-09-05T16:32:00Z"/>
        </w:trPr>
        <w:tc>
          <w:tcPr>
            <w:tcW w:w="2215" w:type="dxa"/>
            <w:tcBorders>
              <w:top w:val="nil"/>
              <w:bottom w:val="nil"/>
            </w:tcBorders>
          </w:tcPr>
          <w:p w:rsidR="00243AE4" w:rsidRDefault="00243AE4" w:rsidP="0015764A">
            <w:pPr>
              <w:pStyle w:val="TAL"/>
              <w:rPr>
                <w:ins w:id="6884" w:author="C1-173344" w:date="2017-09-05T16:32:00Z"/>
              </w:rPr>
            </w:pPr>
          </w:p>
        </w:tc>
        <w:tc>
          <w:tcPr>
            <w:tcW w:w="2819" w:type="dxa"/>
          </w:tcPr>
          <w:p w:rsidR="00243AE4" w:rsidRDefault="00243AE4" w:rsidP="0015764A">
            <w:pPr>
              <w:pStyle w:val="TAC"/>
              <w:rPr>
                <w:ins w:id="6885" w:author="C1-173344" w:date="2017-09-05T16:32:00Z"/>
              </w:rPr>
            </w:pPr>
            <w:ins w:id="6886" w:author="C1-173344" w:date="2017-09-05T16:32:00Z">
              <w:r>
                <w:t>UE</w:t>
              </w:r>
            </w:ins>
          </w:p>
          <w:p w:rsidR="00243AE4" w:rsidRDefault="00243AE4" w:rsidP="0015764A">
            <w:pPr>
              <w:pStyle w:val="TAC"/>
              <w:rPr>
                <w:ins w:id="6887" w:author="C1-173344" w:date="2017-09-05T16:32:00Z"/>
              </w:rPr>
            </w:pPr>
          </w:p>
        </w:tc>
        <w:tc>
          <w:tcPr>
            <w:tcW w:w="2863" w:type="dxa"/>
          </w:tcPr>
          <w:p w:rsidR="00243AE4" w:rsidRDefault="00243AE4" w:rsidP="0015764A">
            <w:pPr>
              <w:pStyle w:val="TAC"/>
              <w:rPr>
                <w:ins w:id="6888" w:author="C1-173344" w:date="2017-09-05T16:32:00Z"/>
              </w:rPr>
            </w:pPr>
            <w:ins w:id="6889" w:author="C1-173344" w:date="2017-09-05T16:32:00Z">
              <w:r>
                <w:t>MS</w:t>
              </w:r>
            </w:ins>
          </w:p>
        </w:tc>
      </w:tr>
      <w:tr w:rsidR="00243AE4" w:rsidTr="0015764A">
        <w:trPr>
          <w:ins w:id="6890" w:author="C1-173344" w:date="2017-09-05T16:32:00Z"/>
        </w:trPr>
        <w:tc>
          <w:tcPr>
            <w:tcW w:w="2215" w:type="dxa"/>
            <w:tcBorders>
              <w:top w:val="nil"/>
              <w:bottom w:val="single" w:sz="4" w:space="0" w:color="auto"/>
            </w:tcBorders>
          </w:tcPr>
          <w:p w:rsidR="00243AE4" w:rsidRDefault="00243AE4" w:rsidP="0015764A">
            <w:pPr>
              <w:pStyle w:val="TAL"/>
              <w:rPr>
                <w:ins w:id="6891" w:author="C1-173344" w:date="2017-09-05T16:32:00Z"/>
              </w:rPr>
            </w:pPr>
          </w:p>
        </w:tc>
        <w:tc>
          <w:tcPr>
            <w:tcW w:w="2819" w:type="dxa"/>
          </w:tcPr>
          <w:p w:rsidR="00243AE4" w:rsidRDefault="00243AE4" w:rsidP="0015764A">
            <w:pPr>
              <w:pStyle w:val="TAC"/>
              <w:rPr>
                <w:ins w:id="6892" w:author="C1-173344" w:date="2017-09-05T16:32:00Z"/>
                <w:lang w:eastAsia="ko-KR"/>
              </w:rPr>
            </w:pPr>
            <w:ins w:id="6893" w:author="C1-173344" w:date="2017-09-05T16:32:00Z">
              <w:r>
                <w:rPr>
                  <w:lang w:eastAsia="ko-KR"/>
                </w:rPr>
                <w:t>AMF</w:t>
              </w:r>
            </w:ins>
          </w:p>
          <w:p w:rsidR="00243AE4" w:rsidRDefault="00243AE4" w:rsidP="0015764A">
            <w:pPr>
              <w:pStyle w:val="TAC"/>
              <w:rPr>
                <w:ins w:id="6894" w:author="C1-173344" w:date="2017-09-05T16:32:00Z"/>
                <w:lang w:eastAsia="ko-KR"/>
              </w:rPr>
            </w:pPr>
          </w:p>
        </w:tc>
        <w:tc>
          <w:tcPr>
            <w:tcW w:w="2863" w:type="dxa"/>
          </w:tcPr>
          <w:p w:rsidR="00243AE4" w:rsidRDefault="00243AE4" w:rsidP="0015764A">
            <w:pPr>
              <w:pStyle w:val="TAC"/>
              <w:rPr>
                <w:ins w:id="6895" w:author="C1-173344" w:date="2017-09-05T16:32:00Z"/>
                <w:lang w:eastAsia="ko-KR"/>
              </w:rPr>
            </w:pPr>
            <w:ins w:id="6896" w:author="C1-173344" w:date="2017-09-05T16:32:00Z">
              <w:r>
                <w:rPr>
                  <w:rFonts w:hint="eastAsia"/>
                  <w:lang w:eastAsia="ko-KR"/>
                </w:rPr>
                <w:t>MME (NOTE 1)</w:t>
              </w:r>
            </w:ins>
          </w:p>
        </w:tc>
      </w:tr>
      <w:tr w:rsidR="00243AE4" w:rsidTr="0015764A">
        <w:trPr>
          <w:ins w:id="6897" w:author="C1-173344" w:date="2017-09-05T16:32:00Z"/>
        </w:trPr>
        <w:tc>
          <w:tcPr>
            <w:tcW w:w="2215" w:type="dxa"/>
            <w:tcBorders>
              <w:bottom w:val="nil"/>
            </w:tcBorders>
          </w:tcPr>
          <w:p w:rsidR="00243AE4" w:rsidRDefault="00243AE4" w:rsidP="0015764A">
            <w:pPr>
              <w:pStyle w:val="TAL"/>
              <w:rPr>
                <w:ins w:id="6898" w:author="C1-173344" w:date="2017-09-05T16:32:00Z"/>
              </w:rPr>
            </w:pPr>
          </w:p>
        </w:tc>
        <w:tc>
          <w:tcPr>
            <w:tcW w:w="2819" w:type="dxa"/>
          </w:tcPr>
          <w:p w:rsidR="00243AE4" w:rsidRPr="00450C4F" w:rsidRDefault="00243AE4" w:rsidP="0015764A">
            <w:pPr>
              <w:pStyle w:val="TAC"/>
              <w:rPr>
                <w:ins w:id="6899" w:author="C1-173344" w:date="2017-09-05T16:32:00Z"/>
              </w:rPr>
            </w:pPr>
            <w:ins w:id="6900" w:author="C1-173344" w:date="2017-09-05T16:32:00Z">
              <w:r w:rsidRPr="00450C4F">
                <w:t>N20/Namf/Nsmsf</w:t>
              </w:r>
            </w:ins>
          </w:p>
          <w:p w:rsidR="00243AE4" w:rsidRPr="009B2ABB" w:rsidRDefault="00243AE4" w:rsidP="0015764A">
            <w:pPr>
              <w:pStyle w:val="TAC"/>
              <w:rPr>
                <w:ins w:id="6901" w:author="C1-173344" w:date="2017-09-05T16:32:00Z"/>
                <w:i/>
                <w:rPrChange w:id="6902" w:author="dems1ce9-rev, today" w:date="2017-07-06T10:06:00Z">
                  <w:rPr>
                    <w:ins w:id="6903" w:author="C1-173344" w:date="2017-09-05T16:32:00Z"/>
                  </w:rPr>
                </w:rPrChange>
              </w:rPr>
            </w:pPr>
          </w:p>
        </w:tc>
        <w:tc>
          <w:tcPr>
            <w:tcW w:w="2863" w:type="dxa"/>
          </w:tcPr>
          <w:p w:rsidR="00243AE4" w:rsidRPr="00C55614" w:rsidRDefault="00243AE4" w:rsidP="0015764A">
            <w:pPr>
              <w:pStyle w:val="TAC"/>
              <w:rPr>
                <w:ins w:id="6904" w:author="C1-173344" w:date="2017-09-05T16:32:00Z"/>
              </w:rPr>
            </w:pPr>
            <w:ins w:id="6905" w:author="C1-173344" w:date="2017-09-05T16:32:00Z">
              <w:r w:rsidRPr="00C55614">
                <w:t>(not shown in figure 5)</w:t>
              </w:r>
            </w:ins>
          </w:p>
        </w:tc>
      </w:tr>
      <w:tr w:rsidR="00243AE4" w:rsidTr="0015764A">
        <w:trPr>
          <w:ins w:id="6906" w:author="C1-173344" w:date="2017-09-05T16:32:00Z"/>
        </w:trPr>
        <w:tc>
          <w:tcPr>
            <w:tcW w:w="2215" w:type="dxa"/>
            <w:tcBorders>
              <w:top w:val="nil"/>
              <w:bottom w:val="nil"/>
            </w:tcBorders>
          </w:tcPr>
          <w:p w:rsidR="00243AE4" w:rsidRDefault="00243AE4" w:rsidP="0015764A">
            <w:pPr>
              <w:pStyle w:val="TAL"/>
              <w:rPr>
                <w:ins w:id="6907" w:author="C1-173344" w:date="2017-09-05T16:32:00Z"/>
              </w:rPr>
            </w:pPr>
          </w:p>
        </w:tc>
        <w:tc>
          <w:tcPr>
            <w:tcW w:w="2819" w:type="dxa"/>
          </w:tcPr>
          <w:p w:rsidR="00243AE4" w:rsidRDefault="00243AE4" w:rsidP="0015764A">
            <w:pPr>
              <w:pStyle w:val="TAC"/>
              <w:rPr>
                <w:ins w:id="6908" w:author="C1-173344" w:date="2017-09-05T16:32:00Z"/>
              </w:rPr>
            </w:pPr>
            <w:ins w:id="6909" w:author="C1-173344" w:date="2017-09-05T16:32:00Z">
              <w:r>
                <w:t>N21/Nsmsf</w:t>
              </w:r>
            </w:ins>
          </w:p>
          <w:p w:rsidR="00243AE4" w:rsidRDefault="00243AE4" w:rsidP="0015764A">
            <w:pPr>
              <w:pStyle w:val="TAC"/>
              <w:rPr>
                <w:ins w:id="6910" w:author="C1-173344" w:date="2017-09-05T16:32:00Z"/>
              </w:rPr>
            </w:pPr>
          </w:p>
        </w:tc>
        <w:tc>
          <w:tcPr>
            <w:tcW w:w="2863" w:type="dxa"/>
          </w:tcPr>
          <w:p w:rsidR="00243AE4" w:rsidRPr="00C55614" w:rsidRDefault="00243AE4" w:rsidP="0015764A">
            <w:pPr>
              <w:pStyle w:val="TAC"/>
              <w:rPr>
                <w:ins w:id="6911" w:author="C1-173344" w:date="2017-09-05T16:32:00Z"/>
              </w:rPr>
            </w:pPr>
            <w:ins w:id="6912" w:author="C1-173344" w:date="2017-09-05T16:32:00Z">
              <w:r w:rsidRPr="00C55614">
                <w:t>(not shown in figure 5)</w:t>
              </w:r>
            </w:ins>
          </w:p>
        </w:tc>
      </w:tr>
      <w:tr w:rsidR="00243AE4" w:rsidTr="0015764A">
        <w:trPr>
          <w:ins w:id="6913" w:author="C1-173344" w:date="2017-09-05T16:32:00Z"/>
        </w:trPr>
        <w:tc>
          <w:tcPr>
            <w:tcW w:w="2215" w:type="dxa"/>
            <w:tcBorders>
              <w:top w:val="nil"/>
              <w:bottom w:val="nil"/>
            </w:tcBorders>
          </w:tcPr>
          <w:p w:rsidR="00243AE4" w:rsidRDefault="00243AE4" w:rsidP="0015764A">
            <w:pPr>
              <w:pStyle w:val="TAL"/>
              <w:rPr>
                <w:ins w:id="6914" w:author="C1-173344" w:date="2017-09-05T16:32:00Z"/>
              </w:rPr>
            </w:pPr>
          </w:p>
        </w:tc>
        <w:tc>
          <w:tcPr>
            <w:tcW w:w="2819" w:type="dxa"/>
          </w:tcPr>
          <w:p w:rsidR="00243AE4" w:rsidRDefault="00243AE4" w:rsidP="0015764A">
            <w:pPr>
              <w:pStyle w:val="TAC"/>
              <w:rPr>
                <w:ins w:id="6915" w:author="C1-173344" w:date="2017-09-05T16:32:00Z"/>
              </w:rPr>
            </w:pPr>
            <w:ins w:id="6916" w:author="C1-173344" w:date="2017-09-05T16:32:00Z">
              <w:r>
                <w:t>N8</w:t>
              </w:r>
            </w:ins>
          </w:p>
          <w:p w:rsidR="00243AE4" w:rsidRDefault="00243AE4" w:rsidP="0015764A">
            <w:pPr>
              <w:pStyle w:val="TAC"/>
              <w:rPr>
                <w:ins w:id="6917" w:author="C1-173344" w:date="2017-09-05T16:32:00Z"/>
              </w:rPr>
            </w:pPr>
          </w:p>
        </w:tc>
        <w:tc>
          <w:tcPr>
            <w:tcW w:w="2863" w:type="dxa"/>
          </w:tcPr>
          <w:p w:rsidR="00243AE4" w:rsidRPr="00C55614" w:rsidRDefault="00243AE4" w:rsidP="0015764A">
            <w:pPr>
              <w:pStyle w:val="TAC"/>
              <w:rPr>
                <w:ins w:id="6918" w:author="C1-173344" w:date="2017-09-05T16:32:00Z"/>
              </w:rPr>
            </w:pPr>
            <w:ins w:id="6919" w:author="C1-173344" w:date="2017-09-05T16:32:00Z">
              <w:r w:rsidRPr="00C55614">
                <w:t>(not shown in figure 5)</w:t>
              </w:r>
            </w:ins>
          </w:p>
        </w:tc>
      </w:tr>
      <w:tr w:rsidR="00243AE4" w:rsidTr="0015764A">
        <w:trPr>
          <w:ins w:id="6920" w:author="C1-173344" w:date="2017-09-05T16:32:00Z"/>
        </w:trPr>
        <w:tc>
          <w:tcPr>
            <w:tcW w:w="2215" w:type="dxa"/>
            <w:tcBorders>
              <w:top w:val="nil"/>
              <w:bottom w:val="nil"/>
            </w:tcBorders>
          </w:tcPr>
          <w:p w:rsidR="00243AE4" w:rsidRDefault="00243AE4" w:rsidP="0015764A">
            <w:pPr>
              <w:pStyle w:val="TAL"/>
              <w:rPr>
                <w:ins w:id="6921" w:author="C1-173344" w:date="2017-09-05T16:32:00Z"/>
              </w:rPr>
            </w:pPr>
          </w:p>
        </w:tc>
        <w:tc>
          <w:tcPr>
            <w:tcW w:w="2819" w:type="dxa"/>
          </w:tcPr>
          <w:p w:rsidR="00243AE4" w:rsidRDefault="00243AE4" w:rsidP="0015764A">
            <w:pPr>
              <w:pStyle w:val="TAC"/>
              <w:rPr>
                <w:ins w:id="6922" w:author="C1-173344" w:date="2017-09-05T16:32:00Z"/>
              </w:rPr>
            </w:pPr>
            <w:ins w:id="6923" w:author="C1-173344" w:date="2017-09-05T16:32:00Z">
              <w:r>
                <w:rPr>
                  <w:lang w:val="en-US"/>
                </w:rPr>
                <w:t>Not shown in 3GPP TS 23.501</w:t>
              </w:r>
              <w:r>
                <w:t xml:space="preserve"> </w:t>
              </w:r>
            </w:ins>
          </w:p>
          <w:p w:rsidR="00243AE4" w:rsidRDefault="00243AE4" w:rsidP="0015764A">
            <w:pPr>
              <w:pStyle w:val="TAC"/>
              <w:rPr>
                <w:ins w:id="6924" w:author="C1-173344" w:date="2017-09-05T16:32:00Z"/>
              </w:rPr>
            </w:pPr>
          </w:p>
        </w:tc>
        <w:tc>
          <w:tcPr>
            <w:tcW w:w="2863" w:type="dxa"/>
          </w:tcPr>
          <w:p w:rsidR="00243AE4" w:rsidRDefault="00243AE4" w:rsidP="0015764A">
            <w:pPr>
              <w:pStyle w:val="TAC"/>
              <w:rPr>
                <w:ins w:id="6925" w:author="C1-173344" w:date="2017-09-05T16:32:00Z"/>
              </w:rPr>
            </w:pPr>
            <w:ins w:id="6926" w:author="C1-173344" w:date="2017-09-05T16:32:00Z">
              <w:r>
                <w:t>2</w:t>
              </w:r>
            </w:ins>
          </w:p>
        </w:tc>
      </w:tr>
      <w:tr w:rsidR="00243AE4" w:rsidTr="0015764A">
        <w:trPr>
          <w:ins w:id="6927" w:author="C1-173344" w:date="2017-09-05T16:32:00Z"/>
        </w:trPr>
        <w:tc>
          <w:tcPr>
            <w:tcW w:w="2215" w:type="dxa"/>
            <w:tcBorders>
              <w:top w:val="nil"/>
              <w:bottom w:val="nil"/>
            </w:tcBorders>
          </w:tcPr>
          <w:p w:rsidR="00243AE4" w:rsidRDefault="00243AE4" w:rsidP="0015764A">
            <w:pPr>
              <w:pStyle w:val="TAL"/>
              <w:rPr>
                <w:ins w:id="6928" w:author="C1-173344" w:date="2017-09-05T16:32:00Z"/>
              </w:rPr>
            </w:pPr>
            <w:ins w:id="6929" w:author="C1-173344" w:date="2017-09-05T16:32:00Z">
              <w:r>
                <w:t>Reference points</w:t>
              </w:r>
            </w:ins>
          </w:p>
        </w:tc>
        <w:tc>
          <w:tcPr>
            <w:tcW w:w="2819" w:type="dxa"/>
          </w:tcPr>
          <w:p w:rsidR="00243AE4" w:rsidRDefault="00243AE4" w:rsidP="0015764A">
            <w:pPr>
              <w:pStyle w:val="TAC"/>
              <w:rPr>
                <w:ins w:id="6930" w:author="C1-173344" w:date="2017-09-05T16:32:00Z"/>
              </w:rPr>
            </w:pPr>
            <w:ins w:id="6931" w:author="C1-173344" w:date="2017-09-05T16:32:00Z">
              <w:r>
                <w:rPr>
                  <w:lang w:val="en-US"/>
                </w:rPr>
                <w:t>Not shown in 3GPP TS 23.501</w:t>
              </w:r>
              <w:r>
                <w:t xml:space="preserve"> (NOTE 2)</w:t>
              </w:r>
            </w:ins>
          </w:p>
          <w:p w:rsidR="00243AE4" w:rsidRDefault="00243AE4" w:rsidP="0015764A">
            <w:pPr>
              <w:pStyle w:val="TAC"/>
              <w:rPr>
                <w:ins w:id="6932" w:author="C1-173344" w:date="2017-09-05T16:32:00Z"/>
              </w:rPr>
            </w:pPr>
          </w:p>
        </w:tc>
        <w:tc>
          <w:tcPr>
            <w:tcW w:w="2863" w:type="dxa"/>
          </w:tcPr>
          <w:p w:rsidR="00243AE4" w:rsidRDefault="00243AE4" w:rsidP="0015764A">
            <w:pPr>
              <w:pStyle w:val="TAC"/>
              <w:rPr>
                <w:ins w:id="6933" w:author="C1-173344" w:date="2017-09-05T16:32:00Z"/>
              </w:rPr>
            </w:pPr>
            <w:ins w:id="6934" w:author="C1-173344" w:date="2017-09-05T16:32:00Z">
              <w:r>
                <w:t>3</w:t>
              </w:r>
            </w:ins>
          </w:p>
        </w:tc>
      </w:tr>
      <w:tr w:rsidR="00243AE4" w:rsidTr="0015764A">
        <w:trPr>
          <w:ins w:id="6935" w:author="C1-173344" w:date="2017-09-05T16:32:00Z"/>
        </w:trPr>
        <w:tc>
          <w:tcPr>
            <w:tcW w:w="2215" w:type="dxa"/>
            <w:tcBorders>
              <w:top w:val="nil"/>
              <w:bottom w:val="nil"/>
            </w:tcBorders>
          </w:tcPr>
          <w:p w:rsidR="00243AE4" w:rsidRDefault="00243AE4" w:rsidP="0015764A">
            <w:pPr>
              <w:pStyle w:val="TAL"/>
              <w:rPr>
                <w:ins w:id="6936" w:author="C1-173344" w:date="2017-09-05T16:32:00Z"/>
              </w:rPr>
            </w:pPr>
          </w:p>
        </w:tc>
        <w:tc>
          <w:tcPr>
            <w:tcW w:w="2819" w:type="dxa"/>
          </w:tcPr>
          <w:p w:rsidR="00243AE4" w:rsidRDefault="00243AE4" w:rsidP="0015764A">
            <w:pPr>
              <w:pStyle w:val="TAC"/>
              <w:rPr>
                <w:ins w:id="6937" w:author="C1-173344" w:date="2017-09-05T16:32:00Z"/>
              </w:rPr>
            </w:pPr>
            <w:ins w:id="6938" w:author="C1-173344" w:date="2017-09-05T16:32:00Z">
              <w:r>
                <w:t>(not applicable)</w:t>
              </w:r>
            </w:ins>
          </w:p>
          <w:p w:rsidR="00243AE4" w:rsidRDefault="00243AE4" w:rsidP="0015764A">
            <w:pPr>
              <w:pStyle w:val="TAC"/>
              <w:rPr>
                <w:ins w:id="6939" w:author="C1-173344" w:date="2017-09-05T16:32:00Z"/>
              </w:rPr>
            </w:pPr>
          </w:p>
        </w:tc>
        <w:tc>
          <w:tcPr>
            <w:tcW w:w="2863" w:type="dxa"/>
          </w:tcPr>
          <w:p w:rsidR="00243AE4" w:rsidRDefault="00243AE4" w:rsidP="0015764A">
            <w:pPr>
              <w:pStyle w:val="TAC"/>
              <w:rPr>
                <w:ins w:id="6940" w:author="C1-173344" w:date="2017-09-05T16:32:00Z"/>
              </w:rPr>
            </w:pPr>
            <w:ins w:id="6941" w:author="C1-173344" w:date="2017-09-05T16:32:00Z">
              <w:r>
                <w:t>4</w:t>
              </w:r>
            </w:ins>
          </w:p>
        </w:tc>
      </w:tr>
      <w:tr w:rsidR="00243AE4" w:rsidTr="0015764A">
        <w:trPr>
          <w:ins w:id="6942" w:author="C1-173344" w:date="2017-09-05T16:32:00Z"/>
        </w:trPr>
        <w:tc>
          <w:tcPr>
            <w:tcW w:w="2215" w:type="dxa"/>
            <w:tcBorders>
              <w:top w:val="nil"/>
              <w:bottom w:val="nil"/>
            </w:tcBorders>
          </w:tcPr>
          <w:p w:rsidR="00243AE4" w:rsidRDefault="00243AE4" w:rsidP="0015764A">
            <w:pPr>
              <w:pStyle w:val="TAL"/>
              <w:rPr>
                <w:ins w:id="6943" w:author="C1-173344" w:date="2017-09-05T16:32:00Z"/>
              </w:rPr>
            </w:pPr>
          </w:p>
        </w:tc>
        <w:tc>
          <w:tcPr>
            <w:tcW w:w="2819" w:type="dxa"/>
          </w:tcPr>
          <w:p w:rsidR="00243AE4" w:rsidRPr="00450C4F" w:rsidRDefault="00243AE4" w:rsidP="0015764A">
            <w:pPr>
              <w:pStyle w:val="TAC"/>
              <w:rPr>
                <w:ins w:id="6944" w:author="C1-173344" w:date="2017-09-05T16:32:00Z"/>
              </w:rPr>
            </w:pPr>
            <w:ins w:id="6945" w:author="C1-173344" w:date="2017-09-05T16:32:00Z">
              <w:r w:rsidRPr="00450C4F">
                <w:t>N1</w:t>
              </w:r>
            </w:ins>
          </w:p>
          <w:p w:rsidR="00243AE4" w:rsidRPr="009B2ABB" w:rsidRDefault="00243AE4" w:rsidP="0015764A">
            <w:pPr>
              <w:pStyle w:val="TAC"/>
              <w:rPr>
                <w:ins w:id="6946" w:author="C1-173344" w:date="2017-09-05T16:32:00Z"/>
                <w:i/>
                <w:rPrChange w:id="6947" w:author="dems1ce9-rev, today" w:date="2017-07-06T10:07:00Z">
                  <w:rPr>
                    <w:ins w:id="6948" w:author="C1-173344" w:date="2017-09-05T16:32:00Z"/>
                  </w:rPr>
                </w:rPrChange>
              </w:rPr>
            </w:pPr>
          </w:p>
        </w:tc>
        <w:tc>
          <w:tcPr>
            <w:tcW w:w="2863" w:type="dxa"/>
          </w:tcPr>
          <w:p w:rsidR="00243AE4" w:rsidRPr="00C55614" w:rsidRDefault="00243AE4" w:rsidP="0015764A">
            <w:pPr>
              <w:pStyle w:val="TAC"/>
              <w:rPr>
                <w:ins w:id="6949" w:author="C1-173344" w:date="2017-09-05T16:32:00Z"/>
              </w:rPr>
            </w:pPr>
            <w:ins w:id="6950" w:author="C1-173344" w:date="2017-09-05T16:32:00Z">
              <w:r w:rsidRPr="00C55614">
                <w:t>5</w:t>
              </w:r>
            </w:ins>
          </w:p>
        </w:tc>
      </w:tr>
      <w:tr w:rsidR="00243AE4" w:rsidTr="0015764A">
        <w:trPr>
          <w:ins w:id="6951" w:author="C1-173344" w:date="2017-09-05T16:32:00Z"/>
        </w:trPr>
        <w:tc>
          <w:tcPr>
            <w:tcW w:w="2215" w:type="dxa"/>
            <w:tcBorders>
              <w:top w:val="nil"/>
              <w:bottom w:val="single" w:sz="4" w:space="0" w:color="auto"/>
            </w:tcBorders>
          </w:tcPr>
          <w:p w:rsidR="00243AE4" w:rsidRDefault="00243AE4" w:rsidP="0015764A">
            <w:pPr>
              <w:pStyle w:val="TAL"/>
              <w:rPr>
                <w:ins w:id="6952" w:author="C1-173344" w:date="2017-09-05T16:32:00Z"/>
              </w:rPr>
            </w:pPr>
          </w:p>
        </w:tc>
        <w:tc>
          <w:tcPr>
            <w:tcW w:w="2819" w:type="dxa"/>
          </w:tcPr>
          <w:p w:rsidR="00243AE4" w:rsidRDefault="00243AE4" w:rsidP="0015764A">
            <w:pPr>
              <w:pStyle w:val="TAC"/>
              <w:rPr>
                <w:ins w:id="6953" w:author="C1-173344" w:date="2017-09-05T16:32:00Z"/>
                <w:lang w:eastAsia="ko-KR"/>
              </w:rPr>
            </w:pPr>
            <w:ins w:id="6954" w:author="C1-173344" w:date="2017-09-05T16:32:00Z">
              <w:r>
                <w:rPr>
                  <w:rFonts w:hint="eastAsia"/>
                  <w:lang w:eastAsia="ko-KR"/>
                </w:rPr>
                <w:t>(not applicable)</w:t>
              </w:r>
            </w:ins>
          </w:p>
          <w:p w:rsidR="00243AE4" w:rsidRDefault="00243AE4" w:rsidP="0015764A">
            <w:pPr>
              <w:pStyle w:val="TAC"/>
              <w:rPr>
                <w:ins w:id="6955" w:author="C1-173344" w:date="2017-09-05T16:32:00Z"/>
                <w:lang w:eastAsia="ko-KR"/>
              </w:rPr>
            </w:pPr>
          </w:p>
        </w:tc>
        <w:tc>
          <w:tcPr>
            <w:tcW w:w="2863" w:type="dxa"/>
          </w:tcPr>
          <w:p w:rsidR="00243AE4" w:rsidRDefault="00243AE4" w:rsidP="0015764A">
            <w:pPr>
              <w:pStyle w:val="TAC"/>
              <w:rPr>
                <w:ins w:id="6956" w:author="C1-173344" w:date="2017-09-05T16:32:00Z"/>
                <w:lang w:eastAsia="ko-KR"/>
              </w:rPr>
            </w:pPr>
            <w:ins w:id="6957" w:author="C1-173344" w:date="2017-09-05T16:32:00Z">
              <w:r>
                <w:rPr>
                  <w:rFonts w:hint="eastAsia"/>
                  <w:lang w:eastAsia="ko-KR"/>
                </w:rPr>
                <w:t>6</w:t>
              </w:r>
            </w:ins>
          </w:p>
        </w:tc>
      </w:tr>
      <w:tr w:rsidR="00243AE4" w:rsidTr="0015764A">
        <w:trPr>
          <w:ins w:id="6958" w:author="C1-173344" w:date="2017-09-05T16:32:00Z"/>
        </w:trPr>
        <w:tc>
          <w:tcPr>
            <w:tcW w:w="7897" w:type="dxa"/>
            <w:gridSpan w:val="3"/>
            <w:tcBorders>
              <w:top w:val="single" w:sz="4" w:space="0" w:color="auto"/>
            </w:tcBorders>
          </w:tcPr>
          <w:p w:rsidR="009E7004" w:rsidRDefault="00243AE4" w:rsidP="009E7004">
            <w:pPr>
              <w:rPr>
                <w:ins w:id="6959" w:author="C1-173344" w:date="2017-09-05T16:32:00Z"/>
                <w:lang w:eastAsia="ko-KR"/>
              </w:rPr>
              <w:pPrChange w:id="6960" w:author="dems1ce9-rev, today" w:date="2017-07-06T10:15:00Z">
                <w:pPr>
                  <w:pStyle w:val="TAC"/>
                </w:pPr>
              </w:pPrChange>
            </w:pPr>
            <w:ins w:id="6961"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9E7004" w:rsidRDefault="00243AE4" w:rsidP="009E7004">
            <w:pPr>
              <w:rPr>
                <w:ins w:id="6962" w:author="C1-173344" w:date="2017-09-05T16:32:00Z"/>
                <w:lang w:eastAsia="ko-KR"/>
              </w:rPr>
              <w:pPrChange w:id="6963" w:author="dems1ce9-rev, today" w:date="2017-07-06T10:15:00Z">
                <w:pPr>
                  <w:pStyle w:val="TAC"/>
                </w:pPr>
              </w:pPrChange>
            </w:pPr>
            <w:ins w:id="6964" w:author="C1-173344" w:date="2017-09-05T16:32:00Z">
              <w:r>
                <w:rPr>
                  <w:lang w:eastAsia="ko-KR"/>
                </w:rPr>
                <w:t>NOTE 2: Reference point 3 is used as reference from SMSF to/from SMS-GMSC/IWMSC and SMS Router.</w:t>
              </w:r>
            </w:ins>
          </w:p>
          <w:p w:rsidR="009E7004" w:rsidRDefault="009E7004" w:rsidP="009E7004">
            <w:pPr>
              <w:pStyle w:val="TAC"/>
              <w:jc w:val="left"/>
              <w:rPr>
                <w:ins w:id="6965" w:author="C1-173344" w:date="2017-09-05T16:32:00Z"/>
                <w:lang w:eastAsia="ko-KR"/>
              </w:rPr>
              <w:pPrChange w:id="6966" w:author="dems1ce9-rev, today" w:date="2017-07-06T10:15:00Z">
                <w:pPr>
                  <w:pStyle w:val="TAC"/>
                </w:pPr>
              </w:pPrChange>
            </w:pPr>
          </w:p>
        </w:tc>
      </w:tr>
    </w:tbl>
    <w:p w:rsidR="00243AE4" w:rsidRDefault="00243AE4" w:rsidP="00243AE4">
      <w:pPr>
        <w:rPr>
          <w:ins w:id="6967" w:author="C1-173344" w:date="2017-09-05T16:32:00Z"/>
        </w:rPr>
      </w:pPr>
    </w:p>
    <w:p w:rsidR="00243AE4" w:rsidRDefault="00243AE4" w:rsidP="00243AE4">
      <w:pPr>
        <w:rPr>
          <w:ins w:id="6968" w:author="C1-173344" w:date="2017-09-05T16:32:00Z"/>
          <w:lang w:val="en-US"/>
        </w:rPr>
      </w:pPr>
      <w:ins w:id="6969" w:author="C1-173344" w:date="2017-09-05T16:32:00Z">
        <w:r>
          <w:rPr>
            <w:lang w:val="en-US"/>
          </w:rPr>
          <w:t>For the purpose of supporting SMS in 5GS, the SMSF shall implement the requirements specified in the present specification for the MSC and the VLR with the following modifications:</w:t>
        </w:r>
      </w:ins>
    </w:p>
    <w:p w:rsidR="00243AE4" w:rsidRDefault="00243AE4" w:rsidP="00243AE4">
      <w:pPr>
        <w:pStyle w:val="B1"/>
        <w:rPr>
          <w:ins w:id="6970" w:author="C1-173344" w:date="2017-09-05T16:32:00Z"/>
          <w:lang w:val="en-US"/>
        </w:rPr>
      </w:pPr>
      <w:ins w:id="6971" w:author="C1-173344" w:date="2017-09-05T16:32:00Z">
        <w:r>
          <w:rPr>
            <w:lang w:val="en-US"/>
          </w:rPr>
          <w:t>1)</w:t>
        </w:r>
        <w:r>
          <w:rPr>
            <w:lang w:val="en-US"/>
          </w:rPr>
          <w:tab/>
          <w:t>"GSM/UMTS system" is to be replaced with "5GS".</w:t>
        </w:r>
      </w:ins>
    </w:p>
    <w:p w:rsidR="00243AE4" w:rsidRDefault="00243AE4" w:rsidP="00243AE4">
      <w:pPr>
        <w:pStyle w:val="B1"/>
        <w:rPr>
          <w:ins w:id="6972" w:author="C1-173344" w:date="2017-09-05T16:32:00Z"/>
          <w:lang w:val="en-US"/>
        </w:rPr>
      </w:pPr>
      <w:ins w:id="6973" w:author="C1-173344" w:date="2017-09-05T16:32:00Z">
        <w:r>
          <w:rPr>
            <w:lang w:val="en-US"/>
          </w:rPr>
          <w:t>2)</w:t>
        </w:r>
        <w:r>
          <w:rPr>
            <w:lang w:val="en-US"/>
          </w:rPr>
          <w:tab/>
          <w:t>Throughout the text and in the figures, message names, parameter names and cause values:</w:t>
        </w:r>
      </w:ins>
    </w:p>
    <w:p w:rsidR="00243AE4" w:rsidRDefault="00243AE4" w:rsidP="00243AE4">
      <w:pPr>
        <w:pStyle w:val="B2"/>
        <w:rPr>
          <w:ins w:id="6974" w:author="C1-173344" w:date="2017-09-05T16:32:00Z"/>
          <w:lang w:val="en-US"/>
        </w:rPr>
      </w:pPr>
      <w:ins w:id="6975" w:author="C1-173344" w:date="2017-09-05T16:32:00Z">
        <w:r>
          <w:rPr>
            <w:lang w:val="en-US"/>
          </w:rPr>
          <w:tab/>
          <w:t>"MSC" is to be replaced with "SMSF";</w:t>
        </w:r>
      </w:ins>
    </w:p>
    <w:p w:rsidR="00243AE4" w:rsidRDefault="00243AE4" w:rsidP="00243AE4">
      <w:pPr>
        <w:pStyle w:val="B2"/>
        <w:rPr>
          <w:ins w:id="6976" w:author="C1-173344" w:date="2017-09-05T16:32:00Z"/>
          <w:lang w:val="en-US"/>
        </w:rPr>
      </w:pPr>
      <w:ins w:id="6977" w:author="C1-173344" w:date="2017-09-05T16:32:00Z">
        <w:r>
          <w:rPr>
            <w:lang w:val="en-US"/>
          </w:rPr>
          <w:tab/>
          <w:t>"VLR" is to be replaced with "SMSF internal subscriber register";</w:t>
        </w:r>
      </w:ins>
    </w:p>
    <w:p w:rsidR="00243AE4" w:rsidRDefault="00243AE4" w:rsidP="00243AE4">
      <w:pPr>
        <w:pStyle w:val="B2"/>
        <w:rPr>
          <w:ins w:id="6978" w:author="C1-173344" w:date="2017-09-05T16:32:00Z"/>
          <w:lang w:val="en-US"/>
        </w:rPr>
      </w:pPr>
      <w:ins w:id="6979" w:author="C1-173344" w:date="2017-09-05T16:32:00Z">
        <w:r>
          <w:rPr>
            <w:lang w:val="en-US"/>
          </w:rPr>
          <w:tab/>
          <w:t>"HLR" is to be replaced with "UDM/HLR";</w:t>
        </w:r>
      </w:ins>
    </w:p>
    <w:p w:rsidR="00243AE4" w:rsidRDefault="00243AE4" w:rsidP="00243AE4">
      <w:pPr>
        <w:pStyle w:val="B2"/>
        <w:rPr>
          <w:ins w:id="6980" w:author="C1-173344" w:date="2017-09-05T16:32:00Z"/>
          <w:lang w:val="en-US"/>
        </w:rPr>
      </w:pPr>
      <w:ins w:id="6981" w:author="C1-173344" w:date="2017-09-05T16:32:00Z">
        <w:r>
          <w:rPr>
            <w:lang w:val="en-US"/>
          </w:rPr>
          <w:tab/>
          <w:t>"MS" is to be replaced with "UE";</w:t>
        </w:r>
      </w:ins>
      <w:ins w:id="6982" w:author="rapporteur_Christian Herrero-Veron" w:date="2017-09-07T09:41:00Z">
        <w:r w:rsidR="00B44A2D">
          <w:rPr>
            <w:lang w:val="en-US"/>
          </w:rPr>
          <w:t xml:space="preserve"> and</w:t>
        </w:r>
      </w:ins>
    </w:p>
    <w:p w:rsidR="00243AE4" w:rsidRPr="009420BD" w:rsidRDefault="00243AE4" w:rsidP="00243AE4">
      <w:pPr>
        <w:pStyle w:val="B2"/>
        <w:rPr>
          <w:ins w:id="6983" w:author="C1-173344" w:date="2017-09-05T16:32:00Z"/>
          <w:lang w:val="en-US"/>
        </w:rPr>
      </w:pPr>
      <w:ins w:id="6984" w:author="C1-173344" w:date="2017-09-05T16:32:00Z">
        <w:r w:rsidRPr="009420BD">
          <w:rPr>
            <w:lang w:val="en-US"/>
          </w:rPr>
          <w:tab/>
          <w:t>"non GPRS" is to be replaced with "</w:t>
        </w:r>
        <w:r w:rsidRPr="007D60DA">
          <w:rPr>
            <w:lang w:val="en-US"/>
          </w:rPr>
          <w:t>5GS</w:t>
        </w:r>
        <w:r w:rsidRPr="00A769E1">
          <w:rPr>
            <w:lang w:val="en-US"/>
          </w:rPr>
          <w:t>"</w:t>
        </w:r>
        <w:r w:rsidR="009E7004" w:rsidRPr="009E7004">
          <w:rPr>
            <w:lang w:val="en-US"/>
            <w:rPrChange w:id="6985" w:author="dems1ce9-rev, today" w:date="2017-07-24T11:10:00Z">
              <w:rPr>
                <w:rFonts w:ascii="Arial" w:hAnsi="Arial"/>
                <w:i/>
                <w:sz w:val="28"/>
                <w:lang w:val="en-US"/>
              </w:rPr>
            </w:rPrChange>
          </w:rPr>
          <w:t>.</w:t>
        </w:r>
      </w:ins>
    </w:p>
    <w:p w:rsidR="00243AE4" w:rsidRDefault="00243AE4" w:rsidP="00243AE4">
      <w:pPr>
        <w:pStyle w:val="B1"/>
        <w:rPr>
          <w:ins w:id="6986" w:author="C1-173344" w:date="2017-09-05T16:32:00Z"/>
        </w:rPr>
      </w:pPr>
      <w:ins w:id="6987"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43AE4" w:rsidRPr="00B81036" w:rsidRDefault="00243AE4" w:rsidP="00243AE4">
      <w:pPr>
        <w:pStyle w:val="EditorsNote"/>
        <w:rPr>
          <w:ins w:id="6988" w:author="C1-173344" w:date="2017-09-05T16:32:00Z"/>
        </w:rPr>
      </w:pPr>
      <w:ins w:id="6989" w:author="C1-173344" w:date="2017-09-05T16:32:00Z">
        <w:r w:rsidRPr="00B81036">
          <w:t>Editor's note:</w:t>
        </w:r>
      </w:ins>
      <w:ins w:id="6990" w:author="rapporteur_Christian Herrero-Veron" w:date="2017-09-05T16:32:00Z">
        <w:r w:rsidRPr="009420BD">
          <w:rPr>
            <w:lang w:val="en-US"/>
          </w:rPr>
          <w:tab/>
        </w:r>
      </w:ins>
      <w:ins w:id="6991" w:author="C1-173344" w:date="2017-09-05T16:32:00Z">
        <w:r>
          <w:t>Detailed description of the reference points and their usage for SMS in 5GS needs to be included</w:t>
        </w:r>
        <w:r w:rsidRPr="00B81036">
          <w:t>.</w:t>
        </w:r>
      </w:ins>
    </w:p>
    <w:p w:rsidR="00243AE4" w:rsidRPr="007E6407" w:rsidRDefault="00243AE4" w:rsidP="00243AE4">
      <w:pPr>
        <w:pStyle w:val="Heading8"/>
        <w:rPr>
          <w:rFonts w:eastAsia="SimSun"/>
        </w:rPr>
      </w:pPr>
      <w:bookmarkStart w:id="6992" w:name="_Toc492394486"/>
      <w:bookmarkStart w:id="6993" w:name="_Toc492395075"/>
      <w:bookmarkStart w:id="6994" w:name="_Toc492388014"/>
      <w:bookmarkStart w:id="6995" w:name="_Toc492388604"/>
      <w:bookmarkStart w:id="6996" w:name="_Toc492394488"/>
      <w:bookmarkStart w:id="6997" w:name="_Toc492395077"/>
      <w:bookmarkStart w:id="6998" w:name="_Toc492546636"/>
      <w:bookmarkEnd w:id="6839"/>
      <w:bookmarkEnd w:id="6840"/>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92"/>
      <w:bookmarkEnd w:id="6993"/>
      <w:bookmarkEnd w:id="6998"/>
    </w:p>
    <w:p w:rsidR="00243AE4" w:rsidRDefault="00243AE4" w:rsidP="00243AE4">
      <w:pPr>
        <w:pStyle w:val="Heading1"/>
      </w:pPr>
      <w:bookmarkStart w:id="6999" w:name="_Toc492388013"/>
      <w:bookmarkStart w:id="7000" w:name="_Toc492388603"/>
      <w:bookmarkStart w:id="7001" w:name="_Toc492394487"/>
      <w:bookmarkStart w:id="7002" w:name="_Toc492395076"/>
      <w:bookmarkStart w:id="7003" w:name="_Toc492546637"/>
      <w:r>
        <w:t>C.1</w:t>
      </w:r>
      <w:r>
        <w:tab/>
        <w:t>First Change</w:t>
      </w:r>
      <w:bookmarkEnd w:id="6999"/>
      <w:bookmarkEnd w:id="7000"/>
      <w:bookmarkEnd w:id="7001"/>
      <w:bookmarkEnd w:id="7002"/>
      <w:bookmarkEnd w:id="7003"/>
    </w:p>
    <w:p w:rsidR="00243AE4" w:rsidRDefault="00243AE4" w:rsidP="00243AE4">
      <w:pPr>
        <w:pStyle w:val="Heading1"/>
      </w:pPr>
      <w:bookmarkStart w:id="7004" w:name="_Toc492546638"/>
      <w:r>
        <w:t>1</w:t>
      </w:r>
      <w:r>
        <w:tab/>
        <w:t>Scope</w:t>
      </w:r>
      <w:bookmarkEnd w:id="6780"/>
      <w:bookmarkEnd w:id="6994"/>
      <w:bookmarkEnd w:id="6995"/>
      <w:bookmarkEnd w:id="6996"/>
      <w:bookmarkEnd w:id="6997"/>
      <w:bookmarkEnd w:id="7004"/>
    </w:p>
    <w:p w:rsidR="00243AE4" w:rsidRDefault="00243AE4" w:rsidP="00243AE4">
      <w:r>
        <w:t>The present document specifies the procedures used across the mobile radio interface by the signalling layer 3 function Short Message Control (SMC) and Short Message Relay function (SM</w:t>
      </w:r>
      <w:r>
        <w:noBreakHyphen/>
        <w:t>RL) for circuit switched in A/Gb mode, GPRS</w:t>
      </w:r>
      <w:ins w:id="7005" w:author="rapporteur_Christian Herrero-Veron" w:date="2017-09-05T16:34:00Z">
        <w:r>
          <w:t>,</w:t>
        </w:r>
      </w:ins>
      <w:r>
        <w:t xml:space="preserve"> </w:t>
      </w:r>
      <w:del w:id="7006" w:author="C1-173388" w:date="2017-09-05T16:33:00Z">
        <w:r w:rsidDel="00505183">
          <w:delText xml:space="preserve">and </w:delText>
        </w:r>
      </w:del>
      <w:r>
        <w:t>EPS</w:t>
      </w:r>
      <w:ins w:id="7007" w:author="C1-173388" w:date="2017-09-05T16:33:00Z">
        <w:r>
          <w:t>, and 5GS</w:t>
        </w:r>
      </w:ins>
      <w:r>
        <w:t>.</w:t>
      </w:r>
    </w:p>
    <w:p w:rsidR="00243AE4" w:rsidRDefault="00243AE4" w:rsidP="00243AE4">
      <w:pPr>
        <w:pStyle w:val="Heading2"/>
      </w:pPr>
      <w:bookmarkStart w:id="7008" w:name="_Toc485196110"/>
      <w:bookmarkStart w:id="7009" w:name="_Toc492388015"/>
      <w:bookmarkStart w:id="7010" w:name="_Toc492388605"/>
      <w:bookmarkStart w:id="7011" w:name="_Toc492394489"/>
      <w:bookmarkStart w:id="7012" w:name="_Toc492395078"/>
      <w:bookmarkStart w:id="7013" w:name="_Toc492546639"/>
      <w:r>
        <w:t>1.1</w:t>
      </w:r>
      <w:r>
        <w:tab/>
        <w:t>References</w:t>
      </w:r>
      <w:bookmarkEnd w:id="7008"/>
      <w:bookmarkEnd w:id="7009"/>
      <w:bookmarkEnd w:id="7010"/>
      <w:bookmarkEnd w:id="7011"/>
      <w:bookmarkEnd w:id="7012"/>
      <w:bookmarkEnd w:id="7013"/>
    </w:p>
    <w:p w:rsidR="00243AE4" w:rsidRDefault="00243AE4" w:rsidP="00243AE4">
      <w:r>
        <w:t>The following documents contain provisions which, through reference in this text, constitute provisions of the present document.</w:t>
      </w:r>
    </w:p>
    <w:p w:rsidR="00243AE4" w:rsidRDefault="00243AE4" w:rsidP="00243AE4">
      <w:pPr>
        <w:pStyle w:val="B1"/>
      </w:pPr>
      <w:r>
        <w:t>-</w:t>
      </w:r>
      <w:r>
        <w:tab/>
        <w:t>References are either specific (identified by date of publication, edition number, version number, etc.) or non</w:t>
      </w:r>
      <w:r>
        <w:noBreakHyphen/>
        <w:t>specific.</w:t>
      </w:r>
    </w:p>
    <w:p w:rsidR="00243AE4" w:rsidRDefault="00243AE4" w:rsidP="00243AE4">
      <w:pPr>
        <w:pStyle w:val="B1"/>
      </w:pPr>
      <w:r>
        <w:t>-</w:t>
      </w:r>
      <w:r>
        <w:tab/>
        <w:t>For a specific reference, subsequent revisions do not apply.</w:t>
      </w:r>
      <w:r>
        <w:rPr>
          <w:snapToGrid w:val="0"/>
        </w:rPr>
        <w:t xml:space="preserve"> </w:t>
      </w:r>
    </w:p>
    <w:p w:rsidR="00243AE4" w:rsidRDefault="00243AE4" w:rsidP="00243AE4">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43AE4" w:rsidRDefault="00243AE4" w:rsidP="00243AE4">
      <w:pPr>
        <w:pStyle w:val="EX"/>
      </w:pPr>
      <w:r>
        <w:t>[1]</w:t>
      </w:r>
      <w:r>
        <w:tab/>
        <w:t>Void.</w:t>
      </w:r>
    </w:p>
    <w:p w:rsidR="00243AE4" w:rsidRDefault="00243AE4" w:rsidP="00243AE4">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43AE4" w:rsidRDefault="00243AE4" w:rsidP="00243AE4">
      <w:pPr>
        <w:pStyle w:val="EX"/>
      </w:pPr>
      <w:r>
        <w:t>[2]</w:t>
      </w:r>
      <w:r>
        <w:tab/>
        <w:t>3GPP TS </w:t>
      </w:r>
      <w:r>
        <w:rPr>
          <w:rFonts w:hint="eastAsia"/>
        </w:rPr>
        <w:t>23.040</w:t>
      </w:r>
      <w:r>
        <w:t>: "Technical realization of the Short Message Service (SMS) Point</w:t>
      </w:r>
      <w:r>
        <w:noBreakHyphen/>
        <w:t>to</w:t>
      </w:r>
      <w:r>
        <w:noBreakHyphen/>
        <w:t>Point (PP)".</w:t>
      </w:r>
    </w:p>
    <w:p w:rsidR="00243AE4" w:rsidRDefault="00243AE4" w:rsidP="00243AE4">
      <w:pPr>
        <w:pStyle w:val="EX"/>
      </w:pPr>
      <w:r>
        <w:t>[3a]</w:t>
      </w:r>
      <w:r>
        <w:tab/>
        <w:t>3GPP </w:t>
      </w:r>
      <w:r>
        <w:rPr>
          <w:rFonts w:hint="eastAsia"/>
        </w:rPr>
        <w:t>TS</w:t>
      </w:r>
      <w:r>
        <w:t> </w:t>
      </w:r>
      <w:r>
        <w:rPr>
          <w:rFonts w:hint="eastAsia"/>
        </w:rPr>
        <w:t>23.060</w:t>
      </w:r>
      <w:r>
        <w:t>: "General Packet Radio Service (GPRS); Service description; Stage 2".</w:t>
      </w:r>
    </w:p>
    <w:p w:rsidR="00243AE4" w:rsidRDefault="00243AE4" w:rsidP="00243AE4">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43AE4" w:rsidRDefault="00243AE4" w:rsidP="00243AE4">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43AE4" w:rsidRDefault="00243AE4" w:rsidP="00243AE4">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43AE4" w:rsidRDefault="00243AE4" w:rsidP="00243AE4">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43AE4" w:rsidRDefault="00243AE4" w:rsidP="00243AE4">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43AE4" w:rsidRDefault="00243AE4" w:rsidP="00243AE4">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43AE4" w:rsidRDefault="00243AE4" w:rsidP="00243AE4">
      <w:pPr>
        <w:pStyle w:val="EX"/>
      </w:pPr>
      <w:r>
        <w:t>[6a]</w:t>
      </w:r>
      <w:r>
        <w:tab/>
        <w:t>3GPP TS </w:t>
      </w:r>
      <w:r>
        <w:rPr>
          <w:rFonts w:hint="eastAsia"/>
        </w:rPr>
        <w:t>44.064</w:t>
      </w:r>
      <w:r>
        <w:t>: "General Packet Radio Service (GPRS); Logical Link Control (LLC) layer specification ".</w:t>
      </w:r>
    </w:p>
    <w:p w:rsidR="00243AE4" w:rsidRDefault="00243AE4" w:rsidP="00243AE4">
      <w:pPr>
        <w:pStyle w:val="EX"/>
      </w:pPr>
      <w:r>
        <w:t>[6]</w:t>
      </w:r>
      <w:r>
        <w:tab/>
        <w:t xml:space="preserve">ISO 7498: "Information processing systems </w:t>
      </w:r>
      <w:r>
        <w:noBreakHyphen/>
        <w:t xml:space="preserve"> Open Systems Interconnection </w:t>
      </w:r>
      <w:r>
        <w:noBreakHyphen/>
        <w:t xml:space="preserve"> Basic Reference Model".</w:t>
      </w:r>
    </w:p>
    <w:p w:rsidR="00243AE4" w:rsidRDefault="00243AE4" w:rsidP="00243AE4">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43AE4" w:rsidRPr="00932D0A" w:rsidRDefault="00243AE4" w:rsidP="00243AE4">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43AE4" w:rsidRDefault="00243AE4" w:rsidP="00243AE4">
      <w:pPr>
        <w:pStyle w:val="EX"/>
      </w:pPr>
      <w:r>
        <w:t>[9]</w:t>
      </w:r>
      <w:r>
        <w:tab/>
        <w:t>3GPP TS 23.401: "General Packet Radio Service (GPRS) enhancements for Evolved Universal Terrestrial Radio Access Network (E-UTRAN) access"</w:t>
      </w:r>
    </w:p>
    <w:p w:rsidR="00243AE4" w:rsidRDefault="00243AE4" w:rsidP="00243AE4">
      <w:pPr>
        <w:pStyle w:val="EX"/>
      </w:pPr>
      <w:r>
        <w:t>[10]</w:t>
      </w:r>
      <w:r>
        <w:tab/>
        <w:t>3GPP TS 24.301: "Non-Access-Stratum (NAS) protocol for Evolved Packet System (EPS); Stage 3"</w:t>
      </w:r>
    </w:p>
    <w:p w:rsidR="00243AE4" w:rsidRDefault="00243AE4" w:rsidP="00243AE4">
      <w:pPr>
        <w:pStyle w:val="EX"/>
      </w:pPr>
      <w:r>
        <w:t>[11]</w:t>
      </w:r>
      <w:r>
        <w:tab/>
        <w:t>3GPP TS 23.272: "Circuit Switched Fallback in Evolved Packet System; Stage 2"</w:t>
      </w:r>
    </w:p>
    <w:p w:rsidR="00243AE4" w:rsidRDefault="00243AE4" w:rsidP="00243AE4">
      <w:pPr>
        <w:pStyle w:val="EX"/>
      </w:pPr>
      <w:r>
        <w:t>[12]</w:t>
      </w:r>
      <w:r>
        <w:tab/>
        <w:t>3GPP TS 29.118: "Mobility Management Entity (MME) – Visitor Location Register (VLR) SGs interface specification"</w:t>
      </w:r>
    </w:p>
    <w:p w:rsidR="00243AE4" w:rsidRDefault="00243AE4" w:rsidP="00243AE4">
      <w:pPr>
        <w:pStyle w:val="EX"/>
        <w:rPr>
          <w:ins w:id="7014" w:author="C1-173388" w:date="2017-09-05T16:34:00Z"/>
        </w:rPr>
      </w:pPr>
      <w:bookmarkStart w:id="7015" w:name="_Toc485196111"/>
      <w:bookmarkStart w:id="7016" w:name="_Toc492388016"/>
      <w:bookmarkStart w:id="7017" w:name="_Toc492388606"/>
      <w:ins w:id="7018" w:author="C1-173388" w:date="2017-09-05T16:34:00Z">
        <w:r>
          <w:t>[</w:t>
        </w:r>
        <w:r>
          <w:rPr>
            <w:lang w:eastAsia="ko-KR"/>
          </w:rPr>
          <w:t>xx</w:t>
        </w:r>
        <w:r>
          <w:t>]</w:t>
        </w:r>
        <w:r>
          <w:tab/>
          <w:t>3GPP TS 23.501: "</w:t>
        </w:r>
        <w:r w:rsidRPr="00345376">
          <w:t xml:space="preserve"> </w:t>
        </w:r>
        <w:r>
          <w:t>System Architecture for the 5G System; Stage 2".</w:t>
        </w:r>
      </w:ins>
    </w:p>
    <w:p w:rsidR="00243AE4" w:rsidRDefault="00243AE4" w:rsidP="00243AE4">
      <w:pPr>
        <w:pStyle w:val="EX"/>
        <w:rPr>
          <w:ins w:id="7019" w:author="C1-173388" w:date="2017-09-05T16:34:00Z"/>
        </w:rPr>
      </w:pPr>
      <w:ins w:id="7020" w:author="C1-173388" w:date="2017-09-05T16:34:00Z">
        <w:r>
          <w:t>[</w:t>
        </w:r>
        <w:r>
          <w:rPr>
            <w:lang w:eastAsia="ko-KR"/>
          </w:rPr>
          <w:t>yy</w:t>
        </w:r>
        <w:r>
          <w:t>]</w:t>
        </w:r>
        <w:r>
          <w:tab/>
          <w:t>3GPP TS 23.502: "</w:t>
        </w:r>
        <w:r w:rsidRPr="00345376">
          <w:t xml:space="preserve"> </w:t>
        </w:r>
        <w:r>
          <w:t>Procedures for the 5G System; Stage 2".</w:t>
        </w:r>
      </w:ins>
    </w:p>
    <w:p w:rsidR="00243AE4" w:rsidRDefault="00243AE4" w:rsidP="00243AE4">
      <w:pPr>
        <w:pStyle w:val="Heading2"/>
      </w:pPr>
      <w:bookmarkStart w:id="7021" w:name="_Toc492394490"/>
      <w:bookmarkStart w:id="7022" w:name="_Toc492395079"/>
      <w:bookmarkStart w:id="7023" w:name="_Toc492546640"/>
      <w:r>
        <w:t>1.2</w:t>
      </w:r>
      <w:r>
        <w:tab/>
        <w:t>Abbreviations</w:t>
      </w:r>
      <w:bookmarkEnd w:id="7015"/>
      <w:bookmarkEnd w:id="7016"/>
      <w:bookmarkEnd w:id="7017"/>
      <w:bookmarkEnd w:id="7021"/>
      <w:bookmarkEnd w:id="7022"/>
      <w:bookmarkEnd w:id="7023"/>
    </w:p>
    <w:p w:rsidR="00243AE4" w:rsidRDefault="00243AE4" w:rsidP="00243AE4">
      <w:r>
        <w:t>For the purpose of the present document, the abbreviations given in 3GPP TR 21.905 [1a] and the following apply:</w:t>
      </w:r>
    </w:p>
    <w:p w:rsidR="00243AE4" w:rsidRDefault="00243AE4" w:rsidP="00243AE4">
      <w:pPr>
        <w:pStyle w:val="EX"/>
      </w:pPr>
      <w:r>
        <w:rPr>
          <w:b/>
        </w:rPr>
        <w:t>RR connection:</w:t>
      </w:r>
      <w:r>
        <w:t xml:space="preserve"> a RR connection is a dedicated physical circuit switched domain connection used by the two RR or RRC peer entities to support the upper layers' exchange of information flows.</w:t>
      </w:r>
    </w:p>
    <w:p w:rsidR="00243AE4" w:rsidRDefault="00243AE4" w:rsidP="00243AE4">
      <w:pPr>
        <w:pStyle w:val="EX"/>
      </w:pPr>
      <w:r>
        <w:rPr>
          <w:b/>
        </w:rPr>
        <w:t xml:space="preserve">PS signalling connection: </w:t>
      </w:r>
      <w:r>
        <w:t>is a peer to peer UMTS connection between MS and CN packet domain node.</w:t>
      </w:r>
    </w:p>
    <w:p w:rsidR="00243AE4" w:rsidRDefault="00243AE4" w:rsidP="00243AE4">
      <w:pPr>
        <w:pStyle w:val="EX"/>
      </w:pPr>
      <w:r>
        <w:rPr>
          <w:b/>
        </w:rPr>
        <w:t xml:space="preserve">GPRS: </w:t>
      </w:r>
      <w:r>
        <w:t>Packet Services for GSM and UMTS system.</w:t>
      </w:r>
    </w:p>
    <w:p w:rsidR="00243AE4" w:rsidRDefault="00243AE4" w:rsidP="00243AE4">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43AE4" w:rsidRDefault="00243AE4" w:rsidP="00243AE4">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43AE4" w:rsidRDefault="00243AE4" w:rsidP="00243AE4">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43AE4" w:rsidRDefault="00243AE4" w:rsidP="00243AE4">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43AE4" w:rsidRDefault="00243AE4" w:rsidP="00243AE4">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43AE4" w:rsidRDefault="00243AE4" w:rsidP="00243AE4">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43AE4" w:rsidRDefault="009E7004" w:rsidP="00243AE4">
      <w:pPr>
        <w:pStyle w:val="EX"/>
        <w:rPr>
          <w:ins w:id="7024" w:author="C1-173388" w:date="2017-09-05T16:34:00Z"/>
          <w:lang w:val="en-US"/>
        </w:rPr>
      </w:pPr>
      <w:ins w:id="7025" w:author="C1-173388" w:date="2017-09-05T16:34:00Z">
        <w:r w:rsidRPr="009E7004">
          <w:rPr>
            <w:b/>
            <w:lang w:val="en-US"/>
            <w:rPrChange w:id="7026" w:author="dems1ce9-rev, today" w:date="2017-07-28T08:20:00Z">
              <w:rPr>
                <w:rFonts w:ascii="Arial" w:hAnsi="Arial"/>
                <w:b/>
                <w:sz w:val="28"/>
                <w:lang w:val="de-DE"/>
              </w:rPr>
            </w:rPrChange>
          </w:rPr>
          <w:t>In N1 mode:</w:t>
        </w:r>
        <w:r w:rsidRPr="009E7004">
          <w:rPr>
            <w:lang w:val="en-US"/>
            <w:rPrChange w:id="7027" w:author="dems1ce9-rev, today" w:date="2017-07-28T08:20:00Z">
              <w:rPr>
                <w:rFonts w:ascii="Arial" w:hAnsi="Arial"/>
                <w:sz w:val="28"/>
                <w:lang w:val="de-DE"/>
              </w:rPr>
            </w:rPrChange>
          </w:rPr>
          <w:t xml:space="preserve"> Indicates this paragraph applies only to 5G System</w:t>
        </w:r>
        <w:r w:rsidR="00243AE4">
          <w:rPr>
            <w:lang w:val="en-US"/>
          </w:rPr>
          <w:t xml:space="preserve"> access</w:t>
        </w:r>
        <w:r w:rsidRPr="009E7004">
          <w:rPr>
            <w:lang w:val="en-US"/>
            <w:rPrChange w:id="7028" w:author="dems1ce9-rev, today" w:date="2017-07-28T08:20:00Z">
              <w:rPr>
                <w:rFonts w:ascii="Arial" w:hAnsi="Arial"/>
                <w:sz w:val="28"/>
                <w:lang w:val="de-DE"/>
              </w:rPr>
            </w:rPrChange>
          </w:rPr>
          <w:t>.</w:t>
        </w:r>
      </w:ins>
    </w:p>
    <w:p w:rsidR="009E7004" w:rsidRPr="009E7004" w:rsidRDefault="00243AE4" w:rsidP="009E7004">
      <w:pPr>
        <w:pStyle w:val="EditorsNote"/>
        <w:rPr>
          <w:ins w:id="7029" w:author="C1-173388" w:date="2017-09-05T16:34:00Z"/>
          <w:lang w:val="en-US"/>
          <w:rPrChange w:id="7030" w:author="dems1ce9-rev, today" w:date="2017-07-28T08:20:00Z">
            <w:rPr>
              <w:ins w:id="7031" w:author="C1-173388" w:date="2017-09-05T16:34:00Z"/>
            </w:rPr>
          </w:rPrChange>
        </w:rPr>
        <w:pPrChange w:id="7032" w:author="dems1ce9-rev, 2408" w:date="2017-08-24T12:59:00Z">
          <w:pPr>
            <w:pStyle w:val="EX"/>
          </w:pPr>
        </w:pPrChange>
      </w:pPr>
      <w:ins w:id="7033" w:author="C1-173388" w:date="2017-09-05T16:34:00Z">
        <w:r>
          <w:rPr>
            <w:rFonts w:hint="eastAsia"/>
            <w:lang w:eastAsia="zh-CN"/>
          </w:rPr>
          <w:t>Editor</w:t>
        </w:r>
        <w:r>
          <w:rPr>
            <w:lang w:eastAsia="zh-CN"/>
          </w:rPr>
          <w:t>'</w:t>
        </w:r>
        <w:r>
          <w:rPr>
            <w:rFonts w:hint="eastAsia"/>
            <w:lang w:eastAsia="zh-CN"/>
          </w:rPr>
          <w:t>s note:</w:t>
        </w:r>
        <w:r>
          <w:rPr>
            <w:lang w:eastAsia="zh-CN"/>
          </w:rPr>
          <w:tab/>
        </w:r>
        <w:r w:rsidR="009E7004" w:rsidRPr="009E7004">
          <w:rPr>
            <w:rPrChange w:id="7034" w:author="dems1ce9-rev, 2408" w:date="2017-08-24T12:50:00Z">
              <w:rPr>
                <w:rFonts w:ascii="Calibri" w:hAnsi="Calibri"/>
                <w:sz w:val="22"/>
                <w:szCs w:val="22"/>
                <w:lang w:val="de-DE"/>
              </w:rPr>
            </w:rPrChange>
          </w:rPr>
          <w:t xml:space="preserve">Definition </w:t>
        </w:r>
        <w:r>
          <w:t>of</w:t>
        </w:r>
        <w:r w:rsidR="009E7004" w:rsidRPr="009E7004">
          <w:rPr>
            <w:rPrChange w:id="7035" w:author="dems1ce9-rev, 2408" w:date="2017-08-24T12:50:00Z">
              <w:rPr>
                <w:rFonts w:ascii="Calibri" w:hAnsi="Calibri"/>
                <w:sz w:val="22"/>
                <w:szCs w:val="22"/>
                <w:lang w:val="de-DE"/>
              </w:rPr>
            </w:rPrChange>
          </w:rPr>
          <w:t xml:space="preserve"> N1 mode </w:t>
        </w:r>
        <w:r>
          <w:t>requires further study.</w:t>
        </w:r>
      </w:ins>
    </w:p>
    <w:p w:rsidR="00243AE4" w:rsidRDefault="00243AE4" w:rsidP="00243AE4">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43AE4" w:rsidRDefault="00243AE4" w:rsidP="00243AE4">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43AE4" w:rsidRPr="003168A2" w:rsidRDefault="00243AE4" w:rsidP="00243AE4">
      <w:r w:rsidRPr="003168A2">
        <w:t>For the purposes of the present document, the following terms and definitions given in 3GPP TS 2</w:t>
      </w:r>
      <w:r>
        <w:t>4.3</w:t>
      </w:r>
      <w:r w:rsidRPr="003168A2">
        <w:t>01 [10] apply:</w:t>
      </w:r>
    </w:p>
    <w:p w:rsidR="00243AE4" w:rsidRDefault="00243AE4" w:rsidP="00243AE4">
      <w:pPr>
        <w:pStyle w:val="EX"/>
        <w:outlineLvl w:val="0"/>
        <w:rPr>
          <w:b/>
          <w:bCs/>
        </w:rPr>
      </w:pPr>
      <w:r>
        <w:rPr>
          <w:b/>
          <w:bCs/>
        </w:rPr>
        <w:t>UE using EPS services with control plane CIoT EPS optimization</w:t>
      </w:r>
    </w:p>
    <w:p w:rsidR="00243AE4" w:rsidRDefault="00243AE4" w:rsidP="00243AE4">
      <w:pPr>
        <w:rPr>
          <w:noProof/>
        </w:rPr>
      </w:pPr>
    </w:p>
    <w:p w:rsidR="00243AE4" w:rsidRPr="004C77A9" w:rsidRDefault="00243AE4" w:rsidP="00243AE4">
      <w:pPr>
        <w:pStyle w:val="Heading1"/>
      </w:pPr>
      <w:bookmarkStart w:id="7036" w:name="_Toc492388017"/>
      <w:bookmarkStart w:id="7037" w:name="_Toc492388607"/>
      <w:bookmarkStart w:id="7038" w:name="_Toc492394491"/>
      <w:bookmarkStart w:id="7039" w:name="_Toc492395080"/>
      <w:bookmarkStart w:id="7040" w:name="_Toc485196112"/>
      <w:bookmarkStart w:id="7041" w:name="_Toc492388018"/>
      <w:bookmarkStart w:id="7042" w:name="_Toc492388608"/>
      <w:bookmarkStart w:id="7043" w:name="_Toc492394492"/>
      <w:bookmarkStart w:id="7044" w:name="_Toc492395081"/>
      <w:bookmarkStart w:id="7045" w:name="_Toc492546641"/>
      <w:r>
        <w:t>C.2</w:t>
      </w:r>
      <w:r>
        <w:tab/>
      </w:r>
      <w:r w:rsidRPr="004C77A9">
        <w:t>Next Change</w:t>
      </w:r>
      <w:bookmarkEnd w:id="7036"/>
      <w:bookmarkEnd w:id="7037"/>
      <w:bookmarkEnd w:id="7038"/>
      <w:bookmarkEnd w:id="7039"/>
      <w:bookmarkEnd w:id="7045"/>
    </w:p>
    <w:p w:rsidR="00243AE4" w:rsidRDefault="00243AE4" w:rsidP="00243AE4">
      <w:pPr>
        <w:pStyle w:val="Heading1"/>
      </w:pPr>
      <w:bookmarkStart w:id="7046" w:name="_Toc492546642"/>
      <w:r>
        <w:t>2</w:t>
      </w:r>
      <w:r>
        <w:tab/>
        <w:t>Overview of Short Message Service (SMS) support</w:t>
      </w:r>
      <w:bookmarkEnd w:id="7040"/>
      <w:bookmarkEnd w:id="7041"/>
      <w:bookmarkEnd w:id="7042"/>
      <w:bookmarkEnd w:id="7043"/>
      <w:bookmarkEnd w:id="7044"/>
      <w:bookmarkEnd w:id="7046"/>
    </w:p>
    <w:p w:rsidR="00243AE4" w:rsidRDefault="00243AE4" w:rsidP="00243AE4">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43AE4" w:rsidRDefault="00243AE4" w:rsidP="00243AE4">
      <w:r>
        <w:t>The present document describes the procedures necessary to support the Short Message Service between the MS and the MSC or SGSN or MME</w:t>
      </w:r>
      <w:ins w:id="7047"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43AE4" w:rsidRDefault="00243AE4" w:rsidP="00243AE4">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9E7004" w:rsidRDefault="00243AE4" w:rsidP="009E7004">
      <w:pPr>
        <w:pStyle w:val="EditorsNote"/>
        <w:rPr>
          <w:ins w:id="7048" w:author="C1-173388" w:date="2017-09-05T16:35:00Z"/>
        </w:rPr>
        <w:pPrChange w:id="7049" w:author="dems1ce9-rev, today" w:date="2017-07-12T09:15:00Z">
          <w:pPr/>
        </w:pPrChange>
      </w:pPr>
      <w:bookmarkStart w:id="7050" w:name="_Toc485196113"/>
      <w:bookmarkStart w:id="7051" w:name="_Toc492388019"/>
      <w:bookmarkStart w:id="7052" w:name="_Toc492388609"/>
      <w:ins w:id="7053" w:author="C1-173388" w:date="2017-09-05T16:35:00Z">
        <w:r w:rsidRPr="00136A4E">
          <w:t>Editor's note:</w:t>
        </w:r>
      </w:ins>
      <w:ins w:id="7054" w:author="rapporteur_Christian Herrero-Veron" w:date="2017-09-06T14:30:00Z">
        <w:r w:rsidR="00FF2B54">
          <w:tab/>
        </w:r>
      </w:ins>
      <w:ins w:id="7055" w:author="C1-173388" w:date="2017-09-05T16:35:00Z">
        <w:r>
          <w:t xml:space="preserve">Mobility </w:t>
        </w:r>
      </w:ins>
      <w:ins w:id="7056" w:author="rapporteur_Christian Herrero-Veron" w:date="2017-09-06T14:30:00Z">
        <w:r w:rsidR="00FF2B54">
          <w:t>m</w:t>
        </w:r>
      </w:ins>
      <w:ins w:id="7057" w:author="C1-173388" w:date="2017-09-05T16:35:00Z">
        <w:r>
          <w:t xml:space="preserve">anagement for UE in N1 mode to be included, only possible once the new NAS </w:t>
        </w:r>
      </w:ins>
      <w:ins w:id="7058" w:author="rapporteur_Christian Herrero-Veron" w:date="2017-09-06T14:29:00Z">
        <w:r w:rsidR="00FF2B54">
          <w:t>t</w:t>
        </w:r>
      </w:ins>
      <w:ins w:id="7059" w:author="C1-173388" w:date="2017-09-05T16:35:00Z">
        <w:r>
          <w:t xml:space="preserve">echnical </w:t>
        </w:r>
      </w:ins>
      <w:ins w:id="7060" w:author="rapporteur_Christian Herrero-Veron" w:date="2017-09-06T14:30:00Z">
        <w:r w:rsidR="00FF2B54">
          <w:t>s</w:t>
        </w:r>
      </w:ins>
      <w:ins w:id="7061" w:author="C1-173388" w:date="2017-09-05T16:35:00Z">
        <w:r>
          <w:t>pecificat</w:t>
        </w:r>
      </w:ins>
      <w:ins w:id="7062" w:author="rapporteur_Christian Herrero-Veron" w:date="2017-09-06T14:30:00Z">
        <w:r w:rsidR="00FF2B54">
          <w:t>i</w:t>
        </w:r>
      </w:ins>
      <w:ins w:id="7063" w:author="C1-173388" w:date="2017-09-05T16:35:00Z">
        <w:r>
          <w:t>on is available</w:t>
        </w:r>
        <w:r w:rsidRPr="00136A4E">
          <w:t>.</w:t>
        </w:r>
      </w:ins>
    </w:p>
    <w:p w:rsidR="00243AE4" w:rsidRDefault="00243AE4" w:rsidP="00243AE4">
      <w:pPr>
        <w:pStyle w:val="Heading2"/>
      </w:pPr>
      <w:bookmarkStart w:id="7064" w:name="_Toc492394493"/>
      <w:bookmarkStart w:id="7065" w:name="_Toc492395082"/>
      <w:bookmarkStart w:id="7066" w:name="_Toc492546643"/>
      <w:r>
        <w:t>2.1</w:t>
      </w:r>
      <w:r>
        <w:tab/>
        <w:t>Protocols and protocol architecture</w:t>
      </w:r>
      <w:bookmarkEnd w:id="7050"/>
      <w:bookmarkEnd w:id="7051"/>
      <w:bookmarkEnd w:id="7052"/>
      <w:bookmarkEnd w:id="7064"/>
      <w:bookmarkEnd w:id="7065"/>
      <w:bookmarkEnd w:id="7066"/>
    </w:p>
    <w:p w:rsidR="00243AE4" w:rsidRDefault="00243AE4" w:rsidP="00243AE4">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43AE4" w:rsidRPr="007B5B0E" w:rsidRDefault="00243AE4" w:rsidP="00243AE4">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67" w:author="C1-173388" w:date="2017-09-05T16:35:00Z">
        <w:r>
          <w:t xml:space="preserve"> The hierarchical model in figure 2.1f shows the layer structure of the SMSF and MS in N1 mode.</w:t>
        </w:r>
      </w:ins>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468"/>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74" w:type="dxa"/>
            <w:tcBorders>
              <w:left w:val="nil"/>
            </w:tcBorders>
          </w:tcPr>
          <w:p w:rsidR="00243AE4" w:rsidRDefault="00243AE4" w:rsidP="0015764A">
            <w:pPr>
              <w:pStyle w:val="TAH"/>
            </w:pPr>
          </w:p>
        </w:tc>
        <w:tc>
          <w:tcPr>
            <w:tcW w:w="4242" w:type="dxa"/>
            <w:tcBorders>
              <w:left w:val="nil"/>
            </w:tcBorders>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r>
      <w:tr w:rsidR="00243AE4" w:rsidTr="0015764A">
        <w:trPr>
          <w:trHeight w:val="468"/>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MM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r w:rsidR="00243AE4" w:rsidTr="0015764A">
        <w:trPr>
          <w:trHeight w:val="468"/>
          <w:jc w:val="center"/>
        </w:trPr>
        <w:tc>
          <w:tcPr>
            <w:tcW w:w="1383" w:type="dxa"/>
            <w:tcBorders>
              <w:top w:val="single" w:sz="6" w:space="0" w:color="auto"/>
              <w:bottom w:val="single" w:sz="6" w:space="0" w:color="auto"/>
            </w:tcBorders>
          </w:tcPr>
          <w:p w:rsidR="00243AE4" w:rsidRDefault="00243AE4" w:rsidP="0015764A">
            <w:pPr>
              <w:pStyle w:val="TAL"/>
            </w:pPr>
            <w:r>
              <w:t>RR</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Borders>
              <w:left w:val="nil"/>
            </w:tcBorders>
          </w:tcPr>
          <w:p w:rsidR="00243AE4" w:rsidRDefault="00243AE4" w:rsidP="0015764A">
            <w:pPr>
              <w:pStyle w:val="TAC"/>
            </w:pPr>
          </w:p>
        </w:tc>
        <w:tc>
          <w:tcPr>
            <w:tcW w:w="4242" w:type="dxa"/>
            <w:tcBorders>
              <w:left w:val="nil"/>
            </w:tcBorders>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r>
    </w:tbl>
    <w:p w:rsidR="00243AE4" w:rsidRDefault="00243AE4" w:rsidP="00243AE4">
      <w:pPr>
        <w:pStyle w:val="FP"/>
        <w:keepNext/>
      </w:pPr>
    </w:p>
    <w:p w:rsidR="00243AE4" w:rsidRDefault="00243AE4" w:rsidP="00243AE4">
      <w:pPr>
        <w:pStyle w:val="TH"/>
        <w:outlineLvl w:val="0"/>
      </w:pPr>
      <w:r>
        <w:t>Figure 2.1a/</w:t>
      </w:r>
      <w:r>
        <w:rPr>
          <w:rFonts w:hint="eastAsia"/>
        </w:rPr>
        <w:t>3GPP TS 24.011</w:t>
      </w:r>
      <w:r>
        <w:t>: Protocol hierarchy for circuit-switched service</w:t>
      </w:r>
    </w:p>
    <w:p w:rsidR="00243AE4" w:rsidRDefault="00243AE4" w:rsidP="00243AE4">
      <w:pPr>
        <w:outlineLvl w:val="0"/>
      </w:pPr>
      <w:r>
        <w:t>The hierarchical model in figure 2.1b shows the layer structure of the SGSN and the MS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74" w:type="dxa"/>
          </w:tcPr>
          <w:p w:rsidR="00243AE4" w:rsidRDefault="00243AE4" w:rsidP="0015764A">
            <w:pPr>
              <w:pStyle w:val="TAC"/>
            </w:pPr>
          </w:p>
        </w:tc>
        <w:tc>
          <w:tcPr>
            <w:tcW w:w="4242" w:type="dxa"/>
          </w:tcPr>
          <w:p w:rsidR="00243AE4" w:rsidRDefault="00243AE4" w:rsidP="0015764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LLC</w:t>
            </w:r>
            <w:r>
              <w:noBreakHyphen/>
              <w:t>sublayer</w:t>
            </w:r>
          </w:p>
        </w:tc>
        <w:tc>
          <w:tcPr>
            <w:tcW w:w="567" w:type="dxa"/>
          </w:tcPr>
          <w:p w:rsidR="00243AE4" w:rsidRDefault="00243AE4" w:rsidP="0015764A">
            <w:pPr>
              <w:pStyle w:val="TAC"/>
            </w:pPr>
          </w:p>
        </w:tc>
        <w:tc>
          <w:tcPr>
            <w:tcW w:w="236"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74" w:type="dxa"/>
          </w:tcPr>
          <w:p w:rsidR="00243AE4" w:rsidRDefault="00243AE4" w:rsidP="0015764A">
            <w:pPr>
              <w:pStyle w:val="TAC"/>
            </w:pPr>
          </w:p>
        </w:tc>
        <w:tc>
          <w:tcPr>
            <w:tcW w:w="4242" w:type="dxa"/>
          </w:tcPr>
          <w:p w:rsidR="00243AE4" w:rsidRDefault="00243AE4" w:rsidP="0015764A">
            <w:pPr>
              <w:pStyle w:val="TAC"/>
            </w:pPr>
          </w:p>
        </w:tc>
        <w:tc>
          <w:tcPr>
            <w:tcW w:w="74" w:type="dxa"/>
          </w:tcPr>
          <w:p w:rsidR="00243AE4" w:rsidRDefault="00243AE4" w:rsidP="0015764A">
            <w:pPr>
              <w:pStyle w:val="TAC"/>
            </w:pPr>
          </w:p>
        </w:tc>
        <w:tc>
          <w:tcPr>
            <w:tcW w:w="680" w:type="dxa"/>
            <w:tcBorders>
              <w:left w:val="single" w:sz="6" w:space="0" w:color="auto"/>
              <w:right w:val="single" w:sz="6" w:space="0" w:color="auto"/>
            </w:tcBorders>
          </w:tcPr>
          <w:p w:rsidR="00243AE4" w:rsidRDefault="00243AE4" w:rsidP="0015764A">
            <w:pPr>
              <w:pStyle w:val="TAC"/>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r>
              <w:t>GRR</w:t>
            </w:r>
            <w:r>
              <w:noBreakHyphen/>
              <w:t>sublayer</w:t>
            </w:r>
          </w:p>
        </w:tc>
        <w:tc>
          <w:tcPr>
            <w:tcW w:w="567" w:type="dxa"/>
          </w:tcPr>
          <w:p w:rsidR="00243AE4" w:rsidRDefault="00243AE4" w:rsidP="0015764A"/>
        </w:tc>
        <w:tc>
          <w:tcPr>
            <w:tcW w:w="236"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74" w:type="dxa"/>
          </w:tcPr>
          <w:p w:rsidR="00243AE4" w:rsidRDefault="00243AE4" w:rsidP="0015764A"/>
        </w:tc>
        <w:tc>
          <w:tcPr>
            <w:tcW w:w="4242" w:type="dxa"/>
          </w:tcPr>
          <w:p w:rsidR="00243AE4" w:rsidRDefault="00243AE4" w:rsidP="0015764A"/>
        </w:tc>
        <w:tc>
          <w:tcPr>
            <w:tcW w:w="74" w:type="dxa"/>
          </w:tcPr>
          <w:p w:rsidR="00243AE4" w:rsidRDefault="00243AE4" w:rsidP="0015764A"/>
        </w:tc>
        <w:tc>
          <w:tcPr>
            <w:tcW w:w="680" w:type="dxa"/>
            <w:tcBorders>
              <w:left w:val="single" w:sz="6" w:space="0" w:color="auto"/>
              <w:right w:val="single" w:sz="6" w:space="0" w:color="auto"/>
            </w:tcBorders>
          </w:tcPr>
          <w:p w:rsidR="00243AE4" w:rsidRDefault="00243AE4" w:rsidP="0015764A"/>
        </w:tc>
        <w:tc>
          <w:tcPr>
            <w:tcW w:w="141" w:type="dxa"/>
          </w:tcPr>
          <w:p w:rsidR="00243AE4" w:rsidRDefault="00243AE4" w:rsidP="0015764A"/>
        </w:tc>
      </w:tr>
    </w:tbl>
    <w:p w:rsidR="00243AE4" w:rsidRDefault="00243AE4" w:rsidP="00243AE4">
      <w:pPr>
        <w:pStyle w:val="FP"/>
        <w:keepNext/>
      </w:pPr>
    </w:p>
    <w:p w:rsidR="00243AE4" w:rsidRDefault="00243AE4" w:rsidP="00243AE4">
      <w:pPr>
        <w:pStyle w:val="TH"/>
        <w:outlineLvl w:val="0"/>
      </w:pPr>
      <w:r>
        <w:t>Figure 2.1b/</w:t>
      </w:r>
      <w:r>
        <w:rPr>
          <w:rFonts w:hint="eastAsia"/>
        </w:rPr>
        <w:t>3GPP TS 24.011</w:t>
      </w:r>
      <w:r>
        <w:t>: Protocol hierarchy for GPRS</w:t>
      </w:r>
      <w:r>
        <w:rPr>
          <w:rFonts w:hint="eastAsia"/>
        </w:rPr>
        <w:t xml:space="preserve"> in A/Gb mode</w:t>
      </w:r>
    </w:p>
    <w:p w:rsidR="00243AE4" w:rsidRDefault="00243AE4" w:rsidP="00243AE4">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SGSN</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bottom w:val="single" w:sz="6" w:space="0" w:color="auto"/>
            </w:tcBorders>
          </w:tcPr>
          <w:p w:rsidR="00243AE4" w:rsidRDefault="00243AE4" w:rsidP="0015764A">
            <w:pPr>
              <w:pStyle w:val="TAL"/>
            </w:pPr>
            <w:r>
              <w:rPr>
                <w:rFonts w:hint="eastAsia"/>
              </w:rPr>
              <w:t>G</w:t>
            </w:r>
            <w:r>
              <w:t>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left w:val="single" w:sz="6" w:space="0" w:color="auto"/>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trPr>
        <w:tc>
          <w:tcPr>
            <w:tcW w:w="1222" w:type="dxa"/>
          </w:tcPr>
          <w:p w:rsidR="00243AE4" w:rsidRDefault="00243AE4" w:rsidP="0015764A">
            <w:pPr>
              <w:pStyle w:val="TAH"/>
            </w:pPr>
          </w:p>
        </w:tc>
        <w:tc>
          <w:tcPr>
            <w:tcW w:w="425" w:type="dxa"/>
          </w:tcPr>
          <w:p w:rsidR="00243AE4" w:rsidRDefault="00243AE4" w:rsidP="0015764A">
            <w:pPr>
              <w:pStyle w:val="TAH"/>
            </w:pPr>
          </w:p>
        </w:tc>
        <w:tc>
          <w:tcPr>
            <w:tcW w:w="142" w:type="dxa"/>
          </w:tcPr>
          <w:p w:rsidR="00243AE4" w:rsidRDefault="00243AE4" w:rsidP="0015764A">
            <w:pPr>
              <w:pStyle w:val="TAH"/>
            </w:pPr>
          </w:p>
        </w:tc>
        <w:tc>
          <w:tcPr>
            <w:tcW w:w="141" w:type="dxa"/>
          </w:tcPr>
          <w:p w:rsidR="00243AE4" w:rsidRDefault="00243AE4" w:rsidP="0015764A">
            <w:pPr>
              <w:pStyle w:val="TAH"/>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MSC</w:t>
            </w:r>
          </w:p>
        </w:tc>
        <w:tc>
          <w:tcPr>
            <w:tcW w:w="142" w:type="dxa"/>
            <w:tcBorders>
              <w:left w:val="nil"/>
            </w:tcBorders>
          </w:tcPr>
          <w:p w:rsidR="00243AE4" w:rsidRDefault="00243AE4" w:rsidP="0015764A">
            <w:pPr>
              <w:pStyle w:val="TAH"/>
            </w:pPr>
          </w:p>
        </w:tc>
        <w:tc>
          <w:tcPr>
            <w:tcW w:w="3118" w:type="dxa"/>
            <w:tcBorders>
              <w:left w:val="nil"/>
            </w:tcBorders>
          </w:tcPr>
          <w:p w:rsidR="00243AE4" w:rsidRDefault="00243AE4" w:rsidP="0015764A">
            <w:pPr>
              <w:pStyle w:val="TAH"/>
            </w:pPr>
          </w:p>
        </w:tc>
        <w:tc>
          <w:tcPr>
            <w:tcW w:w="142" w:type="dxa"/>
          </w:tcPr>
          <w:p w:rsidR="00243AE4" w:rsidRDefault="00243AE4" w:rsidP="0015764A">
            <w:pPr>
              <w:pStyle w:val="TAH"/>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Borders>
              <w:left w:val="nil"/>
            </w:tcBorders>
          </w:tcPr>
          <w:p w:rsidR="00243AE4" w:rsidRDefault="00243AE4" w:rsidP="0015764A">
            <w:pPr>
              <w:pStyle w:val="TAH"/>
            </w:pPr>
          </w:p>
        </w:tc>
        <w:tc>
          <w:tcPr>
            <w:tcW w:w="142" w:type="dxa"/>
            <w:tcBorders>
              <w:left w:val="nil"/>
            </w:tcBorders>
          </w:tcPr>
          <w:p w:rsidR="00243AE4" w:rsidRDefault="00243AE4" w:rsidP="0015764A">
            <w:pPr>
              <w:pStyle w:val="TAH"/>
            </w:pPr>
          </w:p>
        </w:tc>
        <w:tc>
          <w:tcPr>
            <w:tcW w:w="425" w:type="dxa"/>
            <w:tcBorders>
              <w:left w:val="nil"/>
            </w:tcBorders>
          </w:tcPr>
          <w:p w:rsidR="00243AE4" w:rsidRDefault="00243AE4" w:rsidP="0015764A">
            <w:pPr>
              <w:pStyle w:val="TAH"/>
            </w:pPr>
          </w:p>
        </w:tc>
        <w:tc>
          <w:tcPr>
            <w:tcW w:w="1365" w:type="dxa"/>
            <w:tcBorders>
              <w:left w:val="nil"/>
            </w:tcBorders>
          </w:tcPr>
          <w:p w:rsidR="00243AE4" w:rsidRDefault="00243AE4" w:rsidP="0015764A">
            <w:pPr>
              <w:pStyle w:val="TAH"/>
            </w:pPr>
          </w:p>
        </w:tc>
      </w:tr>
      <w:tr w:rsidR="00243AE4" w:rsidTr="0015764A">
        <w:trPr>
          <w:trHeight w:val="468"/>
          <w:jc w:val="center"/>
        </w:trPr>
        <w:tc>
          <w:tcPr>
            <w:tcW w:w="1222" w:type="dxa"/>
          </w:tcPr>
          <w:p w:rsidR="00243AE4" w:rsidRDefault="00243AE4" w:rsidP="0015764A">
            <w:pPr>
              <w:pStyle w:val="TAL"/>
            </w:pP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Pr>
          <w:p w:rsidR="00243AE4" w:rsidRDefault="00243AE4" w:rsidP="0015764A">
            <w:pPr>
              <w:pStyle w:val="TAC"/>
            </w:pPr>
          </w:p>
        </w:tc>
        <w:tc>
          <w:tcPr>
            <w:tcW w:w="141" w:type="dxa"/>
          </w:tcPr>
          <w:p w:rsidR="00243AE4" w:rsidRDefault="00243AE4" w:rsidP="0015764A">
            <w:pPr>
              <w:pStyle w:val="TH"/>
            </w:pPr>
          </w:p>
        </w:tc>
        <w:tc>
          <w:tcPr>
            <w:tcW w:w="142" w:type="dxa"/>
          </w:tcPr>
          <w:p w:rsidR="00243AE4" w:rsidRDefault="00243AE4" w:rsidP="0015764A">
            <w:pPr>
              <w:pStyle w:val="TH"/>
            </w:pPr>
          </w:p>
        </w:tc>
        <w:tc>
          <w:tcPr>
            <w:tcW w:w="425" w:type="dxa"/>
          </w:tcPr>
          <w:p w:rsidR="00243AE4" w:rsidRDefault="00243AE4" w:rsidP="0015764A">
            <w:pPr>
              <w:pStyle w:val="TH"/>
            </w:pPr>
          </w:p>
        </w:tc>
        <w:tc>
          <w:tcPr>
            <w:tcW w:w="1365" w:type="dxa"/>
            <w:tcBorders>
              <w:bottom w:val="single" w:sz="6" w:space="0" w:color="auto"/>
            </w:tcBorders>
          </w:tcPr>
          <w:p w:rsidR="00243AE4" w:rsidRDefault="00243AE4" w:rsidP="0015764A">
            <w:pPr>
              <w:pStyle w:val="TH"/>
            </w:pP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AL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AL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TL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Pr>
          <w:p w:rsidR="00243AE4" w:rsidRDefault="00243AE4" w:rsidP="0015764A">
            <w:pPr>
              <w:pStyle w:val="TAC"/>
            </w:pPr>
          </w:p>
        </w:tc>
        <w:tc>
          <w:tcPr>
            <w:tcW w:w="142" w:type="dxa"/>
          </w:tcPr>
          <w:p w:rsidR="00243AE4" w:rsidRDefault="00243AE4" w:rsidP="0015764A">
            <w:pPr>
              <w:pStyle w:val="TAC"/>
            </w:pPr>
          </w:p>
        </w:tc>
        <w:tc>
          <w:tcPr>
            <w:tcW w:w="3118" w:type="dxa"/>
          </w:tcPr>
          <w:p w:rsidR="00243AE4" w:rsidRDefault="00243AE4" w:rsidP="0015764A">
            <w:pPr>
              <w:pStyle w:val="TAC"/>
            </w:pPr>
          </w:p>
        </w:tc>
        <w:tc>
          <w:tcPr>
            <w:tcW w:w="142" w:type="dxa"/>
          </w:tcPr>
          <w:p w:rsidR="00243AE4" w:rsidRDefault="00243AE4" w:rsidP="0015764A">
            <w:pPr>
              <w:pStyle w:val="TAC"/>
            </w:pPr>
          </w:p>
        </w:tc>
        <w:tc>
          <w:tcPr>
            <w:tcW w:w="851" w:type="dxa"/>
            <w:tcBorders>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TL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SM</w:t>
            </w:r>
            <w:r>
              <w:noBreakHyphen/>
              <w:t>RL</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r>
              <w:t>SMR</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SM</w:t>
            </w:r>
            <w:r>
              <w:noBreakHyphen/>
              <w:t>RL</w:t>
            </w:r>
          </w:p>
        </w:tc>
      </w:tr>
      <w:tr w:rsidR="00243AE4" w:rsidTr="0015764A">
        <w:trPr>
          <w:trHeight w:val="468"/>
          <w:jc w:val="center"/>
        </w:trPr>
        <w:tc>
          <w:tcPr>
            <w:tcW w:w="1222" w:type="dxa"/>
            <w:tcBorders>
              <w:top w:val="single" w:sz="6" w:space="0" w:color="auto"/>
              <w:bottom w:val="single" w:sz="6" w:space="0" w:color="auto"/>
            </w:tcBorders>
          </w:tcPr>
          <w:p w:rsidR="00243AE4" w:rsidRDefault="00243AE4" w:rsidP="0015764A">
            <w:pPr>
              <w:pStyle w:val="TAL"/>
            </w:pPr>
            <w:r>
              <w:t>CM</w:t>
            </w:r>
            <w:r>
              <w:noBreakHyphen/>
              <w:t>sublayer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43AE4" w:rsidRDefault="00243AE4" w:rsidP="0015764A">
            <w:pPr>
              <w:pStyle w:val="TAC"/>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pPr>
            <w:r>
              <w:t>SMC</w:t>
            </w: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bottom w:val="single" w:sz="6" w:space="0" w:color="auto"/>
            </w:tcBorders>
          </w:tcPr>
          <w:p w:rsidR="00243AE4" w:rsidRDefault="00243AE4" w:rsidP="0015764A">
            <w:pPr>
              <w:pStyle w:val="TAL"/>
            </w:pPr>
            <w:r>
              <w:t>CM</w:t>
            </w:r>
            <w:r>
              <w:noBreakHyphen/>
              <w:t>sublayer</w:t>
            </w:r>
          </w:p>
        </w:tc>
      </w:tr>
      <w:tr w:rsidR="00243AE4" w:rsidTr="0015764A">
        <w:trPr>
          <w:trHeight w:val="468"/>
          <w:jc w:val="center"/>
        </w:trPr>
        <w:tc>
          <w:tcPr>
            <w:tcW w:w="1222" w:type="dxa"/>
            <w:tcBorders>
              <w:top w:val="single" w:sz="6" w:space="0" w:color="auto"/>
            </w:tcBorders>
          </w:tcPr>
          <w:p w:rsidR="00243AE4" w:rsidRDefault="00243AE4" w:rsidP="0015764A">
            <w:pPr>
              <w:pStyle w:val="TAL"/>
            </w:pPr>
            <w:r>
              <w:t>SGs layer</w:t>
            </w:r>
          </w:p>
        </w:tc>
        <w:tc>
          <w:tcPr>
            <w:tcW w:w="425" w:type="dxa"/>
          </w:tcPr>
          <w:p w:rsidR="00243AE4" w:rsidRDefault="00243AE4" w:rsidP="0015764A">
            <w:pPr>
              <w:pStyle w:val="TAC"/>
            </w:pPr>
          </w:p>
        </w:tc>
        <w:tc>
          <w:tcPr>
            <w:tcW w:w="142" w:type="dxa"/>
          </w:tcPr>
          <w:p w:rsidR="00243AE4" w:rsidRDefault="00243AE4" w:rsidP="0015764A">
            <w:pPr>
              <w:pStyle w:val="TAC"/>
            </w:pPr>
          </w:p>
        </w:tc>
        <w:tc>
          <w:tcPr>
            <w:tcW w:w="141" w:type="dxa"/>
          </w:tcPr>
          <w:p w:rsidR="00243AE4" w:rsidRDefault="00243AE4" w:rsidP="0015764A">
            <w:pPr>
              <w:pStyle w:val="TAC"/>
            </w:pPr>
          </w:p>
        </w:tc>
        <w:tc>
          <w:tcPr>
            <w:tcW w:w="709" w:type="dxa"/>
            <w:tcBorders>
              <w:top w:val="single" w:sz="6" w:space="0" w:color="auto"/>
              <w:left w:val="single" w:sz="6" w:space="0" w:color="auto"/>
              <w:right w:val="single" w:sz="6" w:space="0" w:color="auto"/>
            </w:tcBorders>
          </w:tcPr>
          <w:p w:rsidR="00243AE4" w:rsidRDefault="00243AE4" w:rsidP="0015764A">
            <w:pPr>
              <w:pStyle w:val="TAC"/>
            </w:pPr>
          </w:p>
        </w:tc>
        <w:tc>
          <w:tcPr>
            <w:tcW w:w="142" w:type="dxa"/>
            <w:tcBorders>
              <w:left w:val="nil"/>
            </w:tcBorders>
          </w:tcPr>
          <w:p w:rsidR="00243AE4" w:rsidRDefault="00243AE4" w:rsidP="0015764A">
            <w:pPr>
              <w:pStyle w:val="TAC"/>
            </w:pPr>
          </w:p>
        </w:tc>
        <w:tc>
          <w:tcPr>
            <w:tcW w:w="3118" w:type="dxa"/>
            <w:tcBorders>
              <w:left w:val="nil"/>
            </w:tcBorders>
          </w:tcPr>
          <w:p w:rsidR="00243AE4" w:rsidRDefault="00243AE4" w:rsidP="0015764A">
            <w:pPr>
              <w:pStyle w:val="TAC"/>
            </w:pPr>
          </w:p>
        </w:tc>
        <w:tc>
          <w:tcPr>
            <w:tcW w:w="142" w:type="dxa"/>
          </w:tcPr>
          <w:p w:rsidR="00243AE4" w:rsidRDefault="00243AE4" w:rsidP="0015764A">
            <w:pPr>
              <w:pStyle w:val="TAC"/>
            </w:pPr>
          </w:p>
        </w:tc>
        <w:tc>
          <w:tcPr>
            <w:tcW w:w="851" w:type="dxa"/>
            <w:tcBorders>
              <w:top w:val="single" w:sz="6" w:space="0" w:color="auto"/>
              <w:left w:val="single" w:sz="6" w:space="0" w:color="auto"/>
              <w:right w:val="single" w:sz="6" w:space="0" w:color="auto"/>
            </w:tcBorders>
          </w:tcPr>
          <w:p w:rsidR="00243AE4" w:rsidRDefault="00243AE4" w:rsidP="0015764A">
            <w:pPr>
              <w:pStyle w:val="TAC"/>
            </w:pPr>
          </w:p>
        </w:tc>
        <w:tc>
          <w:tcPr>
            <w:tcW w:w="141" w:type="dxa"/>
            <w:tcBorders>
              <w:left w:val="nil"/>
            </w:tcBorders>
          </w:tcPr>
          <w:p w:rsidR="00243AE4" w:rsidRDefault="00243AE4" w:rsidP="0015764A">
            <w:pPr>
              <w:pStyle w:val="TH"/>
            </w:pPr>
          </w:p>
        </w:tc>
        <w:tc>
          <w:tcPr>
            <w:tcW w:w="142" w:type="dxa"/>
            <w:tcBorders>
              <w:left w:val="nil"/>
            </w:tcBorders>
          </w:tcPr>
          <w:p w:rsidR="00243AE4" w:rsidRDefault="00243AE4" w:rsidP="0015764A">
            <w:pPr>
              <w:pStyle w:val="TH"/>
            </w:pPr>
          </w:p>
        </w:tc>
        <w:tc>
          <w:tcPr>
            <w:tcW w:w="425" w:type="dxa"/>
            <w:tcBorders>
              <w:left w:val="nil"/>
            </w:tcBorders>
          </w:tcPr>
          <w:p w:rsidR="00243AE4" w:rsidRDefault="00243AE4" w:rsidP="0015764A">
            <w:pPr>
              <w:pStyle w:val="TH"/>
            </w:pPr>
          </w:p>
        </w:tc>
        <w:tc>
          <w:tcPr>
            <w:tcW w:w="1365" w:type="dxa"/>
            <w:tcBorders>
              <w:top w:val="single" w:sz="6" w:space="0" w:color="auto"/>
              <w:left w:val="nil"/>
            </w:tcBorders>
          </w:tcPr>
          <w:p w:rsidR="00243AE4" w:rsidRDefault="00243AE4" w:rsidP="0015764A">
            <w:pPr>
              <w:pStyle w:val="TAL"/>
            </w:pPr>
            <w:r>
              <w:t>EMM-sublayer</w:t>
            </w:r>
          </w:p>
        </w:tc>
      </w:tr>
    </w:tbl>
    <w:p w:rsidR="00243AE4" w:rsidRDefault="00243AE4" w:rsidP="00243AE4">
      <w:pPr>
        <w:pStyle w:val="FP"/>
        <w:keepNext/>
      </w:pPr>
    </w:p>
    <w:p w:rsidR="00243AE4" w:rsidRDefault="00243AE4" w:rsidP="00243AE4">
      <w:pPr>
        <w:pStyle w:val="NF"/>
      </w:pPr>
      <w:r>
        <w:t>NOTE:</w:t>
      </w:r>
      <w:r>
        <w:tab/>
        <w:t>SM-CP messages are transferred between the MSC and the MS through the MME. The protocol stack on the MME is not shown.</w:t>
      </w:r>
    </w:p>
    <w:p w:rsidR="00243AE4" w:rsidRDefault="00243AE4" w:rsidP="00243AE4">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43AE4" w:rsidTr="0015764A">
        <w:trPr>
          <w:trHeight w:val="300"/>
          <w:jc w:val="center"/>
        </w:trPr>
        <w:tc>
          <w:tcPr>
            <w:tcW w:w="1383" w:type="dxa"/>
          </w:tcPr>
          <w:p w:rsidR="00243AE4" w:rsidRDefault="00243AE4" w:rsidP="0015764A">
            <w:pPr>
              <w:pStyle w:val="TAH"/>
            </w:pPr>
          </w:p>
        </w:tc>
        <w:tc>
          <w:tcPr>
            <w:tcW w:w="567" w:type="dxa"/>
          </w:tcPr>
          <w:p w:rsidR="00243AE4" w:rsidRDefault="00243AE4" w:rsidP="0015764A">
            <w:pPr>
              <w:pStyle w:val="TAH"/>
            </w:pPr>
          </w:p>
        </w:tc>
        <w:tc>
          <w:tcPr>
            <w:tcW w:w="236"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MME</w:t>
            </w:r>
          </w:p>
        </w:tc>
        <w:tc>
          <w:tcPr>
            <w:tcW w:w="74" w:type="dxa"/>
          </w:tcPr>
          <w:p w:rsidR="00243AE4" w:rsidRDefault="00243AE4" w:rsidP="0015764A">
            <w:pPr>
              <w:pStyle w:val="TAH"/>
            </w:pPr>
          </w:p>
        </w:tc>
        <w:tc>
          <w:tcPr>
            <w:tcW w:w="4242" w:type="dxa"/>
          </w:tcPr>
          <w:p w:rsidR="00243AE4" w:rsidRDefault="00243AE4" w:rsidP="0015764A">
            <w:pPr>
              <w:pStyle w:val="TAH"/>
            </w:pPr>
          </w:p>
        </w:tc>
        <w:tc>
          <w:tcPr>
            <w:tcW w:w="74" w:type="dxa"/>
          </w:tcPr>
          <w:p w:rsidR="00243AE4" w:rsidRDefault="00243AE4" w:rsidP="0015764A">
            <w:pPr>
              <w:pStyle w:val="TAH"/>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pPr>
            <w:r>
              <w:t>MS</w:t>
            </w:r>
          </w:p>
        </w:tc>
        <w:tc>
          <w:tcPr>
            <w:tcW w:w="141" w:type="dxa"/>
          </w:tcPr>
          <w:p w:rsidR="00243AE4" w:rsidRDefault="00243AE4" w:rsidP="0015764A">
            <w:pPr>
              <w:pStyle w:val="TAH"/>
            </w:pPr>
          </w:p>
        </w:tc>
      </w:tr>
      <w:tr w:rsidR="00243AE4" w:rsidTr="0015764A">
        <w:trPr>
          <w:trHeight w:val="300"/>
          <w:jc w:val="center"/>
        </w:trPr>
        <w:tc>
          <w:tcPr>
            <w:tcW w:w="1383" w:type="dxa"/>
          </w:tcPr>
          <w:p w:rsidR="00243AE4" w:rsidRDefault="00243AE4" w:rsidP="0015764A">
            <w:pPr>
              <w:pStyle w:val="TAL"/>
            </w:pP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AL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TL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SM</w:t>
            </w:r>
            <w:r>
              <w:noBreakHyphen/>
              <w:t>RL</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nil"/>
              <w:right w:val="single" w:sz="6" w:space="0" w:color="auto"/>
            </w:tcBorders>
          </w:tcPr>
          <w:p w:rsidR="00243AE4" w:rsidRDefault="00243AE4" w:rsidP="0015764A">
            <w:r>
              <w:t>SMR</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CM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74" w:type="dxa"/>
          </w:tcPr>
          <w:p w:rsidR="00243AE4" w:rsidRDefault="00243AE4" w:rsidP="0015764A">
            <w:pPr>
              <w:pStyle w:val="TAC"/>
              <w:spacing w:before="40" w:after="40"/>
            </w:pPr>
          </w:p>
        </w:tc>
        <w:tc>
          <w:tcPr>
            <w:tcW w:w="4242" w:type="dxa"/>
          </w:tcPr>
          <w:p w:rsidR="00243AE4" w:rsidRDefault="00243AE4" w:rsidP="0015764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43AE4" w:rsidRDefault="00243AE4" w:rsidP="0015764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43AE4" w:rsidRDefault="00243AE4" w:rsidP="0015764A">
            <w:r>
              <w:t>SMC</w:t>
            </w:r>
          </w:p>
        </w:tc>
        <w:tc>
          <w:tcPr>
            <w:tcW w:w="141" w:type="dxa"/>
          </w:tcPr>
          <w:p w:rsidR="00243AE4" w:rsidRDefault="00243AE4" w:rsidP="0015764A">
            <w:pPr>
              <w:keepNext/>
              <w:spacing w:before="40" w:after="40"/>
            </w:pPr>
          </w:p>
        </w:tc>
      </w:tr>
      <w:tr w:rsidR="00243AE4" w:rsidTr="0015764A">
        <w:trPr>
          <w:trHeight w:val="300"/>
          <w:jc w:val="center"/>
        </w:trPr>
        <w:tc>
          <w:tcPr>
            <w:tcW w:w="1383" w:type="dxa"/>
            <w:tcBorders>
              <w:top w:val="single" w:sz="6" w:space="0" w:color="auto"/>
              <w:left w:val="nil"/>
              <w:bottom w:val="single" w:sz="6" w:space="0" w:color="auto"/>
              <w:right w:val="nil"/>
            </w:tcBorders>
          </w:tcPr>
          <w:p w:rsidR="00243AE4" w:rsidRDefault="00243AE4" w:rsidP="0015764A">
            <w:pPr>
              <w:pStyle w:val="TAL"/>
            </w:pPr>
            <w:r>
              <w:t>EMM</w:t>
            </w:r>
            <w:r>
              <w:noBreakHyphen/>
              <w:t>sublayer</w:t>
            </w:r>
          </w:p>
        </w:tc>
        <w:tc>
          <w:tcPr>
            <w:tcW w:w="567" w:type="dxa"/>
          </w:tcPr>
          <w:p w:rsidR="00243AE4" w:rsidRDefault="00243AE4" w:rsidP="0015764A">
            <w:pPr>
              <w:keepNext/>
              <w:spacing w:before="40" w:after="40"/>
            </w:pPr>
          </w:p>
        </w:tc>
        <w:tc>
          <w:tcPr>
            <w:tcW w:w="236"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4242" w:type="dxa"/>
          </w:tcPr>
          <w:p w:rsidR="00243AE4" w:rsidRDefault="00243AE4" w:rsidP="0015764A">
            <w:pPr>
              <w:pStyle w:val="TAC"/>
              <w:spacing w:before="40" w:after="40"/>
            </w:pPr>
          </w:p>
        </w:tc>
        <w:tc>
          <w:tcPr>
            <w:tcW w:w="74" w:type="dxa"/>
          </w:tcPr>
          <w:p w:rsidR="00243AE4" w:rsidRDefault="00243AE4" w:rsidP="0015764A">
            <w:pPr>
              <w:pStyle w:val="TAC"/>
              <w:spacing w:before="40" w:after="40"/>
            </w:pPr>
          </w:p>
        </w:tc>
        <w:tc>
          <w:tcPr>
            <w:tcW w:w="680" w:type="dxa"/>
            <w:tcBorders>
              <w:top w:val="nil"/>
              <w:left w:val="single" w:sz="6" w:space="0" w:color="auto"/>
              <w:bottom w:val="nil"/>
              <w:right w:val="single" w:sz="6" w:space="0" w:color="auto"/>
            </w:tcBorders>
          </w:tcPr>
          <w:p w:rsidR="00243AE4" w:rsidRDefault="00243AE4" w:rsidP="0015764A">
            <w:pPr>
              <w:pStyle w:val="TAC"/>
              <w:spacing w:before="40" w:after="40"/>
            </w:pPr>
          </w:p>
        </w:tc>
        <w:tc>
          <w:tcPr>
            <w:tcW w:w="141" w:type="dxa"/>
          </w:tcPr>
          <w:p w:rsidR="00243AE4" w:rsidRDefault="00243AE4" w:rsidP="0015764A">
            <w:pPr>
              <w:keepNext/>
              <w:spacing w:before="40" w:after="40"/>
            </w:pPr>
          </w:p>
        </w:tc>
      </w:tr>
    </w:tbl>
    <w:p w:rsidR="00243AE4" w:rsidRDefault="00243AE4" w:rsidP="00243AE4">
      <w:pPr>
        <w:pStyle w:val="FP"/>
      </w:pPr>
    </w:p>
    <w:p w:rsidR="00243AE4" w:rsidRDefault="00243AE4" w:rsidP="00243AE4">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43AE4" w:rsidTr="0015764A">
        <w:trPr>
          <w:trHeight w:val="468"/>
          <w:jc w:val="center"/>
          <w:ins w:id="7068" w:author="C1-173388" w:date="2017-09-05T16:35:00Z"/>
        </w:trPr>
        <w:tc>
          <w:tcPr>
            <w:tcW w:w="1222" w:type="dxa"/>
          </w:tcPr>
          <w:p w:rsidR="00243AE4" w:rsidRDefault="00243AE4" w:rsidP="0015764A">
            <w:pPr>
              <w:pStyle w:val="TAH"/>
              <w:rPr>
                <w:ins w:id="7069" w:author="C1-173388" w:date="2017-09-05T16:35:00Z"/>
              </w:rPr>
            </w:pPr>
          </w:p>
        </w:tc>
        <w:tc>
          <w:tcPr>
            <w:tcW w:w="425" w:type="dxa"/>
          </w:tcPr>
          <w:p w:rsidR="00243AE4" w:rsidRDefault="00243AE4" w:rsidP="0015764A">
            <w:pPr>
              <w:pStyle w:val="TAH"/>
              <w:rPr>
                <w:ins w:id="7070" w:author="C1-173388" w:date="2017-09-05T16:35:00Z"/>
              </w:rPr>
            </w:pPr>
          </w:p>
        </w:tc>
        <w:tc>
          <w:tcPr>
            <w:tcW w:w="142" w:type="dxa"/>
          </w:tcPr>
          <w:p w:rsidR="00243AE4" w:rsidRDefault="00243AE4" w:rsidP="0015764A">
            <w:pPr>
              <w:pStyle w:val="TAH"/>
              <w:rPr>
                <w:ins w:id="7071" w:author="C1-173388" w:date="2017-09-05T16:35:00Z"/>
              </w:rPr>
            </w:pPr>
          </w:p>
        </w:tc>
        <w:tc>
          <w:tcPr>
            <w:tcW w:w="141" w:type="dxa"/>
          </w:tcPr>
          <w:p w:rsidR="00243AE4" w:rsidRDefault="00243AE4" w:rsidP="0015764A">
            <w:pPr>
              <w:pStyle w:val="TAH"/>
              <w:rPr>
                <w:ins w:id="7072"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7073" w:author="C1-173388" w:date="2017-09-05T16:35:00Z"/>
              </w:rPr>
            </w:pPr>
            <w:ins w:id="7074" w:author="C1-173388" w:date="2017-09-05T16:35:00Z">
              <w:r>
                <w:t>SMSF</w:t>
              </w:r>
            </w:ins>
          </w:p>
        </w:tc>
        <w:tc>
          <w:tcPr>
            <w:tcW w:w="142" w:type="dxa"/>
            <w:tcBorders>
              <w:left w:val="nil"/>
            </w:tcBorders>
          </w:tcPr>
          <w:p w:rsidR="00243AE4" w:rsidRDefault="00243AE4" w:rsidP="0015764A">
            <w:pPr>
              <w:pStyle w:val="TAH"/>
              <w:rPr>
                <w:ins w:id="7075" w:author="C1-173388" w:date="2017-09-05T16:35:00Z"/>
              </w:rPr>
            </w:pPr>
          </w:p>
        </w:tc>
        <w:tc>
          <w:tcPr>
            <w:tcW w:w="3118" w:type="dxa"/>
            <w:tcBorders>
              <w:left w:val="nil"/>
            </w:tcBorders>
          </w:tcPr>
          <w:p w:rsidR="00243AE4" w:rsidRDefault="00243AE4" w:rsidP="0015764A">
            <w:pPr>
              <w:pStyle w:val="TAH"/>
              <w:rPr>
                <w:ins w:id="7076" w:author="C1-173388" w:date="2017-09-05T16:35:00Z"/>
              </w:rPr>
            </w:pPr>
          </w:p>
        </w:tc>
        <w:tc>
          <w:tcPr>
            <w:tcW w:w="142" w:type="dxa"/>
          </w:tcPr>
          <w:p w:rsidR="00243AE4" w:rsidRDefault="00243AE4" w:rsidP="0015764A">
            <w:pPr>
              <w:pStyle w:val="TAH"/>
              <w:rPr>
                <w:ins w:id="707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H"/>
              <w:rPr>
                <w:ins w:id="7078" w:author="C1-173388" w:date="2017-09-05T16:35:00Z"/>
              </w:rPr>
            </w:pPr>
            <w:ins w:id="7079" w:author="C1-173388" w:date="2017-09-05T16:35:00Z">
              <w:r>
                <w:t>MS</w:t>
              </w:r>
            </w:ins>
          </w:p>
        </w:tc>
        <w:tc>
          <w:tcPr>
            <w:tcW w:w="141" w:type="dxa"/>
            <w:tcBorders>
              <w:left w:val="nil"/>
            </w:tcBorders>
          </w:tcPr>
          <w:p w:rsidR="00243AE4" w:rsidRDefault="00243AE4" w:rsidP="0015764A">
            <w:pPr>
              <w:pStyle w:val="TAH"/>
              <w:rPr>
                <w:ins w:id="7080" w:author="C1-173388" w:date="2017-09-05T16:35:00Z"/>
              </w:rPr>
            </w:pPr>
          </w:p>
        </w:tc>
        <w:tc>
          <w:tcPr>
            <w:tcW w:w="142" w:type="dxa"/>
            <w:tcBorders>
              <w:left w:val="nil"/>
            </w:tcBorders>
          </w:tcPr>
          <w:p w:rsidR="00243AE4" w:rsidRDefault="00243AE4" w:rsidP="0015764A">
            <w:pPr>
              <w:pStyle w:val="TAH"/>
              <w:rPr>
                <w:ins w:id="7081" w:author="C1-173388" w:date="2017-09-05T16:35:00Z"/>
              </w:rPr>
            </w:pPr>
          </w:p>
        </w:tc>
        <w:tc>
          <w:tcPr>
            <w:tcW w:w="425" w:type="dxa"/>
            <w:tcBorders>
              <w:left w:val="nil"/>
            </w:tcBorders>
          </w:tcPr>
          <w:p w:rsidR="00243AE4" w:rsidRDefault="00243AE4" w:rsidP="0015764A">
            <w:pPr>
              <w:pStyle w:val="TAH"/>
              <w:rPr>
                <w:ins w:id="7082" w:author="C1-173388" w:date="2017-09-05T16:35:00Z"/>
              </w:rPr>
            </w:pPr>
          </w:p>
        </w:tc>
        <w:tc>
          <w:tcPr>
            <w:tcW w:w="1365" w:type="dxa"/>
            <w:tcBorders>
              <w:left w:val="nil"/>
            </w:tcBorders>
          </w:tcPr>
          <w:p w:rsidR="00243AE4" w:rsidRDefault="00243AE4" w:rsidP="0015764A">
            <w:pPr>
              <w:pStyle w:val="TAH"/>
              <w:rPr>
                <w:ins w:id="7083" w:author="C1-173388" w:date="2017-09-05T16:35:00Z"/>
              </w:rPr>
            </w:pPr>
          </w:p>
        </w:tc>
      </w:tr>
      <w:tr w:rsidR="00243AE4" w:rsidTr="0015764A">
        <w:trPr>
          <w:trHeight w:val="468"/>
          <w:jc w:val="center"/>
          <w:ins w:id="7084" w:author="C1-173388" w:date="2017-09-05T16:35:00Z"/>
        </w:trPr>
        <w:tc>
          <w:tcPr>
            <w:tcW w:w="1222" w:type="dxa"/>
          </w:tcPr>
          <w:p w:rsidR="00243AE4" w:rsidRDefault="00243AE4" w:rsidP="0015764A">
            <w:pPr>
              <w:pStyle w:val="TAL"/>
              <w:rPr>
                <w:ins w:id="7085" w:author="C1-173388" w:date="2017-09-05T16:35:00Z"/>
              </w:rPr>
            </w:pPr>
          </w:p>
        </w:tc>
        <w:tc>
          <w:tcPr>
            <w:tcW w:w="425" w:type="dxa"/>
          </w:tcPr>
          <w:p w:rsidR="00243AE4" w:rsidRDefault="00243AE4" w:rsidP="0015764A">
            <w:pPr>
              <w:pStyle w:val="TAC"/>
              <w:rPr>
                <w:ins w:id="7086" w:author="C1-173388" w:date="2017-09-05T16:35:00Z"/>
              </w:rPr>
            </w:pPr>
          </w:p>
        </w:tc>
        <w:tc>
          <w:tcPr>
            <w:tcW w:w="142" w:type="dxa"/>
          </w:tcPr>
          <w:p w:rsidR="00243AE4" w:rsidRDefault="00243AE4" w:rsidP="0015764A">
            <w:pPr>
              <w:pStyle w:val="TAC"/>
              <w:rPr>
                <w:ins w:id="7087" w:author="C1-173388" w:date="2017-09-05T16:35:00Z"/>
              </w:rPr>
            </w:pPr>
          </w:p>
        </w:tc>
        <w:tc>
          <w:tcPr>
            <w:tcW w:w="141" w:type="dxa"/>
          </w:tcPr>
          <w:p w:rsidR="00243AE4" w:rsidRDefault="00243AE4" w:rsidP="0015764A">
            <w:pPr>
              <w:pStyle w:val="TAC"/>
              <w:rPr>
                <w:ins w:id="7088" w:author="C1-173388" w:date="2017-09-05T16:35:00Z"/>
              </w:rPr>
            </w:pPr>
          </w:p>
        </w:tc>
        <w:tc>
          <w:tcPr>
            <w:tcW w:w="709" w:type="dxa"/>
          </w:tcPr>
          <w:p w:rsidR="00243AE4" w:rsidRDefault="00243AE4" w:rsidP="0015764A">
            <w:pPr>
              <w:pStyle w:val="TAC"/>
              <w:rPr>
                <w:ins w:id="7089" w:author="C1-173388" w:date="2017-09-05T16:35:00Z"/>
              </w:rPr>
            </w:pPr>
          </w:p>
        </w:tc>
        <w:tc>
          <w:tcPr>
            <w:tcW w:w="142" w:type="dxa"/>
          </w:tcPr>
          <w:p w:rsidR="00243AE4" w:rsidRDefault="00243AE4" w:rsidP="0015764A">
            <w:pPr>
              <w:pStyle w:val="TAC"/>
              <w:rPr>
                <w:ins w:id="7090" w:author="C1-173388" w:date="2017-09-05T16:35:00Z"/>
              </w:rPr>
            </w:pPr>
          </w:p>
        </w:tc>
        <w:tc>
          <w:tcPr>
            <w:tcW w:w="3118" w:type="dxa"/>
          </w:tcPr>
          <w:p w:rsidR="00243AE4" w:rsidRDefault="00243AE4" w:rsidP="0015764A">
            <w:pPr>
              <w:pStyle w:val="TAC"/>
              <w:rPr>
                <w:ins w:id="7091" w:author="C1-173388" w:date="2017-09-05T16:35:00Z"/>
              </w:rPr>
            </w:pPr>
          </w:p>
        </w:tc>
        <w:tc>
          <w:tcPr>
            <w:tcW w:w="142" w:type="dxa"/>
          </w:tcPr>
          <w:p w:rsidR="00243AE4" w:rsidRDefault="00243AE4" w:rsidP="0015764A">
            <w:pPr>
              <w:pStyle w:val="TAC"/>
              <w:rPr>
                <w:ins w:id="7092" w:author="C1-173388" w:date="2017-09-05T16:35:00Z"/>
              </w:rPr>
            </w:pPr>
          </w:p>
        </w:tc>
        <w:tc>
          <w:tcPr>
            <w:tcW w:w="851" w:type="dxa"/>
          </w:tcPr>
          <w:p w:rsidR="00243AE4" w:rsidRDefault="00243AE4" w:rsidP="0015764A">
            <w:pPr>
              <w:pStyle w:val="TAC"/>
              <w:rPr>
                <w:ins w:id="7093" w:author="C1-173388" w:date="2017-09-05T16:35:00Z"/>
              </w:rPr>
            </w:pPr>
          </w:p>
        </w:tc>
        <w:tc>
          <w:tcPr>
            <w:tcW w:w="141" w:type="dxa"/>
          </w:tcPr>
          <w:p w:rsidR="00243AE4" w:rsidRDefault="00243AE4" w:rsidP="0015764A">
            <w:pPr>
              <w:pStyle w:val="TH"/>
              <w:rPr>
                <w:ins w:id="7094" w:author="C1-173388" w:date="2017-09-05T16:35:00Z"/>
              </w:rPr>
            </w:pPr>
          </w:p>
        </w:tc>
        <w:tc>
          <w:tcPr>
            <w:tcW w:w="142" w:type="dxa"/>
          </w:tcPr>
          <w:p w:rsidR="00243AE4" w:rsidRDefault="00243AE4" w:rsidP="0015764A">
            <w:pPr>
              <w:pStyle w:val="TH"/>
              <w:rPr>
                <w:ins w:id="7095" w:author="C1-173388" w:date="2017-09-05T16:35:00Z"/>
              </w:rPr>
            </w:pPr>
          </w:p>
        </w:tc>
        <w:tc>
          <w:tcPr>
            <w:tcW w:w="425" w:type="dxa"/>
          </w:tcPr>
          <w:p w:rsidR="00243AE4" w:rsidRDefault="00243AE4" w:rsidP="0015764A">
            <w:pPr>
              <w:pStyle w:val="TH"/>
              <w:rPr>
                <w:ins w:id="7096" w:author="C1-173388" w:date="2017-09-05T16:35:00Z"/>
              </w:rPr>
            </w:pPr>
          </w:p>
        </w:tc>
        <w:tc>
          <w:tcPr>
            <w:tcW w:w="1365" w:type="dxa"/>
            <w:tcBorders>
              <w:bottom w:val="single" w:sz="6" w:space="0" w:color="auto"/>
            </w:tcBorders>
          </w:tcPr>
          <w:p w:rsidR="00243AE4" w:rsidRDefault="00243AE4" w:rsidP="0015764A">
            <w:pPr>
              <w:pStyle w:val="TH"/>
              <w:rPr>
                <w:ins w:id="7097" w:author="C1-173388" w:date="2017-09-05T16:35:00Z"/>
              </w:rPr>
            </w:pPr>
          </w:p>
        </w:tc>
      </w:tr>
      <w:tr w:rsidR="00243AE4" w:rsidTr="0015764A">
        <w:trPr>
          <w:trHeight w:val="468"/>
          <w:jc w:val="center"/>
          <w:ins w:id="7098" w:author="C1-173388" w:date="2017-09-05T16:35:00Z"/>
        </w:trPr>
        <w:tc>
          <w:tcPr>
            <w:tcW w:w="1222" w:type="dxa"/>
            <w:tcBorders>
              <w:top w:val="single" w:sz="6" w:space="0" w:color="auto"/>
              <w:bottom w:val="single" w:sz="6" w:space="0" w:color="auto"/>
            </w:tcBorders>
          </w:tcPr>
          <w:p w:rsidR="00243AE4" w:rsidRDefault="00243AE4" w:rsidP="0015764A">
            <w:pPr>
              <w:pStyle w:val="TAL"/>
              <w:rPr>
                <w:ins w:id="7099" w:author="C1-173388" w:date="2017-09-05T16:35:00Z"/>
              </w:rPr>
            </w:pPr>
            <w:ins w:id="7100" w:author="C1-173388" w:date="2017-09-05T16:35:00Z">
              <w:r>
                <w:t>SM</w:t>
              </w:r>
              <w:r>
                <w:noBreakHyphen/>
                <w:t>AL</w:t>
              </w:r>
            </w:ins>
          </w:p>
        </w:tc>
        <w:tc>
          <w:tcPr>
            <w:tcW w:w="425" w:type="dxa"/>
          </w:tcPr>
          <w:p w:rsidR="00243AE4" w:rsidRDefault="00243AE4" w:rsidP="0015764A">
            <w:pPr>
              <w:pStyle w:val="TAC"/>
              <w:rPr>
                <w:ins w:id="7101" w:author="C1-173388" w:date="2017-09-05T16:35:00Z"/>
              </w:rPr>
            </w:pPr>
          </w:p>
        </w:tc>
        <w:tc>
          <w:tcPr>
            <w:tcW w:w="142" w:type="dxa"/>
          </w:tcPr>
          <w:p w:rsidR="00243AE4" w:rsidRDefault="00243AE4" w:rsidP="0015764A">
            <w:pPr>
              <w:pStyle w:val="TAC"/>
              <w:rPr>
                <w:ins w:id="7102" w:author="C1-173388" w:date="2017-09-05T16:35:00Z"/>
              </w:rPr>
            </w:pPr>
          </w:p>
        </w:tc>
        <w:tc>
          <w:tcPr>
            <w:tcW w:w="141" w:type="dxa"/>
          </w:tcPr>
          <w:p w:rsidR="00243AE4" w:rsidRDefault="00243AE4" w:rsidP="0015764A">
            <w:pPr>
              <w:pStyle w:val="TAC"/>
              <w:rPr>
                <w:ins w:id="7103" w:author="C1-173388" w:date="2017-09-05T16:35:00Z"/>
              </w:rPr>
            </w:pPr>
          </w:p>
        </w:tc>
        <w:tc>
          <w:tcPr>
            <w:tcW w:w="709" w:type="dxa"/>
          </w:tcPr>
          <w:p w:rsidR="00243AE4" w:rsidRDefault="00243AE4" w:rsidP="0015764A">
            <w:pPr>
              <w:pStyle w:val="TAC"/>
              <w:rPr>
                <w:ins w:id="7104" w:author="C1-173388" w:date="2017-09-05T16:35:00Z"/>
              </w:rPr>
            </w:pPr>
          </w:p>
        </w:tc>
        <w:tc>
          <w:tcPr>
            <w:tcW w:w="142" w:type="dxa"/>
          </w:tcPr>
          <w:p w:rsidR="00243AE4" w:rsidRDefault="00243AE4" w:rsidP="0015764A">
            <w:pPr>
              <w:pStyle w:val="TAC"/>
              <w:rPr>
                <w:ins w:id="7105" w:author="C1-173388" w:date="2017-09-05T16:35:00Z"/>
              </w:rPr>
            </w:pPr>
          </w:p>
        </w:tc>
        <w:tc>
          <w:tcPr>
            <w:tcW w:w="3118" w:type="dxa"/>
          </w:tcPr>
          <w:p w:rsidR="00243AE4" w:rsidRDefault="00243AE4" w:rsidP="0015764A">
            <w:pPr>
              <w:pStyle w:val="TAC"/>
              <w:rPr>
                <w:ins w:id="7106" w:author="C1-173388" w:date="2017-09-05T16:35:00Z"/>
              </w:rPr>
            </w:pPr>
          </w:p>
        </w:tc>
        <w:tc>
          <w:tcPr>
            <w:tcW w:w="142" w:type="dxa"/>
          </w:tcPr>
          <w:p w:rsidR="00243AE4" w:rsidRDefault="00243AE4" w:rsidP="0015764A">
            <w:pPr>
              <w:pStyle w:val="TAC"/>
              <w:rPr>
                <w:ins w:id="7107"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7108" w:author="C1-173388" w:date="2017-09-05T16:35:00Z"/>
              </w:rPr>
            </w:pPr>
          </w:p>
        </w:tc>
        <w:tc>
          <w:tcPr>
            <w:tcW w:w="141" w:type="dxa"/>
            <w:tcBorders>
              <w:left w:val="nil"/>
            </w:tcBorders>
          </w:tcPr>
          <w:p w:rsidR="00243AE4" w:rsidRDefault="00243AE4" w:rsidP="0015764A">
            <w:pPr>
              <w:pStyle w:val="TH"/>
              <w:rPr>
                <w:ins w:id="7109" w:author="C1-173388" w:date="2017-09-05T16:35:00Z"/>
              </w:rPr>
            </w:pPr>
          </w:p>
        </w:tc>
        <w:tc>
          <w:tcPr>
            <w:tcW w:w="142" w:type="dxa"/>
            <w:tcBorders>
              <w:left w:val="nil"/>
            </w:tcBorders>
          </w:tcPr>
          <w:p w:rsidR="00243AE4" w:rsidRDefault="00243AE4" w:rsidP="0015764A">
            <w:pPr>
              <w:pStyle w:val="TH"/>
              <w:rPr>
                <w:ins w:id="7110" w:author="C1-173388" w:date="2017-09-05T16:35:00Z"/>
              </w:rPr>
            </w:pPr>
          </w:p>
        </w:tc>
        <w:tc>
          <w:tcPr>
            <w:tcW w:w="425" w:type="dxa"/>
            <w:tcBorders>
              <w:left w:val="nil"/>
            </w:tcBorders>
          </w:tcPr>
          <w:p w:rsidR="00243AE4" w:rsidRDefault="00243AE4" w:rsidP="0015764A">
            <w:pPr>
              <w:pStyle w:val="TH"/>
              <w:rPr>
                <w:ins w:id="7111"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12" w:author="C1-173388" w:date="2017-09-05T16:35:00Z"/>
              </w:rPr>
            </w:pPr>
            <w:ins w:id="7113" w:author="C1-173388" w:date="2017-09-05T16:35:00Z">
              <w:r>
                <w:t>SM</w:t>
              </w:r>
              <w:r>
                <w:noBreakHyphen/>
                <w:t>AL</w:t>
              </w:r>
            </w:ins>
          </w:p>
        </w:tc>
      </w:tr>
      <w:tr w:rsidR="00243AE4" w:rsidTr="0015764A">
        <w:trPr>
          <w:trHeight w:val="468"/>
          <w:jc w:val="center"/>
          <w:ins w:id="7114" w:author="C1-173388" w:date="2017-09-05T16:35:00Z"/>
        </w:trPr>
        <w:tc>
          <w:tcPr>
            <w:tcW w:w="1222" w:type="dxa"/>
            <w:tcBorders>
              <w:top w:val="single" w:sz="6" w:space="0" w:color="auto"/>
              <w:bottom w:val="single" w:sz="6" w:space="0" w:color="auto"/>
            </w:tcBorders>
          </w:tcPr>
          <w:p w:rsidR="00243AE4" w:rsidRDefault="00243AE4" w:rsidP="0015764A">
            <w:pPr>
              <w:pStyle w:val="TAL"/>
              <w:rPr>
                <w:ins w:id="7115" w:author="C1-173388" w:date="2017-09-05T16:35:00Z"/>
              </w:rPr>
            </w:pPr>
            <w:ins w:id="7116" w:author="C1-173388" w:date="2017-09-05T16:35:00Z">
              <w:r>
                <w:t>SM</w:t>
              </w:r>
              <w:r>
                <w:noBreakHyphen/>
                <w:t>TL</w:t>
              </w:r>
            </w:ins>
          </w:p>
        </w:tc>
        <w:tc>
          <w:tcPr>
            <w:tcW w:w="425" w:type="dxa"/>
          </w:tcPr>
          <w:p w:rsidR="00243AE4" w:rsidRDefault="00243AE4" w:rsidP="0015764A">
            <w:pPr>
              <w:pStyle w:val="TAC"/>
              <w:rPr>
                <w:ins w:id="7117" w:author="C1-173388" w:date="2017-09-05T16:35:00Z"/>
              </w:rPr>
            </w:pPr>
          </w:p>
        </w:tc>
        <w:tc>
          <w:tcPr>
            <w:tcW w:w="142" w:type="dxa"/>
          </w:tcPr>
          <w:p w:rsidR="00243AE4" w:rsidRDefault="00243AE4" w:rsidP="0015764A">
            <w:pPr>
              <w:pStyle w:val="TAC"/>
              <w:rPr>
                <w:ins w:id="7118" w:author="C1-173388" w:date="2017-09-05T16:35:00Z"/>
              </w:rPr>
            </w:pPr>
          </w:p>
        </w:tc>
        <w:tc>
          <w:tcPr>
            <w:tcW w:w="141" w:type="dxa"/>
          </w:tcPr>
          <w:p w:rsidR="00243AE4" w:rsidRDefault="00243AE4" w:rsidP="0015764A">
            <w:pPr>
              <w:pStyle w:val="TAC"/>
              <w:rPr>
                <w:ins w:id="7119" w:author="C1-173388" w:date="2017-09-05T16:35:00Z"/>
              </w:rPr>
            </w:pPr>
          </w:p>
        </w:tc>
        <w:tc>
          <w:tcPr>
            <w:tcW w:w="709" w:type="dxa"/>
          </w:tcPr>
          <w:p w:rsidR="00243AE4" w:rsidRDefault="00243AE4" w:rsidP="0015764A">
            <w:pPr>
              <w:pStyle w:val="TAC"/>
              <w:rPr>
                <w:ins w:id="7120" w:author="C1-173388" w:date="2017-09-05T16:35:00Z"/>
              </w:rPr>
            </w:pPr>
          </w:p>
        </w:tc>
        <w:tc>
          <w:tcPr>
            <w:tcW w:w="142" w:type="dxa"/>
          </w:tcPr>
          <w:p w:rsidR="00243AE4" w:rsidRDefault="00243AE4" w:rsidP="0015764A">
            <w:pPr>
              <w:pStyle w:val="TAC"/>
              <w:rPr>
                <w:ins w:id="7121" w:author="C1-173388" w:date="2017-09-05T16:35:00Z"/>
              </w:rPr>
            </w:pPr>
          </w:p>
        </w:tc>
        <w:tc>
          <w:tcPr>
            <w:tcW w:w="3118" w:type="dxa"/>
          </w:tcPr>
          <w:p w:rsidR="00243AE4" w:rsidRDefault="00243AE4" w:rsidP="0015764A">
            <w:pPr>
              <w:pStyle w:val="TAC"/>
              <w:rPr>
                <w:ins w:id="7122" w:author="C1-173388" w:date="2017-09-05T16:35:00Z"/>
              </w:rPr>
            </w:pPr>
          </w:p>
        </w:tc>
        <w:tc>
          <w:tcPr>
            <w:tcW w:w="142" w:type="dxa"/>
          </w:tcPr>
          <w:p w:rsidR="00243AE4" w:rsidRDefault="00243AE4" w:rsidP="0015764A">
            <w:pPr>
              <w:pStyle w:val="TAC"/>
              <w:rPr>
                <w:ins w:id="7123" w:author="C1-173388" w:date="2017-09-05T16:35:00Z"/>
              </w:rPr>
            </w:pPr>
          </w:p>
        </w:tc>
        <w:tc>
          <w:tcPr>
            <w:tcW w:w="851" w:type="dxa"/>
            <w:tcBorders>
              <w:left w:val="single" w:sz="6" w:space="0" w:color="auto"/>
              <w:right w:val="single" w:sz="6" w:space="0" w:color="auto"/>
            </w:tcBorders>
          </w:tcPr>
          <w:p w:rsidR="00243AE4" w:rsidRDefault="00243AE4" w:rsidP="0015764A">
            <w:pPr>
              <w:pStyle w:val="TAC"/>
              <w:rPr>
                <w:ins w:id="7124" w:author="C1-173388" w:date="2017-09-05T16:35:00Z"/>
              </w:rPr>
            </w:pPr>
          </w:p>
        </w:tc>
        <w:tc>
          <w:tcPr>
            <w:tcW w:w="141" w:type="dxa"/>
            <w:tcBorders>
              <w:left w:val="nil"/>
            </w:tcBorders>
          </w:tcPr>
          <w:p w:rsidR="00243AE4" w:rsidRDefault="00243AE4" w:rsidP="0015764A">
            <w:pPr>
              <w:pStyle w:val="TH"/>
              <w:rPr>
                <w:ins w:id="7125" w:author="C1-173388" w:date="2017-09-05T16:35:00Z"/>
              </w:rPr>
            </w:pPr>
          </w:p>
        </w:tc>
        <w:tc>
          <w:tcPr>
            <w:tcW w:w="142" w:type="dxa"/>
            <w:tcBorders>
              <w:left w:val="nil"/>
            </w:tcBorders>
          </w:tcPr>
          <w:p w:rsidR="00243AE4" w:rsidRDefault="00243AE4" w:rsidP="0015764A">
            <w:pPr>
              <w:pStyle w:val="TH"/>
              <w:rPr>
                <w:ins w:id="7126" w:author="C1-173388" w:date="2017-09-05T16:35:00Z"/>
              </w:rPr>
            </w:pPr>
          </w:p>
        </w:tc>
        <w:tc>
          <w:tcPr>
            <w:tcW w:w="425" w:type="dxa"/>
            <w:tcBorders>
              <w:left w:val="nil"/>
            </w:tcBorders>
          </w:tcPr>
          <w:p w:rsidR="00243AE4" w:rsidRDefault="00243AE4" w:rsidP="0015764A">
            <w:pPr>
              <w:pStyle w:val="TH"/>
              <w:rPr>
                <w:ins w:id="7127"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28" w:author="C1-173388" w:date="2017-09-05T16:35:00Z"/>
              </w:rPr>
            </w:pPr>
            <w:ins w:id="7129" w:author="C1-173388" w:date="2017-09-05T16:35:00Z">
              <w:r>
                <w:t>SM</w:t>
              </w:r>
              <w:r>
                <w:noBreakHyphen/>
                <w:t>TL</w:t>
              </w:r>
            </w:ins>
          </w:p>
        </w:tc>
      </w:tr>
      <w:tr w:rsidR="00243AE4" w:rsidTr="0015764A">
        <w:trPr>
          <w:trHeight w:val="468"/>
          <w:jc w:val="center"/>
          <w:ins w:id="7130" w:author="C1-173388" w:date="2017-09-05T16:35:00Z"/>
        </w:trPr>
        <w:tc>
          <w:tcPr>
            <w:tcW w:w="1222" w:type="dxa"/>
            <w:tcBorders>
              <w:top w:val="single" w:sz="6" w:space="0" w:color="auto"/>
              <w:bottom w:val="single" w:sz="6" w:space="0" w:color="auto"/>
            </w:tcBorders>
          </w:tcPr>
          <w:p w:rsidR="00243AE4" w:rsidRDefault="00243AE4" w:rsidP="0015764A">
            <w:pPr>
              <w:pStyle w:val="TAL"/>
              <w:rPr>
                <w:ins w:id="7131" w:author="C1-173388" w:date="2017-09-05T16:35:00Z"/>
              </w:rPr>
            </w:pPr>
            <w:ins w:id="7132" w:author="C1-173388" w:date="2017-09-05T16:35:00Z">
              <w:r>
                <w:t>SM</w:t>
              </w:r>
              <w:r>
                <w:noBreakHyphen/>
                <w:t>RL</w:t>
              </w:r>
            </w:ins>
          </w:p>
        </w:tc>
        <w:tc>
          <w:tcPr>
            <w:tcW w:w="425" w:type="dxa"/>
          </w:tcPr>
          <w:p w:rsidR="00243AE4" w:rsidRDefault="00243AE4" w:rsidP="0015764A">
            <w:pPr>
              <w:pStyle w:val="TAC"/>
              <w:rPr>
                <w:ins w:id="7133" w:author="C1-173388" w:date="2017-09-05T16:35:00Z"/>
              </w:rPr>
            </w:pPr>
          </w:p>
        </w:tc>
        <w:tc>
          <w:tcPr>
            <w:tcW w:w="142" w:type="dxa"/>
          </w:tcPr>
          <w:p w:rsidR="00243AE4" w:rsidRDefault="00243AE4" w:rsidP="0015764A">
            <w:pPr>
              <w:pStyle w:val="TAC"/>
              <w:rPr>
                <w:ins w:id="7134" w:author="C1-173388" w:date="2017-09-05T16:35:00Z"/>
              </w:rPr>
            </w:pPr>
          </w:p>
        </w:tc>
        <w:tc>
          <w:tcPr>
            <w:tcW w:w="141" w:type="dxa"/>
          </w:tcPr>
          <w:p w:rsidR="00243AE4" w:rsidRDefault="00243AE4" w:rsidP="0015764A">
            <w:pPr>
              <w:pStyle w:val="TAC"/>
              <w:rPr>
                <w:ins w:id="7135"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7136" w:author="C1-173388" w:date="2017-09-05T16:35:00Z"/>
              </w:rPr>
            </w:pPr>
            <w:ins w:id="7137" w:author="C1-173388" w:date="2017-09-05T16:35:00Z">
              <w:r>
                <w:t>SMR</w:t>
              </w:r>
            </w:ins>
          </w:p>
        </w:tc>
        <w:tc>
          <w:tcPr>
            <w:tcW w:w="142" w:type="dxa"/>
            <w:tcBorders>
              <w:left w:val="nil"/>
            </w:tcBorders>
          </w:tcPr>
          <w:p w:rsidR="00243AE4" w:rsidRDefault="00243AE4" w:rsidP="0015764A">
            <w:pPr>
              <w:pStyle w:val="TAC"/>
              <w:rPr>
                <w:ins w:id="7138" w:author="C1-173388" w:date="2017-09-05T16:35:00Z"/>
              </w:rPr>
            </w:pPr>
          </w:p>
        </w:tc>
        <w:tc>
          <w:tcPr>
            <w:tcW w:w="3118" w:type="dxa"/>
            <w:tcBorders>
              <w:left w:val="nil"/>
            </w:tcBorders>
          </w:tcPr>
          <w:p w:rsidR="00243AE4" w:rsidRDefault="00243AE4" w:rsidP="0015764A">
            <w:pPr>
              <w:pStyle w:val="TAC"/>
              <w:rPr>
                <w:ins w:id="7139" w:author="C1-173388" w:date="2017-09-05T16:35:00Z"/>
              </w:rPr>
            </w:pPr>
            <w:ins w:id="7140"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43AE4" w:rsidRDefault="00243AE4" w:rsidP="0015764A">
            <w:pPr>
              <w:pStyle w:val="TAC"/>
              <w:rPr>
                <w:ins w:id="7141"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7142" w:author="C1-173388" w:date="2017-09-05T16:35:00Z"/>
              </w:rPr>
            </w:pPr>
            <w:ins w:id="7143" w:author="C1-173388" w:date="2017-09-05T16:35:00Z">
              <w:r>
                <w:t>SMR</w:t>
              </w:r>
            </w:ins>
          </w:p>
        </w:tc>
        <w:tc>
          <w:tcPr>
            <w:tcW w:w="141" w:type="dxa"/>
            <w:tcBorders>
              <w:left w:val="nil"/>
            </w:tcBorders>
          </w:tcPr>
          <w:p w:rsidR="00243AE4" w:rsidRDefault="00243AE4" w:rsidP="0015764A">
            <w:pPr>
              <w:pStyle w:val="TH"/>
              <w:rPr>
                <w:ins w:id="7144" w:author="C1-173388" w:date="2017-09-05T16:35:00Z"/>
              </w:rPr>
            </w:pPr>
          </w:p>
        </w:tc>
        <w:tc>
          <w:tcPr>
            <w:tcW w:w="142" w:type="dxa"/>
            <w:tcBorders>
              <w:left w:val="nil"/>
            </w:tcBorders>
          </w:tcPr>
          <w:p w:rsidR="00243AE4" w:rsidRDefault="00243AE4" w:rsidP="0015764A">
            <w:pPr>
              <w:pStyle w:val="TH"/>
              <w:rPr>
                <w:ins w:id="7145" w:author="C1-173388" w:date="2017-09-05T16:35:00Z"/>
              </w:rPr>
            </w:pPr>
          </w:p>
        </w:tc>
        <w:tc>
          <w:tcPr>
            <w:tcW w:w="425" w:type="dxa"/>
            <w:tcBorders>
              <w:left w:val="nil"/>
            </w:tcBorders>
          </w:tcPr>
          <w:p w:rsidR="00243AE4" w:rsidRDefault="00243AE4" w:rsidP="0015764A">
            <w:pPr>
              <w:pStyle w:val="TH"/>
              <w:rPr>
                <w:ins w:id="7146"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47" w:author="C1-173388" w:date="2017-09-05T16:35:00Z"/>
              </w:rPr>
            </w:pPr>
            <w:ins w:id="7148" w:author="C1-173388" w:date="2017-09-05T16:35:00Z">
              <w:r>
                <w:t>SM</w:t>
              </w:r>
              <w:r>
                <w:noBreakHyphen/>
                <w:t>RL</w:t>
              </w:r>
            </w:ins>
          </w:p>
        </w:tc>
      </w:tr>
      <w:tr w:rsidR="00243AE4" w:rsidTr="0015764A">
        <w:trPr>
          <w:trHeight w:val="468"/>
          <w:jc w:val="center"/>
          <w:ins w:id="7149" w:author="C1-173388" w:date="2017-09-05T16:35:00Z"/>
        </w:trPr>
        <w:tc>
          <w:tcPr>
            <w:tcW w:w="1222" w:type="dxa"/>
            <w:tcBorders>
              <w:top w:val="single" w:sz="6" w:space="0" w:color="auto"/>
              <w:bottom w:val="single" w:sz="6" w:space="0" w:color="auto"/>
            </w:tcBorders>
          </w:tcPr>
          <w:p w:rsidR="00243AE4" w:rsidRDefault="00243AE4" w:rsidP="0015764A">
            <w:pPr>
              <w:pStyle w:val="TAL"/>
              <w:rPr>
                <w:ins w:id="7150" w:author="C1-173388" w:date="2017-09-05T16:35:00Z"/>
              </w:rPr>
            </w:pPr>
            <w:ins w:id="7151" w:author="C1-173388" w:date="2017-09-05T16:35:00Z">
              <w:r>
                <w:t>CM</w:t>
              </w:r>
              <w:r>
                <w:noBreakHyphen/>
                <w:t>sublayer</w:t>
              </w:r>
            </w:ins>
          </w:p>
        </w:tc>
        <w:tc>
          <w:tcPr>
            <w:tcW w:w="425" w:type="dxa"/>
          </w:tcPr>
          <w:p w:rsidR="00243AE4" w:rsidRDefault="00243AE4" w:rsidP="0015764A">
            <w:pPr>
              <w:pStyle w:val="TAC"/>
              <w:rPr>
                <w:ins w:id="7152" w:author="C1-173388" w:date="2017-09-05T16:35:00Z"/>
              </w:rPr>
            </w:pPr>
          </w:p>
        </w:tc>
        <w:tc>
          <w:tcPr>
            <w:tcW w:w="142" w:type="dxa"/>
          </w:tcPr>
          <w:p w:rsidR="00243AE4" w:rsidRDefault="00243AE4" w:rsidP="0015764A">
            <w:pPr>
              <w:pStyle w:val="TAC"/>
              <w:rPr>
                <w:ins w:id="7153" w:author="C1-173388" w:date="2017-09-05T16:35:00Z"/>
              </w:rPr>
            </w:pPr>
          </w:p>
        </w:tc>
        <w:tc>
          <w:tcPr>
            <w:tcW w:w="141" w:type="dxa"/>
          </w:tcPr>
          <w:p w:rsidR="00243AE4" w:rsidRDefault="00243AE4" w:rsidP="0015764A">
            <w:pPr>
              <w:pStyle w:val="TAC"/>
              <w:rPr>
                <w:ins w:id="7154"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7155" w:author="C1-173388" w:date="2017-09-05T16:35:00Z"/>
              </w:rPr>
            </w:pPr>
            <w:ins w:id="7156" w:author="C1-173388" w:date="2017-09-05T16:35:00Z">
              <w:r>
                <w:t>SMC</w:t>
              </w:r>
            </w:ins>
          </w:p>
        </w:tc>
        <w:tc>
          <w:tcPr>
            <w:tcW w:w="142" w:type="dxa"/>
            <w:tcBorders>
              <w:left w:val="nil"/>
            </w:tcBorders>
          </w:tcPr>
          <w:p w:rsidR="00243AE4" w:rsidRDefault="00243AE4" w:rsidP="0015764A">
            <w:pPr>
              <w:pStyle w:val="TAC"/>
              <w:rPr>
                <w:ins w:id="7157" w:author="C1-173388" w:date="2017-09-05T16:35:00Z"/>
              </w:rPr>
            </w:pPr>
          </w:p>
        </w:tc>
        <w:tc>
          <w:tcPr>
            <w:tcW w:w="3118" w:type="dxa"/>
            <w:tcBorders>
              <w:left w:val="nil"/>
            </w:tcBorders>
          </w:tcPr>
          <w:p w:rsidR="00243AE4" w:rsidRDefault="00243AE4" w:rsidP="0015764A">
            <w:pPr>
              <w:pStyle w:val="TAC"/>
              <w:rPr>
                <w:ins w:id="7158" w:author="C1-173388" w:date="2017-09-05T16:35:00Z"/>
              </w:rPr>
            </w:pPr>
            <w:ins w:id="7159"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43AE4" w:rsidRDefault="00243AE4" w:rsidP="0015764A">
            <w:pPr>
              <w:pStyle w:val="TAC"/>
              <w:rPr>
                <w:ins w:id="7160"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43AE4" w:rsidRDefault="00243AE4" w:rsidP="0015764A">
            <w:pPr>
              <w:pStyle w:val="TAC"/>
              <w:rPr>
                <w:ins w:id="7161" w:author="C1-173388" w:date="2017-09-05T16:35:00Z"/>
              </w:rPr>
            </w:pPr>
            <w:ins w:id="7162" w:author="C1-173388" w:date="2017-09-05T16:35:00Z">
              <w:r>
                <w:t>SMC</w:t>
              </w:r>
            </w:ins>
          </w:p>
        </w:tc>
        <w:tc>
          <w:tcPr>
            <w:tcW w:w="141" w:type="dxa"/>
            <w:tcBorders>
              <w:left w:val="nil"/>
            </w:tcBorders>
          </w:tcPr>
          <w:p w:rsidR="00243AE4" w:rsidRDefault="00243AE4" w:rsidP="0015764A">
            <w:pPr>
              <w:pStyle w:val="TH"/>
              <w:rPr>
                <w:ins w:id="7163" w:author="C1-173388" w:date="2017-09-05T16:35:00Z"/>
              </w:rPr>
            </w:pPr>
          </w:p>
        </w:tc>
        <w:tc>
          <w:tcPr>
            <w:tcW w:w="142" w:type="dxa"/>
            <w:tcBorders>
              <w:left w:val="nil"/>
            </w:tcBorders>
          </w:tcPr>
          <w:p w:rsidR="00243AE4" w:rsidRDefault="00243AE4" w:rsidP="0015764A">
            <w:pPr>
              <w:pStyle w:val="TH"/>
              <w:rPr>
                <w:ins w:id="7164" w:author="C1-173388" w:date="2017-09-05T16:35:00Z"/>
              </w:rPr>
            </w:pPr>
          </w:p>
        </w:tc>
        <w:tc>
          <w:tcPr>
            <w:tcW w:w="425" w:type="dxa"/>
            <w:tcBorders>
              <w:left w:val="nil"/>
            </w:tcBorders>
          </w:tcPr>
          <w:p w:rsidR="00243AE4" w:rsidRDefault="00243AE4" w:rsidP="0015764A">
            <w:pPr>
              <w:pStyle w:val="TH"/>
              <w:rPr>
                <w:ins w:id="7165" w:author="C1-173388" w:date="2017-09-05T16:35:00Z"/>
              </w:rPr>
            </w:pPr>
          </w:p>
        </w:tc>
        <w:tc>
          <w:tcPr>
            <w:tcW w:w="1365" w:type="dxa"/>
            <w:tcBorders>
              <w:top w:val="single" w:sz="6" w:space="0" w:color="auto"/>
              <w:left w:val="nil"/>
              <w:bottom w:val="single" w:sz="6" w:space="0" w:color="auto"/>
            </w:tcBorders>
          </w:tcPr>
          <w:p w:rsidR="00243AE4" w:rsidRDefault="00243AE4" w:rsidP="0015764A">
            <w:pPr>
              <w:pStyle w:val="TAL"/>
              <w:rPr>
                <w:ins w:id="7166" w:author="C1-173388" w:date="2017-09-05T16:35:00Z"/>
              </w:rPr>
            </w:pPr>
            <w:ins w:id="7167" w:author="C1-173388" w:date="2017-09-05T16:35:00Z">
              <w:r>
                <w:t>CM</w:t>
              </w:r>
              <w:r>
                <w:noBreakHyphen/>
                <w:t>sublayer</w:t>
              </w:r>
            </w:ins>
          </w:p>
        </w:tc>
      </w:tr>
      <w:tr w:rsidR="00243AE4" w:rsidTr="0015764A">
        <w:trPr>
          <w:trHeight w:val="468"/>
          <w:jc w:val="center"/>
          <w:ins w:id="7168" w:author="C1-173388" w:date="2017-09-05T16:35:00Z"/>
        </w:trPr>
        <w:tc>
          <w:tcPr>
            <w:tcW w:w="1222" w:type="dxa"/>
            <w:tcBorders>
              <w:top w:val="single" w:sz="6" w:space="0" w:color="auto"/>
            </w:tcBorders>
          </w:tcPr>
          <w:p w:rsidR="00243AE4" w:rsidRDefault="00243AE4" w:rsidP="0015764A">
            <w:pPr>
              <w:pStyle w:val="TAL"/>
              <w:rPr>
                <w:ins w:id="7169" w:author="C1-173388" w:date="2017-09-05T16:35:00Z"/>
              </w:rPr>
            </w:pPr>
            <w:ins w:id="7170" w:author="C1-173388" w:date="2017-09-05T16:35:00Z">
              <w:r>
                <w:t>N20-layer</w:t>
              </w:r>
            </w:ins>
          </w:p>
        </w:tc>
        <w:tc>
          <w:tcPr>
            <w:tcW w:w="425" w:type="dxa"/>
          </w:tcPr>
          <w:p w:rsidR="00243AE4" w:rsidRDefault="00243AE4" w:rsidP="0015764A">
            <w:pPr>
              <w:pStyle w:val="TAC"/>
              <w:rPr>
                <w:ins w:id="7171" w:author="C1-173388" w:date="2017-09-05T16:35:00Z"/>
              </w:rPr>
            </w:pPr>
          </w:p>
        </w:tc>
        <w:tc>
          <w:tcPr>
            <w:tcW w:w="142" w:type="dxa"/>
          </w:tcPr>
          <w:p w:rsidR="00243AE4" w:rsidRDefault="00243AE4" w:rsidP="0015764A">
            <w:pPr>
              <w:pStyle w:val="TAC"/>
              <w:rPr>
                <w:ins w:id="7172" w:author="C1-173388" w:date="2017-09-05T16:35:00Z"/>
              </w:rPr>
            </w:pPr>
          </w:p>
        </w:tc>
        <w:tc>
          <w:tcPr>
            <w:tcW w:w="141" w:type="dxa"/>
          </w:tcPr>
          <w:p w:rsidR="00243AE4" w:rsidRDefault="00243AE4" w:rsidP="0015764A">
            <w:pPr>
              <w:pStyle w:val="TAC"/>
              <w:rPr>
                <w:ins w:id="7173" w:author="C1-173388" w:date="2017-09-05T16:35:00Z"/>
              </w:rPr>
            </w:pPr>
          </w:p>
        </w:tc>
        <w:tc>
          <w:tcPr>
            <w:tcW w:w="709" w:type="dxa"/>
            <w:tcBorders>
              <w:top w:val="single" w:sz="6" w:space="0" w:color="auto"/>
              <w:left w:val="single" w:sz="6" w:space="0" w:color="auto"/>
              <w:right w:val="single" w:sz="6" w:space="0" w:color="auto"/>
            </w:tcBorders>
          </w:tcPr>
          <w:p w:rsidR="00243AE4" w:rsidRDefault="00243AE4" w:rsidP="0015764A">
            <w:pPr>
              <w:pStyle w:val="TAC"/>
              <w:rPr>
                <w:ins w:id="7174" w:author="C1-173388" w:date="2017-09-05T16:35:00Z"/>
              </w:rPr>
            </w:pPr>
          </w:p>
        </w:tc>
        <w:tc>
          <w:tcPr>
            <w:tcW w:w="142" w:type="dxa"/>
            <w:tcBorders>
              <w:left w:val="nil"/>
            </w:tcBorders>
          </w:tcPr>
          <w:p w:rsidR="00243AE4" w:rsidRDefault="00243AE4" w:rsidP="0015764A">
            <w:pPr>
              <w:pStyle w:val="TAC"/>
              <w:rPr>
                <w:ins w:id="7175" w:author="C1-173388" w:date="2017-09-05T16:35:00Z"/>
              </w:rPr>
            </w:pPr>
          </w:p>
        </w:tc>
        <w:tc>
          <w:tcPr>
            <w:tcW w:w="3118" w:type="dxa"/>
            <w:tcBorders>
              <w:left w:val="nil"/>
            </w:tcBorders>
          </w:tcPr>
          <w:p w:rsidR="00243AE4" w:rsidRDefault="00243AE4" w:rsidP="0015764A">
            <w:pPr>
              <w:pStyle w:val="TAC"/>
              <w:rPr>
                <w:ins w:id="7176" w:author="C1-173388" w:date="2017-09-05T16:35:00Z"/>
              </w:rPr>
            </w:pPr>
          </w:p>
        </w:tc>
        <w:tc>
          <w:tcPr>
            <w:tcW w:w="142" w:type="dxa"/>
          </w:tcPr>
          <w:p w:rsidR="00243AE4" w:rsidRDefault="00243AE4" w:rsidP="0015764A">
            <w:pPr>
              <w:pStyle w:val="TAC"/>
              <w:rPr>
                <w:ins w:id="7177" w:author="C1-173388" w:date="2017-09-05T16:35:00Z"/>
              </w:rPr>
            </w:pPr>
          </w:p>
        </w:tc>
        <w:tc>
          <w:tcPr>
            <w:tcW w:w="851" w:type="dxa"/>
            <w:tcBorders>
              <w:top w:val="single" w:sz="6" w:space="0" w:color="auto"/>
              <w:left w:val="single" w:sz="6" w:space="0" w:color="auto"/>
              <w:right w:val="single" w:sz="6" w:space="0" w:color="auto"/>
            </w:tcBorders>
          </w:tcPr>
          <w:p w:rsidR="00243AE4" w:rsidRDefault="00243AE4" w:rsidP="0015764A">
            <w:pPr>
              <w:pStyle w:val="TAC"/>
              <w:rPr>
                <w:ins w:id="7178" w:author="C1-173388" w:date="2017-09-05T16:35:00Z"/>
              </w:rPr>
            </w:pPr>
          </w:p>
        </w:tc>
        <w:tc>
          <w:tcPr>
            <w:tcW w:w="141" w:type="dxa"/>
            <w:tcBorders>
              <w:left w:val="nil"/>
            </w:tcBorders>
          </w:tcPr>
          <w:p w:rsidR="00243AE4" w:rsidRDefault="00243AE4" w:rsidP="0015764A">
            <w:pPr>
              <w:pStyle w:val="TH"/>
              <w:rPr>
                <w:ins w:id="7179" w:author="C1-173388" w:date="2017-09-05T16:35:00Z"/>
              </w:rPr>
            </w:pPr>
          </w:p>
        </w:tc>
        <w:tc>
          <w:tcPr>
            <w:tcW w:w="142" w:type="dxa"/>
            <w:tcBorders>
              <w:left w:val="nil"/>
            </w:tcBorders>
          </w:tcPr>
          <w:p w:rsidR="00243AE4" w:rsidRDefault="00243AE4" w:rsidP="0015764A">
            <w:pPr>
              <w:pStyle w:val="TH"/>
              <w:rPr>
                <w:ins w:id="7180" w:author="C1-173388" w:date="2017-09-05T16:35:00Z"/>
              </w:rPr>
            </w:pPr>
          </w:p>
        </w:tc>
        <w:tc>
          <w:tcPr>
            <w:tcW w:w="425" w:type="dxa"/>
            <w:tcBorders>
              <w:left w:val="nil"/>
            </w:tcBorders>
          </w:tcPr>
          <w:p w:rsidR="00243AE4" w:rsidRDefault="00243AE4" w:rsidP="0015764A">
            <w:pPr>
              <w:pStyle w:val="TH"/>
              <w:rPr>
                <w:ins w:id="7181" w:author="C1-173388" w:date="2017-09-05T16:35:00Z"/>
              </w:rPr>
            </w:pPr>
          </w:p>
        </w:tc>
        <w:tc>
          <w:tcPr>
            <w:tcW w:w="1365" w:type="dxa"/>
            <w:tcBorders>
              <w:top w:val="single" w:sz="6" w:space="0" w:color="auto"/>
              <w:left w:val="nil"/>
            </w:tcBorders>
          </w:tcPr>
          <w:p w:rsidR="00243AE4" w:rsidRDefault="00243AE4" w:rsidP="0015764A">
            <w:pPr>
              <w:pStyle w:val="TAL"/>
              <w:rPr>
                <w:ins w:id="7182" w:author="C1-173388" w:date="2017-09-05T16:35:00Z"/>
              </w:rPr>
            </w:pPr>
            <w:ins w:id="7183" w:author="C1-173388" w:date="2017-09-05T16:35:00Z">
              <w:r>
                <w:t>5GMM-sublayer</w:t>
              </w:r>
            </w:ins>
          </w:p>
        </w:tc>
      </w:tr>
    </w:tbl>
    <w:p w:rsidR="00243AE4" w:rsidRDefault="00243AE4" w:rsidP="00243AE4">
      <w:pPr>
        <w:pStyle w:val="FP"/>
        <w:rPr>
          <w:ins w:id="7184" w:author="C1-173388" w:date="2017-09-05T16:35:00Z"/>
        </w:rPr>
      </w:pPr>
    </w:p>
    <w:p w:rsidR="00243AE4" w:rsidRDefault="00243AE4" w:rsidP="00243AE4">
      <w:pPr>
        <w:pStyle w:val="NF"/>
        <w:rPr>
          <w:ins w:id="7185" w:author="C1-173388" w:date="2017-09-05T16:35:00Z"/>
        </w:rPr>
      </w:pPr>
      <w:ins w:id="7186" w:author="C1-173388" w:date="2017-09-05T16:35:00Z">
        <w:r>
          <w:t>NOTE:</w:t>
        </w:r>
        <w:r>
          <w:tab/>
          <w:t>SM-CP messages are transferred between the SMSF and the MS through the AMF. The protocol stack on the AMF is not shown.</w:t>
        </w:r>
      </w:ins>
    </w:p>
    <w:p w:rsidR="00243AE4" w:rsidRDefault="00243AE4" w:rsidP="00243AE4">
      <w:pPr>
        <w:pStyle w:val="TH"/>
        <w:outlineLvl w:val="0"/>
        <w:rPr>
          <w:ins w:id="7187" w:author="C1-173388" w:date="2017-09-05T16:35:00Z"/>
        </w:rPr>
      </w:pPr>
      <w:ins w:id="7188" w:author="C1-173388" w:date="2017-09-05T16:35:00Z">
        <w:r>
          <w:t>Figure 2.1f/3GPP TS 24.011: Protocol hierarchy in N1 mode</w:t>
        </w:r>
      </w:ins>
    </w:p>
    <w:p w:rsidR="00243AE4" w:rsidRDefault="00243AE4" w:rsidP="00243AE4">
      <w:r>
        <w:t>The CM</w:t>
      </w:r>
      <w:r>
        <w:noBreakHyphen/>
        <w:t>sublayer, in terms of the Short Message Service Support, provides services to the Short Message Relay Layer.</w:t>
      </w:r>
    </w:p>
    <w:p w:rsidR="00243AE4" w:rsidRDefault="00243AE4" w:rsidP="00243AE4">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43AE4" w:rsidRDefault="00243AE4" w:rsidP="00243AE4">
      <w:r>
        <w:t>The peer protocol between two SMC entities is denoted SM</w:t>
      </w:r>
      <w:r>
        <w:noBreakHyphen/>
        <w:t>CP, and between two SMR entities, SM</w:t>
      </w:r>
      <w:r>
        <w:noBreakHyphen/>
        <w:t>RP.</w:t>
      </w:r>
    </w:p>
    <w:p w:rsidR="00243AE4" w:rsidRDefault="00243AE4" w:rsidP="00243AE4">
      <w:r>
        <w:t>Abbreviations:</w:t>
      </w:r>
    </w:p>
    <w:p w:rsidR="00243AE4" w:rsidRDefault="00243AE4" w:rsidP="00243AE4">
      <w:pPr>
        <w:pStyle w:val="EW"/>
      </w:pPr>
      <w:r>
        <w:t>SM</w:t>
      </w:r>
      <w:r>
        <w:noBreakHyphen/>
        <w:t>AL</w:t>
      </w:r>
      <w:r>
        <w:tab/>
        <w:t>Short Message Application Layer</w:t>
      </w:r>
    </w:p>
    <w:p w:rsidR="00243AE4" w:rsidRDefault="00243AE4" w:rsidP="00243AE4">
      <w:pPr>
        <w:pStyle w:val="EW"/>
      </w:pPr>
      <w:r>
        <w:t>SM</w:t>
      </w:r>
      <w:r>
        <w:noBreakHyphen/>
        <w:t>TL</w:t>
      </w:r>
      <w:r>
        <w:tab/>
        <w:t>Short Message Transfer Layer</w:t>
      </w:r>
    </w:p>
    <w:p w:rsidR="00243AE4" w:rsidRDefault="00243AE4" w:rsidP="00243AE4">
      <w:pPr>
        <w:pStyle w:val="EW"/>
      </w:pPr>
      <w:r>
        <w:t>SM</w:t>
      </w:r>
      <w:r>
        <w:noBreakHyphen/>
        <w:t>RL</w:t>
      </w:r>
      <w:r>
        <w:tab/>
        <w:t>Short Message Relay Layer</w:t>
      </w:r>
    </w:p>
    <w:p w:rsidR="00243AE4" w:rsidRDefault="00243AE4" w:rsidP="00243AE4">
      <w:pPr>
        <w:pStyle w:val="EW"/>
      </w:pPr>
      <w:r>
        <w:t>SM</w:t>
      </w:r>
      <w:r>
        <w:noBreakHyphen/>
        <w:t>RP</w:t>
      </w:r>
      <w:r>
        <w:tab/>
        <w:t>Short Message Relay Protocol</w:t>
      </w:r>
    </w:p>
    <w:p w:rsidR="00243AE4" w:rsidRDefault="00243AE4" w:rsidP="00243AE4">
      <w:pPr>
        <w:pStyle w:val="EW"/>
      </w:pPr>
      <w:r>
        <w:t>SMR</w:t>
      </w:r>
      <w:r>
        <w:tab/>
        <w:t>Short Message Relay (entity)</w:t>
      </w:r>
    </w:p>
    <w:p w:rsidR="00243AE4" w:rsidRDefault="00243AE4" w:rsidP="00243AE4">
      <w:pPr>
        <w:pStyle w:val="EW"/>
      </w:pPr>
      <w:r>
        <w:t>CM</w:t>
      </w:r>
      <w:r>
        <w:noBreakHyphen/>
        <w:t>sub</w:t>
      </w:r>
      <w:r>
        <w:tab/>
        <w:t>Connection Management sublayer</w:t>
      </w:r>
    </w:p>
    <w:p w:rsidR="00243AE4" w:rsidRDefault="00243AE4" w:rsidP="00243AE4">
      <w:pPr>
        <w:pStyle w:val="EW"/>
      </w:pPr>
      <w:r>
        <w:t>SM</w:t>
      </w:r>
      <w:r>
        <w:noBreakHyphen/>
        <w:t>CP</w:t>
      </w:r>
      <w:r>
        <w:tab/>
        <w:t>Short Message Control Protocol</w:t>
      </w:r>
    </w:p>
    <w:p w:rsidR="00243AE4" w:rsidRDefault="00243AE4" w:rsidP="00243AE4">
      <w:pPr>
        <w:pStyle w:val="EW"/>
      </w:pPr>
      <w:r>
        <w:t>SMC</w:t>
      </w:r>
      <w:r>
        <w:tab/>
        <w:t>Short Message Control (entity)</w:t>
      </w:r>
    </w:p>
    <w:p w:rsidR="00243AE4" w:rsidRDefault="00243AE4" w:rsidP="00243AE4">
      <w:pPr>
        <w:pStyle w:val="EW"/>
      </w:pPr>
      <w:r>
        <w:t>MM</w:t>
      </w:r>
      <w:r>
        <w:noBreakHyphen/>
        <w:t>sub</w:t>
      </w:r>
      <w:r>
        <w:tab/>
        <w:t>Mobility Management sublayer</w:t>
      </w:r>
    </w:p>
    <w:p w:rsidR="00243AE4" w:rsidRDefault="00243AE4" w:rsidP="00243AE4">
      <w:pPr>
        <w:pStyle w:val="EW"/>
      </w:pPr>
      <w:r>
        <w:rPr>
          <w:rFonts w:hint="eastAsia"/>
        </w:rPr>
        <w:t>GMM-sub</w:t>
      </w:r>
      <w:r>
        <w:rPr>
          <w:rFonts w:hint="eastAsia"/>
        </w:rPr>
        <w:tab/>
        <w:t>GPRS Mobility Management sublayer</w:t>
      </w:r>
    </w:p>
    <w:p w:rsidR="00243AE4" w:rsidRDefault="00243AE4" w:rsidP="00243AE4">
      <w:pPr>
        <w:pStyle w:val="EW"/>
      </w:pPr>
      <w:r>
        <w:t>RR</w:t>
      </w:r>
      <w:r>
        <w:noBreakHyphen/>
        <w:t>sub</w:t>
      </w:r>
      <w:r>
        <w:tab/>
        <w:t>Radio Resource Management sublayer</w:t>
      </w:r>
    </w:p>
    <w:p w:rsidR="00243AE4" w:rsidRDefault="00243AE4" w:rsidP="00243AE4">
      <w:pPr>
        <w:pStyle w:val="EW"/>
      </w:pPr>
      <w:r>
        <w:t>LLC-sub</w:t>
      </w:r>
      <w:r>
        <w:tab/>
        <w:t>Logical Link Control sublayer</w:t>
      </w:r>
    </w:p>
    <w:p w:rsidR="00243AE4" w:rsidRDefault="00243AE4" w:rsidP="00243AE4">
      <w:pPr>
        <w:pStyle w:val="EW"/>
      </w:pPr>
      <w:r>
        <w:t>GRR-sub</w:t>
      </w:r>
      <w:r>
        <w:tab/>
        <w:t>GPRS Radio Resource sublayer</w:t>
      </w:r>
      <w:r>
        <w:rPr>
          <w:rFonts w:hint="eastAsia"/>
        </w:rPr>
        <w:t xml:space="preserve"> in GSM</w:t>
      </w:r>
    </w:p>
    <w:p w:rsidR="00243AE4" w:rsidRDefault="00243AE4" w:rsidP="00243AE4">
      <w:pPr>
        <w:pStyle w:val="EW"/>
      </w:pPr>
      <w:r>
        <w:t>EMM-sub</w:t>
      </w:r>
      <w:r>
        <w:tab/>
        <w:t>EPS Mobility Management sublayer</w:t>
      </w:r>
    </w:p>
    <w:p w:rsidR="00243AE4" w:rsidRPr="00001019" w:rsidRDefault="009E7004" w:rsidP="00243AE4">
      <w:pPr>
        <w:pStyle w:val="EW"/>
        <w:rPr>
          <w:ins w:id="7189" w:author="C1-173388" w:date="2017-09-05T16:36:00Z"/>
          <w:lang w:val="en-US"/>
          <w:rPrChange w:id="7190" w:author="dems1ce9-rev, today" w:date="2017-07-27T09:20:00Z">
            <w:rPr>
              <w:ins w:id="7191" w:author="C1-173388" w:date="2017-09-05T16:36:00Z"/>
            </w:rPr>
          </w:rPrChange>
        </w:rPr>
      </w:pPr>
      <w:ins w:id="7192" w:author="C1-173388" w:date="2017-09-05T16:36:00Z">
        <w:r w:rsidRPr="009E7004">
          <w:rPr>
            <w:lang w:val="en-US"/>
            <w:rPrChange w:id="7193" w:author="dems1ce9-rev, today" w:date="2017-07-27T09:20:00Z">
              <w:rPr>
                <w:rFonts w:ascii="Arial" w:hAnsi="Arial"/>
                <w:sz w:val="28"/>
                <w:lang w:val="de-DE"/>
              </w:rPr>
            </w:rPrChange>
          </w:rPr>
          <w:t>5GMM-sub</w:t>
        </w:r>
        <w:r w:rsidRPr="009E7004">
          <w:rPr>
            <w:lang w:val="en-US"/>
            <w:rPrChange w:id="7194" w:author="dems1ce9-rev, today" w:date="2017-07-27T09:20:00Z">
              <w:rPr>
                <w:rFonts w:ascii="Arial" w:hAnsi="Arial"/>
                <w:sz w:val="28"/>
                <w:lang w:val="de-DE"/>
              </w:rPr>
            </w:rPrChange>
          </w:rPr>
          <w:tab/>
          <w:t>5G Mobility Management sublayer</w:t>
        </w:r>
      </w:ins>
    </w:p>
    <w:p w:rsidR="00243AE4" w:rsidRPr="004C77A9" w:rsidRDefault="00243AE4" w:rsidP="00243AE4">
      <w:pPr>
        <w:pStyle w:val="Heading1"/>
      </w:pPr>
      <w:bookmarkStart w:id="7195" w:name="_Toc492388020"/>
      <w:bookmarkStart w:id="7196" w:name="_Toc492388610"/>
      <w:bookmarkStart w:id="7197" w:name="_Toc492394494"/>
      <w:bookmarkStart w:id="7198" w:name="_Toc492395083"/>
      <w:bookmarkStart w:id="7199" w:name="_Toc492388021"/>
      <w:bookmarkStart w:id="7200" w:name="_Toc492388611"/>
      <w:bookmarkStart w:id="7201" w:name="_Toc492394495"/>
      <w:bookmarkStart w:id="7202" w:name="_Toc492395084"/>
      <w:bookmarkStart w:id="7203" w:name="_Toc492388022"/>
      <w:bookmarkStart w:id="7204" w:name="_Toc492388612"/>
      <w:bookmarkStart w:id="7205" w:name="_Toc485196122"/>
      <w:bookmarkStart w:id="7206" w:name="_Toc492546644"/>
      <w:r>
        <w:t>C.3</w:t>
      </w:r>
      <w:r>
        <w:tab/>
      </w:r>
      <w:r w:rsidRPr="004C77A9">
        <w:t>Next Change</w:t>
      </w:r>
      <w:bookmarkEnd w:id="7195"/>
      <w:bookmarkEnd w:id="7196"/>
      <w:bookmarkEnd w:id="7197"/>
      <w:bookmarkEnd w:id="7198"/>
      <w:bookmarkEnd w:id="7206"/>
    </w:p>
    <w:p w:rsidR="00243AE4" w:rsidRDefault="00243AE4" w:rsidP="00243AE4">
      <w:pPr>
        <w:pStyle w:val="Heading2"/>
        <w:rPr>
          <w:ins w:id="7207" w:author="C1-173388" w:date="2017-09-05T16:36:00Z"/>
        </w:rPr>
      </w:pPr>
      <w:bookmarkStart w:id="7208" w:name="_Toc492546645"/>
      <w:ins w:id="7209"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199"/>
        <w:bookmarkEnd w:id="7200"/>
        <w:bookmarkEnd w:id="7201"/>
        <w:bookmarkEnd w:id="7202"/>
        <w:bookmarkEnd w:id="7208"/>
      </w:ins>
    </w:p>
    <w:p w:rsidR="009E7004" w:rsidRDefault="00243AE4" w:rsidP="009E7004">
      <w:pPr>
        <w:rPr>
          <w:ins w:id="7210" w:author="C1-173388" w:date="2017-09-05T16:36:00Z"/>
        </w:rPr>
        <w:pPrChange w:id="7211" w:author="dems1ce9-rev, today" w:date="2017-07-27T09:55:00Z">
          <w:pPr>
            <w:pStyle w:val="EditorsNote"/>
          </w:pPr>
        </w:pPrChange>
      </w:pPr>
      <w:ins w:id="7212" w:author="C1-173388" w:date="2017-09-05T16:36:00Z">
        <w:r w:rsidRPr="0011754F">
          <w:t xml:space="preserve">It shall be possible for an MS in N1 mode </w:t>
        </w:r>
        <w:r w:rsidRPr="001445D9">
          <w:t>that is attached to the 5GCN to send and receive short messages.</w:t>
        </w:r>
      </w:ins>
    </w:p>
    <w:p w:rsidR="00243AE4" w:rsidRDefault="00243AE4" w:rsidP="00243AE4">
      <w:pPr>
        <w:outlineLvl w:val="0"/>
        <w:rPr>
          <w:ins w:id="7213" w:author="C1-173388" w:date="2017-09-05T16:36:00Z"/>
        </w:rPr>
      </w:pPr>
      <w:ins w:id="7214" w:author="C1-173388" w:date="2017-09-05T16:36:00Z">
        <w:r>
          <w:t>The 5GSMS entity for MS in N1</w:t>
        </w:r>
        <w:r>
          <w:rPr>
            <w:rFonts w:hint="eastAsia"/>
          </w:rPr>
          <w:t xml:space="preserve"> mode of operation </w:t>
        </w:r>
        <w:r>
          <w:t>is shown in figure 2.5B.</w:t>
        </w:r>
      </w:ins>
    </w:p>
    <w:p w:rsidR="009E7004" w:rsidRDefault="00243AE4" w:rsidP="009E7004">
      <w:pPr>
        <w:jc w:val="center"/>
        <w:rPr>
          <w:ins w:id="7215" w:author="C1-173388" w:date="2017-09-05T16:36:00Z"/>
        </w:rPr>
        <w:pPrChange w:id="7216" w:author="dems1ce9-rev, today" w:date="2017-07-27T09:47:00Z">
          <w:pPr/>
        </w:pPrChange>
      </w:pPr>
      <w:ins w:id="7217" w:author="C1-173388" w:date="2017-09-05T16:36:00Z">
        <w:r>
          <w:object w:dxaOrig="8714" w:dyaOrig="5128">
            <v:shape id="_x0000_i1063" type="#_x0000_t75" style="width:436.5pt;height:255.75pt" o:ole="">
              <v:imagedata r:id="rId90" o:title=""/>
            </v:shape>
            <o:OLEObject Type="Embed" ProgID="Visio.Drawing.11" ShapeID="_x0000_i1063" DrawAspect="Content" ObjectID="_1566288594" r:id="rId91"/>
          </w:object>
        </w:r>
      </w:ins>
    </w:p>
    <w:p w:rsidR="00243AE4" w:rsidRDefault="00243AE4" w:rsidP="00243AE4">
      <w:pPr>
        <w:pStyle w:val="TH"/>
        <w:outlineLvl w:val="0"/>
        <w:rPr>
          <w:ins w:id="7218" w:author="C1-173388" w:date="2017-09-05T16:36:00Z"/>
        </w:rPr>
      </w:pPr>
      <w:ins w:id="7219"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43AE4" w:rsidRPr="004C77A9" w:rsidRDefault="00243AE4" w:rsidP="00243AE4">
      <w:pPr>
        <w:pStyle w:val="Heading1"/>
      </w:pPr>
      <w:bookmarkStart w:id="7220" w:name="_Toc492394496"/>
      <w:bookmarkStart w:id="7221" w:name="_Toc492395085"/>
      <w:bookmarkStart w:id="7222" w:name="_Toc492388023"/>
      <w:bookmarkStart w:id="7223" w:name="_Toc492388613"/>
      <w:bookmarkStart w:id="7224" w:name="_Toc492394497"/>
      <w:bookmarkStart w:id="7225" w:name="_Toc492395086"/>
      <w:bookmarkStart w:id="7226" w:name="_Toc492546646"/>
      <w:bookmarkEnd w:id="7203"/>
      <w:bookmarkEnd w:id="7204"/>
      <w:r>
        <w:t>C.4</w:t>
      </w:r>
      <w:r>
        <w:tab/>
      </w:r>
      <w:r w:rsidRPr="004C77A9">
        <w:t>Next Change</w:t>
      </w:r>
      <w:bookmarkEnd w:id="7220"/>
      <w:bookmarkEnd w:id="7221"/>
      <w:bookmarkEnd w:id="7226"/>
    </w:p>
    <w:p w:rsidR="00243AE4" w:rsidRDefault="00243AE4" w:rsidP="00243AE4">
      <w:pPr>
        <w:pStyle w:val="Heading2"/>
      </w:pPr>
      <w:bookmarkStart w:id="7227" w:name="_Toc492546647"/>
      <w:r>
        <w:t>3.2</w:t>
      </w:r>
      <w:r>
        <w:tab/>
        <w:t>Service provided by the CM</w:t>
      </w:r>
      <w:r>
        <w:noBreakHyphen/>
        <w:t>sublayer</w:t>
      </w:r>
      <w:bookmarkEnd w:id="7205"/>
      <w:bookmarkEnd w:id="7222"/>
      <w:bookmarkEnd w:id="7223"/>
      <w:bookmarkEnd w:id="7224"/>
      <w:bookmarkEnd w:id="7225"/>
      <w:bookmarkEnd w:id="7227"/>
    </w:p>
    <w:p w:rsidR="00243AE4" w:rsidRDefault="00243AE4" w:rsidP="00243AE4">
      <w:r>
        <w:t>In order to support the Short Message Service, the CM</w:t>
      </w:r>
      <w:r>
        <w:noBreakHyphen/>
        <w:t>sublayer provides services to the Short Message Relay Layer.</w:t>
      </w:r>
    </w:p>
    <w:p w:rsidR="00243AE4" w:rsidRDefault="00243AE4" w:rsidP="00243AE4">
      <w:r>
        <w:t>The CM</w:t>
      </w:r>
      <w:r>
        <w:noBreakHyphen/>
        <w:t>sublayer services are provided using layer specific functions and lower layer services offered to the CM</w:t>
      </w:r>
      <w:r>
        <w:noBreakHyphen/>
        <w:t>sublayer, controlled by short message service control entities called SMCs.</w:t>
      </w:r>
    </w:p>
    <w:p w:rsidR="00243AE4" w:rsidRDefault="00243AE4" w:rsidP="00243AE4">
      <w:r>
        <w:t xml:space="preserve">An SMC entity in the MS communicates with an SMC entity in the MSC or the SGSN or the MME </w:t>
      </w:r>
      <w:ins w:id="7228"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43AE4" w:rsidRDefault="00243AE4" w:rsidP="00243AE4">
      <w:r>
        <w:t>A mobile station supporting the Short Message Service shall have a minimum of two SMC entities per service type (i.e. two for CS GSM and two for GPRS). This enables the MS to receive MT messages during an MO message transfer.</w:t>
      </w:r>
    </w:p>
    <w:p w:rsidR="00243AE4" w:rsidRDefault="00243AE4" w:rsidP="00243AE4">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43AE4" w:rsidRDefault="00243AE4" w:rsidP="00243AE4">
      <w:pPr>
        <w:rPr>
          <w:noProof/>
        </w:rPr>
      </w:pPr>
      <w:r>
        <w:t>The MSC or the SGSN or the MME</w:t>
      </w:r>
      <w:ins w:id="7229"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230" w:author="C1-173388" w:date="2017-09-05T16:36:00Z">
        <w:r w:rsidRPr="00505183">
          <w:t xml:space="preserve"> </w:t>
        </w:r>
        <w:r>
          <w:t>or the SMSF</w:t>
        </w:r>
      </w:ins>
      <w:r>
        <w:t xml:space="preserve"> shall have one SMC entity reserved for handling of an MT message.</w:t>
      </w:r>
    </w:p>
    <w:p w:rsidR="00243AE4" w:rsidRPr="004C77A9" w:rsidRDefault="00243AE4" w:rsidP="00243AE4">
      <w:pPr>
        <w:pStyle w:val="Heading1"/>
      </w:pPr>
      <w:bookmarkStart w:id="7231" w:name="_Toc492388024"/>
      <w:bookmarkStart w:id="7232" w:name="_Toc492388614"/>
      <w:bookmarkStart w:id="7233" w:name="_Toc492394498"/>
      <w:bookmarkStart w:id="7234" w:name="_Toc492395087"/>
      <w:bookmarkStart w:id="7235" w:name="_Toc485196153"/>
      <w:bookmarkStart w:id="7236" w:name="_Toc492388025"/>
      <w:bookmarkStart w:id="7237" w:name="_Toc492388615"/>
      <w:bookmarkStart w:id="7238" w:name="_Toc492394499"/>
      <w:bookmarkStart w:id="7239" w:name="_Toc492395088"/>
      <w:bookmarkStart w:id="7240" w:name="_Toc492546648"/>
      <w:r>
        <w:t>C.5</w:t>
      </w:r>
      <w:r>
        <w:tab/>
      </w:r>
      <w:r w:rsidRPr="004C77A9">
        <w:t>Next Change</w:t>
      </w:r>
      <w:bookmarkEnd w:id="7231"/>
      <w:bookmarkEnd w:id="7232"/>
      <w:bookmarkEnd w:id="7233"/>
      <w:bookmarkEnd w:id="7234"/>
      <w:bookmarkEnd w:id="7240"/>
    </w:p>
    <w:p w:rsidR="00243AE4" w:rsidRDefault="00243AE4" w:rsidP="00243AE4">
      <w:pPr>
        <w:pStyle w:val="Heading1"/>
      </w:pPr>
      <w:bookmarkStart w:id="7241" w:name="_Toc492546649"/>
      <w:r>
        <w:t>5</w:t>
      </w:r>
      <w:r>
        <w:tab/>
        <w:t>CM</w:t>
      </w:r>
      <w:r>
        <w:noBreakHyphen/>
        <w:t>procedures</w:t>
      </w:r>
      <w:bookmarkEnd w:id="7235"/>
      <w:bookmarkEnd w:id="7236"/>
      <w:bookmarkEnd w:id="7237"/>
      <w:bookmarkEnd w:id="7238"/>
      <w:bookmarkEnd w:id="7239"/>
      <w:bookmarkEnd w:id="7241"/>
    </w:p>
    <w:p w:rsidR="00243AE4" w:rsidRDefault="00243AE4" w:rsidP="00243AE4">
      <w:pPr>
        <w:pStyle w:val="Heading2"/>
      </w:pPr>
      <w:bookmarkStart w:id="7242" w:name="_Toc485196154"/>
      <w:bookmarkStart w:id="7243" w:name="_Toc492388026"/>
      <w:bookmarkStart w:id="7244" w:name="_Toc492388616"/>
      <w:bookmarkStart w:id="7245" w:name="_Toc492394500"/>
      <w:bookmarkStart w:id="7246" w:name="_Toc492395089"/>
      <w:bookmarkStart w:id="7247" w:name="_Toc492546650"/>
      <w:r>
        <w:t>5.1</w:t>
      </w:r>
      <w:r>
        <w:tab/>
        <w:t>General</w:t>
      </w:r>
      <w:bookmarkEnd w:id="7242"/>
      <w:bookmarkEnd w:id="7243"/>
      <w:bookmarkEnd w:id="7244"/>
      <w:bookmarkEnd w:id="7245"/>
      <w:bookmarkEnd w:id="7246"/>
      <w:bookmarkEnd w:id="7247"/>
    </w:p>
    <w:p w:rsidR="00243AE4" w:rsidRDefault="00243AE4" w:rsidP="00243AE4">
      <w:pPr>
        <w:rPr>
          <w:ins w:id="7248"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249" w:author="C1-173388" w:date="2017-09-05T16:37:00Z">
        <w:r>
          <w:t>, or through the AMF for N1 mode.</w:t>
        </w:r>
      </w:ins>
    </w:p>
    <w:p w:rsidR="009E7004" w:rsidRDefault="00243AE4" w:rsidP="009E7004">
      <w:pPr>
        <w:pStyle w:val="EditorsNote"/>
        <w:rPr>
          <w:ins w:id="7250" w:author="C1-173388" w:date="2017-09-05T16:37:00Z"/>
        </w:rPr>
        <w:pPrChange w:id="7251" w:author="dems1ce9-rev, 2408" w:date="2017-08-24T12:48:00Z">
          <w:pPr/>
        </w:pPrChange>
      </w:pPr>
      <w:ins w:id="7252" w:author="C1-173388" w:date="2017-09-05T16:37:00Z">
        <w:r w:rsidRPr="00B81036">
          <w:t>Editor's note:</w:t>
        </w:r>
      </w:ins>
      <w:ins w:id="7253" w:author="rapporteur_Christian Herrero-Veron" w:date="2017-09-06T14:31:00Z">
        <w:r w:rsidR="00FF2B54">
          <w:tab/>
        </w:r>
      </w:ins>
      <w:ins w:id="7254" w:author="C1-173388" w:date="2017-09-05T16:37:00Z">
        <w:r>
          <w:t xml:space="preserve">The impact of </w:t>
        </w:r>
        <w:r w:rsidRPr="00C1348C">
          <w:rPr>
            <w:lang w:val="en-US"/>
          </w:rPr>
          <w:t xml:space="preserve">MO SMS using one step approach in </w:t>
        </w:r>
      </w:ins>
      <w:ins w:id="7255" w:author="rapporteur_Christian Herrero-Veron" w:date="2017-09-06T13:41:00Z">
        <w:r w:rsidR="00532D68">
          <w:rPr>
            <w:lang w:val="en-US"/>
          </w:rPr>
          <w:t>5GM</w:t>
        </w:r>
      </w:ins>
      <w:ins w:id="7256" w:author="C1-173388" w:date="2017-09-05T16:37:00Z">
        <w:r w:rsidRPr="00C1348C">
          <w:rPr>
            <w:lang w:val="en-US"/>
          </w:rPr>
          <w:t>M-IDLE</w:t>
        </w:r>
        <w:r>
          <w:t xml:space="preserve"> </w:t>
        </w:r>
      </w:ins>
      <w:ins w:id="7257" w:author="rapporteur_Christian Herrero-Veron" w:date="2017-09-06T13:41:00Z">
        <w:r w:rsidR="00532D68">
          <w:t xml:space="preserve">mode </w:t>
        </w:r>
      </w:ins>
      <w:ins w:id="7258" w:author="C1-173388" w:date="2017-09-05T16:37:00Z">
        <w:r>
          <w:t>in case of SMS in N1 mode requires further study.</w:t>
        </w:r>
      </w:ins>
    </w:p>
    <w:p w:rsidR="00243AE4" w:rsidRDefault="00243AE4" w:rsidP="00243AE4">
      <w:r>
        <w:t>Multiple MM</w:t>
      </w:r>
      <w:r>
        <w:noBreakHyphen/>
        <w:t>connections may be established at the same time, allowing parallel transactions. The description of the procedures is related to one single transaction.</w:t>
      </w:r>
    </w:p>
    <w:p w:rsidR="00243AE4" w:rsidRDefault="00243AE4" w:rsidP="00243AE4">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43AE4" w:rsidRDefault="00243AE4" w:rsidP="00243AE4">
      <w:r>
        <w:t>For GPRS, no connection has to be established, and thus the CM procedures for GPRS reflect this. Detailed SDL diagrams for SMC entities are contained in annex B.</w:t>
      </w:r>
    </w:p>
    <w:p w:rsidR="00243AE4" w:rsidRDefault="00243AE4" w:rsidP="00243AE4">
      <w:pPr>
        <w:rPr>
          <w:noProof/>
          <w:highlight w:val="green"/>
        </w:rPr>
      </w:pPr>
      <w:r>
        <w:t>For EPS when packet-switched service is used, detailed SDL diagrams for SMC entities are contained in annex B.</w:t>
      </w:r>
      <w:bookmarkStart w:id="7259" w:name="_Toc485196166"/>
      <w:bookmarkStart w:id="7260" w:name="_Toc485196187"/>
    </w:p>
    <w:p w:rsidR="00243AE4" w:rsidRPr="004C77A9" w:rsidRDefault="00243AE4" w:rsidP="00243AE4">
      <w:pPr>
        <w:pStyle w:val="Heading1"/>
      </w:pPr>
      <w:bookmarkStart w:id="7261" w:name="_Toc492388027"/>
      <w:bookmarkStart w:id="7262" w:name="_Toc492388617"/>
      <w:bookmarkStart w:id="7263" w:name="_Toc492394501"/>
      <w:bookmarkStart w:id="7264" w:name="_Toc492395090"/>
      <w:bookmarkStart w:id="7265" w:name="_Toc492388028"/>
      <w:bookmarkStart w:id="7266" w:name="_Toc492388618"/>
      <w:bookmarkStart w:id="7267" w:name="_Toc492394502"/>
      <w:bookmarkStart w:id="7268" w:name="_Toc492395091"/>
      <w:bookmarkStart w:id="7269" w:name="_Toc492546651"/>
      <w:r>
        <w:t>C.6</w:t>
      </w:r>
      <w:r>
        <w:tab/>
      </w:r>
      <w:r w:rsidRPr="004C77A9">
        <w:t>Next Change</w:t>
      </w:r>
      <w:bookmarkEnd w:id="7261"/>
      <w:bookmarkEnd w:id="7262"/>
      <w:bookmarkEnd w:id="7263"/>
      <w:bookmarkEnd w:id="7264"/>
      <w:bookmarkEnd w:id="7269"/>
    </w:p>
    <w:p w:rsidR="00243AE4" w:rsidRDefault="00243AE4" w:rsidP="00243AE4">
      <w:pPr>
        <w:pStyle w:val="Heading3"/>
      </w:pPr>
      <w:bookmarkStart w:id="7270" w:name="_Toc492546652"/>
      <w:r>
        <w:t>5.2.2</w:t>
      </w:r>
      <w:r>
        <w:tab/>
        <w:t>SMC-GP</w:t>
      </w:r>
      <w:ins w:id="7271" w:author="rapporteur_Christian Herrero-Veron" w:date="2017-09-07T09:43:00Z">
        <w:r w:rsidR="00B44A2D">
          <w:t>,</w:t>
        </w:r>
      </w:ins>
      <w:r>
        <w:t xml:space="preserve"> </w:t>
      </w:r>
      <w:del w:id="7272" w:author="rapporteur_Christian Herrero-Veron" w:date="2017-09-07T09:43:00Z">
        <w:r w:rsidDel="00B44A2D">
          <w:delText xml:space="preserve">and </w:delText>
        </w:r>
      </w:del>
      <w:r>
        <w:t>SMC-EP</w:t>
      </w:r>
      <w:ins w:id="7273" w:author="C1-173388" w:date="2017-09-05T16:37:00Z">
        <w:r w:rsidRPr="009A3B16">
          <w:t xml:space="preserve"> </w:t>
        </w:r>
        <w:r>
          <w:t>and SMC-5G</w:t>
        </w:r>
      </w:ins>
      <w:r>
        <w:t xml:space="preserve"> states at the MS side of the radio interface</w:t>
      </w:r>
      <w:bookmarkEnd w:id="7259"/>
      <w:bookmarkEnd w:id="7265"/>
      <w:bookmarkEnd w:id="7266"/>
      <w:bookmarkEnd w:id="7267"/>
      <w:bookmarkEnd w:id="7268"/>
      <w:bookmarkEnd w:id="7270"/>
    </w:p>
    <w:p w:rsidR="00243AE4" w:rsidRDefault="00243AE4" w:rsidP="00243AE4">
      <w:pPr>
        <w:pStyle w:val="Heading4"/>
      </w:pPr>
      <w:bookmarkStart w:id="7274" w:name="_Toc485196167"/>
      <w:bookmarkStart w:id="7275" w:name="_Toc492388029"/>
      <w:bookmarkStart w:id="7276" w:name="_Toc492388619"/>
      <w:bookmarkStart w:id="7277" w:name="_Toc492394503"/>
      <w:bookmarkStart w:id="7278" w:name="_Toc492395092"/>
      <w:bookmarkStart w:id="7279" w:name="_Toc492546653"/>
      <w:r>
        <w:t>5.2.2.1</w:t>
      </w:r>
      <w:r w:rsidRPr="00451B7A">
        <w:tab/>
      </w:r>
      <w:smartTag w:uri="urn:schemas-microsoft-com:office:smarttags" w:element="place">
        <w:smartTag w:uri="urn:schemas-microsoft-com:office:smarttags" w:element="City">
          <w:r>
            <w:t>Mobile</w:t>
          </w:r>
        </w:smartTag>
      </w:smartTag>
      <w:r>
        <w:t xml:space="preserve"> Originating Case</w:t>
      </w:r>
      <w:bookmarkEnd w:id="7274"/>
      <w:bookmarkEnd w:id="7275"/>
      <w:bookmarkEnd w:id="7276"/>
      <w:bookmarkEnd w:id="7277"/>
      <w:bookmarkEnd w:id="7278"/>
      <w:bookmarkEnd w:id="7279"/>
    </w:p>
    <w:p w:rsidR="00243AE4" w:rsidRDefault="00243AE4" w:rsidP="00243AE4">
      <w:pPr>
        <w:rPr>
          <w:noProof/>
        </w:rPr>
      </w:pPr>
      <w:r>
        <w:t>The states described in this clause are for an SMC-GP entity in a GPRS MS,</w:t>
      </w:r>
      <w:r w:rsidRPr="003F63D6">
        <w:t xml:space="preserve"> </w:t>
      </w:r>
      <w:r>
        <w:t xml:space="preserve">and for an SMC-EP entity in an EPS MS, </w:t>
      </w:r>
      <w:ins w:id="7280"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pPr>
      <w:bookmarkStart w:id="7281" w:name="_Toc492388030"/>
      <w:bookmarkStart w:id="7282" w:name="_Toc492388620"/>
      <w:bookmarkStart w:id="7283" w:name="_Toc492394504"/>
      <w:bookmarkStart w:id="7284" w:name="_Toc492395093"/>
      <w:bookmarkStart w:id="7285" w:name="_Toc492388031"/>
      <w:bookmarkStart w:id="7286" w:name="_Toc492388621"/>
      <w:bookmarkStart w:id="7287" w:name="_Toc492394505"/>
      <w:bookmarkStart w:id="7288" w:name="_Toc492395094"/>
      <w:bookmarkStart w:id="7289" w:name="_Toc492546654"/>
      <w:r>
        <w:t>C.7</w:t>
      </w:r>
      <w:r>
        <w:tab/>
      </w:r>
      <w:r w:rsidRPr="004C77A9">
        <w:t>Next Change</w:t>
      </w:r>
      <w:bookmarkEnd w:id="7281"/>
      <w:bookmarkEnd w:id="7282"/>
      <w:bookmarkEnd w:id="7283"/>
      <w:bookmarkEnd w:id="7284"/>
      <w:bookmarkEnd w:id="7289"/>
    </w:p>
    <w:p w:rsidR="00243AE4" w:rsidRDefault="00243AE4" w:rsidP="00243AE4">
      <w:pPr>
        <w:pStyle w:val="Heading3"/>
      </w:pPr>
      <w:bookmarkStart w:id="7290" w:name="_Toc492546655"/>
      <w:r w:rsidRPr="00E47C4C">
        <w:t>5.2.4</w:t>
      </w:r>
      <w:r w:rsidRPr="00E47C4C">
        <w:tab/>
        <w:t>SMC-GP</w:t>
      </w:r>
      <w:ins w:id="7291" w:author="rapporteur_Christian Herrero-Veron" w:date="2017-09-07T09:43:00Z">
        <w:r w:rsidR="00B44A2D">
          <w:t>,</w:t>
        </w:r>
      </w:ins>
      <w:r w:rsidRPr="00E47C4C">
        <w:t xml:space="preserve"> </w:t>
      </w:r>
      <w:del w:id="7292" w:author="rapporteur_Christian Herrero-Veron" w:date="2017-09-07T09:43:00Z">
        <w:r w:rsidRPr="00DB2C25" w:rsidDel="00B44A2D">
          <w:delText xml:space="preserve">and </w:delText>
        </w:r>
      </w:del>
      <w:r w:rsidRPr="00DB2C25">
        <w:t xml:space="preserve">SMC-EP </w:t>
      </w:r>
      <w:ins w:id="7293" w:author="C1-173388" w:date="2017-09-05T16:37:00Z">
        <w:r>
          <w:t xml:space="preserve">and SMC-5G </w:t>
        </w:r>
      </w:ins>
      <w:r w:rsidRPr="00DB2C25">
        <w:t>states at the network side of the radio interface</w:t>
      </w:r>
      <w:bookmarkEnd w:id="7260"/>
      <w:bookmarkEnd w:id="7285"/>
      <w:bookmarkEnd w:id="7286"/>
      <w:bookmarkEnd w:id="7287"/>
      <w:bookmarkEnd w:id="7288"/>
      <w:bookmarkEnd w:id="7290"/>
    </w:p>
    <w:p w:rsidR="00243AE4" w:rsidRDefault="00243AE4" w:rsidP="00243AE4">
      <w:pPr>
        <w:pStyle w:val="Heading4"/>
      </w:pPr>
      <w:bookmarkStart w:id="7294" w:name="_Toc485196188"/>
      <w:bookmarkStart w:id="7295" w:name="_Toc492388032"/>
      <w:bookmarkStart w:id="7296" w:name="_Toc492388622"/>
      <w:bookmarkStart w:id="7297" w:name="_Toc492394506"/>
      <w:bookmarkStart w:id="7298" w:name="_Toc492395095"/>
      <w:bookmarkStart w:id="7299" w:name="_Toc492546656"/>
      <w:r>
        <w:t>5.2.4.1</w:t>
      </w:r>
      <w:r>
        <w:tab/>
      </w:r>
      <w:smartTag w:uri="urn:schemas-microsoft-com:office:smarttags" w:element="place">
        <w:smartTag w:uri="urn:schemas-microsoft-com:office:smarttags" w:element="City">
          <w:r>
            <w:t>Mobile</w:t>
          </w:r>
        </w:smartTag>
      </w:smartTag>
      <w:r>
        <w:t xml:space="preserve"> Originating Case</w:t>
      </w:r>
      <w:bookmarkEnd w:id="7294"/>
      <w:bookmarkEnd w:id="7295"/>
      <w:bookmarkEnd w:id="7296"/>
      <w:bookmarkEnd w:id="7297"/>
      <w:bookmarkEnd w:id="7298"/>
      <w:bookmarkEnd w:id="7299"/>
    </w:p>
    <w:p w:rsidR="00243AE4" w:rsidRDefault="00243AE4" w:rsidP="00243AE4">
      <w:r>
        <w:t xml:space="preserve">The states described in this subclause are for an SMC-GP entity in an SGSN and for an SMC-EP entity in an MSC or an MME </w:t>
      </w:r>
      <w:ins w:id="7300"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43AE4" w:rsidRPr="004C77A9" w:rsidRDefault="00243AE4" w:rsidP="00243AE4">
      <w:pPr>
        <w:pStyle w:val="Heading1"/>
      </w:pPr>
      <w:bookmarkStart w:id="7301" w:name="_Toc492388033"/>
      <w:bookmarkStart w:id="7302" w:name="_Toc492388623"/>
      <w:bookmarkStart w:id="7303" w:name="_Toc492394507"/>
      <w:bookmarkStart w:id="7304" w:name="_Toc492395096"/>
      <w:bookmarkStart w:id="7305" w:name="_Toc485196200"/>
      <w:bookmarkStart w:id="7306" w:name="_Toc492388034"/>
      <w:bookmarkStart w:id="7307" w:name="_Toc492388624"/>
      <w:bookmarkStart w:id="7308" w:name="_Toc492394508"/>
      <w:bookmarkStart w:id="7309" w:name="_Toc492395097"/>
      <w:bookmarkStart w:id="7310" w:name="_Toc492546657"/>
      <w:r>
        <w:t>C.8</w:t>
      </w:r>
      <w:r>
        <w:tab/>
      </w:r>
      <w:r w:rsidRPr="004C77A9">
        <w:t>Next Change</w:t>
      </w:r>
      <w:bookmarkEnd w:id="7301"/>
      <w:bookmarkEnd w:id="7302"/>
      <w:bookmarkEnd w:id="7303"/>
      <w:bookmarkEnd w:id="7304"/>
      <w:bookmarkEnd w:id="7310"/>
    </w:p>
    <w:p w:rsidR="00243AE4" w:rsidRDefault="00243AE4" w:rsidP="00243AE4">
      <w:pPr>
        <w:pStyle w:val="Heading4"/>
      </w:pPr>
      <w:bookmarkStart w:id="7311" w:name="_Toc492546658"/>
      <w:r>
        <w:t>5.3.2.2</w:t>
      </w:r>
      <w:r>
        <w:tab/>
        <w:t>RPDU transfer for GPRS</w:t>
      </w:r>
      <w:ins w:id="7312" w:author="rapporteur_Christian Herrero-Veron" w:date="2017-09-07T09:43:00Z">
        <w:r w:rsidR="00B44A2D">
          <w:t>,</w:t>
        </w:r>
      </w:ins>
      <w:r>
        <w:t xml:space="preserve"> </w:t>
      </w:r>
      <w:del w:id="7313" w:author="rapporteur_Christian Herrero-Veron" w:date="2017-09-07T09:43:00Z">
        <w:r w:rsidDel="00B44A2D">
          <w:delText xml:space="preserve">and </w:delText>
        </w:r>
      </w:del>
      <w:r>
        <w:t>EPS</w:t>
      </w:r>
      <w:bookmarkEnd w:id="7305"/>
      <w:bookmarkEnd w:id="7306"/>
      <w:bookmarkEnd w:id="7307"/>
      <w:ins w:id="7314" w:author="C1-173388" w:date="2017-09-05T16:38:00Z">
        <w:r>
          <w:t xml:space="preserve"> and 5GS</w:t>
        </w:r>
      </w:ins>
      <w:bookmarkEnd w:id="7308"/>
      <w:bookmarkEnd w:id="7309"/>
      <w:bookmarkEnd w:id="7311"/>
    </w:p>
    <w:p w:rsidR="00243AE4" w:rsidRDefault="00243AE4" w:rsidP="00243AE4">
      <w:pPr>
        <w:rPr>
          <w:ins w:id="7315" w:author="C1-173388" w:date="2017-09-05T16:38:00Z"/>
        </w:rPr>
      </w:pPr>
      <w:r>
        <w:t>In A/Gb mode, when an SMC-GP or SMC-EP entity</w:t>
      </w:r>
      <w:ins w:id="7316" w:author="C1-173388" w:date="2017-09-05T16:38:00Z">
        <w:r>
          <w:t xml:space="preserve"> or SMC-5G entity</w:t>
        </w:r>
      </w:ins>
      <w:r>
        <w:t xml:space="preserve"> is in the Idle state and transfer of an RPDU is requested, the SMC-GP or SMC-EP </w:t>
      </w:r>
      <w:ins w:id="7317" w:author="C1-173388" w:date="2017-09-05T16:38:00Z">
        <w:r>
          <w:t xml:space="preserve">or SMC-5G </w:t>
        </w:r>
      </w:ins>
      <w:r>
        <w:t>entity on the originating side forwards the CP</w:t>
      </w:r>
      <w:r>
        <w:noBreakHyphen/>
        <w:t>DATA message containing the R</w:t>
      </w:r>
      <w:del w:id="7318"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319" w:author="C1-173388" w:date="2017-09-05T16:38:00Z">
        <w:r>
          <w:t xml:space="preserve"> For the SMC-5G entity on the MS side, the lower layer is 5GMM. For the SMC-5G entity on the network side the lower layer is provided by the N20 interface.</w:t>
        </w:r>
      </w:ins>
    </w:p>
    <w:p w:rsidR="009E7004" w:rsidRDefault="00243AE4" w:rsidP="009E7004">
      <w:pPr>
        <w:pStyle w:val="EditorsNote"/>
        <w:rPr>
          <w:ins w:id="7320" w:author="C1-173388" w:date="2017-09-05T16:38:00Z"/>
        </w:rPr>
        <w:pPrChange w:id="7321" w:author="dems1ce9-rev, today" w:date="2017-07-27T10:16:00Z">
          <w:pPr/>
        </w:pPrChange>
      </w:pPr>
      <w:ins w:id="7322" w:author="C1-173388" w:date="2017-09-05T16:38:00Z">
        <w:r>
          <w:t xml:space="preserve">Editor’s </w:t>
        </w:r>
      </w:ins>
      <w:ins w:id="7323" w:author="rapporteur_Christian Herrero-Veron" w:date="2017-09-06T14:29:00Z">
        <w:r w:rsidR="00FF2B54">
          <w:t>n</w:t>
        </w:r>
      </w:ins>
      <w:ins w:id="7324" w:author="C1-173388" w:date="2017-09-05T16:38:00Z">
        <w:r>
          <w:t>ote:</w:t>
        </w:r>
        <w:r>
          <w:tab/>
          <w:t>Appropriate reference for N20 interface to be included once available.</w:t>
        </w:r>
      </w:ins>
    </w:p>
    <w:p w:rsidR="00243AE4" w:rsidRDefault="00243AE4" w:rsidP="00243AE4">
      <w:r>
        <w:rPr>
          <w:rFonts w:hint="eastAsia"/>
        </w:rPr>
        <w:t>In Iu mode, w</w:t>
      </w:r>
      <w:r>
        <w:t xml:space="preserve">hen an SMC-GP entity </w:t>
      </w:r>
      <w:r>
        <w:rPr>
          <w:rFonts w:hint="eastAsia"/>
        </w:rPr>
        <w:t xml:space="preserve">in the MS side </w:t>
      </w:r>
      <w:r>
        <w:t>is in the Idle state and transfer of an RPDU is requested:</w:t>
      </w:r>
    </w:p>
    <w:p w:rsidR="00243AE4" w:rsidRDefault="00243AE4" w:rsidP="00243AE4">
      <w:pPr>
        <w:pStyle w:val="B1"/>
      </w:pPr>
      <w:r>
        <w:t>-</w:t>
      </w:r>
      <w:r>
        <w:tab/>
        <w:t xml:space="preserve">the SMC-GP entity on the originating side requests the GMM sublayer to establish a PS signalling connection, and enters the </w:t>
      </w:r>
      <w:r>
        <w:rPr>
          <w:rFonts w:hint="eastAsia"/>
        </w:rPr>
        <w:t>G</w:t>
      </w:r>
      <w:r>
        <w:t>MM</w:t>
      </w:r>
      <w:r>
        <w:noBreakHyphen/>
        <w:t>Connection Pending state.</w:t>
      </w:r>
    </w:p>
    <w:p w:rsidR="00243AE4" w:rsidRDefault="00243AE4" w:rsidP="00243AE4">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43AE4" w:rsidRDefault="00243AE4" w:rsidP="00243AE4">
      <w:pPr>
        <w:pStyle w:val="B1"/>
      </w:pPr>
      <w:r>
        <w:t>-</w:t>
      </w:r>
      <w:r>
        <w:tab/>
      </w:r>
      <w:r>
        <w:rPr>
          <w:rFonts w:hint="eastAsia"/>
        </w:rPr>
        <w:t xml:space="preserve">after confirmation of the PS signalling connection establishment,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p>
    <w:p w:rsidR="00243AE4" w:rsidRPr="00684A5D" w:rsidRDefault="00243AE4" w:rsidP="00243AE4">
      <w:r w:rsidRPr="00684A5D">
        <w:t xml:space="preserve">In S1 mode, when an SMC-EP entity </w:t>
      </w:r>
      <w:r w:rsidRPr="00684A5D">
        <w:rPr>
          <w:rFonts w:hint="eastAsia"/>
        </w:rPr>
        <w:t xml:space="preserve">in the MS side </w:t>
      </w:r>
      <w:r w:rsidRPr="00684A5D">
        <w:t>is in the Idle state and transfer of an RPDU is requested:</w:t>
      </w:r>
    </w:p>
    <w:p w:rsidR="00243AE4" w:rsidRPr="00684A5D" w:rsidRDefault="00243AE4" w:rsidP="00243AE4">
      <w:pPr>
        <w:pStyle w:val="B1"/>
      </w:pPr>
      <w:r w:rsidRPr="00684A5D">
        <w:t>-</w:t>
      </w:r>
      <w:r w:rsidRPr="00684A5D">
        <w:tab/>
        <w:t xml:space="preserve">if the MS is not using Control plane CIoT EPS optimization: </w:t>
      </w:r>
    </w:p>
    <w:p w:rsidR="00243AE4" w:rsidRPr="00684A5D" w:rsidRDefault="00243AE4" w:rsidP="00243AE4">
      <w:pPr>
        <w:pStyle w:val="B2"/>
      </w:pPr>
      <w:r>
        <w:t>1)</w:t>
      </w:r>
      <w:r w:rsidRPr="00684A5D">
        <w:tab/>
        <w:t>the SMC-EP entity on the originating side requests the EMM sublayer to establish a NAS signalling connection, and enters the EMM</w:t>
      </w:r>
      <w:r w:rsidRPr="00684A5D">
        <w:noBreakHyphen/>
        <w:t>Connection Pending state;</w:t>
      </w:r>
    </w:p>
    <w:p w:rsidR="00243AE4" w:rsidRDefault="00243AE4" w:rsidP="00243AE4">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43AE4" w:rsidRDefault="00243AE4" w:rsidP="00243AE4">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r>
        <w:noBreakHyphen/>
        <w:t>DATA message to the E</w:t>
      </w:r>
      <w:r>
        <w:rPr>
          <w:rFonts w:hint="eastAsia"/>
        </w:rPr>
        <w:t>MM</w:t>
      </w:r>
      <w:r>
        <w:t xml:space="preserve"> sublayer. This contains the RPDU, and also the SMC-EP entity sets the timer TC1* and enters the Wait for CP</w:t>
      </w:r>
      <w:r>
        <w:noBreakHyphen/>
        <w:t>ACK state; or</w:t>
      </w:r>
    </w:p>
    <w:p w:rsidR="00243AE4" w:rsidRDefault="00243AE4" w:rsidP="00243AE4">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rsidR="00243AE4" w:rsidRPr="00FE320E" w:rsidRDefault="00243AE4" w:rsidP="00243AE4">
      <w:pPr>
        <w:pStyle w:val="NO"/>
      </w:pPr>
      <w:r w:rsidRPr="00FE320E">
        <w:t>NOTE:</w:t>
      </w:r>
      <w:r w:rsidRPr="00FE320E">
        <w:tab/>
      </w:r>
      <w:r w:rsidRPr="00F9730C">
        <w:t xml:space="preserve">If the MS in idle mode is using Control </w:t>
      </w:r>
      <w:del w:id="7325" w:author="rapporteur_Christian Herrero-Veron" w:date="2017-09-07T09:44:00Z">
        <w:r w:rsidRPr="00F9730C" w:rsidDel="00B44A2D">
          <w:delText>P</w:delText>
        </w:r>
      </w:del>
      <w:ins w:id="7326" w:author="rapporteur_Christian Herrero-Veron" w:date="2017-09-07T09:44:00Z">
        <w:r w:rsidR="00B44A2D">
          <w:t>p</w:t>
        </w:r>
      </w:ins>
      <w:r w:rsidRPr="00F9730C">
        <w:t xml:space="preserve">lane CIoT </w:t>
      </w:r>
      <w:del w:id="7327" w:author="rapporteur_Christian Herrero-Veron" w:date="2017-09-07T09:44:00Z">
        <w:r w:rsidRPr="00F9730C" w:rsidDel="00B44A2D">
          <w:delText>O</w:delText>
        </w:r>
      </w:del>
      <w:ins w:id="7328" w:author="rapporteur_Christian Herrero-Veron" w:date="2017-09-07T09:44:00Z">
        <w:r w:rsidR="00B44A2D">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43AE4" w:rsidRDefault="00243AE4" w:rsidP="00243AE4">
      <w:pPr>
        <w:rPr>
          <w:ins w:id="7329" w:author="C1-173388" w:date="2017-09-05T16:38:00Z"/>
        </w:rPr>
      </w:pPr>
      <w:ins w:id="7330"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9E7004" w:rsidRDefault="00243AE4" w:rsidP="009E7004">
      <w:pPr>
        <w:pStyle w:val="B1"/>
        <w:rPr>
          <w:ins w:id="7331" w:author="C1-173388" w:date="2017-09-05T16:38:00Z"/>
        </w:rPr>
        <w:pPrChange w:id="7332" w:author="dems1ce9-rev, today" w:date="2017-07-27T10:18:00Z">
          <w:pPr>
            <w:pStyle w:val="B2"/>
          </w:pPr>
        </w:pPrChange>
      </w:pPr>
      <w:ins w:id="7333"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9E7004" w:rsidRDefault="00243AE4" w:rsidP="009E7004">
      <w:pPr>
        <w:pStyle w:val="B1"/>
        <w:rPr>
          <w:ins w:id="7334" w:author="C1-173388" w:date="2017-09-05T16:38:00Z"/>
        </w:rPr>
        <w:pPrChange w:id="7335" w:author="dems1ce9-rev, today" w:date="2017-07-27T10:18:00Z">
          <w:pPr>
            <w:pStyle w:val="B2"/>
          </w:pPr>
        </w:pPrChange>
      </w:pPr>
      <w:ins w:id="7336"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9E7004" w:rsidRDefault="00243AE4" w:rsidP="009E7004">
      <w:pPr>
        <w:pStyle w:val="B1"/>
        <w:rPr>
          <w:ins w:id="7337" w:author="C1-173388" w:date="2017-09-05T16:38:00Z"/>
        </w:rPr>
        <w:pPrChange w:id="7338" w:author="dems1ce9-rev, today" w:date="2017-07-27T10:23:00Z">
          <w:pPr/>
        </w:pPrChange>
      </w:pPr>
      <w:ins w:id="7339"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r>
          <w:noBreakHyphen/>
          <w:t>ACK state.</w:t>
        </w:r>
      </w:ins>
    </w:p>
    <w:p w:rsidR="00243AE4" w:rsidRDefault="00243AE4" w:rsidP="00243AE4">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rsidR="00243AE4" w:rsidRDefault="00243AE4" w:rsidP="00243AE4">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rsidR="00243AE4" w:rsidRDefault="00243AE4" w:rsidP="00243AE4">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rsidR="00243AE4" w:rsidDel="00E11E5B" w:rsidRDefault="00243AE4" w:rsidP="00243AE4">
      <w:pPr>
        <w:rPr>
          <w:ins w:id="7340" w:author="C1-173388" w:date="2017-09-05T16:38:00Z"/>
          <w:del w:id="7341" w:author="dems1ce9-rev, today" w:date="2017-07-27T10:27:00Z"/>
        </w:rPr>
      </w:pPr>
      <w:ins w:id="7342"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r>
          <w:noBreakHyphen/>
          <w:t>DATA message to the N20 sublayer. This contains the RPDU, and also the SMC-5G entity sets the timer TC1* and enters the Wait for CP</w:t>
        </w:r>
        <w:r>
          <w:noBreakHyphen/>
          <w:t>ACK state</w:t>
        </w:r>
        <w:r>
          <w:rPr>
            <w:rFonts w:hint="eastAsia"/>
          </w:rPr>
          <w:t>.</w:t>
        </w:r>
      </w:ins>
    </w:p>
    <w:p w:rsidR="00243AE4" w:rsidRDefault="00243AE4" w:rsidP="00243AE4">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rsidR="00243AE4" w:rsidRDefault="00243AE4" w:rsidP="00243AE4">
      <w:r>
        <w:t>If an SMC entity in the Wait for CP</w:t>
      </w:r>
      <w:r>
        <w:noBreakHyphen/>
        <w:t>ACK state gets an indication that the CP</w:t>
      </w:r>
      <w:r>
        <w:noBreakHyphen/>
        <w:t>DATA message has probably been lost then, as an implementation option, that SMC-GP entity may reduce the time until expiry of TC1*.</w:t>
      </w:r>
    </w:p>
    <w:p w:rsidR="00243AE4" w:rsidRDefault="00243AE4" w:rsidP="00243AE4">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rsidR="00243AE4" w:rsidRDefault="00243AE4" w:rsidP="00243AE4">
      <w:r>
        <w:t>On receipt of the CP</w:t>
      </w:r>
      <w:r>
        <w:noBreakHyphen/>
        <w:t>ACK message in response to the CP-DATA (RP DATA) message in the Wait for CP</w:t>
      </w:r>
      <w:r>
        <w:noBreakHyphen/>
        <w:t>ACK state, the SMC-GP resets the timer TC1* and enters the Wait for CP DATA state.</w:t>
      </w:r>
    </w:p>
    <w:p w:rsidR="00243AE4" w:rsidRDefault="00243AE4" w:rsidP="00243AE4">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rsidR="00243AE4" w:rsidRDefault="00243AE4" w:rsidP="00243AE4">
      <w:pPr>
        <w:rPr>
          <w:ins w:id="7343" w:author="C1-173388" w:date="2017-09-05T16:39:00Z"/>
        </w:rPr>
      </w:pPr>
      <w:ins w:id="7344" w:author="C1-173388" w:date="2017-09-05T16:39:00Z">
        <w:r>
          <w:t>On receipt of the CP</w:t>
        </w:r>
        <w:r>
          <w:noBreakHyphen/>
          <w:t>ACK message in response to the CP-DATA (RP DATA) message in the Wait for CP</w:t>
        </w:r>
        <w:r>
          <w:noBreakHyphen/>
          <w:t>ACK state, the SMC-5G resets the timer TC1* and enters the Wait for CP DATA state.</w:t>
        </w:r>
      </w:ins>
    </w:p>
    <w:p w:rsidR="00243AE4" w:rsidRDefault="00243AE4" w:rsidP="00243AE4">
      <w:pPr>
        <w:rPr>
          <w:ins w:id="7345" w:author="C1-173388" w:date="2017-09-05T16:39:00Z"/>
        </w:rPr>
      </w:pPr>
      <w:ins w:id="7346" w:author="C1-173388" w:date="2017-09-05T16:39:00Z">
        <w:r>
          <w:t>On receipt of the CP</w:t>
        </w:r>
        <w:r>
          <w:noBreakHyphen/>
          <w:t>ACK message in response to the CP-DATA (RP ACK) message in the Wait for CP</w:t>
        </w:r>
        <w:r>
          <w:noBreakHyphen/>
          <w:t>ACK state, the SMC-5G resets the timer TC1* and enters the Idle State.</w:t>
        </w:r>
      </w:ins>
    </w:p>
    <w:p w:rsidR="00243AE4" w:rsidRDefault="00243AE4" w:rsidP="00243AE4">
      <w:r>
        <w:t>In A/Gb mode or S1 mode</w:t>
      </w:r>
      <w:ins w:id="7347" w:author="C1-173388" w:date="2017-09-05T16:39:00Z">
        <w:r>
          <w:t xml:space="preserve"> or N1 mode</w:t>
        </w:r>
      </w:ins>
      <w:r>
        <w:t>, when receiving a CP</w:t>
      </w:r>
      <w:r>
        <w:noBreakHyphen/>
        <w:t>DATA message f</w:t>
      </w:r>
      <w:ins w:id="7348" w:author="rapporteur_Christian Herrero-Veron" w:date="2017-09-07T09:44:00Z">
        <w:r w:rsidR="00B44A2D">
          <w:t>r</w:t>
        </w:r>
      </w:ins>
      <w:r>
        <w:t>o</w:t>
      </w:r>
      <w:del w:id="7349" w:author="rapporteur_Christian Herrero-Veron" w:date="2017-09-07T09:44:00Z">
        <w:r w:rsidDel="00B44A2D">
          <w:delText>r</w:delText>
        </w:r>
      </w:del>
      <w:r>
        <w:t>m the lower layer, the SMC-GP or SMC-EP</w:t>
      </w:r>
      <w:ins w:id="7350" w:author="C1-173388" w:date="2017-09-05T16:39:00Z">
        <w:r>
          <w:t xml:space="preserve"> or SMC5G</w:t>
        </w:r>
      </w:ins>
      <w:r>
        <w:t xml:space="preserve">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rsidR="00243AE4" w:rsidRDefault="00243AE4" w:rsidP="00243AE4">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rsidR="00243AE4" w:rsidRDefault="00243AE4" w:rsidP="00243AE4">
      <w:pPr>
        <w:rPr>
          <w:ins w:id="7351" w:author="C1-173388" w:date="2017-09-05T16:39:00Z"/>
        </w:rPr>
      </w:pPr>
      <w:ins w:id="7352" w:author="C1-173388" w:date="2017-09-05T16:39:00Z">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ins>
    </w:p>
    <w:p w:rsidR="00243AE4" w:rsidRDefault="00243AE4" w:rsidP="00243AE4">
      <w:r>
        <w:t>If an SMC entity in the Idle state is unable to accept a CP</w:t>
      </w:r>
      <w:r>
        <w:noBreakHyphen/>
        <w:t>DATA message, it sends a CP</w:t>
      </w:r>
      <w:r>
        <w:noBreakHyphen/>
        <w:t>ERROR message and then enters the Idle state.</w:t>
      </w:r>
    </w:p>
    <w:p w:rsidR="00102C1A" w:rsidRPr="007E6407" w:rsidRDefault="00102C1A" w:rsidP="00243AE4">
      <w:pPr>
        <w:pStyle w:val="Heading8"/>
        <w:rPr>
          <w:rFonts w:eastAsia="SimSun"/>
        </w:rPr>
      </w:pPr>
      <w:bookmarkStart w:id="7353" w:name="_Toc492546659"/>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81"/>
      <w:bookmarkEnd w:id="6782"/>
      <w:bookmarkEnd w:id="6783"/>
      <w:bookmarkEnd w:id="6784"/>
      <w:bookmarkEnd w:id="6785"/>
      <w:bookmarkEnd w:id="6786"/>
      <w:bookmarkEnd w:id="7353"/>
    </w:p>
    <w:p w:rsidR="00102C1A" w:rsidRPr="007E6407" w:rsidRDefault="00102C1A" w:rsidP="00102C1A">
      <w:pPr>
        <w:pStyle w:val="Heading1"/>
      </w:pPr>
      <w:bookmarkStart w:id="7354" w:name="_Toc217388718"/>
      <w:bookmarkStart w:id="7355" w:name="_Toc492395099"/>
      <w:bookmarkStart w:id="7356" w:name="_Toc492455931"/>
      <w:bookmarkStart w:id="7357" w:name="_Toc492456521"/>
      <w:bookmarkStart w:id="7358" w:name="_Toc492466341"/>
      <w:bookmarkStart w:id="7359" w:name="_Toc492466931"/>
      <w:bookmarkStart w:id="7360" w:name="_Toc492546660"/>
      <w:r>
        <w:t>D</w:t>
      </w:r>
      <w:r w:rsidRPr="007E6407">
        <w:t>.1</w:t>
      </w:r>
      <w:r w:rsidRPr="007E6407">
        <w:tab/>
        <w:t>Summary of changes</w:t>
      </w:r>
      <w:bookmarkEnd w:id="7354"/>
      <w:bookmarkEnd w:id="7355"/>
      <w:bookmarkEnd w:id="7356"/>
      <w:bookmarkEnd w:id="7357"/>
      <w:bookmarkEnd w:id="7358"/>
      <w:bookmarkEnd w:id="7359"/>
      <w:bookmarkEnd w:id="7360"/>
    </w:p>
    <w:p w:rsidR="00102C1A" w:rsidRDefault="00102C1A" w:rsidP="00102C1A">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102C1A" w:rsidRDefault="00102C1A" w:rsidP="00102C1A">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102C1A" w:rsidRDefault="00102C1A" w:rsidP="00102C1A">
      <w:pPr>
        <w:pStyle w:val="B2"/>
        <w:rPr>
          <w:rFonts w:eastAsia="Malgun Gothic"/>
        </w:rPr>
      </w:pPr>
      <w:r>
        <w:rPr>
          <w:rFonts w:eastAsia="Malgun Gothic"/>
        </w:rPr>
        <w:t>A)</w:t>
      </w:r>
      <w:r>
        <w:rPr>
          <w:rFonts w:eastAsia="Malgun Gothic"/>
        </w:rPr>
        <w:tab/>
        <w:t>Mode selection for intersystem change</w:t>
      </w:r>
    </w:p>
    <w:p w:rsidR="00102C1A" w:rsidRDefault="00102C1A" w:rsidP="00102C1A">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102C1A" w:rsidRDefault="00102C1A" w:rsidP="00102C1A">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102C1A" w:rsidRDefault="00102C1A" w:rsidP="00102C1A">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102C1A" w:rsidRDefault="00102C1A" w:rsidP="00102C1A">
      <w:pPr>
        <w:pStyle w:val="B4"/>
        <w:rPr>
          <w:rFonts w:eastAsia="Malgun Gothic"/>
        </w:rPr>
      </w:pPr>
      <w:r>
        <w:rPr>
          <w:rFonts w:eastAsia="Malgun Gothic"/>
        </w:rPr>
        <w:t>b)</w:t>
      </w:r>
      <w:r>
        <w:rPr>
          <w:rFonts w:eastAsia="Malgun Gothic"/>
        </w:rPr>
        <w:tab/>
        <w:t>"dual-registraion supported" if the MME does not support the N26 interface.</w:t>
      </w:r>
    </w:p>
    <w:p w:rsidR="00102C1A" w:rsidRDefault="00102C1A" w:rsidP="00102C1A">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102C1A" w:rsidRDefault="00102C1A" w:rsidP="00102C1A">
      <w:pPr>
        <w:pStyle w:val="B2"/>
        <w:rPr>
          <w:rFonts w:eastAsia="Malgun Gothic"/>
        </w:rPr>
      </w:pPr>
      <w:r>
        <w:rPr>
          <w:rFonts w:eastAsia="Malgun Gothic"/>
        </w:rPr>
        <w:t>B)</w:t>
      </w:r>
      <w:r>
        <w:rPr>
          <w:rFonts w:eastAsia="Malgun Gothic"/>
        </w:rPr>
        <w:tab/>
        <w:t>Temporary identity</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102C1A" w:rsidRDefault="00102C1A" w:rsidP="00102C1A">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102C1A" w:rsidRDefault="00102C1A" w:rsidP="00102C1A">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102C1A" w:rsidRPr="00507868" w:rsidRDefault="00102C1A" w:rsidP="00102C1A">
      <w:pPr>
        <w:pStyle w:val="EditorsNote"/>
        <w:rPr>
          <w:rFonts w:eastAsia="Malgun Gothic"/>
        </w:rPr>
      </w:pPr>
      <w:r w:rsidRPr="00507868">
        <w:rPr>
          <w:rFonts w:eastAsia="Malgun Gothic"/>
        </w:rPr>
        <w:t>Editor's note:</w:t>
      </w:r>
      <w:r w:rsidRPr="00507868">
        <w:rPr>
          <w:rFonts w:eastAsia="Malgun Gothic"/>
        </w:rPr>
        <w:tab/>
        <w:t>The use of TIN is FFS.</w:t>
      </w:r>
    </w:p>
    <w:p w:rsidR="00102C1A" w:rsidRDefault="00102C1A" w:rsidP="00102C1A">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102C1A" w:rsidRDefault="00102C1A" w:rsidP="00102C1A">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102C1A" w:rsidRDefault="00102C1A" w:rsidP="00102C1A">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E8629F" w:rsidRPr="00235394" w:rsidRDefault="002A0239">
      <w:pPr>
        <w:pStyle w:val="Heading9"/>
      </w:pPr>
      <w:bookmarkStart w:id="7361" w:name="_Toc492395100"/>
      <w:bookmarkStart w:id="7362" w:name="_Toc492455932"/>
      <w:bookmarkStart w:id="7363" w:name="_Toc492456522"/>
      <w:bookmarkStart w:id="7364" w:name="_Toc492466342"/>
      <w:bookmarkStart w:id="7365" w:name="_Toc492466932"/>
      <w:bookmarkStart w:id="7366" w:name="_Toc492546661"/>
      <w:r>
        <w:t xml:space="preserve">Annex </w:t>
      </w:r>
      <w:r w:rsidR="00102C1A">
        <w:t>E</w:t>
      </w:r>
      <w:r w:rsidR="00E8629F" w:rsidRPr="00235394">
        <w:t>:</w:t>
      </w:r>
      <w:r w:rsidR="00E8629F" w:rsidRPr="00235394">
        <w:br/>
        <w:t>Change history</w:t>
      </w:r>
      <w:bookmarkEnd w:id="6787"/>
      <w:bookmarkEnd w:id="6788"/>
      <w:bookmarkEnd w:id="6789"/>
      <w:bookmarkEnd w:id="6790"/>
      <w:bookmarkEnd w:id="6791"/>
      <w:bookmarkEnd w:id="6792"/>
      <w:bookmarkEnd w:id="6793"/>
      <w:bookmarkEnd w:id="6794"/>
      <w:bookmarkEnd w:id="6795"/>
      <w:bookmarkEnd w:id="7361"/>
      <w:bookmarkEnd w:id="7362"/>
      <w:bookmarkEnd w:id="7363"/>
      <w:bookmarkEnd w:id="7364"/>
      <w:bookmarkEnd w:id="7365"/>
      <w:bookmarkEnd w:id="73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C55614" w:rsidRDefault="00E8629F" w:rsidP="00C55614">
            <w:bookmarkStart w:id="7367" w:name="OLE_LINK20"/>
            <w:bookmarkStart w:id="7368" w:name="OLE_LINK21"/>
            <w:bookmarkStart w:id="7369" w:name="OLE_LINK22"/>
            <w:r w:rsidRPr="00C55614">
              <w:t>Change history</w:t>
            </w:r>
          </w:p>
        </w:tc>
      </w:tr>
      <w:tr w:rsidR="006B0D02" w:rsidRPr="00235394" w:rsidTr="007D6048">
        <w:tc>
          <w:tcPr>
            <w:tcW w:w="800" w:type="dxa"/>
            <w:shd w:val="pct10" w:color="auto" w:fill="FFFFFF"/>
          </w:tcPr>
          <w:p w:rsidR="006B0D02" w:rsidRPr="00C55614" w:rsidRDefault="006B0D02">
            <w:pPr>
              <w:pStyle w:val="TAL"/>
            </w:pPr>
            <w:r w:rsidRPr="00C55614">
              <w:t>Date</w:t>
            </w:r>
          </w:p>
        </w:tc>
        <w:tc>
          <w:tcPr>
            <w:tcW w:w="800" w:type="dxa"/>
            <w:shd w:val="pct10" w:color="auto" w:fill="FFFFFF"/>
          </w:tcPr>
          <w:p w:rsidR="006B0D02" w:rsidRPr="00C55614" w:rsidRDefault="006856E5">
            <w:pPr>
              <w:pStyle w:val="TAL"/>
            </w:pPr>
            <w:r w:rsidRPr="00C55614">
              <w:t>Meeting</w:t>
            </w:r>
          </w:p>
        </w:tc>
        <w:tc>
          <w:tcPr>
            <w:tcW w:w="1094" w:type="dxa"/>
            <w:shd w:val="pct10" w:color="auto" w:fill="FFFFFF"/>
          </w:tcPr>
          <w:p w:rsidR="006B0D02" w:rsidRPr="00C55614" w:rsidRDefault="006B0D02" w:rsidP="006856E5">
            <w:pPr>
              <w:pStyle w:val="TAL"/>
            </w:pPr>
            <w:r w:rsidRPr="00C55614">
              <w:t>T</w:t>
            </w:r>
            <w:r w:rsidR="0064311D" w:rsidRPr="00C55614">
              <w:t>d</w:t>
            </w:r>
            <w:r w:rsidRPr="00C55614">
              <w:t>oc</w:t>
            </w:r>
          </w:p>
        </w:tc>
        <w:tc>
          <w:tcPr>
            <w:tcW w:w="425" w:type="dxa"/>
            <w:shd w:val="pct10" w:color="auto" w:fill="FFFFFF"/>
          </w:tcPr>
          <w:p w:rsidR="006B0D02" w:rsidRPr="00C55614" w:rsidRDefault="006B0D02">
            <w:pPr>
              <w:pStyle w:val="TAL"/>
            </w:pPr>
            <w:r w:rsidRPr="00C55614">
              <w:t>CR</w:t>
            </w:r>
          </w:p>
        </w:tc>
        <w:tc>
          <w:tcPr>
            <w:tcW w:w="425" w:type="dxa"/>
            <w:shd w:val="pct10" w:color="auto" w:fill="FFFFFF"/>
          </w:tcPr>
          <w:p w:rsidR="006B0D02" w:rsidRPr="00C55614" w:rsidRDefault="006B0D02">
            <w:pPr>
              <w:pStyle w:val="TAL"/>
            </w:pPr>
            <w:r w:rsidRPr="00C55614">
              <w:t>Rev</w:t>
            </w:r>
          </w:p>
        </w:tc>
        <w:tc>
          <w:tcPr>
            <w:tcW w:w="425" w:type="dxa"/>
            <w:shd w:val="pct10" w:color="auto" w:fill="FFFFFF"/>
          </w:tcPr>
          <w:p w:rsidR="006B0D02" w:rsidRPr="00C55614" w:rsidRDefault="006B0D02">
            <w:pPr>
              <w:pStyle w:val="TAL"/>
            </w:pPr>
            <w:r w:rsidRPr="00C55614">
              <w:t>Cat</w:t>
            </w:r>
          </w:p>
        </w:tc>
        <w:tc>
          <w:tcPr>
            <w:tcW w:w="4962" w:type="dxa"/>
            <w:shd w:val="pct10" w:color="auto" w:fill="FFFFFF"/>
          </w:tcPr>
          <w:p w:rsidR="006B0D02" w:rsidRPr="00C55614" w:rsidRDefault="006B0D02">
            <w:pPr>
              <w:pStyle w:val="TAL"/>
            </w:pPr>
            <w:r w:rsidRPr="00C55614">
              <w:t>Subject/Comment</w:t>
            </w:r>
          </w:p>
        </w:tc>
        <w:tc>
          <w:tcPr>
            <w:tcW w:w="708" w:type="dxa"/>
            <w:shd w:val="pct10" w:color="auto" w:fill="FFFFFF"/>
          </w:tcPr>
          <w:p w:rsidR="006B0D02" w:rsidRPr="00C55614" w:rsidRDefault="006B0D02">
            <w:pPr>
              <w:pStyle w:val="TAL"/>
            </w:pPr>
            <w:r w:rsidRPr="00C55614">
              <w:t>New vers</w:t>
            </w:r>
            <w:r w:rsidR="006856E5" w:rsidRPr="00C55614">
              <w:t>ion</w:t>
            </w:r>
          </w:p>
        </w:tc>
      </w:tr>
      <w:tr w:rsidR="004B1A98" w:rsidRPr="006B0D02" w:rsidTr="007D6048">
        <w:tc>
          <w:tcPr>
            <w:tcW w:w="800" w:type="dxa"/>
            <w:shd w:val="solid" w:color="FFFFFF" w:fill="auto"/>
          </w:tcPr>
          <w:p w:rsidR="004B1A98" w:rsidRPr="00C55614" w:rsidRDefault="00CB2D02" w:rsidP="006B0D02">
            <w:pPr>
              <w:pStyle w:val="TAC"/>
            </w:pPr>
            <w:r w:rsidRPr="00C55614">
              <w:t>2017-04</w:t>
            </w:r>
          </w:p>
        </w:tc>
        <w:tc>
          <w:tcPr>
            <w:tcW w:w="800" w:type="dxa"/>
            <w:shd w:val="solid" w:color="FFFFFF" w:fill="auto"/>
          </w:tcPr>
          <w:p w:rsidR="004B1A98" w:rsidRPr="00C55614" w:rsidRDefault="00CB2D02" w:rsidP="006B0D02">
            <w:pPr>
              <w:pStyle w:val="TAC"/>
            </w:pPr>
            <w:r w:rsidRPr="00C55614">
              <w:t>CT1#103</w:t>
            </w:r>
          </w:p>
        </w:tc>
        <w:tc>
          <w:tcPr>
            <w:tcW w:w="1094" w:type="dxa"/>
            <w:shd w:val="solid" w:color="FFFFFF" w:fill="auto"/>
          </w:tcPr>
          <w:p w:rsidR="004B1A98" w:rsidRPr="00C55614" w:rsidRDefault="0000414B" w:rsidP="0068725C">
            <w:pPr>
              <w:pStyle w:val="TAC"/>
            </w:pPr>
            <w:r w:rsidRPr="00C55614">
              <w:t>C1-171</w:t>
            </w:r>
            <w:r w:rsidR="0068725C" w:rsidRPr="00C55614">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Pr="00C55614" w:rsidRDefault="00244DDE" w:rsidP="006B0D02">
            <w:pPr>
              <w:pStyle w:val="TAC"/>
            </w:pPr>
            <w:r w:rsidRPr="00C55614">
              <w:t>2017-04</w:t>
            </w:r>
          </w:p>
        </w:tc>
        <w:tc>
          <w:tcPr>
            <w:tcW w:w="800" w:type="dxa"/>
            <w:shd w:val="solid" w:color="FFFFFF" w:fill="auto"/>
          </w:tcPr>
          <w:p w:rsidR="00244DDE" w:rsidRPr="00C55614" w:rsidRDefault="00244DDE" w:rsidP="006B0D02">
            <w:pPr>
              <w:pStyle w:val="TAC"/>
            </w:pPr>
            <w:r w:rsidRPr="00C55614">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Pr="00C55614" w:rsidRDefault="00020CE1" w:rsidP="006B0D02">
            <w:pPr>
              <w:pStyle w:val="TAC"/>
            </w:pPr>
            <w:r w:rsidRPr="00C55614">
              <w:t>2017-05</w:t>
            </w:r>
          </w:p>
        </w:tc>
        <w:tc>
          <w:tcPr>
            <w:tcW w:w="800" w:type="dxa"/>
            <w:shd w:val="solid" w:color="FFFFFF" w:fill="auto"/>
          </w:tcPr>
          <w:p w:rsidR="00020CE1" w:rsidRPr="00C55614" w:rsidRDefault="00020CE1" w:rsidP="006B0D02">
            <w:pPr>
              <w:pStyle w:val="TAC"/>
            </w:pPr>
            <w:r w:rsidRPr="00C55614">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Pr="00C55614" w:rsidRDefault="00D9276B" w:rsidP="006B0D02">
            <w:pPr>
              <w:pStyle w:val="TAC"/>
            </w:pPr>
            <w:r w:rsidRPr="00C55614">
              <w:t>2017-06</w:t>
            </w:r>
          </w:p>
        </w:tc>
        <w:tc>
          <w:tcPr>
            <w:tcW w:w="800" w:type="dxa"/>
            <w:shd w:val="solid" w:color="FFFFFF" w:fill="auto"/>
          </w:tcPr>
          <w:p w:rsidR="00D9276B" w:rsidRPr="00C55614" w:rsidRDefault="00D9276B" w:rsidP="006B0D02">
            <w:pPr>
              <w:pStyle w:val="TAC"/>
            </w:pPr>
            <w:r w:rsidRPr="00C55614">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tr w:rsidR="002A4CA3" w:rsidRPr="006B0D02" w:rsidTr="007D6048">
        <w:tc>
          <w:tcPr>
            <w:tcW w:w="800" w:type="dxa"/>
            <w:shd w:val="solid" w:color="FFFFFF" w:fill="auto"/>
          </w:tcPr>
          <w:p w:rsidR="002A4CA3" w:rsidRPr="00C55614" w:rsidRDefault="002A4CA3" w:rsidP="006B0D02">
            <w:pPr>
              <w:pStyle w:val="TAC"/>
            </w:pPr>
            <w:r w:rsidRPr="00C55614">
              <w:t>2017-08</w:t>
            </w:r>
          </w:p>
        </w:tc>
        <w:tc>
          <w:tcPr>
            <w:tcW w:w="800" w:type="dxa"/>
            <w:shd w:val="solid" w:color="FFFFFF" w:fill="auto"/>
          </w:tcPr>
          <w:p w:rsidR="002A4CA3" w:rsidRPr="00C55614" w:rsidRDefault="002A4CA3" w:rsidP="006B0D02">
            <w:pPr>
              <w:pStyle w:val="TAC"/>
            </w:pPr>
            <w:r w:rsidRPr="00C55614">
              <w:t>CT1#105</w:t>
            </w:r>
          </w:p>
        </w:tc>
        <w:tc>
          <w:tcPr>
            <w:tcW w:w="1094" w:type="dxa"/>
            <w:shd w:val="solid" w:color="FFFFFF" w:fill="auto"/>
          </w:tcPr>
          <w:p w:rsidR="002A4CA3" w:rsidRPr="006B0D02" w:rsidRDefault="002A4CA3" w:rsidP="00CE25BB">
            <w:pPr>
              <w:pStyle w:val="TAC"/>
              <w:rPr>
                <w:sz w:val="16"/>
                <w:szCs w:val="16"/>
              </w:rPr>
            </w:pPr>
          </w:p>
        </w:tc>
        <w:tc>
          <w:tcPr>
            <w:tcW w:w="425" w:type="dxa"/>
            <w:shd w:val="solid" w:color="FFFFFF" w:fill="auto"/>
          </w:tcPr>
          <w:p w:rsidR="002A4CA3" w:rsidRPr="006B0D02" w:rsidRDefault="002A4CA3" w:rsidP="006B0D02">
            <w:pPr>
              <w:pStyle w:val="TAL"/>
              <w:rPr>
                <w:sz w:val="16"/>
                <w:szCs w:val="16"/>
              </w:rPr>
            </w:pPr>
          </w:p>
        </w:tc>
        <w:tc>
          <w:tcPr>
            <w:tcW w:w="425" w:type="dxa"/>
            <w:shd w:val="solid" w:color="FFFFFF" w:fill="auto"/>
          </w:tcPr>
          <w:p w:rsidR="002A4CA3" w:rsidRPr="006B0D02" w:rsidRDefault="002A4CA3" w:rsidP="006B0D02">
            <w:pPr>
              <w:pStyle w:val="TAR"/>
              <w:rPr>
                <w:sz w:val="16"/>
                <w:szCs w:val="16"/>
              </w:rPr>
            </w:pPr>
          </w:p>
        </w:tc>
        <w:tc>
          <w:tcPr>
            <w:tcW w:w="425" w:type="dxa"/>
            <w:shd w:val="solid" w:color="FFFFFF" w:fill="auto"/>
          </w:tcPr>
          <w:p w:rsidR="002A4CA3" w:rsidRPr="006B0D02" w:rsidRDefault="002A4CA3" w:rsidP="006B0D02">
            <w:pPr>
              <w:pStyle w:val="TAC"/>
              <w:rPr>
                <w:sz w:val="16"/>
                <w:szCs w:val="16"/>
              </w:rPr>
            </w:pPr>
          </w:p>
        </w:tc>
        <w:tc>
          <w:tcPr>
            <w:tcW w:w="4962" w:type="dxa"/>
            <w:shd w:val="solid" w:color="FFFFFF" w:fill="auto"/>
          </w:tcPr>
          <w:p w:rsidR="002A4CA3" w:rsidRDefault="00102C1A" w:rsidP="0080507C">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A4CA3" w:rsidRDefault="002A4CA3" w:rsidP="001E4A5A">
            <w:pPr>
              <w:spacing w:after="0"/>
              <w:rPr>
                <w:rFonts w:ascii="Arial" w:hAnsi="Arial"/>
                <w:snapToGrid w:val="0"/>
                <w:color w:val="000000"/>
                <w:sz w:val="16"/>
                <w:lang w:val="en-AU"/>
              </w:rPr>
            </w:pPr>
            <w:r>
              <w:rPr>
                <w:rFonts w:ascii="Arial" w:hAnsi="Arial"/>
                <w:snapToGrid w:val="0"/>
                <w:color w:val="000000"/>
                <w:sz w:val="16"/>
                <w:lang w:val="en-AU"/>
              </w:rPr>
              <w:t>0.3.0</w:t>
            </w:r>
          </w:p>
        </w:tc>
      </w:tr>
      <w:tr w:rsidR="0064311D" w:rsidRPr="006B0D02" w:rsidTr="007D6048">
        <w:tc>
          <w:tcPr>
            <w:tcW w:w="800" w:type="dxa"/>
            <w:shd w:val="solid" w:color="FFFFFF" w:fill="auto"/>
          </w:tcPr>
          <w:p w:rsidR="0064311D" w:rsidRPr="00C55614" w:rsidRDefault="0064311D" w:rsidP="006B0D02">
            <w:pPr>
              <w:pStyle w:val="TAC"/>
            </w:pPr>
            <w:r>
              <w:t>2017-09</w:t>
            </w:r>
          </w:p>
        </w:tc>
        <w:tc>
          <w:tcPr>
            <w:tcW w:w="800" w:type="dxa"/>
            <w:shd w:val="solid" w:color="FFFFFF" w:fill="auto"/>
          </w:tcPr>
          <w:p w:rsidR="0064311D" w:rsidRPr="00C55614" w:rsidRDefault="0064311D" w:rsidP="006B0D02">
            <w:pPr>
              <w:pStyle w:val="TAC"/>
            </w:pPr>
            <w:r w:rsidRPr="00C55614">
              <w:t>CT1 e-mail review</w:t>
            </w:r>
          </w:p>
        </w:tc>
        <w:tc>
          <w:tcPr>
            <w:tcW w:w="1094" w:type="dxa"/>
            <w:shd w:val="solid" w:color="FFFFFF" w:fill="auto"/>
          </w:tcPr>
          <w:p w:rsidR="0064311D" w:rsidRPr="006B0D02" w:rsidRDefault="0064311D" w:rsidP="00CE25BB">
            <w:pPr>
              <w:pStyle w:val="TAC"/>
              <w:rPr>
                <w:sz w:val="16"/>
                <w:szCs w:val="16"/>
              </w:rPr>
            </w:pPr>
          </w:p>
        </w:tc>
        <w:tc>
          <w:tcPr>
            <w:tcW w:w="425" w:type="dxa"/>
            <w:shd w:val="solid" w:color="FFFFFF" w:fill="auto"/>
          </w:tcPr>
          <w:p w:rsidR="0064311D" w:rsidRPr="006B0D02" w:rsidRDefault="0064311D" w:rsidP="006B0D02">
            <w:pPr>
              <w:pStyle w:val="TAL"/>
              <w:rPr>
                <w:sz w:val="16"/>
                <w:szCs w:val="16"/>
              </w:rPr>
            </w:pPr>
          </w:p>
        </w:tc>
        <w:tc>
          <w:tcPr>
            <w:tcW w:w="425" w:type="dxa"/>
            <w:shd w:val="solid" w:color="FFFFFF" w:fill="auto"/>
          </w:tcPr>
          <w:p w:rsidR="0064311D" w:rsidRPr="006B0D02" w:rsidRDefault="0064311D" w:rsidP="006B0D02">
            <w:pPr>
              <w:pStyle w:val="TAR"/>
              <w:rPr>
                <w:sz w:val="16"/>
                <w:szCs w:val="16"/>
              </w:rPr>
            </w:pPr>
          </w:p>
        </w:tc>
        <w:tc>
          <w:tcPr>
            <w:tcW w:w="425" w:type="dxa"/>
            <w:shd w:val="solid" w:color="FFFFFF" w:fill="auto"/>
          </w:tcPr>
          <w:p w:rsidR="0064311D" w:rsidRPr="006B0D02" w:rsidRDefault="0064311D" w:rsidP="006B0D02">
            <w:pPr>
              <w:pStyle w:val="TAC"/>
              <w:rPr>
                <w:sz w:val="16"/>
                <w:szCs w:val="16"/>
              </w:rPr>
            </w:pPr>
          </w:p>
        </w:tc>
        <w:tc>
          <w:tcPr>
            <w:tcW w:w="4962" w:type="dxa"/>
            <w:shd w:val="solid" w:color="FFFFFF" w:fill="auto"/>
          </w:tcPr>
          <w:p w:rsidR="00A34198" w:rsidRDefault="0064311D" w:rsidP="0080507C">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A34198" w:rsidRPr="00244DDE" w:rsidRDefault="00A34198" w:rsidP="0080507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64311D" w:rsidRDefault="0064311D" w:rsidP="001E4A5A">
            <w:pPr>
              <w:spacing w:after="0"/>
              <w:rPr>
                <w:rFonts w:ascii="Arial" w:hAnsi="Arial"/>
                <w:snapToGrid w:val="0"/>
                <w:color w:val="000000"/>
                <w:sz w:val="16"/>
                <w:lang w:val="en-AU"/>
              </w:rPr>
            </w:pPr>
            <w:r>
              <w:rPr>
                <w:rFonts w:ascii="Arial" w:hAnsi="Arial"/>
                <w:snapToGrid w:val="0"/>
                <w:color w:val="000000"/>
                <w:sz w:val="16"/>
                <w:lang w:val="en-AU"/>
              </w:rPr>
              <w:t>0.3.1</w:t>
            </w:r>
          </w:p>
        </w:tc>
      </w:tr>
      <w:tr w:rsidR="00C23138" w:rsidRPr="006B0D02" w:rsidTr="007D6048">
        <w:tc>
          <w:tcPr>
            <w:tcW w:w="800" w:type="dxa"/>
            <w:shd w:val="solid" w:color="FFFFFF" w:fill="auto"/>
          </w:tcPr>
          <w:p w:rsidR="00C23138" w:rsidRDefault="00C23138" w:rsidP="006B0D02">
            <w:pPr>
              <w:pStyle w:val="TAC"/>
            </w:pPr>
            <w:r>
              <w:t>2017-09</w:t>
            </w:r>
          </w:p>
        </w:tc>
        <w:tc>
          <w:tcPr>
            <w:tcW w:w="800" w:type="dxa"/>
            <w:shd w:val="solid" w:color="FFFFFF" w:fill="auto"/>
          </w:tcPr>
          <w:p w:rsidR="00C23138" w:rsidRPr="00C55614" w:rsidRDefault="00C23138" w:rsidP="006B0D02">
            <w:pPr>
              <w:pStyle w:val="TAC"/>
            </w:pPr>
            <w:r w:rsidRPr="00C55614">
              <w:t>CT1 e-mail review</w:t>
            </w:r>
          </w:p>
        </w:tc>
        <w:tc>
          <w:tcPr>
            <w:tcW w:w="1094" w:type="dxa"/>
            <w:shd w:val="solid" w:color="FFFFFF" w:fill="auto"/>
          </w:tcPr>
          <w:p w:rsidR="00C23138" w:rsidRPr="006B0D02" w:rsidRDefault="00C23138" w:rsidP="00CE25BB">
            <w:pPr>
              <w:pStyle w:val="TAC"/>
              <w:rPr>
                <w:sz w:val="16"/>
                <w:szCs w:val="16"/>
              </w:rPr>
            </w:pPr>
          </w:p>
        </w:tc>
        <w:tc>
          <w:tcPr>
            <w:tcW w:w="425" w:type="dxa"/>
            <w:shd w:val="solid" w:color="FFFFFF" w:fill="auto"/>
          </w:tcPr>
          <w:p w:rsidR="00C23138" w:rsidRPr="006B0D02" w:rsidRDefault="00C23138" w:rsidP="006B0D02">
            <w:pPr>
              <w:pStyle w:val="TAL"/>
              <w:rPr>
                <w:sz w:val="16"/>
                <w:szCs w:val="16"/>
              </w:rPr>
            </w:pPr>
          </w:p>
        </w:tc>
        <w:tc>
          <w:tcPr>
            <w:tcW w:w="425" w:type="dxa"/>
            <w:shd w:val="solid" w:color="FFFFFF" w:fill="auto"/>
          </w:tcPr>
          <w:p w:rsidR="00C23138" w:rsidRPr="006B0D02" w:rsidRDefault="00C23138" w:rsidP="006B0D02">
            <w:pPr>
              <w:pStyle w:val="TAR"/>
              <w:rPr>
                <w:sz w:val="16"/>
                <w:szCs w:val="16"/>
              </w:rPr>
            </w:pPr>
          </w:p>
        </w:tc>
        <w:tc>
          <w:tcPr>
            <w:tcW w:w="425" w:type="dxa"/>
            <w:shd w:val="solid" w:color="FFFFFF" w:fill="auto"/>
          </w:tcPr>
          <w:p w:rsidR="00C23138" w:rsidRPr="006B0D02" w:rsidRDefault="00C23138" w:rsidP="006B0D02">
            <w:pPr>
              <w:pStyle w:val="TAC"/>
              <w:rPr>
                <w:sz w:val="16"/>
                <w:szCs w:val="16"/>
              </w:rPr>
            </w:pPr>
          </w:p>
        </w:tc>
        <w:tc>
          <w:tcPr>
            <w:tcW w:w="4962" w:type="dxa"/>
            <w:shd w:val="solid" w:color="FFFFFF" w:fill="auto"/>
          </w:tcPr>
          <w:p w:rsidR="00C23138" w:rsidRDefault="00C23138" w:rsidP="0080507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C23138" w:rsidRDefault="00C23138" w:rsidP="001E4A5A">
            <w:pPr>
              <w:spacing w:after="0"/>
              <w:rPr>
                <w:rFonts w:ascii="Arial" w:hAnsi="Arial"/>
                <w:snapToGrid w:val="0"/>
                <w:color w:val="000000"/>
                <w:sz w:val="16"/>
                <w:lang w:val="en-AU"/>
              </w:rPr>
            </w:pPr>
            <w:r>
              <w:rPr>
                <w:rFonts w:ascii="Arial" w:hAnsi="Arial"/>
                <w:snapToGrid w:val="0"/>
                <w:color w:val="000000"/>
                <w:sz w:val="16"/>
                <w:lang w:val="en-AU"/>
              </w:rPr>
              <w:t>0.3.2</w:t>
            </w:r>
          </w:p>
        </w:tc>
      </w:tr>
      <w:bookmarkEnd w:id="6756"/>
    </w:tbl>
    <w:p w:rsidR="00E8629F" w:rsidRPr="00235394" w:rsidRDefault="00E8629F"/>
    <w:p w:rsidR="00E8629F" w:rsidRPr="00235394" w:rsidRDefault="008F7D93" w:rsidP="00CB2D02">
      <w:pPr>
        <w:pStyle w:val="Guidance"/>
      </w:pPr>
      <w:r>
        <w:br w:type="page"/>
      </w:r>
      <w:bookmarkEnd w:id="7367"/>
      <w:bookmarkEnd w:id="7368"/>
      <w:bookmarkEnd w:id="7369"/>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7894" w:rsidRDefault="00C17894">
      <w:r>
        <w:separator/>
      </w:r>
    </w:p>
    <w:p w:rsidR="00C17894" w:rsidRDefault="00C17894"/>
  </w:endnote>
  <w:endnote w:type="continuationSeparator" w:id="0">
    <w:p w:rsidR="00C17894" w:rsidRDefault="00C17894">
      <w:r>
        <w:continuationSeparator/>
      </w:r>
    </w:p>
    <w:p w:rsidR="00C17894" w:rsidRDefault="00C17894"/>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46C7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7894" w:rsidRDefault="00C17894">
      <w:r>
        <w:separator/>
      </w:r>
    </w:p>
    <w:p w:rsidR="00C17894" w:rsidRDefault="00C17894"/>
  </w:footnote>
  <w:footnote w:type="continuationSeparator" w:id="0">
    <w:p w:rsidR="00C17894" w:rsidRDefault="00C17894">
      <w:r>
        <w:continuationSeparator/>
      </w:r>
    </w:p>
    <w:p w:rsidR="00C17894" w:rsidRDefault="00C1789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C73" w:rsidRDefault="009E7004">
    <w:pPr>
      <w:pStyle w:val="Header"/>
      <w:framePr w:wrap="auto" w:vAnchor="text" w:hAnchor="margin" w:xAlign="right" w:y="1"/>
      <w:widowControl/>
    </w:pPr>
    <w:fldSimple w:instr=" STYLEREF ZA ">
      <w:r w:rsidR="003A4B5C">
        <w:t>3GPP TR 24.890 V0.3.2 (2017-09)</w:t>
      </w:r>
    </w:fldSimple>
  </w:p>
  <w:p w:rsidR="00946C73" w:rsidRDefault="009E7004">
    <w:pPr>
      <w:pStyle w:val="Header"/>
      <w:framePr w:wrap="auto" w:vAnchor="text" w:hAnchor="margin" w:xAlign="center" w:y="1"/>
      <w:widowControl/>
    </w:pPr>
    <w:fldSimple w:instr=" PAGE ">
      <w:r w:rsidR="003A4B5C">
        <w:t>61</w:t>
      </w:r>
    </w:fldSimple>
  </w:p>
  <w:p w:rsidR="00946C73" w:rsidRDefault="009E7004">
    <w:pPr>
      <w:pStyle w:val="Header"/>
      <w:framePr w:wrap="auto" w:vAnchor="text" w:hAnchor="margin" w:y="1"/>
      <w:widowControl/>
    </w:pPr>
    <w:fldSimple w:instr=" STYLEREF ZGSM ">
      <w:r w:rsidR="003A4B5C">
        <w:t>Release 15</w:t>
      </w:r>
    </w:fldSimple>
  </w:p>
  <w:p w:rsidR="00946C73" w:rsidRDefault="00946C73">
    <w:pPr>
      <w:pStyle w:val="Header"/>
    </w:pPr>
  </w:p>
  <w:p w:rsidR="00946C73" w:rsidRDefault="00946C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9">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4"/>
  </w:num>
  <w:num w:numId="6">
    <w:abstractNumId w:val="1"/>
  </w:num>
  <w:num w:numId="7">
    <w:abstractNumId w:val="9"/>
  </w:num>
  <w:num w:numId="8">
    <w:abstractNumId w:val="5"/>
  </w:num>
  <w:num w:numId="9">
    <w:abstractNumId w:val="7"/>
  </w:num>
  <w:num w:numId="10">
    <w:abstractNumId w:val="3"/>
  </w:num>
  <w:num w:numId="11">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84994"/>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6803"/>
    <w:rsid w:val="00046CA6"/>
    <w:rsid w:val="000523EA"/>
    <w:rsid w:val="00053913"/>
    <w:rsid w:val="00054F86"/>
    <w:rsid w:val="00062708"/>
    <w:rsid w:val="00065B45"/>
    <w:rsid w:val="00065FEA"/>
    <w:rsid w:val="00082C6B"/>
    <w:rsid w:val="00093E7E"/>
    <w:rsid w:val="000A1C6A"/>
    <w:rsid w:val="000B00D3"/>
    <w:rsid w:val="000C1CB4"/>
    <w:rsid w:val="000C24B3"/>
    <w:rsid w:val="000C2E8E"/>
    <w:rsid w:val="000C7E3C"/>
    <w:rsid w:val="000D61F1"/>
    <w:rsid w:val="000D6CFC"/>
    <w:rsid w:val="0010110B"/>
    <w:rsid w:val="00102C1A"/>
    <w:rsid w:val="00107E6D"/>
    <w:rsid w:val="00110D75"/>
    <w:rsid w:val="00113C19"/>
    <w:rsid w:val="00117D03"/>
    <w:rsid w:val="00121191"/>
    <w:rsid w:val="001225FA"/>
    <w:rsid w:val="001235B5"/>
    <w:rsid w:val="00131B8D"/>
    <w:rsid w:val="00131DDB"/>
    <w:rsid w:val="001449BF"/>
    <w:rsid w:val="0014590B"/>
    <w:rsid w:val="001469B5"/>
    <w:rsid w:val="00151944"/>
    <w:rsid w:val="00152C2B"/>
    <w:rsid w:val="00152D44"/>
    <w:rsid w:val="0015322A"/>
    <w:rsid w:val="00153528"/>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31D17"/>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F03CA"/>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4225"/>
    <w:rsid w:val="00450E3D"/>
    <w:rsid w:val="00451138"/>
    <w:rsid w:val="00451B7A"/>
    <w:rsid w:val="00453951"/>
    <w:rsid w:val="004640CC"/>
    <w:rsid w:val="0047010D"/>
    <w:rsid w:val="004750C2"/>
    <w:rsid w:val="0047595A"/>
    <w:rsid w:val="00477B14"/>
    <w:rsid w:val="00480F41"/>
    <w:rsid w:val="00484BCF"/>
    <w:rsid w:val="00485160"/>
    <w:rsid w:val="0048622D"/>
    <w:rsid w:val="0048683B"/>
    <w:rsid w:val="004872C6"/>
    <w:rsid w:val="00490EA8"/>
    <w:rsid w:val="00492851"/>
    <w:rsid w:val="00494458"/>
    <w:rsid w:val="00496C09"/>
    <w:rsid w:val="004A17C7"/>
    <w:rsid w:val="004A23A9"/>
    <w:rsid w:val="004A293C"/>
    <w:rsid w:val="004B0DDB"/>
    <w:rsid w:val="004B1A98"/>
    <w:rsid w:val="004B43A5"/>
    <w:rsid w:val="004C249C"/>
    <w:rsid w:val="004C4616"/>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2D68"/>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4311D"/>
    <w:rsid w:val="00645857"/>
    <w:rsid w:val="0065532F"/>
    <w:rsid w:val="0065628C"/>
    <w:rsid w:val="006634D5"/>
    <w:rsid w:val="00667D10"/>
    <w:rsid w:val="006700AC"/>
    <w:rsid w:val="006710FC"/>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6C44"/>
    <w:rsid w:val="00837221"/>
    <w:rsid w:val="00844A2D"/>
    <w:rsid w:val="00844DB8"/>
    <w:rsid w:val="00845E42"/>
    <w:rsid w:val="008477B0"/>
    <w:rsid w:val="008619AB"/>
    <w:rsid w:val="00865910"/>
    <w:rsid w:val="008822A3"/>
    <w:rsid w:val="008834D2"/>
    <w:rsid w:val="0088413E"/>
    <w:rsid w:val="00893454"/>
    <w:rsid w:val="00893D0C"/>
    <w:rsid w:val="008A40B3"/>
    <w:rsid w:val="008B29E5"/>
    <w:rsid w:val="008C60E9"/>
    <w:rsid w:val="008D1A22"/>
    <w:rsid w:val="008D6F43"/>
    <w:rsid w:val="008E320B"/>
    <w:rsid w:val="008E485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A10897"/>
    <w:rsid w:val="00A12FB8"/>
    <w:rsid w:val="00A13FD5"/>
    <w:rsid w:val="00A17573"/>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781"/>
    <w:rsid w:val="00CA4096"/>
    <w:rsid w:val="00CA5C1F"/>
    <w:rsid w:val="00CA7219"/>
    <w:rsid w:val="00CB2D02"/>
    <w:rsid w:val="00CB303C"/>
    <w:rsid w:val="00CC0942"/>
    <w:rsid w:val="00CD5BDC"/>
    <w:rsid w:val="00CD791B"/>
    <w:rsid w:val="00CE163F"/>
    <w:rsid w:val="00CE25BB"/>
    <w:rsid w:val="00CF3950"/>
    <w:rsid w:val="00CF3F52"/>
    <w:rsid w:val="00CF4474"/>
    <w:rsid w:val="00D01D01"/>
    <w:rsid w:val="00D025B9"/>
    <w:rsid w:val="00D07E82"/>
    <w:rsid w:val="00D1393E"/>
    <w:rsid w:val="00D170A4"/>
    <w:rsid w:val="00D17219"/>
    <w:rsid w:val="00D2155F"/>
    <w:rsid w:val="00D338CB"/>
    <w:rsid w:val="00D3454F"/>
    <w:rsid w:val="00D42148"/>
    <w:rsid w:val="00D520E4"/>
    <w:rsid w:val="00D56E81"/>
    <w:rsid w:val="00D577B7"/>
    <w:rsid w:val="00D57DFA"/>
    <w:rsid w:val="00D62050"/>
    <w:rsid w:val="00D751E6"/>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52E74"/>
    <w:rsid w:val="00E5381F"/>
    <w:rsid w:val="00E55ABC"/>
    <w:rsid w:val="00E57B74"/>
    <w:rsid w:val="00E62FB3"/>
    <w:rsid w:val="00E67E7D"/>
    <w:rsid w:val="00E707DA"/>
    <w:rsid w:val="00E7640C"/>
    <w:rsid w:val="00E822EE"/>
    <w:rsid w:val="00E8629F"/>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5258B"/>
    <w:rsid w:val="00F54CED"/>
    <w:rsid w:val="00F61243"/>
    <w:rsid w:val="00F61CEA"/>
    <w:rsid w:val="00F62ECF"/>
    <w:rsid w:val="00F6309C"/>
    <w:rsid w:val="00F63C5F"/>
    <w:rsid w:val="00F718AC"/>
    <w:rsid w:val="00F7485A"/>
    <w:rsid w:val="00F827B6"/>
    <w:rsid w:val="00F935DF"/>
    <w:rsid w:val="00F9521F"/>
    <w:rsid w:val="00F96D2E"/>
    <w:rsid w:val="00FA086D"/>
    <w:rsid w:val="00FA3613"/>
    <w:rsid w:val="00FA3807"/>
    <w:rsid w:val="00FB56B0"/>
    <w:rsid w:val="00FC051F"/>
    <w:rsid w:val="00FC36ED"/>
    <w:rsid w:val="00FC40F5"/>
    <w:rsid w:val="00FC7D19"/>
    <w:rsid w:val="00FD0D77"/>
    <w:rsid w:val="00FD1F57"/>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849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222222222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6.bin"/><Relationship Id="rId50" Type="http://schemas.openxmlformats.org/officeDocument/2006/relationships/image" Target="media/image23.emf"/><Relationship Id="rId55" Type="http://schemas.openxmlformats.org/officeDocument/2006/relationships/oleObject" Target="embeddings/oleObject20.bin"/><Relationship Id="rId63" Type="http://schemas.openxmlformats.org/officeDocument/2006/relationships/package" Target="embeddings/Microsoft_Visio_Drawing23333333.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9.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2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12222222.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Microsoft_Visio_2003-2010_Drawing1444444444444444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23.bin"/><Relationship Id="rId77" Type="http://schemas.openxmlformats.org/officeDocument/2006/relationships/oleObject" Target="embeddings/oleObject26.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3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111111.vsdx"/><Relationship Id="rId67" Type="http://schemas.openxmlformats.org/officeDocument/2006/relationships/oleObject" Target="embeddings/oleObject22.bin"/><Relationship Id="rId20" Type="http://schemas.openxmlformats.org/officeDocument/2006/relationships/image" Target="media/image8.emf"/><Relationship Id="rId41" Type="http://schemas.openxmlformats.org/officeDocument/2006/relationships/oleObject" Target="embeddings/Microsoft_Visio_2003-2010_Drawing333333333333333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hyperlink" Target="http://www.midi.org" TargetMode="External"/><Relationship Id="rId91"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image" Target="media/image3.emf"/><Relationship Id="rId31" Type="http://schemas.openxmlformats.org/officeDocument/2006/relationships/oleObject" Target="embeddings/oleObject10.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34444444.vsdx"/><Relationship Id="rId73" Type="http://schemas.openxmlformats.org/officeDocument/2006/relationships/oleObject" Target="embeddings/Microsoft_Visio_2003-2010_Drawing5555554.vsd"/><Relationship Id="rId78" Type="http://schemas.openxmlformats.org/officeDocument/2006/relationships/image" Target="media/image37.emf"/><Relationship Id="rId81" Type="http://schemas.openxmlformats.org/officeDocument/2006/relationships/oleObject" Target="embeddings/oleObject2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5</TotalTime>
  <Pages>177</Pages>
  <Words>57519</Words>
  <Characters>327861</Characters>
  <Application>Microsoft Office Word</Application>
  <DocSecurity>0</DocSecurity>
  <Lines>2732</Lines>
  <Paragraphs>769</Paragraphs>
  <ScaleCrop>false</ScaleCrop>
  <HeadingPairs>
    <vt:vector size="4" baseType="variant">
      <vt:variant>
        <vt:lpstr>Title</vt:lpstr>
      </vt:variant>
      <vt:variant>
        <vt:i4>1</vt:i4>
      </vt:variant>
      <vt:variant>
        <vt:lpstr>Headings</vt:lpstr>
      </vt:variant>
      <vt:variant>
        <vt:i4>37</vt:i4>
      </vt:variant>
    </vt:vector>
  </HeadingPairs>
  <TitlesOfParts>
    <vt:vector size="38" baseType="lpstr">
      <vt:lpstr>3GPP TR ab.cde</vt:lpstr>
      <vt:lpstr>Foreword</vt:lpstr>
      <vt:lpstr>1	Scope</vt:lpstr>
      <vt:lpstr>2	References</vt:lpstr>
      <vt:lpstr>3	Definitions, symbols and abbreviations</vt:lpstr>
      <vt:lpstr>    3.1	Definitions</vt:lpstr>
      <vt:lpstr>    3.2	Symbols</vt:lpstr>
      <vt:lpstr>    3.23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8.1.32	Types of 5GMM procedures</vt:lpstr>
      <vt:lpstr>        8.1.43	5GMM sublayer states</vt:lpstr>
      <vt:lpstr>Figure 8.1.43.2.2.1.1: 5GMM main states in the UE (3GPP access)</vt:lpstr>
    </vt:vector>
  </TitlesOfParts>
  <Company>ETSI</Company>
  <LinksUpToDate>false</LinksUpToDate>
  <CharactersWithSpaces>384611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 Herrero-Veron</cp:lastModifiedBy>
  <cp:revision>3</cp:revision>
  <dcterms:created xsi:type="dcterms:W3CDTF">2017-09-07T09:14:00Z</dcterms:created>
  <dcterms:modified xsi:type="dcterms:W3CDTF">2017-09-07T09:15:00Z</dcterms:modified>
</cp:coreProperties>
</file>