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7C0DDA">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5516D8" w:rsidRPr="000275B4">
              <w:t>0.</w:t>
            </w:r>
            <w:ins w:id="1" w:author="Spec rapporteur" w:date="2019-10-12T21:55:00Z">
              <w:r w:rsidR="007C0DDA">
                <w:t>3</w:t>
              </w:r>
            </w:ins>
            <w:del w:id="2" w:author="Spec rapporteur" w:date="2019-10-12T21:55:00Z">
              <w:r w:rsidR="0001179E" w:rsidDel="007C0DDA">
                <w:delText>2</w:delText>
              </w:r>
            </w:del>
            <w:r w:rsidR="005516D8" w:rsidRPr="000275B4">
              <w:t>.0</w:t>
            </w:r>
            <w:r w:rsidRPr="000275B4">
              <w:t xml:space="preserve"> </w:t>
            </w:r>
            <w:r w:rsidR="005516D8" w:rsidRPr="000275B4">
              <w:rPr>
                <w:sz w:val="32"/>
              </w:rPr>
              <w:t>(2019</w:t>
            </w:r>
            <w:r w:rsidRPr="000275B4">
              <w:rPr>
                <w:sz w:val="32"/>
              </w:rPr>
              <w:t>-</w:t>
            </w:r>
            <w:ins w:id="3" w:author="Spec rapporteur" w:date="2019-10-12T21:55:00Z">
              <w:r w:rsidR="007C0DDA">
                <w:rPr>
                  <w:sz w:val="32"/>
                </w:rPr>
                <w:t>1</w:t>
              </w:r>
            </w:ins>
            <w:r w:rsidR="005516D8" w:rsidRPr="000275B4">
              <w:rPr>
                <w:sz w:val="32"/>
              </w:rPr>
              <w:t>0</w:t>
            </w:r>
            <w:del w:id="4" w:author="Spec rapporteur" w:date="2019-10-12T21:55:00Z">
              <w:r w:rsidR="0001179E" w:rsidDel="007C0DDA">
                <w:rPr>
                  <w:sz w:val="32"/>
                </w:rPr>
                <w:delText>9</w:delText>
              </w:r>
            </w:del>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3DFC0BB2" wp14:editId="09597386">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7B19693" wp14:editId="02EA5667">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5"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 xml:space="preserve">650 Route des </w:t>
            </w:r>
            <w:proofErr w:type="spellStart"/>
            <w:r w:rsidRPr="000275B4">
              <w:rPr>
                <w:rFonts w:ascii="Arial" w:hAnsi="Arial"/>
                <w:sz w:val="18"/>
              </w:rPr>
              <w:t>Lucioles</w:t>
            </w:r>
            <w:proofErr w:type="spellEnd"/>
            <w:r w:rsidRPr="000275B4">
              <w:rPr>
                <w:rFonts w:ascii="Arial" w:hAnsi="Arial"/>
                <w:sz w:val="18"/>
              </w:rPr>
              <w:t xml:space="preserve"> - Sophia </w:t>
            </w:r>
            <w:proofErr w:type="spellStart"/>
            <w:r w:rsidRPr="000275B4">
              <w:rPr>
                <w:rFonts w:ascii="Arial" w:hAnsi="Arial"/>
                <w:sz w:val="18"/>
              </w:rPr>
              <w:t>Antipolis</w:t>
            </w:r>
            <w:proofErr w:type="spellEnd"/>
          </w:p>
          <w:p w:rsidR="00E16509" w:rsidRPr="000275B4" w:rsidRDefault="00E16509" w:rsidP="00133525">
            <w:pPr>
              <w:pStyle w:val="FP"/>
              <w:ind w:left="2835" w:right="2835"/>
              <w:jc w:val="center"/>
              <w:rPr>
                <w:rFonts w:ascii="Arial" w:hAnsi="Arial"/>
                <w:sz w:val="18"/>
              </w:rPr>
            </w:pPr>
            <w:proofErr w:type="spellStart"/>
            <w:r w:rsidRPr="000275B4">
              <w:rPr>
                <w:rFonts w:ascii="Arial" w:hAnsi="Arial"/>
                <w:sz w:val="18"/>
              </w:rPr>
              <w:t>Valbonne</w:t>
            </w:r>
            <w:proofErr w:type="spellEnd"/>
            <w:r w:rsidRPr="000275B4">
              <w:rPr>
                <w:rFonts w:ascii="Arial" w:hAnsi="Arial"/>
                <w:sz w:val="18"/>
              </w:rPr>
              <w:t xml:space="preserv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6" w:name="copyrightaddon"/>
            <w:bookmarkEnd w:id="6"/>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5"/>
    </w:tbl>
    <w:p w:rsidR="00080512" w:rsidRPr="004D3578" w:rsidRDefault="00080512">
      <w:pPr>
        <w:pStyle w:val="TT"/>
      </w:pPr>
      <w:r w:rsidRPr="004D3578">
        <w:br w:type="page"/>
      </w:r>
      <w:r w:rsidRPr="004D3578">
        <w:lastRenderedPageBreak/>
        <w:t>Contents</w:t>
      </w:r>
    </w:p>
    <w:p w:rsidR="0026300E" w:rsidRDefault="004D3578">
      <w:pPr>
        <w:pStyle w:val="10"/>
        <w:rPr>
          <w:ins w:id="7" w:author="Spec rapporteur" w:date="2019-10-30T15:54:00Z"/>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8" w:author="Spec rapporteur" w:date="2019-10-30T15:54:00Z">
        <w:r w:rsidR="0026300E">
          <w:t>Foreword</w:t>
        </w:r>
        <w:r w:rsidR="0026300E">
          <w:tab/>
        </w:r>
        <w:r w:rsidR="0026300E">
          <w:fldChar w:fldCharType="begin"/>
        </w:r>
        <w:r w:rsidR="0026300E">
          <w:instrText xml:space="preserve"> PAGEREF _Toc23343263 \h </w:instrText>
        </w:r>
      </w:ins>
      <w:r w:rsidR="0026300E">
        <w:fldChar w:fldCharType="separate"/>
      </w:r>
      <w:ins w:id="9" w:author="Spec rapporteur" w:date="2019-10-30T15:54:00Z">
        <w:r w:rsidR="0026300E">
          <w:t>4</w:t>
        </w:r>
        <w:r w:rsidR="0026300E">
          <w:fldChar w:fldCharType="end"/>
        </w:r>
      </w:ins>
    </w:p>
    <w:p w:rsidR="0026300E" w:rsidRDefault="0026300E">
      <w:pPr>
        <w:pStyle w:val="10"/>
        <w:rPr>
          <w:ins w:id="10" w:author="Spec rapporteur" w:date="2019-10-30T15:54:00Z"/>
          <w:rFonts w:asciiTheme="minorHAnsi" w:eastAsiaTheme="minorEastAsia" w:hAnsiTheme="minorHAnsi" w:cstheme="minorBidi"/>
          <w:kern w:val="2"/>
          <w:sz w:val="20"/>
          <w:szCs w:val="22"/>
          <w:lang w:val="en-US" w:eastAsia="ko-KR"/>
        </w:rPr>
      </w:pPr>
      <w:ins w:id="11" w:author="Spec rapporteur" w:date="2019-10-30T15:54: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_Toc23343264 \h </w:instrText>
        </w:r>
      </w:ins>
      <w:r>
        <w:fldChar w:fldCharType="separate"/>
      </w:r>
      <w:ins w:id="12" w:author="Spec rapporteur" w:date="2019-10-30T15:54:00Z">
        <w:r>
          <w:t>6</w:t>
        </w:r>
        <w:r>
          <w:fldChar w:fldCharType="end"/>
        </w:r>
      </w:ins>
    </w:p>
    <w:p w:rsidR="0026300E" w:rsidRDefault="0026300E">
      <w:pPr>
        <w:pStyle w:val="10"/>
        <w:rPr>
          <w:ins w:id="13" w:author="Spec rapporteur" w:date="2019-10-30T15:54:00Z"/>
          <w:rFonts w:asciiTheme="minorHAnsi" w:eastAsiaTheme="minorEastAsia" w:hAnsiTheme="minorHAnsi" w:cstheme="minorBidi"/>
          <w:kern w:val="2"/>
          <w:sz w:val="20"/>
          <w:szCs w:val="22"/>
          <w:lang w:val="en-US" w:eastAsia="ko-KR"/>
        </w:rPr>
      </w:pPr>
      <w:ins w:id="14" w:author="Spec rapporteur" w:date="2019-10-30T15:54: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_Toc23343265 \h </w:instrText>
        </w:r>
      </w:ins>
      <w:r>
        <w:fldChar w:fldCharType="separate"/>
      </w:r>
      <w:ins w:id="15" w:author="Spec rapporteur" w:date="2019-10-30T15:54:00Z">
        <w:r>
          <w:t>6</w:t>
        </w:r>
        <w:r>
          <w:fldChar w:fldCharType="end"/>
        </w:r>
      </w:ins>
    </w:p>
    <w:p w:rsidR="0026300E" w:rsidRDefault="0026300E">
      <w:pPr>
        <w:pStyle w:val="10"/>
        <w:rPr>
          <w:ins w:id="16" w:author="Spec rapporteur" w:date="2019-10-30T15:54:00Z"/>
          <w:rFonts w:asciiTheme="minorHAnsi" w:eastAsiaTheme="minorEastAsia" w:hAnsiTheme="minorHAnsi" w:cstheme="minorBidi"/>
          <w:kern w:val="2"/>
          <w:sz w:val="20"/>
          <w:szCs w:val="22"/>
          <w:lang w:val="en-US" w:eastAsia="ko-KR"/>
        </w:rPr>
      </w:pPr>
      <w:ins w:id="17" w:author="Spec rapporteur" w:date="2019-10-30T15:54: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_Toc23343266 \h </w:instrText>
        </w:r>
      </w:ins>
      <w:r>
        <w:fldChar w:fldCharType="separate"/>
      </w:r>
      <w:ins w:id="18" w:author="Spec rapporteur" w:date="2019-10-30T15:54:00Z">
        <w:r>
          <w:t>6</w:t>
        </w:r>
        <w:r>
          <w:fldChar w:fldCharType="end"/>
        </w:r>
      </w:ins>
    </w:p>
    <w:p w:rsidR="0026300E" w:rsidRDefault="0026300E">
      <w:pPr>
        <w:pStyle w:val="20"/>
        <w:rPr>
          <w:ins w:id="19" w:author="Spec rapporteur" w:date="2019-10-30T15:54:00Z"/>
          <w:rFonts w:asciiTheme="minorHAnsi" w:eastAsiaTheme="minorEastAsia" w:hAnsiTheme="minorHAnsi" w:cstheme="minorBidi"/>
          <w:kern w:val="2"/>
          <w:szCs w:val="22"/>
          <w:lang w:val="en-US" w:eastAsia="ko-KR"/>
        </w:rPr>
      </w:pPr>
      <w:ins w:id="20" w:author="Spec rapporteur" w:date="2019-10-30T15:54: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_Toc23343267 \h </w:instrText>
        </w:r>
      </w:ins>
      <w:r>
        <w:fldChar w:fldCharType="separate"/>
      </w:r>
      <w:ins w:id="21" w:author="Spec rapporteur" w:date="2019-10-30T15:54:00Z">
        <w:r>
          <w:t>6</w:t>
        </w:r>
        <w:r>
          <w:fldChar w:fldCharType="end"/>
        </w:r>
      </w:ins>
    </w:p>
    <w:p w:rsidR="0026300E" w:rsidRDefault="0026300E">
      <w:pPr>
        <w:pStyle w:val="20"/>
        <w:rPr>
          <w:ins w:id="22" w:author="Spec rapporteur" w:date="2019-10-30T15:54:00Z"/>
          <w:rFonts w:asciiTheme="minorHAnsi" w:eastAsiaTheme="minorEastAsia" w:hAnsiTheme="minorHAnsi" w:cstheme="minorBidi"/>
          <w:kern w:val="2"/>
          <w:szCs w:val="22"/>
          <w:lang w:val="en-US" w:eastAsia="ko-KR"/>
        </w:rPr>
      </w:pPr>
      <w:ins w:id="23" w:author="Spec rapporteur" w:date="2019-10-30T15:54: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_Toc23343268 \h </w:instrText>
        </w:r>
      </w:ins>
      <w:r>
        <w:fldChar w:fldCharType="separate"/>
      </w:r>
      <w:ins w:id="24" w:author="Spec rapporteur" w:date="2019-10-30T15:54:00Z">
        <w:r>
          <w:t>6</w:t>
        </w:r>
        <w:r>
          <w:fldChar w:fldCharType="end"/>
        </w:r>
      </w:ins>
    </w:p>
    <w:p w:rsidR="0026300E" w:rsidRDefault="0026300E">
      <w:pPr>
        <w:pStyle w:val="10"/>
        <w:rPr>
          <w:ins w:id="25" w:author="Spec rapporteur" w:date="2019-10-30T15:54:00Z"/>
          <w:rFonts w:asciiTheme="minorHAnsi" w:eastAsiaTheme="minorEastAsia" w:hAnsiTheme="minorHAnsi" w:cstheme="minorBidi"/>
          <w:kern w:val="2"/>
          <w:sz w:val="20"/>
          <w:szCs w:val="22"/>
          <w:lang w:val="en-US" w:eastAsia="ko-KR"/>
        </w:rPr>
      </w:pPr>
      <w:ins w:id="26" w:author="Spec rapporteur" w:date="2019-10-30T15:54:00Z">
        <w:r>
          <w:t>4</w:t>
        </w:r>
        <w:r>
          <w:rPr>
            <w:rFonts w:asciiTheme="minorHAnsi" w:eastAsiaTheme="minorEastAsia" w:hAnsiTheme="minorHAnsi" w:cstheme="minorBidi"/>
            <w:kern w:val="2"/>
            <w:sz w:val="20"/>
            <w:szCs w:val="22"/>
            <w:lang w:val="en-US" w:eastAsia="ko-KR"/>
          </w:rPr>
          <w:tab/>
        </w:r>
        <w:r>
          <w:t>Descriptions of UE policies for V2X</w:t>
        </w:r>
        <w:r>
          <w:tab/>
        </w:r>
        <w:r>
          <w:fldChar w:fldCharType="begin"/>
        </w:r>
        <w:r>
          <w:instrText xml:space="preserve"> PAGEREF _Toc23343269 \h </w:instrText>
        </w:r>
      </w:ins>
      <w:r>
        <w:fldChar w:fldCharType="separate"/>
      </w:r>
      <w:ins w:id="27" w:author="Spec rapporteur" w:date="2019-10-30T15:54:00Z">
        <w:r>
          <w:t>6</w:t>
        </w:r>
        <w:r>
          <w:fldChar w:fldCharType="end"/>
        </w:r>
      </w:ins>
    </w:p>
    <w:p w:rsidR="0026300E" w:rsidRDefault="0026300E">
      <w:pPr>
        <w:pStyle w:val="20"/>
        <w:rPr>
          <w:ins w:id="28" w:author="Spec rapporteur" w:date="2019-10-30T15:54:00Z"/>
          <w:rFonts w:asciiTheme="minorHAnsi" w:eastAsiaTheme="minorEastAsia" w:hAnsiTheme="minorHAnsi" w:cstheme="minorBidi"/>
          <w:kern w:val="2"/>
          <w:szCs w:val="22"/>
          <w:lang w:val="en-US" w:eastAsia="ko-KR"/>
        </w:rPr>
      </w:pPr>
      <w:ins w:id="29" w:author="Spec rapporteur" w:date="2019-10-30T15:54:00Z">
        <w:r>
          <w:t>4.1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_Toc23343270 \h </w:instrText>
        </w:r>
      </w:ins>
      <w:r>
        <w:fldChar w:fldCharType="separate"/>
      </w:r>
      <w:ins w:id="30" w:author="Spec rapporteur" w:date="2019-10-30T15:54:00Z">
        <w:r>
          <w:t>6</w:t>
        </w:r>
        <w:r>
          <w:fldChar w:fldCharType="end"/>
        </w:r>
      </w:ins>
    </w:p>
    <w:p w:rsidR="0026300E" w:rsidRDefault="0026300E">
      <w:pPr>
        <w:pStyle w:val="20"/>
        <w:rPr>
          <w:ins w:id="31" w:author="Spec rapporteur" w:date="2019-10-30T15:54:00Z"/>
          <w:rFonts w:asciiTheme="minorHAnsi" w:eastAsiaTheme="minorEastAsia" w:hAnsiTheme="minorHAnsi" w:cstheme="minorBidi"/>
          <w:kern w:val="2"/>
          <w:szCs w:val="22"/>
          <w:lang w:val="en-US" w:eastAsia="ko-KR"/>
        </w:rPr>
      </w:pPr>
      <w:ins w:id="32" w:author="Spec rapporteur" w:date="2019-10-30T15:54:00Z">
        <w:r>
          <w:rPr>
            <w:lang w:eastAsia="zh-CN"/>
          </w:rPr>
          <w:t>4.2</w:t>
        </w:r>
        <w:r>
          <w:rPr>
            <w:rFonts w:asciiTheme="minorHAnsi" w:eastAsiaTheme="minorEastAsia" w:hAnsiTheme="minorHAnsi" w:cstheme="minorBidi"/>
            <w:kern w:val="2"/>
            <w:szCs w:val="22"/>
            <w:lang w:val="en-US" w:eastAsia="ko-KR"/>
          </w:rPr>
          <w:tab/>
        </w:r>
        <w:r>
          <w:rPr>
            <w:lang w:eastAsia="zh-CN"/>
          </w:rPr>
          <w:t>UE policies for V2X communication over PC5</w:t>
        </w:r>
        <w:r>
          <w:tab/>
        </w:r>
        <w:r>
          <w:fldChar w:fldCharType="begin"/>
        </w:r>
        <w:r>
          <w:instrText xml:space="preserve"> PAGEREF _Toc23343271 \h </w:instrText>
        </w:r>
      </w:ins>
      <w:r>
        <w:fldChar w:fldCharType="separate"/>
      </w:r>
      <w:ins w:id="33" w:author="Spec rapporteur" w:date="2019-10-30T15:54:00Z">
        <w:r>
          <w:t>7</w:t>
        </w:r>
        <w:r>
          <w:fldChar w:fldCharType="end"/>
        </w:r>
      </w:ins>
    </w:p>
    <w:p w:rsidR="0026300E" w:rsidRDefault="0026300E">
      <w:pPr>
        <w:pStyle w:val="20"/>
        <w:rPr>
          <w:ins w:id="34" w:author="Spec rapporteur" w:date="2019-10-30T15:54:00Z"/>
          <w:rFonts w:asciiTheme="minorHAnsi" w:eastAsiaTheme="minorEastAsia" w:hAnsiTheme="minorHAnsi" w:cstheme="minorBidi"/>
          <w:kern w:val="2"/>
          <w:szCs w:val="22"/>
          <w:lang w:val="en-US" w:eastAsia="ko-KR"/>
        </w:rPr>
      </w:pPr>
      <w:ins w:id="35" w:author="Spec rapporteur" w:date="2019-10-30T15:54:00Z">
        <w:r>
          <w:rPr>
            <w:lang w:eastAsia="zh-CN"/>
          </w:rPr>
          <w:t>4.3</w:t>
        </w:r>
        <w:r>
          <w:rPr>
            <w:rFonts w:asciiTheme="minorHAnsi" w:eastAsiaTheme="minorEastAsia" w:hAnsiTheme="minorHAnsi" w:cstheme="minorBidi"/>
            <w:kern w:val="2"/>
            <w:szCs w:val="22"/>
            <w:lang w:val="en-US" w:eastAsia="ko-KR"/>
          </w:rPr>
          <w:tab/>
        </w:r>
        <w:r>
          <w:rPr>
            <w:lang w:eastAsia="zh-CN"/>
          </w:rPr>
          <w:t>UE policies for V2X communication over Uu</w:t>
        </w:r>
        <w:r>
          <w:tab/>
        </w:r>
        <w:r>
          <w:fldChar w:fldCharType="begin"/>
        </w:r>
        <w:r>
          <w:instrText xml:space="preserve"> PAGEREF _Toc23343272 \h </w:instrText>
        </w:r>
      </w:ins>
      <w:r>
        <w:fldChar w:fldCharType="separate"/>
      </w:r>
      <w:ins w:id="36" w:author="Spec rapporteur" w:date="2019-10-30T15:54:00Z">
        <w:r>
          <w:t>7</w:t>
        </w:r>
        <w:r>
          <w:fldChar w:fldCharType="end"/>
        </w:r>
      </w:ins>
    </w:p>
    <w:p w:rsidR="0026300E" w:rsidRDefault="0026300E">
      <w:pPr>
        <w:pStyle w:val="20"/>
        <w:rPr>
          <w:ins w:id="37" w:author="Spec rapporteur" w:date="2019-10-30T15:54:00Z"/>
          <w:rFonts w:asciiTheme="minorHAnsi" w:eastAsiaTheme="minorEastAsia" w:hAnsiTheme="minorHAnsi" w:cstheme="minorBidi"/>
          <w:kern w:val="2"/>
          <w:szCs w:val="22"/>
          <w:lang w:val="en-US" w:eastAsia="ko-KR"/>
        </w:rPr>
      </w:pPr>
      <w:ins w:id="38" w:author="Spec rapporteur" w:date="2019-10-30T15:54:00Z">
        <w:r>
          <w:t>4.4</w:t>
        </w:r>
        <w:r>
          <w:rPr>
            <w:rFonts w:asciiTheme="minorHAnsi" w:eastAsiaTheme="minorEastAsia" w:hAnsiTheme="minorHAnsi" w:cstheme="minorBidi"/>
            <w:kern w:val="2"/>
            <w:szCs w:val="22"/>
            <w:lang w:val="en-US" w:eastAsia="ko-KR"/>
          </w:rPr>
          <w:tab/>
        </w:r>
        <w:r>
          <w:rPr>
            <w:lang w:eastAsia="zh-CN"/>
          </w:rPr>
          <w:t xml:space="preserve">UE policies for </w:t>
        </w:r>
        <w:r>
          <w:t>interworking with EPC</w:t>
        </w:r>
        <w:r>
          <w:tab/>
        </w:r>
        <w:r>
          <w:fldChar w:fldCharType="begin"/>
        </w:r>
        <w:r>
          <w:instrText xml:space="preserve"> PAGEREF _Toc23343273 \h </w:instrText>
        </w:r>
      </w:ins>
      <w:r>
        <w:fldChar w:fldCharType="separate"/>
      </w:r>
      <w:ins w:id="39" w:author="Spec rapporteur" w:date="2019-10-30T15:54:00Z">
        <w:r>
          <w:t>7</w:t>
        </w:r>
        <w:r>
          <w:fldChar w:fldCharType="end"/>
        </w:r>
      </w:ins>
    </w:p>
    <w:p w:rsidR="0026300E" w:rsidRDefault="0026300E">
      <w:pPr>
        <w:pStyle w:val="10"/>
        <w:rPr>
          <w:ins w:id="40" w:author="Spec rapporteur" w:date="2019-10-30T15:54:00Z"/>
          <w:rFonts w:asciiTheme="minorHAnsi" w:eastAsiaTheme="minorEastAsia" w:hAnsiTheme="minorHAnsi" w:cstheme="minorBidi"/>
          <w:kern w:val="2"/>
          <w:sz w:val="20"/>
          <w:szCs w:val="22"/>
          <w:lang w:val="en-US" w:eastAsia="ko-KR"/>
        </w:rPr>
      </w:pPr>
      <w:ins w:id="41" w:author="Spec rapporteur" w:date="2019-10-30T15:54:00Z">
        <w:r>
          <w:t>5</w:t>
        </w:r>
        <w:r>
          <w:rPr>
            <w:rFonts w:asciiTheme="minorHAnsi" w:eastAsiaTheme="minorEastAsia" w:hAnsiTheme="minorHAnsi" w:cstheme="minorBidi"/>
            <w:kern w:val="2"/>
            <w:sz w:val="20"/>
            <w:szCs w:val="22"/>
            <w:lang w:val="en-US" w:eastAsia="ko-KR"/>
          </w:rPr>
          <w:tab/>
        </w:r>
        <w:r>
          <w:t>Encoding of UE policies for V2X</w:t>
        </w:r>
        <w:r>
          <w:tab/>
        </w:r>
        <w:r>
          <w:fldChar w:fldCharType="begin"/>
        </w:r>
        <w:r>
          <w:instrText xml:space="preserve"> PAGEREF _Toc23343274 \h </w:instrText>
        </w:r>
      </w:ins>
      <w:r>
        <w:fldChar w:fldCharType="separate"/>
      </w:r>
      <w:ins w:id="42" w:author="Spec rapporteur" w:date="2019-10-30T15:54:00Z">
        <w:r>
          <w:t>7</w:t>
        </w:r>
        <w:r>
          <w:fldChar w:fldCharType="end"/>
        </w:r>
      </w:ins>
    </w:p>
    <w:p w:rsidR="0026300E" w:rsidRDefault="0026300E">
      <w:pPr>
        <w:pStyle w:val="20"/>
        <w:rPr>
          <w:ins w:id="43" w:author="Spec rapporteur" w:date="2019-10-30T15:54:00Z"/>
          <w:rFonts w:asciiTheme="minorHAnsi" w:eastAsiaTheme="minorEastAsia" w:hAnsiTheme="minorHAnsi" w:cstheme="minorBidi"/>
          <w:kern w:val="2"/>
          <w:szCs w:val="22"/>
          <w:lang w:val="en-US" w:eastAsia="ko-KR"/>
        </w:rPr>
      </w:pPr>
      <w:ins w:id="44" w:author="Spec rapporteur" w:date="2019-10-30T15:54:00Z">
        <w:r>
          <w:rPr>
            <w:lang w:eastAsia="zh-CN"/>
          </w:rPr>
          <w:t>5.1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_Toc23343275 \h </w:instrText>
        </w:r>
      </w:ins>
      <w:r>
        <w:fldChar w:fldCharType="separate"/>
      </w:r>
      <w:ins w:id="45" w:author="Spec rapporteur" w:date="2019-10-30T15:54:00Z">
        <w:r>
          <w:t>7</w:t>
        </w:r>
        <w:r>
          <w:fldChar w:fldCharType="end"/>
        </w:r>
      </w:ins>
    </w:p>
    <w:p w:rsidR="0026300E" w:rsidRDefault="0026300E">
      <w:pPr>
        <w:pStyle w:val="20"/>
        <w:rPr>
          <w:ins w:id="46" w:author="Spec rapporteur" w:date="2019-10-30T15:54:00Z"/>
          <w:rFonts w:asciiTheme="minorHAnsi" w:eastAsiaTheme="minorEastAsia" w:hAnsiTheme="minorHAnsi" w:cstheme="minorBidi"/>
          <w:kern w:val="2"/>
          <w:szCs w:val="22"/>
          <w:lang w:val="en-US" w:eastAsia="ko-KR"/>
        </w:rPr>
      </w:pPr>
      <w:ins w:id="47" w:author="Spec rapporteur" w:date="2019-10-30T15:54:00Z">
        <w:r>
          <w:rPr>
            <w:lang w:eastAsia="zh-CN"/>
          </w:rPr>
          <w:t>5.2</w:t>
        </w:r>
        <w:r>
          <w:rPr>
            <w:rFonts w:asciiTheme="minorHAnsi" w:eastAsiaTheme="minorEastAsia" w:hAnsiTheme="minorHAnsi" w:cstheme="minorBidi"/>
            <w:kern w:val="2"/>
            <w:szCs w:val="22"/>
            <w:lang w:val="en-US" w:eastAsia="ko-KR"/>
          </w:rPr>
          <w:tab/>
        </w:r>
        <w:r>
          <w:rPr>
            <w:lang w:eastAsia="zh-CN"/>
          </w:rPr>
          <w:t>Encoding of V2X policy (V2XP) UE policy part</w:t>
        </w:r>
        <w:r>
          <w:tab/>
        </w:r>
        <w:r>
          <w:fldChar w:fldCharType="begin"/>
        </w:r>
        <w:r>
          <w:instrText xml:space="preserve"> PAGEREF _Toc23343276 \h </w:instrText>
        </w:r>
      </w:ins>
      <w:r>
        <w:fldChar w:fldCharType="separate"/>
      </w:r>
      <w:ins w:id="48" w:author="Spec rapporteur" w:date="2019-10-30T15:54:00Z">
        <w:r>
          <w:t>7</w:t>
        </w:r>
        <w:r>
          <w:fldChar w:fldCharType="end"/>
        </w:r>
      </w:ins>
    </w:p>
    <w:p w:rsidR="0026300E" w:rsidRDefault="0026300E">
      <w:pPr>
        <w:pStyle w:val="30"/>
        <w:rPr>
          <w:ins w:id="49" w:author="Spec rapporteur" w:date="2019-10-30T15:54:00Z"/>
          <w:rFonts w:asciiTheme="minorHAnsi" w:eastAsiaTheme="minorEastAsia" w:hAnsiTheme="minorHAnsi" w:cstheme="minorBidi"/>
          <w:kern w:val="2"/>
          <w:szCs w:val="22"/>
          <w:lang w:val="en-US" w:eastAsia="ko-KR"/>
        </w:rPr>
      </w:pPr>
      <w:ins w:id="50" w:author="Spec rapporteur" w:date="2019-10-30T15:54:00Z">
        <w:r>
          <w:rPr>
            <w:lang w:eastAsia="zh-CN"/>
          </w:rPr>
          <w:t>5.2</w:t>
        </w:r>
        <w:r>
          <w:t>.1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_Toc23343277 \h </w:instrText>
        </w:r>
      </w:ins>
      <w:r>
        <w:fldChar w:fldCharType="separate"/>
      </w:r>
      <w:ins w:id="51" w:author="Spec rapporteur" w:date="2019-10-30T15:54:00Z">
        <w:r>
          <w:t>7</w:t>
        </w:r>
        <w:r>
          <w:fldChar w:fldCharType="end"/>
        </w:r>
      </w:ins>
    </w:p>
    <w:p w:rsidR="0026300E" w:rsidRDefault="0026300E">
      <w:pPr>
        <w:pStyle w:val="20"/>
        <w:rPr>
          <w:ins w:id="52" w:author="Spec rapporteur" w:date="2019-10-30T15:54:00Z"/>
          <w:rFonts w:asciiTheme="minorHAnsi" w:eastAsiaTheme="minorEastAsia" w:hAnsiTheme="minorHAnsi" w:cstheme="minorBidi"/>
          <w:kern w:val="2"/>
          <w:szCs w:val="22"/>
          <w:lang w:val="en-US" w:eastAsia="ko-KR"/>
        </w:rPr>
      </w:pPr>
      <w:ins w:id="53" w:author="Spec rapporteur" w:date="2019-10-30T15:54:00Z">
        <w:r>
          <w:rPr>
            <w:lang w:eastAsia="zh-CN"/>
          </w:rPr>
          <w:t>5.3</w:t>
        </w:r>
        <w:r>
          <w:rPr>
            <w:rFonts w:asciiTheme="minorHAnsi" w:eastAsiaTheme="minorEastAsia" w:hAnsiTheme="minorHAnsi" w:cstheme="minorBidi"/>
            <w:kern w:val="2"/>
            <w:szCs w:val="22"/>
            <w:lang w:val="en-US" w:eastAsia="ko-KR"/>
          </w:rPr>
          <w:tab/>
        </w:r>
        <w:r>
          <w:rPr>
            <w:lang w:eastAsia="zh-CN"/>
          </w:rPr>
          <w:t>Encoding of UE policies for V2X communication over PC5</w:t>
        </w:r>
        <w:r>
          <w:tab/>
        </w:r>
        <w:r>
          <w:fldChar w:fldCharType="begin"/>
        </w:r>
        <w:r>
          <w:instrText xml:space="preserve"> PAGEREF _Toc23343278 \h </w:instrText>
        </w:r>
      </w:ins>
      <w:r>
        <w:fldChar w:fldCharType="separate"/>
      </w:r>
      <w:ins w:id="54" w:author="Spec rapporteur" w:date="2019-10-30T15:54:00Z">
        <w:r>
          <w:t>9</w:t>
        </w:r>
        <w:r>
          <w:fldChar w:fldCharType="end"/>
        </w:r>
      </w:ins>
    </w:p>
    <w:p w:rsidR="0026300E" w:rsidRDefault="0026300E">
      <w:pPr>
        <w:pStyle w:val="30"/>
        <w:rPr>
          <w:ins w:id="55" w:author="Spec rapporteur" w:date="2019-10-30T15:54:00Z"/>
          <w:rFonts w:asciiTheme="minorHAnsi" w:eastAsiaTheme="minorEastAsia" w:hAnsiTheme="minorHAnsi" w:cstheme="minorBidi"/>
          <w:kern w:val="2"/>
          <w:szCs w:val="22"/>
          <w:lang w:val="en-US" w:eastAsia="ko-KR"/>
        </w:rPr>
      </w:pPr>
      <w:ins w:id="56" w:author="Spec rapporteur" w:date="2019-10-30T15:54: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_Toc23343279 \h </w:instrText>
        </w:r>
      </w:ins>
      <w:r>
        <w:fldChar w:fldCharType="separate"/>
      </w:r>
      <w:ins w:id="57" w:author="Spec rapporteur" w:date="2019-10-30T15:54:00Z">
        <w:r>
          <w:t>9</w:t>
        </w:r>
        <w:r>
          <w:fldChar w:fldCharType="end"/>
        </w:r>
      </w:ins>
    </w:p>
    <w:p w:rsidR="0026300E" w:rsidRDefault="0026300E">
      <w:pPr>
        <w:pStyle w:val="20"/>
        <w:rPr>
          <w:ins w:id="58" w:author="Spec rapporteur" w:date="2019-10-30T15:54:00Z"/>
          <w:rFonts w:asciiTheme="minorHAnsi" w:eastAsiaTheme="minorEastAsia" w:hAnsiTheme="minorHAnsi" w:cstheme="minorBidi"/>
          <w:kern w:val="2"/>
          <w:szCs w:val="22"/>
          <w:lang w:val="en-US" w:eastAsia="ko-KR"/>
        </w:rPr>
      </w:pPr>
      <w:ins w:id="59" w:author="Spec rapporteur" w:date="2019-10-30T15:54:00Z">
        <w:r>
          <w:rPr>
            <w:lang w:eastAsia="zh-CN"/>
          </w:rPr>
          <w:t>5.4</w:t>
        </w:r>
        <w:r>
          <w:rPr>
            <w:rFonts w:asciiTheme="minorHAnsi" w:eastAsiaTheme="minorEastAsia" w:hAnsiTheme="minorHAnsi" w:cstheme="minorBidi"/>
            <w:kern w:val="2"/>
            <w:szCs w:val="22"/>
            <w:lang w:val="en-US" w:eastAsia="ko-KR"/>
          </w:rPr>
          <w:tab/>
        </w:r>
        <w:r>
          <w:rPr>
            <w:lang w:eastAsia="zh-CN"/>
          </w:rPr>
          <w:t>Encoding of UE policies for V2X communication over Uu</w:t>
        </w:r>
        <w:r>
          <w:tab/>
        </w:r>
        <w:r>
          <w:fldChar w:fldCharType="begin"/>
        </w:r>
        <w:r>
          <w:instrText xml:space="preserve"> PAGEREF _Toc23343280 \h </w:instrText>
        </w:r>
      </w:ins>
      <w:r>
        <w:fldChar w:fldCharType="separate"/>
      </w:r>
      <w:ins w:id="60" w:author="Spec rapporteur" w:date="2019-10-30T15:54:00Z">
        <w:r>
          <w:t>9</w:t>
        </w:r>
        <w:r>
          <w:fldChar w:fldCharType="end"/>
        </w:r>
      </w:ins>
    </w:p>
    <w:p w:rsidR="0026300E" w:rsidRDefault="0026300E">
      <w:pPr>
        <w:pStyle w:val="30"/>
        <w:rPr>
          <w:ins w:id="61" w:author="Spec rapporteur" w:date="2019-10-30T15:54:00Z"/>
          <w:rFonts w:asciiTheme="minorHAnsi" w:eastAsiaTheme="minorEastAsia" w:hAnsiTheme="minorHAnsi" w:cstheme="minorBidi"/>
          <w:kern w:val="2"/>
          <w:szCs w:val="22"/>
          <w:lang w:val="en-US" w:eastAsia="ko-KR"/>
        </w:rPr>
      </w:pPr>
      <w:ins w:id="62" w:author="Spec rapporteur" w:date="2019-10-30T15:54: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_Toc23343281 \h </w:instrText>
        </w:r>
      </w:ins>
      <w:r>
        <w:fldChar w:fldCharType="separate"/>
      </w:r>
      <w:ins w:id="63" w:author="Spec rapporteur" w:date="2019-10-30T15:54:00Z">
        <w:r>
          <w:t>9</w:t>
        </w:r>
        <w:r>
          <w:fldChar w:fldCharType="end"/>
        </w:r>
      </w:ins>
    </w:p>
    <w:p w:rsidR="0026300E" w:rsidRDefault="0026300E">
      <w:pPr>
        <w:pStyle w:val="80"/>
        <w:rPr>
          <w:ins w:id="64" w:author="Spec rapporteur" w:date="2019-10-30T15:54:00Z"/>
          <w:rFonts w:asciiTheme="minorHAnsi" w:eastAsiaTheme="minorEastAsia" w:hAnsiTheme="minorHAnsi" w:cstheme="minorBidi"/>
          <w:b w:val="0"/>
          <w:kern w:val="2"/>
          <w:sz w:val="20"/>
          <w:szCs w:val="22"/>
          <w:lang w:val="en-US" w:eastAsia="ko-KR"/>
        </w:rPr>
      </w:pPr>
      <w:ins w:id="65" w:author="Spec rapporteur" w:date="2019-10-30T15:54:00Z">
        <w:r>
          <w:t>Annex &lt;X&gt; (informative): Change history</w:t>
        </w:r>
        <w:r>
          <w:tab/>
        </w:r>
        <w:r>
          <w:fldChar w:fldCharType="begin"/>
        </w:r>
        <w:r>
          <w:instrText xml:space="preserve"> PAGEREF _Toc23343282 \h </w:instrText>
        </w:r>
      </w:ins>
      <w:r>
        <w:fldChar w:fldCharType="separate"/>
      </w:r>
      <w:ins w:id="66" w:author="Spec rapporteur" w:date="2019-10-30T15:54:00Z">
        <w:r>
          <w:t>10</w:t>
        </w:r>
        <w:r>
          <w:fldChar w:fldCharType="end"/>
        </w:r>
      </w:ins>
    </w:p>
    <w:p w:rsidR="00017208" w:rsidDel="0026300E" w:rsidRDefault="00017208">
      <w:pPr>
        <w:pStyle w:val="10"/>
        <w:rPr>
          <w:del w:id="67" w:author="Spec rapporteur" w:date="2019-10-30T15:54:00Z"/>
          <w:rFonts w:asciiTheme="minorHAnsi" w:eastAsiaTheme="minorEastAsia" w:hAnsiTheme="minorHAnsi" w:cstheme="minorBidi"/>
          <w:kern w:val="2"/>
          <w:sz w:val="20"/>
          <w:szCs w:val="22"/>
          <w:lang w:val="en-US" w:eastAsia="ko-KR"/>
        </w:rPr>
      </w:pPr>
      <w:del w:id="68" w:author="Spec rapporteur" w:date="2019-10-30T15:54:00Z">
        <w:r w:rsidDel="0026300E">
          <w:delText>Foreword</w:delText>
        </w:r>
        <w:r w:rsidDel="0026300E">
          <w:tab/>
          <w:delText>4</w:delText>
        </w:r>
      </w:del>
    </w:p>
    <w:p w:rsidR="00017208" w:rsidDel="0026300E" w:rsidRDefault="00017208">
      <w:pPr>
        <w:pStyle w:val="10"/>
        <w:rPr>
          <w:del w:id="69" w:author="Spec rapporteur" w:date="2019-10-30T15:54:00Z"/>
          <w:rFonts w:asciiTheme="minorHAnsi" w:eastAsiaTheme="minorEastAsia" w:hAnsiTheme="minorHAnsi" w:cstheme="minorBidi"/>
          <w:kern w:val="2"/>
          <w:sz w:val="20"/>
          <w:szCs w:val="22"/>
          <w:lang w:val="en-US" w:eastAsia="ko-KR"/>
        </w:rPr>
      </w:pPr>
      <w:del w:id="70" w:author="Spec rapporteur" w:date="2019-10-30T15:54:00Z">
        <w:r w:rsidDel="0026300E">
          <w:delText>1</w:delText>
        </w:r>
        <w:r w:rsidDel="0026300E">
          <w:rPr>
            <w:rFonts w:asciiTheme="minorHAnsi" w:eastAsiaTheme="minorEastAsia" w:hAnsiTheme="minorHAnsi" w:cstheme="minorBidi"/>
            <w:kern w:val="2"/>
            <w:sz w:val="20"/>
            <w:szCs w:val="22"/>
            <w:lang w:val="en-US" w:eastAsia="ko-KR"/>
          </w:rPr>
          <w:tab/>
        </w:r>
        <w:r w:rsidDel="0026300E">
          <w:delText>Scope</w:delText>
        </w:r>
        <w:r w:rsidDel="0026300E">
          <w:tab/>
          <w:delText>6</w:delText>
        </w:r>
      </w:del>
    </w:p>
    <w:p w:rsidR="00017208" w:rsidDel="0026300E" w:rsidRDefault="00017208">
      <w:pPr>
        <w:pStyle w:val="10"/>
        <w:rPr>
          <w:del w:id="71" w:author="Spec rapporteur" w:date="2019-10-30T15:54:00Z"/>
          <w:rFonts w:asciiTheme="minorHAnsi" w:eastAsiaTheme="minorEastAsia" w:hAnsiTheme="minorHAnsi" w:cstheme="minorBidi"/>
          <w:kern w:val="2"/>
          <w:sz w:val="20"/>
          <w:szCs w:val="22"/>
          <w:lang w:val="en-US" w:eastAsia="ko-KR"/>
        </w:rPr>
      </w:pPr>
      <w:del w:id="72" w:author="Spec rapporteur" w:date="2019-10-30T15:54:00Z">
        <w:r w:rsidDel="0026300E">
          <w:delText>2</w:delText>
        </w:r>
        <w:r w:rsidDel="0026300E">
          <w:rPr>
            <w:rFonts w:asciiTheme="minorHAnsi" w:eastAsiaTheme="minorEastAsia" w:hAnsiTheme="minorHAnsi" w:cstheme="minorBidi"/>
            <w:kern w:val="2"/>
            <w:sz w:val="20"/>
            <w:szCs w:val="22"/>
            <w:lang w:val="en-US" w:eastAsia="ko-KR"/>
          </w:rPr>
          <w:tab/>
        </w:r>
        <w:r w:rsidDel="0026300E">
          <w:delText>Reference</w:delText>
        </w:r>
        <w:bookmarkStart w:id="73" w:name="_GoBack"/>
        <w:bookmarkEnd w:id="73"/>
        <w:r w:rsidDel="0026300E">
          <w:delText>s</w:delText>
        </w:r>
        <w:r w:rsidDel="0026300E">
          <w:tab/>
          <w:delText>6</w:delText>
        </w:r>
      </w:del>
    </w:p>
    <w:p w:rsidR="00017208" w:rsidDel="0026300E" w:rsidRDefault="00017208">
      <w:pPr>
        <w:pStyle w:val="10"/>
        <w:rPr>
          <w:del w:id="74" w:author="Spec rapporteur" w:date="2019-10-30T15:54:00Z"/>
          <w:rFonts w:asciiTheme="minorHAnsi" w:eastAsiaTheme="minorEastAsia" w:hAnsiTheme="minorHAnsi" w:cstheme="minorBidi"/>
          <w:kern w:val="2"/>
          <w:sz w:val="20"/>
          <w:szCs w:val="22"/>
          <w:lang w:val="en-US" w:eastAsia="ko-KR"/>
        </w:rPr>
      </w:pPr>
      <w:del w:id="75" w:author="Spec rapporteur" w:date="2019-10-30T15:54:00Z">
        <w:r w:rsidDel="0026300E">
          <w:delText>3</w:delText>
        </w:r>
        <w:r w:rsidDel="0026300E">
          <w:rPr>
            <w:rFonts w:asciiTheme="minorHAnsi" w:eastAsiaTheme="minorEastAsia" w:hAnsiTheme="minorHAnsi" w:cstheme="minorBidi"/>
            <w:kern w:val="2"/>
            <w:sz w:val="20"/>
            <w:szCs w:val="22"/>
            <w:lang w:val="en-US" w:eastAsia="ko-KR"/>
          </w:rPr>
          <w:tab/>
        </w:r>
        <w:r w:rsidDel="0026300E">
          <w:delText>Definitions of terms and abbreviations</w:delText>
        </w:r>
        <w:r w:rsidDel="0026300E">
          <w:tab/>
          <w:delText>6</w:delText>
        </w:r>
      </w:del>
    </w:p>
    <w:p w:rsidR="00017208" w:rsidDel="0026300E" w:rsidRDefault="00017208">
      <w:pPr>
        <w:pStyle w:val="20"/>
        <w:rPr>
          <w:del w:id="76" w:author="Spec rapporteur" w:date="2019-10-30T15:54:00Z"/>
          <w:rFonts w:asciiTheme="minorHAnsi" w:eastAsiaTheme="minorEastAsia" w:hAnsiTheme="minorHAnsi" w:cstheme="minorBidi"/>
          <w:kern w:val="2"/>
          <w:szCs w:val="22"/>
          <w:lang w:val="en-US" w:eastAsia="ko-KR"/>
        </w:rPr>
      </w:pPr>
      <w:del w:id="77" w:author="Spec rapporteur" w:date="2019-10-30T15:54:00Z">
        <w:r w:rsidDel="0026300E">
          <w:delText>3.1</w:delText>
        </w:r>
        <w:r w:rsidDel="0026300E">
          <w:rPr>
            <w:rFonts w:asciiTheme="minorHAnsi" w:eastAsiaTheme="minorEastAsia" w:hAnsiTheme="minorHAnsi" w:cstheme="minorBidi"/>
            <w:kern w:val="2"/>
            <w:szCs w:val="22"/>
            <w:lang w:val="en-US" w:eastAsia="ko-KR"/>
          </w:rPr>
          <w:tab/>
        </w:r>
        <w:r w:rsidDel="0026300E">
          <w:delText>Terms</w:delText>
        </w:r>
        <w:r w:rsidDel="0026300E">
          <w:tab/>
          <w:delText>6</w:delText>
        </w:r>
      </w:del>
    </w:p>
    <w:p w:rsidR="00017208" w:rsidDel="0026300E" w:rsidRDefault="00017208">
      <w:pPr>
        <w:pStyle w:val="20"/>
        <w:rPr>
          <w:del w:id="78" w:author="Spec rapporteur" w:date="2019-10-30T15:54:00Z"/>
          <w:rFonts w:asciiTheme="minorHAnsi" w:eastAsiaTheme="minorEastAsia" w:hAnsiTheme="minorHAnsi" w:cstheme="minorBidi"/>
          <w:kern w:val="2"/>
          <w:szCs w:val="22"/>
          <w:lang w:val="en-US" w:eastAsia="ko-KR"/>
        </w:rPr>
      </w:pPr>
      <w:del w:id="79" w:author="Spec rapporteur" w:date="2019-10-30T15:54:00Z">
        <w:r w:rsidDel="0026300E">
          <w:delText>3.2</w:delText>
        </w:r>
        <w:r w:rsidDel="0026300E">
          <w:rPr>
            <w:rFonts w:asciiTheme="minorHAnsi" w:eastAsiaTheme="minorEastAsia" w:hAnsiTheme="minorHAnsi" w:cstheme="minorBidi"/>
            <w:kern w:val="2"/>
            <w:szCs w:val="22"/>
            <w:lang w:val="en-US" w:eastAsia="ko-KR"/>
          </w:rPr>
          <w:tab/>
        </w:r>
        <w:r w:rsidDel="0026300E">
          <w:delText>Abbreviations</w:delText>
        </w:r>
        <w:r w:rsidDel="0026300E">
          <w:tab/>
          <w:delText>6</w:delText>
        </w:r>
      </w:del>
    </w:p>
    <w:p w:rsidR="00017208" w:rsidDel="0026300E" w:rsidRDefault="00017208">
      <w:pPr>
        <w:pStyle w:val="10"/>
        <w:rPr>
          <w:del w:id="80" w:author="Spec rapporteur" w:date="2019-10-30T15:54:00Z"/>
          <w:rFonts w:asciiTheme="minorHAnsi" w:eastAsiaTheme="minorEastAsia" w:hAnsiTheme="minorHAnsi" w:cstheme="minorBidi"/>
          <w:kern w:val="2"/>
          <w:sz w:val="20"/>
          <w:szCs w:val="22"/>
          <w:lang w:val="en-US" w:eastAsia="ko-KR"/>
        </w:rPr>
      </w:pPr>
      <w:del w:id="81" w:author="Spec rapporteur" w:date="2019-10-30T15:54:00Z">
        <w:r w:rsidDel="0026300E">
          <w:delText>4</w:delText>
        </w:r>
        <w:r w:rsidDel="0026300E">
          <w:rPr>
            <w:rFonts w:asciiTheme="minorHAnsi" w:eastAsiaTheme="minorEastAsia" w:hAnsiTheme="minorHAnsi" w:cstheme="minorBidi"/>
            <w:kern w:val="2"/>
            <w:sz w:val="20"/>
            <w:szCs w:val="22"/>
            <w:lang w:val="en-US" w:eastAsia="ko-KR"/>
          </w:rPr>
          <w:tab/>
        </w:r>
        <w:r w:rsidDel="0026300E">
          <w:delText>Descriptions of UE policies for V2X</w:delText>
        </w:r>
        <w:r w:rsidDel="0026300E">
          <w:tab/>
          <w:delText>6</w:delText>
        </w:r>
      </w:del>
    </w:p>
    <w:p w:rsidR="00017208" w:rsidDel="0026300E" w:rsidRDefault="00017208">
      <w:pPr>
        <w:pStyle w:val="20"/>
        <w:rPr>
          <w:del w:id="82" w:author="Spec rapporteur" w:date="2019-10-30T15:54:00Z"/>
          <w:rFonts w:asciiTheme="minorHAnsi" w:eastAsiaTheme="minorEastAsia" w:hAnsiTheme="minorHAnsi" w:cstheme="minorBidi"/>
          <w:kern w:val="2"/>
          <w:szCs w:val="22"/>
          <w:lang w:val="en-US" w:eastAsia="ko-KR"/>
        </w:rPr>
      </w:pPr>
      <w:del w:id="83" w:author="Spec rapporteur" w:date="2019-10-30T15:54:00Z">
        <w:r w:rsidDel="0026300E">
          <w:delText>4.1</w:delText>
        </w:r>
        <w:r w:rsidDel="0026300E">
          <w:rPr>
            <w:rFonts w:asciiTheme="minorHAnsi" w:eastAsiaTheme="minorEastAsia" w:hAnsiTheme="minorHAnsi" w:cstheme="minorBidi"/>
            <w:kern w:val="2"/>
            <w:szCs w:val="22"/>
            <w:lang w:val="en-US" w:eastAsia="ko-KR"/>
          </w:rPr>
          <w:tab/>
        </w:r>
        <w:r w:rsidDel="0026300E">
          <w:rPr>
            <w:lang w:eastAsia="zh-CN"/>
          </w:rPr>
          <w:delText>Overview</w:delText>
        </w:r>
        <w:r w:rsidDel="0026300E">
          <w:tab/>
          <w:delText>6</w:delText>
        </w:r>
      </w:del>
    </w:p>
    <w:p w:rsidR="00017208" w:rsidDel="0026300E" w:rsidRDefault="00017208">
      <w:pPr>
        <w:pStyle w:val="20"/>
        <w:rPr>
          <w:del w:id="84" w:author="Spec rapporteur" w:date="2019-10-30T15:54:00Z"/>
          <w:rFonts w:asciiTheme="minorHAnsi" w:eastAsiaTheme="minorEastAsia" w:hAnsiTheme="minorHAnsi" w:cstheme="minorBidi"/>
          <w:kern w:val="2"/>
          <w:szCs w:val="22"/>
          <w:lang w:val="en-US" w:eastAsia="ko-KR"/>
        </w:rPr>
      </w:pPr>
      <w:del w:id="85" w:author="Spec rapporteur" w:date="2019-10-30T15:54:00Z">
        <w:r w:rsidDel="0026300E">
          <w:rPr>
            <w:lang w:eastAsia="zh-CN"/>
          </w:rPr>
          <w:delText>4.2</w:delText>
        </w:r>
        <w:r w:rsidDel="0026300E">
          <w:rPr>
            <w:rFonts w:asciiTheme="minorHAnsi" w:eastAsiaTheme="minorEastAsia" w:hAnsiTheme="minorHAnsi" w:cstheme="minorBidi"/>
            <w:kern w:val="2"/>
            <w:szCs w:val="22"/>
            <w:lang w:val="en-US" w:eastAsia="ko-KR"/>
          </w:rPr>
          <w:tab/>
        </w:r>
        <w:r w:rsidDel="0026300E">
          <w:rPr>
            <w:lang w:eastAsia="zh-CN"/>
          </w:rPr>
          <w:delText>UE policies for V2X communication over PC5</w:delText>
        </w:r>
        <w:r w:rsidDel="0026300E">
          <w:tab/>
          <w:delText>7</w:delText>
        </w:r>
      </w:del>
    </w:p>
    <w:p w:rsidR="00017208" w:rsidDel="0026300E" w:rsidRDefault="00017208">
      <w:pPr>
        <w:pStyle w:val="30"/>
        <w:rPr>
          <w:del w:id="86" w:author="Spec rapporteur" w:date="2019-10-30T15:54:00Z"/>
          <w:rFonts w:asciiTheme="minorHAnsi" w:eastAsiaTheme="minorEastAsia" w:hAnsiTheme="minorHAnsi" w:cstheme="minorBidi"/>
          <w:kern w:val="2"/>
          <w:szCs w:val="22"/>
          <w:lang w:val="en-US" w:eastAsia="ko-KR"/>
        </w:rPr>
      </w:pPr>
      <w:del w:id="87" w:author="Spec rapporteur" w:date="2019-10-30T15:54:00Z">
        <w:r w:rsidDel="0026300E">
          <w:delText>4.2.1</w:delText>
        </w:r>
        <w:r w:rsidDel="0026300E">
          <w:rPr>
            <w:rFonts w:asciiTheme="minorHAnsi" w:eastAsiaTheme="minorEastAsia" w:hAnsiTheme="minorHAnsi" w:cstheme="minorBidi"/>
            <w:kern w:val="2"/>
            <w:szCs w:val="22"/>
            <w:lang w:val="en-US" w:eastAsia="ko-KR"/>
          </w:rPr>
          <w:tab/>
        </w:r>
        <w:r w:rsidDel="0026300E">
          <w:delText>General</w:delText>
        </w:r>
        <w:r w:rsidDel="0026300E">
          <w:tab/>
          <w:delText>7</w:delText>
        </w:r>
      </w:del>
    </w:p>
    <w:p w:rsidR="00017208" w:rsidDel="0026300E" w:rsidRDefault="00017208">
      <w:pPr>
        <w:pStyle w:val="20"/>
        <w:rPr>
          <w:del w:id="88" w:author="Spec rapporteur" w:date="2019-10-30T15:54:00Z"/>
          <w:rFonts w:asciiTheme="minorHAnsi" w:eastAsiaTheme="minorEastAsia" w:hAnsiTheme="minorHAnsi" w:cstheme="minorBidi"/>
          <w:kern w:val="2"/>
          <w:szCs w:val="22"/>
          <w:lang w:val="en-US" w:eastAsia="ko-KR"/>
        </w:rPr>
      </w:pPr>
      <w:del w:id="89" w:author="Spec rapporteur" w:date="2019-10-30T15:54:00Z">
        <w:r w:rsidDel="0026300E">
          <w:rPr>
            <w:lang w:eastAsia="zh-CN"/>
          </w:rPr>
          <w:delText>4.3</w:delText>
        </w:r>
        <w:r w:rsidDel="0026300E">
          <w:rPr>
            <w:rFonts w:asciiTheme="minorHAnsi" w:eastAsiaTheme="minorEastAsia" w:hAnsiTheme="minorHAnsi" w:cstheme="minorBidi"/>
            <w:kern w:val="2"/>
            <w:szCs w:val="22"/>
            <w:lang w:val="en-US" w:eastAsia="ko-KR"/>
          </w:rPr>
          <w:tab/>
        </w:r>
        <w:r w:rsidDel="0026300E">
          <w:rPr>
            <w:lang w:eastAsia="zh-CN"/>
          </w:rPr>
          <w:delText>UE policies for V2X communication over Uu</w:delText>
        </w:r>
        <w:r w:rsidDel="0026300E">
          <w:tab/>
          <w:delText>7</w:delText>
        </w:r>
      </w:del>
    </w:p>
    <w:p w:rsidR="00017208" w:rsidDel="0026300E" w:rsidRDefault="00017208">
      <w:pPr>
        <w:pStyle w:val="30"/>
        <w:rPr>
          <w:del w:id="90" w:author="Spec rapporteur" w:date="2019-10-30T15:54:00Z"/>
          <w:rFonts w:asciiTheme="minorHAnsi" w:eastAsiaTheme="minorEastAsia" w:hAnsiTheme="minorHAnsi" w:cstheme="minorBidi"/>
          <w:kern w:val="2"/>
          <w:szCs w:val="22"/>
          <w:lang w:val="en-US" w:eastAsia="ko-KR"/>
        </w:rPr>
      </w:pPr>
      <w:del w:id="91" w:author="Spec rapporteur" w:date="2019-10-30T15:54:00Z">
        <w:r w:rsidDel="0026300E">
          <w:rPr>
            <w:lang w:eastAsia="zh-CN"/>
          </w:rPr>
          <w:delText>4.3.1</w:delText>
        </w:r>
        <w:r w:rsidDel="0026300E">
          <w:rPr>
            <w:rFonts w:asciiTheme="minorHAnsi" w:eastAsiaTheme="minorEastAsia" w:hAnsiTheme="minorHAnsi" w:cstheme="minorBidi"/>
            <w:kern w:val="2"/>
            <w:szCs w:val="22"/>
            <w:lang w:val="en-US" w:eastAsia="ko-KR"/>
          </w:rPr>
          <w:tab/>
        </w:r>
        <w:r w:rsidDel="0026300E">
          <w:delText>General</w:delText>
        </w:r>
        <w:r w:rsidDel="0026300E">
          <w:tab/>
          <w:delText>7</w:delText>
        </w:r>
      </w:del>
    </w:p>
    <w:p w:rsidR="00017208" w:rsidDel="0026300E" w:rsidRDefault="00017208">
      <w:pPr>
        <w:pStyle w:val="20"/>
        <w:rPr>
          <w:del w:id="92" w:author="Spec rapporteur" w:date="2019-10-30T15:54:00Z"/>
          <w:rFonts w:asciiTheme="minorHAnsi" w:eastAsiaTheme="minorEastAsia" w:hAnsiTheme="minorHAnsi" w:cstheme="minorBidi"/>
          <w:kern w:val="2"/>
          <w:szCs w:val="22"/>
          <w:lang w:val="en-US" w:eastAsia="ko-KR"/>
        </w:rPr>
      </w:pPr>
      <w:del w:id="93" w:author="Spec rapporteur" w:date="2019-10-30T15:54:00Z">
        <w:r w:rsidDel="0026300E">
          <w:delText>4.4</w:delText>
        </w:r>
        <w:r w:rsidDel="0026300E">
          <w:rPr>
            <w:rFonts w:asciiTheme="minorHAnsi" w:eastAsiaTheme="minorEastAsia" w:hAnsiTheme="minorHAnsi" w:cstheme="minorBidi"/>
            <w:kern w:val="2"/>
            <w:szCs w:val="22"/>
            <w:lang w:val="en-US" w:eastAsia="ko-KR"/>
          </w:rPr>
          <w:tab/>
        </w:r>
        <w:r w:rsidDel="0026300E">
          <w:rPr>
            <w:lang w:eastAsia="zh-CN"/>
          </w:rPr>
          <w:delText xml:space="preserve">UE policies for </w:delText>
        </w:r>
        <w:r w:rsidDel="0026300E">
          <w:delText>interworking with EPC</w:delText>
        </w:r>
        <w:r w:rsidDel="0026300E">
          <w:tab/>
          <w:delText>7</w:delText>
        </w:r>
      </w:del>
    </w:p>
    <w:p w:rsidR="00017208" w:rsidDel="0026300E" w:rsidRDefault="00017208">
      <w:pPr>
        <w:pStyle w:val="10"/>
        <w:rPr>
          <w:del w:id="94" w:author="Spec rapporteur" w:date="2019-10-30T15:54:00Z"/>
          <w:rFonts w:asciiTheme="minorHAnsi" w:eastAsiaTheme="minorEastAsia" w:hAnsiTheme="minorHAnsi" w:cstheme="minorBidi"/>
          <w:kern w:val="2"/>
          <w:sz w:val="20"/>
          <w:szCs w:val="22"/>
          <w:lang w:val="en-US" w:eastAsia="ko-KR"/>
        </w:rPr>
      </w:pPr>
      <w:del w:id="95" w:author="Spec rapporteur" w:date="2019-10-30T15:54:00Z">
        <w:r w:rsidDel="0026300E">
          <w:delText>5</w:delText>
        </w:r>
        <w:r w:rsidDel="0026300E">
          <w:rPr>
            <w:rFonts w:asciiTheme="minorHAnsi" w:eastAsiaTheme="minorEastAsia" w:hAnsiTheme="minorHAnsi" w:cstheme="minorBidi"/>
            <w:kern w:val="2"/>
            <w:sz w:val="20"/>
            <w:szCs w:val="22"/>
            <w:lang w:val="en-US" w:eastAsia="ko-KR"/>
          </w:rPr>
          <w:tab/>
        </w:r>
        <w:r w:rsidDel="0026300E">
          <w:delText>Encoding of UE policies for V2X</w:delText>
        </w:r>
        <w:r w:rsidDel="0026300E">
          <w:tab/>
          <w:delText>7</w:delText>
        </w:r>
      </w:del>
    </w:p>
    <w:p w:rsidR="00017208" w:rsidDel="0026300E" w:rsidRDefault="00017208">
      <w:pPr>
        <w:pStyle w:val="20"/>
        <w:rPr>
          <w:del w:id="96" w:author="Spec rapporteur" w:date="2019-10-30T15:54:00Z"/>
          <w:rFonts w:asciiTheme="minorHAnsi" w:eastAsiaTheme="minorEastAsia" w:hAnsiTheme="minorHAnsi" w:cstheme="minorBidi"/>
          <w:kern w:val="2"/>
          <w:szCs w:val="22"/>
          <w:lang w:val="en-US" w:eastAsia="ko-KR"/>
        </w:rPr>
      </w:pPr>
      <w:del w:id="97" w:author="Spec rapporteur" w:date="2019-10-30T15:54:00Z">
        <w:r w:rsidDel="0026300E">
          <w:rPr>
            <w:lang w:eastAsia="zh-CN"/>
          </w:rPr>
          <w:delText>5.1</w:delText>
        </w:r>
        <w:r w:rsidDel="0026300E">
          <w:rPr>
            <w:rFonts w:asciiTheme="minorHAnsi" w:eastAsiaTheme="minorEastAsia" w:hAnsiTheme="minorHAnsi" w:cstheme="minorBidi"/>
            <w:kern w:val="2"/>
            <w:szCs w:val="22"/>
            <w:lang w:val="en-US" w:eastAsia="ko-KR"/>
          </w:rPr>
          <w:tab/>
        </w:r>
        <w:r w:rsidDel="0026300E">
          <w:rPr>
            <w:lang w:eastAsia="zh-CN"/>
          </w:rPr>
          <w:delText>Overview</w:delText>
        </w:r>
        <w:r w:rsidDel="0026300E">
          <w:tab/>
          <w:delText>7</w:delText>
        </w:r>
      </w:del>
    </w:p>
    <w:p w:rsidR="00017208" w:rsidDel="0026300E" w:rsidRDefault="00017208">
      <w:pPr>
        <w:pStyle w:val="20"/>
        <w:rPr>
          <w:del w:id="98" w:author="Spec rapporteur" w:date="2019-10-30T15:54:00Z"/>
          <w:rFonts w:asciiTheme="minorHAnsi" w:eastAsiaTheme="minorEastAsia" w:hAnsiTheme="minorHAnsi" w:cstheme="minorBidi"/>
          <w:kern w:val="2"/>
          <w:szCs w:val="22"/>
          <w:lang w:val="en-US" w:eastAsia="ko-KR"/>
        </w:rPr>
      </w:pPr>
      <w:del w:id="99" w:author="Spec rapporteur" w:date="2019-10-30T15:54:00Z">
        <w:r w:rsidDel="0026300E">
          <w:rPr>
            <w:lang w:eastAsia="zh-CN"/>
          </w:rPr>
          <w:delText>5.2</w:delText>
        </w:r>
        <w:r w:rsidDel="0026300E">
          <w:rPr>
            <w:rFonts w:asciiTheme="minorHAnsi" w:eastAsiaTheme="minorEastAsia" w:hAnsiTheme="minorHAnsi" w:cstheme="minorBidi"/>
            <w:kern w:val="2"/>
            <w:szCs w:val="22"/>
            <w:lang w:val="en-US" w:eastAsia="ko-KR"/>
          </w:rPr>
          <w:tab/>
        </w:r>
        <w:r w:rsidDel="0026300E">
          <w:rPr>
            <w:lang w:eastAsia="zh-CN"/>
          </w:rPr>
          <w:delText>Encoding of V2X policy (V2XP) UE policy part</w:delText>
        </w:r>
        <w:r w:rsidDel="0026300E">
          <w:tab/>
          <w:delText>7</w:delText>
        </w:r>
      </w:del>
    </w:p>
    <w:p w:rsidR="00017208" w:rsidDel="0026300E" w:rsidRDefault="00017208">
      <w:pPr>
        <w:pStyle w:val="30"/>
        <w:rPr>
          <w:del w:id="100" w:author="Spec rapporteur" w:date="2019-10-30T15:54:00Z"/>
          <w:rFonts w:asciiTheme="minorHAnsi" w:eastAsiaTheme="minorEastAsia" w:hAnsiTheme="minorHAnsi" w:cstheme="minorBidi"/>
          <w:kern w:val="2"/>
          <w:szCs w:val="22"/>
          <w:lang w:val="en-US" w:eastAsia="ko-KR"/>
        </w:rPr>
      </w:pPr>
      <w:del w:id="101" w:author="Spec rapporteur" w:date="2019-10-30T15:54:00Z">
        <w:r w:rsidDel="0026300E">
          <w:rPr>
            <w:lang w:eastAsia="zh-CN"/>
          </w:rPr>
          <w:delText>5.2</w:delText>
        </w:r>
        <w:r w:rsidDel="0026300E">
          <w:delText>.1</w:delText>
        </w:r>
        <w:r w:rsidDel="0026300E">
          <w:rPr>
            <w:rFonts w:asciiTheme="minorHAnsi" w:eastAsiaTheme="minorEastAsia" w:hAnsiTheme="minorHAnsi" w:cstheme="minorBidi"/>
            <w:kern w:val="2"/>
            <w:szCs w:val="22"/>
            <w:lang w:val="en-US" w:eastAsia="ko-KR"/>
          </w:rPr>
          <w:tab/>
        </w:r>
        <w:r w:rsidDel="0026300E">
          <w:delText>General</w:delText>
        </w:r>
        <w:r w:rsidDel="0026300E">
          <w:tab/>
          <w:delText>7</w:delText>
        </w:r>
      </w:del>
    </w:p>
    <w:p w:rsidR="00017208" w:rsidDel="0026300E" w:rsidRDefault="00017208">
      <w:pPr>
        <w:pStyle w:val="20"/>
        <w:rPr>
          <w:del w:id="102" w:author="Spec rapporteur" w:date="2019-10-30T15:54:00Z"/>
          <w:rFonts w:asciiTheme="minorHAnsi" w:eastAsiaTheme="minorEastAsia" w:hAnsiTheme="minorHAnsi" w:cstheme="minorBidi"/>
          <w:kern w:val="2"/>
          <w:szCs w:val="22"/>
          <w:lang w:val="en-US" w:eastAsia="ko-KR"/>
        </w:rPr>
      </w:pPr>
      <w:del w:id="103" w:author="Spec rapporteur" w:date="2019-10-30T15:54:00Z">
        <w:r w:rsidDel="0026300E">
          <w:rPr>
            <w:lang w:eastAsia="zh-CN"/>
          </w:rPr>
          <w:delText>5.3</w:delText>
        </w:r>
        <w:r w:rsidDel="0026300E">
          <w:rPr>
            <w:rFonts w:asciiTheme="minorHAnsi" w:eastAsiaTheme="minorEastAsia" w:hAnsiTheme="minorHAnsi" w:cstheme="minorBidi"/>
            <w:kern w:val="2"/>
            <w:szCs w:val="22"/>
            <w:lang w:val="en-US" w:eastAsia="ko-KR"/>
          </w:rPr>
          <w:tab/>
        </w:r>
        <w:r w:rsidDel="0026300E">
          <w:rPr>
            <w:lang w:eastAsia="zh-CN"/>
          </w:rPr>
          <w:delText>Encoding of UE policies for V2X communication over PC5</w:delText>
        </w:r>
        <w:r w:rsidDel="0026300E">
          <w:tab/>
          <w:delText>9</w:delText>
        </w:r>
      </w:del>
    </w:p>
    <w:p w:rsidR="00017208" w:rsidDel="0026300E" w:rsidRDefault="00017208">
      <w:pPr>
        <w:pStyle w:val="30"/>
        <w:rPr>
          <w:del w:id="104" w:author="Spec rapporteur" w:date="2019-10-30T15:54:00Z"/>
          <w:rFonts w:asciiTheme="minorHAnsi" w:eastAsiaTheme="minorEastAsia" w:hAnsiTheme="minorHAnsi" w:cstheme="minorBidi"/>
          <w:kern w:val="2"/>
          <w:szCs w:val="22"/>
          <w:lang w:val="en-US" w:eastAsia="ko-KR"/>
        </w:rPr>
      </w:pPr>
      <w:del w:id="105" w:author="Spec rapporteur" w:date="2019-10-30T15:54:00Z">
        <w:r w:rsidDel="0026300E">
          <w:delText>5.3.1</w:delText>
        </w:r>
        <w:r w:rsidDel="0026300E">
          <w:rPr>
            <w:rFonts w:asciiTheme="minorHAnsi" w:eastAsiaTheme="minorEastAsia" w:hAnsiTheme="minorHAnsi" w:cstheme="minorBidi"/>
            <w:kern w:val="2"/>
            <w:szCs w:val="22"/>
            <w:lang w:val="en-US" w:eastAsia="ko-KR"/>
          </w:rPr>
          <w:tab/>
        </w:r>
        <w:r w:rsidDel="0026300E">
          <w:delText>General</w:delText>
        </w:r>
        <w:r w:rsidDel="0026300E">
          <w:tab/>
          <w:delText>9</w:delText>
        </w:r>
      </w:del>
    </w:p>
    <w:p w:rsidR="00017208" w:rsidDel="0026300E" w:rsidRDefault="00017208">
      <w:pPr>
        <w:pStyle w:val="20"/>
        <w:rPr>
          <w:del w:id="106" w:author="Spec rapporteur" w:date="2019-10-30T15:54:00Z"/>
          <w:rFonts w:asciiTheme="minorHAnsi" w:eastAsiaTheme="minorEastAsia" w:hAnsiTheme="minorHAnsi" w:cstheme="minorBidi"/>
          <w:kern w:val="2"/>
          <w:szCs w:val="22"/>
          <w:lang w:val="en-US" w:eastAsia="ko-KR"/>
        </w:rPr>
      </w:pPr>
      <w:del w:id="107" w:author="Spec rapporteur" w:date="2019-10-30T15:54:00Z">
        <w:r w:rsidDel="0026300E">
          <w:rPr>
            <w:lang w:eastAsia="zh-CN"/>
          </w:rPr>
          <w:delText>5.4</w:delText>
        </w:r>
        <w:r w:rsidDel="0026300E">
          <w:rPr>
            <w:rFonts w:asciiTheme="minorHAnsi" w:eastAsiaTheme="minorEastAsia" w:hAnsiTheme="minorHAnsi" w:cstheme="minorBidi"/>
            <w:kern w:val="2"/>
            <w:szCs w:val="22"/>
            <w:lang w:val="en-US" w:eastAsia="ko-KR"/>
          </w:rPr>
          <w:tab/>
        </w:r>
        <w:r w:rsidDel="0026300E">
          <w:rPr>
            <w:lang w:eastAsia="zh-CN"/>
          </w:rPr>
          <w:delText>Encoding of UE policies for V2X communication over Uu</w:delText>
        </w:r>
        <w:r w:rsidDel="0026300E">
          <w:tab/>
          <w:delText>9</w:delText>
        </w:r>
      </w:del>
    </w:p>
    <w:p w:rsidR="00017208" w:rsidDel="0026300E" w:rsidRDefault="00017208">
      <w:pPr>
        <w:pStyle w:val="30"/>
        <w:rPr>
          <w:del w:id="108" w:author="Spec rapporteur" w:date="2019-10-30T15:54:00Z"/>
          <w:rFonts w:asciiTheme="minorHAnsi" w:eastAsiaTheme="minorEastAsia" w:hAnsiTheme="minorHAnsi" w:cstheme="minorBidi"/>
          <w:kern w:val="2"/>
          <w:szCs w:val="22"/>
          <w:lang w:val="en-US" w:eastAsia="ko-KR"/>
        </w:rPr>
      </w:pPr>
      <w:del w:id="109" w:author="Spec rapporteur" w:date="2019-10-30T15:54:00Z">
        <w:r w:rsidDel="0026300E">
          <w:delText>5.4.1</w:delText>
        </w:r>
        <w:r w:rsidDel="0026300E">
          <w:rPr>
            <w:rFonts w:asciiTheme="minorHAnsi" w:eastAsiaTheme="minorEastAsia" w:hAnsiTheme="minorHAnsi" w:cstheme="minorBidi"/>
            <w:kern w:val="2"/>
            <w:szCs w:val="22"/>
            <w:lang w:val="en-US" w:eastAsia="ko-KR"/>
          </w:rPr>
          <w:tab/>
        </w:r>
        <w:r w:rsidDel="0026300E">
          <w:delText>General</w:delText>
        </w:r>
        <w:r w:rsidDel="0026300E">
          <w:tab/>
          <w:delText>9</w:delText>
        </w:r>
      </w:del>
    </w:p>
    <w:p w:rsidR="00017208" w:rsidDel="0026300E" w:rsidRDefault="00017208">
      <w:pPr>
        <w:pStyle w:val="80"/>
        <w:rPr>
          <w:del w:id="110" w:author="Spec rapporteur" w:date="2019-10-30T15:54:00Z"/>
          <w:rFonts w:asciiTheme="minorHAnsi" w:eastAsiaTheme="minorEastAsia" w:hAnsiTheme="minorHAnsi" w:cstheme="minorBidi"/>
          <w:b w:val="0"/>
          <w:kern w:val="2"/>
          <w:sz w:val="20"/>
          <w:szCs w:val="22"/>
          <w:lang w:val="en-US" w:eastAsia="ko-KR"/>
        </w:rPr>
      </w:pPr>
      <w:del w:id="111" w:author="Spec rapporteur" w:date="2019-10-30T15:54:00Z">
        <w:r w:rsidDel="0026300E">
          <w:delText>Annex &lt;X&gt; (informative): Change history</w:delText>
        </w:r>
        <w:r w:rsidDel="0026300E">
          <w:tab/>
          <w:delText>10</w:delText>
        </w:r>
      </w:del>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112" w:name="_Toc8882531"/>
      <w:bookmarkStart w:id="113" w:name="_Toc23343263"/>
      <w:r w:rsidR="005516D8" w:rsidRPr="004D3578">
        <w:lastRenderedPageBreak/>
        <w:t>Foreword</w:t>
      </w:r>
      <w:bookmarkEnd w:id="112"/>
      <w:bookmarkEnd w:id="113"/>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114" w:name="_Toc8882532"/>
      <w:bookmarkStart w:id="115" w:name="_Toc23343264"/>
      <w:r w:rsidRPr="004D3578">
        <w:lastRenderedPageBreak/>
        <w:t>1</w:t>
      </w:r>
      <w:r w:rsidRPr="004D3578">
        <w:tab/>
        <w:t>Scope</w:t>
      </w:r>
      <w:bookmarkEnd w:id="114"/>
      <w:bookmarkEnd w:id="115"/>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116" w:name="_Toc8882533"/>
      <w:bookmarkStart w:id="117" w:name="_Toc23343265"/>
      <w:r w:rsidRPr="004D3578">
        <w:t>2</w:t>
      </w:r>
      <w:r w:rsidRPr="004D3578">
        <w:tab/>
        <w:t>References</w:t>
      </w:r>
      <w:bookmarkEnd w:id="116"/>
      <w:bookmarkEnd w:id="1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18"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080512" w:rsidRPr="004D3578" w:rsidRDefault="00080512">
      <w:pPr>
        <w:pStyle w:val="1"/>
      </w:pPr>
      <w:bookmarkStart w:id="119" w:name="_Toc23343266"/>
      <w:r w:rsidRPr="004D3578">
        <w:t>3</w:t>
      </w:r>
      <w:r w:rsidRPr="004D3578">
        <w:tab/>
        <w:t>Definitions</w:t>
      </w:r>
      <w:r w:rsidR="00602AEA">
        <w:t xml:space="preserve"> of terms and abbreviations</w:t>
      </w:r>
      <w:bookmarkEnd w:id="118"/>
      <w:bookmarkEnd w:id="119"/>
    </w:p>
    <w:p w:rsidR="00080512" w:rsidRPr="004D3578" w:rsidRDefault="00080512">
      <w:pPr>
        <w:pStyle w:val="2"/>
      </w:pPr>
      <w:bookmarkStart w:id="120" w:name="_Toc8882535"/>
      <w:bookmarkStart w:id="121" w:name="_Toc23343267"/>
      <w:r w:rsidRPr="004D3578">
        <w:t>3.1</w:t>
      </w:r>
      <w:r w:rsidRPr="004D3578">
        <w:tab/>
      </w:r>
      <w:r w:rsidR="002B6339">
        <w:t>Terms</w:t>
      </w:r>
      <w:bookmarkEnd w:id="120"/>
      <w:bookmarkEnd w:id="1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22" w:name="_Toc8882536"/>
      <w:bookmarkStart w:id="123" w:name="_Toc23343268"/>
      <w:r w:rsidRPr="004D3578">
        <w:t>3.</w:t>
      </w:r>
      <w:r w:rsidR="00F278F8">
        <w:t>2</w:t>
      </w:r>
      <w:r w:rsidRPr="004D3578">
        <w:tab/>
        <w:t>Abbreviations</w:t>
      </w:r>
      <w:bookmarkEnd w:id="122"/>
      <w:bookmarkEnd w:id="12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1"/>
      </w:pPr>
      <w:bookmarkStart w:id="124" w:name="_Toc4488078"/>
      <w:bookmarkStart w:id="125" w:name="_Toc8882537"/>
      <w:bookmarkStart w:id="126" w:name="_Toc23343269"/>
      <w:r w:rsidRPr="004D3578">
        <w:t>4</w:t>
      </w:r>
      <w:r w:rsidRPr="004D3578">
        <w:tab/>
      </w:r>
      <w:r>
        <w:t>Descriptions of UE policies</w:t>
      </w:r>
      <w:r w:rsidRPr="00385E68">
        <w:t xml:space="preserve"> for</w:t>
      </w:r>
      <w:r>
        <w:t xml:space="preserve"> V2X</w:t>
      </w:r>
      <w:bookmarkEnd w:id="124"/>
      <w:bookmarkEnd w:id="125"/>
      <w:bookmarkEnd w:id="126"/>
    </w:p>
    <w:p w:rsidR="00586B88" w:rsidRPr="005018D7" w:rsidDel="007C0DDA" w:rsidRDefault="00586B88" w:rsidP="00586B88">
      <w:pPr>
        <w:pStyle w:val="EditorsNote"/>
        <w:rPr>
          <w:del w:id="127" w:author="C1-196493" w:date="2019-10-12T21:56:00Z"/>
          <w:lang w:eastAsia="zh-CN"/>
        </w:rPr>
      </w:pPr>
      <w:bookmarkStart w:id="128" w:name="_Toc4488079"/>
      <w:del w:id="129" w:author="C1-196493" w:date="2019-10-12T21:56:00Z">
        <w:r w:rsidDel="007C0DDA">
          <w:rPr>
            <w:rFonts w:hint="eastAsia"/>
            <w:lang w:eastAsia="zh-CN"/>
          </w:rPr>
          <w:delText>E</w:delText>
        </w:r>
        <w:r w:rsidDel="007C0DDA">
          <w:rPr>
            <w:lang w:eastAsia="zh-CN"/>
          </w:rPr>
          <w:delText>ditor's note: This subclause will describe the functionalities of UE policies for V2X.</w:delText>
        </w:r>
      </w:del>
    </w:p>
    <w:p w:rsidR="00007E62" w:rsidRDefault="00007E62" w:rsidP="00007E62">
      <w:pPr>
        <w:pStyle w:val="2"/>
      </w:pPr>
      <w:bookmarkStart w:id="130" w:name="_Toc8882538"/>
      <w:bookmarkStart w:id="131" w:name="_Toc23343270"/>
      <w:r w:rsidRPr="004D3578">
        <w:t>4.1</w:t>
      </w:r>
      <w:r w:rsidRPr="004D3578">
        <w:tab/>
      </w:r>
      <w:r>
        <w:rPr>
          <w:lang w:eastAsia="zh-CN"/>
        </w:rPr>
        <w:t>Overview</w:t>
      </w:r>
      <w:bookmarkEnd w:id="128"/>
      <w:bookmarkEnd w:id="130"/>
      <w:bookmarkEnd w:id="131"/>
    </w:p>
    <w:p w:rsidR="0017014C" w:rsidRPr="000532DA" w:rsidRDefault="0017014C" w:rsidP="0017014C">
      <w:pPr>
        <w:rPr>
          <w:lang w:eastAsia="zh-CN"/>
        </w:rPr>
      </w:pPr>
      <w:bookmarkStart w:id="132" w:name="_Toc4488080"/>
      <w:bookmarkStart w:id="13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lastRenderedPageBreak/>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2"/>
        <w:rPr>
          <w:lang w:eastAsia="zh-CN"/>
        </w:rPr>
      </w:pPr>
      <w:bookmarkStart w:id="134" w:name="_Toc23343271"/>
      <w:r>
        <w:rPr>
          <w:rFonts w:hint="eastAsia"/>
          <w:lang w:eastAsia="zh-CN"/>
        </w:rPr>
        <w:t>4.2</w:t>
      </w:r>
      <w:r>
        <w:rPr>
          <w:lang w:eastAsia="zh-CN"/>
        </w:rPr>
        <w:tab/>
      </w:r>
      <w:bookmarkEnd w:id="13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133"/>
      <w:bookmarkEnd w:id="134"/>
    </w:p>
    <w:p w:rsidR="00007E62" w:rsidDel="007C0DDA" w:rsidRDefault="00007E62" w:rsidP="00007E62">
      <w:pPr>
        <w:pStyle w:val="3"/>
        <w:rPr>
          <w:del w:id="135" w:author="C1-196493" w:date="2019-10-12T21:56:00Z"/>
        </w:rPr>
      </w:pPr>
      <w:bookmarkStart w:id="136" w:name="_Toc4488081"/>
      <w:bookmarkStart w:id="137" w:name="_Toc8882540"/>
      <w:del w:id="138" w:author="C1-196493" w:date="2019-10-12T21:56:00Z">
        <w:r w:rsidDel="007C0DDA">
          <w:delText>4.2.1</w:delText>
        </w:r>
        <w:r w:rsidDel="007C0DDA">
          <w:tab/>
          <w:delText>General</w:delText>
        </w:r>
        <w:bookmarkEnd w:id="136"/>
        <w:bookmarkEnd w:id="137"/>
      </w:del>
    </w:p>
    <w:p w:rsidR="00313142" w:rsidRPr="006D45B3" w:rsidRDefault="00313142" w:rsidP="00313142">
      <w:bookmarkStart w:id="139" w:name="_Toc4488084"/>
      <w:bookmarkStart w:id="140" w:name="_Toc8882541"/>
      <w:r>
        <w:t xml:space="preserve">The </w:t>
      </w:r>
      <w:r w:rsidRPr="00A43B42">
        <w:t>UE policies for V2X communication over PC5</w:t>
      </w:r>
      <w:r>
        <w:t xml:space="preserve"> are defined in </w:t>
      </w:r>
      <w:proofErr w:type="spellStart"/>
      <w:r>
        <w:t>subclause</w:t>
      </w:r>
      <w:proofErr w:type="spellEnd"/>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2"/>
        <w:rPr>
          <w:lang w:eastAsia="zh-CN"/>
        </w:rPr>
      </w:pPr>
      <w:bookmarkStart w:id="141" w:name="_Toc23343272"/>
      <w:r>
        <w:rPr>
          <w:rFonts w:hint="eastAsia"/>
          <w:lang w:eastAsia="zh-CN"/>
        </w:rPr>
        <w:t>4.3</w:t>
      </w:r>
      <w:r>
        <w:rPr>
          <w:lang w:eastAsia="zh-CN"/>
        </w:rPr>
        <w:tab/>
      </w:r>
      <w:bookmarkEnd w:id="139"/>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140"/>
      <w:bookmarkEnd w:id="141"/>
      <w:proofErr w:type="spellEnd"/>
    </w:p>
    <w:p w:rsidR="00007E62" w:rsidDel="007C0DDA" w:rsidRDefault="00007E62" w:rsidP="00007E62">
      <w:pPr>
        <w:pStyle w:val="3"/>
        <w:rPr>
          <w:del w:id="142" w:author="C1-196493" w:date="2019-10-12T21:56:00Z"/>
          <w:lang w:eastAsia="zh-CN"/>
        </w:rPr>
      </w:pPr>
      <w:bookmarkStart w:id="143" w:name="_Toc4488085"/>
      <w:bookmarkStart w:id="144" w:name="_Toc8882542"/>
      <w:del w:id="145" w:author="C1-196493" w:date="2019-10-12T21:56:00Z">
        <w:r w:rsidDel="007C0DDA">
          <w:rPr>
            <w:rFonts w:hint="eastAsia"/>
            <w:lang w:eastAsia="zh-CN"/>
          </w:rPr>
          <w:delText>4.3</w:delText>
        </w:r>
        <w:r w:rsidDel="007C0DDA">
          <w:rPr>
            <w:lang w:eastAsia="zh-CN"/>
          </w:rPr>
          <w:delText>.1</w:delText>
        </w:r>
        <w:r w:rsidDel="007C0DDA">
          <w:rPr>
            <w:lang w:eastAsia="zh-CN"/>
          </w:rPr>
          <w:tab/>
        </w:r>
        <w:r w:rsidR="00AA0199" w:rsidDel="007C0DDA">
          <w:delText>General</w:delText>
        </w:r>
        <w:bookmarkEnd w:id="143"/>
        <w:bookmarkEnd w:id="144"/>
      </w:del>
    </w:p>
    <w:p w:rsidR="00313142" w:rsidRPr="006D45B3" w:rsidRDefault="00313142" w:rsidP="00313142">
      <w:bookmarkStart w:id="146" w:name="_Toc4488092"/>
      <w:bookmarkStart w:id="147" w:name="_Toc8882543"/>
      <w:r>
        <w:t xml:space="preserve">The </w:t>
      </w:r>
      <w:r w:rsidRPr="00A43B42">
        <w:t xml:space="preserve">UE policies for V2X communication over </w:t>
      </w:r>
      <w:proofErr w:type="spellStart"/>
      <w:r>
        <w:t>Uu</w:t>
      </w:r>
      <w:proofErr w:type="spellEnd"/>
      <w:r>
        <w:t xml:space="preserve"> are defined in </w:t>
      </w:r>
      <w:proofErr w:type="spellStart"/>
      <w:r>
        <w:t>subclause</w:t>
      </w:r>
      <w:proofErr w:type="spellEnd"/>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rsidR="00007E62" w:rsidRDefault="00007E62" w:rsidP="00007E62">
      <w:pPr>
        <w:pStyle w:val="2"/>
      </w:pPr>
      <w:bookmarkStart w:id="148" w:name="_Toc23343273"/>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146"/>
      <w:bookmarkEnd w:id="147"/>
      <w:bookmarkEnd w:id="148"/>
    </w:p>
    <w:p w:rsidR="007C0DDA" w:rsidRDefault="007C0DDA" w:rsidP="007C0DDA">
      <w:pPr>
        <w:pStyle w:val="EditorsNote"/>
        <w:rPr>
          <w:ins w:id="149" w:author="C1-196493" w:date="2019-10-12T21:56:00Z"/>
        </w:rPr>
      </w:pPr>
      <w:bookmarkStart w:id="150" w:name="_Toc4488093"/>
      <w:bookmarkStart w:id="151" w:name="_Toc8882544"/>
      <w:ins w:id="152" w:author="C1-196493" w:date="2019-10-12T21:56:00Z">
        <w:r>
          <w:t xml:space="preserve">Editor's note: It is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w:t>
        </w:r>
      </w:ins>
    </w:p>
    <w:p w:rsidR="00007E62" w:rsidRPr="004D3578" w:rsidRDefault="00007E62" w:rsidP="00007E62">
      <w:pPr>
        <w:pStyle w:val="1"/>
      </w:pPr>
      <w:bookmarkStart w:id="153" w:name="_Toc23343274"/>
      <w:r>
        <w:t>5</w:t>
      </w:r>
      <w:r w:rsidRPr="004D3578">
        <w:tab/>
      </w:r>
      <w:r>
        <w:t xml:space="preserve">Encoding of </w:t>
      </w:r>
      <w:r w:rsidRPr="00163B5C">
        <w:t>UE</w:t>
      </w:r>
      <w:r>
        <w:t xml:space="preserve"> policies</w:t>
      </w:r>
      <w:bookmarkEnd w:id="150"/>
      <w:r w:rsidR="00EF3B92">
        <w:t xml:space="preserve"> for V2X</w:t>
      </w:r>
      <w:bookmarkEnd w:id="151"/>
      <w:bookmarkEnd w:id="153"/>
    </w:p>
    <w:p w:rsidR="00586B88" w:rsidRPr="005018D7" w:rsidRDefault="00586B88" w:rsidP="00586B88">
      <w:pPr>
        <w:pStyle w:val="EditorsNote"/>
        <w:rPr>
          <w:lang w:eastAsia="zh-CN"/>
        </w:rPr>
      </w:pPr>
      <w:bookmarkStart w:id="154" w:name="_Toc4488094"/>
      <w:r>
        <w:rPr>
          <w:rFonts w:hint="eastAsia"/>
          <w:lang w:eastAsia="zh-CN"/>
        </w:rPr>
        <w:t>E</w:t>
      </w:r>
      <w:r>
        <w:rPr>
          <w:lang w:eastAsia="zh-CN"/>
        </w:rPr>
        <w:t xml:space="preserve">ditor's note: This </w:t>
      </w:r>
      <w:proofErr w:type="spellStart"/>
      <w:r>
        <w:rPr>
          <w:lang w:eastAsia="zh-CN"/>
        </w:rPr>
        <w:t>subclause</w:t>
      </w:r>
      <w:proofErr w:type="spellEnd"/>
      <w:r>
        <w:rPr>
          <w:lang w:eastAsia="zh-CN"/>
        </w:rPr>
        <w:t xml:space="preserve"> will describe the coding of UE policies for V2X.</w:t>
      </w:r>
    </w:p>
    <w:p w:rsidR="00007E62" w:rsidRPr="0038606A" w:rsidRDefault="00007E62" w:rsidP="00007E62">
      <w:pPr>
        <w:pStyle w:val="2"/>
      </w:pPr>
      <w:bookmarkStart w:id="155" w:name="_Toc8882545"/>
      <w:bookmarkStart w:id="156" w:name="_Toc23343275"/>
      <w:r>
        <w:rPr>
          <w:lang w:eastAsia="zh-CN"/>
        </w:rPr>
        <w:t>5</w:t>
      </w:r>
      <w:r>
        <w:rPr>
          <w:rFonts w:hint="eastAsia"/>
          <w:lang w:eastAsia="zh-CN"/>
        </w:rPr>
        <w:t>.1</w:t>
      </w:r>
      <w:r>
        <w:rPr>
          <w:lang w:eastAsia="zh-CN"/>
        </w:rPr>
        <w:tab/>
        <w:t>Overview</w:t>
      </w:r>
      <w:bookmarkEnd w:id="154"/>
      <w:bookmarkEnd w:id="155"/>
      <w:bookmarkEnd w:id="156"/>
    </w:p>
    <w:p w:rsidR="00313142" w:rsidRPr="006D45B3" w:rsidRDefault="00313142" w:rsidP="00313142">
      <w:bookmarkStart w:id="157" w:name="_Toc4488095"/>
      <w:bookmarkStart w:id="158"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2"/>
        <w:rPr>
          <w:lang w:eastAsia="zh-CN"/>
        </w:rPr>
      </w:pPr>
      <w:bookmarkStart w:id="159" w:name="_Toc23343276"/>
      <w:r>
        <w:rPr>
          <w:lang w:eastAsia="zh-CN"/>
        </w:rPr>
        <w:t>5.</w:t>
      </w:r>
      <w:r w:rsidR="00DD2F7B">
        <w:rPr>
          <w:lang w:eastAsia="zh-CN"/>
        </w:rPr>
        <w:t>2</w:t>
      </w:r>
      <w:r>
        <w:rPr>
          <w:lang w:eastAsia="zh-CN"/>
        </w:rPr>
        <w:tab/>
        <w:t>Encoding of V2X policy (V2XP) UE policy part</w:t>
      </w:r>
      <w:bookmarkEnd w:id="159"/>
    </w:p>
    <w:p w:rsidR="00313142" w:rsidRPr="003265DC" w:rsidRDefault="00313142" w:rsidP="00313142">
      <w:pPr>
        <w:pStyle w:val="3"/>
      </w:pPr>
      <w:bookmarkStart w:id="160" w:name="_Toc23343277"/>
      <w:r>
        <w:rPr>
          <w:lang w:eastAsia="zh-CN"/>
        </w:rPr>
        <w:t>5.</w:t>
      </w:r>
      <w:r w:rsidR="00DD2F7B">
        <w:rPr>
          <w:lang w:eastAsia="zh-CN"/>
        </w:rPr>
        <w:t>2</w:t>
      </w:r>
      <w:r>
        <w:t>.1</w:t>
      </w:r>
      <w:r>
        <w:rPr>
          <w:rFonts w:hint="eastAsia"/>
        </w:rPr>
        <w:tab/>
      </w:r>
      <w:r>
        <w:t>General</w:t>
      </w:r>
      <w:bookmarkEnd w:id="160"/>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del w:id="161" w:author="Spec rapporteur" w:date="2019-10-12T21:58:00Z">
        <w:r w:rsidDel="007C0DDA">
          <w:rPr>
            <w:lang w:eastAsia="zh-CN"/>
          </w:rPr>
          <w:delText>,</w:delText>
        </w:r>
      </w:del>
      <w:r>
        <w:rPr>
          <w:lang w:eastAsia="zh-CN"/>
        </w:rPr>
        <w:t xml:space="preserve"> </w:t>
      </w:r>
      <w:ins w:id="162" w:author="Spec rapporteur" w:date="2019-10-12T21:58:00Z">
        <w:r w:rsidR="007C0DDA">
          <w:rPr>
            <w:rFonts w:hint="eastAsia"/>
            <w:lang w:eastAsia="ko-KR"/>
          </w:rPr>
          <w:t xml:space="preserve">and </w:t>
        </w:r>
      </w:ins>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del w:id="163" w:author="Spec rapporteur" w:date="2019-10-12T21:58:00Z">
        <w:r w:rsidDel="007C0DDA">
          <w:rPr>
            <w:lang w:eastAsia="zh-CN"/>
          </w:rPr>
          <w:delText xml:space="preserve">, and UE </w:delText>
        </w:r>
        <w:r w:rsidRPr="00305BC9" w:rsidDel="007C0DDA">
          <w:rPr>
            <w:lang w:eastAsia="zh-CN"/>
          </w:rPr>
          <w:delText>polic</w:delText>
        </w:r>
        <w:r w:rsidDel="007C0DDA">
          <w:rPr>
            <w:lang w:eastAsia="zh-CN"/>
          </w:rPr>
          <w:delText>ies</w:delText>
        </w:r>
        <w:r w:rsidRPr="00305BC9" w:rsidDel="007C0DDA">
          <w:rPr>
            <w:lang w:eastAsia="zh-CN"/>
          </w:rPr>
          <w:delText xml:space="preserve"> for </w:delText>
        </w:r>
        <w:r w:rsidDel="007C0DDA">
          <w:rPr>
            <w:lang w:eastAsia="zh-CN"/>
          </w:rPr>
          <w:delText xml:space="preserve">V2X </w:delText>
        </w:r>
        <w:r w:rsidDel="007C0DDA">
          <w:delText>interworking with EPC</w:delText>
        </w:r>
      </w:del>
      <w:r>
        <w:t>.</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lastRenderedPageBreak/>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del w:id="164" w:author="C1-196493" w:date="2019-10-12T21:57:00Z">
              <w:r w:rsidDel="007C0DDA">
                <w:delText>2</w:delText>
              </w:r>
            </w:del>
            <w:ins w:id="165" w:author="C1-196493" w:date="2019-10-12T21:57:00Z">
              <w:r w:rsidR="007C0DDA">
                <w:t>1</w:t>
              </w:r>
            </w:ins>
            <w:r>
              <w:t xml:space="preserve">) </w:t>
            </w:r>
            <w:proofErr w:type="gramStart"/>
            <w:r>
              <w:t>or</w:t>
            </w:r>
            <w:proofErr w:type="gramEnd"/>
            <w:r>
              <w:t xml:space="preserve">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ins w:id="166" w:author="C1-196493" w:date="2019-10-12T21:57:00Z">
              <w:r w:rsidR="007C0DDA">
                <w:t>4</w:t>
              </w:r>
            </w:ins>
            <w:del w:id="167" w:author="C1-196493" w:date="2019-10-12T21:57:00Z">
              <w:r w:rsidDel="007C0DDA">
                <w:delText>3</w:delText>
              </w:r>
            </w:del>
            <w:r>
              <w:t>.</w:t>
            </w:r>
            <w:del w:id="168" w:author="C1-196493" w:date="2019-10-12T21:57:00Z">
              <w:r w:rsidDel="007C0DDA">
                <w:delText>3</w:delText>
              </w:r>
            </w:del>
            <w:ins w:id="169" w:author="C1-196493" w:date="2019-10-12T21:57:00Z">
              <w:r w:rsidR="007C0DDA">
                <w:t>1</w:t>
              </w:r>
            </w:ins>
            <w:r>
              <w:t>)</w:t>
            </w:r>
            <w:del w:id="170" w:author="Spec rapporteur" w:date="2019-10-12T21:58:00Z">
              <w:r w:rsidDel="007C0DDA">
                <w:delText xml:space="preserve"> or </w:delText>
              </w:r>
              <w:r w:rsidDel="007C0DDA">
                <w:rPr>
                  <w:lang w:eastAsia="zh-CN"/>
                </w:rPr>
                <w:delText xml:space="preserve">UE </w:delText>
              </w:r>
              <w:r w:rsidRPr="00305BC9" w:rsidDel="007C0DDA">
                <w:rPr>
                  <w:lang w:eastAsia="zh-CN"/>
                </w:rPr>
                <w:delText>polic</w:delText>
              </w:r>
              <w:r w:rsidDel="007C0DDA">
                <w:rPr>
                  <w:lang w:eastAsia="zh-CN"/>
                </w:rPr>
                <w:delText>ies</w:delText>
              </w:r>
              <w:r w:rsidRPr="00305BC9" w:rsidDel="007C0DDA">
                <w:rPr>
                  <w:lang w:eastAsia="zh-CN"/>
                </w:rPr>
                <w:delText xml:space="preserve"> for </w:delText>
              </w:r>
              <w:r w:rsidDel="007C0DDA">
                <w:rPr>
                  <w:lang w:eastAsia="zh-CN"/>
                </w:rPr>
                <w:delText xml:space="preserve">V2X </w:delText>
              </w:r>
              <w:r w:rsidDel="007C0DDA">
                <w:delText>interworking with EPC</w:delText>
              </w:r>
            </w:del>
            <w:del w:id="171" w:author="C1-196493" w:date="2019-10-12T21:57:00Z">
              <w:r w:rsidDel="007C0DDA">
                <w:delText xml:space="preserve"> (see clause 5.3.4)</w:delText>
              </w:r>
            </w:del>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313142" w:rsidRDefault="00313142" w:rsidP="00FF2108">
      <w:pPr>
        <w:pStyle w:val="EditorsNote"/>
      </w:pPr>
      <w:r>
        <w:t xml:space="preserve">Editor's note: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 If so, a new V2XP info type code point needs to be assigned.</w:t>
      </w:r>
    </w:p>
    <w:p w:rsidR="00007E62" w:rsidRDefault="00007E62" w:rsidP="00007E62">
      <w:pPr>
        <w:pStyle w:val="2"/>
        <w:rPr>
          <w:lang w:eastAsia="zh-CN"/>
        </w:rPr>
      </w:pPr>
      <w:bookmarkStart w:id="172" w:name="_Toc23343278"/>
      <w:r>
        <w:rPr>
          <w:lang w:eastAsia="zh-CN"/>
        </w:rPr>
        <w:lastRenderedPageBreak/>
        <w:t>5</w:t>
      </w:r>
      <w:r>
        <w:rPr>
          <w:rFonts w:hint="eastAsia"/>
          <w:lang w:eastAsia="zh-CN"/>
        </w:rPr>
        <w:t>.</w:t>
      </w:r>
      <w:r w:rsidR="00DD2F7B">
        <w:rPr>
          <w:lang w:eastAsia="zh-CN"/>
        </w:rPr>
        <w:t>3</w:t>
      </w:r>
      <w:r>
        <w:rPr>
          <w:lang w:eastAsia="zh-CN"/>
        </w:rPr>
        <w:tab/>
        <w:t xml:space="preserve">Encoding of </w:t>
      </w:r>
      <w:bookmarkEnd w:id="157"/>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58"/>
      <w:bookmarkEnd w:id="172"/>
    </w:p>
    <w:p w:rsidR="00AC359C" w:rsidRPr="003265DC" w:rsidRDefault="00AC359C" w:rsidP="00AC359C">
      <w:pPr>
        <w:pStyle w:val="3"/>
      </w:pPr>
      <w:bookmarkStart w:id="173" w:name="_Toc8882547"/>
      <w:bookmarkStart w:id="174" w:name="_Toc4488096"/>
      <w:bookmarkStart w:id="175" w:name="_Toc23343279"/>
      <w:r>
        <w:t>5</w:t>
      </w:r>
      <w:r>
        <w:rPr>
          <w:rFonts w:hint="eastAsia"/>
        </w:rPr>
        <w:t>.</w:t>
      </w:r>
      <w:r w:rsidR="00DD2F7B">
        <w:t>3</w:t>
      </w:r>
      <w:r>
        <w:t>.1</w:t>
      </w:r>
      <w:r>
        <w:rPr>
          <w:rFonts w:hint="eastAsia"/>
        </w:rPr>
        <w:tab/>
      </w:r>
      <w:r>
        <w:t>General</w:t>
      </w:r>
      <w:bookmarkEnd w:id="173"/>
      <w:bookmarkEnd w:id="175"/>
    </w:p>
    <w:p w:rsidR="00313142" w:rsidRPr="00482B2D" w:rsidRDefault="00313142" w:rsidP="00313142">
      <w:bookmarkStart w:id="176"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encoded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Pr="002A12F4" w:rsidRDefault="00313142"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w:t>
            </w: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V2XP info contents </w:t>
            </w:r>
            <w:proofErr w:type="gramStart"/>
            <w:r>
              <w:t xml:space="preserve">{ </w:t>
            </w:r>
            <w:r>
              <w:rPr>
                <w:lang w:eastAsia="zh-CN"/>
              </w:rPr>
              <w:t>UE</w:t>
            </w:r>
            <w:proofErr w:type="gramEnd"/>
            <w:r>
              <w:rPr>
                <w:lang w:eastAsia="zh-CN"/>
              </w:rPr>
              <w:t xml:space="preserv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 </w:t>
            </w:r>
            <w:r>
              <w:t xml:space="preserve">(octet k+3 to l) is encoded according to </w:t>
            </w:r>
            <w:r>
              <w:rPr>
                <w:lang w:eastAsia="zh-CN"/>
              </w:rPr>
              <w:t xml:space="preserve">table </w:t>
            </w:r>
            <w:r>
              <w:t>5</w:t>
            </w:r>
            <w:r>
              <w:rPr>
                <w:rFonts w:hint="eastAsia"/>
              </w:rPr>
              <w:t>.</w:t>
            </w:r>
            <w:r w:rsidR="00DD2F7B">
              <w:t>3</w:t>
            </w:r>
            <w:r>
              <w:t>.1.2.</w:t>
            </w:r>
          </w:p>
        </w:tc>
      </w:tr>
    </w:tbl>
    <w:p w:rsidR="00313142" w:rsidRPr="00DA03EB" w:rsidRDefault="00313142" w:rsidP="00313142"/>
    <w:p w:rsidR="00313142" w:rsidRDefault="00313142" w:rsidP="00313142">
      <w:pPr>
        <w:pStyle w:val="EditorsNote"/>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encoded as shown in table </w:t>
      </w:r>
      <w:r>
        <w:t>5</w:t>
      </w:r>
      <w:r>
        <w:rPr>
          <w:rFonts w:hint="eastAsia"/>
        </w:rPr>
        <w:t>.</w:t>
      </w:r>
      <w:r w:rsidR="00DD2F7B">
        <w:t>3</w:t>
      </w:r>
      <w:r>
        <w:t>.1.2 are FFS.</w:t>
      </w:r>
    </w:p>
    <w:p w:rsidR="00007E62" w:rsidRPr="0038606A" w:rsidRDefault="00007E62" w:rsidP="00007E62">
      <w:pPr>
        <w:pStyle w:val="2"/>
        <w:rPr>
          <w:lang w:eastAsia="zh-CN"/>
        </w:rPr>
      </w:pPr>
      <w:bookmarkStart w:id="177" w:name="_Toc23343280"/>
      <w:r>
        <w:rPr>
          <w:lang w:eastAsia="zh-CN"/>
        </w:rPr>
        <w:t>5</w:t>
      </w:r>
      <w:r>
        <w:rPr>
          <w:rFonts w:hint="eastAsia"/>
          <w:lang w:eastAsia="zh-CN"/>
        </w:rPr>
        <w:t>.</w:t>
      </w:r>
      <w:r w:rsidR="00DD2F7B">
        <w:rPr>
          <w:lang w:eastAsia="zh-CN"/>
        </w:rPr>
        <w:t>4</w:t>
      </w:r>
      <w:r>
        <w:rPr>
          <w:lang w:eastAsia="zh-CN"/>
        </w:rPr>
        <w:tab/>
      </w:r>
      <w:bookmarkEnd w:id="174"/>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proofErr w:type="spellStart"/>
      <w:r w:rsidR="00AA0199">
        <w:rPr>
          <w:lang w:eastAsia="zh-CN"/>
        </w:rPr>
        <w:t>Uu</w:t>
      </w:r>
      <w:bookmarkEnd w:id="176"/>
      <w:bookmarkEnd w:id="177"/>
      <w:proofErr w:type="spellEnd"/>
    </w:p>
    <w:p w:rsidR="00007E62" w:rsidRPr="003265DC" w:rsidRDefault="00007E62" w:rsidP="00007E62">
      <w:pPr>
        <w:pStyle w:val="3"/>
      </w:pPr>
      <w:bookmarkStart w:id="178" w:name="_Toc4488097"/>
      <w:bookmarkStart w:id="179" w:name="_Toc8882549"/>
      <w:bookmarkStart w:id="180" w:name="_Toc23343281"/>
      <w:r>
        <w:t>5</w:t>
      </w:r>
      <w:r>
        <w:rPr>
          <w:rFonts w:hint="eastAsia"/>
        </w:rPr>
        <w:t>.</w:t>
      </w:r>
      <w:r w:rsidR="00DD2F7B">
        <w:t>4</w:t>
      </w:r>
      <w:r>
        <w:t>.1</w:t>
      </w:r>
      <w:r>
        <w:rPr>
          <w:rFonts w:hint="eastAsia"/>
        </w:rPr>
        <w:tab/>
      </w:r>
      <w:r>
        <w:t>General</w:t>
      </w:r>
      <w:bookmarkEnd w:id="178"/>
      <w:bookmarkEnd w:id="179"/>
      <w:bookmarkEnd w:id="180"/>
    </w:p>
    <w:p w:rsidR="00DD2F7B" w:rsidRPr="00482B2D" w:rsidRDefault="00DD2F7B" w:rsidP="00DD2F7B">
      <w:bookmarkStart w:id="181"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proofErr w:type="spellStart"/>
      <w:r>
        <w:rPr>
          <w:lang w:eastAsia="zh-CN"/>
        </w:rPr>
        <w:t>Uu</w:t>
      </w:r>
      <w:proofErr w:type="spellEnd"/>
      <w:r>
        <w:rPr>
          <w:lang w:eastAsia="zh-CN"/>
        </w:rPr>
        <w:t xml:space="preserve"> are </w:t>
      </w:r>
      <w:r>
        <w:t>encoded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Tr="00DD2F7B">
        <w:trPr>
          <w:jc w:val="center"/>
        </w:trPr>
        <w:tc>
          <w:tcPr>
            <w:tcW w:w="5671" w:type="dxa"/>
            <w:gridSpan w:val="8"/>
            <w:tcBorders>
              <w:left w:val="single" w:sz="6" w:space="0" w:color="auto"/>
              <w:bottom w:val="single" w:sz="6" w:space="0" w:color="auto"/>
              <w:right w:val="single" w:sz="6" w:space="0" w:color="auto"/>
            </w:tcBorders>
          </w:tcPr>
          <w:p w:rsidR="00DD2F7B" w:rsidRDefault="00DD2F7B" w:rsidP="00DD2F7B">
            <w:pPr>
              <w:pStyle w:val="TAC"/>
            </w:pPr>
          </w:p>
          <w:p w:rsidR="00DD2F7B" w:rsidRPr="002A12F4" w:rsidRDefault="00DD2F7B"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rPr>
                <w:lang w:eastAsia="zh-CN"/>
              </w:rPr>
              <w:t xml:space="preserve"> contents }</w:t>
            </w:r>
          </w:p>
        </w:tc>
        <w:tc>
          <w:tcPr>
            <w:tcW w:w="1134" w:type="dxa"/>
          </w:tcPr>
          <w:p w:rsidR="00DD2F7B" w:rsidRDefault="00DD2F7B" w:rsidP="00DD2F7B">
            <w:pPr>
              <w:pStyle w:val="TAL"/>
            </w:pPr>
            <w:r w:rsidRPr="002A12F4">
              <w:t xml:space="preserve">octet </w:t>
            </w:r>
            <w:r>
              <w:t>k+3</w:t>
            </w:r>
          </w:p>
          <w:p w:rsidR="00DD2F7B" w:rsidRDefault="00DD2F7B" w:rsidP="00DD2F7B">
            <w:pPr>
              <w:pStyle w:val="TAL"/>
            </w:pPr>
          </w:p>
          <w:p w:rsidR="00DD2F7B" w:rsidRPr="002A12F4" w:rsidRDefault="00DD2F7B" w:rsidP="00DD2F7B">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Length of </w:t>
            </w: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V2XP info contents </w:t>
            </w:r>
            <w:proofErr w:type="gramStart"/>
            <w:r>
              <w:t xml:space="preserve">{ </w:t>
            </w:r>
            <w:r>
              <w:rPr>
                <w:lang w:eastAsia="zh-CN"/>
              </w:rPr>
              <w:t>UE</w:t>
            </w:r>
            <w:proofErr w:type="gramEnd"/>
            <w:r>
              <w:rPr>
                <w:lang w:eastAsia="zh-CN"/>
              </w:rPr>
              <w:t xml:space="preserv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rPr>
                <w:lang w:eastAsia="zh-CN"/>
              </w:rPr>
              <w:t xml:space="preserve"> contents } </w:t>
            </w:r>
            <w:r>
              <w:t xml:space="preserve">(octet k+3 to l) is encoded according to </w:t>
            </w:r>
            <w:r>
              <w:rPr>
                <w:lang w:eastAsia="zh-CN"/>
              </w:rPr>
              <w:t xml:space="preserve">table </w:t>
            </w:r>
            <w:r>
              <w:t>5</w:t>
            </w:r>
            <w:r>
              <w:rPr>
                <w:rFonts w:hint="eastAsia"/>
              </w:rPr>
              <w:t>.</w:t>
            </w:r>
            <w:r>
              <w:t>4.1.2.</w:t>
            </w:r>
          </w:p>
        </w:tc>
      </w:tr>
    </w:tbl>
    <w:p w:rsidR="00DD2F7B" w:rsidRPr="00356DB2" w:rsidRDefault="00DD2F7B" w:rsidP="00DD2F7B"/>
    <w:p w:rsidR="00DD2F7B" w:rsidRDefault="00DD2F7B" w:rsidP="00FF2108">
      <w:pPr>
        <w:pStyle w:val="EditorsNote"/>
        <w:rPr>
          <w:lang w:eastAsia="zh-CN"/>
        </w:rPr>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w:t>
      </w:r>
      <w:r>
        <w:rPr>
          <w:lang w:eastAsia="zh-CN"/>
        </w:rPr>
        <w:t xml:space="preserve">communication </w:t>
      </w:r>
      <w:r w:rsidRPr="00305BC9">
        <w:rPr>
          <w:lang w:eastAsia="zh-CN"/>
        </w:rPr>
        <w:t xml:space="preserve">over </w:t>
      </w:r>
      <w:proofErr w:type="spellStart"/>
      <w:r>
        <w:rPr>
          <w:lang w:eastAsia="zh-CN"/>
        </w:rPr>
        <w:t>Uu</w:t>
      </w:r>
      <w:proofErr w:type="spellEnd"/>
      <w:r>
        <w:rPr>
          <w:lang w:eastAsia="zh-CN"/>
        </w:rPr>
        <w:t xml:space="preserve"> contents encoded as shown in table </w:t>
      </w:r>
      <w:r>
        <w:t>5</w:t>
      </w:r>
      <w:r>
        <w:rPr>
          <w:rFonts w:hint="eastAsia"/>
        </w:rPr>
        <w:t>.</w:t>
      </w:r>
      <w:r>
        <w:t>4.1.2 are FFS.</w:t>
      </w:r>
    </w:p>
    <w:p w:rsidR="00080512" w:rsidRPr="004D3578" w:rsidRDefault="00080512">
      <w:pPr>
        <w:pStyle w:val="8"/>
      </w:pPr>
      <w:r w:rsidRPr="004D3578">
        <w:br w:type="page"/>
      </w:r>
      <w:bookmarkStart w:id="182" w:name="_Toc8882550"/>
      <w:bookmarkStart w:id="183" w:name="_Toc23343282"/>
      <w:r w:rsidRPr="004D3578">
        <w:lastRenderedPageBreak/>
        <w:t>Annex &lt;X&gt; (informative)</w:t>
      </w:r>
      <w:proofErr w:type="gramStart"/>
      <w:r w:rsidRPr="004D3578">
        <w:t>:</w:t>
      </w:r>
      <w:proofErr w:type="gramEnd"/>
      <w:r w:rsidRPr="004D3578">
        <w:br/>
        <w:t>Change history</w:t>
      </w:r>
      <w:bookmarkEnd w:id="182"/>
      <w:bookmarkEnd w:id="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181"/>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proofErr w:type="spellStart"/>
            <w:r w:rsidRPr="000275B4">
              <w:rPr>
                <w:b/>
                <w:sz w:val="16"/>
              </w:rPr>
              <w:t>TDoc</w:t>
            </w:r>
            <w:proofErr w:type="spellEnd"/>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rPr>
          <w:ins w:id="184" w:author="Spec rapporteur" w:date="2019-10-12T21:59:00Z"/>
        </w:trPr>
        <w:tc>
          <w:tcPr>
            <w:tcW w:w="800" w:type="dxa"/>
            <w:shd w:val="solid" w:color="FFFFFF" w:fill="auto"/>
          </w:tcPr>
          <w:p w:rsidR="007C0DDA" w:rsidRDefault="007C0DDA" w:rsidP="00DD2F7B">
            <w:pPr>
              <w:pStyle w:val="TAC"/>
              <w:rPr>
                <w:ins w:id="185" w:author="Spec rapporteur" w:date="2019-10-12T21:59:00Z"/>
                <w:sz w:val="16"/>
                <w:szCs w:val="16"/>
                <w:lang w:eastAsia="ko-KR"/>
              </w:rPr>
            </w:pPr>
            <w:ins w:id="186" w:author="Spec rapporteur" w:date="2019-10-12T21:59:00Z">
              <w:r>
                <w:rPr>
                  <w:rFonts w:hint="eastAsia"/>
                  <w:sz w:val="16"/>
                  <w:szCs w:val="16"/>
                  <w:lang w:eastAsia="ko-KR"/>
                </w:rPr>
                <w:t>2019-10</w:t>
              </w:r>
            </w:ins>
          </w:p>
        </w:tc>
        <w:tc>
          <w:tcPr>
            <w:tcW w:w="800" w:type="dxa"/>
            <w:shd w:val="solid" w:color="FFFFFF" w:fill="auto"/>
          </w:tcPr>
          <w:p w:rsidR="007C0DDA" w:rsidRDefault="007C0DDA" w:rsidP="00DD2F7B">
            <w:pPr>
              <w:pStyle w:val="TAC"/>
              <w:rPr>
                <w:ins w:id="187" w:author="Spec rapporteur" w:date="2019-10-12T21:59:00Z"/>
                <w:sz w:val="16"/>
                <w:szCs w:val="16"/>
                <w:lang w:eastAsia="ko-KR"/>
              </w:rPr>
            </w:pPr>
            <w:ins w:id="188" w:author="Spec rapporteur" w:date="2019-10-12T21:59:00Z">
              <w:r>
                <w:rPr>
                  <w:rFonts w:hint="eastAsia"/>
                  <w:sz w:val="16"/>
                  <w:szCs w:val="16"/>
                  <w:lang w:eastAsia="ko-KR"/>
                </w:rPr>
                <w:t>CT1#120</w:t>
              </w:r>
            </w:ins>
          </w:p>
        </w:tc>
        <w:tc>
          <w:tcPr>
            <w:tcW w:w="1094" w:type="dxa"/>
            <w:shd w:val="solid" w:color="FFFFFF" w:fill="auto"/>
          </w:tcPr>
          <w:p w:rsidR="007C0DDA" w:rsidRPr="000275B4" w:rsidRDefault="007C0DDA" w:rsidP="00DD2F7B">
            <w:pPr>
              <w:pStyle w:val="TAC"/>
              <w:rPr>
                <w:ins w:id="189" w:author="Spec rapporteur" w:date="2019-10-12T21:59:00Z"/>
                <w:sz w:val="16"/>
                <w:szCs w:val="16"/>
                <w:lang w:eastAsia="ko-KR"/>
              </w:rPr>
            </w:pPr>
          </w:p>
        </w:tc>
        <w:tc>
          <w:tcPr>
            <w:tcW w:w="425" w:type="dxa"/>
            <w:shd w:val="solid" w:color="FFFFFF" w:fill="auto"/>
          </w:tcPr>
          <w:p w:rsidR="007C0DDA" w:rsidRPr="000275B4" w:rsidRDefault="007C0DDA" w:rsidP="00DD2F7B">
            <w:pPr>
              <w:pStyle w:val="TAL"/>
              <w:rPr>
                <w:ins w:id="190" w:author="Spec rapporteur" w:date="2019-10-12T21:59:00Z"/>
                <w:sz w:val="16"/>
                <w:szCs w:val="16"/>
              </w:rPr>
            </w:pPr>
          </w:p>
        </w:tc>
        <w:tc>
          <w:tcPr>
            <w:tcW w:w="425" w:type="dxa"/>
            <w:shd w:val="solid" w:color="FFFFFF" w:fill="auto"/>
          </w:tcPr>
          <w:p w:rsidR="007C0DDA" w:rsidRPr="000275B4" w:rsidRDefault="007C0DDA" w:rsidP="00DD2F7B">
            <w:pPr>
              <w:pStyle w:val="TAR"/>
              <w:rPr>
                <w:ins w:id="191" w:author="Spec rapporteur" w:date="2019-10-12T21:59:00Z"/>
                <w:sz w:val="16"/>
                <w:szCs w:val="16"/>
              </w:rPr>
            </w:pPr>
          </w:p>
        </w:tc>
        <w:tc>
          <w:tcPr>
            <w:tcW w:w="425" w:type="dxa"/>
            <w:shd w:val="solid" w:color="FFFFFF" w:fill="auto"/>
          </w:tcPr>
          <w:p w:rsidR="007C0DDA" w:rsidRPr="000275B4" w:rsidRDefault="007C0DDA" w:rsidP="00DD2F7B">
            <w:pPr>
              <w:pStyle w:val="TAC"/>
              <w:rPr>
                <w:ins w:id="192" w:author="Spec rapporteur" w:date="2019-10-12T21:59:00Z"/>
                <w:sz w:val="16"/>
                <w:szCs w:val="16"/>
              </w:rPr>
            </w:pPr>
          </w:p>
        </w:tc>
        <w:tc>
          <w:tcPr>
            <w:tcW w:w="4962" w:type="dxa"/>
            <w:shd w:val="solid" w:color="FFFFFF" w:fill="auto"/>
          </w:tcPr>
          <w:p w:rsidR="007C0DDA" w:rsidRDefault="007C0DDA" w:rsidP="007C0DDA">
            <w:pPr>
              <w:pStyle w:val="TAL"/>
              <w:rPr>
                <w:ins w:id="193" w:author="Spec rapporteur" w:date="2019-10-12T21:59:00Z"/>
                <w:bCs/>
                <w:snapToGrid w:val="0"/>
                <w:sz w:val="16"/>
                <w:lang w:val="en-AU" w:eastAsia="ko-KR"/>
              </w:rPr>
            </w:pPr>
            <w:ins w:id="194" w:author="Spec rapporteur" w:date="2019-10-12T21:59:00Z">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ins>
          </w:p>
        </w:tc>
        <w:tc>
          <w:tcPr>
            <w:tcW w:w="708" w:type="dxa"/>
            <w:shd w:val="solid" w:color="FFFFFF" w:fill="auto"/>
          </w:tcPr>
          <w:p w:rsidR="007C0DDA" w:rsidRDefault="007C0DDA" w:rsidP="00DD2F7B">
            <w:pPr>
              <w:pStyle w:val="TAC"/>
              <w:rPr>
                <w:ins w:id="195" w:author="Spec rapporteur" w:date="2019-10-12T21:59:00Z"/>
                <w:sz w:val="16"/>
                <w:szCs w:val="16"/>
                <w:lang w:val="en-AU" w:eastAsia="ko-KR"/>
              </w:rPr>
            </w:pPr>
            <w:ins w:id="196" w:author="Spec rapporteur" w:date="2019-10-12T22:00:00Z">
              <w:r>
                <w:rPr>
                  <w:rFonts w:hint="eastAsia"/>
                  <w:sz w:val="16"/>
                  <w:szCs w:val="16"/>
                  <w:lang w:val="en-AU" w:eastAsia="ko-KR"/>
                </w:rPr>
                <w:t>0.3.0</w:t>
              </w:r>
            </w:ins>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7" w:rsidRDefault="009639D7">
      <w:r>
        <w:separator/>
      </w:r>
    </w:p>
  </w:endnote>
  <w:endnote w:type="continuationSeparator" w:id="0">
    <w:p w:rsidR="009639D7" w:rsidRDefault="0096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7" w:rsidRDefault="009639D7">
      <w:r>
        <w:separator/>
      </w:r>
    </w:p>
  </w:footnote>
  <w:footnote w:type="continuationSeparator" w:id="0">
    <w:p w:rsidR="009639D7" w:rsidRDefault="00963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00E">
      <w:rPr>
        <w:rFonts w:ascii="Arial" w:hAnsi="Arial" w:cs="Arial"/>
        <w:b/>
        <w:noProof/>
        <w:sz w:val="18"/>
        <w:szCs w:val="18"/>
      </w:rPr>
      <w:t>3GPP TS 24.588 V0.32.0 (2019-109)</w:t>
    </w:r>
    <w:r>
      <w:rPr>
        <w:rFonts w:ascii="Arial" w:hAnsi="Arial" w:cs="Arial"/>
        <w:b/>
        <w:sz w:val="18"/>
        <w:szCs w:val="18"/>
      </w:rPr>
      <w:fldChar w:fldCharType="end"/>
    </w:r>
  </w:p>
  <w:p w:rsidR="00DD2F7B" w:rsidRDefault="00DD2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300E">
      <w:rPr>
        <w:rFonts w:ascii="Arial" w:hAnsi="Arial" w:cs="Arial"/>
        <w:b/>
        <w:noProof/>
        <w:sz w:val="18"/>
        <w:szCs w:val="18"/>
      </w:rPr>
      <w:t>10</w:t>
    </w:r>
    <w:r>
      <w:rPr>
        <w:rFonts w:ascii="Arial" w:hAnsi="Arial" w:cs="Arial"/>
        <w:b/>
        <w:sz w:val="18"/>
        <w:szCs w:val="18"/>
      </w:rPr>
      <w:fldChar w:fldCharType="end"/>
    </w:r>
  </w:p>
  <w:p w:rsidR="00DD2F7B" w:rsidRDefault="00DD2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00E">
      <w:rPr>
        <w:rFonts w:ascii="Arial" w:hAnsi="Arial" w:cs="Arial"/>
        <w:b/>
        <w:noProof/>
        <w:sz w:val="18"/>
        <w:szCs w:val="18"/>
      </w:rPr>
      <w:t>Release 16</w:t>
    </w:r>
    <w:r>
      <w:rPr>
        <w:rFonts w:ascii="Arial" w:hAnsi="Arial" w:cs="Arial"/>
        <w:b/>
        <w:sz w:val="18"/>
        <w:szCs w:val="18"/>
      </w:rPr>
      <w:fldChar w:fldCharType="end"/>
    </w:r>
  </w:p>
  <w:p w:rsidR="00DD2F7B" w:rsidRDefault="00DD2F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ec rapporteur">
    <w15:presenceInfo w15:providerId="None" w15:userId="Spec rapporteur"/>
  </w15:person>
  <w15:person w15:author="C1-196493">
    <w15:presenceInfo w15:providerId="None" w15:userId="C1-196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F7"/>
    <w:rsid w:val="00007E62"/>
    <w:rsid w:val="0001179E"/>
    <w:rsid w:val="00014348"/>
    <w:rsid w:val="00017208"/>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6300E"/>
    <w:rsid w:val="002675F0"/>
    <w:rsid w:val="002B6339"/>
    <w:rsid w:val="002E00EE"/>
    <w:rsid w:val="00313142"/>
    <w:rsid w:val="00315252"/>
    <w:rsid w:val="003172DC"/>
    <w:rsid w:val="0032423D"/>
    <w:rsid w:val="00353504"/>
    <w:rsid w:val="0035462D"/>
    <w:rsid w:val="003765B8"/>
    <w:rsid w:val="003B5128"/>
    <w:rsid w:val="003C3971"/>
    <w:rsid w:val="00423334"/>
    <w:rsid w:val="004345EC"/>
    <w:rsid w:val="004521EB"/>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74A33"/>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94DCE"/>
    <w:rsid w:val="007B600E"/>
    <w:rsid w:val="007C0DDA"/>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639D7"/>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E3255"/>
    <w:rsid w:val="00BF128E"/>
    <w:rsid w:val="00C1496A"/>
    <w:rsid w:val="00C165D4"/>
    <w:rsid w:val="00C33079"/>
    <w:rsid w:val="00C45231"/>
    <w:rsid w:val="00C72833"/>
    <w:rsid w:val="00C80F1D"/>
    <w:rsid w:val="00C86F8B"/>
    <w:rsid w:val="00C93F40"/>
    <w:rsid w:val="00CA3D0C"/>
    <w:rsid w:val="00CB2180"/>
    <w:rsid w:val="00D2195C"/>
    <w:rsid w:val="00D22CD3"/>
    <w:rsid w:val="00D57972"/>
    <w:rsid w:val="00D675A9"/>
    <w:rsid w:val="00D738D6"/>
    <w:rsid w:val="00D755EB"/>
    <w:rsid w:val="00D87E00"/>
    <w:rsid w:val="00D9134D"/>
    <w:rsid w:val="00DA7A03"/>
    <w:rsid w:val="00DB1818"/>
    <w:rsid w:val="00DB719F"/>
    <w:rsid w:val="00DC309B"/>
    <w:rsid w:val="00DC4DA2"/>
    <w:rsid w:val="00DD2F7B"/>
    <w:rsid w:val="00DD4C17"/>
    <w:rsid w:val="00DF2B1F"/>
    <w:rsid w:val="00DF4A45"/>
    <w:rsid w:val="00DF62CD"/>
    <w:rsid w:val="00E16509"/>
    <w:rsid w:val="00E41CB4"/>
    <w:rsid w:val="00E44582"/>
    <w:rsid w:val="00E77645"/>
    <w:rsid w:val="00EC4A25"/>
    <w:rsid w:val="00EE41D3"/>
    <w:rsid w:val="00EF2414"/>
    <w:rsid w:val="00EF3B92"/>
    <w:rsid w:val="00F025A2"/>
    <w:rsid w:val="00F04712"/>
    <w:rsid w:val="00F22EC7"/>
    <w:rsid w:val="00F278F8"/>
    <w:rsid w:val="00F325C8"/>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5C1C-ABA7-412A-9CDC-CCDB92CC4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2215</Words>
  <Characters>12631</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Spec rapporteur</cp:lastModifiedBy>
  <cp:revision>5</cp:revision>
  <cp:lastPrinted>2019-02-25T14:05:00Z</cp:lastPrinted>
  <dcterms:created xsi:type="dcterms:W3CDTF">2019-09-10T22:17:00Z</dcterms:created>
  <dcterms:modified xsi:type="dcterms:W3CDTF">2019-10-30T06:54:00Z</dcterms:modified>
</cp:coreProperties>
</file>