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3477C0B5" w:rsidR="004F0988" w:rsidRPr="00DD7806" w:rsidRDefault="004F0988" w:rsidP="002B2ECC">
            <w:pPr>
              <w:pStyle w:val="ZA"/>
              <w:framePr w:w="0" w:hRule="auto" w:wrap="auto" w:vAnchor="margin" w:hAnchor="text" w:yAlign="inline"/>
            </w:pPr>
            <w:bookmarkStart w:id="0" w:name="page1"/>
            <w:r w:rsidRPr="00DD7806">
              <w:rPr>
                <w:sz w:val="64"/>
              </w:rPr>
              <w:t xml:space="preserve">3GPP </w:t>
            </w:r>
            <w:bookmarkStart w:id="1" w:name="specType1"/>
            <w:r w:rsidRPr="00DD7806">
              <w:rPr>
                <w:sz w:val="64"/>
              </w:rPr>
              <w:t>TS</w:t>
            </w:r>
            <w:bookmarkEnd w:id="1"/>
            <w:r w:rsidRPr="00DD7806">
              <w:rPr>
                <w:sz w:val="64"/>
              </w:rPr>
              <w:t xml:space="preserve"> </w:t>
            </w:r>
            <w:bookmarkStart w:id="2" w:name="specNumber"/>
            <w:r w:rsidR="008409E6" w:rsidRPr="00DD7806">
              <w:rPr>
                <w:sz w:val="64"/>
              </w:rPr>
              <w:t>24</w:t>
            </w:r>
            <w:r w:rsidRPr="00DD7806">
              <w:rPr>
                <w:sz w:val="64"/>
              </w:rPr>
              <w:t>.</w:t>
            </w:r>
            <w:bookmarkEnd w:id="2"/>
            <w:r w:rsidR="008C2AFB">
              <w:rPr>
                <w:sz w:val="64"/>
              </w:rPr>
              <w:t>544</w:t>
            </w:r>
            <w:r w:rsidRPr="00DD7806">
              <w:rPr>
                <w:sz w:val="64"/>
              </w:rPr>
              <w:t xml:space="preserve"> </w:t>
            </w:r>
            <w:r w:rsidRPr="00DD7806">
              <w:t>V</w:t>
            </w:r>
            <w:bookmarkStart w:id="3" w:name="specVersion"/>
            <w:r w:rsidR="00003720">
              <w:t>1.</w:t>
            </w:r>
            <w:del w:id="4" w:author="Samsung_CT1" w:date="2020-03-03T12:47:00Z">
              <w:r w:rsidR="00003720" w:rsidDel="002B2ECC">
                <w:delText>0</w:delText>
              </w:r>
            </w:del>
            <w:ins w:id="5" w:author="Samsung_CT1" w:date="2020-03-03T12:47:00Z">
              <w:r w:rsidR="002B2ECC">
                <w:t>1</w:t>
              </w:r>
            </w:ins>
            <w:bookmarkStart w:id="6" w:name="_GoBack"/>
            <w:bookmarkEnd w:id="6"/>
            <w:r w:rsidRPr="00DD7806">
              <w:t>.</w:t>
            </w:r>
            <w:bookmarkEnd w:id="3"/>
            <w:r w:rsidR="008409E6" w:rsidRPr="00DD7806">
              <w:t>0</w:t>
            </w:r>
            <w:r w:rsidRPr="00DD7806">
              <w:t xml:space="preserve"> </w:t>
            </w:r>
            <w:r w:rsidRPr="00DD7806">
              <w:rPr>
                <w:sz w:val="32"/>
              </w:rPr>
              <w:t>(</w:t>
            </w:r>
            <w:bookmarkStart w:id="7" w:name="issueDate"/>
            <w:del w:id="8" w:author="Samsung_CT1" w:date="2020-03-02T14:41:00Z">
              <w:r w:rsidR="008409E6" w:rsidRPr="00DD7806" w:rsidDel="00E03B08">
                <w:rPr>
                  <w:sz w:val="32"/>
                </w:rPr>
                <w:delText>2019</w:delText>
              </w:r>
            </w:del>
            <w:ins w:id="9" w:author="Samsung_CT1" w:date="2020-03-02T14:41:00Z">
              <w:r w:rsidR="00E03B08" w:rsidRPr="00DD7806">
                <w:rPr>
                  <w:sz w:val="32"/>
                </w:rPr>
                <w:t>20</w:t>
              </w:r>
              <w:r w:rsidR="00E03B08">
                <w:rPr>
                  <w:sz w:val="32"/>
                </w:rPr>
                <w:t>20</w:t>
              </w:r>
            </w:ins>
            <w:r w:rsidRPr="00DD7806">
              <w:rPr>
                <w:sz w:val="32"/>
              </w:rPr>
              <w:t>-</w:t>
            </w:r>
            <w:bookmarkEnd w:id="7"/>
            <w:del w:id="10" w:author="Samsung_CT1" w:date="2020-03-02T14:41:00Z">
              <w:r w:rsidR="00613390" w:rsidDel="00E03B08">
                <w:rPr>
                  <w:sz w:val="32"/>
                </w:rPr>
                <w:delText>1</w:delText>
              </w:r>
              <w:r w:rsidR="00003720" w:rsidDel="00E03B08">
                <w:rPr>
                  <w:sz w:val="32"/>
                </w:rPr>
                <w:delText>2</w:delText>
              </w:r>
            </w:del>
            <w:ins w:id="11" w:author="Samsung_CT1" w:date="2020-03-02T14:41:00Z">
              <w:r w:rsidR="00E03B08">
                <w:rPr>
                  <w:sz w:val="32"/>
                </w:rPr>
                <w:t>03</w:t>
              </w:r>
            </w:ins>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12" w:name="spectype2"/>
            <w:r w:rsidRPr="00DD7806">
              <w:t>Specification</w:t>
            </w:r>
            <w:bookmarkEnd w:id="12"/>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13" w:name="specTitle"/>
            <w:r w:rsidR="00DE6389" w:rsidRPr="00DD7806">
              <w:t>Core Network and Terminals</w:t>
            </w:r>
            <w:r w:rsidRPr="00DD7806">
              <w:t>;</w:t>
            </w:r>
          </w:p>
          <w:p w14:paraId="50415F77" w14:textId="77777777" w:rsidR="00DD7806" w:rsidRPr="00DD7806" w:rsidRDefault="00DD7806" w:rsidP="00DD7806">
            <w:pPr>
              <w:pStyle w:val="ZT"/>
              <w:framePr w:wrap="auto" w:hAnchor="text" w:yAlign="inlin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13"/>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14" w:name="specRelease"/>
            <w:r w:rsidRPr="00DD7806">
              <w:rPr>
                <w:rStyle w:val="ZGSM"/>
              </w:rPr>
              <w:t>16</w:t>
            </w:r>
            <w:bookmarkEnd w:id="14"/>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15"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6"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6"/>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7"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77777777" w:rsidR="00E16509" w:rsidRPr="00133525" w:rsidRDefault="00E16509" w:rsidP="00133525">
            <w:pPr>
              <w:pStyle w:val="FP"/>
              <w:jc w:val="center"/>
              <w:rPr>
                <w:noProof/>
                <w:sz w:val="18"/>
              </w:rPr>
            </w:pPr>
            <w:r w:rsidRPr="00133525">
              <w:rPr>
                <w:noProof/>
                <w:sz w:val="18"/>
              </w:rPr>
              <w:t xml:space="preserve">© </w:t>
            </w:r>
            <w:bookmarkStart w:id="20" w:name="copyrightDate"/>
            <w:r w:rsidRPr="0003328A">
              <w:rPr>
                <w:noProof/>
                <w:sz w:val="18"/>
              </w:rPr>
              <w:t>2019</w:t>
            </w:r>
            <w:bookmarkEnd w:id="20"/>
            <w:r w:rsidRPr="00133525">
              <w:rPr>
                <w:noProof/>
                <w:sz w:val="18"/>
              </w:rPr>
              <w:t>, 3GPP Organizational Partners (ARIB, ATIS, CCSA, ETSI, TSDSI, TTA, TTC).</w:t>
            </w:r>
            <w:bookmarkStart w:id="21" w:name="copyrightaddon"/>
            <w:bookmarkEnd w:id="21"/>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91DD959" w14:textId="77777777" w:rsidR="00E16509" w:rsidRDefault="00E16509" w:rsidP="00133525"/>
        </w:tc>
      </w:tr>
      <w:bookmarkEnd w:id="17"/>
    </w:tbl>
    <w:p w14:paraId="0A6A7390" w14:textId="77777777" w:rsidR="00080512" w:rsidRPr="004D3578" w:rsidRDefault="00080512">
      <w:pPr>
        <w:pStyle w:val="TT"/>
      </w:pPr>
      <w:r w:rsidRPr="004D3578">
        <w:br w:type="page"/>
      </w:r>
      <w:bookmarkStart w:id="22" w:name="tableOfContents"/>
      <w:bookmarkEnd w:id="22"/>
      <w:r w:rsidRPr="004D3578">
        <w:lastRenderedPageBreak/>
        <w:t>Contents</w:t>
      </w:r>
    </w:p>
    <w:p w14:paraId="117506B8" w14:textId="316A0CBD" w:rsidR="00BB1353" w:rsidRDefault="00BB1353">
      <w:pPr>
        <w:pStyle w:val="TOC1"/>
        <w:rPr>
          <w:ins w:id="23" w:author="Samsung_CT1" w:date="2020-03-02T17:21:00Z"/>
          <w:rFonts w:asciiTheme="minorHAnsi" w:eastAsiaTheme="minorEastAsia" w:hAnsiTheme="minorHAnsi" w:cs="Mangal"/>
          <w:lang w:val="en-IN" w:eastAsia="en-IN" w:bidi="hi-IN"/>
        </w:rPr>
      </w:pPr>
      <w:ins w:id="24" w:author="Samsung_CT1" w:date="2020-03-02T17:21:00Z">
        <w:r>
          <w:fldChar w:fldCharType="begin"/>
        </w:r>
        <w:r>
          <w:instrText xml:space="preserve"> TOC \o "1-9" </w:instrText>
        </w:r>
      </w:ins>
      <w:r>
        <w:fldChar w:fldCharType="separate"/>
      </w:r>
      <w:ins w:id="25" w:author="Samsung_CT1" w:date="2020-03-02T17:21:00Z">
        <w:r>
          <w:t>Foreword</w:t>
        </w:r>
        <w:r>
          <w:tab/>
        </w:r>
        <w:r>
          <w:fldChar w:fldCharType="begin"/>
        </w:r>
        <w:r>
          <w:instrText xml:space="preserve"> PAGEREF _Toc34062131 \h </w:instrText>
        </w:r>
      </w:ins>
      <w:r>
        <w:fldChar w:fldCharType="separate"/>
      </w:r>
      <w:ins w:id="26" w:author="Samsung_CT1" w:date="2020-03-02T17:21:00Z">
        <w:r>
          <w:t>5</w:t>
        </w:r>
        <w:r>
          <w:fldChar w:fldCharType="end"/>
        </w:r>
      </w:ins>
    </w:p>
    <w:p w14:paraId="518F85C7" w14:textId="7771ADCC" w:rsidR="00BB1353" w:rsidRDefault="00BB1353">
      <w:pPr>
        <w:pStyle w:val="TOC1"/>
        <w:rPr>
          <w:ins w:id="27" w:author="Samsung_CT1" w:date="2020-03-02T17:21:00Z"/>
          <w:rFonts w:asciiTheme="minorHAnsi" w:eastAsiaTheme="minorEastAsia" w:hAnsiTheme="minorHAnsi" w:cs="Mangal"/>
          <w:lang w:val="en-IN" w:eastAsia="en-IN" w:bidi="hi-IN"/>
        </w:rPr>
      </w:pPr>
      <w:ins w:id="28" w:author="Samsung_CT1" w:date="2020-03-02T17:21:00Z">
        <w:r>
          <w:t>1</w:t>
        </w:r>
        <w:r>
          <w:rPr>
            <w:rFonts w:asciiTheme="minorHAnsi" w:eastAsiaTheme="minorEastAsia" w:hAnsiTheme="minorHAnsi" w:cs="Mangal"/>
            <w:lang w:val="en-IN" w:eastAsia="en-IN" w:bidi="hi-IN"/>
          </w:rPr>
          <w:tab/>
        </w:r>
        <w:r>
          <w:t>Scope</w:t>
        </w:r>
        <w:r>
          <w:tab/>
        </w:r>
        <w:r>
          <w:fldChar w:fldCharType="begin"/>
        </w:r>
        <w:r>
          <w:instrText xml:space="preserve"> PAGEREF _Toc34062132 \h </w:instrText>
        </w:r>
      </w:ins>
      <w:r>
        <w:fldChar w:fldCharType="separate"/>
      </w:r>
      <w:ins w:id="29" w:author="Samsung_CT1" w:date="2020-03-02T17:21:00Z">
        <w:r>
          <w:t>7</w:t>
        </w:r>
        <w:r>
          <w:fldChar w:fldCharType="end"/>
        </w:r>
      </w:ins>
    </w:p>
    <w:p w14:paraId="0A0C0155" w14:textId="2F675FD5" w:rsidR="00BB1353" w:rsidRDefault="00BB1353">
      <w:pPr>
        <w:pStyle w:val="TOC1"/>
        <w:rPr>
          <w:ins w:id="30" w:author="Samsung_CT1" w:date="2020-03-02T17:21:00Z"/>
          <w:rFonts w:asciiTheme="minorHAnsi" w:eastAsiaTheme="minorEastAsia" w:hAnsiTheme="minorHAnsi" w:cs="Mangal"/>
          <w:lang w:val="en-IN" w:eastAsia="en-IN" w:bidi="hi-IN"/>
        </w:rPr>
      </w:pPr>
      <w:ins w:id="31" w:author="Samsung_CT1" w:date="2020-03-02T17:21:00Z">
        <w:r>
          <w:t>2</w:t>
        </w:r>
        <w:r>
          <w:rPr>
            <w:rFonts w:asciiTheme="minorHAnsi" w:eastAsiaTheme="minorEastAsia" w:hAnsiTheme="minorHAnsi" w:cs="Mangal"/>
            <w:lang w:val="en-IN" w:eastAsia="en-IN" w:bidi="hi-IN"/>
          </w:rPr>
          <w:tab/>
        </w:r>
        <w:r>
          <w:t>References</w:t>
        </w:r>
        <w:r>
          <w:tab/>
        </w:r>
        <w:r>
          <w:fldChar w:fldCharType="begin"/>
        </w:r>
        <w:r>
          <w:instrText xml:space="preserve"> PAGEREF _Toc34062133 \h </w:instrText>
        </w:r>
      </w:ins>
      <w:r>
        <w:fldChar w:fldCharType="separate"/>
      </w:r>
      <w:ins w:id="32" w:author="Samsung_CT1" w:date="2020-03-02T17:21:00Z">
        <w:r>
          <w:t>7</w:t>
        </w:r>
        <w:r>
          <w:fldChar w:fldCharType="end"/>
        </w:r>
      </w:ins>
    </w:p>
    <w:p w14:paraId="099BCBC9" w14:textId="168A397E" w:rsidR="00BB1353" w:rsidRDefault="00BB1353">
      <w:pPr>
        <w:pStyle w:val="TOC1"/>
        <w:rPr>
          <w:ins w:id="33" w:author="Samsung_CT1" w:date="2020-03-02T17:21:00Z"/>
          <w:rFonts w:asciiTheme="minorHAnsi" w:eastAsiaTheme="minorEastAsia" w:hAnsiTheme="minorHAnsi" w:cs="Mangal"/>
          <w:lang w:val="en-IN" w:eastAsia="en-IN" w:bidi="hi-IN"/>
        </w:rPr>
      </w:pPr>
      <w:ins w:id="34" w:author="Samsung_CT1" w:date="2020-03-02T17:21:00Z">
        <w:r>
          <w:t>3</w:t>
        </w:r>
        <w:r>
          <w:rPr>
            <w:rFonts w:asciiTheme="minorHAnsi" w:eastAsiaTheme="minorEastAsia" w:hAnsiTheme="minorHAnsi" w:cs="Mangal"/>
            <w:lang w:val="en-IN" w:eastAsia="en-IN" w:bidi="hi-IN"/>
          </w:rPr>
          <w:tab/>
        </w:r>
        <w:r>
          <w:t>Definitions of terms and abbreviations</w:t>
        </w:r>
        <w:r>
          <w:tab/>
        </w:r>
        <w:r>
          <w:fldChar w:fldCharType="begin"/>
        </w:r>
        <w:r>
          <w:instrText xml:space="preserve"> PAGEREF _Toc34062134 \h </w:instrText>
        </w:r>
      </w:ins>
      <w:r>
        <w:fldChar w:fldCharType="separate"/>
      </w:r>
      <w:ins w:id="35" w:author="Samsung_CT1" w:date="2020-03-02T17:21:00Z">
        <w:r>
          <w:t>8</w:t>
        </w:r>
        <w:r>
          <w:fldChar w:fldCharType="end"/>
        </w:r>
      </w:ins>
    </w:p>
    <w:p w14:paraId="38E59072" w14:textId="0B53775D" w:rsidR="00BB1353" w:rsidRDefault="00BB1353">
      <w:pPr>
        <w:pStyle w:val="TOC2"/>
        <w:rPr>
          <w:ins w:id="36" w:author="Samsung_CT1" w:date="2020-03-02T17:21:00Z"/>
          <w:rFonts w:asciiTheme="minorHAnsi" w:eastAsiaTheme="minorEastAsia" w:hAnsiTheme="minorHAnsi" w:cs="Mangal"/>
          <w:sz w:val="22"/>
          <w:lang w:val="en-IN" w:eastAsia="en-IN" w:bidi="hi-IN"/>
        </w:rPr>
      </w:pPr>
      <w:ins w:id="37" w:author="Samsung_CT1" w:date="2020-03-02T17:21:00Z">
        <w:r>
          <w:t>3.1</w:t>
        </w:r>
        <w:r>
          <w:rPr>
            <w:rFonts w:asciiTheme="minorHAnsi" w:eastAsiaTheme="minorEastAsia" w:hAnsiTheme="minorHAnsi" w:cs="Mangal"/>
            <w:sz w:val="22"/>
            <w:lang w:val="en-IN" w:eastAsia="en-IN" w:bidi="hi-IN"/>
          </w:rPr>
          <w:tab/>
        </w:r>
        <w:r>
          <w:t>Terms</w:t>
        </w:r>
        <w:r>
          <w:tab/>
        </w:r>
        <w:r>
          <w:fldChar w:fldCharType="begin"/>
        </w:r>
        <w:r>
          <w:instrText xml:space="preserve"> PAGEREF _Toc34062135 \h </w:instrText>
        </w:r>
      </w:ins>
      <w:r>
        <w:fldChar w:fldCharType="separate"/>
      </w:r>
      <w:ins w:id="38" w:author="Samsung_CT1" w:date="2020-03-02T17:21:00Z">
        <w:r>
          <w:t>8</w:t>
        </w:r>
        <w:r>
          <w:fldChar w:fldCharType="end"/>
        </w:r>
      </w:ins>
    </w:p>
    <w:p w14:paraId="59E3489E" w14:textId="0FE0409D" w:rsidR="00BB1353" w:rsidRDefault="00BB1353">
      <w:pPr>
        <w:pStyle w:val="TOC2"/>
        <w:rPr>
          <w:ins w:id="39" w:author="Samsung_CT1" w:date="2020-03-02T17:21:00Z"/>
          <w:rFonts w:asciiTheme="minorHAnsi" w:eastAsiaTheme="minorEastAsia" w:hAnsiTheme="minorHAnsi" w:cs="Mangal"/>
          <w:sz w:val="22"/>
          <w:lang w:val="en-IN" w:eastAsia="en-IN" w:bidi="hi-IN"/>
        </w:rPr>
      </w:pPr>
      <w:ins w:id="40" w:author="Samsung_CT1" w:date="2020-03-02T17:21:00Z">
        <w:r>
          <w:t>3.2</w:t>
        </w:r>
        <w:r>
          <w:rPr>
            <w:rFonts w:asciiTheme="minorHAnsi" w:eastAsiaTheme="minorEastAsia" w:hAnsiTheme="minorHAnsi" w:cs="Mangal"/>
            <w:sz w:val="22"/>
            <w:lang w:val="en-IN" w:eastAsia="en-IN" w:bidi="hi-IN"/>
          </w:rPr>
          <w:tab/>
        </w:r>
        <w:r>
          <w:t>Abbreviations</w:t>
        </w:r>
        <w:r>
          <w:tab/>
        </w:r>
        <w:r>
          <w:fldChar w:fldCharType="begin"/>
        </w:r>
        <w:r>
          <w:instrText xml:space="preserve"> PAGEREF _Toc34062136 \h </w:instrText>
        </w:r>
      </w:ins>
      <w:r>
        <w:fldChar w:fldCharType="separate"/>
      </w:r>
      <w:ins w:id="41" w:author="Samsung_CT1" w:date="2020-03-02T17:21:00Z">
        <w:r>
          <w:t>8</w:t>
        </w:r>
        <w:r>
          <w:fldChar w:fldCharType="end"/>
        </w:r>
      </w:ins>
    </w:p>
    <w:p w14:paraId="7F65C21E" w14:textId="4E2F3252" w:rsidR="00BB1353" w:rsidRDefault="00BB1353">
      <w:pPr>
        <w:pStyle w:val="TOC1"/>
        <w:rPr>
          <w:ins w:id="42" w:author="Samsung_CT1" w:date="2020-03-02T17:21:00Z"/>
          <w:rFonts w:asciiTheme="minorHAnsi" w:eastAsiaTheme="minorEastAsia" w:hAnsiTheme="minorHAnsi" w:cs="Mangal"/>
          <w:lang w:val="en-IN" w:eastAsia="en-IN" w:bidi="hi-IN"/>
        </w:rPr>
      </w:pPr>
      <w:ins w:id="43" w:author="Samsung_CT1" w:date="2020-03-02T17:21:00Z">
        <w:r>
          <w:t>4</w:t>
        </w:r>
        <w:r>
          <w:rPr>
            <w:rFonts w:asciiTheme="minorHAnsi" w:eastAsiaTheme="minorEastAsia" w:hAnsiTheme="minorHAnsi" w:cs="Mangal"/>
            <w:lang w:val="en-IN" w:eastAsia="en-IN" w:bidi="hi-IN"/>
          </w:rPr>
          <w:tab/>
        </w:r>
        <w:r>
          <w:t>General description</w:t>
        </w:r>
        <w:r>
          <w:tab/>
        </w:r>
        <w:r>
          <w:fldChar w:fldCharType="begin"/>
        </w:r>
        <w:r>
          <w:instrText xml:space="preserve"> PAGEREF _Toc34062137 \h </w:instrText>
        </w:r>
      </w:ins>
      <w:r>
        <w:fldChar w:fldCharType="separate"/>
      </w:r>
      <w:ins w:id="44" w:author="Samsung_CT1" w:date="2020-03-02T17:21:00Z">
        <w:r>
          <w:t>8</w:t>
        </w:r>
        <w:r>
          <w:fldChar w:fldCharType="end"/>
        </w:r>
      </w:ins>
    </w:p>
    <w:p w14:paraId="7DD4E83D" w14:textId="4ED39C20" w:rsidR="00BB1353" w:rsidRDefault="00BB1353">
      <w:pPr>
        <w:pStyle w:val="TOC1"/>
        <w:rPr>
          <w:ins w:id="45" w:author="Samsung_CT1" w:date="2020-03-02T17:21:00Z"/>
          <w:rFonts w:asciiTheme="minorHAnsi" w:eastAsiaTheme="minorEastAsia" w:hAnsiTheme="minorHAnsi" w:cs="Mangal"/>
          <w:lang w:val="en-IN" w:eastAsia="en-IN" w:bidi="hi-IN"/>
        </w:rPr>
      </w:pPr>
      <w:ins w:id="46" w:author="Samsung_CT1" w:date="2020-03-02T17:21:00Z">
        <w:r>
          <w:t>5</w:t>
        </w:r>
        <w:r>
          <w:rPr>
            <w:rFonts w:asciiTheme="minorHAnsi" w:eastAsiaTheme="minorEastAsia" w:hAnsiTheme="minorHAnsi" w:cs="Mangal"/>
            <w:lang w:val="en-IN" w:eastAsia="en-IN" w:bidi="hi-IN"/>
          </w:rPr>
          <w:tab/>
        </w:r>
        <w:r>
          <w:t>Functional entities</w:t>
        </w:r>
        <w:r>
          <w:tab/>
        </w:r>
        <w:r>
          <w:fldChar w:fldCharType="begin"/>
        </w:r>
        <w:r>
          <w:instrText xml:space="preserve"> PAGEREF _Toc34062138 \h </w:instrText>
        </w:r>
      </w:ins>
      <w:r>
        <w:fldChar w:fldCharType="separate"/>
      </w:r>
      <w:ins w:id="47" w:author="Samsung_CT1" w:date="2020-03-02T17:21:00Z">
        <w:r>
          <w:t>8</w:t>
        </w:r>
        <w:r>
          <w:fldChar w:fldCharType="end"/>
        </w:r>
      </w:ins>
    </w:p>
    <w:p w14:paraId="6BDE695D" w14:textId="1D13437E" w:rsidR="00BB1353" w:rsidRDefault="00BB1353">
      <w:pPr>
        <w:pStyle w:val="TOC2"/>
        <w:rPr>
          <w:ins w:id="48" w:author="Samsung_CT1" w:date="2020-03-02T17:21:00Z"/>
          <w:rFonts w:asciiTheme="minorHAnsi" w:eastAsiaTheme="minorEastAsia" w:hAnsiTheme="minorHAnsi" w:cs="Mangal"/>
          <w:sz w:val="22"/>
          <w:lang w:val="en-IN" w:eastAsia="en-IN" w:bidi="hi-IN"/>
        </w:rPr>
      </w:pPr>
      <w:ins w:id="49" w:author="Samsung_CT1" w:date="2020-03-02T17:21:00Z">
        <w:r w:rsidRPr="0092495E">
          <w:rPr>
            <w:lang w:val="en-US"/>
          </w:rPr>
          <w:t>5.1</w:t>
        </w:r>
        <w:r>
          <w:rPr>
            <w:rFonts w:asciiTheme="minorHAnsi" w:eastAsiaTheme="minorEastAsia" w:hAnsiTheme="minorHAnsi" w:cs="Mangal"/>
            <w:sz w:val="22"/>
            <w:lang w:val="en-IN" w:eastAsia="en-IN" w:bidi="hi-IN"/>
          </w:rPr>
          <w:tab/>
        </w:r>
        <w:r w:rsidRPr="0092495E">
          <w:rPr>
            <w:lang w:val="en-US"/>
          </w:rPr>
          <w:t>SEAL group management client (SGM-C)</w:t>
        </w:r>
        <w:r>
          <w:tab/>
        </w:r>
        <w:r>
          <w:fldChar w:fldCharType="begin"/>
        </w:r>
        <w:r>
          <w:instrText xml:space="preserve"> PAGEREF _Toc34062139 \h </w:instrText>
        </w:r>
      </w:ins>
      <w:r>
        <w:fldChar w:fldCharType="separate"/>
      </w:r>
      <w:ins w:id="50" w:author="Samsung_CT1" w:date="2020-03-02T17:21:00Z">
        <w:r>
          <w:t>8</w:t>
        </w:r>
        <w:r>
          <w:fldChar w:fldCharType="end"/>
        </w:r>
      </w:ins>
    </w:p>
    <w:p w14:paraId="4E7D02B4" w14:textId="702F17EF" w:rsidR="00BB1353" w:rsidRDefault="00BB1353">
      <w:pPr>
        <w:pStyle w:val="TOC2"/>
        <w:rPr>
          <w:ins w:id="51" w:author="Samsung_CT1" w:date="2020-03-02T17:21:00Z"/>
          <w:rFonts w:asciiTheme="minorHAnsi" w:eastAsiaTheme="minorEastAsia" w:hAnsiTheme="minorHAnsi" w:cs="Mangal"/>
          <w:sz w:val="22"/>
          <w:lang w:val="en-IN" w:eastAsia="en-IN" w:bidi="hi-IN"/>
        </w:rPr>
      </w:pPr>
      <w:ins w:id="52" w:author="Samsung_CT1" w:date="2020-03-02T17:21:00Z">
        <w:r w:rsidRPr="0092495E">
          <w:rPr>
            <w:lang w:val="en-US"/>
          </w:rPr>
          <w:t>5.2</w:t>
        </w:r>
        <w:r>
          <w:rPr>
            <w:rFonts w:asciiTheme="minorHAnsi" w:eastAsiaTheme="minorEastAsia" w:hAnsiTheme="minorHAnsi" w:cs="Mangal"/>
            <w:sz w:val="22"/>
            <w:lang w:val="en-IN" w:eastAsia="en-IN" w:bidi="hi-IN"/>
          </w:rPr>
          <w:tab/>
        </w:r>
        <w:r w:rsidRPr="0092495E">
          <w:rPr>
            <w:lang w:val="en-US"/>
          </w:rPr>
          <w:t>SEAL group management server (SGM-S)</w:t>
        </w:r>
        <w:r>
          <w:tab/>
        </w:r>
        <w:r>
          <w:fldChar w:fldCharType="begin"/>
        </w:r>
        <w:r>
          <w:instrText xml:space="preserve"> PAGEREF _Toc34062140 \h </w:instrText>
        </w:r>
      </w:ins>
      <w:r>
        <w:fldChar w:fldCharType="separate"/>
      </w:r>
      <w:ins w:id="53" w:author="Samsung_CT1" w:date="2020-03-02T17:21:00Z">
        <w:r>
          <w:t>9</w:t>
        </w:r>
        <w:r>
          <w:fldChar w:fldCharType="end"/>
        </w:r>
      </w:ins>
    </w:p>
    <w:p w14:paraId="2CDD9F37" w14:textId="37722C5F" w:rsidR="00BB1353" w:rsidRDefault="00BB1353">
      <w:pPr>
        <w:pStyle w:val="TOC1"/>
        <w:rPr>
          <w:ins w:id="54" w:author="Samsung_CT1" w:date="2020-03-02T17:21:00Z"/>
          <w:rFonts w:asciiTheme="minorHAnsi" w:eastAsiaTheme="minorEastAsia" w:hAnsiTheme="minorHAnsi" w:cs="Mangal"/>
          <w:lang w:val="en-IN" w:eastAsia="en-IN" w:bidi="hi-IN"/>
        </w:rPr>
      </w:pPr>
      <w:ins w:id="55" w:author="Samsung_CT1" w:date="2020-03-02T17:21:00Z">
        <w:r>
          <w:t>6</w:t>
        </w:r>
        <w:r>
          <w:rPr>
            <w:rFonts w:asciiTheme="minorHAnsi" w:eastAsiaTheme="minorEastAsia" w:hAnsiTheme="minorHAnsi" w:cs="Mangal"/>
            <w:lang w:val="en-IN" w:eastAsia="en-IN" w:bidi="hi-IN"/>
          </w:rPr>
          <w:tab/>
        </w:r>
        <w:r>
          <w:t>Group management procedures</w:t>
        </w:r>
        <w:r>
          <w:tab/>
        </w:r>
        <w:r>
          <w:fldChar w:fldCharType="begin"/>
        </w:r>
        <w:r>
          <w:instrText xml:space="preserve"> PAGEREF _Toc34062141 \h </w:instrText>
        </w:r>
      </w:ins>
      <w:r>
        <w:fldChar w:fldCharType="separate"/>
      </w:r>
      <w:ins w:id="56" w:author="Samsung_CT1" w:date="2020-03-02T17:21:00Z">
        <w:r>
          <w:t>9</w:t>
        </w:r>
        <w:r>
          <w:fldChar w:fldCharType="end"/>
        </w:r>
      </w:ins>
    </w:p>
    <w:p w14:paraId="4D31C311" w14:textId="594DD992" w:rsidR="00BB1353" w:rsidRDefault="00BB1353">
      <w:pPr>
        <w:pStyle w:val="TOC2"/>
        <w:rPr>
          <w:ins w:id="57" w:author="Samsung_CT1" w:date="2020-03-02T17:21:00Z"/>
          <w:rFonts w:asciiTheme="minorHAnsi" w:eastAsiaTheme="minorEastAsia" w:hAnsiTheme="minorHAnsi" w:cs="Mangal"/>
          <w:sz w:val="22"/>
          <w:lang w:val="en-IN" w:eastAsia="en-IN" w:bidi="hi-IN"/>
        </w:rPr>
      </w:pPr>
      <w:ins w:id="58" w:author="Samsung_CT1" w:date="2020-03-02T17:21:00Z">
        <w:r>
          <w:t>6.1</w:t>
        </w:r>
        <w:r>
          <w:rPr>
            <w:rFonts w:asciiTheme="minorHAnsi" w:eastAsiaTheme="minorEastAsia" w:hAnsiTheme="minorHAnsi" w:cs="Mangal"/>
            <w:sz w:val="22"/>
            <w:lang w:val="en-IN" w:eastAsia="en-IN" w:bidi="hi-IN"/>
          </w:rPr>
          <w:tab/>
        </w:r>
        <w:r>
          <w:t>General</w:t>
        </w:r>
        <w:r>
          <w:tab/>
        </w:r>
        <w:r>
          <w:fldChar w:fldCharType="begin"/>
        </w:r>
        <w:r>
          <w:instrText xml:space="preserve"> PAGEREF _Toc34062142 \h </w:instrText>
        </w:r>
      </w:ins>
      <w:r>
        <w:fldChar w:fldCharType="separate"/>
      </w:r>
      <w:ins w:id="59" w:author="Samsung_CT1" w:date="2020-03-02T17:21:00Z">
        <w:r>
          <w:t>9</w:t>
        </w:r>
        <w:r>
          <w:fldChar w:fldCharType="end"/>
        </w:r>
      </w:ins>
    </w:p>
    <w:p w14:paraId="091544F6" w14:textId="061CBEA5" w:rsidR="00BB1353" w:rsidRDefault="00BB1353">
      <w:pPr>
        <w:pStyle w:val="TOC2"/>
        <w:rPr>
          <w:ins w:id="60" w:author="Samsung_CT1" w:date="2020-03-02T17:21:00Z"/>
          <w:rFonts w:asciiTheme="minorHAnsi" w:eastAsiaTheme="minorEastAsia" w:hAnsiTheme="minorHAnsi" w:cs="Mangal"/>
          <w:sz w:val="22"/>
          <w:lang w:val="en-IN" w:eastAsia="en-IN" w:bidi="hi-IN"/>
        </w:rPr>
      </w:pPr>
      <w:ins w:id="61" w:author="Samsung_CT1" w:date="2020-03-02T17:21:00Z">
        <w:r>
          <w:t>6.2</w:t>
        </w:r>
        <w:r>
          <w:rPr>
            <w:rFonts w:asciiTheme="minorHAnsi" w:eastAsiaTheme="minorEastAsia" w:hAnsiTheme="minorHAnsi" w:cs="Mangal"/>
            <w:sz w:val="22"/>
            <w:lang w:val="en-IN" w:eastAsia="en-IN" w:bidi="hi-IN"/>
          </w:rPr>
          <w:tab/>
        </w:r>
        <w:r>
          <w:t>On-network procedures</w:t>
        </w:r>
        <w:r>
          <w:tab/>
        </w:r>
        <w:r>
          <w:fldChar w:fldCharType="begin"/>
        </w:r>
        <w:r>
          <w:instrText xml:space="preserve"> PAGEREF _Toc34062143 \h </w:instrText>
        </w:r>
      </w:ins>
      <w:r>
        <w:fldChar w:fldCharType="separate"/>
      </w:r>
      <w:ins w:id="62" w:author="Samsung_CT1" w:date="2020-03-02T17:21:00Z">
        <w:r>
          <w:t>9</w:t>
        </w:r>
        <w:r>
          <w:fldChar w:fldCharType="end"/>
        </w:r>
      </w:ins>
    </w:p>
    <w:p w14:paraId="1003466B" w14:textId="77A16762" w:rsidR="00BB1353" w:rsidRDefault="00BB1353">
      <w:pPr>
        <w:pStyle w:val="TOC3"/>
        <w:rPr>
          <w:ins w:id="63" w:author="Samsung_CT1" w:date="2020-03-02T17:21:00Z"/>
          <w:rFonts w:asciiTheme="minorHAnsi" w:eastAsiaTheme="minorEastAsia" w:hAnsiTheme="minorHAnsi" w:cs="Mangal"/>
          <w:sz w:val="22"/>
          <w:lang w:val="en-IN" w:eastAsia="en-IN" w:bidi="hi-IN"/>
        </w:rPr>
      </w:pPr>
      <w:ins w:id="64" w:author="Samsung_CT1" w:date="2020-03-02T17:21:00Z">
        <w:r>
          <w:t>6.2.1</w:t>
        </w:r>
        <w:r>
          <w:rPr>
            <w:rFonts w:asciiTheme="minorHAnsi" w:eastAsiaTheme="minorEastAsia" w:hAnsiTheme="minorHAnsi" w:cs="Mangal"/>
            <w:sz w:val="22"/>
            <w:lang w:val="en-IN" w:eastAsia="en-IN" w:bidi="hi-IN"/>
          </w:rPr>
          <w:tab/>
        </w:r>
        <w:r>
          <w:t>General</w:t>
        </w:r>
        <w:r>
          <w:tab/>
        </w:r>
        <w:r>
          <w:fldChar w:fldCharType="begin"/>
        </w:r>
        <w:r>
          <w:instrText xml:space="preserve"> PAGEREF _Toc34062144 \h </w:instrText>
        </w:r>
      </w:ins>
      <w:r>
        <w:fldChar w:fldCharType="separate"/>
      </w:r>
      <w:ins w:id="65" w:author="Samsung_CT1" w:date="2020-03-02T17:21:00Z">
        <w:r>
          <w:t>9</w:t>
        </w:r>
        <w:r>
          <w:fldChar w:fldCharType="end"/>
        </w:r>
      </w:ins>
    </w:p>
    <w:p w14:paraId="68B1416C" w14:textId="3B0DC012" w:rsidR="00BB1353" w:rsidRDefault="00BB1353">
      <w:pPr>
        <w:pStyle w:val="TOC4"/>
        <w:rPr>
          <w:ins w:id="66" w:author="Samsung_CT1" w:date="2020-03-02T17:21:00Z"/>
          <w:rFonts w:asciiTheme="minorHAnsi" w:eastAsiaTheme="minorEastAsia" w:hAnsiTheme="minorHAnsi" w:cs="Mangal"/>
          <w:sz w:val="22"/>
          <w:lang w:val="en-IN" w:eastAsia="en-IN" w:bidi="hi-IN"/>
        </w:rPr>
      </w:pPr>
      <w:ins w:id="67" w:author="Samsung_CT1" w:date="2020-03-02T17:21:00Z">
        <w:r>
          <w:t>6.2.1.1</w:t>
        </w:r>
        <w:r>
          <w:rPr>
            <w:rFonts w:asciiTheme="minorHAnsi" w:eastAsiaTheme="minorEastAsia" w:hAnsiTheme="minorHAnsi" w:cs="Mangal"/>
            <w:sz w:val="22"/>
            <w:lang w:val="en-IN" w:eastAsia="en-IN" w:bidi="hi-IN"/>
          </w:rPr>
          <w:tab/>
        </w:r>
        <w:r>
          <w:t>Authenticated identity in HTTP request</w:t>
        </w:r>
        <w:r>
          <w:tab/>
        </w:r>
        <w:r>
          <w:fldChar w:fldCharType="begin"/>
        </w:r>
        <w:r>
          <w:instrText xml:space="preserve"> PAGEREF _Toc34062145 \h </w:instrText>
        </w:r>
      </w:ins>
      <w:r>
        <w:fldChar w:fldCharType="separate"/>
      </w:r>
      <w:ins w:id="68" w:author="Samsung_CT1" w:date="2020-03-02T17:21:00Z">
        <w:r>
          <w:t>9</w:t>
        </w:r>
        <w:r>
          <w:fldChar w:fldCharType="end"/>
        </w:r>
      </w:ins>
    </w:p>
    <w:p w14:paraId="7327C22B" w14:textId="589A84B6" w:rsidR="00BB1353" w:rsidRDefault="00BB1353">
      <w:pPr>
        <w:pStyle w:val="TOC3"/>
        <w:rPr>
          <w:ins w:id="69" w:author="Samsung_CT1" w:date="2020-03-02T17:21:00Z"/>
          <w:rFonts w:asciiTheme="minorHAnsi" w:eastAsiaTheme="minorEastAsia" w:hAnsiTheme="minorHAnsi" w:cs="Mangal"/>
          <w:sz w:val="22"/>
          <w:lang w:val="en-IN" w:eastAsia="en-IN" w:bidi="hi-IN"/>
        </w:rPr>
      </w:pPr>
      <w:ins w:id="70" w:author="Samsung_CT1" w:date="2020-03-02T17:21:00Z">
        <w:r>
          <w:t>6.2.2</w:t>
        </w:r>
        <w:r>
          <w:rPr>
            <w:rFonts w:asciiTheme="minorHAnsi" w:eastAsiaTheme="minorEastAsia" w:hAnsiTheme="minorHAnsi" w:cs="Mangal"/>
            <w:sz w:val="22"/>
            <w:lang w:val="en-IN" w:eastAsia="en-IN" w:bidi="hi-IN"/>
          </w:rPr>
          <w:tab/>
        </w:r>
        <w:r>
          <w:t xml:space="preserve">Group creation </w:t>
        </w:r>
        <w:r w:rsidRPr="0092495E">
          <w:rPr>
            <w:rFonts w:cs="Arial"/>
          </w:rPr>
          <w:t>procedure</w:t>
        </w:r>
        <w:r>
          <w:tab/>
        </w:r>
        <w:r>
          <w:fldChar w:fldCharType="begin"/>
        </w:r>
        <w:r>
          <w:instrText xml:space="preserve"> PAGEREF _Toc34062146 \h </w:instrText>
        </w:r>
      </w:ins>
      <w:r>
        <w:fldChar w:fldCharType="separate"/>
      </w:r>
      <w:ins w:id="71" w:author="Samsung_CT1" w:date="2020-03-02T17:21:00Z">
        <w:r>
          <w:t>9</w:t>
        </w:r>
        <w:r>
          <w:fldChar w:fldCharType="end"/>
        </w:r>
      </w:ins>
    </w:p>
    <w:p w14:paraId="5750E813" w14:textId="0540D658" w:rsidR="00BB1353" w:rsidRDefault="00BB1353">
      <w:pPr>
        <w:pStyle w:val="TOC4"/>
        <w:rPr>
          <w:ins w:id="72" w:author="Samsung_CT1" w:date="2020-03-02T17:21:00Z"/>
          <w:rFonts w:asciiTheme="minorHAnsi" w:eastAsiaTheme="minorEastAsia" w:hAnsiTheme="minorHAnsi" w:cs="Mangal"/>
          <w:sz w:val="22"/>
          <w:lang w:val="en-IN" w:eastAsia="en-IN" w:bidi="hi-IN"/>
        </w:rPr>
      </w:pPr>
      <w:ins w:id="73" w:author="Samsung_CT1" w:date="2020-03-02T17:21:00Z">
        <w:r w:rsidRPr="0092495E">
          <w:rPr>
            <w:lang w:val="en-US"/>
          </w:rPr>
          <w:t>6.2.2.1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_Toc34062147 \h </w:instrText>
        </w:r>
      </w:ins>
      <w:r>
        <w:fldChar w:fldCharType="separate"/>
      </w:r>
      <w:ins w:id="74" w:author="Samsung_CT1" w:date="2020-03-02T17:21:00Z">
        <w:r>
          <w:t>9</w:t>
        </w:r>
        <w:r>
          <w:fldChar w:fldCharType="end"/>
        </w:r>
      </w:ins>
    </w:p>
    <w:p w14:paraId="55E415DD" w14:textId="51CC9B2C" w:rsidR="00BB1353" w:rsidRDefault="00BB1353">
      <w:pPr>
        <w:pStyle w:val="TOC4"/>
        <w:rPr>
          <w:ins w:id="75" w:author="Samsung_CT1" w:date="2020-03-02T17:21:00Z"/>
          <w:rFonts w:asciiTheme="minorHAnsi" w:eastAsiaTheme="minorEastAsia" w:hAnsiTheme="minorHAnsi" w:cs="Mangal"/>
          <w:sz w:val="22"/>
          <w:lang w:val="en-IN" w:eastAsia="en-IN" w:bidi="hi-IN"/>
        </w:rPr>
      </w:pPr>
      <w:ins w:id="76" w:author="Samsung_CT1" w:date="2020-03-02T17:21:00Z">
        <w:r w:rsidRPr="0092495E">
          <w:rPr>
            <w:lang w:val="en-US"/>
          </w:rPr>
          <w:t>6.2.2.2</w:t>
        </w:r>
        <w:r>
          <w:rPr>
            <w:rFonts w:asciiTheme="minorHAnsi" w:eastAsiaTheme="minorEastAsia" w:hAnsiTheme="minorHAnsi" w:cs="Mangal"/>
            <w:sz w:val="22"/>
            <w:lang w:val="en-IN" w:eastAsia="en-IN" w:bidi="hi-IN"/>
          </w:rPr>
          <w:tab/>
        </w:r>
        <w:r w:rsidRPr="0092495E">
          <w:rPr>
            <w:lang w:val="en-US"/>
          </w:rPr>
          <w:t>Server procedure</w:t>
        </w:r>
        <w:r>
          <w:tab/>
        </w:r>
        <w:r>
          <w:fldChar w:fldCharType="begin"/>
        </w:r>
        <w:r>
          <w:instrText xml:space="preserve"> PAGEREF _Toc34062148 \h </w:instrText>
        </w:r>
      </w:ins>
      <w:r>
        <w:fldChar w:fldCharType="separate"/>
      </w:r>
      <w:ins w:id="77" w:author="Samsung_CT1" w:date="2020-03-02T17:21:00Z">
        <w:r>
          <w:t>10</w:t>
        </w:r>
        <w:r>
          <w:fldChar w:fldCharType="end"/>
        </w:r>
      </w:ins>
    </w:p>
    <w:p w14:paraId="2A27ADE2" w14:textId="2FBED57B" w:rsidR="00BB1353" w:rsidRDefault="00BB1353">
      <w:pPr>
        <w:pStyle w:val="TOC3"/>
        <w:rPr>
          <w:ins w:id="78" w:author="Samsung_CT1" w:date="2020-03-02T17:21:00Z"/>
          <w:rFonts w:asciiTheme="minorHAnsi" w:eastAsiaTheme="minorEastAsia" w:hAnsiTheme="minorHAnsi" w:cs="Mangal"/>
          <w:sz w:val="22"/>
          <w:lang w:val="en-IN" w:eastAsia="en-IN" w:bidi="hi-IN"/>
        </w:rPr>
      </w:pPr>
      <w:ins w:id="79" w:author="Samsung_CT1" w:date="2020-03-02T17:21:00Z">
        <w:r>
          <w:t>6.2.3</w:t>
        </w:r>
        <w:r>
          <w:rPr>
            <w:rFonts w:asciiTheme="minorHAnsi" w:eastAsiaTheme="minorEastAsia" w:hAnsiTheme="minorHAnsi" w:cs="Mangal"/>
            <w:sz w:val="22"/>
            <w:lang w:val="en-IN" w:eastAsia="en-IN" w:bidi="hi-IN"/>
          </w:rPr>
          <w:tab/>
        </w:r>
        <w:r>
          <w:t xml:space="preserve">Group information query </w:t>
        </w:r>
        <w:r w:rsidRPr="0092495E">
          <w:rPr>
            <w:rFonts w:cs="Arial"/>
          </w:rPr>
          <w:t>procedure</w:t>
        </w:r>
        <w:r>
          <w:tab/>
        </w:r>
        <w:r>
          <w:fldChar w:fldCharType="begin"/>
        </w:r>
        <w:r>
          <w:instrText xml:space="preserve"> PAGEREF _Toc34062149 \h </w:instrText>
        </w:r>
      </w:ins>
      <w:r>
        <w:fldChar w:fldCharType="separate"/>
      </w:r>
      <w:ins w:id="80" w:author="Samsung_CT1" w:date="2020-03-02T17:21:00Z">
        <w:r>
          <w:t>11</w:t>
        </w:r>
        <w:r>
          <w:fldChar w:fldCharType="end"/>
        </w:r>
      </w:ins>
    </w:p>
    <w:p w14:paraId="4F466E79" w14:textId="39E703B7" w:rsidR="00BB1353" w:rsidRDefault="00BB1353">
      <w:pPr>
        <w:pStyle w:val="TOC4"/>
        <w:rPr>
          <w:ins w:id="81" w:author="Samsung_CT1" w:date="2020-03-02T17:21:00Z"/>
          <w:rFonts w:asciiTheme="minorHAnsi" w:eastAsiaTheme="minorEastAsia" w:hAnsiTheme="minorHAnsi" w:cs="Mangal"/>
          <w:sz w:val="22"/>
          <w:lang w:val="en-IN" w:eastAsia="en-IN" w:bidi="hi-IN"/>
        </w:rPr>
      </w:pPr>
      <w:ins w:id="82" w:author="Samsung_CT1" w:date="2020-03-02T17:21:00Z">
        <w:r w:rsidRPr="0092495E">
          <w:rPr>
            <w:lang w:val="en-US"/>
          </w:rPr>
          <w:t>6.2.3.1</w:t>
        </w:r>
        <w:r>
          <w:rPr>
            <w:rFonts w:asciiTheme="minorHAnsi" w:eastAsiaTheme="minorEastAsia" w:hAnsiTheme="minorHAnsi" w:cs="Mangal"/>
            <w:sz w:val="22"/>
            <w:lang w:val="en-IN" w:eastAsia="en-IN" w:bidi="hi-IN"/>
          </w:rPr>
          <w:tab/>
        </w:r>
        <w:r w:rsidRPr="0092495E">
          <w:rPr>
            <w:lang w:val="en-US"/>
          </w:rPr>
          <w:t>Client procedure</w:t>
        </w:r>
        <w:r>
          <w:tab/>
        </w:r>
        <w:r>
          <w:fldChar w:fldCharType="begin"/>
        </w:r>
        <w:r>
          <w:instrText xml:space="preserve"> PAGEREF _Toc34062150 \h </w:instrText>
        </w:r>
      </w:ins>
      <w:r>
        <w:fldChar w:fldCharType="separate"/>
      </w:r>
      <w:ins w:id="83" w:author="Samsung_CT1" w:date="2020-03-02T17:21:00Z">
        <w:r>
          <w:t>11</w:t>
        </w:r>
        <w:r>
          <w:fldChar w:fldCharType="end"/>
        </w:r>
      </w:ins>
    </w:p>
    <w:p w14:paraId="5C08FAB6" w14:textId="6589C066" w:rsidR="00BB1353" w:rsidRDefault="00BB1353">
      <w:pPr>
        <w:pStyle w:val="TOC4"/>
        <w:rPr>
          <w:ins w:id="84" w:author="Samsung_CT1" w:date="2020-03-02T17:21:00Z"/>
          <w:rFonts w:asciiTheme="minorHAnsi" w:eastAsiaTheme="minorEastAsia" w:hAnsiTheme="minorHAnsi" w:cs="Mangal"/>
          <w:sz w:val="22"/>
          <w:lang w:val="en-IN" w:eastAsia="en-IN" w:bidi="hi-IN"/>
        </w:rPr>
      </w:pPr>
      <w:ins w:id="85" w:author="Samsung_CT1" w:date="2020-03-02T17:21:00Z">
        <w:r w:rsidRPr="0092495E">
          <w:rPr>
            <w:lang w:val="en-US"/>
          </w:rPr>
          <w:t>6.2.3.2</w:t>
        </w:r>
        <w:r>
          <w:rPr>
            <w:rFonts w:asciiTheme="minorHAnsi" w:eastAsiaTheme="minorEastAsia" w:hAnsiTheme="minorHAnsi" w:cs="Mangal"/>
            <w:sz w:val="22"/>
            <w:lang w:val="en-IN" w:eastAsia="en-IN" w:bidi="hi-IN"/>
          </w:rPr>
          <w:tab/>
        </w:r>
        <w:r w:rsidRPr="0092495E">
          <w:rPr>
            <w:lang w:val="en-US"/>
          </w:rPr>
          <w:t>Server procedure</w:t>
        </w:r>
        <w:r>
          <w:tab/>
        </w:r>
        <w:r>
          <w:fldChar w:fldCharType="begin"/>
        </w:r>
        <w:r>
          <w:instrText xml:space="preserve"> PAGEREF _Toc34062151 \h </w:instrText>
        </w:r>
      </w:ins>
      <w:r>
        <w:fldChar w:fldCharType="separate"/>
      </w:r>
      <w:ins w:id="86" w:author="Samsung_CT1" w:date="2020-03-02T17:21:00Z">
        <w:r>
          <w:t>11</w:t>
        </w:r>
        <w:r>
          <w:fldChar w:fldCharType="end"/>
        </w:r>
      </w:ins>
    </w:p>
    <w:p w14:paraId="5F870164" w14:textId="7693BB7F" w:rsidR="00BB1353" w:rsidRDefault="00BB1353">
      <w:pPr>
        <w:pStyle w:val="TOC3"/>
        <w:rPr>
          <w:ins w:id="87" w:author="Samsung_CT1" w:date="2020-03-02T17:21:00Z"/>
          <w:rFonts w:asciiTheme="minorHAnsi" w:eastAsiaTheme="minorEastAsia" w:hAnsiTheme="minorHAnsi" w:cs="Mangal"/>
          <w:sz w:val="22"/>
          <w:lang w:val="en-IN" w:eastAsia="en-IN" w:bidi="hi-IN"/>
        </w:rPr>
      </w:pPr>
      <w:ins w:id="88" w:author="Samsung_CT1" w:date="2020-03-02T17:21:00Z">
        <w:r>
          <w:t>6.2.4</w:t>
        </w:r>
        <w:r>
          <w:rPr>
            <w:rFonts w:asciiTheme="minorHAnsi" w:eastAsiaTheme="minorEastAsia" w:hAnsiTheme="minorHAnsi" w:cs="Mangal"/>
            <w:sz w:val="22"/>
            <w:lang w:val="en-IN" w:eastAsia="en-IN" w:bidi="hi-IN"/>
          </w:rPr>
          <w:tab/>
        </w:r>
        <w:r>
          <w:t xml:space="preserve">Group membership </w:t>
        </w:r>
        <w:r w:rsidRPr="0092495E">
          <w:rPr>
            <w:rFonts w:cs="Arial"/>
          </w:rPr>
          <w:t>procedure</w:t>
        </w:r>
        <w:r>
          <w:tab/>
        </w:r>
        <w:r>
          <w:fldChar w:fldCharType="begin"/>
        </w:r>
        <w:r>
          <w:instrText xml:space="preserve"> PAGEREF _Toc34062152 \h </w:instrText>
        </w:r>
      </w:ins>
      <w:r>
        <w:fldChar w:fldCharType="separate"/>
      </w:r>
      <w:ins w:id="89" w:author="Samsung_CT1" w:date="2020-03-02T17:21:00Z">
        <w:r>
          <w:t>11</w:t>
        </w:r>
        <w:r>
          <w:fldChar w:fldCharType="end"/>
        </w:r>
      </w:ins>
    </w:p>
    <w:p w14:paraId="594D3B09" w14:textId="37670CA3" w:rsidR="00BB1353" w:rsidRDefault="00BB1353">
      <w:pPr>
        <w:pStyle w:val="TOC4"/>
        <w:rPr>
          <w:ins w:id="90" w:author="Samsung_CT1" w:date="2020-03-02T17:21:00Z"/>
          <w:rFonts w:asciiTheme="minorHAnsi" w:eastAsiaTheme="minorEastAsia" w:hAnsiTheme="minorHAnsi" w:cs="Mangal"/>
          <w:sz w:val="22"/>
          <w:lang w:val="en-IN" w:eastAsia="en-IN" w:bidi="hi-IN"/>
        </w:rPr>
      </w:pPr>
      <w:ins w:id="91" w:author="Samsung_CT1" w:date="2020-03-02T17:21:00Z">
        <w:r w:rsidRPr="0092495E">
          <w:rPr>
            <w:lang w:val="en-US"/>
          </w:rPr>
          <w:t>6.2.4.1</w:t>
        </w:r>
        <w:r>
          <w:rPr>
            <w:rFonts w:asciiTheme="minorHAnsi" w:eastAsiaTheme="minorEastAsia" w:hAnsiTheme="minorHAnsi" w:cs="Mangal"/>
            <w:sz w:val="22"/>
            <w:lang w:val="en-IN" w:eastAsia="en-IN" w:bidi="hi-IN"/>
          </w:rPr>
          <w:tab/>
        </w:r>
        <w:r w:rsidRPr="0092495E">
          <w:rPr>
            <w:lang w:val="en-US"/>
          </w:rPr>
          <w:t>Client procedure</w:t>
        </w:r>
        <w:r>
          <w:tab/>
        </w:r>
        <w:r>
          <w:fldChar w:fldCharType="begin"/>
        </w:r>
        <w:r>
          <w:instrText xml:space="preserve"> PAGEREF _Toc34062153 \h </w:instrText>
        </w:r>
      </w:ins>
      <w:r>
        <w:fldChar w:fldCharType="separate"/>
      </w:r>
      <w:ins w:id="92" w:author="Samsung_CT1" w:date="2020-03-02T17:21:00Z">
        <w:r>
          <w:t>11</w:t>
        </w:r>
        <w:r>
          <w:fldChar w:fldCharType="end"/>
        </w:r>
      </w:ins>
    </w:p>
    <w:p w14:paraId="02DE9CB8" w14:textId="6FA22314" w:rsidR="00BB1353" w:rsidRDefault="00BB1353">
      <w:pPr>
        <w:pStyle w:val="TOC4"/>
        <w:rPr>
          <w:ins w:id="93" w:author="Samsung_CT1" w:date="2020-03-02T17:21:00Z"/>
          <w:rFonts w:asciiTheme="minorHAnsi" w:eastAsiaTheme="minorEastAsia" w:hAnsiTheme="minorHAnsi" w:cs="Mangal"/>
          <w:sz w:val="22"/>
          <w:lang w:val="en-IN" w:eastAsia="en-IN" w:bidi="hi-IN"/>
        </w:rPr>
      </w:pPr>
      <w:ins w:id="94" w:author="Samsung_CT1" w:date="2020-03-02T17:21:00Z">
        <w:r w:rsidRPr="0092495E">
          <w:rPr>
            <w:lang w:val="en-US"/>
          </w:rPr>
          <w:t>6.2.4.2</w:t>
        </w:r>
        <w:r>
          <w:rPr>
            <w:rFonts w:asciiTheme="minorHAnsi" w:eastAsiaTheme="minorEastAsia" w:hAnsiTheme="minorHAnsi" w:cs="Mangal"/>
            <w:sz w:val="22"/>
            <w:lang w:val="en-IN" w:eastAsia="en-IN" w:bidi="hi-IN"/>
          </w:rPr>
          <w:tab/>
        </w:r>
        <w:r w:rsidRPr="0092495E">
          <w:rPr>
            <w:lang w:val="en-US"/>
          </w:rPr>
          <w:t>Server procedure</w:t>
        </w:r>
        <w:r>
          <w:tab/>
        </w:r>
        <w:r>
          <w:fldChar w:fldCharType="begin"/>
        </w:r>
        <w:r>
          <w:instrText xml:space="preserve"> PAGEREF _Toc34062154 \h </w:instrText>
        </w:r>
      </w:ins>
      <w:r>
        <w:fldChar w:fldCharType="separate"/>
      </w:r>
      <w:ins w:id="95" w:author="Samsung_CT1" w:date="2020-03-02T17:21:00Z">
        <w:r>
          <w:t>12</w:t>
        </w:r>
        <w:r>
          <w:fldChar w:fldCharType="end"/>
        </w:r>
      </w:ins>
    </w:p>
    <w:p w14:paraId="312EE728" w14:textId="5378F6DE" w:rsidR="00BB1353" w:rsidRDefault="00BB1353">
      <w:pPr>
        <w:pStyle w:val="TOC3"/>
        <w:rPr>
          <w:ins w:id="96" w:author="Samsung_CT1" w:date="2020-03-02T17:21:00Z"/>
          <w:rFonts w:asciiTheme="minorHAnsi" w:eastAsiaTheme="minorEastAsia" w:hAnsiTheme="minorHAnsi" w:cs="Mangal"/>
          <w:sz w:val="22"/>
          <w:lang w:val="en-IN" w:eastAsia="en-IN" w:bidi="hi-IN"/>
        </w:rPr>
      </w:pPr>
      <w:ins w:id="97" w:author="Samsung_CT1" w:date="2020-03-02T17:21:00Z">
        <w:r>
          <w:t>6.2.5</w:t>
        </w:r>
        <w:r>
          <w:rPr>
            <w:rFonts w:asciiTheme="minorHAnsi" w:eastAsiaTheme="minorEastAsia" w:hAnsiTheme="minorHAnsi" w:cs="Mangal"/>
            <w:sz w:val="22"/>
            <w:lang w:val="en-IN" w:eastAsia="en-IN" w:bidi="hi-IN"/>
          </w:rPr>
          <w:tab/>
        </w:r>
        <w:r>
          <w:t xml:space="preserve">Group configuration management </w:t>
        </w:r>
        <w:r w:rsidRPr="0092495E">
          <w:rPr>
            <w:rFonts w:cs="Arial"/>
          </w:rPr>
          <w:t>procedure</w:t>
        </w:r>
        <w:r>
          <w:tab/>
        </w:r>
        <w:r>
          <w:fldChar w:fldCharType="begin"/>
        </w:r>
        <w:r>
          <w:instrText xml:space="preserve"> PAGEREF _Toc34062155 \h </w:instrText>
        </w:r>
      </w:ins>
      <w:r>
        <w:fldChar w:fldCharType="separate"/>
      </w:r>
      <w:ins w:id="98" w:author="Samsung_CT1" w:date="2020-03-02T17:21:00Z">
        <w:r>
          <w:t>12</w:t>
        </w:r>
        <w:r>
          <w:fldChar w:fldCharType="end"/>
        </w:r>
      </w:ins>
    </w:p>
    <w:p w14:paraId="6F66B8BB" w14:textId="48D41D40" w:rsidR="00BB1353" w:rsidRDefault="00BB1353">
      <w:pPr>
        <w:pStyle w:val="TOC4"/>
        <w:rPr>
          <w:ins w:id="99" w:author="Samsung_CT1" w:date="2020-03-02T17:21:00Z"/>
          <w:rFonts w:asciiTheme="minorHAnsi" w:eastAsiaTheme="minorEastAsia" w:hAnsiTheme="minorHAnsi" w:cs="Mangal"/>
          <w:sz w:val="22"/>
          <w:lang w:val="en-IN" w:eastAsia="en-IN" w:bidi="hi-IN"/>
        </w:rPr>
      </w:pPr>
      <w:ins w:id="100" w:author="Samsung_CT1" w:date="2020-03-02T17:21:00Z">
        <w:r w:rsidRPr="0092495E">
          <w:rPr>
            <w:lang w:val="en-US"/>
          </w:rPr>
          <w:t>6.2.5.1</w:t>
        </w:r>
        <w:r>
          <w:rPr>
            <w:rFonts w:asciiTheme="minorHAnsi" w:eastAsiaTheme="minorEastAsia" w:hAnsiTheme="minorHAnsi" w:cs="Mangal"/>
            <w:sz w:val="22"/>
            <w:lang w:val="en-IN" w:eastAsia="en-IN" w:bidi="hi-IN"/>
          </w:rPr>
          <w:tab/>
        </w:r>
        <w:r w:rsidRPr="0092495E">
          <w:rPr>
            <w:lang w:val="en-US"/>
          </w:rPr>
          <w:t>Update group configuration</w:t>
        </w:r>
        <w:r>
          <w:tab/>
        </w:r>
        <w:r>
          <w:fldChar w:fldCharType="begin"/>
        </w:r>
        <w:r>
          <w:instrText xml:space="preserve"> PAGEREF _Toc34062156 \h </w:instrText>
        </w:r>
      </w:ins>
      <w:r>
        <w:fldChar w:fldCharType="separate"/>
      </w:r>
      <w:ins w:id="101" w:author="Samsung_CT1" w:date="2020-03-02T17:21:00Z">
        <w:r>
          <w:t>12</w:t>
        </w:r>
        <w:r>
          <w:fldChar w:fldCharType="end"/>
        </w:r>
      </w:ins>
    </w:p>
    <w:p w14:paraId="52C9CE8D" w14:textId="071F1CFB" w:rsidR="00BB1353" w:rsidRDefault="00BB1353">
      <w:pPr>
        <w:pStyle w:val="TOC5"/>
        <w:rPr>
          <w:ins w:id="102" w:author="Samsung_CT1" w:date="2020-03-02T17:21:00Z"/>
          <w:rFonts w:asciiTheme="minorHAnsi" w:eastAsiaTheme="minorEastAsia" w:hAnsiTheme="minorHAnsi" w:cs="Mangal"/>
          <w:sz w:val="22"/>
          <w:lang w:val="en-IN" w:eastAsia="en-IN" w:bidi="hi-IN"/>
        </w:rPr>
      </w:pPr>
      <w:ins w:id="103" w:author="Samsung_CT1" w:date="2020-03-02T17:21:00Z">
        <w:r w:rsidRPr="0092495E">
          <w:rPr>
            <w:lang w:val="en-US"/>
          </w:rPr>
          <w:t>6.2.5.1.1</w:t>
        </w:r>
        <w:r>
          <w:rPr>
            <w:rFonts w:asciiTheme="minorHAnsi" w:eastAsiaTheme="minorEastAsia" w:hAnsiTheme="minorHAnsi" w:cs="Mangal"/>
            <w:sz w:val="22"/>
            <w:lang w:val="en-IN" w:eastAsia="en-IN" w:bidi="hi-IN"/>
          </w:rPr>
          <w:tab/>
        </w:r>
        <w:r w:rsidRPr="0092495E">
          <w:rPr>
            <w:lang w:val="en-US"/>
          </w:rPr>
          <w:t>Client procedure</w:t>
        </w:r>
        <w:r>
          <w:tab/>
        </w:r>
        <w:r>
          <w:fldChar w:fldCharType="begin"/>
        </w:r>
        <w:r>
          <w:instrText xml:space="preserve"> PAGEREF _Toc34062157 \h </w:instrText>
        </w:r>
      </w:ins>
      <w:r>
        <w:fldChar w:fldCharType="separate"/>
      </w:r>
      <w:ins w:id="104" w:author="Samsung_CT1" w:date="2020-03-02T17:21:00Z">
        <w:r>
          <w:t>12</w:t>
        </w:r>
        <w:r>
          <w:fldChar w:fldCharType="end"/>
        </w:r>
      </w:ins>
    </w:p>
    <w:p w14:paraId="2305D15D" w14:textId="15BFFAC0" w:rsidR="00BB1353" w:rsidRDefault="00BB1353">
      <w:pPr>
        <w:pStyle w:val="TOC5"/>
        <w:rPr>
          <w:ins w:id="105" w:author="Samsung_CT1" w:date="2020-03-02T17:21:00Z"/>
          <w:rFonts w:asciiTheme="minorHAnsi" w:eastAsiaTheme="minorEastAsia" w:hAnsiTheme="minorHAnsi" w:cs="Mangal"/>
          <w:sz w:val="22"/>
          <w:lang w:val="en-IN" w:eastAsia="en-IN" w:bidi="hi-IN"/>
        </w:rPr>
      </w:pPr>
      <w:ins w:id="106" w:author="Samsung_CT1" w:date="2020-03-02T17:21:00Z">
        <w:r w:rsidRPr="0092495E">
          <w:rPr>
            <w:lang w:val="en-US"/>
          </w:rPr>
          <w:t>6.2.5.1.2</w:t>
        </w:r>
        <w:r>
          <w:rPr>
            <w:rFonts w:asciiTheme="minorHAnsi" w:eastAsiaTheme="minorEastAsia" w:hAnsiTheme="minorHAnsi" w:cs="Mangal"/>
            <w:sz w:val="22"/>
            <w:lang w:val="en-IN" w:eastAsia="en-IN" w:bidi="hi-IN"/>
          </w:rPr>
          <w:tab/>
        </w:r>
        <w:r w:rsidRPr="0092495E">
          <w:rPr>
            <w:lang w:val="en-US"/>
          </w:rPr>
          <w:t>Server procedure</w:t>
        </w:r>
        <w:r>
          <w:tab/>
        </w:r>
        <w:r>
          <w:fldChar w:fldCharType="begin"/>
        </w:r>
        <w:r>
          <w:instrText xml:space="preserve"> PAGEREF _Toc34062158 \h </w:instrText>
        </w:r>
      </w:ins>
      <w:r>
        <w:fldChar w:fldCharType="separate"/>
      </w:r>
      <w:ins w:id="107" w:author="Samsung_CT1" w:date="2020-03-02T17:21:00Z">
        <w:r>
          <w:t>13</w:t>
        </w:r>
        <w:r>
          <w:fldChar w:fldCharType="end"/>
        </w:r>
      </w:ins>
    </w:p>
    <w:p w14:paraId="313DA3F8" w14:textId="63B5CB4F" w:rsidR="00BB1353" w:rsidRDefault="00BB1353">
      <w:pPr>
        <w:pStyle w:val="TOC4"/>
        <w:rPr>
          <w:ins w:id="108" w:author="Samsung_CT1" w:date="2020-03-02T17:21:00Z"/>
          <w:rFonts w:asciiTheme="minorHAnsi" w:eastAsiaTheme="minorEastAsia" w:hAnsiTheme="minorHAnsi" w:cs="Mangal"/>
          <w:sz w:val="22"/>
          <w:lang w:val="en-IN" w:eastAsia="en-IN" w:bidi="hi-IN"/>
        </w:rPr>
      </w:pPr>
      <w:ins w:id="109" w:author="Samsung_CT1" w:date="2020-03-02T17:21:00Z">
        <w:r w:rsidRPr="0092495E">
          <w:rPr>
            <w:lang w:val="en-US"/>
          </w:rPr>
          <w:t>6.2.5.2</w:t>
        </w:r>
        <w:r>
          <w:rPr>
            <w:rFonts w:asciiTheme="minorHAnsi" w:eastAsiaTheme="minorEastAsia" w:hAnsiTheme="minorHAnsi" w:cs="Mangal"/>
            <w:sz w:val="22"/>
            <w:lang w:val="en-IN" w:eastAsia="en-IN" w:bidi="hi-IN"/>
          </w:rPr>
          <w:tab/>
        </w:r>
        <w:r w:rsidRPr="0092495E">
          <w:rPr>
            <w:lang w:val="en-US"/>
          </w:rPr>
          <w:t>Retrieve group document</w:t>
        </w:r>
        <w:r>
          <w:tab/>
        </w:r>
        <w:r>
          <w:fldChar w:fldCharType="begin"/>
        </w:r>
        <w:r>
          <w:instrText xml:space="preserve"> PAGEREF _Toc34062159 \h </w:instrText>
        </w:r>
      </w:ins>
      <w:r>
        <w:fldChar w:fldCharType="separate"/>
      </w:r>
      <w:ins w:id="110" w:author="Samsung_CT1" w:date="2020-03-02T17:21:00Z">
        <w:r>
          <w:t>13</w:t>
        </w:r>
        <w:r>
          <w:fldChar w:fldCharType="end"/>
        </w:r>
      </w:ins>
    </w:p>
    <w:p w14:paraId="24C82A00" w14:textId="65F69BCA" w:rsidR="00BB1353" w:rsidRDefault="00BB1353">
      <w:pPr>
        <w:pStyle w:val="TOC5"/>
        <w:rPr>
          <w:ins w:id="111" w:author="Samsung_CT1" w:date="2020-03-02T17:21:00Z"/>
          <w:rFonts w:asciiTheme="minorHAnsi" w:eastAsiaTheme="minorEastAsia" w:hAnsiTheme="minorHAnsi" w:cs="Mangal"/>
          <w:sz w:val="22"/>
          <w:lang w:val="en-IN" w:eastAsia="en-IN" w:bidi="hi-IN"/>
        </w:rPr>
      </w:pPr>
      <w:ins w:id="112" w:author="Samsung_CT1" w:date="2020-03-02T17:21:00Z">
        <w:r w:rsidRPr="0092495E">
          <w:rPr>
            <w:lang w:val="en-US"/>
          </w:rPr>
          <w:t>6.2.5.2.1</w:t>
        </w:r>
        <w:r>
          <w:rPr>
            <w:rFonts w:asciiTheme="minorHAnsi" w:eastAsiaTheme="minorEastAsia" w:hAnsiTheme="minorHAnsi" w:cs="Mangal"/>
            <w:sz w:val="22"/>
            <w:lang w:val="en-IN" w:eastAsia="en-IN" w:bidi="hi-IN"/>
          </w:rPr>
          <w:tab/>
        </w:r>
        <w:r w:rsidRPr="0092495E">
          <w:rPr>
            <w:lang w:val="en-US"/>
          </w:rPr>
          <w:t>Client procedure</w:t>
        </w:r>
        <w:r>
          <w:tab/>
        </w:r>
        <w:r>
          <w:fldChar w:fldCharType="begin"/>
        </w:r>
        <w:r>
          <w:instrText xml:space="preserve"> PAGEREF _Toc34062160 \h </w:instrText>
        </w:r>
      </w:ins>
      <w:r>
        <w:fldChar w:fldCharType="separate"/>
      </w:r>
      <w:ins w:id="113" w:author="Samsung_CT1" w:date="2020-03-02T17:21:00Z">
        <w:r>
          <w:t>13</w:t>
        </w:r>
        <w:r>
          <w:fldChar w:fldCharType="end"/>
        </w:r>
      </w:ins>
    </w:p>
    <w:p w14:paraId="2E0011BA" w14:textId="5A140F69" w:rsidR="00BB1353" w:rsidRDefault="00BB1353">
      <w:pPr>
        <w:pStyle w:val="TOC5"/>
        <w:rPr>
          <w:ins w:id="114" w:author="Samsung_CT1" w:date="2020-03-02T17:21:00Z"/>
          <w:rFonts w:asciiTheme="minorHAnsi" w:eastAsiaTheme="minorEastAsia" w:hAnsiTheme="minorHAnsi" w:cs="Mangal"/>
          <w:sz w:val="22"/>
          <w:lang w:val="en-IN" w:eastAsia="en-IN" w:bidi="hi-IN"/>
        </w:rPr>
      </w:pPr>
      <w:ins w:id="115" w:author="Samsung_CT1" w:date="2020-03-02T17:21:00Z">
        <w:r w:rsidRPr="0092495E">
          <w:rPr>
            <w:lang w:val="en-US"/>
          </w:rPr>
          <w:t>6.2.5.2.2</w:t>
        </w:r>
        <w:r>
          <w:rPr>
            <w:rFonts w:asciiTheme="minorHAnsi" w:eastAsiaTheme="minorEastAsia" w:hAnsiTheme="minorHAnsi" w:cs="Mangal"/>
            <w:sz w:val="22"/>
            <w:lang w:val="en-IN" w:eastAsia="en-IN" w:bidi="hi-IN"/>
          </w:rPr>
          <w:tab/>
        </w:r>
        <w:r w:rsidRPr="0092495E">
          <w:rPr>
            <w:lang w:val="en-US"/>
          </w:rPr>
          <w:t>Server procedure</w:t>
        </w:r>
        <w:r>
          <w:tab/>
        </w:r>
        <w:r>
          <w:fldChar w:fldCharType="begin"/>
        </w:r>
        <w:r>
          <w:instrText xml:space="preserve"> PAGEREF _Toc34062161 \h </w:instrText>
        </w:r>
      </w:ins>
      <w:r>
        <w:fldChar w:fldCharType="separate"/>
      </w:r>
      <w:ins w:id="116" w:author="Samsung_CT1" w:date="2020-03-02T17:21:00Z">
        <w:r>
          <w:t>13</w:t>
        </w:r>
        <w:r>
          <w:fldChar w:fldCharType="end"/>
        </w:r>
      </w:ins>
    </w:p>
    <w:p w14:paraId="53B4CA3C" w14:textId="0CB2D788" w:rsidR="00BB1353" w:rsidRDefault="00BB1353">
      <w:pPr>
        <w:pStyle w:val="TOC3"/>
        <w:rPr>
          <w:ins w:id="117" w:author="Samsung_CT1" w:date="2020-03-02T17:21:00Z"/>
          <w:rFonts w:asciiTheme="minorHAnsi" w:eastAsiaTheme="minorEastAsia" w:hAnsiTheme="minorHAnsi" w:cs="Mangal"/>
          <w:sz w:val="22"/>
          <w:lang w:val="en-IN" w:eastAsia="en-IN" w:bidi="hi-IN"/>
        </w:rPr>
      </w:pPr>
      <w:ins w:id="118" w:author="Samsung_CT1" w:date="2020-03-02T17:21:00Z">
        <w:r>
          <w:t>6.2.6</w:t>
        </w:r>
        <w:r>
          <w:rPr>
            <w:rFonts w:asciiTheme="minorHAnsi" w:eastAsiaTheme="minorEastAsia" w:hAnsiTheme="minorHAnsi" w:cs="Mangal"/>
            <w:sz w:val="22"/>
            <w:lang w:val="en-IN" w:eastAsia="en-IN" w:bidi="hi-IN"/>
          </w:rPr>
          <w:tab/>
        </w:r>
        <w:r>
          <w:t xml:space="preserve">Location-based group creation </w:t>
        </w:r>
        <w:r w:rsidRPr="0092495E">
          <w:rPr>
            <w:rFonts w:cs="Arial"/>
          </w:rPr>
          <w:t>procedure</w:t>
        </w:r>
        <w:r>
          <w:tab/>
        </w:r>
        <w:r>
          <w:fldChar w:fldCharType="begin"/>
        </w:r>
        <w:r>
          <w:instrText xml:space="preserve"> PAGEREF _Toc34062162 \h </w:instrText>
        </w:r>
      </w:ins>
      <w:r>
        <w:fldChar w:fldCharType="separate"/>
      </w:r>
      <w:ins w:id="119" w:author="Samsung_CT1" w:date="2020-03-02T17:21:00Z">
        <w:r>
          <w:t>13</w:t>
        </w:r>
        <w:r>
          <w:fldChar w:fldCharType="end"/>
        </w:r>
      </w:ins>
    </w:p>
    <w:p w14:paraId="59BF4C71" w14:textId="444BE811" w:rsidR="00BB1353" w:rsidRDefault="00BB1353">
      <w:pPr>
        <w:pStyle w:val="TOC4"/>
        <w:rPr>
          <w:ins w:id="120" w:author="Samsung_CT1" w:date="2020-03-02T17:21:00Z"/>
          <w:rFonts w:asciiTheme="minorHAnsi" w:eastAsiaTheme="minorEastAsia" w:hAnsiTheme="minorHAnsi" w:cs="Mangal"/>
          <w:sz w:val="22"/>
          <w:lang w:val="en-IN" w:eastAsia="en-IN" w:bidi="hi-IN"/>
        </w:rPr>
      </w:pPr>
      <w:ins w:id="121" w:author="Samsung_CT1" w:date="2020-03-02T17:21:00Z">
        <w:r>
          <w:t>6.2.6.1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_Toc34062163 \h </w:instrText>
        </w:r>
      </w:ins>
      <w:r>
        <w:fldChar w:fldCharType="separate"/>
      </w:r>
      <w:ins w:id="122" w:author="Samsung_CT1" w:date="2020-03-02T17:21:00Z">
        <w:r>
          <w:t>13</w:t>
        </w:r>
        <w:r>
          <w:fldChar w:fldCharType="end"/>
        </w:r>
      </w:ins>
    </w:p>
    <w:p w14:paraId="1AE4736E" w14:textId="792058B6" w:rsidR="00BB1353" w:rsidRDefault="00BB1353">
      <w:pPr>
        <w:pStyle w:val="TOC4"/>
        <w:rPr>
          <w:ins w:id="123" w:author="Samsung_CT1" w:date="2020-03-02T17:21:00Z"/>
          <w:rFonts w:asciiTheme="minorHAnsi" w:eastAsiaTheme="minorEastAsia" w:hAnsiTheme="minorHAnsi" w:cs="Mangal"/>
          <w:sz w:val="22"/>
          <w:lang w:val="en-IN" w:eastAsia="en-IN" w:bidi="hi-IN"/>
        </w:rPr>
      </w:pPr>
      <w:ins w:id="124" w:author="Samsung_CT1" w:date="2020-03-02T17:21:00Z">
        <w:r>
          <w:t>6.2.6.2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_Toc34062164 \h </w:instrText>
        </w:r>
      </w:ins>
      <w:r>
        <w:fldChar w:fldCharType="separate"/>
      </w:r>
      <w:ins w:id="125" w:author="Samsung_CT1" w:date="2020-03-02T17:21:00Z">
        <w:r>
          <w:t>14</w:t>
        </w:r>
        <w:r>
          <w:fldChar w:fldCharType="end"/>
        </w:r>
      </w:ins>
    </w:p>
    <w:p w14:paraId="492CF769" w14:textId="278C7562" w:rsidR="00BB1353" w:rsidRDefault="00BB1353">
      <w:pPr>
        <w:pStyle w:val="TOC3"/>
        <w:rPr>
          <w:ins w:id="126" w:author="Samsung_CT1" w:date="2020-03-02T17:21:00Z"/>
          <w:rFonts w:asciiTheme="minorHAnsi" w:eastAsiaTheme="minorEastAsia" w:hAnsiTheme="minorHAnsi" w:cs="Mangal"/>
          <w:sz w:val="22"/>
          <w:lang w:val="en-IN" w:eastAsia="en-IN" w:bidi="hi-IN"/>
        </w:rPr>
      </w:pPr>
      <w:ins w:id="127" w:author="Samsung_CT1" w:date="2020-03-02T17:21:00Z">
        <w:r>
          <w:t>6.2.7</w:t>
        </w:r>
        <w:r>
          <w:rPr>
            <w:rFonts w:asciiTheme="minorHAnsi" w:eastAsiaTheme="minorEastAsia" w:hAnsiTheme="minorHAnsi" w:cs="Mangal"/>
            <w:sz w:val="22"/>
            <w:lang w:val="en-IN" w:eastAsia="en-IN" w:bidi="hi-IN"/>
          </w:rPr>
          <w:tab/>
        </w:r>
        <w:r>
          <w:t xml:space="preserve">Group announcement and join </w:t>
        </w:r>
        <w:r w:rsidRPr="0092495E">
          <w:rPr>
            <w:rFonts w:cs="Arial"/>
          </w:rPr>
          <w:t>procedure</w:t>
        </w:r>
        <w:r>
          <w:tab/>
        </w:r>
        <w:r>
          <w:fldChar w:fldCharType="begin"/>
        </w:r>
        <w:r>
          <w:instrText xml:space="preserve"> PAGEREF _Toc34062165 \h </w:instrText>
        </w:r>
      </w:ins>
      <w:r>
        <w:fldChar w:fldCharType="separate"/>
      </w:r>
      <w:ins w:id="128" w:author="Samsung_CT1" w:date="2020-03-02T17:21:00Z">
        <w:r>
          <w:t>14</w:t>
        </w:r>
        <w:r>
          <w:fldChar w:fldCharType="end"/>
        </w:r>
      </w:ins>
    </w:p>
    <w:p w14:paraId="5D1C56AD" w14:textId="46D458D1" w:rsidR="00BB1353" w:rsidRDefault="00BB1353">
      <w:pPr>
        <w:pStyle w:val="TOC4"/>
        <w:rPr>
          <w:ins w:id="129" w:author="Samsung_CT1" w:date="2020-03-02T17:21:00Z"/>
          <w:rFonts w:asciiTheme="minorHAnsi" w:eastAsiaTheme="minorEastAsia" w:hAnsiTheme="minorHAnsi" w:cs="Mangal"/>
          <w:sz w:val="22"/>
          <w:lang w:val="en-IN" w:eastAsia="en-IN" w:bidi="hi-IN"/>
        </w:rPr>
      </w:pPr>
      <w:ins w:id="130" w:author="Samsung_CT1" w:date="2020-03-02T17:21:00Z">
        <w:r>
          <w:t>6.2.7.1</w:t>
        </w:r>
        <w:r>
          <w:rPr>
            <w:rFonts w:asciiTheme="minorHAnsi" w:eastAsiaTheme="minorEastAsia" w:hAnsiTheme="minorHAnsi" w:cs="Mangal"/>
            <w:sz w:val="22"/>
            <w:lang w:val="en-IN" w:eastAsia="en-IN" w:bidi="hi-IN"/>
          </w:rPr>
          <w:tab/>
        </w:r>
        <w:r>
          <w:t>General</w:t>
        </w:r>
        <w:r>
          <w:tab/>
        </w:r>
        <w:r>
          <w:fldChar w:fldCharType="begin"/>
        </w:r>
        <w:r>
          <w:instrText xml:space="preserve"> PAGEREF _Toc34062166 \h </w:instrText>
        </w:r>
      </w:ins>
      <w:r>
        <w:fldChar w:fldCharType="separate"/>
      </w:r>
      <w:ins w:id="131" w:author="Samsung_CT1" w:date="2020-03-02T17:21:00Z">
        <w:r>
          <w:t>14</w:t>
        </w:r>
        <w:r>
          <w:fldChar w:fldCharType="end"/>
        </w:r>
      </w:ins>
    </w:p>
    <w:p w14:paraId="23361B64" w14:textId="7E9215CD" w:rsidR="00BB1353" w:rsidRDefault="00BB1353">
      <w:pPr>
        <w:pStyle w:val="TOC4"/>
        <w:rPr>
          <w:ins w:id="132" w:author="Samsung_CT1" w:date="2020-03-02T17:21:00Z"/>
          <w:rFonts w:asciiTheme="minorHAnsi" w:eastAsiaTheme="minorEastAsia" w:hAnsiTheme="minorHAnsi" w:cs="Mangal"/>
          <w:sz w:val="22"/>
          <w:lang w:val="en-IN" w:eastAsia="en-IN" w:bidi="hi-IN"/>
        </w:rPr>
      </w:pPr>
      <w:ins w:id="133" w:author="Samsung_CT1" w:date="2020-03-02T17:21:00Z">
        <w:r>
          <w:t>6.2.7.2</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_Toc34062167 \h </w:instrText>
        </w:r>
      </w:ins>
      <w:r>
        <w:fldChar w:fldCharType="separate"/>
      </w:r>
      <w:ins w:id="134" w:author="Samsung_CT1" w:date="2020-03-02T17:21:00Z">
        <w:r>
          <w:t>14</w:t>
        </w:r>
        <w:r>
          <w:fldChar w:fldCharType="end"/>
        </w:r>
      </w:ins>
    </w:p>
    <w:p w14:paraId="6DC59E6C" w14:textId="78F2C1C3" w:rsidR="00BB1353" w:rsidRDefault="00BB1353">
      <w:pPr>
        <w:pStyle w:val="TOC5"/>
        <w:rPr>
          <w:ins w:id="135" w:author="Samsung_CT1" w:date="2020-03-02T17:21:00Z"/>
          <w:rFonts w:asciiTheme="minorHAnsi" w:eastAsiaTheme="minorEastAsia" w:hAnsiTheme="minorHAnsi" w:cs="Mangal"/>
          <w:sz w:val="22"/>
          <w:lang w:val="en-IN" w:eastAsia="en-IN" w:bidi="hi-IN"/>
        </w:rPr>
      </w:pPr>
      <w:ins w:id="136" w:author="Samsung_CT1" w:date="2020-03-02T17:21:00Z">
        <w:r>
          <w:t>6.2.7.2.1</w:t>
        </w:r>
        <w:r>
          <w:rPr>
            <w:rFonts w:asciiTheme="minorHAnsi" w:eastAsiaTheme="minorEastAsia" w:hAnsiTheme="minorHAnsi" w:cs="Mangal"/>
            <w:sz w:val="22"/>
            <w:lang w:val="en-IN" w:eastAsia="en-IN" w:bidi="hi-IN"/>
          </w:rPr>
          <w:tab/>
        </w:r>
        <w:r>
          <w:t>Receiving group announcement notification</w:t>
        </w:r>
        <w:r>
          <w:tab/>
        </w:r>
        <w:r>
          <w:fldChar w:fldCharType="begin"/>
        </w:r>
        <w:r>
          <w:instrText xml:space="preserve"> PAGEREF _Toc34062168 \h </w:instrText>
        </w:r>
      </w:ins>
      <w:r>
        <w:fldChar w:fldCharType="separate"/>
      </w:r>
      <w:ins w:id="137" w:author="Samsung_CT1" w:date="2020-03-02T17:21:00Z">
        <w:r>
          <w:t>14</w:t>
        </w:r>
        <w:r>
          <w:fldChar w:fldCharType="end"/>
        </w:r>
      </w:ins>
    </w:p>
    <w:p w14:paraId="515B7FEE" w14:textId="01963D4B" w:rsidR="00BB1353" w:rsidRDefault="00BB1353">
      <w:pPr>
        <w:pStyle w:val="TOC5"/>
        <w:rPr>
          <w:ins w:id="138" w:author="Samsung_CT1" w:date="2020-03-02T17:21:00Z"/>
          <w:rFonts w:asciiTheme="minorHAnsi" w:eastAsiaTheme="minorEastAsia" w:hAnsiTheme="minorHAnsi" w:cs="Mangal"/>
          <w:sz w:val="22"/>
          <w:lang w:val="en-IN" w:eastAsia="en-IN" w:bidi="hi-IN"/>
        </w:rPr>
      </w:pPr>
      <w:ins w:id="139" w:author="Samsung_CT1" w:date="2020-03-02T17:21:00Z">
        <w:r>
          <w:t>6.2.7.2.2</w:t>
        </w:r>
        <w:r>
          <w:rPr>
            <w:rFonts w:asciiTheme="minorHAnsi" w:eastAsiaTheme="minorEastAsia" w:hAnsiTheme="minorHAnsi" w:cs="Mangal"/>
            <w:sz w:val="22"/>
            <w:lang w:val="en-IN" w:eastAsia="en-IN" w:bidi="hi-IN"/>
          </w:rPr>
          <w:tab/>
        </w:r>
        <w:r>
          <w:t>Sending group registration request</w:t>
        </w:r>
        <w:r>
          <w:tab/>
        </w:r>
        <w:r>
          <w:fldChar w:fldCharType="begin"/>
        </w:r>
        <w:r>
          <w:instrText xml:space="preserve"> PAGEREF _Toc34062169 \h </w:instrText>
        </w:r>
      </w:ins>
      <w:r>
        <w:fldChar w:fldCharType="separate"/>
      </w:r>
      <w:ins w:id="140" w:author="Samsung_CT1" w:date="2020-03-02T17:21:00Z">
        <w:r>
          <w:t>14</w:t>
        </w:r>
        <w:r>
          <w:fldChar w:fldCharType="end"/>
        </w:r>
      </w:ins>
    </w:p>
    <w:p w14:paraId="3E47C07A" w14:textId="41F53129" w:rsidR="00BB1353" w:rsidRDefault="00BB1353">
      <w:pPr>
        <w:pStyle w:val="TOC4"/>
        <w:rPr>
          <w:ins w:id="141" w:author="Samsung_CT1" w:date="2020-03-02T17:21:00Z"/>
          <w:rFonts w:asciiTheme="minorHAnsi" w:eastAsiaTheme="minorEastAsia" w:hAnsiTheme="minorHAnsi" w:cs="Mangal"/>
          <w:sz w:val="22"/>
          <w:lang w:val="en-IN" w:eastAsia="en-IN" w:bidi="hi-IN"/>
        </w:rPr>
      </w:pPr>
      <w:ins w:id="142" w:author="Samsung_CT1" w:date="2020-03-02T17:21:00Z">
        <w:r>
          <w:t>6.2.7.3</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_Toc34062170 \h </w:instrText>
        </w:r>
      </w:ins>
      <w:r>
        <w:fldChar w:fldCharType="separate"/>
      </w:r>
      <w:ins w:id="143" w:author="Samsung_CT1" w:date="2020-03-02T17:21:00Z">
        <w:r>
          <w:t>15</w:t>
        </w:r>
        <w:r>
          <w:fldChar w:fldCharType="end"/>
        </w:r>
      </w:ins>
    </w:p>
    <w:p w14:paraId="61AFDB30" w14:textId="44460F8B" w:rsidR="00BB1353" w:rsidRDefault="00BB1353">
      <w:pPr>
        <w:pStyle w:val="TOC5"/>
        <w:rPr>
          <w:ins w:id="144" w:author="Samsung_CT1" w:date="2020-03-02T17:21:00Z"/>
          <w:rFonts w:asciiTheme="minorHAnsi" w:eastAsiaTheme="minorEastAsia" w:hAnsiTheme="minorHAnsi" w:cs="Mangal"/>
          <w:sz w:val="22"/>
          <w:lang w:val="en-IN" w:eastAsia="en-IN" w:bidi="hi-IN"/>
        </w:rPr>
      </w:pPr>
      <w:ins w:id="145" w:author="Samsung_CT1" w:date="2020-03-02T17:21:00Z">
        <w:r>
          <w:t>6.2.7.3.1</w:t>
        </w:r>
        <w:r>
          <w:rPr>
            <w:rFonts w:asciiTheme="minorHAnsi" w:eastAsiaTheme="minorEastAsia" w:hAnsiTheme="minorHAnsi" w:cs="Mangal"/>
            <w:sz w:val="22"/>
            <w:lang w:val="en-IN" w:eastAsia="en-IN" w:bidi="hi-IN"/>
          </w:rPr>
          <w:tab/>
        </w:r>
        <w:r>
          <w:t>Sending group announcement notification</w:t>
        </w:r>
        <w:r>
          <w:tab/>
        </w:r>
        <w:r>
          <w:fldChar w:fldCharType="begin"/>
        </w:r>
        <w:r>
          <w:instrText xml:space="preserve"> PAGEREF _Toc34062171 \h </w:instrText>
        </w:r>
      </w:ins>
      <w:r>
        <w:fldChar w:fldCharType="separate"/>
      </w:r>
      <w:ins w:id="146" w:author="Samsung_CT1" w:date="2020-03-02T17:21:00Z">
        <w:r>
          <w:t>15</w:t>
        </w:r>
        <w:r>
          <w:fldChar w:fldCharType="end"/>
        </w:r>
      </w:ins>
    </w:p>
    <w:p w14:paraId="3278BC98" w14:textId="6FD2521B" w:rsidR="00BB1353" w:rsidRDefault="00BB1353">
      <w:pPr>
        <w:pStyle w:val="TOC5"/>
        <w:rPr>
          <w:ins w:id="147" w:author="Samsung_CT1" w:date="2020-03-02T17:21:00Z"/>
          <w:rFonts w:asciiTheme="minorHAnsi" w:eastAsiaTheme="minorEastAsia" w:hAnsiTheme="minorHAnsi" w:cs="Mangal"/>
          <w:sz w:val="22"/>
          <w:lang w:val="en-IN" w:eastAsia="en-IN" w:bidi="hi-IN"/>
        </w:rPr>
      </w:pPr>
      <w:ins w:id="148" w:author="Samsung_CT1" w:date="2020-03-02T17:21:00Z">
        <w:r>
          <w:t>6.2.7.3.2</w:t>
        </w:r>
        <w:r>
          <w:rPr>
            <w:rFonts w:asciiTheme="minorHAnsi" w:eastAsiaTheme="minorEastAsia" w:hAnsiTheme="minorHAnsi" w:cs="Mangal"/>
            <w:sz w:val="22"/>
            <w:lang w:val="en-IN" w:eastAsia="en-IN" w:bidi="hi-IN"/>
          </w:rPr>
          <w:tab/>
        </w:r>
        <w:r>
          <w:t>Receiving group registration request</w:t>
        </w:r>
        <w:r>
          <w:tab/>
        </w:r>
        <w:r>
          <w:fldChar w:fldCharType="begin"/>
        </w:r>
        <w:r>
          <w:instrText xml:space="preserve"> PAGEREF _Toc34062172 \h </w:instrText>
        </w:r>
      </w:ins>
      <w:r>
        <w:fldChar w:fldCharType="separate"/>
      </w:r>
      <w:ins w:id="149" w:author="Samsung_CT1" w:date="2020-03-02T17:21:00Z">
        <w:r>
          <w:t>15</w:t>
        </w:r>
        <w:r>
          <w:fldChar w:fldCharType="end"/>
        </w:r>
      </w:ins>
    </w:p>
    <w:p w14:paraId="5CE7EC3B" w14:textId="07B2586D" w:rsidR="00BB1353" w:rsidRDefault="00BB1353">
      <w:pPr>
        <w:pStyle w:val="TOC3"/>
        <w:rPr>
          <w:ins w:id="150" w:author="Samsung_CT1" w:date="2020-03-02T17:21:00Z"/>
          <w:rFonts w:asciiTheme="minorHAnsi" w:eastAsiaTheme="minorEastAsia" w:hAnsiTheme="minorHAnsi" w:cs="Mangal"/>
          <w:sz w:val="22"/>
          <w:lang w:val="en-IN" w:eastAsia="en-IN" w:bidi="hi-IN"/>
        </w:rPr>
      </w:pPr>
      <w:ins w:id="151" w:author="Samsung_CT1" w:date="2020-03-02T17:21:00Z">
        <w:r>
          <w:t>6.2.8</w:t>
        </w:r>
        <w:r>
          <w:rPr>
            <w:rFonts w:asciiTheme="minorHAnsi" w:eastAsiaTheme="minorEastAsia" w:hAnsiTheme="minorHAnsi" w:cs="Mangal"/>
            <w:sz w:val="22"/>
            <w:lang w:val="en-IN" w:eastAsia="en-IN" w:bidi="hi-IN"/>
          </w:rPr>
          <w:tab/>
        </w:r>
        <w:r>
          <w:t xml:space="preserve">Group subscription and notification </w:t>
        </w:r>
        <w:r w:rsidRPr="0092495E">
          <w:rPr>
            <w:rFonts w:cs="Arial"/>
          </w:rPr>
          <w:t>procedure</w:t>
        </w:r>
        <w:r>
          <w:tab/>
        </w:r>
        <w:r>
          <w:fldChar w:fldCharType="begin"/>
        </w:r>
        <w:r>
          <w:instrText xml:space="preserve"> PAGEREF _Toc34062173 \h </w:instrText>
        </w:r>
      </w:ins>
      <w:r>
        <w:fldChar w:fldCharType="separate"/>
      </w:r>
      <w:ins w:id="152" w:author="Samsung_CT1" w:date="2020-03-02T17:21:00Z">
        <w:r>
          <w:t>15</w:t>
        </w:r>
        <w:r>
          <w:fldChar w:fldCharType="end"/>
        </w:r>
      </w:ins>
    </w:p>
    <w:p w14:paraId="485E8B8B" w14:textId="235A2BD6" w:rsidR="00BB1353" w:rsidRDefault="00BB1353">
      <w:pPr>
        <w:pStyle w:val="TOC4"/>
        <w:rPr>
          <w:ins w:id="153" w:author="Samsung_CT1" w:date="2020-03-02T17:21:00Z"/>
          <w:rFonts w:asciiTheme="minorHAnsi" w:eastAsiaTheme="minorEastAsia" w:hAnsiTheme="minorHAnsi" w:cs="Mangal"/>
          <w:sz w:val="22"/>
          <w:lang w:val="en-IN" w:eastAsia="en-IN" w:bidi="hi-IN"/>
        </w:rPr>
      </w:pPr>
      <w:ins w:id="154" w:author="Samsung_CT1" w:date="2020-03-02T17:21:00Z">
        <w:r>
          <w:t>6.2.8.1</w:t>
        </w:r>
        <w:r>
          <w:rPr>
            <w:rFonts w:asciiTheme="minorHAnsi" w:eastAsiaTheme="minorEastAsia" w:hAnsiTheme="minorHAnsi" w:cs="Mangal"/>
            <w:sz w:val="22"/>
            <w:lang w:val="en-IN" w:eastAsia="en-IN" w:bidi="hi-IN"/>
          </w:rPr>
          <w:tab/>
        </w:r>
        <w:r>
          <w:t>Management of group events subscription</w:t>
        </w:r>
        <w:r>
          <w:tab/>
        </w:r>
        <w:r>
          <w:fldChar w:fldCharType="begin"/>
        </w:r>
        <w:r>
          <w:instrText xml:space="preserve"> PAGEREF _Toc34062174 \h </w:instrText>
        </w:r>
      </w:ins>
      <w:r>
        <w:fldChar w:fldCharType="separate"/>
      </w:r>
      <w:ins w:id="155" w:author="Samsung_CT1" w:date="2020-03-02T17:21:00Z">
        <w:r>
          <w:t>15</w:t>
        </w:r>
        <w:r>
          <w:fldChar w:fldCharType="end"/>
        </w:r>
      </w:ins>
    </w:p>
    <w:p w14:paraId="6E1C33DA" w14:textId="7DD2C807" w:rsidR="00BB1353" w:rsidRDefault="00BB1353">
      <w:pPr>
        <w:pStyle w:val="TOC5"/>
        <w:rPr>
          <w:ins w:id="156" w:author="Samsung_CT1" w:date="2020-03-02T17:21:00Z"/>
          <w:rFonts w:asciiTheme="minorHAnsi" w:eastAsiaTheme="minorEastAsia" w:hAnsiTheme="minorHAnsi" w:cs="Mangal"/>
          <w:sz w:val="22"/>
          <w:lang w:val="en-IN" w:eastAsia="en-IN" w:bidi="hi-IN"/>
        </w:rPr>
      </w:pPr>
      <w:ins w:id="157" w:author="Samsung_CT1" w:date="2020-03-02T17:21:00Z">
        <w:r>
          <w:t>6.2.8.1.1</w:t>
        </w:r>
        <w:r>
          <w:rPr>
            <w:rFonts w:asciiTheme="minorHAnsi" w:eastAsiaTheme="minorEastAsia" w:hAnsiTheme="minorHAnsi" w:cs="Mangal"/>
            <w:sz w:val="22"/>
            <w:lang w:val="en-IN" w:eastAsia="en-IN" w:bidi="hi-IN"/>
          </w:rPr>
          <w:tab/>
        </w:r>
        <w:r>
          <w:t>SIP based procedures</w:t>
        </w:r>
        <w:r>
          <w:tab/>
        </w:r>
        <w:r>
          <w:fldChar w:fldCharType="begin"/>
        </w:r>
        <w:r>
          <w:instrText xml:space="preserve"> PAGEREF _Toc34062175 \h </w:instrText>
        </w:r>
      </w:ins>
      <w:r>
        <w:fldChar w:fldCharType="separate"/>
      </w:r>
      <w:ins w:id="158" w:author="Samsung_CT1" w:date="2020-03-02T17:21:00Z">
        <w:r>
          <w:t>15</w:t>
        </w:r>
        <w:r>
          <w:fldChar w:fldCharType="end"/>
        </w:r>
      </w:ins>
    </w:p>
    <w:p w14:paraId="4AFE22AA" w14:textId="2A055CBC" w:rsidR="00BB1353" w:rsidRDefault="00BB1353">
      <w:pPr>
        <w:pStyle w:val="TOC5"/>
        <w:rPr>
          <w:ins w:id="159" w:author="Samsung_CT1" w:date="2020-03-02T17:21:00Z"/>
          <w:rFonts w:asciiTheme="minorHAnsi" w:eastAsiaTheme="minorEastAsia" w:hAnsiTheme="minorHAnsi" w:cs="Mangal"/>
          <w:sz w:val="22"/>
          <w:lang w:val="en-IN" w:eastAsia="en-IN" w:bidi="hi-IN"/>
        </w:rPr>
      </w:pPr>
      <w:ins w:id="160" w:author="Samsung_CT1" w:date="2020-03-02T17:21:00Z">
        <w:r>
          <w:t>8.2.8.1.2</w:t>
        </w:r>
        <w:r>
          <w:rPr>
            <w:rFonts w:asciiTheme="minorHAnsi" w:eastAsiaTheme="minorEastAsia" w:hAnsiTheme="minorHAnsi" w:cs="Mangal"/>
            <w:sz w:val="22"/>
            <w:lang w:val="en-IN" w:eastAsia="en-IN" w:bidi="hi-IN"/>
          </w:rPr>
          <w:tab/>
        </w:r>
        <w:r>
          <w:t>HTTP based procedures</w:t>
        </w:r>
        <w:r>
          <w:tab/>
        </w:r>
        <w:r>
          <w:fldChar w:fldCharType="begin"/>
        </w:r>
        <w:r>
          <w:instrText xml:space="preserve"> PAGEREF _Toc34062176 \h </w:instrText>
        </w:r>
      </w:ins>
      <w:r>
        <w:fldChar w:fldCharType="separate"/>
      </w:r>
      <w:ins w:id="161" w:author="Samsung_CT1" w:date="2020-03-02T17:21:00Z">
        <w:r>
          <w:t>15</w:t>
        </w:r>
        <w:r>
          <w:fldChar w:fldCharType="end"/>
        </w:r>
      </w:ins>
    </w:p>
    <w:p w14:paraId="12849FF7" w14:textId="39988AC0" w:rsidR="00BB1353" w:rsidRDefault="00BB1353">
      <w:pPr>
        <w:pStyle w:val="TOC6"/>
        <w:rPr>
          <w:ins w:id="162" w:author="Samsung_CT1" w:date="2020-03-02T17:21:00Z"/>
          <w:rFonts w:asciiTheme="minorHAnsi" w:eastAsiaTheme="minorEastAsia" w:hAnsiTheme="minorHAnsi" w:cs="Mangal"/>
          <w:sz w:val="22"/>
          <w:lang w:val="en-IN" w:eastAsia="en-IN" w:bidi="hi-IN"/>
        </w:rPr>
      </w:pPr>
      <w:ins w:id="163" w:author="Samsung_CT1" w:date="2020-03-02T17:21:00Z">
        <w:r>
          <w:t>6.2.8.1.2.1</w:t>
        </w:r>
        <w:r>
          <w:rPr>
            <w:rFonts w:asciiTheme="minorHAnsi" w:eastAsiaTheme="minorEastAsia" w:hAnsiTheme="minorHAnsi" w:cs="Mangal"/>
            <w:sz w:val="22"/>
            <w:lang w:val="en-IN" w:eastAsia="en-IN" w:bidi="hi-IN"/>
          </w:rPr>
          <w:tab/>
        </w:r>
        <w:r>
          <w:t>Creating subscription</w:t>
        </w:r>
        <w:r>
          <w:tab/>
        </w:r>
        <w:r>
          <w:fldChar w:fldCharType="begin"/>
        </w:r>
        <w:r>
          <w:instrText xml:space="preserve"> PAGEREF _Toc34062177 \h </w:instrText>
        </w:r>
      </w:ins>
      <w:r>
        <w:fldChar w:fldCharType="separate"/>
      </w:r>
      <w:ins w:id="164" w:author="Samsung_CT1" w:date="2020-03-02T17:21:00Z">
        <w:r>
          <w:t>15</w:t>
        </w:r>
        <w:r>
          <w:fldChar w:fldCharType="end"/>
        </w:r>
      </w:ins>
    </w:p>
    <w:p w14:paraId="04F96FCC" w14:textId="3A4AF168" w:rsidR="00BB1353" w:rsidRDefault="00BB1353">
      <w:pPr>
        <w:pStyle w:val="TOC7"/>
        <w:rPr>
          <w:ins w:id="165" w:author="Samsung_CT1" w:date="2020-03-02T17:21:00Z"/>
          <w:rFonts w:asciiTheme="minorHAnsi" w:eastAsiaTheme="minorEastAsia" w:hAnsiTheme="minorHAnsi" w:cs="Mangal"/>
          <w:sz w:val="22"/>
          <w:lang w:val="en-IN" w:eastAsia="en-IN" w:bidi="hi-IN"/>
        </w:rPr>
      </w:pPr>
      <w:ins w:id="166" w:author="Samsung_CT1" w:date="2020-03-02T17:21:00Z">
        <w:r>
          <w:t>6.2.8.1.2.1.1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_Toc34062178 \h </w:instrText>
        </w:r>
      </w:ins>
      <w:r>
        <w:fldChar w:fldCharType="separate"/>
      </w:r>
      <w:ins w:id="167" w:author="Samsung_CT1" w:date="2020-03-02T17:21:00Z">
        <w:r>
          <w:t>15</w:t>
        </w:r>
        <w:r>
          <w:fldChar w:fldCharType="end"/>
        </w:r>
      </w:ins>
    </w:p>
    <w:p w14:paraId="704286E6" w14:textId="1A531595" w:rsidR="00BB1353" w:rsidRDefault="00BB1353">
      <w:pPr>
        <w:pStyle w:val="TOC7"/>
        <w:rPr>
          <w:ins w:id="168" w:author="Samsung_CT1" w:date="2020-03-02T17:21:00Z"/>
          <w:rFonts w:asciiTheme="minorHAnsi" w:eastAsiaTheme="minorEastAsia" w:hAnsiTheme="minorHAnsi" w:cs="Mangal"/>
          <w:sz w:val="22"/>
          <w:lang w:val="en-IN" w:eastAsia="en-IN" w:bidi="hi-IN"/>
        </w:rPr>
      </w:pPr>
      <w:ins w:id="169" w:author="Samsung_CT1" w:date="2020-03-02T17:21:00Z">
        <w:r>
          <w:t>6.2.8.1.2.1.2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_Toc34062179 \h </w:instrText>
        </w:r>
      </w:ins>
      <w:r>
        <w:fldChar w:fldCharType="separate"/>
      </w:r>
      <w:ins w:id="170" w:author="Samsung_CT1" w:date="2020-03-02T17:21:00Z">
        <w:r>
          <w:t>16</w:t>
        </w:r>
        <w:r>
          <w:fldChar w:fldCharType="end"/>
        </w:r>
      </w:ins>
    </w:p>
    <w:p w14:paraId="433E22AF" w14:textId="366698E8" w:rsidR="00BB1353" w:rsidRDefault="00BB1353">
      <w:pPr>
        <w:pStyle w:val="TOC6"/>
        <w:rPr>
          <w:ins w:id="171" w:author="Samsung_CT1" w:date="2020-03-02T17:21:00Z"/>
          <w:rFonts w:asciiTheme="minorHAnsi" w:eastAsiaTheme="minorEastAsia" w:hAnsiTheme="minorHAnsi" w:cs="Mangal"/>
          <w:sz w:val="22"/>
          <w:lang w:val="en-IN" w:eastAsia="en-IN" w:bidi="hi-IN"/>
        </w:rPr>
      </w:pPr>
      <w:ins w:id="172" w:author="Samsung_CT1" w:date="2020-03-02T17:21:00Z">
        <w:r>
          <w:t>6.2.8.1.2.2</w:t>
        </w:r>
        <w:r>
          <w:rPr>
            <w:rFonts w:asciiTheme="minorHAnsi" w:eastAsiaTheme="minorEastAsia" w:hAnsiTheme="minorHAnsi" w:cs="Mangal"/>
            <w:sz w:val="22"/>
            <w:lang w:val="en-IN" w:eastAsia="en-IN" w:bidi="hi-IN"/>
          </w:rPr>
          <w:tab/>
        </w:r>
        <w:r>
          <w:t>Modify a subscription</w:t>
        </w:r>
        <w:r>
          <w:tab/>
        </w:r>
        <w:r>
          <w:fldChar w:fldCharType="begin"/>
        </w:r>
        <w:r>
          <w:instrText xml:space="preserve"> PAGEREF _Toc34062180 \h </w:instrText>
        </w:r>
      </w:ins>
      <w:r>
        <w:fldChar w:fldCharType="separate"/>
      </w:r>
      <w:ins w:id="173" w:author="Samsung_CT1" w:date="2020-03-02T17:21:00Z">
        <w:r>
          <w:t>16</w:t>
        </w:r>
        <w:r>
          <w:fldChar w:fldCharType="end"/>
        </w:r>
      </w:ins>
    </w:p>
    <w:p w14:paraId="41C57A9A" w14:textId="615A1B10" w:rsidR="00BB1353" w:rsidRDefault="00BB1353">
      <w:pPr>
        <w:pStyle w:val="TOC7"/>
        <w:rPr>
          <w:ins w:id="174" w:author="Samsung_CT1" w:date="2020-03-02T17:21:00Z"/>
          <w:rFonts w:asciiTheme="minorHAnsi" w:eastAsiaTheme="minorEastAsia" w:hAnsiTheme="minorHAnsi" w:cs="Mangal"/>
          <w:sz w:val="22"/>
          <w:lang w:val="en-IN" w:eastAsia="en-IN" w:bidi="hi-IN"/>
        </w:rPr>
      </w:pPr>
      <w:ins w:id="175" w:author="Samsung_CT1" w:date="2020-03-02T17:21:00Z">
        <w:r>
          <w:t>6.2.8.1.2.2.1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_Toc34062181 \h </w:instrText>
        </w:r>
      </w:ins>
      <w:r>
        <w:fldChar w:fldCharType="separate"/>
      </w:r>
      <w:ins w:id="176" w:author="Samsung_CT1" w:date="2020-03-02T17:21:00Z">
        <w:r>
          <w:t>16</w:t>
        </w:r>
        <w:r>
          <w:fldChar w:fldCharType="end"/>
        </w:r>
      </w:ins>
    </w:p>
    <w:p w14:paraId="4FFD366B" w14:textId="60AA5442" w:rsidR="00BB1353" w:rsidRDefault="00BB1353">
      <w:pPr>
        <w:pStyle w:val="TOC7"/>
        <w:rPr>
          <w:ins w:id="177" w:author="Samsung_CT1" w:date="2020-03-02T17:21:00Z"/>
          <w:rFonts w:asciiTheme="minorHAnsi" w:eastAsiaTheme="minorEastAsia" w:hAnsiTheme="minorHAnsi" w:cs="Mangal"/>
          <w:sz w:val="22"/>
          <w:lang w:val="en-IN" w:eastAsia="en-IN" w:bidi="hi-IN"/>
        </w:rPr>
      </w:pPr>
      <w:ins w:id="178" w:author="Samsung_CT1" w:date="2020-03-02T17:21:00Z">
        <w:r>
          <w:t>6.2.8.1.2.2.2</w:t>
        </w:r>
        <w:r>
          <w:rPr>
            <w:rFonts w:asciiTheme="minorHAnsi" w:eastAsiaTheme="minorEastAsia" w:hAnsiTheme="minorHAnsi" w:cs="Mangal"/>
            <w:sz w:val="22"/>
            <w:lang w:val="en-IN" w:eastAsia="en-IN" w:bidi="hi-IN"/>
          </w:rPr>
          <w:tab/>
        </w:r>
        <w:r>
          <w:t xml:space="preserve"> Server procedure</w:t>
        </w:r>
        <w:r>
          <w:tab/>
        </w:r>
        <w:r>
          <w:fldChar w:fldCharType="begin"/>
        </w:r>
        <w:r>
          <w:instrText xml:space="preserve"> PAGEREF _Toc34062182 \h </w:instrText>
        </w:r>
      </w:ins>
      <w:r>
        <w:fldChar w:fldCharType="separate"/>
      </w:r>
      <w:ins w:id="179" w:author="Samsung_CT1" w:date="2020-03-02T17:21:00Z">
        <w:r>
          <w:t>16</w:t>
        </w:r>
        <w:r>
          <w:fldChar w:fldCharType="end"/>
        </w:r>
      </w:ins>
    </w:p>
    <w:p w14:paraId="401D83DC" w14:textId="0CAEFA2E" w:rsidR="00BB1353" w:rsidRDefault="00BB1353">
      <w:pPr>
        <w:pStyle w:val="TOC6"/>
        <w:rPr>
          <w:ins w:id="180" w:author="Samsung_CT1" w:date="2020-03-02T17:21:00Z"/>
          <w:rFonts w:asciiTheme="minorHAnsi" w:eastAsiaTheme="minorEastAsia" w:hAnsiTheme="minorHAnsi" w:cs="Mangal"/>
          <w:sz w:val="22"/>
          <w:lang w:val="en-IN" w:eastAsia="en-IN" w:bidi="hi-IN"/>
        </w:rPr>
      </w:pPr>
      <w:ins w:id="181" w:author="Samsung_CT1" w:date="2020-03-02T17:21:00Z">
        <w:r>
          <w:t>6.2.8.1.2.3</w:t>
        </w:r>
        <w:r>
          <w:rPr>
            <w:rFonts w:asciiTheme="minorHAnsi" w:eastAsiaTheme="minorEastAsia" w:hAnsiTheme="minorHAnsi" w:cs="Mangal"/>
            <w:sz w:val="22"/>
            <w:lang w:val="en-IN" w:eastAsia="en-IN" w:bidi="hi-IN"/>
          </w:rPr>
          <w:tab/>
        </w:r>
        <w:r>
          <w:t>Delete a subscription</w:t>
        </w:r>
        <w:r>
          <w:tab/>
        </w:r>
        <w:r>
          <w:fldChar w:fldCharType="begin"/>
        </w:r>
        <w:r>
          <w:instrText xml:space="preserve"> PAGEREF _Toc34062183 \h </w:instrText>
        </w:r>
      </w:ins>
      <w:r>
        <w:fldChar w:fldCharType="separate"/>
      </w:r>
      <w:ins w:id="182" w:author="Samsung_CT1" w:date="2020-03-02T17:21:00Z">
        <w:r>
          <w:t>16</w:t>
        </w:r>
        <w:r>
          <w:fldChar w:fldCharType="end"/>
        </w:r>
      </w:ins>
    </w:p>
    <w:p w14:paraId="4758525B" w14:textId="3592FDBD" w:rsidR="00BB1353" w:rsidRDefault="00BB1353">
      <w:pPr>
        <w:pStyle w:val="TOC7"/>
        <w:rPr>
          <w:ins w:id="183" w:author="Samsung_CT1" w:date="2020-03-02T17:21:00Z"/>
          <w:rFonts w:asciiTheme="minorHAnsi" w:eastAsiaTheme="minorEastAsia" w:hAnsiTheme="minorHAnsi" w:cs="Mangal"/>
          <w:sz w:val="22"/>
          <w:lang w:val="en-IN" w:eastAsia="en-IN" w:bidi="hi-IN"/>
        </w:rPr>
      </w:pPr>
      <w:ins w:id="184" w:author="Samsung_CT1" w:date="2020-03-02T17:21:00Z">
        <w:r>
          <w:t>6.2.8.1.2.3.1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_Toc34062184 \h </w:instrText>
        </w:r>
      </w:ins>
      <w:r>
        <w:fldChar w:fldCharType="separate"/>
      </w:r>
      <w:ins w:id="185" w:author="Samsung_CT1" w:date="2020-03-02T17:21:00Z">
        <w:r>
          <w:t>16</w:t>
        </w:r>
        <w:r>
          <w:fldChar w:fldCharType="end"/>
        </w:r>
      </w:ins>
    </w:p>
    <w:p w14:paraId="225C592F" w14:textId="45F8C797" w:rsidR="00BB1353" w:rsidRDefault="00BB1353">
      <w:pPr>
        <w:pStyle w:val="TOC7"/>
        <w:rPr>
          <w:ins w:id="186" w:author="Samsung_CT1" w:date="2020-03-02T17:21:00Z"/>
          <w:rFonts w:asciiTheme="minorHAnsi" w:eastAsiaTheme="minorEastAsia" w:hAnsiTheme="minorHAnsi" w:cs="Mangal"/>
          <w:sz w:val="22"/>
          <w:lang w:val="en-IN" w:eastAsia="en-IN" w:bidi="hi-IN"/>
        </w:rPr>
      </w:pPr>
      <w:ins w:id="187" w:author="Samsung_CT1" w:date="2020-03-02T17:21:00Z">
        <w:r>
          <w:lastRenderedPageBreak/>
          <w:t>6.2.8.1.2.3.2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_Toc34062185 \h </w:instrText>
        </w:r>
      </w:ins>
      <w:r>
        <w:fldChar w:fldCharType="separate"/>
      </w:r>
      <w:ins w:id="188" w:author="Samsung_CT1" w:date="2020-03-02T17:21:00Z">
        <w:r>
          <w:t>17</w:t>
        </w:r>
        <w:r>
          <w:fldChar w:fldCharType="end"/>
        </w:r>
      </w:ins>
    </w:p>
    <w:p w14:paraId="4BD617AC" w14:textId="19672FC9" w:rsidR="00BB1353" w:rsidRDefault="00BB1353">
      <w:pPr>
        <w:pStyle w:val="TOC4"/>
        <w:rPr>
          <w:ins w:id="189" w:author="Samsung_CT1" w:date="2020-03-02T17:21:00Z"/>
          <w:rFonts w:asciiTheme="minorHAnsi" w:eastAsiaTheme="minorEastAsia" w:hAnsiTheme="minorHAnsi" w:cs="Mangal"/>
          <w:sz w:val="22"/>
          <w:lang w:val="en-IN" w:eastAsia="en-IN" w:bidi="hi-IN"/>
        </w:rPr>
      </w:pPr>
      <w:ins w:id="190" w:author="Samsung_CT1" w:date="2020-03-02T17:21:00Z">
        <w:r>
          <w:t>6.2.8.2</w:t>
        </w:r>
        <w:r>
          <w:rPr>
            <w:rFonts w:asciiTheme="minorHAnsi" w:eastAsiaTheme="minorEastAsia" w:hAnsiTheme="minorHAnsi" w:cs="Mangal"/>
            <w:sz w:val="22"/>
            <w:lang w:val="en-IN" w:eastAsia="en-IN" w:bidi="hi-IN"/>
          </w:rPr>
          <w:tab/>
        </w:r>
        <w:r>
          <w:t>Notifications</w:t>
        </w:r>
        <w:r>
          <w:tab/>
        </w:r>
        <w:r>
          <w:fldChar w:fldCharType="begin"/>
        </w:r>
        <w:r>
          <w:instrText xml:space="preserve"> PAGEREF _Toc34062186 \h </w:instrText>
        </w:r>
      </w:ins>
      <w:r>
        <w:fldChar w:fldCharType="separate"/>
      </w:r>
      <w:ins w:id="191" w:author="Samsung_CT1" w:date="2020-03-02T17:21:00Z">
        <w:r>
          <w:t>17</w:t>
        </w:r>
        <w:r>
          <w:fldChar w:fldCharType="end"/>
        </w:r>
      </w:ins>
    </w:p>
    <w:p w14:paraId="6F56F2C7" w14:textId="02DF5334" w:rsidR="00BB1353" w:rsidRDefault="00BB1353">
      <w:pPr>
        <w:pStyle w:val="TOC5"/>
        <w:rPr>
          <w:ins w:id="192" w:author="Samsung_CT1" w:date="2020-03-02T17:21:00Z"/>
          <w:rFonts w:asciiTheme="minorHAnsi" w:eastAsiaTheme="minorEastAsia" w:hAnsiTheme="minorHAnsi" w:cs="Mangal"/>
          <w:sz w:val="22"/>
          <w:lang w:val="en-IN" w:eastAsia="en-IN" w:bidi="hi-IN"/>
        </w:rPr>
      </w:pPr>
      <w:ins w:id="193" w:author="Samsung_CT1" w:date="2020-03-02T17:21:00Z">
        <w:r>
          <w:t>6.2.8.2.1</w:t>
        </w:r>
        <w:r>
          <w:rPr>
            <w:rFonts w:asciiTheme="minorHAnsi" w:eastAsiaTheme="minorEastAsia" w:hAnsiTheme="minorHAnsi" w:cs="Mangal"/>
            <w:sz w:val="22"/>
            <w:lang w:val="en-IN" w:eastAsia="en-IN" w:bidi="hi-IN"/>
          </w:rPr>
          <w:tab/>
        </w:r>
        <w:r>
          <w:t>SIP based procedures</w:t>
        </w:r>
        <w:r>
          <w:tab/>
        </w:r>
        <w:r>
          <w:fldChar w:fldCharType="begin"/>
        </w:r>
        <w:r>
          <w:instrText xml:space="preserve"> PAGEREF _Toc34062187 \h </w:instrText>
        </w:r>
      </w:ins>
      <w:r>
        <w:fldChar w:fldCharType="separate"/>
      </w:r>
      <w:ins w:id="194" w:author="Samsung_CT1" w:date="2020-03-02T17:21:00Z">
        <w:r>
          <w:t>17</w:t>
        </w:r>
        <w:r>
          <w:fldChar w:fldCharType="end"/>
        </w:r>
      </w:ins>
    </w:p>
    <w:p w14:paraId="75ACBF90" w14:textId="488DE0AE" w:rsidR="00BB1353" w:rsidRDefault="00BB1353">
      <w:pPr>
        <w:pStyle w:val="TOC5"/>
        <w:rPr>
          <w:ins w:id="195" w:author="Samsung_CT1" w:date="2020-03-02T17:21:00Z"/>
          <w:rFonts w:asciiTheme="minorHAnsi" w:eastAsiaTheme="minorEastAsia" w:hAnsiTheme="minorHAnsi" w:cs="Mangal"/>
          <w:sz w:val="22"/>
          <w:lang w:val="en-IN" w:eastAsia="en-IN" w:bidi="hi-IN"/>
        </w:rPr>
      </w:pPr>
      <w:ins w:id="196" w:author="Samsung_CT1" w:date="2020-03-02T17:21:00Z">
        <w:r>
          <w:t>6.2.8.2.2</w:t>
        </w:r>
        <w:r>
          <w:rPr>
            <w:rFonts w:asciiTheme="minorHAnsi" w:eastAsiaTheme="minorEastAsia" w:hAnsiTheme="minorHAnsi" w:cs="Mangal"/>
            <w:sz w:val="22"/>
            <w:lang w:val="en-IN" w:eastAsia="en-IN" w:bidi="hi-IN"/>
          </w:rPr>
          <w:tab/>
        </w:r>
        <w:r>
          <w:t>HTTP based procedures</w:t>
        </w:r>
        <w:r>
          <w:tab/>
        </w:r>
        <w:r>
          <w:fldChar w:fldCharType="begin"/>
        </w:r>
        <w:r>
          <w:instrText xml:space="preserve"> PAGEREF _Toc34062188 \h </w:instrText>
        </w:r>
      </w:ins>
      <w:r>
        <w:fldChar w:fldCharType="separate"/>
      </w:r>
      <w:ins w:id="197" w:author="Samsung_CT1" w:date="2020-03-02T17:21:00Z">
        <w:r>
          <w:t>17</w:t>
        </w:r>
        <w:r>
          <w:fldChar w:fldCharType="end"/>
        </w:r>
      </w:ins>
    </w:p>
    <w:p w14:paraId="7F3E0081" w14:textId="0CC94348" w:rsidR="00BB1353" w:rsidRDefault="00BB1353">
      <w:pPr>
        <w:pStyle w:val="TOC6"/>
        <w:rPr>
          <w:ins w:id="198" w:author="Samsung_CT1" w:date="2020-03-02T17:21:00Z"/>
          <w:rFonts w:asciiTheme="minorHAnsi" w:eastAsiaTheme="minorEastAsia" w:hAnsiTheme="minorHAnsi" w:cs="Mangal"/>
          <w:sz w:val="22"/>
          <w:lang w:val="en-IN" w:eastAsia="en-IN" w:bidi="hi-IN"/>
        </w:rPr>
      </w:pPr>
      <w:ins w:id="199" w:author="Samsung_CT1" w:date="2020-03-02T17:21:00Z">
        <w:r>
          <w:t>6.2.8.2.2.1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_Toc34062189 \h </w:instrText>
        </w:r>
      </w:ins>
      <w:r>
        <w:fldChar w:fldCharType="separate"/>
      </w:r>
      <w:ins w:id="200" w:author="Samsung_CT1" w:date="2020-03-02T17:21:00Z">
        <w:r>
          <w:t>17</w:t>
        </w:r>
        <w:r>
          <w:fldChar w:fldCharType="end"/>
        </w:r>
      </w:ins>
    </w:p>
    <w:p w14:paraId="08A6452F" w14:textId="7C7183F5" w:rsidR="00BB1353" w:rsidRDefault="00BB1353">
      <w:pPr>
        <w:pStyle w:val="TOC7"/>
        <w:rPr>
          <w:ins w:id="201" w:author="Samsung_CT1" w:date="2020-03-02T17:21:00Z"/>
          <w:rFonts w:asciiTheme="minorHAnsi" w:eastAsiaTheme="minorEastAsia" w:hAnsiTheme="minorHAnsi" w:cs="Mangal"/>
          <w:sz w:val="22"/>
          <w:lang w:val="en-IN" w:eastAsia="en-IN" w:bidi="hi-IN"/>
        </w:rPr>
      </w:pPr>
      <w:ins w:id="202" w:author="Samsung_CT1" w:date="2020-03-02T17:21:00Z">
        <w:r>
          <w:t>6.2.8.2.2.1.1</w:t>
        </w:r>
        <w:r>
          <w:rPr>
            <w:rFonts w:asciiTheme="minorHAnsi" w:eastAsiaTheme="minorEastAsia" w:hAnsiTheme="minorHAnsi" w:cs="Mangal"/>
            <w:sz w:val="22"/>
            <w:lang w:val="en-IN" w:eastAsia="en-IN" w:bidi="hi-IN"/>
          </w:rPr>
          <w:tab/>
        </w:r>
        <w:r>
          <w:t>Receiving group modify notification</w:t>
        </w:r>
        <w:r>
          <w:tab/>
        </w:r>
        <w:r>
          <w:fldChar w:fldCharType="begin"/>
        </w:r>
        <w:r>
          <w:instrText xml:space="preserve"> PAGEREF _Toc34062190 \h </w:instrText>
        </w:r>
      </w:ins>
      <w:r>
        <w:fldChar w:fldCharType="separate"/>
      </w:r>
      <w:ins w:id="203" w:author="Samsung_CT1" w:date="2020-03-02T17:21:00Z">
        <w:r>
          <w:t>17</w:t>
        </w:r>
        <w:r>
          <w:fldChar w:fldCharType="end"/>
        </w:r>
      </w:ins>
    </w:p>
    <w:p w14:paraId="6DB8DA56" w14:textId="15FAE9C3" w:rsidR="00BB1353" w:rsidRDefault="00BB1353">
      <w:pPr>
        <w:pStyle w:val="TOC6"/>
        <w:rPr>
          <w:ins w:id="204" w:author="Samsung_CT1" w:date="2020-03-02T17:21:00Z"/>
          <w:rFonts w:asciiTheme="minorHAnsi" w:eastAsiaTheme="minorEastAsia" w:hAnsiTheme="minorHAnsi" w:cs="Mangal"/>
          <w:sz w:val="22"/>
          <w:lang w:val="en-IN" w:eastAsia="en-IN" w:bidi="hi-IN"/>
        </w:rPr>
      </w:pPr>
      <w:ins w:id="205" w:author="Samsung_CT1" w:date="2020-03-02T17:21:00Z">
        <w:r>
          <w:t>6.2.8.2.2.2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_Toc34062191 \h </w:instrText>
        </w:r>
      </w:ins>
      <w:r>
        <w:fldChar w:fldCharType="separate"/>
      </w:r>
      <w:ins w:id="206" w:author="Samsung_CT1" w:date="2020-03-02T17:21:00Z">
        <w:r>
          <w:t>17</w:t>
        </w:r>
        <w:r>
          <w:fldChar w:fldCharType="end"/>
        </w:r>
      </w:ins>
    </w:p>
    <w:p w14:paraId="679D1345" w14:textId="132EEB7A" w:rsidR="00BB1353" w:rsidRDefault="00BB1353">
      <w:pPr>
        <w:pStyle w:val="TOC7"/>
        <w:rPr>
          <w:ins w:id="207" w:author="Samsung_CT1" w:date="2020-03-02T17:21:00Z"/>
          <w:rFonts w:asciiTheme="minorHAnsi" w:eastAsiaTheme="minorEastAsia" w:hAnsiTheme="minorHAnsi" w:cs="Mangal"/>
          <w:sz w:val="22"/>
          <w:lang w:val="en-IN" w:eastAsia="en-IN" w:bidi="hi-IN"/>
        </w:rPr>
      </w:pPr>
      <w:ins w:id="208" w:author="Samsung_CT1" w:date="2020-03-02T17:21:00Z">
        <w:r>
          <w:t>6.2.8.2.2.2.1</w:t>
        </w:r>
        <w:r>
          <w:rPr>
            <w:rFonts w:asciiTheme="minorHAnsi" w:eastAsiaTheme="minorEastAsia" w:hAnsiTheme="minorHAnsi" w:cs="Mangal"/>
            <w:sz w:val="22"/>
            <w:lang w:val="en-IN" w:eastAsia="en-IN" w:bidi="hi-IN"/>
          </w:rPr>
          <w:tab/>
        </w:r>
        <w:r>
          <w:t>Sending group modify notification</w:t>
        </w:r>
        <w:r>
          <w:tab/>
        </w:r>
        <w:r>
          <w:fldChar w:fldCharType="begin"/>
        </w:r>
        <w:r>
          <w:instrText xml:space="preserve"> PAGEREF _Toc34062192 \h </w:instrText>
        </w:r>
      </w:ins>
      <w:r>
        <w:fldChar w:fldCharType="separate"/>
      </w:r>
      <w:ins w:id="209" w:author="Samsung_CT1" w:date="2020-03-02T17:21:00Z">
        <w:r>
          <w:t>17</w:t>
        </w:r>
        <w:r>
          <w:fldChar w:fldCharType="end"/>
        </w:r>
      </w:ins>
    </w:p>
    <w:p w14:paraId="0FF92BFD" w14:textId="2626B302" w:rsidR="00BB1353" w:rsidRDefault="00BB1353">
      <w:pPr>
        <w:pStyle w:val="TOC3"/>
        <w:rPr>
          <w:ins w:id="210" w:author="Samsung_CT1" w:date="2020-03-02T17:21:00Z"/>
          <w:rFonts w:asciiTheme="minorHAnsi" w:eastAsiaTheme="minorEastAsia" w:hAnsiTheme="minorHAnsi" w:cs="Mangal"/>
          <w:sz w:val="22"/>
          <w:lang w:val="en-IN" w:eastAsia="en-IN" w:bidi="hi-IN"/>
        </w:rPr>
      </w:pPr>
      <w:ins w:id="211" w:author="Samsung_CT1" w:date="2020-03-02T17:21:00Z">
        <w:r>
          <w:t>6.2.9</w:t>
        </w:r>
        <w:r>
          <w:rPr>
            <w:rFonts w:asciiTheme="minorHAnsi" w:eastAsiaTheme="minorEastAsia" w:hAnsiTheme="minorHAnsi" w:cs="Mangal"/>
            <w:sz w:val="22"/>
            <w:lang w:val="en-IN" w:eastAsia="en-IN" w:bidi="hi-IN"/>
          </w:rPr>
          <w:tab/>
        </w:r>
        <w:r>
          <w:t>Group member leave</w:t>
        </w:r>
        <w:r>
          <w:tab/>
        </w:r>
        <w:r>
          <w:fldChar w:fldCharType="begin"/>
        </w:r>
        <w:r>
          <w:instrText xml:space="preserve"> PAGEREF _Toc34062193 \h </w:instrText>
        </w:r>
      </w:ins>
      <w:r>
        <w:fldChar w:fldCharType="separate"/>
      </w:r>
      <w:ins w:id="212" w:author="Samsung_CT1" w:date="2020-03-02T17:21:00Z">
        <w:r>
          <w:t>18</w:t>
        </w:r>
        <w:r>
          <w:fldChar w:fldCharType="end"/>
        </w:r>
      </w:ins>
    </w:p>
    <w:p w14:paraId="65194E4B" w14:textId="6A0AF36D" w:rsidR="00BB1353" w:rsidRDefault="00BB1353">
      <w:pPr>
        <w:pStyle w:val="TOC4"/>
        <w:rPr>
          <w:ins w:id="213" w:author="Samsung_CT1" w:date="2020-03-02T17:21:00Z"/>
          <w:rFonts w:asciiTheme="minorHAnsi" w:eastAsiaTheme="minorEastAsia" w:hAnsiTheme="minorHAnsi" w:cs="Mangal"/>
          <w:sz w:val="22"/>
          <w:lang w:val="en-IN" w:eastAsia="en-IN" w:bidi="hi-IN"/>
        </w:rPr>
      </w:pPr>
      <w:ins w:id="214" w:author="Samsung_CT1" w:date="2020-03-02T17:21:00Z">
        <w:r>
          <w:t>6.2.9.1</w:t>
        </w:r>
        <w:r>
          <w:rPr>
            <w:rFonts w:asciiTheme="minorHAnsi" w:eastAsiaTheme="minorEastAsia" w:hAnsiTheme="minorHAnsi" w:cs="Mangal"/>
            <w:sz w:val="22"/>
            <w:lang w:val="en-IN" w:eastAsia="en-IN" w:bidi="hi-IN"/>
          </w:rPr>
          <w:tab/>
        </w:r>
        <w:r>
          <w:t>Client procedure</w:t>
        </w:r>
        <w:r>
          <w:tab/>
        </w:r>
        <w:r>
          <w:fldChar w:fldCharType="begin"/>
        </w:r>
        <w:r>
          <w:instrText xml:space="preserve"> PAGEREF _Toc34062194 \h </w:instrText>
        </w:r>
      </w:ins>
      <w:r>
        <w:fldChar w:fldCharType="separate"/>
      </w:r>
      <w:ins w:id="215" w:author="Samsung_CT1" w:date="2020-03-02T17:21:00Z">
        <w:r>
          <w:t>18</w:t>
        </w:r>
        <w:r>
          <w:fldChar w:fldCharType="end"/>
        </w:r>
      </w:ins>
    </w:p>
    <w:p w14:paraId="16DD74BB" w14:textId="137E8542" w:rsidR="00BB1353" w:rsidRDefault="00BB1353">
      <w:pPr>
        <w:pStyle w:val="TOC4"/>
        <w:rPr>
          <w:ins w:id="216" w:author="Samsung_CT1" w:date="2020-03-02T17:21:00Z"/>
          <w:rFonts w:asciiTheme="minorHAnsi" w:eastAsiaTheme="minorEastAsia" w:hAnsiTheme="minorHAnsi" w:cs="Mangal"/>
          <w:sz w:val="22"/>
          <w:lang w:val="en-IN" w:eastAsia="en-IN" w:bidi="hi-IN"/>
        </w:rPr>
      </w:pPr>
      <w:ins w:id="217" w:author="Samsung_CT1" w:date="2020-03-02T17:21:00Z">
        <w:r>
          <w:t>6.2.9.2</w:t>
        </w:r>
        <w:r>
          <w:rPr>
            <w:rFonts w:asciiTheme="minorHAnsi" w:eastAsiaTheme="minorEastAsia" w:hAnsiTheme="minorHAnsi" w:cs="Mangal"/>
            <w:sz w:val="22"/>
            <w:lang w:val="en-IN" w:eastAsia="en-IN" w:bidi="hi-IN"/>
          </w:rPr>
          <w:tab/>
        </w:r>
        <w:r>
          <w:t>Server procedure</w:t>
        </w:r>
        <w:r>
          <w:tab/>
        </w:r>
        <w:r>
          <w:fldChar w:fldCharType="begin"/>
        </w:r>
        <w:r>
          <w:instrText xml:space="preserve"> PAGEREF _Toc34062195 \h </w:instrText>
        </w:r>
      </w:ins>
      <w:r>
        <w:fldChar w:fldCharType="separate"/>
      </w:r>
      <w:ins w:id="218" w:author="Samsung_CT1" w:date="2020-03-02T17:21:00Z">
        <w:r>
          <w:t>18</w:t>
        </w:r>
        <w:r>
          <w:fldChar w:fldCharType="end"/>
        </w:r>
      </w:ins>
    </w:p>
    <w:p w14:paraId="48D3E979" w14:textId="13A7ACFC" w:rsidR="00BB1353" w:rsidRDefault="00BB1353">
      <w:pPr>
        <w:pStyle w:val="TOC2"/>
        <w:rPr>
          <w:ins w:id="219" w:author="Samsung_CT1" w:date="2020-03-02T17:21:00Z"/>
          <w:rFonts w:asciiTheme="minorHAnsi" w:eastAsiaTheme="minorEastAsia" w:hAnsiTheme="minorHAnsi" w:cs="Mangal"/>
          <w:sz w:val="22"/>
          <w:lang w:val="en-IN" w:eastAsia="en-IN" w:bidi="hi-IN"/>
        </w:rPr>
      </w:pPr>
      <w:ins w:id="220" w:author="Samsung_CT1" w:date="2020-03-02T17:21:00Z">
        <w:r>
          <w:t>6.3</w:t>
        </w:r>
        <w:r>
          <w:rPr>
            <w:rFonts w:asciiTheme="minorHAnsi" w:eastAsiaTheme="minorEastAsia" w:hAnsiTheme="minorHAnsi" w:cs="Mangal"/>
            <w:sz w:val="22"/>
            <w:lang w:val="en-IN" w:eastAsia="en-IN" w:bidi="hi-IN"/>
          </w:rPr>
          <w:tab/>
        </w:r>
        <w:r>
          <w:t>Off-network procedures</w:t>
        </w:r>
        <w:r>
          <w:tab/>
        </w:r>
        <w:r>
          <w:fldChar w:fldCharType="begin"/>
        </w:r>
        <w:r>
          <w:instrText xml:space="preserve"> PAGEREF _Toc34062196 \h </w:instrText>
        </w:r>
      </w:ins>
      <w:r>
        <w:fldChar w:fldCharType="separate"/>
      </w:r>
      <w:ins w:id="221" w:author="Samsung_CT1" w:date="2020-03-02T17:21:00Z">
        <w:r>
          <w:t>18</w:t>
        </w:r>
        <w:r>
          <w:fldChar w:fldCharType="end"/>
        </w:r>
      </w:ins>
    </w:p>
    <w:p w14:paraId="04B0A200" w14:textId="376252B3" w:rsidR="00BB1353" w:rsidRDefault="00BB1353">
      <w:pPr>
        <w:pStyle w:val="TOC1"/>
        <w:rPr>
          <w:ins w:id="222" w:author="Samsung_CT1" w:date="2020-03-02T17:21:00Z"/>
          <w:rFonts w:asciiTheme="minorHAnsi" w:eastAsiaTheme="minorEastAsia" w:hAnsiTheme="minorHAnsi" w:cs="Mangal"/>
          <w:lang w:val="en-IN" w:eastAsia="en-IN" w:bidi="hi-IN"/>
        </w:rPr>
      </w:pPr>
      <w:ins w:id="223" w:author="Samsung_CT1" w:date="2020-03-02T17:21:00Z">
        <w:r>
          <w:t>7</w:t>
        </w:r>
        <w:r>
          <w:rPr>
            <w:rFonts w:asciiTheme="minorHAnsi" w:eastAsiaTheme="minorEastAsia" w:hAnsiTheme="minorHAnsi" w:cs="Mangal"/>
            <w:lang w:val="en-IN" w:eastAsia="en-IN" w:bidi="hi-IN"/>
          </w:rPr>
          <w:tab/>
        </w:r>
        <w:r>
          <w:t>Coding</w:t>
        </w:r>
        <w:r>
          <w:tab/>
        </w:r>
        <w:r>
          <w:fldChar w:fldCharType="begin"/>
        </w:r>
        <w:r>
          <w:instrText xml:space="preserve"> PAGEREF _Toc34062197 \h </w:instrText>
        </w:r>
      </w:ins>
      <w:r>
        <w:fldChar w:fldCharType="separate"/>
      </w:r>
      <w:ins w:id="224" w:author="Samsung_CT1" w:date="2020-03-02T17:21:00Z">
        <w:r>
          <w:t>19</w:t>
        </w:r>
        <w:r>
          <w:fldChar w:fldCharType="end"/>
        </w:r>
      </w:ins>
    </w:p>
    <w:p w14:paraId="074381B7" w14:textId="746B8AAD" w:rsidR="00BB1353" w:rsidRDefault="00BB1353">
      <w:pPr>
        <w:pStyle w:val="TOC2"/>
        <w:rPr>
          <w:ins w:id="225" w:author="Samsung_CT1" w:date="2020-03-02T17:21:00Z"/>
          <w:rFonts w:asciiTheme="minorHAnsi" w:eastAsiaTheme="minorEastAsia" w:hAnsiTheme="minorHAnsi" w:cs="Mangal"/>
          <w:sz w:val="22"/>
          <w:lang w:val="en-IN" w:eastAsia="en-IN" w:bidi="hi-IN"/>
        </w:rPr>
      </w:pPr>
      <w:ins w:id="226" w:author="Samsung_CT1" w:date="2020-03-02T17:21:00Z">
        <w:r>
          <w:t>7.1</w:t>
        </w:r>
        <w:r>
          <w:rPr>
            <w:rFonts w:asciiTheme="minorHAnsi" w:eastAsiaTheme="minorEastAsia" w:hAnsiTheme="minorHAnsi" w:cs="Mangal"/>
            <w:sz w:val="22"/>
            <w:lang w:val="en-IN" w:eastAsia="en-IN" w:bidi="hi-IN"/>
          </w:rPr>
          <w:tab/>
        </w:r>
        <w:r>
          <w:t>General</w:t>
        </w:r>
        <w:r>
          <w:tab/>
        </w:r>
        <w:r>
          <w:fldChar w:fldCharType="begin"/>
        </w:r>
        <w:r>
          <w:instrText xml:space="preserve"> PAGEREF _Toc34062198 \h </w:instrText>
        </w:r>
      </w:ins>
      <w:r>
        <w:fldChar w:fldCharType="separate"/>
      </w:r>
      <w:ins w:id="227" w:author="Samsung_CT1" w:date="2020-03-02T17:21:00Z">
        <w:r>
          <w:t>19</w:t>
        </w:r>
        <w:r>
          <w:fldChar w:fldCharType="end"/>
        </w:r>
      </w:ins>
    </w:p>
    <w:p w14:paraId="43D4074C" w14:textId="595FAB85" w:rsidR="00BB1353" w:rsidRDefault="00BB1353">
      <w:pPr>
        <w:pStyle w:val="TOC2"/>
        <w:rPr>
          <w:ins w:id="228" w:author="Samsung_CT1" w:date="2020-03-02T17:21:00Z"/>
          <w:rFonts w:asciiTheme="minorHAnsi" w:eastAsiaTheme="minorEastAsia" w:hAnsiTheme="minorHAnsi" w:cs="Mangal"/>
          <w:sz w:val="22"/>
          <w:lang w:val="en-IN" w:eastAsia="en-IN" w:bidi="hi-IN"/>
        </w:rPr>
      </w:pPr>
      <w:ins w:id="229" w:author="Samsung_CT1" w:date="2020-03-02T17:21:00Z">
        <w:r>
          <w:t>7.2</w:t>
        </w:r>
        <w:r>
          <w:rPr>
            <w:rFonts w:asciiTheme="minorHAnsi" w:eastAsiaTheme="minorEastAsia" w:hAnsiTheme="minorHAnsi" w:cs="Mangal"/>
            <w:sz w:val="22"/>
            <w:lang w:val="en-IN" w:eastAsia="en-IN" w:bidi="hi-IN"/>
          </w:rPr>
          <w:tab/>
        </w:r>
        <w:r>
          <w:t>Application unique ID</w:t>
        </w:r>
        <w:r>
          <w:tab/>
        </w:r>
        <w:r>
          <w:fldChar w:fldCharType="begin"/>
        </w:r>
        <w:r>
          <w:instrText xml:space="preserve"> PAGEREF _Toc34062199 \h </w:instrText>
        </w:r>
      </w:ins>
      <w:r>
        <w:fldChar w:fldCharType="separate"/>
      </w:r>
      <w:ins w:id="230" w:author="Samsung_CT1" w:date="2020-03-02T17:21:00Z">
        <w:r>
          <w:t>19</w:t>
        </w:r>
        <w:r>
          <w:fldChar w:fldCharType="end"/>
        </w:r>
      </w:ins>
    </w:p>
    <w:p w14:paraId="3828C2D4" w14:textId="39A9F04B" w:rsidR="00BB1353" w:rsidRDefault="00BB1353">
      <w:pPr>
        <w:pStyle w:val="TOC2"/>
        <w:rPr>
          <w:ins w:id="231" w:author="Samsung_CT1" w:date="2020-03-02T17:21:00Z"/>
          <w:rFonts w:asciiTheme="minorHAnsi" w:eastAsiaTheme="minorEastAsia" w:hAnsiTheme="minorHAnsi" w:cs="Mangal"/>
          <w:sz w:val="22"/>
          <w:lang w:val="en-IN" w:eastAsia="en-IN" w:bidi="hi-IN"/>
        </w:rPr>
      </w:pPr>
      <w:ins w:id="232" w:author="Samsung_CT1" w:date="2020-03-02T17:21:00Z">
        <w:r>
          <w:t>7.3</w:t>
        </w:r>
        <w:r>
          <w:rPr>
            <w:rFonts w:asciiTheme="minorHAnsi" w:eastAsiaTheme="minorEastAsia" w:hAnsiTheme="minorHAnsi" w:cs="Mangal"/>
            <w:sz w:val="22"/>
            <w:lang w:val="en-IN" w:eastAsia="en-IN" w:bidi="hi-IN"/>
          </w:rPr>
          <w:tab/>
        </w:r>
        <w:r>
          <w:t>Data structure</w:t>
        </w:r>
        <w:r>
          <w:tab/>
        </w:r>
        <w:r>
          <w:fldChar w:fldCharType="begin"/>
        </w:r>
        <w:r>
          <w:instrText xml:space="preserve"> PAGEREF _Toc34062200 \h </w:instrText>
        </w:r>
      </w:ins>
      <w:r>
        <w:fldChar w:fldCharType="separate"/>
      </w:r>
      <w:ins w:id="233" w:author="Samsung_CT1" w:date="2020-03-02T17:21:00Z">
        <w:r>
          <w:t>19</w:t>
        </w:r>
        <w:r>
          <w:fldChar w:fldCharType="end"/>
        </w:r>
      </w:ins>
    </w:p>
    <w:p w14:paraId="0EC71F27" w14:textId="0CFDF71A" w:rsidR="00BB1353" w:rsidRDefault="00BB1353">
      <w:pPr>
        <w:pStyle w:val="TOC2"/>
        <w:rPr>
          <w:ins w:id="234" w:author="Samsung_CT1" w:date="2020-03-02T17:21:00Z"/>
          <w:rFonts w:asciiTheme="minorHAnsi" w:eastAsiaTheme="minorEastAsia" w:hAnsiTheme="minorHAnsi" w:cs="Mangal"/>
          <w:sz w:val="22"/>
          <w:lang w:val="en-IN" w:eastAsia="en-IN" w:bidi="hi-IN"/>
        </w:rPr>
      </w:pPr>
      <w:ins w:id="235" w:author="Samsung_CT1" w:date="2020-03-02T17:21:00Z">
        <w:r w:rsidRPr="0092495E">
          <w:rPr>
            <w:lang w:val="en-US"/>
          </w:rPr>
          <w:t>7.4</w:t>
        </w:r>
        <w:r>
          <w:rPr>
            <w:rFonts w:asciiTheme="minorHAnsi" w:eastAsiaTheme="minorEastAsia" w:hAnsiTheme="minorHAnsi" w:cs="Mangal"/>
            <w:sz w:val="22"/>
            <w:lang w:val="en-IN" w:eastAsia="en-IN" w:bidi="hi-IN"/>
          </w:rPr>
          <w:tab/>
        </w:r>
        <w:r w:rsidRPr="0092495E">
          <w:rPr>
            <w:lang w:val="en-US"/>
          </w:rPr>
          <w:t>XML Schema</w:t>
        </w:r>
        <w:r>
          <w:tab/>
        </w:r>
        <w:r>
          <w:fldChar w:fldCharType="begin"/>
        </w:r>
        <w:r>
          <w:instrText xml:space="preserve"> PAGEREF _Toc34062201 \h </w:instrText>
        </w:r>
      </w:ins>
      <w:r>
        <w:fldChar w:fldCharType="separate"/>
      </w:r>
      <w:ins w:id="236" w:author="Samsung_CT1" w:date="2020-03-02T17:21:00Z">
        <w:r>
          <w:t>19</w:t>
        </w:r>
        <w:r>
          <w:fldChar w:fldCharType="end"/>
        </w:r>
      </w:ins>
    </w:p>
    <w:p w14:paraId="0802D05F" w14:textId="12D023E4" w:rsidR="00BB1353" w:rsidRDefault="00BB1353">
      <w:pPr>
        <w:pStyle w:val="TOC3"/>
        <w:rPr>
          <w:ins w:id="237" w:author="Samsung_CT1" w:date="2020-03-02T17:21:00Z"/>
          <w:rFonts w:asciiTheme="minorHAnsi" w:eastAsiaTheme="minorEastAsia" w:hAnsiTheme="minorHAnsi" w:cs="Mangal"/>
          <w:sz w:val="22"/>
          <w:lang w:val="en-IN" w:eastAsia="en-IN" w:bidi="hi-IN"/>
        </w:rPr>
      </w:pPr>
      <w:ins w:id="238" w:author="Samsung_CT1" w:date="2020-03-02T17:21:00Z">
        <w:r>
          <w:t>7.4.1</w:t>
        </w:r>
        <w:r>
          <w:rPr>
            <w:rFonts w:asciiTheme="minorHAnsi" w:eastAsiaTheme="minorEastAsia" w:hAnsiTheme="minorHAnsi" w:cs="Mangal"/>
            <w:sz w:val="22"/>
            <w:lang w:val="en-IN" w:eastAsia="en-IN" w:bidi="hi-IN"/>
          </w:rPr>
          <w:tab/>
        </w:r>
        <w:r>
          <w:t>General</w:t>
        </w:r>
        <w:r>
          <w:tab/>
        </w:r>
        <w:r>
          <w:fldChar w:fldCharType="begin"/>
        </w:r>
        <w:r>
          <w:instrText xml:space="preserve"> PAGEREF _Toc34062202 \h </w:instrText>
        </w:r>
      </w:ins>
      <w:r>
        <w:fldChar w:fldCharType="separate"/>
      </w:r>
      <w:ins w:id="239" w:author="Samsung_CT1" w:date="2020-03-02T17:21:00Z">
        <w:r>
          <w:t>19</w:t>
        </w:r>
        <w:r>
          <w:fldChar w:fldCharType="end"/>
        </w:r>
      </w:ins>
    </w:p>
    <w:p w14:paraId="6F007EA3" w14:textId="31C659A9" w:rsidR="00BB1353" w:rsidRDefault="00BB1353">
      <w:pPr>
        <w:pStyle w:val="TOC3"/>
        <w:rPr>
          <w:ins w:id="240" w:author="Samsung_CT1" w:date="2020-03-02T17:21:00Z"/>
          <w:rFonts w:asciiTheme="minorHAnsi" w:eastAsiaTheme="minorEastAsia" w:hAnsiTheme="minorHAnsi" w:cs="Mangal"/>
          <w:sz w:val="22"/>
          <w:lang w:val="en-IN" w:eastAsia="en-IN" w:bidi="hi-IN"/>
        </w:rPr>
      </w:pPr>
      <w:ins w:id="241" w:author="Samsung_CT1" w:date="2020-03-02T17:21:00Z">
        <w:r>
          <w:t>7.4.2</w:t>
        </w:r>
        <w:r>
          <w:rPr>
            <w:rFonts w:asciiTheme="minorHAnsi" w:eastAsiaTheme="minorEastAsia" w:hAnsiTheme="minorHAnsi" w:cs="Mangal"/>
            <w:sz w:val="22"/>
            <w:lang w:val="en-IN" w:eastAsia="en-IN" w:bidi="hi-IN"/>
          </w:rPr>
          <w:tab/>
        </w:r>
        <w:r>
          <w:t>XML schema for SEAL group document specific extension</w:t>
        </w:r>
        <w:r>
          <w:tab/>
        </w:r>
        <w:r>
          <w:fldChar w:fldCharType="begin"/>
        </w:r>
        <w:r>
          <w:instrText xml:space="preserve"> PAGEREF _Toc34062203 \h </w:instrText>
        </w:r>
      </w:ins>
      <w:r>
        <w:fldChar w:fldCharType="separate"/>
      </w:r>
      <w:ins w:id="242" w:author="Samsung_CT1" w:date="2020-03-02T17:21:00Z">
        <w:r>
          <w:t>19</w:t>
        </w:r>
        <w:r>
          <w:fldChar w:fldCharType="end"/>
        </w:r>
      </w:ins>
    </w:p>
    <w:p w14:paraId="010720EA" w14:textId="5EA7B3A8" w:rsidR="00BB1353" w:rsidRDefault="00BB1353">
      <w:pPr>
        <w:pStyle w:val="TOC2"/>
        <w:rPr>
          <w:ins w:id="243" w:author="Samsung_CT1" w:date="2020-03-02T17:21:00Z"/>
          <w:rFonts w:asciiTheme="minorHAnsi" w:eastAsiaTheme="minorEastAsia" w:hAnsiTheme="minorHAnsi" w:cs="Mangal"/>
          <w:sz w:val="22"/>
          <w:lang w:val="en-IN" w:eastAsia="en-IN" w:bidi="hi-IN"/>
        </w:rPr>
      </w:pPr>
      <w:ins w:id="244" w:author="Samsung_CT1" w:date="2020-03-02T17:21:00Z">
        <w:r>
          <w:t>7.5</w:t>
        </w:r>
        <w:r>
          <w:rPr>
            <w:rFonts w:asciiTheme="minorHAnsi" w:eastAsiaTheme="minorEastAsia" w:hAnsiTheme="minorHAnsi" w:cs="Mangal"/>
            <w:sz w:val="22"/>
            <w:lang w:val="en-IN" w:eastAsia="en-IN" w:bidi="hi-IN"/>
          </w:rPr>
          <w:tab/>
        </w:r>
        <w:r>
          <w:t>Semantics</w:t>
        </w:r>
        <w:r>
          <w:tab/>
        </w:r>
        <w:r>
          <w:fldChar w:fldCharType="begin"/>
        </w:r>
        <w:r>
          <w:instrText xml:space="preserve"> PAGEREF _Toc34062204 \h </w:instrText>
        </w:r>
      </w:ins>
      <w:r>
        <w:fldChar w:fldCharType="separate"/>
      </w:r>
      <w:ins w:id="245" w:author="Samsung_CT1" w:date="2020-03-02T17:21:00Z">
        <w:r>
          <w:t>20</w:t>
        </w:r>
        <w:r>
          <w:fldChar w:fldCharType="end"/>
        </w:r>
      </w:ins>
    </w:p>
    <w:p w14:paraId="0986617D" w14:textId="2A5A175F" w:rsidR="00BB1353" w:rsidRDefault="00BB1353">
      <w:pPr>
        <w:pStyle w:val="TOC2"/>
        <w:rPr>
          <w:ins w:id="246" w:author="Samsung_CT1" w:date="2020-03-02T17:21:00Z"/>
          <w:rFonts w:asciiTheme="minorHAnsi" w:eastAsiaTheme="minorEastAsia" w:hAnsiTheme="minorHAnsi" w:cs="Mangal"/>
          <w:sz w:val="22"/>
          <w:lang w:val="en-IN" w:eastAsia="en-IN" w:bidi="hi-IN"/>
        </w:rPr>
      </w:pPr>
      <w:ins w:id="247" w:author="Samsung_CT1" w:date="2020-03-02T17:21:00Z">
        <w:r>
          <w:t>7.6</w:t>
        </w:r>
        <w:r>
          <w:rPr>
            <w:rFonts w:asciiTheme="minorHAnsi" w:eastAsiaTheme="minorEastAsia" w:hAnsiTheme="minorHAnsi" w:cs="Mangal"/>
            <w:sz w:val="22"/>
            <w:lang w:val="en-IN" w:eastAsia="en-IN" w:bidi="hi-IN"/>
          </w:rPr>
          <w:tab/>
        </w:r>
        <w:r>
          <w:t>MIME type</w:t>
        </w:r>
        <w:r>
          <w:tab/>
        </w:r>
        <w:r>
          <w:fldChar w:fldCharType="begin"/>
        </w:r>
        <w:r>
          <w:instrText xml:space="preserve"> PAGEREF _Toc34062205 \h </w:instrText>
        </w:r>
      </w:ins>
      <w:r>
        <w:fldChar w:fldCharType="separate"/>
      </w:r>
      <w:ins w:id="248" w:author="Samsung_CT1" w:date="2020-03-02T17:21:00Z">
        <w:r>
          <w:t>21</w:t>
        </w:r>
        <w:r>
          <w:fldChar w:fldCharType="end"/>
        </w:r>
      </w:ins>
    </w:p>
    <w:p w14:paraId="0356BFE6" w14:textId="0B00D26E" w:rsidR="00BB1353" w:rsidRDefault="00BB1353">
      <w:pPr>
        <w:pStyle w:val="TOC2"/>
        <w:rPr>
          <w:ins w:id="249" w:author="Samsung_CT1" w:date="2020-03-02T17:21:00Z"/>
          <w:rFonts w:asciiTheme="minorHAnsi" w:eastAsiaTheme="minorEastAsia" w:hAnsiTheme="minorHAnsi" w:cs="Mangal"/>
          <w:sz w:val="22"/>
          <w:lang w:val="en-IN" w:eastAsia="en-IN" w:bidi="hi-IN"/>
        </w:rPr>
      </w:pPr>
      <w:ins w:id="250" w:author="Samsung_CT1" w:date="2020-03-02T17:21:00Z">
        <w:r>
          <w:t>7.7</w:t>
        </w:r>
        <w:r>
          <w:rPr>
            <w:rFonts w:asciiTheme="minorHAnsi" w:eastAsiaTheme="minorEastAsia" w:hAnsiTheme="minorHAnsi" w:cs="Mangal"/>
            <w:sz w:val="22"/>
            <w:lang w:val="en-IN" w:eastAsia="en-IN" w:bidi="hi-IN"/>
          </w:rPr>
          <w:tab/>
        </w:r>
        <w:r>
          <w:t>IANA registration template</w:t>
        </w:r>
        <w:r>
          <w:tab/>
        </w:r>
        <w:r>
          <w:fldChar w:fldCharType="begin"/>
        </w:r>
        <w:r>
          <w:instrText xml:space="preserve"> PAGEREF _Toc34062206 \h </w:instrText>
        </w:r>
      </w:ins>
      <w:r>
        <w:fldChar w:fldCharType="separate"/>
      </w:r>
      <w:ins w:id="251" w:author="Samsung_CT1" w:date="2020-03-02T17:21:00Z">
        <w:r>
          <w:t>21</w:t>
        </w:r>
        <w:r>
          <w:fldChar w:fldCharType="end"/>
        </w:r>
      </w:ins>
    </w:p>
    <w:p w14:paraId="320C7E1C" w14:textId="4E8B844E" w:rsidR="00BB1353" w:rsidRDefault="00BB1353">
      <w:pPr>
        <w:pStyle w:val="TOC8"/>
        <w:rPr>
          <w:ins w:id="252" w:author="Samsung_CT1" w:date="2020-03-02T17:21:00Z"/>
          <w:rFonts w:asciiTheme="minorHAnsi" w:eastAsiaTheme="minorEastAsia" w:hAnsiTheme="minorHAnsi" w:cs="Mangal"/>
          <w:b w:val="0"/>
          <w:lang w:val="en-IN" w:eastAsia="en-IN" w:bidi="hi-IN"/>
        </w:rPr>
      </w:pPr>
      <w:ins w:id="253" w:author="Samsung_CT1" w:date="2020-03-02T17:21:00Z">
        <w:r>
          <w:t>Annex A (normative): Parameters for different operations</w:t>
        </w:r>
        <w:r>
          <w:tab/>
        </w:r>
        <w:r>
          <w:fldChar w:fldCharType="begin"/>
        </w:r>
        <w:r>
          <w:instrText xml:space="preserve"> PAGEREF _Toc34062207 \h </w:instrText>
        </w:r>
      </w:ins>
      <w:r>
        <w:fldChar w:fldCharType="separate"/>
      </w:r>
      <w:ins w:id="254" w:author="Samsung_CT1" w:date="2020-03-02T17:21:00Z">
        <w:r>
          <w:t>22</w:t>
        </w:r>
        <w:r>
          <w:fldChar w:fldCharType="end"/>
        </w:r>
      </w:ins>
    </w:p>
    <w:p w14:paraId="244EC610" w14:textId="39EDD294" w:rsidR="00BB1353" w:rsidRDefault="00BB1353">
      <w:pPr>
        <w:pStyle w:val="TOC1"/>
        <w:rPr>
          <w:ins w:id="255" w:author="Samsung_CT1" w:date="2020-03-02T17:21:00Z"/>
          <w:rFonts w:asciiTheme="minorHAnsi" w:eastAsiaTheme="minorEastAsia" w:hAnsiTheme="minorHAnsi" w:cs="Mangal"/>
          <w:lang w:val="en-IN" w:eastAsia="en-IN" w:bidi="hi-IN"/>
        </w:rPr>
      </w:pPr>
      <w:ins w:id="256" w:author="Samsung_CT1" w:date="2020-03-02T17:21:00Z">
        <w:r>
          <w:t>A.1</w:t>
        </w:r>
        <w:r>
          <w:rPr>
            <w:rFonts w:asciiTheme="minorHAnsi" w:eastAsiaTheme="minorEastAsia" w:hAnsiTheme="minorHAnsi" w:cs="Mangal"/>
            <w:lang w:val="en-IN" w:eastAsia="en-IN" w:bidi="hi-IN"/>
          </w:rPr>
          <w:tab/>
        </w:r>
        <w:r>
          <w:t>Creating group events subscription</w:t>
        </w:r>
        <w:r>
          <w:tab/>
        </w:r>
        <w:r>
          <w:fldChar w:fldCharType="begin"/>
        </w:r>
        <w:r>
          <w:instrText xml:space="preserve"> PAGEREF _Toc34062208 \h </w:instrText>
        </w:r>
      </w:ins>
      <w:r>
        <w:fldChar w:fldCharType="separate"/>
      </w:r>
      <w:ins w:id="257" w:author="Samsung_CT1" w:date="2020-03-02T17:21:00Z">
        <w:r>
          <w:t>22</w:t>
        </w:r>
        <w:r>
          <w:fldChar w:fldCharType="end"/>
        </w:r>
      </w:ins>
    </w:p>
    <w:p w14:paraId="7D111363" w14:textId="0177A279" w:rsidR="00BB1353" w:rsidRDefault="00BB1353">
      <w:pPr>
        <w:pStyle w:val="TOC2"/>
        <w:rPr>
          <w:ins w:id="258" w:author="Samsung_CT1" w:date="2020-03-02T17:21:00Z"/>
          <w:rFonts w:asciiTheme="minorHAnsi" w:eastAsiaTheme="minorEastAsia" w:hAnsiTheme="minorHAnsi" w:cs="Mangal"/>
          <w:sz w:val="22"/>
          <w:lang w:val="en-IN" w:eastAsia="en-IN" w:bidi="hi-IN"/>
        </w:rPr>
      </w:pPr>
      <w:ins w:id="259" w:author="Samsung_CT1" w:date="2020-03-02T17:21:00Z">
        <w:r>
          <w:t>A.1.1</w:t>
        </w:r>
        <w:r>
          <w:rPr>
            <w:rFonts w:asciiTheme="minorHAnsi" w:eastAsiaTheme="minorEastAsia" w:hAnsiTheme="minorHAnsi" w:cs="Mangal"/>
            <w:sz w:val="22"/>
            <w:lang w:val="en-IN" w:eastAsia="en-IN" w:bidi="hi-IN"/>
          </w:rPr>
          <w:tab/>
        </w:r>
        <w:r>
          <w:t>General</w:t>
        </w:r>
        <w:r>
          <w:tab/>
        </w:r>
        <w:r>
          <w:fldChar w:fldCharType="begin"/>
        </w:r>
        <w:r>
          <w:instrText xml:space="preserve"> PAGEREF _Toc34062209 \h </w:instrText>
        </w:r>
      </w:ins>
      <w:r>
        <w:fldChar w:fldCharType="separate"/>
      </w:r>
      <w:ins w:id="260" w:author="Samsung_CT1" w:date="2020-03-02T17:21:00Z">
        <w:r>
          <w:t>22</w:t>
        </w:r>
        <w:r>
          <w:fldChar w:fldCharType="end"/>
        </w:r>
      </w:ins>
    </w:p>
    <w:p w14:paraId="1321AEAC" w14:textId="23C3176B" w:rsidR="00BB1353" w:rsidRDefault="00BB1353">
      <w:pPr>
        <w:pStyle w:val="TOC2"/>
        <w:rPr>
          <w:ins w:id="261" w:author="Samsung_CT1" w:date="2020-03-02T17:21:00Z"/>
          <w:rFonts w:asciiTheme="minorHAnsi" w:eastAsiaTheme="minorEastAsia" w:hAnsiTheme="minorHAnsi" w:cs="Mangal"/>
          <w:sz w:val="22"/>
          <w:lang w:val="en-IN" w:eastAsia="en-IN" w:bidi="hi-IN"/>
        </w:rPr>
      </w:pPr>
      <w:ins w:id="262" w:author="Samsung_CT1" w:date="2020-03-02T17:21:00Z">
        <w:r>
          <w:t>A.1.2</w:t>
        </w:r>
        <w:r>
          <w:rPr>
            <w:rFonts w:asciiTheme="minorHAnsi" w:eastAsiaTheme="minorEastAsia" w:hAnsiTheme="minorHAnsi" w:cs="Mangal"/>
            <w:sz w:val="22"/>
            <w:lang w:val="en-IN" w:eastAsia="en-IN" w:bidi="hi-IN"/>
          </w:rPr>
          <w:tab/>
        </w:r>
        <w:r>
          <w:t>Client side parameters</w:t>
        </w:r>
        <w:r>
          <w:tab/>
        </w:r>
        <w:r>
          <w:fldChar w:fldCharType="begin"/>
        </w:r>
        <w:r>
          <w:instrText xml:space="preserve"> PAGEREF _Toc34062210 \h </w:instrText>
        </w:r>
      </w:ins>
      <w:r>
        <w:fldChar w:fldCharType="separate"/>
      </w:r>
      <w:ins w:id="263" w:author="Samsung_CT1" w:date="2020-03-02T17:21:00Z">
        <w:r>
          <w:t>22</w:t>
        </w:r>
        <w:r>
          <w:fldChar w:fldCharType="end"/>
        </w:r>
      </w:ins>
    </w:p>
    <w:p w14:paraId="0E36B55C" w14:textId="6BBA3D09" w:rsidR="00BB1353" w:rsidRDefault="00BB1353">
      <w:pPr>
        <w:pStyle w:val="TOC2"/>
        <w:rPr>
          <w:ins w:id="264" w:author="Samsung_CT1" w:date="2020-03-02T17:21:00Z"/>
          <w:rFonts w:asciiTheme="minorHAnsi" w:eastAsiaTheme="minorEastAsia" w:hAnsiTheme="minorHAnsi" w:cs="Mangal"/>
          <w:sz w:val="22"/>
          <w:lang w:val="en-IN" w:eastAsia="en-IN" w:bidi="hi-IN"/>
        </w:rPr>
      </w:pPr>
      <w:ins w:id="265" w:author="Samsung_CT1" w:date="2020-03-02T17:21:00Z">
        <w:r>
          <w:t>A.1.3</w:t>
        </w:r>
        <w:r>
          <w:rPr>
            <w:rFonts w:asciiTheme="minorHAnsi" w:eastAsiaTheme="minorEastAsia" w:hAnsiTheme="minorHAnsi" w:cs="Mangal"/>
            <w:sz w:val="22"/>
            <w:lang w:val="en-IN" w:eastAsia="en-IN" w:bidi="hi-IN"/>
          </w:rPr>
          <w:tab/>
        </w:r>
        <w:r>
          <w:t>Server side parameters</w:t>
        </w:r>
        <w:r>
          <w:tab/>
        </w:r>
        <w:r>
          <w:fldChar w:fldCharType="begin"/>
        </w:r>
        <w:r>
          <w:instrText xml:space="preserve"> PAGEREF _Toc34062211 \h </w:instrText>
        </w:r>
      </w:ins>
      <w:r>
        <w:fldChar w:fldCharType="separate"/>
      </w:r>
      <w:ins w:id="266" w:author="Samsung_CT1" w:date="2020-03-02T17:21:00Z">
        <w:r>
          <w:t>22</w:t>
        </w:r>
        <w:r>
          <w:fldChar w:fldCharType="end"/>
        </w:r>
      </w:ins>
    </w:p>
    <w:p w14:paraId="63D838BA" w14:textId="6AE70571" w:rsidR="00BB1353" w:rsidRDefault="00BB1353">
      <w:pPr>
        <w:pStyle w:val="TOC8"/>
        <w:rPr>
          <w:ins w:id="267" w:author="Samsung_CT1" w:date="2020-03-02T17:21:00Z"/>
          <w:rFonts w:asciiTheme="minorHAnsi" w:eastAsiaTheme="minorEastAsia" w:hAnsiTheme="minorHAnsi" w:cs="Mangal"/>
          <w:b w:val="0"/>
          <w:lang w:val="en-IN" w:eastAsia="en-IN" w:bidi="hi-IN"/>
        </w:rPr>
      </w:pPr>
      <w:ins w:id="268" w:author="Samsung_CT1" w:date="2020-03-02T17:21:00Z">
        <w:r>
          <w:t>Annex B (normative): Parameters for notifications</w:t>
        </w:r>
        <w:r>
          <w:tab/>
        </w:r>
        <w:r>
          <w:fldChar w:fldCharType="begin"/>
        </w:r>
        <w:r>
          <w:instrText xml:space="preserve"> PAGEREF _Toc34062212 \h </w:instrText>
        </w:r>
      </w:ins>
      <w:r>
        <w:fldChar w:fldCharType="separate"/>
      </w:r>
      <w:ins w:id="269" w:author="Samsung_CT1" w:date="2020-03-02T17:21:00Z">
        <w:r>
          <w:t>23</w:t>
        </w:r>
        <w:r>
          <w:fldChar w:fldCharType="end"/>
        </w:r>
      </w:ins>
    </w:p>
    <w:p w14:paraId="79051B26" w14:textId="7B6D47EB" w:rsidR="00BB1353" w:rsidRDefault="00BB1353">
      <w:pPr>
        <w:pStyle w:val="TOC1"/>
        <w:rPr>
          <w:ins w:id="270" w:author="Samsung_CT1" w:date="2020-03-02T17:21:00Z"/>
          <w:rFonts w:asciiTheme="minorHAnsi" w:eastAsiaTheme="minorEastAsia" w:hAnsiTheme="minorHAnsi" w:cs="Mangal"/>
          <w:lang w:val="en-IN" w:eastAsia="en-IN" w:bidi="hi-IN"/>
        </w:rPr>
      </w:pPr>
      <w:ins w:id="271" w:author="Samsung_CT1" w:date="2020-03-02T17:21:00Z">
        <w:r>
          <w:t>B.1</w:t>
        </w:r>
        <w:r>
          <w:rPr>
            <w:rFonts w:asciiTheme="minorHAnsi" w:eastAsiaTheme="minorEastAsia" w:hAnsiTheme="minorHAnsi" w:cs="Mangal"/>
            <w:lang w:val="en-IN" w:eastAsia="en-IN" w:bidi="hi-IN"/>
          </w:rPr>
          <w:tab/>
        </w:r>
        <w:r>
          <w:t>General</w:t>
        </w:r>
        <w:r>
          <w:tab/>
        </w:r>
        <w:r>
          <w:fldChar w:fldCharType="begin"/>
        </w:r>
        <w:r>
          <w:instrText xml:space="preserve"> PAGEREF _Toc34062213 \h </w:instrText>
        </w:r>
      </w:ins>
      <w:r>
        <w:fldChar w:fldCharType="separate"/>
      </w:r>
      <w:ins w:id="272" w:author="Samsung_CT1" w:date="2020-03-02T17:21:00Z">
        <w:r>
          <w:t>23</w:t>
        </w:r>
        <w:r>
          <w:fldChar w:fldCharType="end"/>
        </w:r>
      </w:ins>
    </w:p>
    <w:p w14:paraId="53EF6A01" w14:textId="1835D3EB" w:rsidR="00BB1353" w:rsidRDefault="00BB1353">
      <w:pPr>
        <w:pStyle w:val="TOC1"/>
        <w:rPr>
          <w:ins w:id="273" w:author="Samsung_CT1" w:date="2020-03-02T17:21:00Z"/>
          <w:rFonts w:asciiTheme="minorHAnsi" w:eastAsiaTheme="minorEastAsia" w:hAnsiTheme="minorHAnsi" w:cs="Mangal"/>
          <w:lang w:val="en-IN" w:eastAsia="en-IN" w:bidi="hi-IN"/>
        </w:rPr>
      </w:pPr>
      <w:ins w:id="274" w:author="Samsung_CT1" w:date="2020-03-02T17:21:00Z">
        <w:r>
          <w:t>B.2</w:t>
        </w:r>
        <w:r>
          <w:rPr>
            <w:rFonts w:asciiTheme="minorHAnsi" w:eastAsiaTheme="minorEastAsia" w:hAnsiTheme="minorHAnsi" w:cs="Mangal"/>
            <w:lang w:val="en-IN" w:eastAsia="en-IN" w:bidi="hi-IN"/>
          </w:rPr>
          <w:tab/>
        </w:r>
        <w:r>
          <w:t>Group announcement notification</w:t>
        </w:r>
        <w:r>
          <w:tab/>
        </w:r>
        <w:r>
          <w:fldChar w:fldCharType="begin"/>
        </w:r>
        <w:r>
          <w:instrText xml:space="preserve"> PAGEREF _Toc34062214 \h </w:instrText>
        </w:r>
      </w:ins>
      <w:r>
        <w:fldChar w:fldCharType="separate"/>
      </w:r>
      <w:ins w:id="275" w:author="Samsung_CT1" w:date="2020-03-02T17:21:00Z">
        <w:r>
          <w:t>23</w:t>
        </w:r>
        <w:r>
          <w:fldChar w:fldCharType="end"/>
        </w:r>
      </w:ins>
    </w:p>
    <w:p w14:paraId="22C2831B" w14:textId="5EE2ADF9" w:rsidR="00BB1353" w:rsidRDefault="00BB1353">
      <w:pPr>
        <w:pStyle w:val="TOC1"/>
        <w:rPr>
          <w:ins w:id="276" w:author="Samsung_CT1" w:date="2020-03-02T17:21:00Z"/>
          <w:rFonts w:asciiTheme="minorHAnsi" w:eastAsiaTheme="minorEastAsia" w:hAnsiTheme="minorHAnsi" w:cs="Mangal"/>
          <w:lang w:val="en-IN" w:eastAsia="en-IN" w:bidi="hi-IN"/>
        </w:rPr>
      </w:pPr>
      <w:ins w:id="277" w:author="Samsung_CT1" w:date="2020-03-02T17:21:00Z">
        <w:r>
          <w:t>B.3</w:t>
        </w:r>
        <w:r>
          <w:rPr>
            <w:rFonts w:asciiTheme="minorHAnsi" w:eastAsiaTheme="minorEastAsia" w:hAnsiTheme="minorHAnsi" w:cs="Mangal"/>
            <w:lang w:val="en-IN" w:eastAsia="en-IN" w:bidi="hi-IN"/>
          </w:rPr>
          <w:tab/>
        </w:r>
        <w:r>
          <w:t>Group modify notification</w:t>
        </w:r>
        <w:r>
          <w:tab/>
        </w:r>
        <w:r>
          <w:fldChar w:fldCharType="begin"/>
        </w:r>
        <w:r>
          <w:instrText xml:space="preserve"> PAGEREF _Toc34062215 \h </w:instrText>
        </w:r>
      </w:ins>
      <w:r>
        <w:fldChar w:fldCharType="separate"/>
      </w:r>
      <w:ins w:id="278" w:author="Samsung_CT1" w:date="2020-03-02T17:21:00Z">
        <w:r>
          <w:t>23</w:t>
        </w:r>
        <w:r>
          <w:fldChar w:fldCharType="end"/>
        </w:r>
      </w:ins>
    </w:p>
    <w:p w14:paraId="1B2C5503" w14:textId="255B2E18" w:rsidR="00BB1353" w:rsidRDefault="00BB1353">
      <w:pPr>
        <w:pStyle w:val="TOC8"/>
        <w:rPr>
          <w:ins w:id="279" w:author="Samsung_CT1" w:date="2020-03-02T17:21:00Z"/>
          <w:rFonts w:asciiTheme="minorHAnsi" w:eastAsiaTheme="minorEastAsia" w:hAnsiTheme="minorHAnsi" w:cs="Mangal"/>
          <w:b w:val="0"/>
          <w:lang w:val="en-IN" w:eastAsia="en-IN" w:bidi="hi-IN"/>
        </w:rPr>
      </w:pPr>
      <w:ins w:id="280" w:author="Samsung_CT1" w:date="2020-03-02T17:21:00Z">
        <w:r>
          <w:t>Annex C (informative): Change history</w:t>
        </w:r>
        <w:r>
          <w:tab/>
        </w:r>
        <w:r>
          <w:fldChar w:fldCharType="begin"/>
        </w:r>
        <w:r>
          <w:instrText xml:space="preserve"> PAGEREF _Toc34062216 \h </w:instrText>
        </w:r>
      </w:ins>
      <w:r>
        <w:fldChar w:fldCharType="separate"/>
      </w:r>
      <w:ins w:id="281" w:author="Samsung_CT1" w:date="2020-03-02T17:21:00Z">
        <w:r>
          <w:t>24</w:t>
        </w:r>
        <w:r>
          <w:fldChar w:fldCharType="end"/>
        </w:r>
      </w:ins>
    </w:p>
    <w:p w14:paraId="0132826E" w14:textId="06FC7597" w:rsidR="00074670" w:rsidDel="00BB1353" w:rsidRDefault="00BB1353">
      <w:pPr>
        <w:pStyle w:val="TOC1"/>
        <w:rPr>
          <w:del w:id="282" w:author="Samsung_CT1" w:date="2020-03-02T17:21:00Z"/>
          <w:rFonts w:asciiTheme="minorHAnsi" w:eastAsiaTheme="minorEastAsia" w:hAnsiTheme="minorHAnsi" w:cstheme="minorBidi"/>
          <w:szCs w:val="22"/>
          <w:lang w:eastAsia="en-GB"/>
        </w:rPr>
      </w:pPr>
      <w:ins w:id="283" w:author="Samsung_CT1" w:date="2020-03-02T17:21:00Z">
        <w:r>
          <w:fldChar w:fldCharType="end"/>
        </w:r>
      </w:ins>
      <w:del w:id="284" w:author="Samsung_CT1" w:date="2020-03-02T17:21:00Z">
        <w:r w:rsidR="00074670" w:rsidDel="00BB1353">
          <w:fldChar w:fldCharType="begin" w:fldLock="1"/>
        </w:r>
        <w:r w:rsidR="00074670" w:rsidDel="00BB1353">
          <w:delInstrText xml:space="preserve"> TOC \o "1-9" </w:delInstrText>
        </w:r>
        <w:r w:rsidR="00074670" w:rsidDel="00BB1353">
          <w:fldChar w:fldCharType="separate"/>
        </w:r>
        <w:r w:rsidR="00074670" w:rsidDel="00BB1353">
          <w:delText>Foreword</w:delText>
        </w:r>
        <w:r w:rsidR="00074670" w:rsidDel="00BB1353">
          <w:tab/>
        </w:r>
        <w:r w:rsidR="00074670" w:rsidDel="00BB1353">
          <w:fldChar w:fldCharType="begin" w:fldLock="1"/>
        </w:r>
        <w:r w:rsidR="00074670" w:rsidDel="00BB1353">
          <w:delInstrText xml:space="preserve"> PAGEREF _Toc26190827 \h </w:delInstrText>
        </w:r>
        <w:r w:rsidR="00074670" w:rsidDel="00BB1353">
          <w:fldChar w:fldCharType="separate"/>
        </w:r>
        <w:r w:rsidR="00074670" w:rsidDel="00BB1353">
          <w:delText>4</w:delText>
        </w:r>
        <w:r w:rsidR="00074670" w:rsidDel="00BB1353">
          <w:fldChar w:fldCharType="end"/>
        </w:r>
      </w:del>
    </w:p>
    <w:p w14:paraId="09C25429" w14:textId="3C04065C" w:rsidR="00074670" w:rsidDel="00BB1353" w:rsidRDefault="00074670">
      <w:pPr>
        <w:pStyle w:val="TOC1"/>
        <w:rPr>
          <w:del w:id="285" w:author="Samsung_CT1" w:date="2020-03-02T17:21:00Z"/>
          <w:rFonts w:asciiTheme="minorHAnsi" w:eastAsiaTheme="minorEastAsia" w:hAnsiTheme="minorHAnsi" w:cstheme="minorBidi"/>
          <w:szCs w:val="22"/>
          <w:lang w:eastAsia="en-GB"/>
        </w:rPr>
      </w:pPr>
      <w:del w:id="286" w:author="Samsung_CT1" w:date="2020-03-02T17:21:00Z">
        <w:r w:rsidDel="00BB1353">
          <w:delText>1</w:delText>
        </w:r>
        <w:r w:rsidDel="00BB1353">
          <w:rPr>
            <w:rFonts w:asciiTheme="minorHAnsi" w:eastAsiaTheme="minorEastAsia" w:hAnsiTheme="minorHAnsi" w:cstheme="minorBidi"/>
            <w:szCs w:val="22"/>
            <w:lang w:eastAsia="en-GB"/>
          </w:rPr>
          <w:tab/>
        </w:r>
        <w:r w:rsidDel="00BB1353">
          <w:delText>Scope</w:delText>
        </w:r>
        <w:r w:rsidDel="00BB1353">
          <w:tab/>
        </w:r>
        <w:r w:rsidDel="00BB1353">
          <w:fldChar w:fldCharType="begin" w:fldLock="1"/>
        </w:r>
        <w:r w:rsidDel="00BB1353">
          <w:delInstrText xml:space="preserve"> PAGEREF _Toc26190828 \h </w:delInstrText>
        </w:r>
        <w:r w:rsidDel="00BB1353">
          <w:fldChar w:fldCharType="separate"/>
        </w:r>
        <w:r w:rsidDel="00BB1353">
          <w:delText>6</w:delText>
        </w:r>
        <w:r w:rsidDel="00BB1353">
          <w:fldChar w:fldCharType="end"/>
        </w:r>
      </w:del>
    </w:p>
    <w:p w14:paraId="7F236416" w14:textId="512576FE" w:rsidR="00074670" w:rsidDel="00BB1353" w:rsidRDefault="00074670">
      <w:pPr>
        <w:pStyle w:val="TOC1"/>
        <w:rPr>
          <w:del w:id="287" w:author="Samsung_CT1" w:date="2020-03-02T17:21:00Z"/>
          <w:rFonts w:asciiTheme="minorHAnsi" w:eastAsiaTheme="minorEastAsia" w:hAnsiTheme="minorHAnsi" w:cstheme="minorBidi"/>
          <w:szCs w:val="22"/>
          <w:lang w:eastAsia="en-GB"/>
        </w:rPr>
      </w:pPr>
      <w:del w:id="288" w:author="Samsung_CT1" w:date="2020-03-02T17:21:00Z">
        <w:r w:rsidDel="00BB1353">
          <w:delText>2</w:delText>
        </w:r>
        <w:r w:rsidDel="00BB1353">
          <w:rPr>
            <w:rFonts w:asciiTheme="minorHAnsi" w:eastAsiaTheme="minorEastAsia" w:hAnsiTheme="minorHAnsi" w:cstheme="minorBidi"/>
            <w:szCs w:val="22"/>
            <w:lang w:eastAsia="en-GB"/>
          </w:rPr>
          <w:tab/>
        </w:r>
        <w:r w:rsidDel="00BB1353">
          <w:delText>References</w:delText>
        </w:r>
        <w:r w:rsidDel="00BB1353">
          <w:tab/>
        </w:r>
        <w:r w:rsidDel="00BB1353">
          <w:fldChar w:fldCharType="begin" w:fldLock="1"/>
        </w:r>
        <w:r w:rsidDel="00BB1353">
          <w:delInstrText xml:space="preserve"> PAGEREF _Toc26190829 \h </w:delInstrText>
        </w:r>
        <w:r w:rsidDel="00BB1353">
          <w:fldChar w:fldCharType="separate"/>
        </w:r>
        <w:r w:rsidDel="00BB1353">
          <w:delText>6</w:delText>
        </w:r>
        <w:r w:rsidDel="00BB1353">
          <w:fldChar w:fldCharType="end"/>
        </w:r>
      </w:del>
    </w:p>
    <w:p w14:paraId="0BC3985E" w14:textId="0F63FCF1" w:rsidR="00074670" w:rsidDel="00BB1353" w:rsidRDefault="00074670">
      <w:pPr>
        <w:pStyle w:val="TOC1"/>
        <w:rPr>
          <w:del w:id="289" w:author="Samsung_CT1" w:date="2020-03-02T17:21:00Z"/>
          <w:rFonts w:asciiTheme="minorHAnsi" w:eastAsiaTheme="minorEastAsia" w:hAnsiTheme="minorHAnsi" w:cstheme="minorBidi"/>
          <w:szCs w:val="22"/>
          <w:lang w:eastAsia="en-GB"/>
        </w:rPr>
      </w:pPr>
      <w:del w:id="290" w:author="Samsung_CT1" w:date="2020-03-02T17:21:00Z">
        <w:r w:rsidDel="00BB1353">
          <w:delText>3</w:delText>
        </w:r>
        <w:r w:rsidDel="00BB1353">
          <w:rPr>
            <w:rFonts w:asciiTheme="minorHAnsi" w:eastAsiaTheme="minorEastAsia" w:hAnsiTheme="minorHAnsi" w:cstheme="minorBidi"/>
            <w:szCs w:val="22"/>
            <w:lang w:eastAsia="en-GB"/>
          </w:rPr>
          <w:tab/>
        </w:r>
        <w:r w:rsidDel="00BB1353">
          <w:delText>Definitions of terms and abbreviations</w:delText>
        </w:r>
        <w:r w:rsidDel="00BB1353">
          <w:tab/>
        </w:r>
        <w:r w:rsidDel="00BB1353">
          <w:fldChar w:fldCharType="begin" w:fldLock="1"/>
        </w:r>
        <w:r w:rsidDel="00BB1353">
          <w:delInstrText xml:space="preserve"> PAGEREF _Toc26190830 \h </w:delInstrText>
        </w:r>
        <w:r w:rsidDel="00BB1353">
          <w:fldChar w:fldCharType="separate"/>
        </w:r>
        <w:r w:rsidDel="00BB1353">
          <w:delText>6</w:delText>
        </w:r>
        <w:r w:rsidDel="00BB1353">
          <w:fldChar w:fldCharType="end"/>
        </w:r>
      </w:del>
    </w:p>
    <w:p w14:paraId="69B90D76" w14:textId="7CDD886B" w:rsidR="00074670" w:rsidDel="00BB1353" w:rsidRDefault="00074670">
      <w:pPr>
        <w:pStyle w:val="TOC2"/>
        <w:rPr>
          <w:del w:id="291" w:author="Samsung_CT1" w:date="2020-03-02T17:21:00Z"/>
          <w:rFonts w:asciiTheme="minorHAnsi" w:eastAsiaTheme="minorEastAsia" w:hAnsiTheme="minorHAnsi" w:cstheme="minorBidi"/>
          <w:sz w:val="22"/>
          <w:szCs w:val="22"/>
          <w:lang w:eastAsia="en-GB"/>
        </w:rPr>
      </w:pPr>
      <w:del w:id="292" w:author="Samsung_CT1" w:date="2020-03-02T17:21:00Z">
        <w:r w:rsidDel="00BB1353">
          <w:delText>3.1</w:delText>
        </w:r>
        <w:r w:rsidDel="00BB1353">
          <w:rPr>
            <w:rFonts w:asciiTheme="minorHAnsi" w:eastAsiaTheme="minorEastAsia" w:hAnsiTheme="minorHAnsi" w:cstheme="minorBidi"/>
            <w:sz w:val="22"/>
            <w:szCs w:val="22"/>
            <w:lang w:eastAsia="en-GB"/>
          </w:rPr>
          <w:tab/>
        </w:r>
        <w:r w:rsidDel="00BB1353">
          <w:delText>Terms</w:delText>
        </w:r>
        <w:r w:rsidDel="00BB1353">
          <w:tab/>
        </w:r>
        <w:r w:rsidDel="00BB1353">
          <w:fldChar w:fldCharType="begin" w:fldLock="1"/>
        </w:r>
        <w:r w:rsidDel="00BB1353">
          <w:delInstrText xml:space="preserve"> PAGEREF _Toc26190831 \h </w:delInstrText>
        </w:r>
        <w:r w:rsidDel="00BB1353">
          <w:fldChar w:fldCharType="separate"/>
        </w:r>
        <w:r w:rsidDel="00BB1353">
          <w:delText>6</w:delText>
        </w:r>
        <w:r w:rsidDel="00BB1353">
          <w:fldChar w:fldCharType="end"/>
        </w:r>
      </w:del>
    </w:p>
    <w:p w14:paraId="7B46545C" w14:textId="5A537869" w:rsidR="00074670" w:rsidDel="00BB1353" w:rsidRDefault="00074670">
      <w:pPr>
        <w:pStyle w:val="TOC2"/>
        <w:rPr>
          <w:del w:id="293" w:author="Samsung_CT1" w:date="2020-03-02T17:21:00Z"/>
          <w:rFonts w:asciiTheme="minorHAnsi" w:eastAsiaTheme="minorEastAsia" w:hAnsiTheme="minorHAnsi" w:cstheme="minorBidi"/>
          <w:sz w:val="22"/>
          <w:szCs w:val="22"/>
          <w:lang w:eastAsia="en-GB"/>
        </w:rPr>
      </w:pPr>
      <w:del w:id="294" w:author="Samsung_CT1" w:date="2020-03-02T17:21:00Z">
        <w:r w:rsidDel="00BB1353">
          <w:delText>3.2</w:delText>
        </w:r>
        <w:r w:rsidDel="00BB1353">
          <w:rPr>
            <w:rFonts w:asciiTheme="minorHAnsi" w:eastAsiaTheme="minorEastAsia" w:hAnsiTheme="minorHAnsi" w:cstheme="minorBidi"/>
            <w:sz w:val="22"/>
            <w:szCs w:val="22"/>
            <w:lang w:eastAsia="en-GB"/>
          </w:rPr>
          <w:tab/>
        </w:r>
        <w:r w:rsidDel="00BB1353">
          <w:delText>Abbreviations</w:delText>
        </w:r>
        <w:r w:rsidDel="00BB1353">
          <w:tab/>
        </w:r>
        <w:r w:rsidDel="00BB1353">
          <w:fldChar w:fldCharType="begin" w:fldLock="1"/>
        </w:r>
        <w:r w:rsidDel="00BB1353">
          <w:delInstrText xml:space="preserve"> PAGEREF _Toc26190832 \h </w:delInstrText>
        </w:r>
        <w:r w:rsidDel="00BB1353">
          <w:fldChar w:fldCharType="separate"/>
        </w:r>
        <w:r w:rsidDel="00BB1353">
          <w:delText>7</w:delText>
        </w:r>
        <w:r w:rsidDel="00BB1353">
          <w:fldChar w:fldCharType="end"/>
        </w:r>
      </w:del>
    </w:p>
    <w:p w14:paraId="541F4E39" w14:textId="629B5531" w:rsidR="00074670" w:rsidDel="00BB1353" w:rsidRDefault="00074670">
      <w:pPr>
        <w:pStyle w:val="TOC1"/>
        <w:rPr>
          <w:del w:id="295" w:author="Samsung_CT1" w:date="2020-03-02T17:21:00Z"/>
          <w:rFonts w:asciiTheme="minorHAnsi" w:eastAsiaTheme="minorEastAsia" w:hAnsiTheme="minorHAnsi" w:cstheme="minorBidi"/>
          <w:szCs w:val="22"/>
          <w:lang w:eastAsia="en-GB"/>
        </w:rPr>
      </w:pPr>
      <w:del w:id="296" w:author="Samsung_CT1" w:date="2020-03-02T17:21:00Z">
        <w:r w:rsidDel="00BB1353">
          <w:delText>4</w:delText>
        </w:r>
        <w:r w:rsidDel="00BB1353">
          <w:rPr>
            <w:rFonts w:asciiTheme="minorHAnsi" w:eastAsiaTheme="minorEastAsia" w:hAnsiTheme="minorHAnsi" w:cstheme="minorBidi"/>
            <w:szCs w:val="22"/>
            <w:lang w:eastAsia="en-GB"/>
          </w:rPr>
          <w:tab/>
        </w:r>
        <w:r w:rsidDel="00BB1353">
          <w:delText>General description</w:delText>
        </w:r>
        <w:r w:rsidDel="00BB1353">
          <w:tab/>
        </w:r>
        <w:r w:rsidDel="00BB1353">
          <w:fldChar w:fldCharType="begin" w:fldLock="1"/>
        </w:r>
        <w:r w:rsidDel="00BB1353">
          <w:delInstrText xml:space="preserve"> PAGEREF _Toc26190833 \h </w:delInstrText>
        </w:r>
        <w:r w:rsidDel="00BB1353">
          <w:fldChar w:fldCharType="separate"/>
        </w:r>
        <w:r w:rsidDel="00BB1353">
          <w:delText>7</w:delText>
        </w:r>
        <w:r w:rsidDel="00BB1353">
          <w:fldChar w:fldCharType="end"/>
        </w:r>
      </w:del>
    </w:p>
    <w:p w14:paraId="5008C3D6" w14:textId="4FF21003" w:rsidR="00074670" w:rsidDel="00BB1353" w:rsidRDefault="00074670">
      <w:pPr>
        <w:pStyle w:val="TOC1"/>
        <w:rPr>
          <w:del w:id="297" w:author="Samsung_CT1" w:date="2020-03-02T17:21:00Z"/>
          <w:rFonts w:asciiTheme="minorHAnsi" w:eastAsiaTheme="minorEastAsia" w:hAnsiTheme="minorHAnsi" w:cstheme="minorBidi"/>
          <w:szCs w:val="22"/>
          <w:lang w:eastAsia="en-GB"/>
        </w:rPr>
      </w:pPr>
      <w:del w:id="298" w:author="Samsung_CT1" w:date="2020-03-02T17:21:00Z">
        <w:r w:rsidDel="00BB1353">
          <w:delText>5</w:delText>
        </w:r>
        <w:r w:rsidDel="00BB1353">
          <w:rPr>
            <w:rFonts w:asciiTheme="minorHAnsi" w:eastAsiaTheme="minorEastAsia" w:hAnsiTheme="minorHAnsi" w:cstheme="minorBidi"/>
            <w:szCs w:val="22"/>
            <w:lang w:eastAsia="en-GB"/>
          </w:rPr>
          <w:tab/>
        </w:r>
        <w:r w:rsidDel="00BB1353">
          <w:delText>Functional entities</w:delText>
        </w:r>
        <w:r w:rsidDel="00BB1353">
          <w:tab/>
        </w:r>
        <w:r w:rsidDel="00BB1353">
          <w:fldChar w:fldCharType="begin" w:fldLock="1"/>
        </w:r>
        <w:r w:rsidDel="00BB1353">
          <w:delInstrText xml:space="preserve"> PAGEREF _Toc26190834 \h </w:delInstrText>
        </w:r>
        <w:r w:rsidDel="00BB1353">
          <w:fldChar w:fldCharType="separate"/>
        </w:r>
        <w:r w:rsidDel="00BB1353">
          <w:delText>7</w:delText>
        </w:r>
        <w:r w:rsidDel="00BB1353">
          <w:fldChar w:fldCharType="end"/>
        </w:r>
      </w:del>
    </w:p>
    <w:p w14:paraId="7B4DCE7E" w14:textId="5C944655" w:rsidR="00074670" w:rsidDel="00BB1353" w:rsidRDefault="00074670">
      <w:pPr>
        <w:pStyle w:val="TOC2"/>
        <w:rPr>
          <w:del w:id="299" w:author="Samsung_CT1" w:date="2020-03-02T17:21:00Z"/>
          <w:rFonts w:asciiTheme="minorHAnsi" w:eastAsiaTheme="minorEastAsia" w:hAnsiTheme="minorHAnsi" w:cstheme="minorBidi"/>
          <w:sz w:val="22"/>
          <w:szCs w:val="22"/>
          <w:lang w:eastAsia="en-GB"/>
        </w:rPr>
      </w:pPr>
      <w:del w:id="300" w:author="Samsung_CT1" w:date="2020-03-02T17:21:00Z">
        <w:r w:rsidRPr="0051730A" w:rsidDel="00BB1353">
          <w:rPr>
            <w:lang w:val="en-US"/>
          </w:rPr>
          <w:delText>5.1</w:delText>
        </w:r>
        <w:r w:rsidDel="00BB1353">
          <w:rPr>
            <w:rFonts w:asciiTheme="minorHAnsi" w:eastAsiaTheme="minorEastAsia" w:hAnsiTheme="minorHAnsi" w:cstheme="minorBidi"/>
            <w:sz w:val="22"/>
            <w:szCs w:val="22"/>
            <w:lang w:eastAsia="en-GB"/>
          </w:rPr>
          <w:tab/>
        </w:r>
        <w:r w:rsidRPr="0051730A" w:rsidDel="00BB1353">
          <w:rPr>
            <w:lang w:val="en-US"/>
          </w:rPr>
          <w:delText>SEAL group management client (SGM-C)</w:delText>
        </w:r>
        <w:r w:rsidDel="00BB1353">
          <w:tab/>
        </w:r>
        <w:r w:rsidDel="00BB1353">
          <w:fldChar w:fldCharType="begin" w:fldLock="1"/>
        </w:r>
        <w:r w:rsidDel="00BB1353">
          <w:delInstrText xml:space="preserve"> PAGEREF _Toc26190835 \h </w:delInstrText>
        </w:r>
        <w:r w:rsidDel="00BB1353">
          <w:fldChar w:fldCharType="separate"/>
        </w:r>
        <w:r w:rsidDel="00BB1353">
          <w:delText>7</w:delText>
        </w:r>
        <w:r w:rsidDel="00BB1353">
          <w:fldChar w:fldCharType="end"/>
        </w:r>
      </w:del>
    </w:p>
    <w:p w14:paraId="72F7AB3C" w14:textId="6E279BE6" w:rsidR="00074670" w:rsidDel="00BB1353" w:rsidRDefault="00074670">
      <w:pPr>
        <w:pStyle w:val="TOC2"/>
        <w:rPr>
          <w:del w:id="301" w:author="Samsung_CT1" w:date="2020-03-02T17:21:00Z"/>
          <w:rFonts w:asciiTheme="minorHAnsi" w:eastAsiaTheme="minorEastAsia" w:hAnsiTheme="minorHAnsi" w:cstheme="minorBidi"/>
          <w:sz w:val="22"/>
          <w:szCs w:val="22"/>
          <w:lang w:eastAsia="en-GB"/>
        </w:rPr>
      </w:pPr>
      <w:del w:id="302" w:author="Samsung_CT1" w:date="2020-03-02T17:21:00Z">
        <w:r w:rsidRPr="0051730A" w:rsidDel="00BB1353">
          <w:rPr>
            <w:lang w:val="en-US"/>
          </w:rPr>
          <w:delText>5.2</w:delText>
        </w:r>
        <w:r w:rsidDel="00BB1353">
          <w:rPr>
            <w:rFonts w:asciiTheme="minorHAnsi" w:eastAsiaTheme="minorEastAsia" w:hAnsiTheme="minorHAnsi" w:cstheme="minorBidi"/>
            <w:sz w:val="22"/>
            <w:szCs w:val="22"/>
            <w:lang w:eastAsia="en-GB"/>
          </w:rPr>
          <w:tab/>
        </w:r>
        <w:r w:rsidRPr="0051730A" w:rsidDel="00BB1353">
          <w:rPr>
            <w:lang w:val="en-US"/>
          </w:rPr>
          <w:delText>SEAL group management server (SGM-S)</w:delText>
        </w:r>
        <w:r w:rsidDel="00BB1353">
          <w:tab/>
        </w:r>
        <w:r w:rsidDel="00BB1353">
          <w:fldChar w:fldCharType="begin" w:fldLock="1"/>
        </w:r>
        <w:r w:rsidDel="00BB1353">
          <w:delInstrText xml:space="preserve"> PAGEREF _Toc26190836 \h </w:delInstrText>
        </w:r>
        <w:r w:rsidDel="00BB1353">
          <w:fldChar w:fldCharType="separate"/>
        </w:r>
        <w:r w:rsidDel="00BB1353">
          <w:delText>7</w:delText>
        </w:r>
        <w:r w:rsidDel="00BB1353">
          <w:fldChar w:fldCharType="end"/>
        </w:r>
      </w:del>
    </w:p>
    <w:p w14:paraId="2271198E" w14:textId="2AB2ED10" w:rsidR="00074670" w:rsidDel="00BB1353" w:rsidRDefault="00074670">
      <w:pPr>
        <w:pStyle w:val="TOC1"/>
        <w:rPr>
          <w:del w:id="303" w:author="Samsung_CT1" w:date="2020-03-02T17:21:00Z"/>
          <w:rFonts w:asciiTheme="minorHAnsi" w:eastAsiaTheme="minorEastAsia" w:hAnsiTheme="minorHAnsi" w:cstheme="minorBidi"/>
          <w:szCs w:val="22"/>
          <w:lang w:eastAsia="en-GB"/>
        </w:rPr>
      </w:pPr>
      <w:del w:id="304" w:author="Samsung_CT1" w:date="2020-03-02T17:21:00Z">
        <w:r w:rsidDel="00BB1353">
          <w:delText>6</w:delText>
        </w:r>
        <w:r w:rsidDel="00BB1353">
          <w:rPr>
            <w:rFonts w:asciiTheme="minorHAnsi" w:eastAsiaTheme="minorEastAsia" w:hAnsiTheme="minorHAnsi" w:cstheme="minorBidi"/>
            <w:szCs w:val="22"/>
            <w:lang w:eastAsia="en-GB"/>
          </w:rPr>
          <w:tab/>
        </w:r>
        <w:r w:rsidDel="00BB1353">
          <w:delText>Group management procedures</w:delText>
        </w:r>
        <w:r w:rsidDel="00BB1353">
          <w:tab/>
        </w:r>
        <w:r w:rsidDel="00BB1353">
          <w:fldChar w:fldCharType="begin" w:fldLock="1"/>
        </w:r>
        <w:r w:rsidDel="00BB1353">
          <w:delInstrText xml:space="preserve"> PAGEREF _Toc26190837 \h </w:delInstrText>
        </w:r>
        <w:r w:rsidDel="00BB1353">
          <w:fldChar w:fldCharType="separate"/>
        </w:r>
        <w:r w:rsidDel="00BB1353">
          <w:delText>8</w:delText>
        </w:r>
        <w:r w:rsidDel="00BB1353">
          <w:fldChar w:fldCharType="end"/>
        </w:r>
      </w:del>
    </w:p>
    <w:p w14:paraId="67EE20B2" w14:textId="45D529C6" w:rsidR="00074670" w:rsidDel="00BB1353" w:rsidRDefault="00074670">
      <w:pPr>
        <w:pStyle w:val="TOC2"/>
        <w:rPr>
          <w:del w:id="305" w:author="Samsung_CT1" w:date="2020-03-02T17:21:00Z"/>
          <w:rFonts w:asciiTheme="minorHAnsi" w:eastAsiaTheme="minorEastAsia" w:hAnsiTheme="minorHAnsi" w:cstheme="minorBidi"/>
          <w:sz w:val="22"/>
          <w:szCs w:val="22"/>
          <w:lang w:eastAsia="en-GB"/>
        </w:rPr>
      </w:pPr>
      <w:del w:id="306" w:author="Samsung_CT1" w:date="2020-03-02T17:21:00Z">
        <w:r w:rsidDel="00BB1353">
          <w:delText>6.1</w:delText>
        </w:r>
        <w:r w:rsidDel="00BB1353">
          <w:rPr>
            <w:rFonts w:asciiTheme="minorHAnsi" w:eastAsiaTheme="minorEastAsia" w:hAnsiTheme="minorHAnsi" w:cstheme="minorBidi"/>
            <w:sz w:val="22"/>
            <w:szCs w:val="22"/>
            <w:lang w:eastAsia="en-GB"/>
          </w:rPr>
          <w:tab/>
        </w:r>
        <w:r w:rsidDel="00BB1353">
          <w:delText>General</w:delText>
        </w:r>
        <w:r w:rsidDel="00BB1353">
          <w:tab/>
        </w:r>
        <w:r w:rsidDel="00BB1353">
          <w:fldChar w:fldCharType="begin" w:fldLock="1"/>
        </w:r>
        <w:r w:rsidDel="00BB1353">
          <w:delInstrText xml:space="preserve"> PAGEREF _Toc26190838 \h </w:delInstrText>
        </w:r>
        <w:r w:rsidDel="00BB1353">
          <w:fldChar w:fldCharType="separate"/>
        </w:r>
        <w:r w:rsidDel="00BB1353">
          <w:delText>8</w:delText>
        </w:r>
        <w:r w:rsidDel="00BB1353">
          <w:fldChar w:fldCharType="end"/>
        </w:r>
      </w:del>
    </w:p>
    <w:p w14:paraId="35692AC6" w14:textId="22FAB647" w:rsidR="00074670" w:rsidDel="00BB1353" w:rsidRDefault="00074670">
      <w:pPr>
        <w:pStyle w:val="TOC2"/>
        <w:rPr>
          <w:del w:id="307" w:author="Samsung_CT1" w:date="2020-03-02T17:21:00Z"/>
          <w:rFonts w:asciiTheme="minorHAnsi" w:eastAsiaTheme="minorEastAsia" w:hAnsiTheme="minorHAnsi" w:cstheme="minorBidi"/>
          <w:sz w:val="22"/>
          <w:szCs w:val="22"/>
          <w:lang w:eastAsia="en-GB"/>
        </w:rPr>
      </w:pPr>
      <w:del w:id="308" w:author="Samsung_CT1" w:date="2020-03-02T17:21:00Z">
        <w:r w:rsidDel="00BB1353">
          <w:delText>6.2</w:delText>
        </w:r>
        <w:r w:rsidDel="00BB1353">
          <w:rPr>
            <w:rFonts w:asciiTheme="minorHAnsi" w:eastAsiaTheme="minorEastAsia" w:hAnsiTheme="minorHAnsi" w:cstheme="minorBidi"/>
            <w:sz w:val="22"/>
            <w:szCs w:val="22"/>
            <w:lang w:eastAsia="en-GB"/>
          </w:rPr>
          <w:tab/>
        </w:r>
        <w:r w:rsidDel="00BB1353">
          <w:delText>On-network procedures</w:delText>
        </w:r>
        <w:r w:rsidDel="00BB1353">
          <w:tab/>
        </w:r>
        <w:r w:rsidDel="00BB1353">
          <w:fldChar w:fldCharType="begin" w:fldLock="1"/>
        </w:r>
        <w:r w:rsidDel="00BB1353">
          <w:delInstrText xml:space="preserve"> PAGEREF _Toc26190839 \h </w:delInstrText>
        </w:r>
        <w:r w:rsidDel="00BB1353">
          <w:fldChar w:fldCharType="separate"/>
        </w:r>
        <w:r w:rsidDel="00BB1353">
          <w:delText>8</w:delText>
        </w:r>
        <w:r w:rsidDel="00BB1353">
          <w:fldChar w:fldCharType="end"/>
        </w:r>
      </w:del>
    </w:p>
    <w:p w14:paraId="1E9ACD2A" w14:textId="1826C83B" w:rsidR="00074670" w:rsidDel="00BB1353" w:rsidRDefault="00074670">
      <w:pPr>
        <w:pStyle w:val="TOC3"/>
        <w:rPr>
          <w:del w:id="309" w:author="Samsung_CT1" w:date="2020-03-02T17:21:00Z"/>
          <w:rFonts w:asciiTheme="minorHAnsi" w:eastAsiaTheme="minorEastAsia" w:hAnsiTheme="minorHAnsi" w:cstheme="minorBidi"/>
          <w:sz w:val="22"/>
          <w:szCs w:val="22"/>
          <w:lang w:eastAsia="en-GB"/>
        </w:rPr>
      </w:pPr>
      <w:del w:id="310" w:author="Samsung_CT1" w:date="2020-03-02T17:21:00Z">
        <w:r w:rsidDel="00BB1353">
          <w:delText>6.2.1</w:delText>
        </w:r>
        <w:r w:rsidDel="00BB1353">
          <w:rPr>
            <w:rFonts w:asciiTheme="minorHAnsi" w:eastAsiaTheme="minorEastAsia" w:hAnsiTheme="minorHAnsi" w:cstheme="minorBidi"/>
            <w:sz w:val="22"/>
            <w:szCs w:val="22"/>
            <w:lang w:eastAsia="en-GB"/>
          </w:rPr>
          <w:tab/>
        </w:r>
        <w:r w:rsidDel="00BB1353">
          <w:delText>General</w:delText>
        </w:r>
        <w:r w:rsidDel="00BB1353">
          <w:tab/>
        </w:r>
        <w:r w:rsidDel="00BB1353">
          <w:fldChar w:fldCharType="begin" w:fldLock="1"/>
        </w:r>
        <w:r w:rsidDel="00BB1353">
          <w:delInstrText xml:space="preserve"> PAGEREF _Toc26190840 \h </w:delInstrText>
        </w:r>
        <w:r w:rsidDel="00BB1353">
          <w:fldChar w:fldCharType="separate"/>
        </w:r>
        <w:r w:rsidDel="00BB1353">
          <w:delText>8</w:delText>
        </w:r>
        <w:r w:rsidDel="00BB1353">
          <w:fldChar w:fldCharType="end"/>
        </w:r>
      </w:del>
    </w:p>
    <w:p w14:paraId="33BD98EE" w14:textId="75BEDE1C" w:rsidR="00074670" w:rsidDel="00BB1353" w:rsidRDefault="00074670">
      <w:pPr>
        <w:pStyle w:val="TOC4"/>
        <w:rPr>
          <w:del w:id="311" w:author="Samsung_CT1" w:date="2020-03-02T17:21:00Z"/>
          <w:rFonts w:asciiTheme="minorHAnsi" w:eastAsiaTheme="minorEastAsia" w:hAnsiTheme="minorHAnsi" w:cstheme="minorBidi"/>
          <w:sz w:val="22"/>
          <w:szCs w:val="22"/>
          <w:lang w:eastAsia="en-GB"/>
        </w:rPr>
      </w:pPr>
      <w:del w:id="312" w:author="Samsung_CT1" w:date="2020-03-02T17:21:00Z">
        <w:r w:rsidDel="00BB1353">
          <w:delText>6.2.1.1</w:delText>
        </w:r>
        <w:r w:rsidDel="00BB1353">
          <w:rPr>
            <w:rFonts w:asciiTheme="minorHAnsi" w:eastAsiaTheme="minorEastAsia" w:hAnsiTheme="minorHAnsi" w:cstheme="minorBidi"/>
            <w:sz w:val="22"/>
            <w:szCs w:val="22"/>
            <w:lang w:eastAsia="en-GB"/>
          </w:rPr>
          <w:tab/>
        </w:r>
        <w:r w:rsidDel="00BB1353">
          <w:delText>Authenticated identity in HTTP request</w:delText>
        </w:r>
        <w:r w:rsidDel="00BB1353">
          <w:tab/>
        </w:r>
        <w:r w:rsidDel="00BB1353">
          <w:fldChar w:fldCharType="begin" w:fldLock="1"/>
        </w:r>
        <w:r w:rsidDel="00BB1353">
          <w:delInstrText xml:space="preserve"> PAGEREF _Toc26190841 \h </w:delInstrText>
        </w:r>
        <w:r w:rsidDel="00BB1353">
          <w:fldChar w:fldCharType="separate"/>
        </w:r>
        <w:r w:rsidDel="00BB1353">
          <w:delText>8</w:delText>
        </w:r>
        <w:r w:rsidDel="00BB1353">
          <w:fldChar w:fldCharType="end"/>
        </w:r>
      </w:del>
    </w:p>
    <w:p w14:paraId="0BA09FAE" w14:textId="3299C0C8" w:rsidR="00074670" w:rsidDel="00BB1353" w:rsidRDefault="00074670">
      <w:pPr>
        <w:pStyle w:val="TOC3"/>
        <w:rPr>
          <w:del w:id="313" w:author="Samsung_CT1" w:date="2020-03-02T17:21:00Z"/>
          <w:rFonts w:asciiTheme="minorHAnsi" w:eastAsiaTheme="minorEastAsia" w:hAnsiTheme="minorHAnsi" w:cstheme="minorBidi"/>
          <w:sz w:val="22"/>
          <w:szCs w:val="22"/>
          <w:lang w:eastAsia="en-GB"/>
        </w:rPr>
      </w:pPr>
      <w:del w:id="314" w:author="Samsung_CT1" w:date="2020-03-02T17:21:00Z">
        <w:r w:rsidDel="00BB1353">
          <w:delText>6.2.2</w:delText>
        </w:r>
        <w:r w:rsidDel="00BB1353">
          <w:rPr>
            <w:rFonts w:asciiTheme="minorHAnsi" w:eastAsiaTheme="minorEastAsia" w:hAnsiTheme="minorHAnsi" w:cstheme="minorBidi"/>
            <w:sz w:val="22"/>
            <w:szCs w:val="22"/>
            <w:lang w:eastAsia="en-GB"/>
          </w:rPr>
          <w:tab/>
        </w:r>
        <w:r w:rsidDel="00BB1353">
          <w:delText xml:space="preserve">Group creation </w:delText>
        </w:r>
        <w:r w:rsidRPr="0051730A" w:rsidDel="00BB1353">
          <w:rPr>
            <w:rFonts w:cs="Arial"/>
          </w:rPr>
          <w:delText>procedure</w:delText>
        </w:r>
        <w:r w:rsidDel="00BB1353">
          <w:tab/>
        </w:r>
        <w:r w:rsidDel="00BB1353">
          <w:fldChar w:fldCharType="begin" w:fldLock="1"/>
        </w:r>
        <w:r w:rsidDel="00BB1353">
          <w:delInstrText xml:space="preserve"> PAGEREF _Toc26190842 \h </w:delInstrText>
        </w:r>
        <w:r w:rsidDel="00BB1353">
          <w:fldChar w:fldCharType="separate"/>
        </w:r>
        <w:r w:rsidDel="00BB1353">
          <w:delText>8</w:delText>
        </w:r>
        <w:r w:rsidDel="00BB1353">
          <w:fldChar w:fldCharType="end"/>
        </w:r>
      </w:del>
    </w:p>
    <w:p w14:paraId="2C1A990C" w14:textId="1D17334B" w:rsidR="00074670" w:rsidDel="00BB1353" w:rsidRDefault="00074670">
      <w:pPr>
        <w:pStyle w:val="TOC4"/>
        <w:rPr>
          <w:del w:id="315" w:author="Samsung_CT1" w:date="2020-03-02T17:21:00Z"/>
          <w:rFonts w:asciiTheme="minorHAnsi" w:eastAsiaTheme="minorEastAsia" w:hAnsiTheme="minorHAnsi" w:cstheme="minorBidi"/>
          <w:sz w:val="22"/>
          <w:szCs w:val="22"/>
          <w:lang w:eastAsia="en-GB"/>
        </w:rPr>
      </w:pPr>
      <w:del w:id="316" w:author="Samsung_CT1" w:date="2020-03-02T17:21:00Z">
        <w:r w:rsidRPr="0051730A" w:rsidDel="00BB1353">
          <w:rPr>
            <w:lang w:val="en-US"/>
          </w:rPr>
          <w:delText>6.2.2.1</w:delText>
        </w:r>
        <w:r w:rsidDel="00BB1353">
          <w:rPr>
            <w:rFonts w:asciiTheme="minorHAnsi" w:eastAsiaTheme="minorEastAsia" w:hAnsiTheme="minorHAnsi" w:cstheme="minorBidi"/>
            <w:sz w:val="22"/>
            <w:szCs w:val="22"/>
            <w:lang w:eastAsia="en-GB"/>
          </w:rPr>
          <w:tab/>
        </w:r>
        <w:r w:rsidDel="00BB1353">
          <w:delText>Client procedure</w:delText>
        </w:r>
        <w:r w:rsidDel="00BB1353">
          <w:tab/>
        </w:r>
        <w:r w:rsidDel="00BB1353">
          <w:fldChar w:fldCharType="begin" w:fldLock="1"/>
        </w:r>
        <w:r w:rsidDel="00BB1353">
          <w:delInstrText xml:space="preserve"> PAGEREF _Toc26190843 \h </w:delInstrText>
        </w:r>
        <w:r w:rsidDel="00BB1353">
          <w:fldChar w:fldCharType="separate"/>
        </w:r>
        <w:r w:rsidDel="00BB1353">
          <w:delText>8</w:delText>
        </w:r>
        <w:r w:rsidDel="00BB1353">
          <w:fldChar w:fldCharType="end"/>
        </w:r>
      </w:del>
    </w:p>
    <w:p w14:paraId="136E3C1A" w14:textId="5C1F9F41" w:rsidR="00074670" w:rsidDel="00BB1353" w:rsidRDefault="00074670">
      <w:pPr>
        <w:pStyle w:val="TOC4"/>
        <w:rPr>
          <w:del w:id="317" w:author="Samsung_CT1" w:date="2020-03-02T17:21:00Z"/>
          <w:rFonts w:asciiTheme="minorHAnsi" w:eastAsiaTheme="minorEastAsia" w:hAnsiTheme="minorHAnsi" w:cstheme="minorBidi"/>
          <w:sz w:val="22"/>
          <w:szCs w:val="22"/>
          <w:lang w:eastAsia="en-GB"/>
        </w:rPr>
      </w:pPr>
      <w:del w:id="318" w:author="Samsung_CT1" w:date="2020-03-02T17:21:00Z">
        <w:r w:rsidRPr="0051730A" w:rsidDel="00BB1353">
          <w:rPr>
            <w:lang w:val="en-US"/>
          </w:rPr>
          <w:delText>6.2.2.2</w:delText>
        </w:r>
        <w:r w:rsidDel="00BB1353">
          <w:rPr>
            <w:rFonts w:asciiTheme="minorHAnsi" w:eastAsiaTheme="minorEastAsia" w:hAnsiTheme="minorHAnsi" w:cstheme="minorBidi"/>
            <w:sz w:val="22"/>
            <w:szCs w:val="22"/>
            <w:lang w:eastAsia="en-GB"/>
          </w:rPr>
          <w:tab/>
        </w:r>
        <w:r w:rsidRPr="0051730A" w:rsidDel="00BB1353">
          <w:rPr>
            <w:lang w:val="en-US"/>
          </w:rPr>
          <w:delText>Server procedure</w:delText>
        </w:r>
        <w:r w:rsidDel="00BB1353">
          <w:tab/>
        </w:r>
        <w:r w:rsidDel="00BB1353">
          <w:fldChar w:fldCharType="begin" w:fldLock="1"/>
        </w:r>
        <w:r w:rsidDel="00BB1353">
          <w:delInstrText xml:space="preserve"> PAGEREF _Toc26190844 \h </w:delInstrText>
        </w:r>
        <w:r w:rsidDel="00BB1353">
          <w:fldChar w:fldCharType="separate"/>
        </w:r>
        <w:r w:rsidDel="00BB1353">
          <w:delText>9</w:delText>
        </w:r>
        <w:r w:rsidDel="00BB1353">
          <w:fldChar w:fldCharType="end"/>
        </w:r>
      </w:del>
    </w:p>
    <w:p w14:paraId="070463A7" w14:textId="05518C55" w:rsidR="00074670" w:rsidDel="00BB1353" w:rsidRDefault="00074670">
      <w:pPr>
        <w:pStyle w:val="TOC3"/>
        <w:rPr>
          <w:del w:id="319" w:author="Samsung_CT1" w:date="2020-03-02T17:21:00Z"/>
          <w:rFonts w:asciiTheme="minorHAnsi" w:eastAsiaTheme="minorEastAsia" w:hAnsiTheme="minorHAnsi" w:cstheme="minorBidi"/>
          <w:sz w:val="22"/>
          <w:szCs w:val="22"/>
          <w:lang w:eastAsia="en-GB"/>
        </w:rPr>
      </w:pPr>
      <w:del w:id="320" w:author="Samsung_CT1" w:date="2020-03-02T17:21:00Z">
        <w:r w:rsidDel="00BB1353">
          <w:delText>6.2.3</w:delText>
        </w:r>
        <w:r w:rsidDel="00BB1353">
          <w:rPr>
            <w:rFonts w:asciiTheme="minorHAnsi" w:eastAsiaTheme="minorEastAsia" w:hAnsiTheme="minorHAnsi" w:cstheme="minorBidi"/>
            <w:sz w:val="22"/>
            <w:szCs w:val="22"/>
            <w:lang w:eastAsia="en-GB"/>
          </w:rPr>
          <w:tab/>
        </w:r>
        <w:r w:rsidDel="00BB1353">
          <w:delText xml:space="preserve">Group information query </w:delText>
        </w:r>
        <w:r w:rsidRPr="0051730A" w:rsidDel="00BB1353">
          <w:rPr>
            <w:rFonts w:cs="Arial"/>
          </w:rPr>
          <w:delText>procedure</w:delText>
        </w:r>
        <w:r w:rsidDel="00BB1353">
          <w:tab/>
        </w:r>
        <w:r w:rsidDel="00BB1353">
          <w:fldChar w:fldCharType="begin" w:fldLock="1"/>
        </w:r>
        <w:r w:rsidDel="00BB1353">
          <w:delInstrText xml:space="preserve"> PAGEREF _Toc26190845 \h </w:delInstrText>
        </w:r>
        <w:r w:rsidDel="00BB1353">
          <w:fldChar w:fldCharType="separate"/>
        </w:r>
        <w:r w:rsidDel="00BB1353">
          <w:delText>9</w:delText>
        </w:r>
        <w:r w:rsidDel="00BB1353">
          <w:fldChar w:fldCharType="end"/>
        </w:r>
      </w:del>
    </w:p>
    <w:p w14:paraId="4E6FA59B" w14:textId="2D40F39F" w:rsidR="00074670" w:rsidDel="00BB1353" w:rsidRDefault="00074670">
      <w:pPr>
        <w:pStyle w:val="TOC4"/>
        <w:rPr>
          <w:del w:id="321" w:author="Samsung_CT1" w:date="2020-03-02T17:21:00Z"/>
          <w:rFonts w:asciiTheme="minorHAnsi" w:eastAsiaTheme="minorEastAsia" w:hAnsiTheme="minorHAnsi" w:cstheme="minorBidi"/>
          <w:sz w:val="22"/>
          <w:szCs w:val="22"/>
          <w:lang w:eastAsia="en-GB"/>
        </w:rPr>
      </w:pPr>
      <w:del w:id="322" w:author="Samsung_CT1" w:date="2020-03-02T17:21:00Z">
        <w:r w:rsidRPr="0051730A" w:rsidDel="00BB1353">
          <w:rPr>
            <w:lang w:val="en-US"/>
          </w:rPr>
          <w:delText>6.2.3.1</w:delText>
        </w:r>
        <w:r w:rsidDel="00BB1353">
          <w:rPr>
            <w:rFonts w:asciiTheme="minorHAnsi" w:eastAsiaTheme="minorEastAsia" w:hAnsiTheme="minorHAnsi" w:cstheme="minorBidi"/>
            <w:sz w:val="22"/>
            <w:szCs w:val="22"/>
            <w:lang w:eastAsia="en-GB"/>
          </w:rPr>
          <w:tab/>
        </w:r>
        <w:r w:rsidRPr="0051730A" w:rsidDel="00BB1353">
          <w:rPr>
            <w:lang w:val="en-US"/>
          </w:rPr>
          <w:delText>Client procedure</w:delText>
        </w:r>
        <w:r w:rsidDel="00BB1353">
          <w:tab/>
        </w:r>
        <w:r w:rsidDel="00BB1353">
          <w:fldChar w:fldCharType="begin" w:fldLock="1"/>
        </w:r>
        <w:r w:rsidDel="00BB1353">
          <w:delInstrText xml:space="preserve"> PAGEREF _Toc26190846 \h </w:delInstrText>
        </w:r>
        <w:r w:rsidDel="00BB1353">
          <w:fldChar w:fldCharType="separate"/>
        </w:r>
        <w:r w:rsidDel="00BB1353">
          <w:delText>9</w:delText>
        </w:r>
        <w:r w:rsidDel="00BB1353">
          <w:fldChar w:fldCharType="end"/>
        </w:r>
      </w:del>
    </w:p>
    <w:p w14:paraId="2C30FE08" w14:textId="7498FEC6" w:rsidR="00074670" w:rsidDel="00BB1353" w:rsidRDefault="00074670">
      <w:pPr>
        <w:pStyle w:val="TOC4"/>
        <w:rPr>
          <w:del w:id="323" w:author="Samsung_CT1" w:date="2020-03-02T17:21:00Z"/>
          <w:rFonts w:asciiTheme="minorHAnsi" w:eastAsiaTheme="minorEastAsia" w:hAnsiTheme="minorHAnsi" w:cstheme="minorBidi"/>
          <w:sz w:val="22"/>
          <w:szCs w:val="22"/>
          <w:lang w:eastAsia="en-GB"/>
        </w:rPr>
      </w:pPr>
      <w:del w:id="324" w:author="Samsung_CT1" w:date="2020-03-02T17:21:00Z">
        <w:r w:rsidRPr="0051730A" w:rsidDel="00BB1353">
          <w:rPr>
            <w:lang w:val="en-US"/>
          </w:rPr>
          <w:lastRenderedPageBreak/>
          <w:delText>6.2.3.2</w:delText>
        </w:r>
        <w:r w:rsidDel="00BB1353">
          <w:rPr>
            <w:rFonts w:asciiTheme="minorHAnsi" w:eastAsiaTheme="minorEastAsia" w:hAnsiTheme="minorHAnsi" w:cstheme="minorBidi"/>
            <w:sz w:val="22"/>
            <w:szCs w:val="22"/>
            <w:lang w:eastAsia="en-GB"/>
          </w:rPr>
          <w:tab/>
        </w:r>
        <w:r w:rsidRPr="0051730A" w:rsidDel="00BB1353">
          <w:rPr>
            <w:lang w:val="en-US"/>
          </w:rPr>
          <w:delText>Server procedure</w:delText>
        </w:r>
        <w:r w:rsidDel="00BB1353">
          <w:tab/>
        </w:r>
        <w:r w:rsidDel="00BB1353">
          <w:fldChar w:fldCharType="begin" w:fldLock="1"/>
        </w:r>
        <w:r w:rsidDel="00BB1353">
          <w:delInstrText xml:space="preserve"> PAGEREF _Toc26190847 \h </w:delInstrText>
        </w:r>
        <w:r w:rsidDel="00BB1353">
          <w:fldChar w:fldCharType="separate"/>
        </w:r>
        <w:r w:rsidDel="00BB1353">
          <w:delText>9</w:delText>
        </w:r>
        <w:r w:rsidDel="00BB1353">
          <w:fldChar w:fldCharType="end"/>
        </w:r>
      </w:del>
    </w:p>
    <w:p w14:paraId="6E8E40C3" w14:textId="7D90DEAF" w:rsidR="00074670" w:rsidDel="00BB1353" w:rsidRDefault="00074670">
      <w:pPr>
        <w:pStyle w:val="TOC3"/>
        <w:rPr>
          <w:del w:id="325" w:author="Samsung_CT1" w:date="2020-03-02T17:21:00Z"/>
          <w:rFonts w:asciiTheme="minorHAnsi" w:eastAsiaTheme="minorEastAsia" w:hAnsiTheme="minorHAnsi" w:cstheme="minorBidi"/>
          <w:sz w:val="22"/>
          <w:szCs w:val="22"/>
          <w:lang w:eastAsia="en-GB"/>
        </w:rPr>
      </w:pPr>
      <w:del w:id="326" w:author="Samsung_CT1" w:date="2020-03-02T17:21:00Z">
        <w:r w:rsidDel="00BB1353">
          <w:delText>6.2.4</w:delText>
        </w:r>
        <w:r w:rsidDel="00BB1353">
          <w:rPr>
            <w:rFonts w:asciiTheme="minorHAnsi" w:eastAsiaTheme="minorEastAsia" w:hAnsiTheme="minorHAnsi" w:cstheme="minorBidi"/>
            <w:sz w:val="22"/>
            <w:szCs w:val="22"/>
            <w:lang w:eastAsia="en-GB"/>
          </w:rPr>
          <w:tab/>
        </w:r>
        <w:r w:rsidDel="00BB1353">
          <w:delText xml:space="preserve">Group membership </w:delText>
        </w:r>
        <w:r w:rsidRPr="0051730A" w:rsidDel="00BB1353">
          <w:rPr>
            <w:rFonts w:cs="Arial"/>
          </w:rPr>
          <w:delText>procedure</w:delText>
        </w:r>
        <w:r w:rsidDel="00BB1353">
          <w:tab/>
        </w:r>
        <w:r w:rsidDel="00BB1353">
          <w:fldChar w:fldCharType="begin" w:fldLock="1"/>
        </w:r>
        <w:r w:rsidDel="00BB1353">
          <w:delInstrText xml:space="preserve"> PAGEREF _Toc26190848 \h </w:delInstrText>
        </w:r>
        <w:r w:rsidDel="00BB1353">
          <w:fldChar w:fldCharType="separate"/>
        </w:r>
        <w:r w:rsidDel="00BB1353">
          <w:delText>9</w:delText>
        </w:r>
        <w:r w:rsidDel="00BB1353">
          <w:fldChar w:fldCharType="end"/>
        </w:r>
      </w:del>
    </w:p>
    <w:p w14:paraId="62575A18" w14:textId="4FC9FE13" w:rsidR="00074670" w:rsidDel="00BB1353" w:rsidRDefault="00074670">
      <w:pPr>
        <w:pStyle w:val="TOC4"/>
        <w:rPr>
          <w:del w:id="327" w:author="Samsung_CT1" w:date="2020-03-02T17:21:00Z"/>
          <w:rFonts w:asciiTheme="minorHAnsi" w:eastAsiaTheme="minorEastAsia" w:hAnsiTheme="minorHAnsi" w:cstheme="minorBidi"/>
          <w:sz w:val="22"/>
          <w:szCs w:val="22"/>
          <w:lang w:eastAsia="en-GB"/>
        </w:rPr>
      </w:pPr>
      <w:del w:id="328" w:author="Samsung_CT1" w:date="2020-03-02T17:21:00Z">
        <w:r w:rsidRPr="0051730A" w:rsidDel="00BB1353">
          <w:rPr>
            <w:lang w:val="en-US"/>
          </w:rPr>
          <w:delText>6.2.4.1</w:delText>
        </w:r>
        <w:r w:rsidDel="00BB1353">
          <w:rPr>
            <w:rFonts w:asciiTheme="minorHAnsi" w:eastAsiaTheme="minorEastAsia" w:hAnsiTheme="minorHAnsi" w:cstheme="minorBidi"/>
            <w:sz w:val="22"/>
            <w:szCs w:val="22"/>
            <w:lang w:eastAsia="en-GB"/>
          </w:rPr>
          <w:tab/>
        </w:r>
        <w:r w:rsidRPr="0051730A" w:rsidDel="00BB1353">
          <w:rPr>
            <w:lang w:val="en-US"/>
          </w:rPr>
          <w:delText>Client procedure</w:delText>
        </w:r>
        <w:r w:rsidDel="00BB1353">
          <w:tab/>
        </w:r>
        <w:r w:rsidDel="00BB1353">
          <w:fldChar w:fldCharType="begin" w:fldLock="1"/>
        </w:r>
        <w:r w:rsidDel="00BB1353">
          <w:delInstrText xml:space="preserve"> PAGEREF _Toc26190849 \h </w:delInstrText>
        </w:r>
        <w:r w:rsidDel="00BB1353">
          <w:fldChar w:fldCharType="separate"/>
        </w:r>
        <w:r w:rsidDel="00BB1353">
          <w:delText>9</w:delText>
        </w:r>
        <w:r w:rsidDel="00BB1353">
          <w:fldChar w:fldCharType="end"/>
        </w:r>
      </w:del>
    </w:p>
    <w:p w14:paraId="4C28423B" w14:textId="78C251FB" w:rsidR="00074670" w:rsidDel="00BB1353" w:rsidRDefault="00074670">
      <w:pPr>
        <w:pStyle w:val="TOC4"/>
        <w:rPr>
          <w:del w:id="329" w:author="Samsung_CT1" w:date="2020-03-02T17:21:00Z"/>
          <w:rFonts w:asciiTheme="minorHAnsi" w:eastAsiaTheme="minorEastAsia" w:hAnsiTheme="minorHAnsi" w:cstheme="minorBidi"/>
          <w:sz w:val="22"/>
          <w:szCs w:val="22"/>
          <w:lang w:eastAsia="en-GB"/>
        </w:rPr>
      </w:pPr>
      <w:del w:id="330" w:author="Samsung_CT1" w:date="2020-03-02T17:21:00Z">
        <w:r w:rsidRPr="0051730A" w:rsidDel="00BB1353">
          <w:rPr>
            <w:lang w:val="en-US"/>
          </w:rPr>
          <w:delText>6.2.4.2</w:delText>
        </w:r>
        <w:r w:rsidDel="00BB1353">
          <w:rPr>
            <w:rFonts w:asciiTheme="minorHAnsi" w:eastAsiaTheme="minorEastAsia" w:hAnsiTheme="minorHAnsi" w:cstheme="minorBidi"/>
            <w:sz w:val="22"/>
            <w:szCs w:val="22"/>
            <w:lang w:eastAsia="en-GB"/>
          </w:rPr>
          <w:tab/>
        </w:r>
        <w:r w:rsidRPr="0051730A" w:rsidDel="00BB1353">
          <w:rPr>
            <w:lang w:val="en-US"/>
          </w:rPr>
          <w:delText>Server procedure</w:delText>
        </w:r>
        <w:r w:rsidDel="00BB1353">
          <w:tab/>
        </w:r>
        <w:r w:rsidDel="00BB1353">
          <w:fldChar w:fldCharType="begin" w:fldLock="1"/>
        </w:r>
        <w:r w:rsidDel="00BB1353">
          <w:delInstrText xml:space="preserve"> PAGEREF _Toc26190850 \h </w:delInstrText>
        </w:r>
        <w:r w:rsidDel="00BB1353">
          <w:fldChar w:fldCharType="separate"/>
        </w:r>
        <w:r w:rsidDel="00BB1353">
          <w:delText>10</w:delText>
        </w:r>
        <w:r w:rsidDel="00BB1353">
          <w:fldChar w:fldCharType="end"/>
        </w:r>
      </w:del>
    </w:p>
    <w:p w14:paraId="3F81A069" w14:textId="7F30E90E" w:rsidR="00074670" w:rsidDel="00BB1353" w:rsidRDefault="00074670">
      <w:pPr>
        <w:pStyle w:val="TOC3"/>
        <w:rPr>
          <w:del w:id="331" w:author="Samsung_CT1" w:date="2020-03-02T17:21:00Z"/>
          <w:rFonts w:asciiTheme="minorHAnsi" w:eastAsiaTheme="minorEastAsia" w:hAnsiTheme="minorHAnsi" w:cstheme="minorBidi"/>
          <w:sz w:val="22"/>
          <w:szCs w:val="22"/>
          <w:lang w:eastAsia="en-GB"/>
        </w:rPr>
      </w:pPr>
      <w:del w:id="332" w:author="Samsung_CT1" w:date="2020-03-02T17:21:00Z">
        <w:r w:rsidDel="00BB1353">
          <w:delText>6.2.5</w:delText>
        </w:r>
        <w:r w:rsidDel="00BB1353">
          <w:rPr>
            <w:rFonts w:asciiTheme="minorHAnsi" w:eastAsiaTheme="minorEastAsia" w:hAnsiTheme="minorHAnsi" w:cstheme="minorBidi"/>
            <w:sz w:val="22"/>
            <w:szCs w:val="22"/>
            <w:lang w:eastAsia="en-GB"/>
          </w:rPr>
          <w:tab/>
        </w:r>
        <w:r w:rsidDel="00BB1353">
          <w:delText xml:space="preserve">Group configuration management </w:delText>
        </w:r>
        <w:r w:rsidRPr="0051730A" w:rsidDel="00BB1353">
          <w:rPr>
            <w:rFonts w:cs="Arial"/>
          </w:rPr>
          <w:delText>procedure</w:delText>
        </w:r>
        <w:r w:rsidDel="00BB1353">
          <w:tab/>
        </w:r>
        <w:r w:rsidDel="00BB1353">
          <w:fldChar w:fldCharType="begin" w:fldLock="1"/>
        </w:r>
        <w:r w:rsidDel="00BB1353">
          <w:delInstrText xml:space="preserve"> PAGEREF _Toc26190851 \h </w:delInstrText>
        </w:r>
        <w:r w:rsidDel="00BB1353">
          <w:fldChar w:fldCharType="separate"/>
        </w:r>
        <w:r w:rsidDel="00BB1353">
          <w:delText>10</w:delText>
        </w:r>
        <w:r w:rsidDel="00BB1353">
          <w:fldChar w:fldCharType="end"/>
        </w:r>
      </w:del>
    </w:p>
    <w:p w14:paraId="6AF3A0DA" w14:textId="28D9778D" w:rsidR="00074670" w:rsidDel="00BB1353" w:rsidRDefault="00074670">
      <w:pPr>
        <w:pStyle w:val="TOC4"/>
        <w:rPr>
          <w:del w:id="333" w:author="Samsung_CT1" w:date="2020-03-02T17:21:00Z"/>
          <w:rFonts w:asciiTheme="minorHAnsi" w:eastAsiaTheme="minorEastAsia" w:hAnsiTheme="minorHAnsi" w:cstheme="minorBidi"/>
          <w:sz w:val="22"/>
          <w:szCs w:val="22"/>
          <w:lang w:eastAsia="en-GB"/>
        </w:rPr>
      </w:pPr>
      <w:del w:id="334" w:author="Samsung_CT1" w:date="2020-03-02T17:21:00Z">
        <w:r w:rsidRPr="0051730A" w:rsidDel="00BB1353">
          <w:rPr>
            <w:lang w:val="en-US"/>
          </w:rPr>
          <w:delText>6.2.5.1</w:delText>
        </w:r>
        <w:r w:rsidDel="00BB1353">
          <w:rPr>
            <w:rFonts w:asciiTheme="minorHAnsi" w:eastAsiaTheme="minorEastAsia" w:hAnsiTheme="minorHAnsi" w:cstheme="minorBidi"/>
            <w:sz w:val="22"/>
            <w:szCs w:val="22"/>
            <w:lang w:eastAsia="en-GB"/>
          </w:rPr>
          <w:tab/>
        </w:r>
        <w:r w:rsidRPr="0051730A" w:rsidDel="00BB1353">
          <w:rPr>
            <w:lang w:val="en-US"/>
          </w:rPr>
          <w:delText>Update group configuration</w:delText>
        </w:r>
        <w:r w:rsidDel="00BB1353">
          <w:tab/>
        </w:r>
        <w:r w:rsidDel="00BB1353">
          <w:fldChar w:fldCharType="begin" w:fldLock="1"/>
        </w:r>
        <w:r w:rsidDel="00BB1353">
          <w:delInstrText xml:space="preserve"> PAGEREF _Toc26190852 \h </w:delInstrText>
        </w:r>
        <w:r w:rsidDel="00BB1353">
          <w:fldChar w:fldCharType="separate"/>
        </w:r>
        <w:r w:rsidDel="00BB1353">
          <w:delText>10</w:delText>
        </w:r>
        <w:r w:rsidDel="00BB1353">
          <w:fldChar w:fldCharType="end"/>
        </w:r>
      </w:del>
    </w:p>
    <w:p w14:paraId="1F6EBAB1" w14:textId="11150D5D" w:rsidR="00074670" w:rsidDel="00BB1353" w:rsidRDefault="00074670">
      <w:pPr>
        <w:pStyle w:val="TOC5"/>
        <w:rPr>
          <w:del w:id="335" w:author="Samsung_CT1" w:date="2020-03-02T17:21:00Z"/>
          <w:rFonts w:asciiTheme="minorHAnsi" w:eastAsiaTheme="minorEastAsia" w:hAnsiTheme="minorHAnsi" w:cstheme="minorBidi"/>
          <w:sz w:val="22"/>
          <w:szCs w:val="22"/>
          <w:lang w:eastAsia="en-GB"/>
        </w:rPr>
      </w:pPr>
      <w:del w:id="336" w:author="Samsung_CT1" w:date="2020-03-02T17:21:00Z">
        <w:r w:rsidRPr="0051730A" w:rsidDel="00BB1353">
          <w:rPr>
            <w:lang w:val="en-US"/>
          </w:rPr>
          <w:delText>6.2.5.1.1</w:delText>
        </w:r>
        <w:r w:rsidDel="00BB1353">
          <w:rPr>
            <w:rFonts w:asciiTheme="minorHAnsi" w:eastAsiaTheme="minorEastAsia" w:hAnsiTheme="minorHAnsi" w:cstheme="minorBidi"/>
            <w:sz w:val="22"/>
            <w:szCs w:val="22"/>
            <w:lang w:eastAsia="en-GB"/>
          </w:rPr>
          <w:tab/>
        </w:r>
        <w:r w:rsidRPr="0051730A" w:rsidDel="00BB1353">
          <w:rPr>
            <w:lang w:val="en-US"/>
          </w:rPr>
          <w:delText>Client procedure</w:delText>
        </w:r>
        <w:r w:rsidDel="00BB1353">
          <w:tab/>
        </w:r>
        <w:r w:rsidDel="00BB1353">
          <w:fldChar w:fldCharType="begin" w:fldLock="1"/>
        </w:r>
        <w:r w:rsidDel="00BB1353">
          <w:delInstrText xml:space="preserve"> PAGEREF _Toc26190853 \h </w:delInstrText>
        </w:r>
        <w:r w:rsidDel="00BB1353">
          <w:fldChar w:fldCharType="separate"/>
        </w:r>
        <w:r w:rsidDel="00BB1353">
          <w:delText>10</w:delText>
        </w:r>
        <w:r w:rsidDel="00BB1353">
          <w:fldChar w:fldCharType="end"/>
        </w:r>
      </w:del>
    </w:p>
    <w:p w14:paraId="75FCD690" w14:textId="19973A6E" w:rsidR="00074670" w:rsidDel="00BB1353" w:rsidRDefault="00074670">
      <w:pPr>
        <w:pStyle w:val="TOC5"/>
        <w:rPr>
          <w:del w:id="337" w:author="Samsung_CT1" w:date="2020-03-02T17:21:00Z"/>
          <w:rFonts w:asciiTheme="minorHAnsi" w:eastAsiaTheme="minorEastAsia" w:hAnsiTheme="minorHAnsi" w:cstheme="minorBidi"/>
          <w:sz w:val="22"/>
          <w:szCs w:val="22"/>
          <w:lang w:eastAsia="en-GB"/>
        </w:rPr>
      </w:pPr>
      <w:del w:id="338" w:author="Samsung_CT1" w:date="2020-03-02T17:21:00Z">
        <w:r w:rsidRPr="0051730A" w:rsidDel="00BB1353">
          <w:rPr>
            <w:lang w:val="en-US"/>
          </w:rPr>
          <w:delText>6.2.5.1.2</w:delText>
        </w:r>
        <w:r w:rsidDel="00BB1353">
          <w:rPr>
            <w:rFonts w:asciiTheme="minorHAnsi" w:eastAsiaTheme="minorEastAsia" w:hAnsiTheme="minorHAnsi" w:cstheme="minorBidi"/>
            <w:sz w:val="22"/>
            <w:szCs w:val="22"/>
            <w:lang w:eastAsia="en-GB"/>
          </w:rPr>
          <w:tab/>
        </w:r>
        <w:r w:rsidRPr="0051730A" w:rsidDel="00BB1353">
          <w:rPr>
            <w:lang w:val="en-US"/>
          </w:rPr>
          <w:delText>Server procedure</w:delText>
        </w:r>
        <w:r w:rsidDel="00BB1353">
          <w:tab/>
        </w:r>
        <w:r w:rsidDel="00BB1353">
          <w:fldChar w:fldCharType="begin" w:fldLock="1"/>
        </w:r>
        <w:r w:rsidDel="00BB1353">
          <w:delInstrText xml:space="preserve"> PAGEREF _Toc26190854 \h </w:delInstrText>
        </w:r>
        <w:r w:rsidDel="00BB1353">
          <w:fldChar w:fldCharType="separate"/>
        </w:r>
        <w:r w:rsidDel="00BB1353">
          <w:delText>10</w:delText>
        </w:r>
        <w:r w:rsidDel="00BB1353">
          <w:fldChar w:fldCharType="end"/>
        </w:r>
      </w:del>
    </w:p>
    <w:p w14:paraId="7FC05057" w14:textId="338E6E68" w:rsidR="00074670" w:rsidDel="00BB1353" w:rsidRDefault="00074670">
      <w:pPr>
        <w:pStyle w:val="TOC4"/>
        <w:rPr>
          <w:del w:id="339" w:author="Samsung_CT1" w:date="2020-03-02T17:21:00Z"/>
          <w:rFonts w:asciiTheme="minorHAnsi" w:eastAsiaTheme="minorEastAsia" w:hAnsiTheme="minorHAnsi" w:cstheme="minorBidi"/>
          <w:sz w:val="22"/>
          <w:szCs w:val="22"/>
          <w:lang w:eastAsia="en-GB"/>
        </w:rPr>
      </w:pPr>
      <w:del w:id="340" w:author="Samsung_CT1" w:date="2020-03-02T17:21:00Z">
        <w:r w:rsidRPr="0051730A" w:rsidDel="00BB1353">
          <w:rPr>
            <w:lang w:val="en-US"/>
          </w:rPr>
          <w:delText>6.2.5.2</w:delText>
        </w:r>
        <w:r w:rsidDel="00BB1353">
          <w:rPr>
            <w:rFonts w:asciiTheme="minorHAnsi" w:eastAsiaTheme="minorEastAsia" w:hAnsiTheme="minorHAnsi" w:cstheme="minorBidi"/>
            <w:sz w:val="22"/>
            <w:szCs w:val="22"/>
            <w:lang w:eastAsia="en-GB"/>
          </w:rPr>
          <w:tab/>
        </w:r>
        <w:r w:rsidRPr="0051730A" w:rsidDel="00BB1353">
          <w:rPr>
            <w:lang w:val="en-US"/>
          </w:rPr>
          <w:delText>Retrieve group document</w:delText>
        </w:r>
        <w:r w:rsidDel="00BB1353">
          <w:tab/>
        </w:r>
        <w:r w:rsidDel="00BB1353">
          <w:fldChar w:fldCharType="begin" w:fldLock="1"/>
        </w:r>
        <w:r w:rsidDel="00BB1353">
          <w:delInstrText xml:space="preserve"> PAGEREF _Toc26190855 \h </w:delInstrText>
        </w:r>
        <w:r w:rsidDel="00BB1353">
          <w:fldChar w:fldCharType="separate"/>
        </w:r>
        <w:r w:rsidDel="00BB1353">
          <w:delText>11</w:delText>
        </w:r>
        <w:r w:rsidDel="00BB1353">
          <w:fldChar w:fldCharType="end"/>
        </w:r>
      </w:del>
    </w:p>
    <w:p w14:paraId="0FD70787" w14:textId="51EF9810" w:rsidR="00074670" w:rsidDel="00BB1353" w:rsidRDefault="00074670">
      <w:pPr>
        <w:pStyle w:val="TOC5"/>
        <w:rPr>
          <w:del w:id="341" w:author="Samsung_CT1" w:date="2020-03-02T17:21:00Z"/>
          <w:rFonts w:asciiTheme="minorHAnsi" w:eastAsiaTheme="minorEastAsia" w:hAnsiTheme="minorHAnsi" w:cstheme="minorBidi"/>
          <w:sz w:val="22"/>
          <w:szCs w:val="22"/>
          <w:lang w:eastAsia="en-GB"/>
        </w:rPr>
      </w:pPr>
      <w:del w:id="342" w:author="Samsung_CT1" w:date="2020-03-02T17:21:00Z">
        <w:r w:rsidRPr="0051730A" w:rsidDel="00BB1353">
          <w:rPr>
            <w:lang w:val="en-US"/>
          </w:rPr>
          <w:delText>6.2.5.2.1</w:delText>
        </w:r>
        <w:r w:rsidDel="00BB1353">
          <w:rPr>
            <w:rFonts w:asciiTheme="minorHAnsi" w:eastAsiaTheme="minorEastAsia" w:hAnsiTheme="minorHAnsi" w:cstheme="minorBidi"/>
            <w:sz w:val="22"/>
            <w:szCs w:val="22"/>
            <w:lang w:eastAsia="en-GB"/>
          </w:rPr>
          <w:tab/>
        </w:r>
        <w:r w:rsidRPr="0051730A" w:rsidDel="00BB1353">
          <w:rPr>
            <w:lang w:val="en-US"/>
          </w:rPr>
          <w:delText>Client procedure</w:delText>
        </w:r>
        <w:r w:rsidDel="00BB1353">
          <w:tab/>
        </w:r>
        <w:r w:rsidDel="00BB1353">
          <w:fldChar w:fldCharType="begin" w:fldLock="1"/>
        </w:r>
        <w:r w:rsidDel="00BB1353">
          <w:delInstrText xml:space="preserve"> PAGEREF _Toc26190856 \h </w:delInstrText>
        </w:r>
        <w:r w:rsidDel="00BB1353">
          <w:fldChar w:fldCharType="separate"/>
        </w:r>
        <w:r w:rsidDel="00BB1353">
          <w:delText>11</w:delText>
        </w:r>
        <w:r w:rsidDel="00BB1353">
          <w:fldChar w:fldCharType="end"/>
        </w:r>
      </w:del>
    </w:p>
    <w:p w14:paraId="47488B80" w14:textId="298A28EE" w:rsidR="00074670" w:rsidDel="00BB1353" w:rsidRDefault="00074670">
      <w:pPr>
        <w:pStyle w:val="TOC5"/>
        <w:rPr>
          <w:del w:id="343" w:author="Samsung_CT1" w:date="2020-03-02T17:21:00Z"/>
          <w:rFonts w:asciiTheme="minorHAnsi" w:eastAsiaTheme="minorEastAsia" w:hAnsiTheme="minorHAnsi" w:cstheme="minorBidi"/>
          <w:sz w:val="22"/>
          <w:szCs w:val="22"/>
          <w:lang w:eastAsia="en-GB"/>
        </w:rPr>
      </w:pPr>
      <w:del w:id="344" w:author="Samsung_CT1" w:date="2020-03-02T17:21:00Z">
        <w:r w:rsidRPr="0051730A" w:rsidDel="00BB1353">
          <w:rPr>
            <w:lang w:val="en-US"/>
          </w:rPr>
          <w:delText>6.2.5.2.2</w:delText>
        </w:r>
        <w:r w:rsidDel="00BB1353">
          <w:rPr>
            <w:rFonts w:asciiTheme="minorHAnsi" w:eastAsiaTheme="minorEastAsia" w:hAnsiTheme="minorHAnsi" w:cstheme="minorBidi"/>
            <w:sz w:val="22"/>
            <w:szCs w:val="22"/>
            <w:lang w:eastAsia="en-GB"/>
          </w:rPr>
          <w:tab/>
        </w:r>
        <w:r w:rsidRPr="0051730A" w:rsidDel="00BB1353">
          <w:rPr>
            <w:lang w:val="en-US"/>
          </w:rPr>
          <w:delText>Server procedure</w:delText>
        </w:r>
        <w:r w:rsidDel="00BB1353">
          <w:tab/>
        </w:r>
        <w:r w:rsidDel="00BB1353">
          <w:fldChar w:fldCharType="begin" w:fldLock="1"/>
        </w:r>
        <w:r w:rsidDel="00BB1353">
          <w:delInstrText xml:space="preserve"> PAGEREF _Toc26190857 \h </w:delInstrText>
        </w:r>
        <w:r w:rsidDel="00BB1353">
          <w:fldChar w:fldCharType="separate"/>
        </w:r>
        <w:r w:rsidDel="00BB1353">
          <w:delText>11</w:delText>
        </w:r>
        <w:r w:rsidDel="00BB1353">
          <w:fldChar w:fldCharType="end"/>
        </w:r>
      </w:del>
    </w:p>
    <w:p w14:paraId="451C95F3" w14:textId="5BABD6C6" w:rsidR="00074670" w:rsidDel="00BB1353" w:rsidRDefault="00074670">
      <w:pPr>
        <w:pStyle w:val="TOC3"/>
        <w:rPr>
          <w:del w:id="345" w:author="Samsung_CT1" w:date="2020-03-02T17:21:00Z"/>
          <w:rFonts w:asciiTheme="minorHAnsi" w:eastAsiaTheme="minorEastAsia" w:hAnsiTheme="minorHAnsi" w:cstheme="minorBidi"/>
          <w:sz w:val="22"/>
          <w:szCs w:val="22"/>
          <w:lang w:eastAsia="en-GB"/>
        </w:rPr>
      </w:pPr>
      <w:del w:id="346" w:author="Samsung_CT1" w:date="2020-03-02T17:21:00Z">
        <w:r w:rsidDel="00BB1353">
          <w:delText>6.2.6</w:delText>
        </w:r>
        <w:r w:rsidDel="00BB1353">
          <w:rPr>
            <w:rFonts w:asciiTheme="minorHAnsi" w:eastAsiaTheme="minorEastAsia" w:hAnsiTheme="minorHAnsi" w:cstheme="minorBidi"/>
            <w:sz w:val="22"/>
            <w:szCs w:val="22"/>
            <w:lang w:eastAsia="en-GB"/>
          </w:rPr>
          <w:tab/>
        </w:r>
        <w:r w:rsidDel="00BB1353">
          <w:delText xml:space="preserve">Location-based group creation </w:delText>
        </w:r>
        <w:r w:rsidRPr="0051730A" w:rsidDel="00BB1353">
          <w:rPr>
            <w:rFonts w:cs="Arial"/>
          </w:rPr>
          <w:delText>procedure</w:delText>
        </w:r>
        <w:r w:rsidDel="00BB1353">
          <w:tab/>
        </w:r>
        <w:r w:rsidDel="00BB1353">
          <w:fldChar w:fldCharType="begin" w:fldLock="1"/>
        </w:r>
        <w:r w:rsidDel="00BB1353">
          <w:delInstrText xml:space="preserve"> PAGEREF _Toc26190858 \h </w:delInstrText>
        </w:r>
        <w:r w:rsidDel="00BB1353">
          <w:fldChar w:fldCharType="separate"/>
        </w:r>
        <w:r w:rsidDel="00BB1353">
          <w:delText>11</w:delText>
        </w:r>
        <w:r w:rsidDel="00BB1353">
          <w:fldChar w:fldCharType="end"/>
        </w:r>
      </w:del>
    </w:p>
    <w:p w14:paraId="74B16D0E" w14:textId="19DD763B" w:rsidR="00074670" w:rsidDel="00BB1353" w:rsidRDefault="00074670">
      <w:pPr>
        <w:pStyle w:val="TOC3"/>
        <w:rPr>
          <w:del w:id="347" w:author="Samsung_CT1" w:date="2020-03-02T17:21:00Z"/>
          <w:rFonts w:asciiTheme="minorHAnsi" w:eastAsiaTheme="minorEastAsia" w:hAnsiTheme="minorHAnsi" w:cstheme="minorBidi"/>
          <w:sz w:val="22"/>
          <w:szCs w:val="22"/>
          <w:lang w:eastAsia="en-GB"/>
        </w:rPr>
      </w:pPr>
      <w:del w:id="348" w:author="Samsung_CT1" w:date="2020-03-02T17:21:00Z">
        <w:r w:rsidDel="00BB1353">
          <w:delText>6.2.7</w:delText>
        </w:r>
        <w:r w:rsidDel="00BB1353">
          <w:rPr>
            <w:rFonts w:asciiTheme="minorHAnsi" w:eastAsiaTheme="minorEastAsia" w:hAnsiTheme="minorHAnsi" w:cstheme="minorBidi"/>
            <w:sz w:val="22"/>
            <w:szCs w:val="22"/>
            <w:lang w:eastAsia="en-GB"/>
          </w:rPr>
          <w:tab/>
        </w:r>
        <w:r w:rsidDel="00BB1353">
          <w:delText xml:space="preserve">Group announcement and join </w:delText>
        </w:r>
        <w:r w:rsidRPr="0051730A" w:rsidDel="00BB1353">
          <w:rPr>
            <w:rFonts w:cs="Arial"/>
          </w:rPr>
          <w:delText>procedure</w:delText>
        </w:r>
        <w:r w:rsidDel="00BB1353">
          <w:tab/>
        </w:r>
        <w:r w:rsidDel="00BB1353">
          <w:fldChar w:fldCharType="begin" w:fldLock="1"/>
        </w:r>
        <w:r w:rsidDel="00BB1353">
          <w:delInstrText xml:space="preserve"> PAGEREF _Toc26190859 \h </w:delInstrText>
        </w:r>
        <w:r w:rsidDel="00BB1353">
          <w:fldChar w:fldCharType="separate"/>
        </w:r>
        <w:r w:rsidDel="00BB1353">
          <w:delText>11</w:delText>
        </w:r>
        <w:r w:rsidDel="00BB1353">
          <w:fldChar w:fldCharType="end"/>
        </w:r>
      </w:del>
    </w:p>
    <w:p w14:paraId="55B1B3DC" w14:textId="14DF3767" w:rsidR="00074670" w:rsidDel="00BB1353" w:rsidRDefault="00074670">
      <w:pPr>
        <w:pStyle w:val="TOC3"/>
        <w:rPr>
          <w:del w:id="349" w:author="Samsung_CT1" w:date="2020-03-02T17:21:00Z"/>
          <w:rFonts w:asciiTheme="minorHAnsi" w:eastAsiaTheme="minorEastAsia" w:hAnsiTheme="minorHAnsi" w:cstheme="minorBidi"/>
          <w:sz w:val="22"/>
          <w:szCs w:val="22"/>
          <w:lang w:eastAsia="en-GB"/>
        </w:rPr>
      </w:pPr>
      <w:del w:id="350" w:author="Samsung_CT1" w:date="2020-03-02T17:21:00Z">
        <w:r w:rsidDel="00BB1353">
          <w:delText>6.2.8</w:delText>
        </w:r>
        <w:r w:rsidDel="00BB1353">
          <w:rPr>
            <w:rFonts w:asciiTheme="minorHAnsi" w:eastAsiaTheme="minorEastAsia" w:hAnsiTheme="minorHAnsi" w:cstheme="minorBidi"/>
            <w:sz w:val="22"/>
            <w:szCs w:val="22"/>
            <w:lang w:eastAsia="en-GB"/>
          </w:rPr>
          <w:tab/>
        </w:r>
        <w:r w:rsidDel="00BB1353">
          <w:delText xml:space="preserve">Group subscription and notification </w:delText>
        </w:r>
        <w:r w:rsidRPr="0051730A" w:rsidDel="00BB1353">
          <w:rPr>
            <w:rFonts w:cs="Arial"/>
          </w:rPr>
          <w:delText>procedure</w:delText>
        </w:r>
        <w:r w:rsidDel="00BB1353">
          <w:tab/>
        </w:r>
        <w:r w:rsidDel="00BB1353">
          <w:fldChar w:fldCharType="begin" w:fldLock="1"/>
        </w:r>
        <w:r w:rsidDel="00BB1353">
          <w:delInstrText xml:space="preserve"> PAGEREF _Toc26190860 \h </w:delInstrText>
        </w:r>
        <w:r w:rsidDel="00BB1353">
          <w:fldChar w:fldCharType="separate"/>
        </w:r>
        <w:r w:rsidDel="00BB1353">
          <w:delText>11</w:delText>
        </w:r>
        <w:r w:rsidDel="00BB1353">
          <w:fldChar w:fldCharType="end"/>
        </w:r>
      </w:del>
    </w:p>
    <w:p w14:paraId="1D4DEFD7" w14:textId="78C871D7" w:rsidR="00074670" w:rsidDel="00BB1353" w:rsidRDefault="00074670">
      <w:pPr>
        <w:pStyle w:val="TOC3"/>
        <w:rPr>
          <w:del w:id="351" w:author="Samsung_CT1" w:date="2020-03-02T17:21:00Z"/>
          <w:rFonts w:asciiTheme="minorHAnsi" w:eastAsiaTheme="minorEastAsia" w:hAnsiTheme="minorHAnsi" w:cstheme="minorBidi"/>
          <w:sz w:val="22"/>
          <w:szCs w:val="22"/>
          <w:lang w:eastAsia="en-GB"/>
        </w:rPr>
      </w:pPr>
      <w:del w:id="352" w:author="Samsung_CT1" w:date="2020-03-02T17:21:00Z">
        <w:r w:rsidDel="00BB1353">
          <w:delText>6.2.9</w:delText>
        </w:r>
        <w:r w:rsidDel="00BB1353">
          <w:rPr>
            <w:rFonts w:asciiTheme="minorHAnsi" w:eastAsiaTheme="minorEastAsia" w:hAnsiTheme="minorHAnsi" w:cstheme="minorBidi"/>
            <w:sz w:val="22"/>
            <w:szCs w:val="22"/>
            <w:lang w:eastAsia="en-GB"/>
          </w:rPr>
          <w:tab/>
        </w:r>
        <w:r w:rsidDel="00BB1353">
          <w:delText>Group security parameter distribution payload</w:delText>
        </w:r>
        <w:r w:rsidDel="00BB1353">
          <w:tab/>
        </w:r>
        <w:r w:rsidDel="00BB1353">
          <w:fldChar w:fldCharType="begin" w:fldLock="1"/>
        </w:r>
        <w:r w:rsidDel="00BB1353">
          <w:delInstrText xml:space="preserve"> PAGEREF _Toc26190861 \h </w:delInstrText>
        </w:r>
        <w:r w:rsidDel="00BB1353">
          <w:fldChar w:fldCharType="separate"/>
        </w:r>
        <w:r w:rsidDel="00BB1353">
          <w:delText>11</w:delText>
        </w:r>
        <w:r w:rsidDel="00BB1353">
          <w:fldChar w:fldCharType="end"/>
        </w:r>
      </w:del>
    </w:p>
    <w:p w14:paraId="51F6DAAE" w14:textId="3D092C5D" w:rsidR="00074670" w:rsidDel="00BB1353" w:rsidRDefault="00074670">
      <w:pPr>
        <w:pStyle w:val="TOC2"/>
        <w:rPr>
          <w:del w:id="353" w:author="Samsung_CT1" w:date="2020-03-02T17:21:00Z"/>
          <w:rFonts w:asciiTheme="minorHAnsi" w:eastAsiaTheme="minorEastAsia" w:hAnsiTheme="minorHAnsi" w:cstheme="minorBidi"/>
          <w:sz w:val="22"/>
          <w:szCs w:val="22"/>
          <w:lang w:eastAsia="en-GB"/>
        </w:rPr>
      </w:pPr>
      <w:del w:id="354" w:author="Samsung_CT1" w:date="2020-03-02T17:21:00Z">
        <w:r w:rsidDel="00BB1353">
          <w:delText>6.3</w:delText>
        </w:r>
        <w:r w:rsidDel="00BB1353">
          <w:rPr>
            <w:rFonts w:asciiTheme="minorHAnsi" w:eastAsiaTheme="minorEastAsia" w:hAnsiTheme="minorHAnsi" w:cstheme="minorBidi"/>
            <w:sz w:val="22"/>
            <w:szCs w:val="22"/>
            <w:lang w:eastAsia="en-GB"/>
          </w:rPr>
          <w:tab/>
        </w:r>
        <w:r w:rsidDel="00BB1353">
          <w:delText>Off-network procedures</w:delText>
        </w:r>
        <w:r w:rsidDel="00BB1353">
          <w:tab/>
        </w:r>
        <w:r w:rsidDel="00BB1353">
          <w:fldChar w:fldCharType="begin" w:fldLock="1"/>
        </w:r>
        <w:r w:rsidDel="00BB1353">
          <w:delInstrText xml:space="preserve"> PAGEREF _Toc26190862 \h </w:delInstrText>
        </w:r>
        <w:r w:rsidDel="00BB1353">
          <w:fldChar w:fldCharType="separate"/>
        </w:r>
        <w:r w:rsidDel="00BB1353">
          <w:delText>12</w:delText>
        </w:r>
        <w:r w:rsidDel="00BB1353">
          <w:fldChar w:fldCharType="end"/>
        </w:r>
      </w:del>
    </w:p>
    <w:p w14:paraId="06301B4F" w14:textId="424C1EE2" w:rsidR="00074670" w:rsidDel="00BB1353" w:rsidRDefault="00074670">
      <w:pPr>
        <w:pStyle w:val="TOC1"/>
        <w:rPr>
          <w:del w:id="355" w:author="Samsung_CT1" w:date="2020-03-02T17:21:00Z"/>
          <w:rFonts w:asciiTheme="minorHAnsi" w:eastAsiaTheme="minorEastAsia" w:hAnsiTheme="minorHAnsi" w:cstheme="minorBidi"/>
          <w:szCs w:val="22"/>
          <w:lang w:eastAsia="en-GB"/>
        </w:rPr>
      </w:pPr>
      <w:del w:id="356" w:author="Samsung_CT1" w:date="2020-03-02T17:21:00Z">
        <w:r w:rsidDel="00BB1353">
          <w:delText>7</w:delText>
        </w:r>
        <w:r w:rsidDel="00BB1353">
          <w:rPr>
            <w:rFonts w:asciiTheme="minorHAnsi" w:eastAsiaTheme="minorEastAsia" w:hAnsiTheme="minorHAnsi" w:cstheme="minorBidi"/>
            <w:szCs w:val="22"/>
            <w:lang w:eastAsia="en-GB"/>
          </w:rPr>
          <w:tab/>
        </w:r>
        <w:r w:rsidDel="00BB1353">
          <w:delText>Coding</w:delText>
        </w:r>
        <w:r w:rsidDel="00BB1353">
          <w:tab/>
        </w:r>
        <w:r w:rsidDel="00BB1353">
          <w:fldChar w:fldCharType="begin" w:fldLock="1"/>
        </w:r>
        <w:r w:rsidDel="00BB1353">
          <w:delInstrText xml:space="preserve"> PAGEREF _Toc26190863 \h </w:delInstrText>
        </w:r>
        <w:r w:rsidDel="00BB1353">
          <w:fldChar w:fldCharType="separate"/>
        </w:r>
        <w:r w:rsidDel="00BB1353">
          <w:delText>12</w:delText>
        </w:r>
        <w:r w:rsidDel="00BB1353">
          <w:fldChar w:fldCharType="end"/>
        </w:r>
      </w:del>
    </w:p>
    <w:p w14:paraId="7E944DDB" w14:textId="1BA53790" w:rsidR="00074670" w:rsidDel="00BB1353" w:rsidRDefault="00074670">
      <w:pPr>
        <w:pStyle w:val="TOC2"/>
        <w:rPr>
          <w:del w:id="357" w:author="Samsung_CT1" w:date="2020-03-02T17:21:00Z"/>
          <w:rFonts w:asciiTheme="minorHAnsi" w:eastAsiaTheme="minorEastAsia" w:hAnsiTheme="minorHAnsi" w:cstheme="minorBidi"/>
          <w:sz w:val="22"/>
          <w:szCs w:val="22"/>
          <w:lang w:eastAsia="en-GB"/>
        </w:rPr>
      </w:pPr>
      <w:del w:id="358" w:author="Samsung_CT1" w:date="2020-03-02T17:21:00Z">
        <w:r w:rsidDel="00BB1353">
          <w:delText>7.1</w:delText>
        </w:r>
        <w:r w:rsidDel="00BB1353">
          <w:rPr>
            <w:rFonts w:asciiTheme="minorHAnsi" w:eastAsiaTheme="minorEastAsia" w:hAnsiTheme="minorHAnsi" w:cstheme="minorBidi"/>
            <w:sz w:val="22"/>
            <w:szCs w:val="22"/>
            <w:lang w:eastAsia="en-GB"/>
          </w:rPr>
          <w:tab/>
        </w:r>
        <w:r w:rsidDel="00BB1353">
          <w:delText>General</w:delText>
        </w:r>
        <w:r w:rsidDel="00BB1353">
          <w:tab/>
        </w:r>
        <w:r w:rsidDel="00BB1353">
          <w:fldChar w:fldCharType="begin" w:fldLock="1"/>
        </w:r>
        <w:r w:rsidDel="00BB1353">
          <w:delInstrText xml:space="preserve"> PAGEREF _Toc26190864 \h </w:delInstrText>
        </w:r>
        <w:r w:rsidDel="00BB1353">
          <w:fldChar w:fldCharType="separate"/>
        </w:r>
        <w:r w:rsidDel="00BB1353">
          <w:delText>12</w:delText>
        </w:r>
        <w:r w:rsidDel="00BB1353">
          <w:fldChar w:fldCharType="end"/>
        </w:r>
      </w:del>
    </w:p>
    <w:p w14:paraId="1A7BD88D" w14:textId="1C302468" w:rsidR="00074670" w:rsidDel="00BB1353" w:rsidRDefault="00074670">
      <w:pPr>
        <w:pStyle w:val="TOC2"/>
        <w:rPr>
          <w:del w:id="359" w:author="Samsung_CT1" w:date="2020-03-02T17:21:00Z"/>
          <w:rFonts w:asciiTheme="minorHAnsi" w:eastAsiaTheme="minorEastAsia" w:hAnsiTheme="minorHAnsi" w:cstheme="minorBidi"/>
          <w:sz w:val="22"/>
          <w:szCs w:val="22"/>
          <w:lang w:eastAsia="en-GB"/>
        </w:rPr>
      </w:pPr>
      <w:del w:id="360" w:author="Samsung_CT1" w:date="2020-03-02T17:21:00Z">
        <w:r w:rsidDel="00BB1353">
          <w:delText>7.2</w:delText>
        </w:r>
        <w:r w:rsidDel="00BB1353">
          <w:rPr>
            <w:rFonts w:asciiTheme="minorHAnsi" w:eastAsiaTheme="minorEastAsia" w:hAnsiTheme="minorHAnsi" w:cstheme="minorBidi"/>
            <w:sz w:val="22"/>
            <w:szCs w:val="22"/>
            <w:lang w:eastAsia="en-GB"/>
          </w:rPr>
          <w:tab/>
        </w:r>
        <w:r w:rsidDel="00BB1353">
          <w:delText>Application unique ID</w:delText>
        </w:r>
        <w:r w:rsidDel="00BB1353">
          <w:tab/>
        </w:r>
        <w:r w:rsidDel="00BB1353">
          <w:fldChar w:fldCharType="begin" w:fldLock="1"/>
        </w:r>
        <w:r w:rsidDel="00BB1353">
          <w:delInstrText xml:space="preserve"> PAGEREF _Toc26190865 \h </w:delInstrText>
        </w:r>
        <w:r w:rsidDel="00BB1353">
          <w:fldChar w:fldCharType="separate"/>
        </w:r>
        <w:r w:rsidDel="00BB1353">
          <w:delText>12</w:delText>
        </w:r>
        <w:r w:rsidDel="00BB1353">
          <w:fldChar w:fldCharType="end"/>
        </w:r>
      </w:del>
    </w:p>
    <w:p w14:paraId="1C2F54CB" w14:textId="7E17E4BF" w:rsidR="00074670" w:rsidDel="00BB1353" w:rsidRDefault="00074670">
      <w:pPr>
        <w:pStyle w:val="TOC2"/>
        <w:rPr>
          <w:del w:id="361" w:author="Samsung_CT1" w:date="2020-03-02T17:21:00Z"/>
          <w:rFonts w:asciiTheme="minorHAnsi" w:eastAsiaTheme="minorEastAsia" w:hAnsiTheme="minorHAnsi" w:cstheme="minorBidi"/>
          <w:sz w:val="22"/>
          <w:szCs w:val="22"/>
          <w:lang w:eastAsia="en-GB"/>
        </w:rPr>
      </w:pPr>
      <w:del w:id="362" w:author="Samsung_CT1" w:date="2020-03-02T17:21:00Z">
        <w:r w:rsidDel="00BB1353">
          <w:delText>7.3</w:delText>
        </w:r>
        <w:r w:rsidDel="00BB1353">
          <w:rPr>
            <w:rFonts w:asciiTheme="minorHAnsi" w:eastAsiaTheme="minorEastAsia" w:hAnsiTheme="minorHAnsi" w:cstheme="minorBidi"/>
            <w:sz w:val="22"/>
            <w:szCs w:val="22"/>
            <w:lang w:eastAsia="en-GB"/>
          </w:rPr>
          <w:tab/>
        </w:r>
        <w:r w:rsidDel="00BB1353">
          <w:delText>Data structure</w:delText>
        </w:r>
        <w:r w:rsidDel="00BB1353">
          <w:tab/>
        </w:r>
        <w:r w:rsidDel="00BB1353">
          <w:fldChar w:fldCharType="begin" w:fldLock="1"/>
        </w:r>
        <w:r w:rsidDel="00BB1353">
          <w:delInstrText xml:space="preserve"> PAGEREF _Toc26190866 \h </w:delInstrText>
        </w:r>
        <w:r w:rsidDel="00BB1353">
          <w:fldChar w:fldCharType="separate"/>
        </w:r>
        <w:r w:rsidDel="00BB1353">
          <w:delText>12</w:delText>
        </w:r>
        <w:r w:rsidDel="00BB1353">
          <w:fldChar w:fldCharType="end"/>
        </w:r>
      </w:del>
    </w:p>
    <w:p w14:paraId="5ED4B2BB" w14:textId="3B040D3E" w:rsidR="00074670" w:rsidDel="00BB1353" w:rsidRDefault="00074670">
      <w:pPr>
        <w:pStyle w:val="TOC2"/>
        <w:rPr>
          <w:del w:id="363" w:author="Samsung_CT1" w:date="2020-03-02T17:21:00Z"/>
          <w:rFonts w:asciiTheme="minorHAnsi" w:eastAsiaTheme="minorEastAsia" w:hAnsiTheme="minorHAnsi" w:cstheme="minorBidi"/>
          <w:sz w:val="22"/>
          <w:szCs w:val="22"/>
          <w:lang w:eastAsia="en-GB"/>
        </w:rPr>
      </w:pPr>
      <w:del w:id="364" w:author="Samsung_CT1" w:date="2020-03-02T17:21:00Z">
        <w:r w:rsidRPr="0051730A" w:rsidDel="00BB1353">
          <w:rPr>
            <w:lang w:val="en-US"/>
          </w:rPr>
          <w:delText>7.4</w:delText>
        </w:r>
        <w:r w:rsidDel="00BB1353">
          <w:rPr>
            <w:rFonts w:asciiTheme="minorHAnsi" w:eastAsiaTheme="minorEastAsia" w:hAnsiTheme="minorHAnsi" w:cstheme="minorBidi"/>
            <w:sz w:val="22"/>
            <w:szCs w:val="22"/>
            <w:lang w:eastAsia="en-GB"/>
          </w:rPr>
          <w:tab/>
        </w:r>
        <w:r w:rsidRPr="0051730A" w:rsidDel="00BB1353">
          <w:rPr>
            <w:lang w:val="en-US"/>
          </w:rPr>
          <w:delText>XML Schema</w:delText>
        </w:r>
        <w:r w:rsidDel="00BB1353">
          <w:tab/>
        </w:r>
        <w:r w:rsidDel="00BB1353">
          <w:fldChar w:fldCharType="begin" w:fldLock="1"/>
        </w:r>
        <w:r w:rsidDel="00BB1353">
          <w:delInstrText xml:space="preserve"> PAGEREF _Toc26190867 \h </w:delInstrText>
        </w:r>
        <w:r w:rsidDel="00BB1353">
          <w:fldChar w:fldCharType="separate"/>
        </w:r>
        <w:r w:rsidDel="00BB1353">
          <w:delText>12</w:delText>
        </w:r>
        <w:r w:rsidDel="00BB1353">
          <w:fldChar w:fldCharType="end"/>
        </w:r>
      </w:del>
    </w:p>
    <w:p w14:paraId="20D9989C" w14:textId="3A3FFB89" w:rsidR="00074670" w:rsidDel="00BB1353" w:rsidRDefault="00074670">
      <w:pPr>
        <w:pStyle w:val="TOC2"/>
        <w:rPr>
          <w:del w:id="365" w:author="Samsung_CT1" w:date="2020-03-02T17:21:00Z"/>
          <w:rFonts w:asciiTheme="minorHAnsi" w:eastAsiaTheme="minorEastAsia" w:hAnsiTheme="minorHAnsi" w:cstheme="minorBidi"/>
          <w:sz w:val="22"/>
          <w:szCs w:val="22"/>
          <w:lang w:eastAsia="en-GB"/>
        </w:rPr>
      </w:pPr>
      <w:del w:id="366" w:author="Samsung_CT1" w:date="2020-03-02T17:21:00Z">
        <w:r w:rsidDel="00BB1353">
          <w:delText>7.5</w:delText>
        </w:r>
        <w:r w:rsidDel="00BB1353">
          <w:rPr>
            <w:rFonts w:asciiTheme="minorHAnsi" w:eastAsiaTheme="minorEastAsia" w:hAnsiTheme="minorHAnsi" w:cstheme="minorBidi"/>
            <w:sz w:val="22"/>
            <w:szCs w:val="22"/>
            <w:lang w:eastAsia="en-GB"/>
          </w:rPr>
          <w:tab/>
        </w:r>
        <w:r w:rsidDel="00BB1353">
          <w:delText>Semantics</w:delText>
        </w:r>
        <w:r w:rsidDel="00BB1353">
          <w:tab/>
        </w:r>
        <w:r w:rsidDel="00BB1353">
          <w:fldChar w:fldCharType="begin" w:fldLock="1"/>
        </w:r>
        <w:r w:rsidDel="00BB1353">
          <w:delInstrText xml:space="preserve"> PAGEREF _Toc26190868 \h </w:delInstrText>
        </w:r>
        <w:r w:rsidDel="00BB1353">
          <w:fldChar w:fldCharType="separate"/>
        </w:r>
        <w:r w:rsidDel="00BB1353">
          <w:delText>12</w:delText>
        </w:r>
        <w:r w:rsidDel="00BB1353">
          <w:fldChar w:fldCharType="end"/>
        </w:r>
      </w:del>
    </w:p>
    <w:p w14:paraId="56C068FE" w14:textId="7C56F84E" w:rsidR="00074670" w:rsidDel="00BB1353" w:rsidRDefault="00074670">
      <w:pPr>
        <w:pStyle w:val="TOC2"/>
        <w:rPr>
          <w:del w:id="367" w:author="Samsung_CT1" w:date="2020-03-02T17:21:00Z"/>
          <w:rFonts w:asciiTheme="minorHAnsi" w:eastAsiaTheme="minorEastAsia" w:hAnsiTheme="minorHAnsi" w:cstheme="minorBidi"/>
          <w:sz w:val="22"/>
          <w:szCs w:val="22"/>
          <w:lang w:eastAsia="en-GB"/>
        </w:rPr>
      </w:pPr>
      <w:del w:id="368" w:author="Samsung_CT1" w:date="2020-03-02T17:21:00Z">
        <w:r w:rsidDel="00BB1353">
          <w:delText>7.6</w:delText>
        </w:r>
        <w:r w:rsidDel="00BB1353">
          <w:rPr>
            <w:rFonts w:asciiTheme="minorHAnsi" w:eastAsiaTheme="minorEastAsia" w:hAnsiTheme="minorHAnsi" w:cstheme="minorBidi"/>
            <w:sz w:val="22"/>
            <w:szCs w:val="22"/>
            <w:lang w:eastAsia="en-GB"/>
          </w:rPr>
          <w:tab/>
        </w:r>
        <w:r w:rsidDel="00BB1353">
          <w:delText>MIME type</w:delText>
        </w:r>
        <w:r w:rsidDel="00BB1353">
          <w:tab/>
        </w:r>
        <w:r w:rsidDel="00BB1353">
          <w:fldChar w:fldCharType="begin" w:fldLock="1"/>
        </w:r>
        <w:r w:rsidDel="00BB1353">
          <w:delInstrText xml:space="preserve"> PAGEREF _Toc26190869 \h </w:delInstrText>
        </w:r>
        <w:r w:rsidDel="00BB1353">
          <w:fldChar w:fldCharType="separate"/>
        </w:r>
        <w:r w:rsidDel="00BB1353">
          <w:delText>12</w:delText>
        </w:r>
        <w:r w:rsidDel="00BB1353">
          <w:fldChar w:fldCharType="end"/>
        </w:r>
      </w:del>
    </w:p>
    <w:p w14:paraId="2E88CDB0" w14:textId="35DA9F56" w:rsidR="00074670" w:rsidDel="00BB1353" w:rsidRDefault="00074670">
      <w:pPr>
        <w:pStyle w:val="TOC2"/>
        <w:rPr>
          <w:del w:id="369" w:author="Samsung_CT1" w:date="2020-03-02T17:21:00Z"/>
          <w:rFonts w:asciiTheme="minorHAnsi" w:eastAsiaTheme="minorEastAsia" w:hAnsiTheme="minorHAnsi" w:cstheme="minorBidi"/>
          <w:sz w:val="22"/>
          <w:szCs w:val="22"/>
          <w:lang w:eastAsia="en-GB"/>
        </w:rPr>
      </w:pPr>
      <w:del w:id="370" w:author="Samsung_CT1" w:date="2020-03-02T17:21:00Z">
        <w:r w:rsidDel="00BB1353">
          <w:delText>7.7</w:delText>
        </w:r>
        <w:r w:rsidDel="00BB1353">
          <w:rPr>
            <w:rFonts w:asciiTheme="minorHAnsi" w:eastAsiaTheme="minorEastAsia" w:hAnsiTheme="minorHAnsi" w:cstheme="minorBidi"/>
            <w:sz w:val="22"/>
            <w:szCs w:val="22"/>
            <w:lang w:eastAsia="en-GB"/>
          </w:rPr>
          <w:tab/>
        </w:r>
        <w:r w:rsidDel="00BB1353">
          <w:delText>IANA registration template</w:delText>
        </w:r>
        <w:r w:rsidDel="00BB1353">
          <w:tab/>
        </w:r>
        <w:r w:rsidDel="00BB1353">
          <w:fldChar w:fldCharType="begin" w:fldLock="1"/>
        </w:r>
        <w:r w:rsidDel="00BB1353">
          <w:delInstrText xml:space="preserve"> PAGEREF _Toc26190870 \h </w:delInstrText>
        </w:r>
        <w:r w:rsidDel="00BB1353">
          <w:fldChar w:fldCharType="separate"/>
        </w:r>
        <w:r w:rsidDel="00BB1353">
          <w:delText>13</w:delText>
        </w:r>
        <w:r w:rsidDel="00BB1353">
          <w:fldChar w:fldCharType="end"/>
        </w:r>
      </w:del>
    </w:p>
    <w:p w14:paraId="5147A49D" w14:textId="36A1419F" w:rsidR="00074670" w:rsidDel="00BB1353" w:rsidRDefault="00074670">
      <w:pPr>
        <w:pStyle w:val="TOC8"/>
        <w:rPr>
          <w:del w:id="371" w:author="Samsung_CT1" w:date="2020-03-02T17:21:00Z"/>
          <w:rFonts w:asciiTheme="minorHAnsi" w:eastAsiaTheme="minorEastAsia" w:hAnsiTheme="minorHAnsi" w:cstheme="minorBidi"/>
          <w:b w:val="0"/>
          <w:szCs w:val="22"/>
          <w:lang w:eastAsia="en-GB"/>
        </w:rPr>
      </w:pPr>
      <w:del w:id="372" w:author="Samsung_CT1" w:date="2020-03-02T17:21:00Z">
        <w:r w:rsidDel="00BB1353">
          <w:delText>Annex A (informative): Change history</w:delText>
        </w:r>
        <w:r w:rsidDel="00BB1353">
          <w:tab/>
        </w:r>
        <w:r w:rsidDel="00BB1353">
          <w:rPr>
            <w:b w:val="0"/>
          </w:rPr>
          <w:fldChar w:fldCharType="begin" w:fldLock="1"/>
        </w:r>
        <w:r w:rsidDel="00BB1353">
          <w:delInstrText xml:space="preserve"> PAGEREF _Toc26190871 \h </w:delInstrText>
        </w:r>
        <w:r w:rsidDel="00BB1353">
          <w:rPr>
            <w:b w:val="0"/>
          </w:rPr>
        </w:r>
        <w:r w:rsidDel="00BB1353">
          <w:rPr>
            <w:b w:val="0"/>
          </w:rPr>
          <w:fldChar w:fldCharType="separate"/>
        </w:r>
        <w:r w:rsidDel="00BB1353">
          <w:delText>14</w:delText>
        </w:r>
        <w:r w:rsidDel="00BB1353">
          <w:rPr>
            <w:b w:val="0"/>
          </w:rPr>
          <w:fldChar w:fldCharType="end"/>
        </w:r>
      </w:del>
    </w:p>
    <w:p w14:paraId="183841E2" w14:textId="635F35C5" w:rsidR="00080512" w:rsidRPr="004D3578" w:rsidRDefault="00074670">
      <w:del w:id="373" w:author="Samsung_CT1" w:date="2020-03-02T17:21:00Z">
        <w:r w:rsidDel="00BB1353">
          <w:rPr>
            <w:noProof/>
            <w:sz w:val="22"/>
          </w:rPr>
          <w:fldChar w:fldCharType="end"/>
        </w:r>
      </w:del>
    </w:p>
    <w:p w14:paraId="7B8BE8E7" w14:textId="019D52F5" w:rsidR="00080512" w:rsidRDefault="00080512" w:rsidP="00AA3AEC">
      <w:pPr>
        <w:pStyle w:val="Heading1"/>
      </w:pPr>
      <w:r w:rsidRPr="004D3578">
        <w:br w:type="page"/>
      </w:r>
      <w:bookmarkStart w:id="374" w:name="foreword"/>
      <w:bookmarkStart w:id="375" w:name="_Toc25305658"/>
      <w:bookmarkStart w:id="376" w:name="_Toc26190234"/>
      <w:bookmarkStart w:id="377" w:name="_Toc26190827"/>
      <w:bookmarkStart w:id="378" w:name="_Toc34062131"/>
      <w:bookmarkEnd w:id="374"/>
      <w:r w:rsidRPr="004D3578">
        <w:lastRenderedPageBreak/>
        <w:t>Foreword</w:t>
      </w:r>
      <w:bookmarkEnd w:id="375"/>
      <w:bookmarkEnd w:id="376"/>
      <w:bookmarkEnd w:id="377"/>
      <w:bookmarkEnd w:id="378"/>
    </w:p>
    <w:p w14:paraId="4172CD8B" w14:textId="77777777" w:rsidR="00080512" w:rsidRPr="004D3578" w:rsidRDefault="00080512">
      <w:r w:rsidRPr="004D3578">
        <w:t xml:space="preserve">This Technical </w:t>
      </w:r>
      <w:bookmarkStart w:id="379" w:name="spectype3"/>
      <w:r w:rsidRPr="002D33FF">
        <w:t>Specification</w:t>
      </w:r>
      <w:bookmarkEnd w:id="379"/>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380" w:name="introduction"/>
      <w:bookmarkEnd w:id="380"/>
      <w:r w:rsidRPr="004D3578">
        <w:br w:type="page"/>
      </w:r>
      <w:bookmarkStart w:id="381" w:name="scope"/>
      <w:bookmarkStart w:id="382" w:name="_Toc25305659"/>
      <w:bookmarkStart w:id="383" w:name="_Toc26190235"/>
      <w:bookmarkStart w:id="384" w:name="_Toc26190828"/>
      <w:bookmarkStart w:id="385" w:name="_Toc34062132"/>
      <w:bookmarkEnd w:id="381"/>
      <w:r w:rsidRPr="004D3578">
        <w:lastRenderedPageBreak/>
        <w:t>1</w:t>
      </w:r>
      <w:r w:rsidRPr="004D3578">
        <w:tab/>
        <w:t>Scope</w:t>
      </w:r>
      <w:bookmarkEnd w:id="382"/>
      <w:bookmarkEnd w:id="383"/>
      <w:bookmarkEnd w:id="384"/>
      <w:bookmarkEnd w:id="385"/>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86" w:name="references"/>
      <w:bookmarkStart w:id="387" w:name="_Toc25305660"/>
      <w:bookmarkStart w:id="388" w:name="_Toc26190236"/>
      <w:bookmarkStart w:id="389" w:name="_Toc26190829"/>
      <w:bookmarkStart w:id="390" w:name="_Toc34062133"/>
      <w:bookmarkEnd w:id="386"/>
      <w:r w:rsidRPr="004D3578">
        <w:t>2</w:t>
      </w:r>
      <w:r w:rsidRPr="004D3578">
        <w:tab/>
        <w:t>References</w:t>
      </w:r>
      <w:bookmarkEnd w:id="387"/>
      <w:bookmarkEnd w:id="388"/>
      <w:bookmarkEnd w:id="389"/>
      <w:bookmarkEnd w:id="39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rPr>
          <w:ins w:id="391" w:author="Samsung_CT1" w:date="2020-03-02T15:34:00Z"/>
        </w:rPr>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rPr>
          <w:ins w:id="392" w:author="Samsung_CT1" w:date="2020-03-02T15:34:00Z"/>
        </w:rPr>
      </w:pPr>
      <w:ins w:id="393" w:author="Samsung_CT1" w:date="2020-03-02T15:34:00Z">
        <w:r w:rsidRPr="00CF5C5C">
          <w:t>[</w:t>
        </w:r>
      </w:ins>
      <w:ins w:id="394" w:author="Samsung_CT1" w:date="2020-03-02T16:23:00Z">
        <w:r w:rsidR="009329BC">
          <w:t>6</w:t>
        </w:r>
      </w:ins>
      <w:ins w:id="395" w:author="Samsung_CT1" w:date="2020-03-02T15:34:00Z">
        <w:r w:rsidRPr="00CF5C5C">
          <w:t>]</w:t>
        </w:r>
        <w:r w:rsidRPr="00CF5C5C">
          <w:tab/>
        </w:r>
        <w:r w:rsidRPr="003A3962">
          <w:t>IETF RFC 6750: "The OAuth 2.0 Authorization Framework: Bearer Token Usage".</w:t>
        </w:r>
      </w:ins>
    </w:p>
    <w:p w14:paraId="5BA745D8" w14:textId="074DC15E" w:rsidR="00A9578A" w:rsidRDefault="00A9578A" w:rsidP="00A9578A">
      <w:pPr>
        <w:pStyle w:val="EX"/>
        <w:rPr>
          <w:ins w:id="396" w:author="Samsung_CT1" w:date="2020-03-02T15:34:00Z"/>
        </w:rPr>
      </w:pPr>
      <w:ins w:id="397" w:author="Samsung_CT1" w:date="2020-03-02T15:34:00Z">
        <w:r>
          <w:t>[</w:t>
        </w:r>
      </w:ins>
      <w:ins w:id="398" w:author="Samsung_CT1" w:date="2020-03-02T16:24:00Z">
        <w:r w:rsidR="009329BC">
          <w:t>7</w:t>
        </w:r>
      </w:ins>
      <w:ins w:id="399" w:author="Samsung_CT1" w:date="2020-03-02T15:34:00Z">
        <w:r>
          <w:t>]</w:t>
        </w:r>
        <w:r>
          <w:tab/>
          <w:t>OMA </w:t>
        </w:r>
        <w:r w:rsidRPr="00D84944">
          <w:t>OMA-SUP-XSD_poc_listService-V1_0</w:t>
        </w:r>
        <w:r>
          <w:t>: "</w:t>
        </w:r>
        <w:r w:rsidRPr="00B47C17">
          <w:t>PoC - List Service</w:t>
        </w:r>
        <w:r>
          <w:t>", version 1.0.</w:t>
        </w:r>
      </w:ins>
    </w:p>
    <w:p w14:paraId="3B2F5CF1" w14:textId="03EB62FD" w:rsidR="00A9578A" w:rsidRDefault="00A9578A" w:rsidP="00A9578A">
      <w:pPr>
        <w:pStyle w:val="EX"/>
        <w:rPr>
          <w:ins w:id="400" w:author="Samsung_CT1" w:date="2020-03-02T15:34:00Z"/>
        </w:rPr>
      </w:pPr>
      <w:ins w:id="401" w:author="Samsung_CT1" w:date="2020-03-02T15:34:00Z">
        <w:r>
          <w:t>[</w:t>
        </w:r>
      </w:ins>
      <w:ins w:id="402" w:author="Samsung_CT1" w:date="2020-03-02T16:25:00Z">
        <w:r w:rsidR="009329BC">
          <w:t>8</w:t>
        </w:r>
      </w:ins>
      <w:ins w:id="403" w:author="Samsung_CT1" w:date="2020-03-02T15:34:00Z">
        <w:r>
          <w:t>]</w:t>
        </w:r>
        <w:r>
          <w:tab/>
          <w:t>OMA </w:t>
        </w:r>
        <w:r w:rsidRPr="00D84944">
          <w:t>OMA-SUP-XSD_xdm_extensions-V1_0</w:t>
        </w:r>
        <w:r>
          <w:t>: "</w:t>
        </w:r>
        <w:r w:rsidRPr="00D84944">
          <w:t>XML Schema Definition: XDM Extensions</w:t>
        </w:r>
        <w:r>
          <w:t>", version 1.0.</w:t>
        </w:r>
      </w:ins>
    </w:p>
    <w:p w14:paraId="230D4B7D" w14:textId="432F5C15" w:rsidR="00A9578A" w:rsidRDefault="00A9578A" w:rsidP="00A9578A">
      <w:pPr>
        <w:pStyle w:val="EX"/>
        <w:rPr>
          <w:ins w:id="404" w:author="Samsung_CT1" w:date="2020-03-02T15:34:00Z"/>
        </w:rPr>
      </w:pPr>
      <w:ins w:id="405" w:author="Samsung_CT1" w:date="2020-03-02T15:34:00Z">
        <w:r>
          <w:t>[</w:t>
        </w:r>
      </w:ins>
      <w:ins w:id="406" w:author="Samsung_CT1" w:date="2020-03-02T16:25:00Z">
        <w:r w:rsidR="009329BC">
          <w:t>9</w:t>
        </w:r>
      </w:ins>
      <w:ins w:id="407" w:author="Samsung_CT1" w:date="2020-03-02T15:34:00Z">
        <w:r>
          <w:t>]</w:t>
        </w:r>
        <w:r>
          <w:tab/>
          <w:t>OMA </w:t>
        </w:r>
        <w:r w:rsidRPr="00D84944">
          <w:t>OMA-SUP-XSD_xdm2_1_extensions-V1_0</w:t>
        </w:r>
        <w:r>
          <w:t xml:space="preserve">: "XML Schema Definition: </w:t>
        </w:r>
        <w:r w:rsidRPr="00D84944">
          <w:t>XDM 2.1 – Extensions</w:t>
        </w:r>
        <w:r>
          <w:t>", version 1.0.</w:t>
        </w:r>
      </w:ins>
    </w:p>
    <w:p w14:paraId="5015CE41" w14:textId="6A11FB04" w:rsidR="00A9578A" w:rsidRDefault="00A9578A" w:rsidP="00A9578A">
      <w:pPr>
        <w:pStyle w:val="EX"/>
        <w:rPr>
          <w:ins w:id="408" w:author="Samsung_CT1" w:date="2020-03-02T15:34:00Z"/>
        </w:rPr>
      </w:pPr>
      <w:ins w:id="409" w:author="Samsung_CT1" w:date="2020-03-02T15:34:00Z">
        <w:r>
          <w:t>[</w:t>
        </w:r>
      </w:ins>
      <w:ins w:id="410" w:author="Samsung_CT1" w:date="2020-03-02T16:26:00Z">
        <w:r w:rsidR="009329BC">
          <w:t>10</w:t>
        </w:r>
      </w:ins>
      <w:ins w:id="411" w:author="Samsung_CT1" w:date="2020-03-02T15:34:00Z">
        <w:r>
          <w:t>]</w:t>
        </w:r>
        <w:r>
          <w:tab/>
          <w:t>IETF RFC 7159: "</w:t>
        </w:r>
        <w:r w:rsidRPr="0082627E">
          <w:t>The JavaScript Object Notation (JSON) Data Interchange Format</w:t>
        </w:r>
        <w:r>
          <w:t>".</w:t>
        </w:r>
      </w:ins>
    </w:p>
    <w:p w14:paraId="64C8BD62" w14:textId="1D9EBD6D" w:rsidR="00A9578A" w:rsidDel="007F66F1" w:rsidRDefault="00A9578A" w:rsidP="00B17895">
      <w:pPr>
        <w:pStyle w:val="EX"/>
        <w:rPr>
          <w:del w:id="412" w:author="Samsung_CT1" w:date="2020-03-02T16:56:00Z"/>
        </w:rPr>
      </w:pPr>
      <w:ins w:id="413" w:author="Samsung_CT1" w:date="2020-03-02T15:34:00Z">
        <w:r>
          <w:t>[</w:t>
        </w:r>
      </w:ins>
      <w:ins w:id="414" w:author="Samsung_CT1" w:date="2020-03-02T16:28:00Z">
        <w:r w:rsidR="009329BC">
          <w:t>11</w:t>
        </w:r>
      </w:ins>
      <w:ins w:id="415" w:author="Samsung_CT1" w:date="2020-03-02T15:34:00Z">
        <w:r>
          <w:t>]</w:t>
        </w:r>
        <w:r>
          <w:tab/>
          <w:t>3GPP TS 24.229: "</w:t>
        </w:r>
        <w:r w:rsidRPr="00BC318A">
          <w:t>IP multimedia call control protocol based on Session Initiation Protocol (SIP) and Session Description Protocol (SDP); Stage 3</w:t>
        </w:r>
        <w:r>
          <w:t>".</w:t>
        </w:r>
      </w:ins>
    </w:p>
    <w:p w14:paraId="6DD5C028" w14:textId="77777777" w:rsidR="007F66F1" w:rsidRDefault="007F66F1" w:rsidP="00B17895">
      <w:pPr>
        <w:pStyle w:val="EX"/>
        <w:rPr>
          <w:ins w:id="416" w:author="Samsung_CT1" w:date="2020-03-02T17:14:00Z"/>
        </w:rPr>
      </w:pPr>
    </w:p>
    <w:p w14:paraId="6069C20A" w14:textId="5654D4D7" w:rsidR="00080512" w:rsidRPr="004D3578" w:rsidRDefault="00080512">
      <w:pPr>
        <w:pStyle w:val="Heading1"/>
      </w:pPr>
      <w:bookmarkStart w:id="417" w:name="definitions"/>
      <w:bookmarkStart w:id="418" w:name="_Toc25305661"/>
      <w:bookmarkStart w:id="419" w:name="_Toc26190237"/>
      <w:bookmarkStart w:id="420" w:name="_Toc26190830"/>
      <w:bookmarkStart w:id="421" w:name="_Toc34062134"/>
      <w:bookmarkEnd w:id="417"/>
      <w:r w:rsidRPr="004D3578">
        <w:lastRenderedPageBreak/>
        <w:t>3</w:t>
      </w:r>
      <w:r w:rsidRPr="004D3578">
        <w:tab/>
        <w:t>Definitions</w:t>
      </w:r>
      <w:r w:rsidR="00A74A9D">
        <w:t xml:space="preserve"> of terms</w:t>
      </w:r>
      <w:r w:rsidR="00602AEA">
        <w:t xml:space="preserve"> and abbreviations</w:t>
      </w:r>
      <w:bookmarkEnd w:id="418"/>
      <w:bookmarkEnd w:id="419"/>
      <w:bookmarkEnd w:id="420"/>
      <w:bookmarkEnd w:id="421"/>
    </w:p>
    <w:p w14:paraId="5445D20C" w14:textId="77777777" w:rsidR="00080512" w:rsidRPr="004D3578" w:rsidRDefault="00080512">
      <w:pPr>
        <w:pStyle w:val="Heading2"/>
      </w:pPr>
      <w:bookmarkStart w:id="422" w:name="_Toc25305662"/>
      <w:bookmarkStart w:id="423" w:name="_Toc26190238"/>
      <w:bookmarkStart w:id="424" w:name="_Toc26190831"/>
      <w:bookmarkStart w:id="425" w:name="_Toc34062135"/>
      <w:r w:rsidRPr="004D3578">
        <w:t>3.1</w:t>
      </w:r>
      <w:r w:rsidRPr="004D3578">
        <w:tab/>
      </w:r>
      <w:r w:rsidR="002B6339">
        <w:t>Terms</w:t>
      </w:r>
      <w:bookmarkEnd w:id="422"/>
      <w:bookmarkEnd w:id="423"/>
      <w:bookmarkEnd w:id="424"/>
      <w:bookmarkEnd w:id="425"/>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426" w:name="_Toc25305663"/>
      <w:bookmarkStart w:id="427" w:name="_Toc26190239"/>
      <w:bookmarkStart w:id="428" w:name="_Toc26190832"/>
      <w:bookmarkStart w:id="429" w:name="_Toc34062136"/>
      <w:r w:rsidRPr="004D3578">
        <w:t>3</w:t>
      </w:r>
      <w:r w:rsidR="0044495A">
        <w:t>.2</w:t>
      </w:r>
      <w:r w:rsidRPr="004D3578">
        <w:tab/>
        <w:t>Abbreviations</w:t>
      </w:r>
      <w:bookmarkEnd w:id="426"/>
      <w:bookmarkEnd w:id="427"/>
      <w:bookmarkEnd w:id="428"/>
      <w:bookmarkEnd w:id="429"/>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430" w:name="_Toc25305664"/>
      <w:bookmarkStart w:id="431" w:name="_Toc26190240"/>
      <w:bookmarkStart w:id="432" w:name="_Toc26190833"/>
      <w:bookmarkStart w:id="433" w:name="_Toc34062137"/>
      <w:r>
        <w:t>4</w:t>
      </w:r>
      <w:r>
        <w:tab/>
        <w:t>General description</w:t>
      </w:r>
      <w:bookmarkEnd w:id="430"/>
      <w:bookmarkEnd w:id="431"/>
      <w:bookmarkEnd w:id="432"/>
      <w:bookmarkEnd w:id="433"/>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434" w:name="_Toc25305665"/>
      <w:bookmarkStart w:id="435" w:name="_Toc26190241"/>
      <w:bookmarkStart w:id="436" w:name="_Toc26190834"/>
      <w:bookmarkStart w:id="437" w:name="_Toc34062138"/>
      <w:r>
        <w:t>5</w:t>
      </w:r>
      <w:r>
        <w:tab/>
        <w:t>Functional entities</w:t>
      </w:r>
      <w:bookmarkEnd w:id="434"/>
      <w:bookmarkEnd w:id="435"/>
      <w:bookmarkEnd w:id="436"/>
      <w:bookmarkEnd w:id="437"/>
    </w:p>
    <w:p w14:paraId="7107E579" w14:textId="77777777" w:rsidR="00667763" w:rsidRDefault="00667763" w:rsidP="00667763">
      <w:pPr>
        <w:pStyle w:val="Heading2"/>
        <w:rPr>
          <w:noProof/>
          <w:lang w:val="en-US"/>
        </w:rPr>
      </w:pPr>
      <w:bookmarkStart w:id="438" w:name="_Toc25305666"/>
      <w:bookmarkStart w:id="439" w:name="_Toc26190242"/>
      <w:bookmarkStart w:id="440" w:name="_Toc26190835"/>
      <w:bookmarkStart w:id="441" w:name="_Toc34062139"/>
      <w:r>
        <w:rPr>
          <w:noProof/>
          <w:lang w:val="en-US"/>
        </w:rPr>
        <w:t>5.1</w:t>
      </w:r>
      <w:r>
        <w:rPr>
          <w:noProof/>
          <w:lang w:val="en-US"/>
        </w:rPr>
        <w:tab/>
        <w:t>SEAL group management client (SGM-C)</w:t>
      </w:r>
      <w:bookmarkEnd w:id="438"/>
      <w:bookmarkEnd w:id="439"/>
      <w:bookmarkEnd w:id="440"/>
      <w:bookmarkEnd w:id="441"/>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442" w:name="_Toc25305667"/>
      <w:bookmarkStart w:id="443" w:name="_Toc26190243"/>
      <w:bookmarkStart w:id="444" w:name="_Toc26190836"/>
      <w:bookmarkStart w:id="445" w:name="_Toc34062140"/>
      <w:r>
        <w:rPr>
          <w:noProof/>
          <w:lang w:val="en-US"/>
        </w:rPr>
        <w:t>5.2</w:t>
      </w:r>
      <w:r>
        <w:rPr>
          <w:noProof/>
          <w:lang w:val="en-US"/>
        </w:rPr>
        <w:tab/>
        <w:t>SEAL group management server (SGM-S)</w:t>
      </w:r>
      <w:bookmarkEnd w:id="442"/>
      <w:bookmarkEnd w:id="443"/>
      <w:bookmarkEnd w:id="444"/>
      <w:bookmarkEnd w:id="445"/>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446" w:name="_Toc25305668"/>
      <w:bookmarkStart w:id="447" w:name="_Toc26190244"/>
      <w:bookmarkStart w:id="448" w:name="_Toc26190837"/>
      <w:bookmarkStart w:id="449" w:name="_Toc34062141"/>
      <w:r>
        <w:t>6</w:t>
      </w:r>
      <w:r>
        <w:tab/>
        <w:t>Group management procedures</w:t>
      </w:r>
      <w:bookmarkEnd w:id="446"/>
      <w:bookmarkEnd w:id="447"/>
      <w:bookmarkEnd w:id="448"/>
      <w:bookmarkEnd w:id="449"/>
    </w:p>
    <w:p w14:paraId="62950279" w14:textId="19DB0CF0" w:rsidR="000211C4" w:rsidRDefault="000211C4" w:rsidP="000211C4">
      <w:pPr>
        <w:pStyle w:val="Heading2"/>
      </w:pPr>
      <w:bookmarkStart w:id="450" w:name="_Toc25305669"/>
      <w:bookmarkStart w:id="451" w:name="_Toc26190245"/>
      <w:bookmarkStart w:id="452" w:name="_Toc26190838"/>
      <w:bookmarkStart w:id="453" w:name="_Toc34062142"/>
      <w:r>
        <w:t>6.1</w:t>
      </w:r>
      <w:r>
        <w:tab/>
        <w:t>General</w:t>
      </w:r>
      <w:bookmarkEnd w:id="450"/>
      <w:bookmarkEnd w:id="451"/>
      <w:bookmarkEnd w:id="452"/>
      <w:bookmarkEnd w:id="453"/>
    </w:p>
    <w:p w14:paraId="5AD1738B" w14:textId="1E05B04D" w:rsidR="00EA6FD0" w:rsidRPr="00EA6FD0" w:rsidRDefault="00EA6FD0" w:rsidP="00EA6FD0">
      <w:pPr>
        <w:pStyle w:val="Heading2"/>
      </w:pPr>
      <w:bookmarkStart w:id="454" w:name="_Toc25305670"/>
      <w:bookmarkStart w:id="455" w:name="_Toc26190246"/>
      <w:bookmarkStart w:id="456" w:name="_Toc26190839"/>
      <w:bookmarkStart w:id="457" w:name="_Toc34062143"/>
      <w:r>
        <w:t>6.2</w:t>
      </w:r>
      <w:r>
        <w:tab/>
        <w:t>On-network procedures</w:t>
      </w:r>
      <w:bookmarkEnd w:id="454"/>
      <w:bookmarkEnd w:id="455"/>
      <w:bookmarkEnd w:id="456"/>
      <w:bookmarkEnd w:id="457"/>
    </w:p>
    <w:p w14:paraId="2E7E890A" w14:textId="6BBFDF65" w:rsidR="000211C4" w:rsidRDefault="00EA6FD0" w:rsidP="00EA6FD0">
      <w:pPr>
        <w:pStyle w:val="Heading3"/>
      </w:pPr>
      <w:bookmarkStart w:id="458" w:name="_Toc25305671"/>
      <w:bookmarkStart w:id="459" w:name="_Toc26190247"/>
      <w:bookmarkStart w:id="460" w:name="_Toc26190840"/>
      <w:bookmarkStart w:id="461" w:name="_Toc34062144"/>
      <w:r>
        <w:t>6.2.1</w:t>
      </w:r>
      <w:r>
        <w:tab/>
        <w:t>General</w:t>
      </w:r>
      <w:bookmarkEnd w:id="458"/>
      <w:bookmarkEnd w:id="459"/>
      <w:bookmarkEnd w:id="460"/>
      <w:bookmarkEnd w:id="461"/>
    </w:p>
    <w:p w14:paraId="0A51B819" w14:textId="445D163C" w:rsidR="00781E6C" w:rsidRDefault="007651D7" w:rsidP="00781E6C">
      <w:pPr>
        <w:pStyle w:val="Heading4"/>
      </w:pPr>
      <w:bookmarkStart w:id="462" w:name="_Toc25305672"/>
      <w:bookmarkStart w:id="463" w:name="_Toc26190248"/>
      <w:bookmarkStart w:id="464" w:name="_Toc26190841"/>
      <w:bookmarkStart w:id="465" w:name="_Toc34062145"/>
      <w:r>
        <w:t>6.2.1.1</w:t>
      </w:r>
      <w:r w:rsidR="00781E6C">
        <w:tab/>
        <w:t>A</w:t>
      </w:r>
      <w:r w:rsidR="00781E6C" w:rsidRPr="00527D61">
        <w:t>uthenticated identity</w:t>
      </w:r>
      <w:r w:rsidR="00781E6C">
        <w:t xml:space="preserve"> in HTTP request</w:t>
      </w:r>
      <w:bookmarkEnd w:id="462"/>
      <w:bookmarkEnd w:id="463"/>
      <w:bookmarkEnd w:id="464"/>
      <w:bookmarkEnd w:id="465"/>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466" w:name="_Toc25305673"/>
      <w:bookmarkStart w:id="467" w:name="_Toc26190249"/>
      <w:bookmarkStart w:id="468" w:name="_Toc26190842"/>
      <w:bookmarkStart w:id="469" w:name="_Toc34062146"/>
      <w:r>
        <w:t>6.2</w:t>
      </w:r>
      <w:r w:rsidR="00EA6FD0">
        <w:t>.2</w:t>
      </w:r>
      <w:r w:rsidR="00084147">
        <w:tab/>
        <w:t>Group creation</w:t>
      </w:r>
      <w:r w:rsidR="00D26D1B">
        <w:t xml:space="preserve"> </w:t>
      </w:r>
      <w:r w:rsidR="00D26D1B">
        <w:rPr>
          <w:rFonts w:cs="Arial"/>
        </w:rPr>
        <w:t>procedure</w:t>
      </w:r>
      <w:bookmarkEnd w:id="466"/>
      <w:bookmarkEnd w:id="467"/>
      <w:bookmarkEnd w:id="468"/>
      <w:bookmarkEnd w:id="469"/>
    </w:p>
    <w:p w14:paraId="2606A1FA" w14:textId="21F0233B" w:rsidR="00695E28" w:rsidRDefault="00695E28" w:rsidP="009B1FB0">
      <w:pPr>
        <w:pStyle w:val="Heading4"/>
      </w:pPr>
      <w:bookmarkStart w:id="470" w:name="_Toc25305674"/>
      <w:bookmarkStart w:id="471" w:name="_Toc26190250"/>
      <w:bookmarkStart w:id="472" w:name="_Toc26190843"/>
      <w:bookmarkStart w:id="473" w:name="_Toc34062147"/>
      <w:r>
        <w:rPr>
          <w:noProof/>
          <w:lang w:val="en-US"/>
        </w:rPr>
        <w:t>6.2.2.1</w:t>
      </w:r>
      <w:r>
        <w:rPr>
          <w:noProof/>
          <w:lang w:val="en-US"/>
        </w:rPr>
        <w:tab/>
      </w:r>
      <w:r>
        <w:t>Client procedure</w:t>
      </w:r>
      <w:bookmarkEnd w:id="470"/>
      <w:bookmarkEnd w:id="471"/>
      <w:bookmarkEnd w:id="472"/>
      <w:bookmarkEnd w:id="473"/>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26285C0" w14:textId="7D47411F" w:rsidR="00695E28" w:rsidRDefault="002E4495" w:rsidP="00695E28">
      <w:pPr>
        <w:pStyle w:val="B2"/>
      </w:pPr>
      <w:r>
        <w:t>1</w:t>
      </w:r>
      <w:r w:rsidR="00695E28">
        <w:t>)</w:t>
      </w:r>
      <w:r w:rsidR="00695E28">
        <w:tab/>
      </w:r>
      <w:r w:rsidR="00695E28">
        <w:rPr>
          <w:lang w:eastAsia="x-none"/>
        </w:rPr>
        <w:t xml:space="preserve">the </w:t>
      </w:r>
      <w:r w:rsidR="00695E28">
        <w:t>"auid" is set to specific VAL service identity; and</w:t>
      </w:r>
    </w:p>
    <w:p w14:paraId="28B203D9" w14:textId="7EB50EEB" w:rsidR="00695E28" w:rsidRDefault="002E4495" w:rsidP="00695E28">
      <w:pPr>
        <w:pStyle w:val="B2"/>
      </w:pPr>
      <w:r>
        <w:lastRenderedPageBreak/>
        <w:t>2</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3CE72DAB" w:rsidR="00695E28" w:rsidRDefault="002E4495">
      <w:pPr>
        <w:pStyle w:val="B1"/>
        <w:rPr>
          <w:ins w:id="474" w:author="Samsung_CT1" w:date="2020-03-02T14:45:00Z"/>
        </w:rPr>
        <w:pPrChange w:id="475" w:author="Samsung_CT1" w:date="2020-03-02T17:16:00Z">
          <w:pPr>
            <w:pStyle w:val="B1"/>
            <w:ind w:left="284" w:firstLine="0"/>
          </w:pPr>
        </w:pPrChange>
      </w:pPr>
      <w:r>
        <w:t>b</w:t>
      </w:r>
      <w:r w:rsidR="00695E28">
        <w:t>)</w:t>
      </w:r>
      <w:r w:rsidR="00695E28">
        <w:tab/>
        <w:t xml:space="preserve">shall </w:t>
      </w:r>
      <w:ins w:id="476" w:author="Samsung_CT1" w:date="2020-03-02T14:44:00Z">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ins>
      <w:ins w:id="477" w:author="Samsung_CT1" w:date="2020-03-02T16:24:00Z">
        <w:r w:rsidR="009329BC">
          <w:t>6</w:t>
        </w:r>
      </w:ins>
      <w:ins w:id="478" w:author="Samsung_CT1" w:date="2020-03-02T14:44:00Z">
        <w:r w:rsidR="00715ADD">
          <w:t>]</w:t>
        </w:r>
      </w:ins>
      <w:del w:id="479" w:author="Samsung_CT1" w:date="2020-03-02T14:44:00Z">
        <w:r w:rsidR="00695E28" w:rsidDel="00715ADD">
          <w:delText xml:space="preserve">set </w:delText>
        </w:r>
        <w:r w:rsidR="00695E28" w:rsidRPr="007D19A1" w:rsidDel="00715ADD">
          <w:delText>X-3GPP-Intended-Identity</w:delText>
        </w:r>
        <w:r w:rsidR="00695E28" w:rsidDel="00715ADD">
          <w:delText xml:space="preserve"> header to the VAL user identity</w:delText>
        </w:r>
      </w:del>
      <w:r w:rsidR="00695E28">
        <w:t>;</w:t>
      </w:r>
    </w:p>
    <w:p w14:paraId="564D2C9B" w14:textId="00361E32" w:rsidR="00715ADD" w:rsidRDefault="00715ADD" w:rsidP="00715ADD">
      <w:pPr>
        <w:pStyle w:val="EditorsNote"/>
      </w:pPr>
      <w:ins w:id="480" w:author="Samsung_CT1" w:date="2020-03-02T14:45:00Z">
        <w:r w:rsidRPr="000C72A1">
          <w:t>Editor’s note:</w:t>
        </w:r>
        <w:r w:rsidRPr="000C72A1">
          <w:tab/>
          <w:t>The use of access-token in Authorization header field with the "Bearer" authentication scheme will be evaluated based on stage 2 security requirements.</w:t>
        </w:r>
      </w:ins>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ins w:id="481" w:author="Samsung_CT1" w:date="2020-03-02T14:57:00Z"/>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rPr>
          <w:ins w:id="482" w:author="Samsung_CT1" w:date="2020-03-02T14:57:00Z"/>
        </w:rPr>
      </w:pPr>
      <w:ins w:id="483" w:author="Samsung_CT1" w:date="2020-03-02T14:57:00Z">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ins>
    </w:p>
    <w:p w14:paraId="23C713BB" w14:textId="77777777" w:rsidR="00C64258" w:rsidRDefault="00C64258" w:rsidP="00C64258">
      <w:pPr>
        <w:pStyle w:val="B2"/>
        <w:rPr>
          <w:ins w:id="484" w:author="Samsung_CT1" w:date="2020-03-02T14:57:00Z"/>
        </w:rPr>
      </w:pPr>
      <w:ins w:id="485" w:author="Samsung_CT1" w:date="2020-03-02T14:57:00Z">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ins>
    </w:p>
    <w:p w14:paraId="274CAF52" w14:textId="77777777" w:rsidR="00C64258" w:rsidRDefault="00C64258" w:rsidP="00C64258">
      <w:pPr>
        <w:pStyle w:val="B2"/>
        <w:rPr>
          <w:ins w:id="486" w:author="Samsung_CT1" w:date="2020-03-02T14:57:00Z"/>
          <w:rFonts w:eastAsia="SimSun"/>
        </w:rPr>
      </w:pPr>
      <w:ins w:id="487" w:author="Samsung_CT1" w:date="2020-03-02T14:57:00Z">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element;6)</w:t>
        </w:r>
        <w:r>
          <w:tab/>
          <w:t xml:space="preserve">shall include </w:t>
        </w:r>
        <w:r>
          <w:rPr>
            <w:rFonts w:eastAsia="SimSun"/>
          </w:rPr>
          <w:t xml:space="preserve">&lt;common&gt; element </w:t>
        </w:r>
        <w:r>
          <w:t xml:space="preserve">of a &lt;list-service&gt; element. The </w:t>
        </w:r>
        <w:r>
          <w:rPr>
            <w:rFonts w:eastAsia="SimSun"/>
          </w:rPr>
          <w:t>&lt;common&gt; element:</w:t>
        </w:r>
      </w:ins>
    </w:p>
    <w:p w14:paraId="43EEB415" w14:textId="77777777" w:rsidR="00C64258" w:rsidRDefault="00C64258" w:rsidP="00C64258">
      <w:pPr>
        <w:pStyle w:val="B3"/>
        <w:rPr>
          <w:ins w:id="488" w:author="Samsung_CT1" w:date="2020-03-02T14:57:00Z"/>
        </w:rPr>
      </w:pPr>
      <w:ins w:id="489" w:author="Samsung_CT1" w:date="2020-03-02T14:57:00Z">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ins>
    </w:p>
    <w:p w14:paraId="377F548F" w14:textId="77777777" w:rsidR="00C64258" w:rsidRDefault="00C64258" w:rsidP="00C64258">
      <w:pPr>
        <w:pStyle w:val="B3"/>
        <w:rPr>
          <w:ins w:id="490" w:author="Samsung_CT1" w:date="2020-03-02T14:57:00Z"/>
          <w:rFonts w:eastAsia="SimSun"/>
        </w:rPr>
      </w:pPr>
      <w:ins w:id="491" w:author="Samsung_CT1" w:date="2020-03-02T14:57:00Z">
        <w:r>
          <w:t>ii)</w:t>
        </w:r>
        <w:r>
          <w:tab/>
          <w:t>shall include &lt;</w:t>
        </w:r>
        <w:r w:rsidRPr="00C85BDD">
          <w:rPr>
            <w:rFonts w:eastAsia="SimSun"/>
          </w:rPr>
          <w:t>category</w:t>
        </w:r>
        <w:r>
          <w:rPr>
            <w:rFonts w:eastAsia="SimSun"/>
          </w:rPr>
          <w:t>&gt; element indicating the category of the group; and</w:t>
        </w:r>
      </w:ins>
    </w:p>
    <w:p w14:paraId="2ADBBE01" w14:textId="77777777" w:rsidR="00C64258" w:rsidRDefault="00C64258" w:rsidP="00C64258">
      <w:pPr>
        <w:pStyle w:val="B3"/>
        <w:rPr>
          <w:ins w:id="492" w:author="Samsung_CT1" w:date="2020-03-02T14:57:00Z"/>
        </w:rPr>
      </w:pPr>
      <w:ins w:id="493" w:author="Samsung_CT1" w:date="2020-03-02T14:57:00Z">
        <w:r>
          <w:t>iii)</w:t>
        </w:r>
        <w:r>
          <w:tab/>
          <w:t>shall include &lt;</w:t>
        </w:r>
        <w:r w:rsidRPr="00960DD0">
          <w:rPr>
            <w:rFonts w:eastAsia="SimSun"/>
          </w:rPr>
          <w:t>val-services</w:t>
        </w:r>
        <w:r>
          <w:rPr>
            <w:rFonts w:eastAsia="SimSun"/>
          </w:rPr>
          <w:t>&gt; element indicating list of supported services by the group; and</w:t>
        </w:r>
      </w:ins>
    </w:p>
    <w:p w14:paraId="78D32F5E" w14:textId="4B14EDDA" w:rsidR="00C64258" w:rsidRDefault="00C64258" w:rsidP="00C64258">
      <w:pPr>
        <w:pStyle w:val="B2"/>
        <w:rPr>
          <w:lang w:val="en-US"/>
        </w:rPr>
      </w:pPr>
      <w:ins w:id="494" w:author="Samsung_CT1" w:date="2020-03-02T14:57:00Z">
        <w:r>
          <w:t>6)</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ins>
    </w:p>
    <w:p w14:paraId="1AF61EB1" w14:textId="25D64A18" w:rsidR="00695E28" w:rsidDel="00EB55B6" w:rsidRDefault="002E4495">
      <w:pPr>
        <w:pStyle w:val="B3"/>
        <w:rPr>
          <w:del w:id="495" w:author="Samsung_CT1" w:date="2020-03-02T17:22:00Z"/>
        </w:rPr>
        <w:pPrChange w:id="496" w:author="Samsung_CT1" w:date="2020-03-02T17:22:00Z">
          <w:pPr>
            <w:pStyle w:val="B2"/>
          </w:pPr>
        </w:pPrChange>
      </w:pPr>
      <w:del w:id="497" w:author="Samsung_CT1" w:date="2020-03-02T14:57:00Z">
        <w:r w:rsidDel="00C64258">
          <w:rPr>
            <w:lang w:val="en-US"/>
          </w:rPr>
          <w:delText>3</w:delText>
        </w:r>
        <w:r w:rsidR="00695E28" w:rsidDel="00C64258">
          <w:rPr>
            <w:lang w:val="en-US"/>
          </w:rPr>
          <w:delText>)</w:delText>
        </w:r>
        <w:r w:rsidR="00695E28" w:rsidDel="00C64258">
          <w:rPr>
            <w:lang w:val="en-US"/>
          </w:rPr>
          <w:tab/>
        </w:r>
        <w:r w:rsidR="00695E28" w:rsidRPr="00EC4E00" w:rsidDel="00C64258">
          <w:rPr>
            <w:lang w:val="en-US"/>
          </w:rPr>
          <w:delText>shall include a &lt;members-list&gt; element</w:delText>
        </w:r>
        <w:r w:rsidR="00695E28" w:rsidDel="00C64258">
          <w:rPr>
            <w:lang w:val="en-US"/>
          </w:rPr>
          <w:delText xml:space="preserve"> containing one or more </w:delText>
        </w:r>
        <w:r w:rsidR="00695E28" w:rsidDel="00C64258">
          <w:delText>&lt;</w:delText>
        </w:r>
        <w:r w:rsidR="00695E28" w:rsidDel="00C64258">
          <w:rPr>
            <w:lang w:val="en-US"/>
          </w:rPr>
          <w:delText>seal-user-id</w:delText>
        </w:r>
        <w:r w:rsidR="00695E28" w:rsidDel="00C64258">
          <w:delText>&gt; element. The &lt;</w:delText>
        </w:r>
        <w:r w:rsidR="00695E28" w:rsidDel="00C64258">
          <w:rPr>
            <w:lang w:val="en-US"/>
          </w:rPr>
          <w:delText>seal-user-id</w:delText>
        </w:r>
        <w:r w:rsidR="00695E28" w:rsidDel="00C64258">
          <w:delText>&gt; element contains VAL user identity of the group members;</w:delText>
        </w:r>
      </w:del>
    </w:p>
    <w:p w14:paraId="6F041C07" w14:textId="53B4498A" w:rsidR="00695E28" w:rsidRDefault="002E4495">
      <w:pPr>
        <w:pStyle w:val="B3"/>
        <w:rPr>
          <w:lang w:val="en-US"/>
        </w:rPr>
      </w:pPr>
      <w:del w:id="498" w:author="Samsung_CT1" w:date="2020-03-02T14:57:00Z">
        <w:r w:rsidDel="00C64258">
          <w:delText>4</w:delText>
        </w:r>
      </w:del>
      <w:ins w:id="499" w:author="Samsung_CT1" w:date="2020-03-02T14:57:00Z">
        <w:r w:rsidR="00C64258">
          <w:t>i</w:t>
        </w:r>
      </w:ins>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 and</w:t>
      </w:r>
    </w:p>
    <w:p w14:paraId="7B12654C" w14:textId="1F4184BF" w:rsidR="00695E28" w:rsidRDefault="002E4495" w:rsidP="008A6938">
      <w:pPr>
        <w:pStyle w:val="B2"/>
      </w:pPr>
      <w:del w:id="500" w:author="Samsung_CT1" w:date="2020-03-02T14:58:00Z">
        <w:r w:rsidDel="00C64258">
          <w:rPr>
            <w:lang w:val="en-US"/>
          </w:rPr>
          <w:delText>5</w:delText>
        </w:r>
        <w:r w:rsidR="00695E28" w:rsidDel="00C64258">
          <w:rPr>
            <w:lang w:val="en-US"/>
          </w:rPr>
          <w:delText>)</w:delText>
        </w:r>
        <w:r w:rsidR="00695E28" w:rsidDel="00C64258">
          <w:rPr>
            <w:lang w:val="en-US"/>
          </w:rPr>
          <w:tab/>
          <w:delText xml:space="preserve">shall include </w:delText>
        </w:r>
        <w:r w:rsidR="00695E28" w:rsidRPr="00EC4E00" w:rsidDel="00C64258">
          <w:rPr>
            <w:lang w:val="en-US"/>
          </w:rPr>
          <w:delText>&lt;seal-group-configuration&gt; element</w:delText>
        </w:r>
        <w:r w:rsidR="00695E28" w:rsidDel="00C64258">
          <w:rPr>
            <w:lang w:val="en-US"/>
          </w:rPr>
          <w:delText xml:space="preserve"> as specified in </w:delText>
        </w:r>
        <w:r w:rsidR="00695E28" w:rsidDel="00C64258">
          <w:delText>clause 7.</w:delText>
        </w:r>
      </w:del>
    </w:p>
    <w:p w14:paraId="1CAF9044" w14:textId="04B572C9" w:rsidR="00695E28" w:rsidRDefault="00695E28" w:rsidP="00695E28">
      <w:pPr>
        <w:pStyle w:val="Heading4"/>
        <w:rPr>
          <w:noProof/>
          <w:lang w:val="en-US"/>
        </w:rPr>
      </w:pPr>
      <w:bookmarkStart w:id="501" w:name="_Toc25305675"/>
      <w:bookmarkStart w:id="502" w:name="_Toc26190251"/>
      <w:bookmarkStart w:id="503" w:name="_Toc26190844"/>
      <w:bookmarkStart w:id="504" w:name="_Toc34062148"/>
      <w:r>
        <w:rPr>
          <w:noProof/>
          <w:lang w:val="en-US"/>
        </w:rPr>
        <w:t>6.2.2.2</w:t>
      </w:r>
      <w:r>
        <w:rPr>
          <w:noProof/>
          <w:lang w:val="en-US"/>
        </w:rPr>
        <w:tab/>
        <w:t>Server procedure</w:t>
      </w:r>
      <w:bookmarkEnd w:id="501"/>
      <w:bookmarkEnd w:id="502"/>
      <w:bookmarkEnd w:id="503"/>
      <w:bookmarkEnd w:id="504"/>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2DAD83A1" w14:textId="48AC0D2F" w:rsidR="00084147" w:rsidRDefault="00EA6FD0" w:rsidP="00EA6FD0">
      <w:pPr>
        <w:pStyle w:val="Heading3"/>
      </w:pPr>
      <w:bookmarkStart w:id="505" w:name="_Toc25305676"/>
      <w:bookmarkStart w:id="506" w:name="_Toc26190252"/>
      <w:bookmarkStart w:id="507" w:name="_Toc26190845"/>
      <w:bookmarkStart w:id="508" w:name="_Toc34062149"/>
      <w:r>
        <w:lastRenderedPageBreak/>
        <w:t>6.2.3</w:t>
      </w:r>
      <w:r w:rsidR="00084147">
        <w:tab/>
        <w:t>Group information query</w:t>
      </w:r>
      <w:r w:rsidR="00D26D1B">
        <w:t xml:space="preserve"> </w:t>
      </w:r>
      <w:r w:rsidR="00D26D1B">
        <w:rPr>
          <w:rFonts w:cs="Arial"/>
        </w:rPr>
        <w:t>procedure</w:t>
      </w:r>
      <w:bookmarkEnd w:id="505"/>
      <w:bookmarkEnd w:id="506"/>
      <w:bookmarkEnd w:id="507"/>
      <w:bookmarkEnd w:id="508"/>
    </w:p>
    <w:p w14:paraId="299FA443" w14:textId="72F970DA" w:rsidR="004329F8" w:rsidRPr="009B1FB0" w:rsidRDefault="004329F8">
      <w:pPr>
        <w:pStyle w:val="Heading4"/>
      </w:pPr>
      <w:bookmarkStart w:id="509" w:name="_Toc25305677"/>
      <w:bookmarkStart w:id="510" w:name="_Toc26190253"/>
      <w:bookmarkStart w:id="511" w:name="_Toc26190846"/>
      <w:bookmarkStart w:id="512" w:name="_Toc34062150"/>
      <w:r>
        <w:rPr>
          <w:noProof/>
          <w:lang w:val="en-US"/>
        </w:rPr>
        <w:t>6.2.3.1</w:t>
      </w:r>
      <w:r>
        <w:rPr>
          <w:noProof/>
          <w:lang w:val="en-US"/>
        </w:rPr>
        <w:tab/>
        <w:t>Client procedure</w:t>
      </w:r>
      <w:bookmarkEnd w:id="509"/>
      <w:bookmarkEnd w:id="510"/>
      <w:bookmarkEnd w:id="511"/>
      <w:bookmarkEnd w:id="512"/>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1EF2708C" w14:textId="7095EF99" w:rsidR="004329F8" w:rsidRDefault="001429C6" w:rsidP="004329F8">
      <w:pPr>
        <w:pStyle w:val="B2"/>
      </w:pPr>
      <w:r>
        <w:t>1</w:t>
      </w:r>
      <w:r w:rsidR="004329F8">
        <w:t>)</w:t>
      </w:r>
      <w:r w:rsidR="004329F8">
        <w:tab/>
      </w:r>
      <w:r w:rsidR="004329F8">
        <w:rPr>
          <w:lang w:eastAsia="x-none"/>
        </w:rPr>
        <w:t xml:space="preserve">the </w:t>
      </w:r>
      <w:r w:rsidR="004329F8">
        <w:t>"auid" is set to specific VAL service identity;</w:t>
      </w:r>
    </w:p>
    <w:p w14:paraId="55D47F14" w14:textId="2434B9AA" w:rsidR="004329F8" w:rsidRDefault="001429C6" w:rsidP="004329F8">
      <w:pPr>
        <w:pStyle w:val="B2"/>
      </w:pPr>
      <w:r>
        <w:t>2</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047BA696" w:rsidR="004329F8" w:rsidRDefault="001429C6" w:rsidP="004329F8">
      <w:pPr>
        <w:pStyle w:val="B2"/>
      </w:pPr>
      <w:r>
        <w:t>3</w:t>
      </w:r>
      <w:r w:rsidR="004329F8">
        <w:t>)</w:t>
      </w:r>
      <w:r w:rsidR="004329F8">
        <w:tab/>
        <w:t>the node selector is set to a node URI identifying the element to be queried; and</w:t>
      </w:r>
    </w:p>
    <w:p w14:paraId="5194DE9E" w14:textId="328488ED" w:rsidR="004329F8" w:rsidRPr="00C21836" w:rsidRDefault="001429C6" w:rsidP="008C7BA9">
      <w:pPr>
        <w:pStyle w:val="B1"/>
        <w:rPr>
          <w:noProof/>
          <w:lang w:val="en-US"/>
        </w:rPr>
      </w:pPr>
      <w:r>
        <w:t>b</w:t>
      </w:r>
      <w:r w:rsidR="004329F8">
        <w:t>)</w:t>
      </w:r>
      <w:r w:rsidR="004329F8">
        <w:tab/>
        <w:t xml:space="preserve">shall </w:t>
      </w:r>
      <w:ins w:id="513" w:author="Samsung_CT1" w:date="2020-03-02T14:45:00Z">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ins>
      <w:ins w:id="514" w:author="Samsung_CT1" w:date="2020-03-02T16:24:00Z">
        <w:r w:rsidR="009329BC">
          <w:t>6</w:t>
        </w:r>
      </w:ins>
      <w:ins w:id="515" w:author="Samsung_CT1" w:date="2020-03-02T14:45:00Z">
        <w:r w:rsidR="00B8342C">
          <w:t>]</w:t>
        </w:r>
      </w:ins>
      <w:del w:id="516" w:author="Samsung_CT1" w:date="2020-03-02T14:45:00Z">
        <w:r w:rsidR="004329F8" w:rsidDel="00B8342C">
          <w:delText xml:space="preserve">set </w:delText>
        </w:r>
        <w:r w:rsidR="004329F8" w:rsidRPr="007D19A1" w:rsidDel="00B8342C">
          <w:delText>X-3GPP-Intended-Identity</w:delText>
        </w:r>
        <w:r w:rsidR="004329F8" w:rsidDel="00B8342C">
          <w:delText xml:space="preserve"> header to the VAL user identity</w:delText>
        </w:r>
      </w:del>
      <w:r w:rsidR="004329F8">
        <w:t>.</w:t>
      </w:r>
    </w:p>
    <w:p w14:paraId="0E43D2EB" w14:textId="0D5C5A08" w:rsidR="00B8342C" w:rsidRPr="00B8342C" w:rsidRDefault="00B8342C" w:rsidP="00B8342C">
      <w:pPr>
        <w:pStyle w:val="EditorsNote"/>
        <w:rPr>
          <w:ins w:id="517" w:author="Samsung_CT1" w:date="2020-03-02T14:46:00Z"/>
        </w:rPr>
      </w:pPr>
      <w:bookmarkStart w:id="518" w:name="_Toc25305678"/>
      <w:bookmarkStart w:id="519" w:name="_Toc26190254"/>
      <w:bookmarkStart w:id="520" w:name="_Toc26190847"/>
      <w:ins w:id="521" w:author="Samsung_CT1" w:date="2020-03-02T14:46:00Z">
        <w:r w:rsidRPr="000C72A1">
          <w:t>Editor’s note:</w:t>
        </w:r>
        <w:r w:rsidRPr="000C72A1">
          <w:tab/>
          <w:t>The use of access-token in Authorization header field with the "Bearer" authentication scheme will be evaluated based on stage 2 security requirements.</w:t>
        </w:r>
      </w:ins>
    </w:p>
    <w:p w14:paraId="54BB9998" w14:textId="1C80A4ED" w:rsidR="004329F8" w:rsidRDefault="004329F8" w:rsidP="004329F8">
      <w:pPr>
        <w:pStyle w:val="Heading4"/>
        <w:rPr>
          <w:noProof/>
          <w:lang w:val="en-US"/>
        </w:rPr>
      </w:pPr>
      <w:bookmarkStart w:id="522" w:name="_Toc34062151"/>
      <w:r>
        <w:rPr>
          <w:noProof/>
          <w:lang w:val="en-US"/>
        </w:rPr>
        <w:t>6.2.3.2</w:t>
      </w:r>
      <w:r>
        <w:rPr>
          <w:noProof/>
          <w:lang w:val="en-US"/>
        </w:rPr>
        <w:tab/>
        <w:t>Server procedure</w:t>
      </w:r>
      <w:bookmarkEnd w:id="518"/>
      <w:bookmarkEnd w:id="519"/>
      <w:bookmarkEnd w:id="520"/>
      <w:bookmarkEnd w:id="522"/>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523" w:name="_Toc25305679"/>
      <w:bookmarkStart w:id="524" w:name="_Toc26190255"/>
      <w:bookmarkStart w:id="525" w:name="_Toc26190848"/>
      <w:bookmarkStart w:id="526" w:name="_Toc34062152"/>
      <w:r>
        <w:t>6.2.4</w:t>
      </w:r>
      <w:r w:rsidR="00084147">
        <w:tab/>
        <w:t>Group membership</w:t>
      </w:r>
      <w:r w:rsidR="00D26D1B">
        <w:t xml:space="preserve"> </w:t>
      </w:r>
      <w:r w:rsidR="00D26D1B">
        <w:rPr>
          <w:rFonts w:cs="Arial"/>
        </w:rPr>
        <w:t>procedure</w:t>
      </w:r>
      <w:bookmarkEnd w:id="523"/>
      <w:bookmarkEnd w:id="524"/>
      <w:bookmarkEnd w:id="525"/>
      <w:bookmarkEnd w:id="526"/>
    </w:p>
    <w:p w14:paraId="10C1908C" w14:textId="14BFE795" w:rsidR="00D006F7" w:rsidRPr="009B1FB0" w:rsidRDefault="00D006F7">
      <w:pPr>
        <w:pStyle w:val="Heading4"/>
      </w:pPr>
      <w:bookmarkStart w:id="527" w:name="_Toc25305680"/>
      <w:bookmarkStart w:id="528" w:name="_Toc26190256"/>
      <w:bookmarkStart w:id="529" w:name="_Toc26190849"/>
      <w:bookmarkStart w:id="530" w:name="_Toc34062153"/>
      <w:r>
        <w:rPr>
          <w:noProof/>
          <w:lang w:val="en-US"/>
        </w:rPr>
        <w:t>6.2.4.1</w:t>
      </w:r>
      <w:r>
        <w:rPr>
          <w:noProof/>
          <w:lang w:val="en-US"/>
        </w:rPr>
        <w:tab/>
        <w:t>Client procedure</w:t>
      </w:r>
      <w:bookmarkEnd w:id="527"/>
      <w:bookmarkEnd w:id="528"/>
      <w:bookmarkEnd w:id="529"/>
      <w:bookmarkEnd w:id="530"/>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4E14C35E" w14:textId="6EFD55A9" w:rsidR="00D006F7" w:rsidRDefault="007C4F0D" w:rsidP="00D006F7">
      <w:pPr>
        <w:pStyle w:val="B2"/>
      </w:pPr>
      <w:r>
        <w:t>1</w:t>
      </w:r>
      <w:r w:rsidR="00D006F7">
        <w:t>)</w:t>
      </w:r>
      <w:r w:rsidR="00D006F7">
        <w:tab/>
      </w:r>
      <w:r w:rsidR="00D006F7">
        <w:rPr>
          <w:lang w:eastAsia="x-none"/>
        </w:rPr>
        <w:t xml:space="preserve">the </w:t>
      </w:r>
      <w:r w:rsidR="00D006F7">
        <w:t>"auid" is set to specific VAL service identity;</w:t>
      </w:r>
    </w:p>
    <w:p w14:paraId="0D97CCAF" w14:textId="273A4930" w:rsidR="00D006F7" w:rsidRDefault="007C4F0D" w:rsidP="00D006F7">
      <w:pPr>
        <w:pStyle w:val="B2"/>
      </w:pPr>
      <w:r>
        <w:t>2</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0EFEF558" w:rsidR="00D006F7" w:rsidRDefault="007C4F0D" w:rsidP="00D006F7">
      <w:pPr>
        <w:pStyle w:val="B2"/>
      </w:pPr>
      <w:r>
        <w:t>3</w:t>
      </w:r>
      <w:r w:rsidR="00D006F7">
        <w:t>)</w:t>
      </w:r>
      <w:r w:rsidR="00D006F7">
        <w:tab/>
        <w:t>the node selector is set to a node URI identifying the element to be updated; and</w:t>
      </w:r>
    </w:p>
    <w:p w14:paraId="34930236" w14:textId="4AAC2126" w:rsidR="00D006F7" w:rsidRDefault="007C4F0D" w:rsidP="008C7BA9">
      <w:pPr>
        <w:pStyle w:val="B1"/>
        <w:rPr>
          <w:ins w:id="531" w:author="Samsung_CT1" w:date="2020-03-02T14:46:00Z"/>
        </w:rPr>
      </w:pPr>
      <w:r>
        <w:t>b</w:t>
      </w:r>
      <w:r w:rsidR="00D006F7">
        <w:t>)</w:t>
      </w:r>
      <w:r w:rsidR="00D006F7">
        <w:tab/>
        <w:t xml:space="preserve">shall </w:t>
      </w:r>
      <w:ins w:id="532" w:author="Samsung_CT1" w:date="2020-03-02T14:46:00Z">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ins>
      <w:ins w:id="533" w:author="Samsung_CT1" w:date="2020-03-02T16:24:00Z">
        <w:r w:rsidR="009329BC">
          <w:t>6</w:t>
        </w:r>
      </w:ins>
      <w:ins w:id="534" w:author="Samsung_CT1" w:date="2020-03-02T14:46:00Z">
        <w:r w:rsidR="0038077A">
          <w:t>]</w:t>
        </w:r>
      </w:ins>
      <w:del w:id="535" w:author="Samsung_CT1" w:date="2020-03-02T14:46:00Z">
        <w:r w:rsidR="00D006F7" w:rsidDel="0038077A">
          <w:delText xml:space="preserve">set </w:delText>
        </w:r>
        <w:r w:rsidR="00D006F7" w:rsidRPr="007D19A1" w:rsidDel="0038077A">
          <w:delText>X-3GPP-Intended-Identity</w:delText>
        </w:r>
        <w:r w:rsidR="00D006F7" w:rsidDel="0038077A">
          <w:delText xml:space="preserve"> header to the VAL user identity</w:delText>
        </w:r>
      </w:del>
      <w:r w:rsidR="00D006F7">
        <w:t>.</w:t>
      </w:r>
    </w:p>
    <w:p w14:paraId="1AF7688B" w14:textId="3487088F" w:rsidR="0038077A" w:rsidRPr="00881C60" w:rsidRDefault="0038077A" w:rsidP="00881C60">
      <w:pPr>
        <w:pStyle w:val="EditorsNote"/>
      </w:pPr>
      <w:ins w:id="536" w:author="Samsung_CT1" w:date="2020-03-02T14:46:00Z">
        <w:r w:rsidRPr="000C72A1">
          <w:t>Editor’s note:</w:t>
        </w:r>
        <w:r w:rsidRPr="000C72A1">
          <w:tab/>
          <w:t>The use of access-token in Authorization header field with the "Bearer" authentication scheme will be evaluated based on stage 2 security requirements.</w:t>
        </w:r>
      </w:ins>
    </w:p>
    <w:p w14:paraId="5F3192EF" w14:textId="10F62C52" w:rsidR="00D006F7" w:rsidRDefault="00D006F7" w:rsidP="00D006F7">
      <w:pPr>
        <w:pStyle w:val="NO"/>
        <w:rPr>
          <w:noProof/>
          <w:lang w:val="en-US"/>
        </w:rPr>
      </w:pPr>
      <w:r>
        <w:rPr>
          <w:noProof/>
          <w:lang w:val="en-US"/>
        </w:rPr>
        <w:lastRenderedPageBreak/>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537" w:name="_Toc25305681"/>
      <w:bookmarkStart w:id="538" w:name="_Toc26190257"/>
      <w:bookmarkStart w:id="539" w:name="_Toc26190850"/>
      <w:bookmarkStart w:id="540" w:name="_Toc34062154"/>
      <w:r>
        <w:rPr>
          <w:noProof/>
          <w:lang w:val="en-US"/>
        </w:rPr>
        <w:t>6.2.4.2</w:t>
      </w:r>
      <w:r>
        <w:rPr>
          <w:noProof/>
          <w:lang w:val="en-US"/>
        </w:rPr>
        <w:tab/>
        <w:t>Server procedure</w:t>
      </w:r>
      <w:bookmarkEnd w:id="537"/>
      <w:bookmarkEnd w:id="538"/>
      <w:bookmarkEnd w:id="539"/>
      <w:bookmarkEnd w:id="540"/>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246125B0" w14:textId="55E7D9E0" w:rsidR="00084147" w:rsidRDefault="00B619FD" w:rsidP="00EA6FD0">
      <w:pPr>
        <w:pStyle w:val="Heading3"/>
      </w:pPr>
      <w:bookmarkStart w:id="541" w:name="_Toc25305682"/>
      <w:bookmarkStart w:id="542" w:name="_Toc26190258"/>
      <w:bookmarkStart w:id="543" w:name="_Toc26190851"/>
      <w:bookmarkStart w:id="544" w:name="_Toc34062155"/>
      <w:r>
        <w:t>6.</w:t>
      </w:r>
      <w:r w:rsidR="00EA6FD0">
        <w:t>2.</w:t>
      </w:r>
      <w:r>
        <w:t>5</w:t>
      </w:r>
      <w:r w:rsidR="00084147">
        <w:tab/>
        <w:t>Group configuration management</w:t>
      </w:r>
      <w:r w:rsidR="00D26D1B">
        <w:t xml:space="preserve"> </w:t>
      </w:r>
      <w:r w:rsidR="00D26D1B">
        <w:rPr>
          <w:rFonts w:cs="Arial"/>
        </w:rPr>
        <w:t>procedure</w:t>
      </w:r>
      <w:bookmarkEnd w:id="541"/>
      <w:bookmarkEnd w:id="542"/>
      <w:bookmarkEnd w:id="543"/>
      <w:bookmarkEnd w:id="544"/>
    </w:p>
    <w:p w14:paraId="11A36786" w14:textId="16934D55" w:rsidR="008A6938" w:rsidRPr="009B1FB0" w:rsidRDefault="008A6938">
      <w:pPr>
        <w:pStyle w:val="Heading4"/>
      </w:pPr>
      <w:bookmarkStart w:id="545" w:name="_Toc25305683"/>
      <w:bookmarkStart w:id="546" w:name="_Toc26190259"/>
      <w:bookmarkStart w:id="547" w:name="_Toc26190852"/>
      <w:bookmarkStart w:id="548" w:name="_Toc34062156"/>
      <w:r>
        <w:rPr>
          <w:noProof/>
          <w:lang w:val="en-US"/>
        </w:rPr>
        <w:t>6.2.5.1</w:t>
      </w:r>
      <w:r>
        <w:rPr>
          <w:noProof/>
          <w:lang w:val="en-US"/>
        </w:rPr>
        <w:tab/>
        <w:t>Update group configuration</w:t>
      </w:r>
      <w:bookmarkEnd w:id="545"/>
      <w:bookmarkEnd w:id="546"/>
      <w:bookmarkEnd w:id="547"/>
      <w:bookmarkEnd w:id="548"/>
    </w:p>
    <w:p w14:paraId="44C73BD9" w14:textId="7D9EC0CD" w:rsidR="008A6938" w:rsidRDefault="008A6938" w:rsidP="008A6938">
      <w:pPr>
        <w:pStyle w:val="Heading5"/>
        <w:rPr>
          <w:noProof/>
          <w:lang w:val="en-US"/>
        </w:rPr>
      </w:pPr>
      <w:bookmarkStart w:id="549" w:name="_Toc25305684"/>
      <w:bookmarkStart w:id="550" w:name="_Toc26190260"/>
      <w:bookmarkStart w:id="551" w:name="_Toc26190853"/>
      <w:bookmarkStart w:id="552" w:name="_Toc34062157"/>
      <w:r>
        <w:rPr>
          <w:noProof/>
          <w:lang w:val="en-US"/>
        </w:rPr>
        <w:t>6.2.5.1.1</w:t>
      </w:r>
      <w:r>
        <w:rPr>
          <w:noProof/>
          <w:lang w:val="en-US"/>
        </w:rPr>
        <w:tab/>
        <w:t>Client procedure</w:t>
      </w:r>
      <w:bookmarkEnd w:id="549"/>
      <w:bookmarkEnd w:id="550"/>
      <w:bookmarkEnd w:id="551"/>
      <w:bookmarkEnd w:id="552"/>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5694D2E7" w14:textId="7518D171" w:rsidR="008A6938" w:rsidRDefault="00F82E2D" w:rsidP="008A6938">
      <w:pPr>
        <w:pStyle w:val="B2"/>
      </w:pPr>
      <w:r>
        <w:t>1</w:t>
      </w:r>
      <w:r w:rsidR="008A6938">
        <w:t>)</w:t>
      </w:r>
      <w:r w:rsidR="008A6938">
        <w:tab/>
      </w:r>
      <w:r w:rsidR="008A6938">
        <w:rPr>
          <w:lang w:eastAsia="x-none"/>
        </w:rPr>
        <w:t xml:space="preserve">the </w:t>
      </w:r>
      <w:r w:rsidR="008A6938">
        <w:t>"auid" is set to specific VAL service identity; and</w:t>
      </w:r>
    </w:p>
    <w:p w14:paraId="266BC129" w14:textId="7C5F4EA1" w:rsidR="008A6938" w:rsidRDefault="00F82E2D" w:rsidP="008A6938">
      <w:pPr>
        <w:pStyle w:val="B2"/>
      </w:pPr>
      <w:r>
        <w:t>2</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26D53A9A" w:rsidR="008A6938" w:rsidRDefault="00F82E2D">
      <w:pPr>
        <w:pStyle w:val="B1"/>
        <w:rPr>
          <w:ins w:id="553" w:author="Samsung_CT1" w:date="2020-03-02T14:47:00Z"/>
        </w:rPr>
        <w:pPrChange w:id="554" w:author="Samsung_CT1" w:date="2020-03-02T17:17:00Z">
          <w:pPr>
            <w:pStyle w:val="B1"/>
            <w:ind w:left="284" w:firstLine="0"/>
          </w:pPr>
        </w:pPrChange>
      </w:pPr>
      <w:r>
        <w:t>b</w:t>
      </w:r>
      <w:r w:rsidR="008A6938">
        <w:t>)</w:t>
      </w:r>
      <w:r w:rsidR="008A6938">
        <w:tab/>
        <w:t xml:space="preserve">shall </w:t>
      </w:r>
      <w:ins w:id="555" w:author="Samsung_CT1" w:date="2020-03-02T14:47:00Z">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ins>
      <w:ins w:id="556" w:author="Samsung_CT1" w:date="2020-03-02T16:24:00Z">
        <w:r w:rsidR="009329BC">
          <w:t>6</w:t>
        </w:r>
      </w:ins>
      <w:ins w:id="557" w:author="Samsung_CT1" w:date="2020-03-02T14:47:00Z">
        <w:r w:rsidR="00881C60">
          <w:t>]</w:t>
        </w:r>
      </w:ins>
      <w:del w:id="558" w:author="Samsung_CT1" w:date="2020-03-02T14:47:00Z">
        <w:r w:rsidR="008A6938" w:rsidDel="00881C60">
          <w:delText xml:space="preserve">set </w:delText>
        </w:r>
        <w:r w:rsidR="008A6938" w:rsidRPr="007D19A1" w:rsidDel="00881C60">
          <w:delText>X-3GPP-Intended-Identity</w:delText>
        </w:r>
        <w:r w:rsidR="008A6938" w:rsidDel="00881C60">
          <w:delText xml:space="preserve"> header to the VAL user identity</w:delText>
        </w:r>
      </w:del>
      <w:r w:rsidR="008A6938">
        <w:t>;</w:t>
      </w:r>
    </w:p>
    <w:p w14:paraId="46A6580C" w14:textId="30C790B7" w:rsidR="00881C60" w:rsidRDefault="00881C60" w:rsidP="00881C60">
      <w:pPr>
        <w:pStyle w:val="EditorsNote"/>
      </w:pPr>
      <w:ins w:id="559" w:author="Samsung_CT1" w:date="2020-03-02T14:47:00Z">
        <w:r w:rsidRPr="000C72A1">
          <w:t>Editor’s note:</w:t>
        </w:r>
        <w:r w:rsidRPr="000C72A1">
          <w:tab/>
          <w:t>The use of access-token in Authorization header field with the "Bearer" authentication scheme will be evaluated based on stage 2 security requirements.</w:t>
        </w:r>
      </w:ins>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ins w:id="560" w:author="Samsung_CT1" w:date="2020-03-02T14:58:00Z"/>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rPr>
          <w:ins w:id="561" w:author="Samsung_CT1" w:date="2020-03-02T14:58:00Z"/>
        </w:rPr>
      </w:pPr>
      <w:ins w:id="562" w:author="Samsung_CT1" w:date="2020-03-02T14:58:00Z">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ins>
    </w:p>
    <w:p w14:paraId="7A499A03" w14:textId="77777777" w:rsidR="00F505E6" w:rsidRDefault="00F505E6" w:rsidP="00F505E6">
      <w:pPr>
        <w:pStyle w:val="B2"/>
        <w:rPr>
          <w:ins w:id="563" w:author="Samsung_CT1" w:date="2020-03-02T14:58:00Z"/>
        </w:rPr>
      </w:pPr>
      <w:ins w:id="564" w:author="Samsung_CT1" w:date="2020-03-02T14:58:00Z">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ins>
    </w:p>
    <w:p w14:paraId="74A66F41" w14:textId="77777777" w:rsidR="00F505E6" w:rsidRDefault="00F505E6" w:rsidP="00F505E6">
      <w:pPr>
        <w:pStyle w:val="B2"/>
        <w:rPr>
          <w:ins w:id="565" w:author="Samsung_CT1" w:date="2020-03-02T14:58:00Z"/>
          <w:rFonts w:eastAsia="SimSun"/>
        </w:rPr>
      </w:pPr>
      <w:ins w:id="566" w:author="Samsung_CT1" w:date="2020-03-02T14:58:00Z">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element;6)</w:t>
        </w:r>
        <w:r>
          <w:tab/>
          <w:t xml:space="preserve">shall include </w:t>
        </w:r>
        <w:r>
          <w:rPr>
            <w:rFonts w:eastAsia="SimSun"/>
          </w:rPr>
          <w:t xml:space="preserve">&lt;common&gt; element </w:t>
        </w:r>
        <w:r>
          <w:t xml:space="preserve">of a &lt;list-service&gt; element. The </w:t>
        </w:r>
        <w:r>
          <w:rPr>
            <w:rFonts w:eastAsia="SimSun"/>
          </w:rPr>
          <w:t>&lt;common&gt; element:</w:t>
        </w:r>
      </w:ins>
    </w:p>
    <w:p w14:paraId="30070EB8" w14:textId="77777777" w:rsidR="00F505E6" w:rsidRDefault="00F505E6" w:rsidP="00F505E6">
      <w:pPr>
        <w:pStyle w:val="B3"/>
        <w:rPr>
          <w:ins w:id="567" w:author="Samsung_CT1" w:date="2020-03-02T14:58:00Z"/>
        </w:rPr>
      </w:pPr>
      <w:ins w:id="568" w:author="Samsung_CT1" w:date="2020-03-02T14:58:00Z">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ins>
    </w:p>
    <w:p w14:paraId="19CC774C" w14:textId="77777777" w:rsidR="00F505E6" w:rsidRDefault="00F505E6" w:rsidP="00F505E6">
      <w:pPr>
        <w:pStyle w:val="B3"/>
        <w:rPr>
          <w:ins w:id="569" w:author="Samsung_CT1" w:date="2020-03-02T14:58:00Z"/>
          <w:rFonts w:eastAsia="SimSun"/>
        </w:rPr>
      </w:pPr>
      <w:ins w:id="570" w:author="Samsung_CT1" w:date="2020-03-02T14:58:00Z">
        <w:r>
          <w:t>ii)</w:t>
        </w:r>
        <w:r>
          <w:tab/>
          <w:t>shall include &lt;</w:t>
        </w:r>
        <w:r w:rsidRPr="00C85BDD">
          <w:rPr>
            <w:rFonts w:eastAsia="SimSun"/>
          </w:rPr>
          <w:t>category</w:t>
        </w:r>
        <w:r>
          <w:rPr>
            <w:rFonts w:eastAsia="SimSun"/>
          </w:rPr>
          <w:t>&gt; element indicating the category of the group; and</w:t>
        </w:r>
      </w:ins>
    </w:p>
    <w:p w14:paraId="540958E7" w14:textId="77777777" w:rsidR="00F505E6" w:rsidRDefault="00F505E6" w:rsidP="00F505E6">
      <w:pPr>
        <w:pStyle w:val="B3"/>
        <w:rPr>
          <w:ins w:id="571" w:author="Samsung_CT1" w:date="2020-03-02T14:58:00Z"/>
        </w:rPr>
      </w:pPr>
      <w:ins w:id="572" w:author="Samsung_CT1" w:date="2020-03-02T14:58:00Z">
        <w:r>
          <w:t>iii)</w:t>
        </w:r>
        <w:r>
          <w:tab/>
          <w:t>shall include &lt;</w:t>
        </w:r>
        <w:r w:rsidRPr="00960DD0">
          <w:rPr>
            <w:rFonts w:eastAsia="SimSun"/>
          </w:rPr>
          <w:t>val-services</w:t>
        </w:r>
        <w:r>
          <w:rPr>
            <w:rFonts w:eastAsia="SimSun"/>
          </w:rPr>
          <w:t>&gt; element indicating list of supported services by the group; and</w:t>
        </w:r>
      </w:ins>
    </w:p>
    <w:p w14:paraId="53FDD95E" w14:textId="5508434E" w:rsidR="00F505E6" w:rsidDel="00394237" w:rsidRDefault="00F505E6" w:rsidP="00F505E6">
      <w:pPr>
        <w:pStyle w:val="B2"/>
        <w:rPr>
          <w:del w:id="573" w:author="Samsung_CT1" w:date="2020-03-02T17:17:00Z"/>
          <w:lang w:val="en-US"/>
        </w:rPr>
      </w:pPr>
      <w:ins w:id="574" w:author="Samsung_CT1" w:date="2020-03-02T14:58:00Z">
        <w:r>
          <w:lastRenderedPageBreak/>
          <w:t>6)</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ins>
    </w:p>
    <w:p w14:paraId="62ED72E6" w14:textId="1CEA5B82" w:rsidR="008A6938" w:rsidRDefault="00F82E2D" w:rsidP="008A6938">
      <w:pPr>
        <w:pStyle w:val="B2"/>
      </w:pPr>
      <w:del w:id="575" w:author="Samsung_CT1" w:date="2020-03-02T14:58:00Z">
        <w:r w:rsidDel="00F505E6">
          <w:rPr>
            <w:lang w:val="en-US"/>
          </w:rPr>
          <w:delText>3</w:delText>
        </w:r>
        <w:r w:rsidR="008A6938" w:rsidDel="00F505E6">
          <w:rPr>
            <w:lang w:val="en-US"/>
          </w:rPr>
          <w:delText>)</w:delText>
        </w:r>
        <w:r w:rsidR="008A6938" w:rsidDel="00F505E6">
          <w:rPr>
            <w:lang w:val="en-US"/>
          </w:rPr>
          <w:tab/>
        </w:r>
        <w:r w:rsidR="008A6938" w:rsidRPr="00EC4E00" w:rsidDel="00F505E6">
          <w:rPr>
            <w:lang w:val="en-US"/>
          </w:rPr>
          <w:delText>shall include a &lt;members-list&gt; element</w:delText>
        </w:r>
        <w:r w:rsidR="008A6938" w:rsidDel="00F505E6">
          <w:rPr>
            <w:lang w:val="en-US"/>
          </w:rPr>
          <w:delText xml:space="preserve"> containing one or more </w:delText>
        </w:r>
        <w:r w:rsidR="008A6938" w:rsidDel="00F505E6">
          <w:delText>&lt;</w:delText>
        </w:r>
        <w:r w:rsidR="008A6938" w:rsidDel="00F505E6">
          <w:rPr>
            <w:lang w:val="en-US"/>
          </w:rPr>
          <w:delText>seal-user-id</w:delText>
        </w:r>
        <w:r w:rsidR="008A6938" w:rsidDel="00F505E6">
          <w:delText>&gt; element. The &lt;</w:delText>
        </w:r>
        <w:r w:rsidR="008A6938" w:rsidDel="00F505E6">
          <w:rPr>
            <w:lang w:val="en-US"/>
          </w:rPr>
          <w:delText>seal-user-id</w:delText>
        </w:r>
        <w:r w:rsidR="008A6938" w:rsidDel="00F505E6">
          <w:delText>&gt; element contains VAL user identity of the group members.</w:delText>
        </w:r>
      </w:del>
    </w:p>
    <w:p w14:paraId="4A5DD2B2" w14:textId="5D163657" w:rsidR="008A6938" w:rsidRDefault="00F82E2D" w:rsidP="00F505E6">
      <w:pPr>
        <w:pStyle w:val="B3"/>
        <w:rPr>
          <w:lang w:val="en-US"/>
        </w:rPr>
      </w:pPr>
      <w:del w:id="576" w:author="Samsung_CT1" w:date="2020-03-02T14:59:00Z">
        <w:r w:rsidDel="00F505E6">
          <w:delText>4</w:delText>
        </w:r>
      </w:del>
      <w:ins w:id="577" w:author="Samsung_CT1" w:date="2020-03-02T14:59:00Z">
        <w:r w:rsidR="00F505E6">
          <w:t>i</w:t>
        </w:r>
      </w:ins>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 and</w:t>
      </w:r>
    </w:p>
    <w:p w14:paraId="0C68DB25" w14:textId="3E5EC8E1" w:rsidR="008A6938" w:rsidRDefault="00F82E2D" w:rsidP="008A6938">
      <w:pPr>
        <w:pStyle w:val="B2"/>
        <w:rPr>
          <w:lang w:val="en-US"/>
        </w:rPr>
      </w:pPr>
      <w:del w:id="578" w:author="Samsung_CT1" w:date="2020-03-02T14:59:00Z">
        <w:r w:rsidDel="00F505E6">
          <w:rPr>
            <w:lang w:val="en-US"/>
          </w:rPr>
          <w:delText>5</w:delText>
        </w:r>
        <w:r w:rsidR="008A6938" w:rsidDel="00F505E6">
          <w:rPr>
            <w:lang w:val="en-US"/>
          </w:rPr>
          <w:delText>)</w:delText>
        </w:r>
        <w:r w:rsidR="008A6938" w:rsidDel="00F505E6">
          <w:rPr>
            <w:lang w:val="en-US"/>
          </w:rPr>
          <w:tab/>
          <w:delText xml:space="preserve">shall include </w:delText>
        </w:r>
        <w:r w:rsidR="008A6938" w:rsidRPr="00EC4E00" w:rsidDel="00F505E6">
          <w:rPr>
            <w:lang w:val="en-US"/>
          </w:rPr>
          <w:delText>&lt;seal-group-configuration&gt; element</w:delText>
        </w:r>
        <w:r w:rsidR="008A6938" w:rsidDel="00F505E6">
          <w:rPr>
            <w:lang w:val="en-US"/>
          </w:rPr>
          <w:delText xml:space="preserve"> as specified in </w:delText>
        </w:r>
        <w:r w:rsidR="008A6938" w:rsidDel="00F505E6">
          <w:delText>clause 7.</w:delText>
        </w:r>
      </w:del>
    </w:p>
    <w:p w14:paraId="022931A6" w14:textId="00742B45" w:rsidR="008A6938" w:rsidRDefault="008A6938" w:rsidP="008A6938">
      <w:pPr>
        <w:pStyle w:val="Heading5"/>
        <w:rPr>
          <w:noProof/>
          <w:lang w:val="en-US"/>
        </w:rPr>
      </w:pPr>
      <w:bookmarkStart w:id="579" w:name="_Toc25305685"/>
      <w:bookmarkStart w:id="580" w:name="_Toc26190261"/>
      <w:bookmarkStart w:id="581" w:name="_Toc26190854"/>
      <w:bookmarkStart w:id="582" w:name="_Toc34062158"/>
      <w:r>
        <w:rPr>
          <w:noProof/>
          <w:lang w:val="en-US"/>
        </w:rPr>
        <w:t>6.2.5.1.2</w:t>
      </w:r>
      <w:r>
        <w:rPr>
          <w:noProof/>
          <w:lang w:val="en-US"/>
        </w:rPr>
        <w:tab/>
        <w:t>Server procedure</w:t>
      </w:r>
      <w:bookmarkEnd w:id="579"/>
      <w:bookmarkEnd w:id="580"/>
      <w:bookmarkEnd w:id="581"/>
      <w:bookmarkEnd w:id="582"/>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77A51743" w:rsidR="008A6938" w:rsidRPr="00C21836"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r w:rsidR="008A6938" w:rsidRPr="00E040C2">
        <w:rPr>
          <w:noProof/>
          <w:lang w:val="en-US"/>
        </w:rPr>
        <w:t xml:space="preserve"> </w:t>
      </w:r>
    </w:p>
    <w:p w14:paraId="2043C3E7" w14:textId="3C86CF20" w:rsidR="008A6938" w:rsidRDefault="008A6938" w:rsidP="008A6938">
      <w:pPr>
        <w:pStyle w:val="Heading4"/>
        <w:rPr>
          <w:noProof/>
          <w:lang w:val="en-US"/>
        </w:rPr>
      </w:pPr>
      <w:bookmarkStart w:id="583" w:name="_Toc25305686"/>
      <w:bookmarkStart w:id="584" w:name="_Toc26190262"/>
      <w:bookmarkStart w:id="585" w:name="_Toc26190855"/>
      <w:bookmarkStart w:id="586" w:name="_Toc34062159"/>
      <w:r>
        <w:rPr>
          <w:noProof/>
          <w:lang w:val="en-US"/>
        </w:rPr>
        <w:t>6.2.5.2</w:t>
      </w:r>
      <w:r>
        <w:rPr>
          <w:noProof/>
          <w:lang w:val="en-US"/>
        </w:rPr>
        <w:tab/>
        <w:t>Retrieve group document</w:t>
      </w:r>
      <w:bookmarkEnd w:id="583"/>
      <w:bookmarkEnd w:id="584"/>
      <w:bookmarkEnd w:id="585"/>
      <w:bookmarkEnd w:id="586"/>
    </w:p>
    <w:p w14:paraId="62BF2B77" w14:textId="093BFCB4" w:rsidR="008A6938" w:rsidRDefault="008A6938" w:rsidP="008A6938">
      <w:pPr>
        <w:pStyle w:val="Heading5"/>
        <w:rPr>
          <w:noProof/>
          <w:lang w:val="en-US"/>
        </w:rPr>
      </w:pPr>
      <w:bookmarkStart w:id="587" w:name="_Toc25305687"/>
      <w:bookmarkStart w:id="588" w:name="_Toc26190263"/>
      <w:bookmarkStart w:id="589" w:name="_Toc26190856"/>
      <w:bookmarkStart w:id="590" w:name="_Toc34062160"/>
      <w:r>
        <w:rPr>
          <w:noProof/>
          <w:lang w:val="en-US"/>
        </w:rPr>
        <w:t>6.2.5.2.1</w:t>
      </w:r>
      <w:r>
        <w:rPr>
          <w:noProof/>
          <w:lang w:val="en-US"/>
        </w:rPr>
        <w:tab/>
        <w:t>Client procedure</w:t>
      </w:r>
      <w:bookmarkEnd w:id="587"/>
      <w:bookmarkEnd w:id="588"/>
      <w:bookmarkEnd w:id="589"/>
      <w:bookmarkEnd w:id="590"/>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29EFC5E3" w14:textId="44B190BA" w:rsidR="008A6938" w:rsidRDefault="00F82E2D" w:rsidP="008A6938">
      <w:pPr>
        <w:pStyle w:val="B2"/>
      </w:pPr>
      <w:r>
        <w:t>1</w:t>
      </w:r>
      <w:r w:rsidR="008A6938">
        <w:t>)</w:t>
      </w:r>
      <w:r w:rsidR="008A6938">
        <w:tab/>
      </w:r>
      <w:r w:rsidR="008A6938">
        <w:rPr>
          <w:lang w:eastAsia="x-none"/>
        </w:rPr>
        <w:t xml:space="preserve">the </w:t>
      </w:r>
      <w:r w:rsidR="008A6938">
        <w:t>"auid" is set to specific VAL service identity; and</w:t>
      </w:r>
    </w:p>
    <w:p w14:paraId="6E876A48" w14:textId="08B55475" w:rsidR="008A6938" w:rsidRDefault="00F82E2D" w:rsidP="008A6938">
      <w:pPr>
        <w:pStyle w:val="B2"/>
      </w:pPr>
      <w:r>
        <w:t>2</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33C7EBC3" w:rsidR="008A6938" w:rsidRPr="00C21836" w:rsidRDefault="00F82E2D" w:rsidP="008A6938">
      <w:pPr>
        <w:pStyle w:val="B1"/>
        <w:rPr>
          <w:noProof/>
          <w:lang w:val="en-US"/>
        </w:rPr>
      </w:pPr>
      <w:r>
        <w:t>b</w:t>
      </w:r>
      <w:r w:rsidR="008A6938">
        <w:t>)</w:t>
      </w:r>
      <w:r w:rsidR="008A6938">
        <w:tab/>
        <w:t xml:space="preserve">shall </w:t>
      </w:r>
      <w:ins w:id="591" w:author="Samsung_CT1" w:date="2020-03-02T14:48:00Z">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ins>
      <w:ins w:id="592" w:author="Samsung_CT1" w:date="2020-03-02T16:24:00Z">
        <w:r w:rsidR="009329BC">
          <w:t>6</w:t>
        </w:r>
      </w:ins>
      <w:ins w:id="593" w:author="Samsung_CT1" w:date="2020-03-02T14:48:00Z">
        <w:r w:rsidR="00D9189A">
          <w:t>]</w:t>
        </w:r>
      </w:ins>
      <w:del w:id="594" w:author="Samsung_CT1" w:date="2020-03-02T14:48:00Z">
        <w:r w:rsidR="008A6938" w:rsidDel="00D9189A">
          <w:delText xml:space="preserve">set </w:delText>
        </w:r>
        <w:r w:rsidR="008A6938" w:rsidRPr="007D19A1" w:rsidDel="00D9189A">
          <w:delText>X-3GPP-Intended-Identity</w:delText>
        </w:r>
        <w:r w:rsidR="008A6938" w:rsidDel="00D9189A">
          <w:delText xml:space="preserve"> header to the VAL user identity</w:delText>
        </w:r>
      </w:del>
      <w:r w:rsidR="008A6938">
        <w:t>.</w:t>
      </w:r>
    </w:p>
    <w:p w14:paraId="62DC2BBE" w14:textId="3544017B" w:rsidR="008A6938" w:rsidRDefault="008A6938" w:rsidP="008A6938">
      <w:pPr>
        <w:pStyle w:val="Heading5"/>
        <w:rPr>
          <w:noProof/>
          <w:lang w:val="en-US"/>
        </w:rPr>
      </w:pPr>
      <w:bookmarkStart w:id="595" w:name="_Toc25305688"/>
      <w:bookmarkStart w:id="596" w:name="_Toc26190264"/>
      <w:bookmarkStart w:id="597" w:name="_Toc26190857"/>
      <w:bookmarkStart w:id="598" w:name="_Toc34062161"/>
      <w:r>
        <w:rPr>
          <w:noProof/>
          <w:lang w:val="en-US"/>
        </w:rPr>
        <w:t>6.2.5.2.2</w:t>
      </w:r>
      <w:r>
        <w:rPr>
          <w:noProof/>
          <w:lang w:val="en-US"/>
        </w:rPr>
        <w:tab/>
        <w:t>Server procedure</w:t>
      </w:r>
      <w:bookmarkEnd w:id="595"/>
      <w:bookmarkEnd w:id="596"/>
      <w:bookmarkEnd w:id="597"/>
      <w:bookmarkEnd w:id="598"/>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599" w:name="_Toc25305689"/>
      <w:bookmarkStart w:id="600" w:name="_Toc26190265"/>
      <w:bookmarkStart w:id="601" w:name="_Toc26190858"/>
      <w:bookmarkStart w:id="602" w:name="_Toc34062162"/>
      <w:r>
        <w:t>6.</w:t>
      </w:r>
      <w:r w:rsidR="00EA6FD0">
        <w:t>2.</w:t>
      </w:r>
      <w:r>
        <w:t>6</w:t>
      </w:r>
      <w:r w:rsidR="00084147">
        <w:tab/>
        <w:t>Location-based group creation</w:t>
      </w:r>
      <w:r w:rsidR="00D26D1B">
        <w:t xml:space="preserve"> </w:t>
      </w:r>
      <w:r w:rsidR="00D26D1B">
        <w:rPr>
          <w:rFonts w:cs="Arial"/>
        </w:rPr>
        <w:t>procedure</w:t>
      </w:r>
      <w:bookmarkEnd w:id="599"/>
      <w:bookmarkEnd w:id="600"/>
      <w:bookmarkEnd w:id="601"/>
      <w:bookmarkEnd w:id="602"/>
    </w:p>
    <w:p w14:paraId="5382216A" w14:textId="5F45D46B" w:rsidR="006872A0" w:rsidRDefault="00902C15" w:rsidP="008C7BA9">
      <w:pPr>
        <w:pStyle w:val="Heading4"/>
        <w:rPr>
          <w:ins w:id="603" w:author="Samsung_CT1" w:date="2020-03-02T15:00:00Z"/>
        </w:rPr>
      </w:pPr>
      <w:bookmarkStart w:id="604" w:name="_Toc34062163"/>
      <w:del w:id="605" w:author="Samsung_CT1" w:date="2020-03-02T15:01:00Z">
        <w:r w:rsidRPr="006F2A8B" w:rsidDel="009C72F8">
          <w:delText xml:space="preserve">Editor’s note: This clause will describe the procedure for </w:delText>
        </w:r>
        <w:r w:rsidDel="009C72F8">
          <w:delText>location-based group creation</w:delText>
        </w:r>
        <w:r w:rsidRPr="006F2A8B" w:rsidDel="009C72F8">
          <w:delText xml:space="preserve"> based on </w:delText>
        </w:r>
        <w:r w:rsidR="00050FB3" w:rsidDel="009C72F8">
          <w:delText>3GPP</w:delText>
        </w:r>
        <w:r w:rsidR="009342F4" w:rsidDel="009C72F8">
          <w:delText xml:space="preserve"> </w:delText>
        </w:r>
        <w:r w:rsidR="00050FB3" w:rsidRPr="006F2A8B" w:rsidDel="009C72F8">
          <w:delText>TS</w:delText>
        </w:r>
        <w:r w:rsidR="00050FB3" w:rsidRPr="004D3578" w:rsidDel="009C72F8">
          <w:delText> </w:delText>
        </w:r>
        <w:r w:rsidR="00050FB3" w:rsidRPr="006F2A8B" w:rsidDel="009C72F8">
          <w:delText>23.434</w:delText>
        </w:r>
        <w:r w:rsidR="00050FB3" w:rsidRPr="004D3578" w:rsidDel="009C72F8">
          <w:delText> </w:delText>
        </w:r>
        <w:r w:rsidR="00050FB3" w:rsidDel="009C72F8">
          <w:delText>[</w:delText>
        </w:r>
        <w:r w:rsidR="007F6D46" w:rsidDel="009C72F8">
          <w:delText>2</w:delText>
        </w:r>
        <w:r w:rsidR="00050FB3" w:rsidDel="009C72F8">
          <w:delText>]</w:delText>
        </w:r>
        <w:r w:rsidRPr="006F2A8B" w:rsidDel="009C72F8">
          <w:delText>.</w:delText>
        </w:r>
      </w:del>
      <w:ins w:id="606" w:author="Samsung_CT1" w:date="2020-03-02T15:00:00Z">
        <w:r w:rsidR="006872A0">
          <w:t>6.2.6.1</w:t>
        </w:r>
        <w:r w:rsidR="006872A0">
          <w:tab/>
          <w:t>Client procedure</w:t>
        </w:r>
        <w:bookmarkEnd w:id="604"/>
      </w:ins>
    </w:p>
    <w:p w14:paraId="4248D226" w14:textId="77777777" w:rsidR="006872A0" w:rsidRDefault="006872A0" w:rsidP="006872A0">
      <w:pPr>
        <w:rPr>
          <w:ins w:id="607" w:author="Samsung_CT1" w:date="2020-03-02T15:00:00Z"/>
        </w:rPr>
      </w:pPr>
      <w:ins w:id="608" w:author="Samsung_CT1" w:date="2020-03-02T15:00:00Z">
        <w:r>
          <w:t xml:space="preserve">Upon receiving a request from the VAL user to create a location based group, the SGM-C shall follow the procedure as defined in clause 6.2.2.1 with following clarifications. </w:t>
        </w:r>
      </w:ins>
    </w:p>
    <w:p w14:paraId="7EB2D232" w14:textId="77777777" w:rsidR="006872A0" w:rsidRDefault="006872A0" w:rsidP="006872A0">
      <w:pPr>
        <w:rPr>
          <w:ins w:id="609" w:author="Samsung_CT1" w:date="2020-03-02T15:00:00Z"/>
        </w:rPr>
      </w:pPr>
      <w:ins w:id="610" w:author="Samsung_CT1" w:date="2020-03-02T15:00:00Z">
        <w:r>
          <w:lastRenderedPageBreak/>
          <w:t>The SGM-C:</w:t>
        </w:r>
      </w:ins>
    </w:p>
    <w:p w14:paraId="2D36B290" w14:textId="77777777" w:rsidR="006872A0" w:rsidRDefault="006872A0" w:rsidP="006872A0">
      <w:pPr>
        <w:pStyle w:val="B1"/>
        <w:rPr>
          <w:ins w:id="611" w:author="Samsung_CT1" w:date="2020-03-02T15:00:00Z"/>
        </w:rPr>
      </w:pPr>
      <w:ins w:id="612" w:author="Samsung_CT1" w:date="2020-03-02T15:00:00Z">
        <w:r>
          <w:t>a)</w:t>
        </w:r>
        <w:r>
          <w:tab/>
          <w:t>shall set &lt;category&gt; child element of &lt;common&gt; element of a &lt;list-service&gt; element to the value "location-based" as defined in clause 7;</w:t>
        </w:r>
      </w:ins>
    </w:p>
    <w:p w14:paraId="0251C209" w14:textId="559DD3C8" w:rsidR="006872A0" w:rsidRDefault="006872A0" w:rsidP="00895EE0">
      <w:pPr>
        <w:pStyle w:val="B1"/>
        <w:rPr>
          <w:ins w:id="613" w:author="Samsung_CT1" w:date="2020-03-02T15:00:00Z"/>
        </w:rPr>
      </w:pPr>
      <w:ins w:id="614" w:author="Samsung_CT1" w:date="2020-03-02T15:00:00Z">
        <w:r>
          <w:t>b)</w:t>
        </w:r>
        <w:r>
          <w:tab/>
          <w:t>shall set the location of tracking area in the &lt;geographical-area&gt; child element of &lt;common&gt; element of a &lt;list-service&gt; element;</w:t>
        </w:r>
      </w:ins>
    </w:p>
    <w:p w14:paraId="0D28FFD8" w14:textId="77777777" w:rsidR="009C72F8" w:rsidRDefault="009C72F8" w:rsidP="009C72F8">
      <w:pPr>
        <w:pStyle w:val="Heading4"/>
        <w:rPr>
          <w:ins w:id="615" w:author="Samsung_CT1" w:date="2020-03-02T15:00:00Z"/>
        </w:rPr>
      </w:pPr>
      <w:bookmarkStart w:id="616" w:name="_Toc34062164"/>
      <w:ins w:id="617" w:author="Samsung_CT1" w:date="2020-03-02T15:00:00Z">
        <w:r>
          <w:t>6.2.6.2</w:t>
        </w:r>
        <w:r>
          <w:tab/>
          <w:t>Server procedure</w:t>
        </w:r>
        <w:bookmarkEnd w:id="616"/>
      </w:ins>
    </w:p>
    <w:p w14:paraId="78EBAF2C" w14:textId="77777777" w:rsidR="009C72F8" w:rsidRDefault="009C72F8" w:rsidP="009C72F8">
      <w:pPr>
        <w:rPr>
          <w:ins w:id="618" w:author="Samsung_CT1" w:date="2020-03-02T15:00:00Z"/>
        </w:rPr>
      </w:pPr>
      <w:ins w:id="619" w:author="Samsung_CT1" w:date="2020-03-02T15:00:00Z">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ins>
    </w:p>
    <w:p w14:paraId="22D2955F" w14:textId="4AB4CB68" w:rsidR="009C72F8" w:rsidRPr="00902C15" w:rsidRDefault="009C72F8" w:rsidP="00895EE0">
      <w:pPr>
        <w:pStyle w:val="B1"/>
      </w:pPr>
      <w:ins w:id="620" w:author="Samsung_CT1" w:date="2020-03-02T15:00:00Z">
        <w:r w:rsidRPr="00597023">
          <w:t>1)</w:t>
        </w:r>
        <w:r w:rsidRPr="00597023">
          <w:tab/>
          <w:t>shall obtain the list of users based on location as specified in clause 6.2.x of 3GPP TS 24.545 [</w:t>
        </w:r>
      </w:ins>
      <w:ins w:id="621" w:author="Samsung_CT1" w:date="2020-03-02T16:28:00Z">
        <w:r w:rsidR="009329BC">
          <w:t>11</w:t>
        </w:r>
      </w:ins>
      <w:ins w:id="622" w:author="Samsung_CT1" w:date="2020-03-02T15:00:00Z">
        <w:r w:rsidRPr="00597023">
          <w:t>] and update the list of users in group document.</w:t>
        </w:r>
      </w:ins>
    </w:p>
    <w:p w14:paraId="2A4A1613" w14:textId="553EE6FA" w:rsidR="00C961D7" w:rsidRDefault="00B619FD" w:rsidP="00EA6FD0">
      <w:pPr>
        <w:pStyle w:val="Heading3"/>
      </w:pPr>
      <w:bookmarkStart w:id="623" w:name="_Toc25305690"/>
      <w:bookmarkStart w:id="624" w:name="_Toc26190266"/>
      <w:bookmarkStart w:id="625" w:name="_Toc26190859"/>
      <w:bookmarkStart w:id="626" w:name="_Toc34062165"/>
      <w:r>
        <w:t>6.</w:t>
      </w:r>
      <w:r w:rsidR="00EA6FD0">
        <w:t>2.</w:t>
      </w:r>
      <w:r>
        <w:t>7</w:t>
      </w:r>
      <w:r w:rsidR="00084147">
        <w:tab/>
        <w:t>Group announcement and join</w:t>
      </w:r>
      <w:r w:rsidR="00D26D1B">
        <w:t xml:space="preserve"> </w:t>
      </w:r>
      <w:r w:rsidR="00D26D1B">
        <w:rPr>
          <w:rFonts w:cs="Arial"/>
        </w:rPr>
        <w:t>procedure</w:t>
      </w:r>
      <w:bookmarkEnd w:id="623"/>
      <w:bookmarkEnd w:id="624"/>
      <w:bookmarkEnd w:id="625"/>
      <w:bookmarkEnd w:id="626"/>
    </w:p>
    <w:p w14:paraId="6EB13199" w14:textId="358D7742" w:rsidR="00331D0E" w:rsidRDefault="00902C15" w:rsidP="008C7BA9">
      <w:pPr>
        <w:pStyle w:val="Heading4"/>
        <w:rPr>
          <w:ins w:id="627" w:author="Samsung_CT1" w:date="2020-03-02T15:21:00Z"/>
        </w:rPr>
      </w:pPr>
      <w:bookmarkStart w:id="628" w:name="_Toc34062166"/>
      <w:del w:id="629" w:author="Samsung_CT1" w:date="2020-03-02T16:38:00Z">
        <w:r w:rsidRPr="006F2A8B" w:rsidDel="009D743E">
          <w:delText xml:space="preserve">Editor’s note: This clause will describe the procedure for </w:delText>
        </w:r>
        <w:r w:rsidDel="009D743E">
          <w:delText>group announcement and join</w:delText>
        </w:r>
        <w:r w:rsidRPr="006F2A8B" w:rsidDel="009D743E">
          <w:delText xml:space="preserve"> based on </w:delText>
        </w:r>
        <w:r w:rsidR="00C0662C" w:rsidDel="009D743E">
          <w:delText>3GPP</w:delText>
        </w:r>
        <w:r w:rsidR="00C964FF" w:rsidDel="009D743E">
          <w:delText xml:space="preserve"> </w:delText>
        </w:r>
        <w:r w:rsidR="00C0662C" w:rsidRPr="006F2A8B" w:rsidDel="009D743E">
          <w:delText>TS</w:delText>
        </w:r>
        <w:r w:rsidR="00C0662C" w:rsidRPr="004D3578" w:rsidDel="009D743E">
          <w:delText> </w:delText>
        </w:r>
        <w:r w:rsidR="00C0662C" w:rsidRPr="006F2A8B" w:rsidDel="009D743E">
          <w:delText>23.434</w:delText>
        </w:r>
        <w:r w:rsidR="00C0662C" w:rsidRPr="004D3578" w:rsidDel="009D743E">
          <w:delText> </w:delText>
        </w:r>
        <w:r w:rsidR="00C0662C" w:rsidDel="009D743E">
          <w:delText>[</w:delText>
        </w:r>
        <w:r w:rsidR="007F6D46" w:rsidDel="009D743E">
          <w:delText>2</w:delText>
        </w:r>
        <w:r w:rsidR="00C0662C" w:rsidDel="009D743E">
          <w:delText>]</w:delText>
        </w:r>
        <w:r w:rsidRPr="006F2A8B" w:rsidDel="009D743E">
          <w:delText>.</w:delText>
        </w:r>
      </w:del>
      <w:ins w:id="630" w:author="Samsung_CT1" w:date="2020-03-02T15:21:00Z">
        <w:r w:rsidR="00331D0E">
          <w:t>6.2.7.1</w:t>
        </w:r>
        <w:r w:rsidR="00331D0E">
          <w:tab/>
          <w:t>General</w:t>
        </w:r>
        <w:bookmarkEnd w:id="628"/>
      </w:ins>
    </w:p>
    <w:p w14:paraId="1EC89A7E" w14:textId="77777777" w:rsidR="00331D0E" w:rsidRPr="001E1475" w:rsidRDefault="00331D0E" w:rsidP="00331D0E">
      <w:pPr>
        <w:rPr>
          <w:ins w:id="631" w:author="Samsung_CT1" w:date="2020-03-02T15:21:00Z"/>
        </w:rPr>
      </w:pPr>
      <w:ins w:id="632" w:author="Samsung_CT1" w:date="2020-03-02T15:21:00Z">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ins>
    </w:p>
    <w:p w14:paraId="7A38EA0A" w14:textId="77777777" w:rsidR="00331D0E" w:rsidRDefault="00331D0E" w:rsidP="00331D0E">
      <w:pPr>
        <w:pStyle w:val="Heading4"/>
        <w:rPr>
          <w:ins w:id="633" w:author="Samsung_CT1" w:date="2020-03-02T15:21:00Z"/>
        </w:rPr>
      </w:pPr>
      <w:bookmarkStart w:id="634" w:name="_Toc34062167"/>
      <w:ins w:id="635" w:author="Samsung_CT1" w:date="2020-03-02T15:21:00Z">
        <w:r>
          <w:t>6.2.7.2</w:t>
        </w:r>
        <w:r>
          <w:tab/>
          <w:t>Client procedure</w:t>
        </w:r>
        <w:bookmarkEnd w:id="634"/>
      </w:ins>
    </w:p>
    <w:p w14:paraId="747778D7" w14:textId="77777777" w:rsidR="00331D0E" w:rsidRDefault="00331D0E" w:rsidP="00331D0E">
      <w:pPr>
        <w:pStyle w:val="Heading5"/>
        <w:rPr>
          <w:ins w:id="636" w:author="Samsung_CT1" w:date="2020-03-02T15:21:00Z"/>
        </w:rPr>
      </w:pPr>
      <w:bookmarkStart w:id="637" w:name="_Toc34062168"/>
      <w:ins w:id="638" w:author="Samsung_CT1" w:date="2020-03-02T15:21:00Z">
        <w:r>
          <w:t>6.2.7.2.1</w:t>
        </w:r>
        <w:r>
          <w:tab/>
          <w:t>Receiving group announcement notification</w:t>
        </w:r>
        <w:bookmarkEnd w:id="637"/>
      </w:ins>
    </w:p>
    <w:p w14:paraId="2663D003" w14:textId="77777777" w:rsidR="00331D0E" w:rsidRDefault="00331D0E" w:rsidP="00331D0E">
      <w:pPr>
        <w:rPr>
          <w:ins w:id="639" w:author="Samsung_CT1" w:date="2020-03-02T15:21:00Z"/>
        </w:rPr>
      </w:pPr>
      <w:ins w:id="640" w:author="Samsung_CT1" w:date="2020-03-02T15:21:00Z">
        <w:r>
          <w:t>Upon receiving an HTTP POST request over a call back URI which was given to SGM-S at time of group events subscription, the SGM-C:</w:t>
        </w:r>
      </w:ins>
    </w:p>
    <w:p w14:paraId="5E2FB8F6" w14:textId="77777777" w:rsidR="00331D0E" w:rsidRDefault="00331D0E" w:rsidP="00331D0E">
      <w:pPr>
        <w:pStyle w:val="B1"/>
        <w:rPr>
          <w:ins w:id="641" w:author="Samsung_CT1" w:date="2020-03-02T15:21:00Z"/>
        </w:rPr>
      </w:pPr>
      <w:ins w:id="642" w:author="Samsung_CT1" w:date="2020-03-02T15:21:00Z">
        <w:r>
          <w:t>a)</w:t>
        </w:r>
        <w:r>
          <w:tab/>
          <w:t>shall match subscription identity received in the "Identity" parameter of the HTTP POST request with the locally stored identity of the subscription. If subscription identity is not valid, then</w:t>
        </w:r>
      </w:ins>
    </w:p>
    <w:p w14:paraId="67D7A635" w14:textId="77777777" w:rsidR="00331D0E" w:rsidRDefault="00331D0E" w:rsidP="00331D0E">
      <w:pPr>
        <w:pStyle w:val="B2"/>
        <w:rPr>
          <w:ins w:id="643" w:author="Samsung_CT1" w:date="2020-03-02T15:21:00Z"/>
        </w:rPr>
      </w:pPr>
      <w:ins w:id="644" w:author="Samsung_CT1" w:date="2020-03-02T15:21:00Z">
        <w:r>
          <w:t>1) send an HTTP 406 (Not Acceptable) response and skip rest of the steps;</w:t>
        </w:r>
      </w:ins>
    </w:p>
    <w:p w14:paraId="57102E39" w14:textId="77777777" w:rsidR="00331D0E" w:rsidRDefault="00331D0E" w:rsidP="00331D0E">
      <w:pPr>
        <w:pStyle w:val="B1"/>
        <w:rPr>
          <w:ins w:id="645" w:author="Samsung_CT1" w:date="2020-03-02T15:21:00Z"/>
        </w:rPr>
      </w:pPr>
      <w:ins w:id="646" w:author="Samsung_CT1" w:date="2020-03-02T15:21:00Z">
        <w:r>
          <w:t>b)</w:t>
        </w:r>
        <w:r>
          <w:tab/>
          <w:t>shall send an HTTP 200 (OK); and</w:t>
        </w:r>
      </w:ins>
    </w:p>
    <w:p w14:paraId="22CA1AEC" w14:textId="42F666C5" w:rsidR="00331D0E" w:rsidRPr="00BB59DE" w:rsidRDefault="00331D0E" w:rsidP="00331D0E">
      <w:pPr>
        <w:pStyle w:val="B1"/>
        <w:rPr>
          <w:ins w:id="647" w:author="Samsung_CT1" w:date="2020-03-02T15:21:00Z"/>
        </w:rPr>
      </w:pPr>
      <w:ins w:id="648" w:author="Samsung_CT1" w:date="2020-03-02T15:21:00Z">
        <w:r>
          <w:t>c)</w:t>
        </w:r>
        <w:r>
          <w:tab/>
          <w:t xml:space="preserve">if "Event" parameter is set to </w:t>
        </w:r>
        <w:r w:rsidRPr="003D6DDD">
          <w:t>SUBSCRIBE</w:t>
        </w:r>
        <w:r>
          <w:t>_GROUP_ANNOUNCEMENT (0x01) as specified in clause </w:t>
        </w:r>
      </w:ins>
      <w:ins w:id="649" w:author="Samsung_CT1" w:date="2020-03-02T17:05:00Z">
        <w:r w:rsidR="0027265A">
          <w:t>B</w:t>
        </w:r>
      </w:ins>
      <w:ins w:id="650" w:author="Samsung_CT1" w:date="2020-03-02T15:21:00Z">
        <w:r>
          <w:t>.2, shall notify the VAL user about announcement of group with group-ID and subject. The SGM-C may also decide to store the group announcement based on user’s request.</w:t>
        </w:r>
      </w:ins>
    </w:p>
    <w:p w14:paraId="3E779DE3" w14:textId="77777777" w:rsidR="00331D0E" w:rsidRDefault="00331D0E" w:rsidP="00331D0E">
      <w:pPr>
        <w:pStyle w:val="Heading5"/>
        <w:rPr>
          <w:ins w:id="651" w:author="Samsung_CT1" w:date="2020-03-02T15:21:00Z"/>
        </w:rPr>
      </w:pPr>
      <w:bookmarkStart w:id="652" w:name="_Toc34062169"/>
      <w:ins w:id="653" w:author="Samsung_CT1" w:date="2020-03-02T15:21:00Z">
        <w:r>
          <w:t>6.2.7.2.2</w:t>
        </w:r>
        <w:r>
          <w:tab/>
          <w:t>Sending group registration request</w:t>
        </w:r>
        <w:bookmarkEnd w:id="652"/>
      </w:ins>
    </w:p>
    <w:p w14:paraId="0DF0D241" w14:textId="77777777" w:rsidR="00331D0E" w:rsidRDefault="00331D0E" w:rsidP="00331D0E">
      <w:pPr>
        <w:rPr>
          <w:ins w:id="654" w:author="Samsung_CT1" w:date="2020-03-02T15:21:00Z"/>
        </w:rPr>
      </w:pPr>
      <w:ins w:id="655" w:author="Samsung_CT1" w:date="2020-03-02T15:21:00Z">
        <w:r>
          <w:t>Upon receiving request from VAL user to join the group, the SGM-C:</w:t>
        </w:r>
      </w:ins>
    </w:p>
    <w:p w14:paraId="6ABEB159" w14:textId="77777777" w:rsidR="00331D0E" w:rsidRDefault="00331D0E" w:rsidP="00331D0E">
      <w:pPr>
        <w:pStyle w:val="B1"/>
        <w:rPr>
          <w:ins w:id="656" w:author="Samsung_CT1" w:date="2020-03-02T15:21:00Z"/>
        </w:rPr>
      </w:pPr>
      <w:ins w:id="657" w:author="Samsung_CT1" w:date="2020-03-02T15:21:00Z">
        <w:r>
          <w:t>a)</w:t>
        </w:r>
        <w:r>
          <w:tab/>
          <w:t>shall generate an HTTP POST request. In the HTTP POST request:</w:t>
        </w:r>
      </w:ins>
    </w:p>
    <w:p w14:paraId="30A683D7" w14:textId="77777777" w:rsidR="00331D0E" w:rsidRDefault="00331D0E" w:rsidP="00331D0E">
      <w:pPr>
        <w:pStyle w:val="B2"/>
        <w:rPr>
          <w:ins w:id="658" w:author="Samsung_CT1" w:date="2020-03-02T15:21:00Z"/>
        </w:rPr>
      </w:pPr>
      <w:ins w:id="659" w:author="Samsung_CT1" w:date="2020-03-02T15:21:00Z">
        <w:r>
          <w:t>1)</w:t>
        </w:r>
        <w:r>
          <w:tab/>
          <w:t xml:space="preserve">shall set the Request URI to the value </w:t>
        </w:r>
        <w:r w:rsidRPr="00295D7C">
          <w:t>"</w:t>
        </w:r>
        <w:r>
          <w:t>/group-registration</w:t>
        </w:r>
        <w:r w:rsidRPr="00295D7C">
          <w:t>"</w:t>
        </w:r>
        <w:r>
          <w:t>;</w:t>
        </w:r>
      </w:ins>
    </w:p>
    <w:p w14:paraId="7F1CA725" w14:textId="77777777" w:rsidR="00331D0E" w:rsidRDefault="00331D0E" w:rsidP="00331D0E">
      <w:pPr>
        <w:pStyle w:val="B2"/>
        <w:rPr>
          <w:ins w:id="660" w:author="Samsung_CT1" w:date="2020-03-02T15:21:00Z"/>
        </w:rPr>
      </w:pPr>
      <w:ins w:id="661" w:author="Samsung_CT1" w:date="2020-03-02T15:21:00Z">
        <w:r>
          <w:t>2)</w:t>
        </w:r>
        <w:r>
          <w:tab/>
          <w:t>shall include the Host header with public user identity of SGM-S;</w:t>
        </w:r>
      </w:ins>
    </w:p>
    <w:p w14:paraId="094520B2" w14:textId="779E3454" w:rsidR="00331D0E" w:rsidRDefault="00331D0E" w:rsidP="00331D0E">
      <w:pPr>
        <w:pStyle w:val="B2"/>
        <w:rPr>
          <w:ins w:id="662" w:author="Samsung_CT1" w:date="2020-03-02T15:21:00Z"/>
        </w:rPr>
      </w:pPr>
      <w:ins w:id="663" w:author="Samsung_CT1" w:date="2020-03-02T15:21:00Z">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ins>
      <w:ins w:id="664" w:author="Samsung_CT1" w:date="2020-03-02T16:24:00Z">
        <w:r w:rsidR="009329BC">
          <w:t>6</w:t>
        </w:r>
      </w:ins>
      <w:ins w:id="665" w:author="Samsung_CT1" w:date="2020-03-02T15:21:00Z">
        <w:r>
          <w:t>]; and</w:t>
        </w:r>
      </w:ins>
    </w:p>
    <w:p w14:paraId="3C03EFA8" w14:textId="77777777" w:rsidR="00331D0E" w:rsidRDefault="00331D0E" w:rsidP="00331D0E">
      <w:pPr>
        <w:pStyle w:val="B2"/>
        <w:rPr>
          <w:ins w:id="666" w:author="Samsung_CT1" w:date="2020-03-02T15:21:00Z"/>
        </w:rPr>
      </w:pPr>
      <w:ins w:id="667" w:author="Samsung_CT1" w:date="2020-03-02T15:21:00Z">
        <w:r>
          <w:t>4)</w:t>
        </w:r>
        <w:r>
          <w:tab/>
          <w:t xml:space="preserve">shall include in the HTTP request entity-body the </w:t>
        </w:r>
        <w:r w:rsidRPr="00295D7C">
          <w:t>"</w:t>
        </w:r>
        <w:r>
          <w:t>group-ID</w:t>
        </w:r>
        <w:r w:rsidRPr="00295D7C">
          <w:t>"</w:t>
        </w:r>
        <w:r>
          <w:t xml:space="preserve"> parameter set to the group URI received in group announcement notification; and</w:t>
        </w:r>
      </w:ins>
    </w:p>
    <w:p w14:paraId="7E0DD333" w14:textId="77777777" w:rsidR="00331D0E" w:rsidRDefault="00331D0E" w:rsidP="00331D0E">
      <w:pPr>
        <w:pStyle w:val="B1"/>
        <w:rPr>
          <w:ins w:id="668" w:author="Samsung_CT1" w:date="2020-03-02T15:21:00Z"/>
        </w:rPr>
      </w:pPr>
      <w:ins w:id="669" w:author="Samsung_CT1" w:date="2020-03-02T15:21:00Z">
        <w:r>
          <w:t>b)</w:t>
        </w:r>
        <w:r>
          <w:tab/>
          <w:t>shall send an HTTP POST request to SGM-S.</w:t>
        </w:r>
      </w:ins>
    </w:p>
    <w:p w14:paraId="736C3D31" w14:textId="2C03E7D5" w:rsidR="00331D0E" w:rsidRPr="00015C54" w:rsidRDefault="00331D0E" w:rsidP="00331D0E">
      <w:pPr>
        <w:pStyle w:val="B1"/>
        <w:ind w:left="0" w:firstLine="0"/>
        <w:rPr>
          <w:ins w:id="670" w:author="Samsung_CT1" w:date="2020-03-02T15:21:00Z"/>
        </w:rPr>
      </w:pPr>
      <w:ins w:id="671" w:author="Samsung_CT1" w:date="2020-03-02T15:21:00Z">
        <w:r>
          <w:lastRenderedPageBreak/>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w:t>
        </w:r>
      </w:ins>
      <w:ins w:id="672" w:author="Samsung_CT1" w:date="2020-03-02T16:58:00Z">
        <w:r w:rsidR="00F13914">
          <w:t>A</w:t>
        </w:r>
      </w:ins>
      <w:ins w:id="673" w:author="Samsung_CT1" w:date="2020-03-02T15:21:00Z">
        <w:r>
          <w:t>.1.2. If group events subscription already exists then the SGM-C shall modify the subscription as specified in the clause 6.2.8.1.2.</w:t>
        </w:r>
      </w:ins>
    </w:p>
    <w:p w14:paraId="197BB25B" w14:textId="77777777" w:rsidR="00331D0E" w:rsidRDefault="00331D0E" w:rsidP="00331D0E">
      <w:pPr>
        <w:pStyle w:val="Heading4"/>
        <w:rPr>
          <w:ins w:id="674" w:author="Samsung_CT1" w:date="2020-03-02T15:22:00Z"/>
        </w:rPr>
      </w:pPr>
      <w:bookmarkStart w:id="675" w:name="_Toc34062170"/>
      <w:ins w:id="676" w:author="Samsung_CT1" w:date="2020-03-02T15:22:00Z">
        <w:r>
          <w:t>6.2.7.3</w:t>
        </w:r>
        <w:r>
          <w:tab/>
          <w:t>Server procedure</w:t>
        </w:r>
        <w:bookmarkEnd w:id="675"/>
      </w:ins>
    </w:p>
    <w:p w14:paraId="39761344" w14:textId="77777777" w:rsidR="00331D0E" w:rsidRDefault="00331D0E" w:rsidP="00331D0E">
      <w:pPr>
        <w:pStyle w:val="Heading5"/>
        <w:rPr>
          <w:ins w:id="677" w:author="Samsung_CT1" w:date="2020-03-02T15:22:00Z"/>
        </w:rPr>
      </w:pPr>
      <w:bookmarkStart w:id="678" w:name="_Toc34062171"/>
      <w:ins w:id="679" w:author="Samsung_CT1" w:date="2020-03-02T15:22:00Z">
        <w:r>
          <w:t>6.2.7.3.1</w:t>
        </w:r>
        <w:r>
          <w:tab/>
          <w:t>Sending group announcement notification</w:t>
        </w:r>
        <w:bookmarkEnd w:id="678"/>
      </w:ins>
    </w:p>
    <w:p w14:paraId="01CDF91D" w14:textId="77777777" w:rsidR="00331D0E" w:rsidRDefault="00331D0E" w:rsidP="00331D0E">
      <w:pPr>
        <w:rPr>
          <w:ins w:id="680" w:author="Samsung_CT1" w:date="2020-03-02T15:22:00Z"/>
        </w:rPr>
      </w:pPr>
      <w:ins w:id="681" w:author="Samsung_CT1" w:date="2020-03-02T15:22:00Z">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ins>
    </w:p>
    <w:p w14:paraId="55DA861B" w14:textId="557E963E" w:rsidR="00331D0E" w:rsidRDefault="00331D0E" w:rsidP="00331D0E">
      <w:pPr>
        <w:pStyle w:val="B1"/>
        <w:rPr>
          <w:ins w:id="682" w:author="Samsung_CT1" w:date="2020-03-02T15:22:00Z"/>
        </w:rPr>
      </w:pPr>
      <w:ins w:id="683" w:author="Samsung_CT1" w:date="2020-03-02T15:22:00Z">
        <w:r>
          <w:t>a)</w:t>
        </w:r>
        <w:r>
          <w:tab/>
          <w:t xml:space="preserve">shall check whether valid group events subscription exists for event </w:t>
        </w:r>
        <w:r w:rsidRPr="003D6DDD">
          <w:t>SUBSCRIBE</w:t>
        </w:r>
        <w:r>
          <w:t>_GROUP_ANNOUNCEMENT (0x01) as defined in clause </w:t>
        </w:r>
      </w:ins>
      <w:ins w:id="684" w:author="Samsung_CT1" w:date="2020-03-02T16:58:00Z">
        <w:r w:rsidR="00F13914">
          <w:t>A</w:t>
        </w:r>
      </w:ins>
      <w:ins w:id="685" w:author="Samsung_CT1" w:date="2020-03-02T15:22:00Z">
        <w:r>
          <w:t>.1.2 or not; if valid subscription does not exists then skip rest of the steps;</w:t>
        </w:r>
      </w:ins>
    </w:p>
    <w:p w14:paraId="3B5798F8" w14:textId="77777777" w:rsidR="00331D0E" w:rsidRDefault="00331D0E" w:rsidP="00331D0E">
      <w:pPr>
        <w:pStyle w:val="B1"/>
        <w:rPr>
          <w:ins w:id="686" w:author="Samsung_CT1" w:date="2020-03-02T15:22:00Z"/>
        </w:rPr>
      </w:pPr>
      <w:ins w:id="687" w:author="Samsung_CT1" w:date="2020-03-02T15:22:00Z">
        <w:r>
          <w:t>b)</w:t>
        </w:r>
        <w:r>
          <w:tab/>
          <w:t>shall generate an HTTP POST message to notify group announcement. In the HTTP POST message:</w:t>
        </w:r>
      </w:ins>
    </w:p>
    <w:p w14:paraId="2A9446CD" w14:textId="77777777" w:rsidR="00331D0E" w:rsidRDefault="00331D0E" w:rsidP="00331D0E">
      <w:pPr>
        <w:pStyle w:val="B2"/>
        <w:rPr>
          <w:ins w:id="688" w:author="Samsung_CT1" w:date="2020-03-02T15:22:00Z"/>
        </w:rPr>
      </w:pPr>
      <w:ins w:id="689" w:author="Samsung_CT1" w:date="2020-03-02T15:22:00Z">
        <w:r>
          <w:t>1)</w:t>
        </w:r>
        <w:r>
          <w:tab/>
          <w:t>shall set request URI to call back URI received at the time of creating subscription;</w:t>
        </w:r>
      </w:ins>
    </w:p>
    <w:p w14:paraId="156CDEBF" w14:textId="77777777" w:rsidR="00331D0E" w:rsidRDefault="00331D0E" w:rsidP="00331D0E">
      <w:pPr>
        <w:pStyle w:val="B2"/>
        <w:rPr>
          <w:ins w:id="690" w:author="Samsung_CT1" w:date="2020-03-02T15:22:00Z"/>
        </w:rPr>
      </w:pPr>
      <w:ins w:id="691" w:author="Samsung_CT1" w:date="2020-03-02T15:22:00Z">
        <w:r>
          <w:t>2)</w:t>
        </w:r>
        <w:r>
          <w:tab/>
          <w:t xml:space="preserve">shall set </w:t>
        </w:r>
        <w:r w:rsidRPr="00EA26B3">
          <w:rPr>
            <w:rFonts w:eastAsia="Courier New"/>
          </w:rPr>
          <w:t>Content-Type</w:t>
        </w:r>
        <w:r>
          <w:t xml:space="preserve"> header to "</w:t>
        </w:r>
        <w:r w:rsidRPr="00EA26B3">
          <w:rPr>
            <w:rFonts w:eastAsia="Courier New"/>
          </w:rPr>
          <w:t>application/json</w:t>
        </w:r>
        <w:r>
          <w:t>"; and</w:t>
        </w:r>
      </w:ins>
    </w:p>
    <w:p w14:paraId="0CAA08AD" w14:textId="6EE43B9C" w:rsidR="00331D0E" w:rsidRDefault="00331D0E" w:rsidP="00331D0E">
      <w:pPr>
        <w:pStyle w:val="B2"/>
        <w:rPr>
          <w:ins w:id="692" w:author="Samsung_CT1" w:date="2020-03-02T15:22:00Z"/>
        </w:rPr>
      </w:pPr>
      <w:ins w:id="693" w:author="Samsung_CT1" w:date="2020-03-02T15:22:00Z">
        <w:r>
          <w:t>3)</w:t>
        </w:r>
        <w:r>
          <w:tab/>
          <w:t>shall include an HTTP request entity-body with the parameters specified in clause </w:t>
        </w:r>
      </w:ins>
      <w:ins w:id="694" w:author="Samsung_CT1" w:date="2020-03-02T17:05:00Z">
        <w:r w:rsidR="0027265A">
          <w:t>B</w:t>
        </w:r>
      </w:ins>
      <w:ins w:id="695" w:author="Samsung_CT1" w:date="2020-03-02T15:22:00Z">
        <w:r>
          <w:t xml:space="preserve">.2 </w:t>
        </w:r>
        <w:r w:rsidRPr="0082627E">
          <w:t>serialized into a JavaScript Object Notation (JSON)</w:t>
        </w:r>
        <w:r>
          <w:t xml:space="preserve"> structure; and</w:t>
        </w:r>
      </w:ins>
    </w:p>
    <w:p w14:paraId="721B8CAB" w14:textId="77777777" w:rsidR="00331D0E" w:rsidRPr="003B5739" w:rsidRDefault="00331D0E" w:rsidP="00331D0E">
      <w:pPr>
        <w:pStyle w:val="B1"/>
        <w:rPr>
          <w:ins w:id="696" w:author="Samsung_CT1" w:date="2020-03-02T15:22:00Z"/>
        </w:rPr>
      </w:pPr>
      <w:ins w:id="697" w:author="Samsung_CT1" w:date="2020-03-02T15:22:00Z">
        <w:r>
          <w:t>c)</w:t>
        </w:r>
        <w:r>
          <w:tab/>
          <w:t>shall sent the HTTP POST request towards SGM-C.</w:t>
        </w:r>
      </w:ins>
    </w:p>
    <w:p w14:paraId="25F06253" w14:textId="77777777" w:rsidR="00331D0E" w:rsidRDefault="00331D0E" w:rsidP="00331D0E">
      <w:pPr>
        <w:pStyle w:val="Heading5"/>
        <w:rPr>
          <w:ins w:id="698" w:author="Samsung_CT1" w:date="2020-03-02T15:22:00Z"/>
        </w:rPr>
      </w:pPr>
      <w:bookmarkStart w:id="699" w:name="_Toc34062172"/>
      <w:ins w:id="700" w:author="Samsung_CT1" w:date="2020-03-02T15:22:00Z">
        <w:r>
          <w:t>6.2.7.3.2</w:t>
        </w:r>
        <w:r>
          <w:tab/>
          <w:t>Receiving group registration request</w:t>
        </w:r>
        <w:bookmarkEnd w:id="699"/>
      </w:ins>
    </w:p>
    <w:p w14:paraId="11F8DAB4" w14:textId="77777777" w:rsidR="00331D0E" w:rsidRDefault="00331D0E" w:rsidP="00331D0E">
      <w:pPr>
        <w:rPr>
          <w:ins w:id="701" w:author="Samsung_CT1" w:date="2020-03-02T15:22:00Z"/>
        </w:rPr>
      </w:pPr>
      <w:ins w:id="702" w:author="Samsung_CT1" w:date="2020-03-02T15:22:00Z">
        <w:r>
          <w:rPr>
            <w:lang w:eastAsia="x-none"/>
          </w:rPr>
          <w:t>Upon reception of an HTTP POST request</w:t>
        </w:r>
        <w:r w:rsidRPr="005025FB">
          <w:t xml:space="preserve"> </w:t>
        </w:r>
        <w:r>
          <w:t>where the Request-URI of the HTTP POST request is set to "/group-registration", the SGM-S:</w:t>
        </w:r>
      </w:ins>
    </w:p>
    <w:p w14:paraId="12EAE8FC" w14:textId="77777777" w:rsidR="00331D0E" w:rsidRDefault="00331D0E" w:rsidP="00331D0E">
      <w:pPr>
        <w:pStyle w:val="B1"/>
        <w:rPr>
          <w:ins w:id="703" w:author="Samsung_CT1" w:date="2020-03-02T15:22:00Z"/>
        </w:rPr>
      </w:pPr>
      <w:ins w:id="704" w:author="Samsung_CT1" w:date="2020-03-02T15:22:00Z">
        <w:r>
          <w:t>a)</w:t>
        </w:r>
        <w:r>
          <w:tab/>
          <w:t>shall determine the identity of the sender of the received HTTP POST request as specified in clause 6.2.1.1, and:</w:t>
        </w:r>
      </w:ins>
    </w:p>
    <w:p w14:paraId="58F8CADC" w14:textId="77777777" w:rsidR="00331D0E" w:rsidRDefault="00331D0E" w:rsidP="00331D0E">
      <w:pPr>
        <w:pStyle w:val="B2"/>
        <w:rPr>
          <w:ins w:id="705" w:author="Samsung_CT1" w:date="2020-03-02T15:22:00Z"/>
        </w:rPr>
      </w:pPr>
      <w:ins w:id="706" w:author="Samsung_CT1" w:date="2020-03-02T15:22:00Z">
        <w:r>
          <w:t>1)</w:t>
        </w:r>
        <w:r>
          <w:tab/>
          <w:t>if the identity of the sender of the received HTTP POST request is not authorized user, shall respond with an HTTP 403 (Forbidden) response to the HTTP POST request and skip rest of the steps;</w:t>
        </w:r>
      </w:ins>
    </w:p>
    <w:p w14:paraId="5B8B466B" w14:textId="77777777" w:rsidR="00331D0E" w:rsidRDefault="00331D0E" w:rsidP="00331D0E">
      <w:pPr>
        <w:pStyle w:val="B1"/>
        <w:rPr>
          <w:ins w:id="707" w:author="Samsung_CT1" w:date="2020-03-02T15:22:00Z"/>
        </w:rPr>
      </w:pPr>
      <w:ins w:id="708" w:author="Samsung_CT1" w:date="2020-03-02T15:22:00Z">
        <w:r>
          <w:t>b)</w:t>
        </w:r>
        <w:r>
          <w:tab/>
          <w:t>shall update the members information in group document; and</w:t>
        </w:r>
      </w:ins>
    </w:p>
    <w:p w14:paraId="241017BC" w14:textId="0D8A69F4" w:rsidR="00331D0E" w:rsidRDefault="00331D0E" w:rsidP="00331D0E">
      <w:pPr>
        <w:pStyle w:val="B1"/>
      </w:pPr>
      <w:ins w:id="709" w:author="Samsung_CT1" w:date="2020-03-02T15:22:00Z">
        <w:r>
          <w:t>c)</w:t>
        </w:r>
        <w:r>
          <w:tab/>
          <w:t>shall send an HTTP 200 (OK) response to SGM-C.</w:t>
        </w:r>
      </w:ins>
    </w:p>
    <w:p w14:paraId="4B9D1079" w14:textId="70074253" w:rsidR="00753689" w:rsidRDefault="00753689" w:rsidP="00753689">
      <w:pPr>
        <w:pStyle w:val="Heading3"/>
      </w:pPr>
      <w:bookmarkStart w:id="710" w:name="_Toc25305691"/>
      <w:bookmarkStart w:id="711" w:name="_Toc26190267"/>
      <w:bookmarkStart w:id="712" w:name="_Toc26190860"/>
      <w:bookmarkStart w:id="713" w:name="_Toc34062173"/>
      <w:r>
        <w:t>6.2.</w:t>
      </w:r>
      <w:r w:rsidR="00A204DB">
        <w:t>8</w:t>
      </w:r>
      <w:r>
        <w:tab/>
        <w:t xml:space="preserve">Group </w:t>
      </w:r>
      <w:r w:rsidR="006E154B">
        <w:t>subscription and notification</w:t>
      </w:r>
      <w:r w:rsidR="00D26D1B">
        <w:t xml:space="preserve"> </w:t>
      </w:r>
      <w:r w:rsidR="00D26D1B">
        <w:rPr>
          <w:rFonts w:cs="Arial"/>
        </w:rPr>
        <w:t>procedure</w:t>
      </w:r>
      <w:bookmarkEnd w:id="710"/>
      <w:bookmarkEnd w:id="711"/>
      <w:bookmarkEnd w:id="712"/>
      <w:bookmarkEnd w:id="713"/>
    </w:p>
    <w:p w14:paraId="183C05CC" w14:textId="3041DA7F" w:rsidR="00CC04C3" w:rsidRDefault="00753689" w:rsidP="008C7BA9">
      <w:pPr>
        <w:pStyle w:val="Heading4"/>
        <w:rPr>
          <w:ins w:id="714" w:author="Samsung_CT1" w:date="2020-03-02T15:10:00Z"/>
        </w:rPr>
      </w:pPr>
      <w:bookmarkStart w:id="715" w:name="_Toc34062174"/>
      <w:del w:id="716" w:author="Samsung_CT1" w:date="2020-03-02T15:10:00Z">
        <w:r w:rsidRPr="006F2A8B" w:rsidDel="00CC04C3">
          <w:delText xml:space="preserve">Editor’s note: This clause will describe the procedure for </w:delText>
        </w:r>
        <w:r w:rsidDel="00CC04C3">
          <w:delText xml:space="preserve">group </w:delText>
        </w:r>
        <w:r w:rsidR="009A4870" w:rsidDel="00CC04C3">
          <w:delText>subscription and notification</w:delText>
        </w:r>
        <w:r w:rsidRPr="006F2A8B" w:rsidDel="00CC04C3">
          <w:delText xml:space="preserve"> based on </w:delText>
        </w:r>
        <w:r w:rsidDel="00CC04C3">
          <w:delText>3GPP</w:delText>
        </w:r>
        <w:r w:rsidR="00F67BC3" w:rsidDel="00CC04C3">
          <w:delText xml:space="preserve"> </w:delText>
        </w:r>
        <w:r w:rsidRPr="006F2A8B" w:rsidDel="00CC04C3">
          <w:delText>TS</w:delText>
        </w:r>
        <w:r w:rsidRPr="004D3578" w:rsidDel="00CC04C3">
          <w:delText> </w:delText>
        </w:r>
        <w:r w:rsidRPr="006F2A8B" w:rsidDel="00CC04C3">
          <w:delText>23.434</w:delText>
        </w:r>
        <w:r w:rsidRPr="004D3578" w:rsidDel="00CC04C3">
          <w:delText> </w:delText>
        </w:r>
        <w:r w:rsidDel="00CC04C3">
          <w:delText>[</w:delText>
        </w:r>
        <w:r w:rsidR="007F6D46" w:rsidDel="00CC04C3">
          <w:delText>2</w:delText>
        </w:r>
        <w:r w:rsidDel="00CC04C3">
          <w:delText>]</w:delText>
        </w:r>
        <w:r w:rsidRPr="006F2A8B" w:rsidDel="00CC04C3">
          <w:delText>.</w:delText>
        </w:r>
      </w:del>
      <w:ins w:id="717" w:author="Samsung_CT1" w:date="2020-03-02T15:10:00Z">
        <w:r w:rsidR="00CC04C3">
          <w:t>6.2.8.1</w:t>
        </w:r>
        <w:r w:rsidR="00CC04C3">
          <w:tab/>
          <w:t>Management of group events subscription</w:t>
        </w:r>
        <w:bookmarkEnd w:id="715"/>
      </w:ins>
    </w:p>
    <w:p w14:paraId="51B71AB5" w14:textId="77777777" w:rsidR="00CC04C3" w:rsidRPr="00807C08" w:rsidRDefault="00CC04C3" w:rsidP="00CC04C3">
      <w:pPr>
        <w:pStyle w:val="Heading5"/>
        <w:rPr>
          <w:ins w:id="718" w:author="Samsung_CT1" w:date="2020-03-02T15:10:00Z"/>
        </w:rPr>
      </w:pPr>
      <w:bookmarkStart w:id="719" w:name="_Toc34062175"/>
      <w:ins w:id="720" w:author="Samsung_CT1" w:date="2020-03-02T15:10:00Z">
        <w:r>
          <w:t>6.2.8.1.1</w:t>
        </w:r>
        <w:r>
          <w:tab/>
          <w:t>SIP based procedures</w:t>
        </w:r>
        <w:bookmarkEnd w:id="719"/>
      </w:ins>
    </w:p>
    <w:p w14:paraId="7888630C" w14:textId="77777777" w:rsidR="00CC04C3" w:rsidRPr="002F3463" w:rsidRDefault="00CC04C3" w:rsidP="00CC04C3">
      <w:pPr>
        <w:pStyle w:val="EditorsNote"/>
        <w:rPr>
          <w:ins w:id="721" w:author="Samsung_CT1" w:date="2020-03-02T15:10:00Z"/>
        </w:rPr>
      </w:pPr>
      <w:ins w:id="722" w:author="Samsung_CT1" w:date="2020-03-02T15:10:00Z">
        <w:r>
          <w:t>Editor’s note: The SIP based subscription procedure is FFS.</w:t>
        </w:r>
      </w:ins>
    </w:p>
    <w:p w14:paraId="234CC6A3" w14:textId="77777777" w:rsidR="00CC04C3" w:rsidRDefault="00CC04C3" w:rsidP="00CC04C3">
      <w:pPr>
        <w:pStyle w:val="Heading5"/>
        <w:rPr>
          <w:ins w:id="723" w:author="Samsung_CT1" w:date="2020-03-02T15:10:00Z"/>
        </w:rPr>
      </w:pPr>
      <w:bookmarkStart w:id="724" w:name="_Toc34062176"/>
      <w:ins w:id="725" w:author="Samsung_CT1" w:date="2020-03-02T15:10:00Z">
        <w:r>
          <w:t>8.2.8.1.2</w:t>
        </w:r>
        <w:r>
          <w:tab/>
          <w:t>HTTP based procedures</w:t>
        </w:r>
        <w:bookmarkEnd w:id="724"/>
      </w:ins>
    </w:p>
    <w:p w14:paraId="536D17AE" w14:textId="77777777" w:rsidR="00CC04C3" w:rsidRDefault="00CC04C3" w:rsidP="00CC04C3">
      <w:pPr>
        <w:pStyle w:val="Heading6"/>
        <w:rPr>
          <w:ins w:id="726" w:author="Samsung_CT1" w:date="2020-03-02T15:10:00Z"/>
        </w:rPr>
      </w:pPr>
      <w:bookmarkStart w:id="727" w:name="_Toc34062177"/>
      <w:ins w:id="728" w:author="Samsung_CT1" w:date="2020-03-02T15:10:00Z">
        <w:r>
          <w:t>6.2.8.1.2.1</w:t>
        </w:r>
        <w:r>
          <w:tab/>
          <w:t>Creating subscription</w:t>
        </w:r>
        <w:bookmarkEnd w:id="727"/>
      </w:ins>
    </w:p>
    <w:p w14:paraId="1B325E75" w14:textId="77777777" w:rsidR="00CC04C3" w:rsidRDefault="00CC04C3" w:rsidP="00CC04C3">
      <w:pPr>
        <w:pStyle w:val="Heading7"/>
        <w:rPr>
          <w:ins w:id="729" w:author="Samsung_CT1" w:date="2020-03-02T15:10:00Z"/>
        </w:rPr>
      </w:pPr>
      <w:bookmarkStart w:id="730" w:name="_Toc34062178"/>
      <w:ins w:id="731" w:author="Samsung_CT1" w:date="2020-03-02T15:10:00Z">
        <w:r>
          <w:t>6.2.8.1.2.1.1</w:t>
        </w:r>
        <w:r>
          <w:tab/>
          <w:t>Client procedure</w:t>
        </w:r>
        <w:bookmarkEnd w:id="730"/>
      </w:ins>
    </w:p>
    <w:p w14:paraId="765E65B9" w14:textId="77777777" w:rsidR="00CC04C3" w:rsidRDefault="00CC04C3" w:rsidP="00CC04C3">
      <w:pPr>
        <w:rPr>
          <w:ins w:id="732" w:author="Samsung_CT1" w:date="2020-03-02T15:10:00Z"/>
        </w:rPr>
      </w:pPr>
      <w:ins w:id="733" w:author="Samsung_CT1" w:date="2020-03-02T15:10:00Z">
        <w:r>
          <w:t>Upon successful service authorization of the VAL service, the SGM-C shall create a subscription for group events by sending an HTTP POST request to the SGM-S. In the HTTP POST request, the SGM-C:</w:t>
        </w:r>
      </w:ins>
    </w:p>
    <w:p w14:paraId="1E716564" w14:textId="77777777" w:rsidR="00CC04C3" w:rsidRDefault="00CC04C3" w:rsidP="00CC04C3">
      <w:pPr>
        <w:pStyle w:val="B1"/>
        <w:rPr>
          <w:ins w:id="734" w:author="Samsung_CT1" w:date="2020-03-02T15:10:00Z"/>
        </w:rPr>
      </w:pPr>
      <w:ins w:id="735" w:author="Samsung_CT1" w:date="2020-03-02T15:10:00Z">
        <w:r>
          <w:lastRenderedPageBreak/>
          <w:t>a)</w:t>
        </w:r>
        <w:r>
          <w:tab/>
          <w:t xml:space="preserve">shall set the Request URI to the value </w:t>
        </w:r>
        <w:r w:rsidRPr="00295D7C">
          <w:t>"</w:t>
        </w:r>
        <w:r>
          <w:t>/groupEventsSubscription</w:t>
        </w:r>
        <w:r w:rsidRPr="00295D7C">
          <w:t>"</w:t>
        </w:r>
        <w:r>
          <w:t>;</w:t>
        </w:r>
      </w:ins>
    </w:p>
    <w:p w14:paraId="7F4B787A" w14:textId="77777777" w:rsidR="00CC04C3" w:rsidRDefault="00CC04C3" w:rsidP="00CC04C3">
      <w:pPr>
        <w:pStyle w:val="B1"/>
        <w:rPr>
          <w:ins w:id="736" w:author="Samsung_CT1" w:date="2020-03-02T15:10:00Z"/>
        </w:rPr>
      </w:pPr>
      <w:ins w:id="737" w:author="Samsung_CT1" w:date="2020-03-02T15:10:00Z">
        <w:r>
          <w:t>b)</w:t>
        </w:r>
        <w:r>
          <w:tab/>
          <w:t>shall include the Host header with public user identity of SGM-S;</w:t>
        </w:r>
      </w:ins>
    </w:p>
    <w:p w14:paraId="0D59E7A5" w14:textId="0472F4EB" w:rsidR="00CC04C3" w:rsidRDefault="00CC04C3" w:rsidP="00CC04C3">
      <w:pPr>
        <w:pStyle w:val="B1"/>
        <w:rPr>
          <w:ins w:id="738" w:author="Samsung_CT1" w:date="2020-03-02T15:10:00Z"/>
        </w:rPr>
      </w:pPr>
      <w:ins w:id="739" w:author="Samsung_CT1" w:date="2020-03-02T15:10:00Z">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ins>
      <w:ins w:id="740" w:author="Samsung_CT1" w:date="2020-03-02T16:24:00Z">
        <w:r w:rsidR="009329BC">
          <w:t>6</w:t>
        </w:r>
      </w:ins>
      <w:ins w:id="741" w:author="Samsung_CT1" w:date="2020-03-02T15:10:00Z">
        <w:r>
          <w:t>]; and</w:t>
        </w:r>
      </w:ins>
    </w:p>
    <w:p w14:paraId="4D185A37" w14:textId="252431EE" w:rsidR="00CC04C3" w:rsidRDefault="00CC04C3" w:rsidP="00CC04C3">
      <w:pPr>
        <w:pStyle w:val="B1"/>
        <w:rPr>
          <w:ins w:id="742" w:author="Samsung_CT1" w:date="2020-03-02T15:10:00Z"/>
        </w:rPr>
      </w:pPr>
      <w:ins w:id="743" w:author="Samsung_CT1" w:date="2020-03-02T15:10:00Z">
        <w:r>
          <w:t>c)</w:t>
        </w:r>
        <w:r>
          <w:tab/>
          <w:t>include the parameters specified in clause </w:t>
        </w:r>
      </w:ins>
      <w:ins w:id="744" w:author="Samsung_CT1" w:date="2020-03-02T16:58:00Z">
        <w:r w:rsidR="00F13914">
          <w:t>A</w:t>
        </w:r>
      </w:ins>
      <w:ins w:id="745" w:author="Samsung_CT1" w:date="2020-03-02T15:10:00Z">
        <w:r>
          <w:t xml:space="preserve">.1.2 </w:t>
        </w:r>
        <w:r w:rsidRPr="0082627E">
          <w:t>serialized into a JavaScript Object Notation (JSON)</w:t>
        </w:r>
        <w:r>
          <w:t xml:space="preserve"> structure as specified in </w:t>
        </w:r>
        <w:r w:rsidRPr="00096086">
          <w:t>IETF RFC </w:t>
        </w:r>
        <w:r>
          <w:t>7159</w:t>
        </w:r>
        <w:r w:rsidRPr="00096086">
          <w:t> </w:t>
        </w:r>
        <w:r>
          <w:t>[</w:t>
        </w:r>
      </w:ins>
      <w:ins w:id="746" w:author="Samsung_CT1" w:date="2020-03-02T16:26:00Z">
        <w:r w:rsidR="009329BC">
          <w:t>10</w:t>
        </w:r>
      </w:ins>
      <w:ins w:id="747" w:author="Samsung_CT1" w:date="2020-03-02T15:10:00Z">
        <w:r>
          <w:t>].</w:t>
        </w:r>
      </w:ins>
    </w:p>
    <w:p w14:paraId="3A49CF71" w14:textId="77777777" w:rsidR="00CC04C3" w:rsidRDefault="00CC04C3" w:rsidP="00CC04C3">
      <w:pPr>
        <w:pStyle w:val="Heading7"/>
        <w:rPr>
          <w:ins w:id="748" w:author="Samsung_CT1" w:date="2020-03-02T15:10:00Z"/>
        </w:rPr>
      </w:pPr>
      <w:bookmarkStart w:id="749" w:name="_Toc34062179"/>
      <w:ins w:id="750" w:author="Samsung_CT1" w:date="2020-03-02T15:10:00Z">
        <w:r>
          <w:t>6.2.8.1.2.1.2</w:t>
        </w:r>
        <w:r>
          <w:tab/>
          <w:t>Server procedure</w:t>
        </w:r>
        <w:bookmarkEnd w:id="749"/>
      </w:ins>
    </w:p>
    <w:p w14:paraId="3CA7E543" w14:textId="77777777" w:rsidR="00CC04C3" w:rsidRDefault="00CC04C3" w:rsidP="00CC04C3">
      <w:pPr>
        <w:rPr>
          <w:ins w:id="751" w:author="Samsung_CT1" w:date="2020-03-02T15:10:00Z"/>
        </w:rPr>
      </w:pPr>
      <w:ins w:id="752" w:author="Samsung_CT1" w:date="2020-03-02T15:10:00Z">
        <w:r>
          <w:rPr>
            <w:lang w:eastAsia="x-none"/>
          </w:rPr>
          <w:t>Upon reception of an HTTP POST request from SGM-C</w:t>
        </w:r>
        <w:r w:rsidRPr="005025FB">
          <w:t xml:space="preserve"> </w:t>
        </w:r>
        <w:r>
          <w:t>where the Request-URI of the HTTP POST request is set to "/groupEventsSubscription", the SGM-S:</w:t>
        </w:r>
      </w:ins>
    </w:p>
    <w:p w14:paraId="1013128F" w14:textId="77777777" w:rsidR="00CC04C3" w:rsidRDefault="00CC04C3" w:rsidP="00CC04C3">
      <w:pPr>
        <w:pStyle w:val="B1"/>
        <w:rPr>
          <w:ins w:id="753" w:author="Samsung_CT1" w:date="2020-03-02T15:10:00Z"/>
        </w:rPr>
      </w:pPr>
      <w:ins w:id="754" w:author="Samsung_CT1" w:date="2020-03-02T15:10:00Z">
        <w:r>
          <w:t>a)</w:t>
        </w:r>
        <w:r>
          <w:tab/>
          <w:t>shall determine the identity of the sender of the received HTTP POST request as specified in clause 6.2.1.1, and:</w:t>
        </w:r>
      </w:ins>
    </w:p>
    <w:p w14:paraId="46BBBBE9" w14:textId="77777777" w:rsidR="00CC04C3" w:rsidRDefault="00CC04C3" w:rsidP="00CC04C3">
      <w:pPr>
        <w:pStyle w:val="B2"/>
        <w:rPr>
          <w:ins w:id="755" w:author="Samsung_CT1" w:date="2020-03-02T15:10:00Z"/>
        </w:rPr>
      </w:pPr>
      <w:ins w:id="756" w:author="Samsung_CT1" w:date="2020-03-02T15:10:00Z">
        <w:r>
          <w:t>1)</w:t>
        </w:r>
        <w:r>
          <w:tab/>
          <w:t>if the identity of the sender of the received HTTP POST request is not authorized user, shall respond with an HTTP 403 (Forbidden) response to the HTTP POST request and skip rest of the steps;</w:t>
        </w:r>
      </w:ins>
    </w:p>
    <w:p w14:paraId="2B24A9D2" w14:textId="77777777" w:rsidR="00CC04C3" w:rsidRDefault="00CC04C3" w:rsidP="00CC04C3">
      <w:pPr>
        <w:pStyle w:val="B1"/>
        <w:rPr>
          <w:ins w:id="757" w:author="Samsung_CT1" w:date="2020-03-02T15:10:00Z"/>
        </w:rPr>
      </w:pPr>
      <w:ins w:id="758" w:author="Samsung_CT1" w:date="2020-03-02T15:10:00Z">
        <w:r>
          <w:t>b)</w:t>
        </w:r>
        <w:r>
          <w:tab/>
          <w:t>shall generate unique subscription identity and store the subscription</w:t>
        </w:r>
        <w:r w:rsidDel="004B3392">
          <w:t xml:space="preserve"> </w:t>
        </w:r>
        <w:r>
          <w:t>details for the authorized user; and</w:t>
        </w:r>
      </w:ins>
    </w:p>
    <w:p w14:paraId="56C79202" w14:textId="711B763D" w:rsidR="00CC04C3" w:rsidRDefault="00CC04C3" w:rsidP="00710544">
      <w:pPr>
        <w:pStyle w:val="B1"/>
        <w:rPr>
          <w:ins w:id="759" w:author="Samsung_CT1" w:date="2020-03-02T15:10:00Z"/>
        </w:rPr>
      </w:pPr>
      <w:ins w:id="760" w:author="Samsung_CT1" w:date="2020-03-02T15:10:00Z">
        <w:r>
          <w:t>c)</w:t>
        </w:r>
        <w:r>
          <w:tab/>
          <w:t>shall send an HTTP 200 (OK) response including parameters specified in clause </w:t>
        </w:r>
      </w:ins>
      <w:ins w:id="761" w:author="Samsung_CT1" w:date="2020-03-02T16:58:00Z">
        <w:r w:rsidR="00F13914">
          <w:t>A</w:t>
        </w:r>
      </w:ins>
      <w:ins w:id="762" w:author="Samsung_CT1" w:date="2020-03-02T15:10:00Z">
        <w:r>
          <w:t>.1.3.</w:t>
        </w:r>
      </w:ins>
    </w:p>
    <w:p w14:paraId="34C097F4" w14:textId="77777777" w:rsidR="00710544" w:rsidRDefault="00710544" w:rsidP="00710544">
      <w:pPr>
        <w:pStyle w:val="Heading6"/>
        <w:rPr>
          <w:ins w:id="763" w:author="Samsung_CT1" w:date="2020-03-02T15:10:00Z"/>
        </w:rPr>
      </w:pPr>
      <w:bookmarkStart w:id="764" w:name="_Toc34062180"/>
      <w:ins w:id="765" w:author="Samsung_CT1" w:date="2020-03-02T15:10:00Z">
        <w:r>
          <w:t>6.2.8.1.2.2</w:t>
        </w:r>
        <w:r>
          <w:tab/>
          <w:t>Modify a subscription</w:t>
        </w:r>
        <w:bookmarkEnd w:id="764"/>
      </w:ins>
    </w:p>
    <w:p w14:paraId="5B923332" w14:textId="77777777" w:rsidR="00710544" w:rsidRDefault="00710544" w:rsidP="00710544">
      <w:pPr>
        <w:pStyle w:val="Heading7"/>
        <w:rPr>
          <w:ins w:id="766" w:author="Samsung_CT1" w:date="2020-03-02T15:10:00Z"/>
        </w:rPr>
      </w:pPr>
      <w:bookmarkStart w:id="767" w:name="_Toc34062181"/>
      <w:ins w:id="768" w:author="Samsung_CT1" w:date="2020-03-02T15:10:00Z">
        <w:r>
          <w:t>6.2.8.1.2.2.1</w:t>
        </w:r>
        <w:r>
          <w:tab/>
          <w:t>Client procedure</w:t>
        </w:r>
        <w:bookmarkEnd w:id="767"/>
      </w:ins>
    </w:p>
    <w:p w14:paraId="12C2F0EA" w14:textId="77777777" w:rsidR="00710544" w:rsidRDefault="00710544" w:rsidP="00710544">
      <w:pPr>
        <w:rPr>
          <w:ins w:id="769" w:author="Samsung_CT1" w:date="2020-03-02T15:10:00Z"/>
        </w:rPr>
      </w:pPr>
      <w:ins w:id="770" w:author="Samsung_CT1" w:date="2020-03-02T15:10:00Z">
        <w:r>
          <w:t>Upon receiving a request from VAL user to modify existing subscription identified with unique subscription identity, the SGM-C:</w:t>
        </w:r>
      </w:ins>
    </w:p>
    <w:p w14:paraId="5BA0FC20" w14:textId="77777777" w:rsidR="00710544" w:rsidRDefault="00710544" w:rsidP="00710544">
      <w:pPr>
        <w:pStyle w:val="B1"/>
        <w:rPr>
          <w:ins w:id="771" w:author="Samsung_CT1" w:date="2020-03-02T15:10:00Z"/>
        </w:rPr>
      </w:pPr>
      <w:ins w:id="772" w:author="Samsung_CT1" w:date="2020-03-02T15:10:00Z">
        <w:r>
          <w:t>a)</w:t>
        </w:r>
        <w:r>
          <w:tab/>
          <w:t>shall generate an HTTP PUT request. In the HTTP PUT request:</w:t>
        </w:r>
      </w:ins>
    </w:p>
    <w:p w14:paraId="49F53D87" w14:textId="77777777" w:rsidR="00710544" w:rsidRDefault="00710544" w:rsidP="00710544">
      <w:pPr>
        <w:pStyle w:val="B2"/>
        <w:rPr>
          <w:ins w:id="773" w:author="Samsung_CT1" w:date="2020-03-02T15:10:00Z"/>
        </w:rPr>
      </w:pPr>
      <w:ins w:id="774" w:author="Samsung_CT1" w:date="2020-03-02T15:10:00Z">
        <w:r>
          <w:t>1)</w:t>
        </w:r>
        <w:r>
          <w:tab/>
          <w:t xml:space="preserve">shall set the Request URI to the value </w:t>
        </w:r>
        <w:r w:rsidRPr="00295D7C">
          <w:t>"</w:t>
        </w:r>
        <w:r>
          <w:t>/groupEventsSubscription</w:t>
        </w:r>
        <w:r w:rsidRPr="00295D7C">
          <w:t>"</w:t>
        </w:r>
        <w:r>
          <w:t xml:space="preserve"> appended with subscription identity;</w:t>
        </w:r>
      </w:ins>
    </w:p>
    <w:p w14:paraId="60463F14" w14:textId="77777777" w:rsidR="00710544" w:rsidRDefault="00710544" w:rsidP="00710544">
      <w:pPr>
        <w:pStyle w:val="B2"/>
        <w:rPr>
          <w:ins w:id="775" w:author="Samsung_CT1" w:date="2020-03-02T15:10:00Z"/>
        </w:rPr>
      </w:pPr>
      <w:ins w:id="776" w:author="Samsung_CT1" w:date="2020-03-02T15:10:00Z">
        <w:r>
          <w:t>2)</w:t>
        </w:r>
        <w:r>
          <w:tab/>
          <w:t>shall include the Host header with public user identity of SGM-S;</w:t>
        </w:r>
      </w:ins>
    </w:p>
    <w:p w14:paraId="01EED6B5" w14:textId="77B8B3E3" w:rsidR="00710544" w:rsidRDefault="00710544" w:rsidP="00710544">
      <w:pPr>
        <w:pStyle w:val="B2"/>
        <w:rPr>
          <w:ins w:id="777" w:author="Samsung_CT1" w:date="2020-03-02T15:10:00Z"/>
        </w:rPr>
      </w:pPr>
      <w:ins w:id="778" w:author="Samsung_CT1" w:date="2020-03-02T15:10:00Z">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ins>
      <w:ins w:id="779" w:author="Samsung_CT1" w:date="2020-03-02T16:24:00Z">
        <w:r w:rsidR="009329BC">
          <w:t>6</w:t>
        </w:r>
      </w:ins>
      <w:ins w:id="780" w:author="Samsung_CT1" w:date="2020-03-02T15:10:00Z">
        <w:r>
          <w:t>]; and</w:t>
        </w:r>
      </w:ins>
    </w:p>
    <w:p w14:paraId="42AF9B92" w14:textId="57CB8D71" w:rsidR="00710544" w:rsidRDefault="00710544" w:rsidP="00710544">
      <w:pPr>
        <w:pStyle w:val="B2"/>
        <w:rPr>
          <w:ins w:id="781" w:author="Samsung_CT1" w:date="2020-03-02T15:10:00Z"/>
        </w:rPr>
      </w:pPr>
      <w:ins w:id="782" w:author="Samsung_CT1" w:date="2020-03-02T15:10:00Z">
        <w:r>
          <w:t>4)</w:t>
        </w:r>
        <w:r>
          <w:tab/>
          <w:t>include the parameters specified in clause </w:t>
        </w:r>
      </w:ins>
      <w:ins w:id="783" w:author="Samsung_CT1" w:date="2020-03-02T16:58:00Z">
        <w:r w:rsidR="00F13914">
          <w:t>A</w:t>
        </w:r>
      </w:ins>
      <w:ins w:id="784" w:author="Samsung_CT1" w:date="2020-03-02T15:10:00Z">
        <w:r>
          <w:t xml:space="preserve">.1.2 </w:t>
        </w:r>
        <w:r w:rsidRPr="0082627E">
          <w:t>serialized into a JavaScript Object Notation (JSON)</w:t>
        </w:r>
        <w:r>
          <w:t xml:space="preserve"> structure as specified in </w:t>
        </w:r>
        <w:r w:rsidRPr="00096086">
          <w:t>IETF RFC </w:t>
        </w:r>
        <w:r>
          <w:t>7159</w:t>
        </w:r>
        <w:r w:rsidRPr="00096086">
          <w:t> </w:t>
        </w:r>
        <w:r>
          <w:t>[</w:t>
        </w:r>
      </w:ins>
      <w:ins w:id="785" w:author="Samsung_CT1" w:date="2020-03-02T16:26:00Z">
        <w:r w:rsidR="009329BC">
          <w:t>10</w:t>
        </w:r>
      </w:ins>
      <w:ins w:id="786" w:author="Samsung_CT1" w:date="2020-03-02T15:10:00Z">
        <w:r>
          <w:t>].</w:t>
        </w:r>
      </w:ins>
    </w:p>
    <w:p w14:paraId="65F00442" w14:textId="77777777" w:rsidR="00710544" w:rsidRPr="00CA3311" w:rsidRDefault="00710544" w:rsidP="00710544">
      <w:pPr>
        <w:pStyle w:val="B1"/>
        <w:rPr>
          <w:ins w:id="787" w:author="Samsung_CT1" w:date="2020-03-02T15:10:00Z"/>
        </w:rPr>
      </w:pPr>
      <w:ins w:id="788" w:author="Samsung_CT1" w:date="2020-03-02T15:10:00Z">
        <w:r>
          <w:t>b)</w:t>
        </w:r>
        <w:r>
          <w:tab/>
          <w:t>shall send the HTTP PUT request to the SGM-S.</w:t>
        </w:r>
      </w:ins>
    </w:p>
    <w:p w14:paraId="43E04F1D" w14:textId="77777777" w:rsidR="00710544" w:rsidRDefault="00710544" w:rsidP="00710544">
      <w:pPr>
        <w:pStyle w:val="Heading7"/>
        <w:rPr>
          <w:ins w:id="789" w:author="Samsung_CT1" w:date="2020-03-02T15:10:00Z"/>
        </w:rPr>
      </w:pPr>
      <w:bookmarkStart w:id="790" w:name="_Toc34062182"/>
      <w:ins w:id="791" w:author="Samsung_CT1" w:date="2020-03-02T15:10:00Z">
        <w:r>
          <w:t>6.2.8.1.2.2.2</w:t>
        </w:r>
        <w:r>
          <w:tab/>
        </w:r>
        <w:r>
          <w:tab/>
          <w:t>Server procedure</w:t>
        </w:r>
        <w:bookmarkEnd w:id="790"/>
      </w:ins>
    </w:p>
    <w:p w14:paraId="0F47DE09" w14:textId="77777777" w:rsidR="00710544" w:rsidRDefault="00710544" w:rsidP="00710544">
      <w:pPr>
        <w:rPr>
          <w:ins w:id="792" w:author="Samsung_CT1" w:date="2020-03-02T15:10:00Z"/>
        </w:rPr>
      </w:pPr>
      <w:ins w:id="793" w:author="Samsung_CT1" w:date="2020-03-02T15:10:00Z">
        <w:r>
          <w:rPr>
            <w:lang w:eastAsia="x-none"/>
          </w:rPr>
          <w:t>Upon reception of an HTTP PUT request from SGM-C</w:t>
        </w:r>
        <w:r w:rsidRPr="005025FB">
          <w:t xml:space="preserve"> </w:t>
        </w:r>
        <w:r>
          <w:t>where the Request-URI of the HTTP PUT request is set to "/groupEventsSubscription" appended with subscription identity, the SGM-S:</w:t>
        </w:r>
      </w:ins>
    </w:p>
    <w:p w14:paraId="531DB238" w14:textId="77777777" w:rsidR="00710544" w:rsidRDefault="00710544" w:rsidP="00710544">
      <w:pPr>
        <w:pStyle w:val="B1"/>
        <w:rPr>
          <w:ins w:id="794" w:author="Samsung_CT1" w:date="2020-03-02T15:10:00Z"/>
        </w:rPr>
      </w:pPr>
      <w:ins w:id="795" w:author="Samsung_CT1" w:date="2020-03-02T15:10:00Z">
        <w:r>
          <w:t>a)</w:t>
        </w:r>
        <w:r>
          <w:tab/>
          <w:t>shall determine the identity of the sender of the received HTTP PUT request as specified in clause 6.2.1.1, and:</w:t>
        </w:r>
      </w:ins>
    </w:p>
    <w:p w14:paraId="354AFBF7" w14:textId="77777777" w:rsidR="00710544" w:rsidRDefault="00710544" w:rsidP="00710544">
      <w:pPr>
        <w:pStyle w:val="B2"/>
        <w:rPr>
          <w:ins w:id="796" w:author="Samsung_CT1" w:date="2020-03-02T15:10:00Z"/>
        </w:rPr>
      </w:pPr>
      <w:ins w:id="797" w:author="Samsung_CT1" w:date="2020-03-02T15:10:00Z">
        <w:r>
          <w:t>1)</w:t>
        </w:r>
        <w:r>
          <w:tab/>
          <w:t>if the identity of the sender of the received HTTP PUT request is not authorized user, shall respond with an HTTP 403 (Forbidden) response to the HTTP PUT request and skip rest of the steps;</w:t>
        </w:r>
      </w:ins>
    </w:p>
    <w:p w14:paraId="18B1029B" w14:textId="77777777" w:rsidR="00710544" w:rsidRDefault="00710544" w:rsidP="00710544">
      <w:pPr>
        <w:pStyle w:val="B1"/>
        <w:rPr>
          <w:ins w:id="798" w:author="Samsung_CT1" w:date="2020-03-02T15:10:00Z"/>
        </w:rPr>
      </w:pPr>
      <w:ins w:id="799" w:author="Samsung_CT1" w:date="2020-03-02T15:10:00Z">
        <w:r>
          <w:t>b)</w:t>
        </w:r>
        <w:r>
          <w:tab/>
          <w:t>shall determine whether subscription for group events exists or not based on received subscription identity in request URI; and</w:t>
        </w:r>
      </w:ins>
    </w:p>
    <w:p w14:paraId="59BDBFE9" w14:textId="77777777" w:rsidR="00710544" w:rsidRDefault="00710544" w:rsidP="00710544">
      <w:pPr>
        <w:pStyle w:val="B2"/>
        <w:rPr>
          <w:ins w:id="800" w:author="Samsung_CT1" w:date="2020-03-02T15:10:00Z"/>
        </w:rPr>
      </w:pPr>
      <w:ins w:id="801" w:author="Samsung_CT1" w:date="2020-03-02T15:10:00Z">
        <w:r>
          <w:t>1)</w:t>
        </w:r>
        <w:r>
          <w:tab/>
          <w:t>if subscription does not exist, shall respond with an HTTP 406 (Not Acceptable) response to the HTTP PUT request and skip rest of the steps;</w:t>
        </w:r>
      </w:ins>
    </w:p>
    <w:p w14:paraId="5F78320C" w14:textId="77777777" w:rsidR="00710544" w:rsidRDefault="00710544" w:rsidP="00710544">
      <w:pPr>
        <w:pStyle w:val="B1"/>
        <w:rPr>
          <w:ins w:id="802" w:author="Samsung_CT1" w:date="2020-03-02T15:10:00Z"/>
        </w:rPr>
      </w:pPr>
      <w:ins w:id="803" w:author="Samsung_CT1" w:date="2020-03-02T15:10:00Z">
        <w:r>
          <w:t>c)</w:t>
        </w:r>
        <w:r>
          <w:tab/>
          <w:t>shall update the subscription</w:t>
        </w:r>
        <w:r w:rsidDel="004B3392">
          <w:t xml:space="preserve"> </w:t>
        </w:r>
        <w:r>
          <w:t>details based on received parameters from the HTTP PUT request; and</w:t>
        </w:r>
      </w:ins>
    </w:p>
    <w:p w14:paraId="2124DF7C" w14:textId="1F1B2DE4" w:rsidR="00710544" w:rsidRPr="00B5374D" w:rsidRDefault="00710544" w:rsidP="00710544">
      <w:pPr>
        <w:pStyle w:val="B1"/>
        <w:rPr>
          <w:ins w:id="804" w:author="Samsung_CT1" w:date="2020-03-02T15:10:00Z"/>
        </w:rPr>
      </w:pPr>
      <w:ins w:id="805" w:author="Samsung_CT1" w:date="2020-03-02T15:10:00Z">
        <w:r>
          <w:t>d)</w:t>
        </w:r>
        <w:r>
          <w:tab/>
          <w:t>shall send an HTTP 200 (OK) response including parameters specified in clause </w:t>
        </w:r>
      </w:ins>
      <w:ins w:id="806" w:author="Samsung_CT1" w:date="2020-03-02T16:58:00Z">
        <w:r w:rsidR="00F13914">
          <w:t>A</w:t>
        </w:r>
      </w:ins>
      <w:ins w:id="807" w:author="Samsung_CT1" w:date="2020-03-02T15:10:00Z">
        <w:r>
          <w:t>.1.3.</w:t>
        </w:r>
      </w:ins>
    </w:p>
    <w:p w14:paraId="5190BA3D" w14:textId="77777777" w:rsidR="00710544" w:rsidRDefault="00710544" w:rsidP="00710544">
      <w:pPr>
        <w:pStyle w:val="Heading6"/>
        <w:rPr>
          <w:ins w:id="808" w:author="Samsung_CT1" w:date="2020-03-02T15:11:00Z"/>
        </w:rPr>
      </w:pPr>
      <w:bookmarkStart w:id="809" w:name="_Toc34062183"/>
      <w:ins w:id="810" w:author="Samsung_CT1" w:date="2020-03-02T15:11:00Z">
        <w:r>
          <w:lastRenderedPageBreak/>
          <w:t>6.2.8.1.2.3</w:t>
        </w:r>
        <w:r>
          <w:tab/>
          <w:t>Delete a subscription</w:t>
        </w:r>
        <w:bookmarkEnd w:id="809"/>
      </w:ins>
    </w:p>
    <w:p w14:paraId="3845A6C7" w14:textId="77777777" w:rsidR="00710544" w:rsidRDefault="00710544" w:rsidP="00710544">
      <w:pPr>
        <w:pStyle w:val="Heading7"/>
        <w:rPr>
          <w:ins w:id="811" w:author="Samsung_CT1" w:date="2020-03-02T15:11:00Z"/>
        </w:rPr>
      </w:pPr>
      <w:bookmarkStart w:id="812" w:name="_Toc34062184"/>
      <w:ins w:id="813" w:author="Samsung_CT1" w:date="2020-03-02T15:11:00Z">
        <w:r>
          <w:t>6.2.8.1.2.3.1</w:t>
        </w:r>
        <w:r>
          <w:tab/>
          <w:t>Client procedure</w:t>
        </w:r>
        <w:bookmarkEnd w:id="812"/>
      </w:ins>
    </w:p>
    <w:p w14:paraId="631BFA5B" w14:textId="77777777" w:rsidR="00710544" w:rsidRDefault="00710544" w:rsidP="00710544">
      <w:pPr>
        <w:rPr>
          <w:ins w:id="814" w:author="Samsung_CT1" w:date="2020-03-02T15:11:00Z"/>
        </w:rPr>
      </w:pPr>
      <w:ins w:id="815" w:author="Samsung_CT1" w:date="2020-03-02T15:11:00Z">
        <w:r>
          <w:t>Upon receiving a request from VAL user to delete existing subscription identified with unique subscription identity, the SGM-C:</w:t>
        </w:r>
      </w:ins>
    </w:p>
    <w:p w14:paraId="43605BA3" w14:textId="77777777" w:rsidR="00710544" w:rsidRDefault="00710544" w:rsidP="00710544">
      <w:pPr>
        <w:pStyle w:val="B1"/>
        <w:rPr>
          <w:ins w:id="816" w:author="Samsung_CT1" w:date="2020-03-02T15:11:00Z"/>
        </w:rPr>
      </w:pPr>
      <w:ins w:id="817" w:author="Samsung_CT1" w:date="2020-03-02T15:11:00Z">
        <w:r>
          <w:t>a)</w:t>
        </w:r>
        <w:r>
          <w:tab/>
          <w:t>shall generate an HTTP DELETE request. In the HTTP DELETE request:</w:t>
        </w:r>
      </w:ins>
    </w:p>
    <w:p w14:paraId="62A8493D" w14:textId="77777777" w:rsidR="00710544" w:rsidRDefault="00710544" w:rsidP="00710544">
      <w:pPr>
        <w:pStyle w:val="B2"/>
        <w:rPr>
          <w:ins w:id="818" w:author="Samsung_CT1" w:date="2020-03-02T15:11:00Z"/>
        </w:rPr>
      </w:pPr>
      <w:ins w:id="819" w:author="Samsung_CT1" w:date="2020-03-02T15:11:00Z">
        <w:r>
          <w:t>1)</w:t>
        </w:r>
        <w:r>
          <w:tab/>
          <w:t xml:space="preserve">shall set the Request URI to the value </w:t>
        </w:r>
        <w:r w:rsidRPr="00295D7C">
          <w:t>"</w:t>
        </w:r>
        <w:r>
          <w:t>/groupEventsSubscription</w:t>
        </w:r>
        <w:r w:rsidRPr="00295D7C">
          <w:t>"</w:t>
        </w:r>
        <w:r>
          <w:t xml:space="preserve"> appended with subscription identity;</w:t>
        </w:r>
      </w:ins>
    </w:p>
    <w:p w14:paraId="6D0E9EDF" w14:textId="77777777" w:rsidR="00710544" w:rsidRDefault="00710544" w:rsidP="00710544">
      <w:pPr>
        <w:pStyle w:val="B2"/>
        <w:rPr>
          <w:ins w:id="820" w:author="Samsung_CT1" w:date="2020-03-02T15:11:00Z"/>
        </w:rPr>
      </w:pPr>
      <w:ins w:id="821" w:author="Samsung_CT1" w:date="2020-03-02T15:11:00Z">
        <w:r>
          <w:t>2)</w:t>
        </w:r>
        <w:r>
          <w:tab/>
          <w:t>shall include the Host header with public user identity of SGM-S; and</w:t>
        </w:r>
      </w:ins>
    </w:p>
    <w:p w14:paraId="64F1B890" w14:textId="001BB778" w:rsidR="00710544" w:rsidRDefault="00710544" w:rsidP="00710544">
      <w:pPr>
        <w:pStyle w:val="B2"/>
        <w:rPr>
          <w:ins w:id="822" w:author="Samsung_CT1" w:date="2020-03-02T15:11:00Z"/>
        </w:rPr>
      </w:pPr>
      <w:ins w:id="823" w:author="Samsung_CT1" w:date="2020-03-02T15:11:00Z">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ins>
      <w:ins w:id="824" w:author="Samsung_CT1" w:date="2020-03-02T16:24:00Z">
        <w:r w:rsidR="009329BC">
          <w:t>6</w:t>
        </w:r>
      </w:ins>
      <w:ins w:id="825" w:author="Samsung_CT1" w:date="2020-03-02T15:11:00Z">
        <w:r>
          <w:t>]; and</w:t>
        </w:r>
      </w:ins>
    </w:p>
    <w:p w14:paraId="2842475A" w14:textId="77777777" w:rsidR="00710544" w:rsidRPr="00A52E29" w:rsidRDefault="00710544" w:rsidP="00710544">
      <w:pPr>
        <w:pStyle w:val="B1"/>
        <w:rPr>
          <w:ins w:id="826" w:author="Samsung_CT1" w:date="2020-03-02T15:11:00Z"/>
        </w:rPr>
      </w:pPr>
      <w:ins w:id="827" w:author="Samsung_CT1" w:date="2020-03-02T15:11:00Z">
        <w:r>
          <w:t>b)</w:t>
        </w:r>
        <w:r>
          <w:tab/>
          <w:t>shall send the HTTP DELETE request to the SGM-S.</w:t>
        </w:r>
      </w:ins>
    </w:p>
    <w:p w14:paraId="11B815C6" w14:textId="77777777" w:rsidR="00710544" w:rsidRPr="008832D0" w:rsidRDefault="00710544" w:rsidP="00710544">
      <w:pPr>
        <w:pStyle w:val="Heading7"/>
        <w:rPr>
          <w:ins w:id="828" w:author="Samsung_CT1" w:date="2020-03-02T15:11:00Z"/>
        </w:rPr>
      </w:pPr>
      <w:bookmarkStart w:id="829" w:name="_Toc34062185"/>
      <w:ins w:id="830" w:author="Samsung_CT1" w:date="2020-03-02T15:11:00Z">
        <w:r>
          <w:t>6.2.8.1.2.3.2</w:t>
        </w:r>
        <w:r>
          <w:tab/>
          <w:t>Server procedure</w:t>
        </w:r>
        <w:bookmarkEnd w:id="829"/>
      </w:ins>
    </w:p>
    <w:p w14:paraId="5E280ABE" w14:textId="77777777" w:rsidR="00710544" w:rsidRDefault="00710544" w:rsidP="00710544">
      <w:pPr>
        <w:rPr>
          <w:ins w:id="831" w:author="Samsung_CT1" w:date="2020-03-02T15:11:00Z"/>
        </w:rPr>
      </w:pPr>
      <w:ins w:id="832" w:author="Samsung_CT1" w:date="2020-03-02T15:11:00Z">
        <w:r>
          <w:rPr>
            <w:lang w:eastAsia="x-none"/>
          </w:rPr>
          <w:t xml:space="preserve">Upon reception of an HTTP </w:t>
        </w:r>
        <w:r>
          <w:t xml:space="preserve">DELETE </w:t>
        </w:r>
        <w:r>
          <w:rPr>
            <w:lang w:eastAsia="x-none"/>
          </w:rPr>
          <w:t>request from SGM-C</w:t>
        </w:r>
        <w:r w:rsidRPr="005025FB">
          <w:t xml:space="preserve"> </w:t>
        </w:r>
        <w:r>
          <w:t>where the Request-URI of the HTTP DELETE request is set to "/groupEventsSubscription" appended with subscription identity, the SGM-S:</w:t>
        </w:r>
      </w:ins>
    </w:p>
    <w:p w14:paraId="4131159B" w14:textId="77777777" w:rsidR="00710544" w:rsidRDefault="00710544" w:rsidP="00710544">
      <w:pPr>
        <w:pStyle w:val="B1"/>
        <w:rPr>
          <w:ins w:id="833" w:author="Samsung_CT1" w:date="2020-03-02T15:11:00Z"/>
        </w:rPr>
      </w:pPr>
      <w:ins w:id="834" w:author="Samsung_CT1" w:date="2020-03-02T15:11:00Z">
        <w:r>
          <w:t>a)</w:t>
        </w:r>
        <w:r>
          <w:tab/>
          <w:t>shall determine the identity of the sender of the received HTTP DELETE request as specified in clause 6.2.1.1, and:</w:t>
        </w:r>
      </w:ins>
    </w:p>
    <w:p w14:paraId="1316BB72" w14:textId="77777777" w:rsidR="00710544" w:rsidRDefault="00710544" w:rsidP="00710544">
      <w:pPr>
        <w:pStyle w:val="B2"/>
        <w:rPr>
          <w:ins w:id="835" w:author="Samsung_CT1" w:date="2020-03-02T15:11:00Z"/>
        </w:rPr>
      </w:pPr>
      <w:ins w:id="836" w:author="Samsung_CT1" w:date="2020-03-02T15:11:00Z">
        <w:r>
          <w:t>1)</w:t>
        </w:r>
        <w:r>
          <w:tab/>
          <w:t>if the identity of the sender of the received HTTP DELETE request is not authorized user, shall respond with an HTTP 403 (Forbidden) response to the HTTP DELETE request and skip rest of the steps;</w:t>
        </w:r>
      </w:ins>
    </w:p>
    <w:p w14:paraId="6A21B99C" w14:textId="77777777" w:rsidR="00710544" w:rsidRDefault="00710544" w:rsidP="00710544">
      <w:pPr>
        <w:pStyle w:val="B1"/>
        <w:rPr>
          <w:ins w:id="837" w:author="Samsung_CT1" w:date="2020-03-02T15:11:00Z"/>
        </w:rPr>
      </w:pPr>
      <w:ins w:id="838" w:author="Samsung_CT1" w:date="2020-03-02T15:11:00Z">
        <w:r>
          <w:t>b)</w:t>
        </w:r>
        <w:r>
          <w:tab/>
          <w:t>shall determine whether subscription for group events exists or not based on received subscription identity in request URI; and</w:t>
        </w:r>
      </w:ins>
    </w:p>
    <w:p w14:paraId="2ADA9487" w14:textId="77777777" w:rsidR="00710544" w:rsidRDefault="00710544" w:rsidP="00710544">
      <w:pPr>
        <w:pStyle w:val="B2"/>
        <w:rPr>
          <w:ins w:id="839" w:author="Samsung_CT1" w:date="2020-03-02T15:11:00Z"/>
        </w:rPr>
      </w:pPr>
      <w:ins w:id="840" w:author="Samsung_CT1" w:date="2020-03-02T15:11:00Z">
        <w:r>
          <w:t>1)</w:t>
        </w:r>
        <w:r>
          <w:tab/>
          <w:t>if subscription does not exist, shall respond with an HTTP 406 (Not Acceptable) response to the HTTP DELETE request and skip rest of the steps;</w:t>
        </w:r>
      </w:ins>
    </w:p>
    <w:p w14:paraId="1E80C661" w14:textId="77777777" w:rsidR="00710544" w:rsidRDefault="00710544" w:rsidP="00710544">
      <w:pPr>
        <w:pStyle w:val="B1"/>
        <w:rPr>
          <w:ins w:id="841" w:author="Samsung_CT1" w:date="2020-03-02T15:11:00Z"/>
        </w:rPr>
      </w:pPr>
      <w:ins w:id="842" w:author="Samsung_CT1" w:date="2020-03-02T15:11:00Z">
        <w:r>
          <w:t>c)</w:t>
        </w:r>
        <w:r>
          <w:tab/>
          <w:t>shall delete the subscription</w:t>
        </w:r>
        <w:r w:rsidDel="004B3392">
          <w:t xml:space="preserve"> </w:t>
        </w:r>
        <w:r>
          <w:t>details based on received parameters from the HTTP DELETE request; and</w:t>
        </w:r>
      </w:ins>
    </w:p>
    <w:p w14:paraId="608FE6E7" w14:textId="2E51126B" w:rsidR="00CC04C3" w:rsidRDefault="00710544" w:rsidP="00710544">
      <w:pPr>
        <w:pStyle w:val="B1"/>
        <w:rPr>
          <w:ins w:id="843" w:author="Samsung_CT1" w:date="2020-03-02T15:14:00Z"/>
        </w:rPr>
      </w:pPr>
      <w:ins w:id="844" w:author="Samsung_CT1" w:date="2020-03-02T15:11:00Z">
        <w:r>
          <w:t>d)</w:t>
        </w:r>
        <w:r>
          <w:tab/>
          <w:t>shall send an HTTP 200 (OK) response to the SGM-C.</w:t>
        </w:r>
      </w:ins>
    </w:p>
    <w:p w14:paraId="13701000" w14:textId="77777777" w:rsidR="00A276DA" w:rsidRDefault="00A276DA" w:rsidP="00A276DA">
      <w:pPr>
        <w:pStyle w:val="Heading4"/>
        <w:rPr>
          <w:ins w:id="845" w:author="Samsung_CT1" w:date="2020-03-02T15:14:00Z"/>
        </w:rPr>
      </w:pPr>
      <w:bookmarkStart w:id="846" w:name="_Toc34062186"/>
      <w:ins w:id="847" w:author="Samsung_CT1" w:date="2020-03-02T15:14:00Z">
        <w:r>
          <w:t>6.2.8.2</w:t>
        </w:r>
        <w:r>
          <w:tab/>
          <w:t>Notifications</w:t>
        </w:r>
        <w:bookmarkEnd w:id="846"/>
      </w:ins>
    </w:p>
    <w:p w14:paraId="4D22795C" w14:textId="77777777" w:rsidR="00A276DA" w:rsidRPr="00142463" w:rsidRDefault="00A276DA" w:rsidP="00A276DA">
      <w:pPr>
        <w:pStyle w:val="Heading5"/>
        <w:rPr>
          <w:ins w:id="848" w:author="Samsung_CT1" w:date="2020-03-02T15:14:00Z"/>
        </w:rPr>
      </w:pPr>
      <w:bookmarkStart w:id="849" w:name="_Toc34062187"/>
      <w:ins w:id="850" w:author="Samsung_CT1" w:date="2020-03-02T15:14:00Z">
        <w:r>
          <w:t>6.2.8.2.1</w:t>
        </w:r>
        <w:r>
          <w:tab/>
          <w:t>SIP based procedures</w:t>
        </w:r>
        <w:bookmarkEnd w:id="849"/>
      </w:ins>
    </w:p>
    <w:p w14:paraId="3E96A274" w14:textId="77777777" w:rsidR="00A276DA" w:rsidRPr="00B94FA1" w:rsidRDefault="00A276DA" w:rsidP="00A276DA">
      <w:pPr>
        <w:pStyle w:val="EditorsNote"/>
        <w:rPr>
          <w:ins w:id="851" w:author="Samsung_CT1" w:date="2020-03-02T15:14:00Z"/>
        </w:rPr>
      </w:pPr>
      <w:ins w:id="852" w:author="Samsung_CT1" w:date="2020-03-02T15:14:00Z">
        <w:r>
          <w:t>Editor’s note: The SIP based notification procedure is FFS.</w:t>
        </w:r>
      </w:ins>
    </w:p>
    <w:p w14:paraId="33E3026D" w14:textId="77777777" w:rsidR="00A276DA" w:rsidRDefault="00A276DA" w:rsidP="00A276DA">
      <w:pPr>
        <w:pStyle w:val="Heading5"/>
        <w:rPr>
          <w:ins w:id="853" w:author="Samsung_CT1" w:date="2020-03-02T15:14:00Z"/>
        </w:rPr>
      </w:pPr>
      <w:bookmarkStart w:id="854" w:name="_Toc34062188"/>
      <w:ins w:id="855" w:author="Samsung_CT1" w:date="2020-03-02T15:14:00Z">
        <w:r>
          <w:t>6.2.8.2.2</w:t>
        </w:r>
        <w:r>
          <w:tab/>
          <w:t>HTTP based procedures</w:t>
        </w:r>
        <w:bookmarkEnd w:id="854"/>
      </w:ins>
    </w:p>
    <w:p w14:paraId="26E0D19D" w14:textId="77777777" w:rsidR="00A276DA" w:rsidRDefault="00A276DA" w:rsidP="00A276DA">
      <w:pPr>
        <w:pStyle w:val="Heading6"/>
        <w:rPr>
          <w:ins w:id="856" w:author="Samsung_CT1" w:date="2020-03-02T15:14:00Z"/>
        </w:rPr>
      </w:pPr>
      <w:bookmarkStart w:id="857" w:name="_Toc34062189"/>
      <w:ins w:id="858" w:author="Samsung_CT1" w:date="2020-03-02T15:14:00Z">
        <w:r>
          <w:t>6.2.8.2.2.1</w:t>
        </w:r>
        <w:r>
          <w:tab/>
          <w:t>Client procedure</w:t>
        </w:r>
        <w:bookmarkEnd w:id="857"/>
      </w:ins>
    </w:p>
    <w:p w14:paraId="19D6287D" w14:textId="77777777" w:rsidR="00A276DA" w:rsidRDefault="00A276DA" w:rsidP="00A276DA">
      <w:pPr>
        <w:pStyle w:val="Heading7"/>
        <w:rPr>
          <w:ins w:id="859" w:author="Samsung_CT1" w:date="2020-03-02T15:14:00Z"/>
        </w:rPr>
      </w:pPr>
      <w:bookmarkStart w:id="860" w:name="_Toc34062190"/>
      <w:ins w:id="861" w:author="Samsung_CT1" w:date="2020-03-02T15:14:00Z">
        <w:r>
          <w:t>6.2.8.2.2.1.1</w:t>
        </w:r>
        <w:r>
          <w:tab/>
          <w:t>Receiving group modify notification</w:t>
        </w:r>
        <w:bookmarkEnd w:id="860"/>
      </w:ins>
    </w:p>
    <w:p w14:paraId="47DBFC95" w14:textId="77777777" w:rsidR="00A276DA" w:rsidRDefault="00A276DA" w:rsidP="00A276DA">
      <w:pPr>
        <w:rPr>
          <w:ins w:id="862" w:author="Samsung_CT1" w:date="2020-03-02T15:14:00Z"/>
        </w:rPr>
      </w:pPr>
      <w:ins w:id="863" w:author="Samsung_CT1" w:date="2020-03-02T15:14:00Z">
        <w:r>
          <w:t>Upon receiving an HTTP POST request over a call back URI which was given to the SGM-S at time of group events subscription, the SGM-C:</w:t>
        </w:r>
      </w:ins>
    </w:p>
    <w:p w14:paraId="5D75AA4E" w14:textId="77777777" w:rsidR="00A276DA" w:rsidRDefault="00A276DA" w:rsidP="00A276DA">
      <w:pPr>
        <w:pStyle w:val="B1"/>
        <w:rPr>
          <w:ins w:id="864" w:author="Samsung_CT1" w:date="2020-03-02T15:14:00Z"/>
        </w:rPr>
      </w:pPr>
      <w:ins w:id="865" w:author="Samsung_CT1" w:date="2020-03-02T15:14:00Z">
        <w:r>
          <w:t>a)</w:t>
        </w:r>
        <w:r>
          <w:tab/>
          <w:t>shall match subscription identity received in the "Identity" parameter of the HTTP POST request with the locally stored identity of the subscription. If subscription identity is not valid, then</w:t>
        </w:r>
      </w:ins>
    </w:p>
    <w:p w14:paraId="06136BCC" w14:textId="77777777" w:rsidR="00A276DA" w:rsidRDefault="00A276DA" w:rsidP="00A276DA">
      <w:pPr>
        <w:pStyle w:val="B2"/>
        <w:rPr>
          <w:ins w:id="866" w:author="Samsung_CT1" w:date="2020-03-02T15:14:00Z"/>
        </w:rPr>
      </w:pPr>
      <w:ins w:id="867" w:author="Samsung_CT1" w:date="2020-03-02T15:14:00Z">
        <w:r>
          <w:t>1) send an HTTP 406 (Not Acceptable) response and skip rest of the steps;</w:t>
        </w:r>
      </w:ins>
    </w:p>
    <w:p w14:paraId="321B3572" w14:textId="77777777" w:rsidR="00A276DA" w:rsidRDefault="00A276DA" w:rsidP="00A276DA">
      <w:pPr>
        <w:pStyle w:val="B1"/>
        <w:rPr>
          <w:ins w:id="868" w:author="Samsung_CT1" w:date="2020-03-02T15:14:00Z"/>
        </w:rPr>
      </w:pPr>
      <w:ins w:id="869" w:author="Samsung_CT1" w:date="2020-03-02T15:14:00Z">
        <w:r>
          <w:t>b)</w:t>
        </w:r>
        <w:r>
          <w:tab/>
          <w:t>shall send an HTTP 200 (OK); and</w:t>
        </w:r>
      </w:ins>
    </w:p>
    <w:p w14:paraId="58DE2311" w14:textId="78A5A40F" w:rsidR="00A276DA" w:rsidRDefault="00A276DA" w:rsidP="00A276DA">
      <w:pPr>
        <w:pStyle w:val="B1"/>
        <w:rPr>
          <w:ins w:id="870" w:author="Samsung_CT1" w:date="2020-03-02T15:14:00Z"/>
        </w:rPr>
      </w:pPr>
      <w:ins w:id="871" w:author="Samsung_CT1" w:date="2020-03-02T15:14:00Z">
        <w:r>
          <w:t>c)</w:t>
        </w:r>
        <w:r>
          <w:tab/>
          <w:t xml:space="preserve">if "Event" parameter is set to </w:t>
        </w:r>
        <w:r w:rsidRPr="003D6DDD">
          <w:t>SUBSCRIBE</w:t>
        </w:r>
        <w:r>
          <w:t>_GROUP_MODIFICATION (0x02) as specified in clause </w:t>
        </w:r>
      </w:ins>
      <w:ins w:id="872" w:author="Samsung_CT1" w:date="2020-03-02T17:05:00Z">
        <w:r w:rsidR="0027265A">
          <w:t>B</w:t>
        </w:r>
      </w:ins>
      <w:ins w:id="873" w:author="Samsung_CT1" w:date="2020-03-02T15:14:00Z">
        <w:r>
          <w:t xml:space="preserve">.3, shall notify the VAL user about modification of group with group-ID. </w:t>
        </w:r>
      </w:ins>
    </w:p>
    <w:p w14:paraId="5CF4160C" w14:textId="77777777" w:rsidR="00A276DA" w:rsidRPr="00955631" w:rsidRDefault="00A276DA" w:rsidP="00A276DA">
      <w:pPr>
        <w:rPr>
          <w:ins w:id="874" w:author="Samsung_CT1" w:date="2020-03-02T15:14:00Z"/>
        </w:rPr>
      </w:pPr>
      <w:ins w:id="875" w:author="Samsung_CT1" w:date="2020-03-02T15:14:00Z">
        <w:r>
          <w:lastRenderedPageBreak/>
          <w:t>Based on VAL user’s request, the SGM-C may also retrieve the group document identified by group ID received in group modify notification as specified in clause </w:t>
        </w:r>
        <w:r>
          <w:rPr>
            <w:noProof/>
            <w:lang w:val="en-US"/>
          </w:rPr>
          <w:t>6.2.5.2.</w:t>
        </w:r>
      </w:ins>
    </w:p>
    <w:p w14:paraId="263C6732" w14:textId="77777777" w:rsidR="00A276DA" w:rsidRDefault="00A276DA" w:rsidP="00A276DA">
      <w:pPr>
        <w:pStyle w:val="Heading6"/>
        <w:rPr>
          <w:ins w:id="876" w:author="Samsung_CT1" w:date="2020-03-02T15:14:00Z"/>
        </w:rPr>
      </w:pPr>
      <w:bookmarkStart w:id="877" w:name="_Toc34062191"/>
      <w:ins w:id="878" w:author="Samsung_CT1" w:date="2020-03-02T15:14:00Z">
        <w:r>
          <w:t>6.2.8.2.2.2</w:t>
        </w:r>
        <w:r>
          <w:tab/>
          <w:t>Server procedure</w:t>
        </w:r>
        <w:bookmarkEnd w:id="877"/>
      </w:ins>
    </w:p>
    <w:p w14:paraId="764FB5BD" w14:textId="77777777" w:rsidR="00A276DA" w:rsidRDefault="00A276DA" w:rsidP="00A276DA">
      <w:pPr>
        <w:pStyle w:val="Heading7"/>
        <w:rPr>
          <w:ins w:id="879" w:author="Samsung_CT1" w:date="2020-03-02T15:14:00Z"/>
        </w:rPr>
      </w:pPr>
      <w:bookmarkStart w:id="880" w:name="_Toc34062192"/>
      <w:ins w:id="881" w:author="Samsung_CT1" w:date="2020-03-02T15:14:00Z">
        <w:r>
          <w:t>6.2.8.2.2.2.1</w:t>
        </w:r>
        <w:r>
          <w:tab/>
          <w:t>Sending group modify notification</w:t>
        </w:r>
        <w:bookmarkEnd w:id="880"/>
      </w:ins>
    </w:p>
    <w:p w14:paraId="6AFC05EC" w14:textId="77777777" w:rsidR="00A276DA" w:rsidRDefault="00A276DA" w:rsidP="00A276DA">
      <w:pPr>
        <w:rPr>
          <w:ins w:id="882" w:author="Samsung_CT1" w:date="2020-03-02T15:14:00Z"/>
        </w:rPr>
      </w:pPr>
      <w:ins w:id="883" w:author="Samsung_CT1" w:date="2020-03-02T15:14:00Z">
        <w:r>
          <w:t>To send the group modification notification to the SGM-C, the SGM-S:</w:t>
        </w:r>
      </w:ins>
    </w:p>
    <w:p w14:paraId="617C2F16" w14:textId="5530593A" w:rsidR="00A276DA" w:rsidRDefault="00A276DA" w:rsidP="00A276DA">
      <w:pPr>
        <w:pStyle w:val="B1"/>
        <w:rPr>
          <w:ins w:id="884" w:author="Samsung_CT1" w:date="2020-03-02T15:14:00Z"/>
        </w:rPr>
      </w:pPr>
      <w:ins w:id="885" w:author="Samsung_CT1" w:date="2020-03-02T15:14:00Z">
        <w:r>
          <w:t>a)</w:t>
        </w:r>
        <w:r>
          <w:tab/>
          <w:t xml:space="preserve">shall check whether valid group events subscription exists for event </w:t>
        </w:r>
        <w:r w:rsidRPr="003D6DDD">
          <w:t>SUBSCRIBE</w:t>
        </w:r>
        <w:r>
          <w:t>_GROUP_MODIFICATION (0x02) as defined in clause </w:t>
        </w:r>
      </w:ins>
      <w:ins w:id="886" w:author="Samsung_CT1" w:date="2020-03-02T16:58:00Z">
        <w:r w:rsidR="00F13914">
          <w:t>A</w:t>
        </w:r>
      </w:ins>
      <w:ins w:id="887" w:author="Samsung_CT1" w:date="2020-03-02T15:14:00Z">
        <w:r>
          <w:t>.1.2 or not; if valid subscription does not exists then skip rest of the steps;</w:t>
        </w:r>
      </w:ins>
    </w:p>
    <w:p w14:paraId="74273EAC" w14:textId="77777777" w:rsidR="00A276DA" w:rsidRDefault="00A276DA" w:rsidP="00A276DA">
      <w:pPr>
        <w:pStyle w:val="B1"/>
        <w:rPr>
          <w:ins w:id="888" w:author="Samsung_CT1" w:date="2020-03-02T15:14:00Z"/>
        </w:rPr>
      </w:pPr>
      <w:ins w:id="889" w:author="Samsung_CT1" w:date="2020-03-02T15:14:00Z">
        <w:r>
          <w:t>b)</w:t>
        </w:r>
        <w:r>
          <w:tab/>
          <w:t>shall generate an HTTP POST message to notify group announcement. In the HTTP POST message:</w:t>
        </w:r>
      </w:ins>
    </w:p>
    <w:p w14:paraId="209C4AF7" w14:textId="77777777" w:rsidR="00A276DA" w:rsidRDefault="00A276DA" w:rsidP="00A276DA">
      <w:pPr>
        <w:pStyle w:val="B2"/>
        <w:rPr>
          <w:ins w:id="890" w:author="Samsung_CT1" w:date="2020-03-02T15:14:00Z"/>
        </w:rPr>
      </w:pPr>
      <w:ins w:id="891" w:author="Samsung_CT1" w:date="2020-03-02T15:14:00Z">
        <w:r>
          <w:t>1)</w:t>
        </w:r>
        <w:r>
          <w:tab/>
          <w:t>shall set request URI to the call back URI received at the time of creating subscription;</w:t>
        </w:r>
      </w:ins>
    </w:p>
    <w:p w14:paraId="26F4B096" w14:textId="77777777" w:rsidR="00A276DA" w:rsidRDefault="00A276DA" w:rsidP="00A276DA">
      <w:pPr>
        <w:pStyle w:val="B2"/>
        <w:rPr>
          <w:ins w:id="892" w:author="Samsung_CT1" w:date="2020-03-02T15:14:00Z"/>
        </w:rPr>
      </w:pPr>
      <w:ins w:id="893" w:author="Samsung_CT1" w:date="2020-03-02T15:14:00Z">
        <w:r>
          <w:t>2)</w:t>
        </w:r>
        <w:r>
          <w:tab/>
          <w:t xml:space="preserve">shall set </w:t>
        </w:r>
        <w:r w:rsidRPr="00EA26B3">
          <w:rPr>
            <w:rFonts w:eastAsia="Courier New"/>
          </w:rPr>
          <w:t>Content-Type</w:t>
        </w:r>
        <w:r>
          <w:t xml:space="preserve"> header to "</w:t>
        </w:r>
        <w:r w:rsidRPr="00EA26B3">
          <w:rPr>
            <w:rFonts w:eastAsia="Courier New"/>
          </w:rPr>
          <w:t>application/json</w:t>
        </w:r>
        <w:r>
          <w:t>"; and</w:t>
        </w:r>
      </w:ins>
    </w:p>
    <w:p w14:paraId="14272F94" w14:textId="529B0F22" w:rsidR="00A276DA" w:rsidRDefault="00A276DA" w:rsidP="00A276DA">
      <w:pPr>
        <w:pStyle w:val="B2"/>
        <w:rPr>
          <w:ins w:id="894" w:author="Samsung_CT1" w:date="2020-03-02T15:14:00Z"/>
        </w:rPr>
      </w:pPr>
      <w:ins w:id="895" w:author="Samsung_CT1" w:date="2020-03-02T15:14:00Z">
        <w:r>
          <w:t>3)</w:t>
        </w:r>
        <w:r>
          <w:tab/>
          <w:t>shall include an HTTP request entity-body with the parameters specified in clause </w:t>
        </w:r>
      </w:ins>
      <w:ins w:id="896" w:author="Samsung_CT1" w:date="2020-03-02T17:05:00Z">
        <w:r w:rsidR="0027265A">
          <w:t>B</w:t>
        </w:r>
      </w:ins>
      <w:ins w:id="897" w:author="Samsung_CT1" w:date="2020-03-02T15:14:00Z">
        <w:r>
          <w:t xml:space="preserve">.3 </w:t>
        </w:r>
        <w:r w:rsidRPr="0082627E">
          <w:t>serialized into a JavaScript Object Notation (JSON)</w:t>
        </w:r>
        <w:r>
          <w:t xml:space="preserve"> structure; and</w:t>
        </w:r>
      </w:ins>
    </w:p>
    <w:p w14:paraId="773C5421" w14:textId="4B62662A" w:rsidR="00A276DA" w:rsidRPr="00A276DA" w:rsidRDefault="00A276DA" w:rsidP="00A276DA">
      <w:pPr>
        <w:pStyle w:val="B1"/>
      </w:pPr>
      <w:ins w:id="898" w:author="Samsung_CT1" w:date="2020-03-02T15:14:00Z">
        <w:r>
          <w:t>c)</w:t>
        </w:r>
        <w:r>
          <w:tab/>
          <w:t>shall sent the HTTP POST request towards SGM-C.</w:t>
        </w:r>
      </w:ins>
    </w:p>
    <w:p w14:paraId="7EB498C6" w14:textId="50E2FA84" w:rsidR="00B807DE" w:rsidDel="00431F26" w:rsidRDefault="00B807DE" w:rsidP="00556A4D">
      <w:pPr>
        <w:pStyle w:val="Heading3"/>
        <w:rPr>
          <w:del w:id="899" w:author="Samsung_CT1" w:date="2020-03-02T15:17:00Z"/>
        </w:rPr>
      </w:pPr>
      <w:bookmarkStart w:id="900" w:name="_Toc25305692"/>
      <w:bookmarkStart w:id="901" w:name="_Toc26190268"/>
      <w:bookmarkStart w:id="902" w:name="_Toc26190861"/>
      <w:del w:id="903" w:author="Samsung_CT1" w:date="2020-03-02T15:17:00Z">
        <w:r w:rsidDel="00431F26">
          <w:delText>6.2.9</w:delText>
        </w:r>
        <w:r w:rsidDel="00431F26">
          <w:tab/>
          <w:delText>Group security parameter distribution</w:delText>
        </w:r>
        <w:r w:rsidR="000B4892" w:rsidDel="00431F26">
          <w:delText xml:space="preserve"> payload</w:delText>
        </w:r>
        <w:bookmarkEnd w:id="900"/>
        <w:bookmarkEnd w:id="901"/>
        <w:bookmarkEnd w:id="902"/>
      </w:del>
    </w:p>
    <w:p w14:paraId="6D02C29A" w14:textId="0BE52E91" w:rsidR="00514887" w:rsidRPr="00514887" w:rsidDel="00431F26" w:rsidRDefault="00514887" w:rsidP="00514887">
      <w:pPr>
        <w:pStyle w:val="EditorsNote"/>
        <w:rPr>
          <w:del w:id="904" w:author="Samsung_CT1" w:date="2020-03-02T15:17:00Z"/>
        </w:rPr>
      </w:pPr>
      <w:del w:id="905" w:author="Samsung_CT1" w:date="2020-03-02T15:17:00Z">
        <w:r w:rsidRPr="006F2A8B" w:rsidDel="00431F26">
          <w:delText xml:space="preserve">Editor’s note: This clause will describe the </w:delText>
        </w:r>
        <w:r w:rsidR="00F36270" w:rsidDel="00431F26">
          <w:delText xml:space="preserve">structure </w:delText>
        </w:r>
        <w:r w:rsidRPr="006F2A8B" w:rsidDel="00431F26">
          <w:delText xml:space="preserve">for </w:delText>
        </w:r>
        <w:r w:rsidDel="00431F26">
          <w:delText xml:space="preserve">group </w:delText>
        </w:r>
        <w:r w:rsidR="000B4892" w:rsidDel="00431F26">
          <w:delText>security parameter distribution</w:delText>
        </w:r>
        <w:r w:rsidRPr="006F2A8B" w:rsidDel="00431F26">
          <w:delText xml:space="preserve"> </w:delText>
        </w:r>
        <w:r w:rsidR="00F36270" w:rsidDel="00431F26">
          <w:delText>payload.</w:delText>
        </w:r>
      </w:del>
    </w:p>
    <w:p w14:paraId="1E813E31" w14:textId="0E11D514" w:rsidR="00426374" w:rsidRDefault="00426374">
      <w:pPr>
        <w:pStyle w:val="Heading3"/>
        <w:rPr>
          <w:ins w:id="906" w:author="Samsung_CT1" w:date="2020-03-02T15:26:00Z"/>
        </w:rPr>
        <w:pPrChange w:id="907" w:author="Samsung_CT1" w:date="2020-03-02T15:26:00Z">
          <w:pPr>
            <w:pStyle w:val="Heading2"/>
          </w:pPr>
        </w:pPrChange>
      </w:pPr>
      <w:bookmarkStart w:id="908" w:name="_Toc34062193"/>
      <w:bookmarkStart w:id="909" w:name="_Toc25305693"/>
      <w:bookmarkStart w:id="910" w:name="_Toc26190269"/>
      <w:bookmarkStart w:id="911" w:name="_Toc26190862"/>
      <w:ins w:id="912" w:author="Samsung_CT1" w:date="2020-03-02T15:25:00Z">
        <w:r>
          <w:t>6.2.9</w:t>
        </w:r>
        <w:r>
          <w:tab/>
          <w:t>Group member leave</w:t>
        </w:r>
      </w:ins>
      <w:bookmarkEnd w:id="908"/>
    </w:p>
    <w:p w14:paraId="4B384AAC" w14:textId="45BF0128" w:rsidR="0017368D" w:rsidRDefault="0017368D" w:rsidP="0017368D">
      <w:pPr>
        <w:pStyle w:val="Heading4"/>
        <w:rPr>
          <w:ins w:id="913" w:author="Samsung_CT1" w:date="2020-03-02T15:26:00Z"/>
        </w:rPr>
      </w:pPr>
      <w:bookmarkStart w:id="914" w:name="_Toc34062194"/>
      <w:ins w:id="915" w:author="Samsung_CT1" w:date="2020-03-02T15:26:00Z">
        <w:r>
          <w:t>6.2.9.1</w:t>
        </w:r>
        <w:r>
          <w:tab/>
          <w:t>Client procedure</w:t>
        </w:r>
        <w:bookmarkEnd w:id="914"/>
      </w:ins>
    </w:p>
    <w:p w14:paraId="49958971" w14:textId="77777777" w:rsidR="0017368D" w:rsidRDefault="0017368D" w:rsidP="0017368D">
      <w:pPr>
        <w:rPr>
          <w:ins w:id="916" w:author="Samsung_CT1" w:date="2020-03-02T15:26:00Z"/>
        </w:rPr>
      </w:pPr>
      <w:ins w:id="917" w:author="Samsung_CT1" w:date="2020-03-02T15:26:00Z">
        <w:r>
          <w:t>Upon receiving request from VAL user to leave the group, the SGM-C:</w:t>
        </w:r>
      </w:ins>
    </w:p>
    <w:p w14:paraId="08C68F8B" w14:textId="77777777" w:rsidR="0017368D" w:rsidRDefault="0017368D" w:rsidP="0017368D">
      <w:pPr>
        <w:pStyle w:val="B1"/>
        <w:rPr>
          <w:ins w:id="918" w:author="Samsung_CT1" w:date="2020-03-02T15:26:00Z"/>
        </w:rPr>
      </w:pPr>
      <w:ins w:id="919" w:author="Samsung_CT1" w:date="2020-03-02T15:26:00Z">
        <w:r>
          <w:t>a)</w:t>
        </w:r>
        <w:r>
          <w:tab/>
          <w:t>shall generate an HTTP POST request. In the HTTP POST request:</w:t>
        </w:r>
      </w:ins>
    </w:p>
    <w:p w14:paraId="447D72A8" w14:textId="77777777" w:rsidR="0017368D" w:rsidRDefault="0017368D" w:rsidP="0017368D">
      <w:pPr>
        <w:pStyle w:val="B2"/>
        <w:rPr>
          <w:ins w:id="920" w:author="Samsung_CT1" w:date="2020-03-02T15:26:00Z"/>
        </w:rPr>
      </w:pPr>
      <w:ins w:id="921" w:author="Samsung_CT1" w:date="2020-03-02T15:26:00Z">
        <w:r>
          <w:t>1)</w:t>
        </w:r>
        <w:r>
          <w:tab/>
          <w:t xml:space="preserve">shall set the Request URI to the value </w:t>
        </w:r>
        <w:r w:rsidRPr="00295D7C">
          <w:t>"</w:t>
        </w:r>
        <w:r>
          <w:t>/group-deregistration</w:t>
        </w:r>
        <w:r w:rsidRPr="00295D7C">
          <w:t>"</w:t>
        </w:r>
        <w:r>
          <w:t>;</w:t>
        </w:r>
      </w:ins>
    </w:p>
    <w:p w14:paraId="1BA4627D" w14:textId="77777777" w:rsidR="0017368D" w:rsidRDefault="0017368D" w:rsidP="0017368D">
      <w:pPr>
        <w:pStyle w:val="B2"/>
        <w:rPr>
          <w:ins w:id="922" w:author="Samsung_CT1" w:date="2020-03-02T15:26:00Z"/>
        </w:rPr>
      </w:pPr>
      <w:ins w:id="923" w:author="Samsung_CT1" w:date="2020-03-02T15:26:00Z">
        <w:r>
          <w:t>2)</w:t>
        </w:r>
        <w:r>
          <w:tab/>
          <w:t>shall include the Host header with public user identity of SGM-S;</w:t>
        </w:r>
      </w:ins>
    </w:p>
    <w:p w14:paraId="0C630585" w14:textId="4C8603D9" w:rsidR="0017368D" w:rsidRDefault="0017368D" w:rsidP="0017368D">
      <w:pPr>
        <w:pStyle w:val="B2"/>
        <w:rPr>
          <w:ins w:id="924" w:author="Samsung_CT1" w:date="2020-03-02T15:26:00Z"/>
        </w:rPr>
      </w:pPr>
      <w:ins w:id="925" w:author="Samsung_CT1" w:date="2020-03-02T15:26:00Z">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ins>
      <w:ins w:id="926" w:author="Samsung_CT1" w:date="2020-03-02T16:24:00Z">
        <w:r w:rsidR="009329BC">
          <w:t>6</w:t>
        </w:r>
      </w:ins>
      <w:ins w:id="927" w:author="Samsung_CT1" w:date="2020-03-02T15:26:00Z">
        <w:r>
          <w:t>]; and</w:t>
        </w:r>
      </w:ins>
    </w:p>
    <w:p w14:paraId="4DD763F5" w14:textId="77777777" w:rsidR="0017368D" w:rsidRDefault="0017368D" w:rsidP="0017368D">
      <w:pPr>
        <w:pStyle w:val="B2"/>
        <w:rPr>
          <w:ins w:id="928" w:author="Samsung_CT1" w:date="2020-03-02T15:26:00Z"/>
        </w:rPr>
      </w:pPr>
      <w:ins w:id="929" w:author="Samsung_CT1" w:date="2020-03-02T15:26:00Z">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ins>
    </w:p>
    <w:p w14:paraId="5B228106" w14:textId="77777777" w:rsidR="0017368D" w:rsidRDefault="0017368D" w:rsidP="0017368D">
      <w:pPr>
        <w:pStyle w:val="B1"/>
        <w:rPr>
          <w:ins w:id="930" w:author="Samsung_CT1" w:date="2020-03-02T15:26:00Z"/>
        </w:rPr>
      </w:pPr>
      <w:ins w:id="931" w:author="Samsung_CT1" w:date="2020-03-02T15:26:00Z">
        <w:r>
          <w:t>b)</w:t>
        </w:r>
        <w:r>
          <w:tab/>
          <w:t>shall send the HTTP POST request to SGM-S.</w:t>
        </w:r>
      </w:ins>
    </w:p>
    <w:p w14:paraId="55BCA6E9" w14:textId="77777777" w:rsidR="0017368D" w:rsidRDefault="0017368D" w:rsidP="0017368D">
      <w:pPr>
        <w:rPr>
          <w:ins w:id="932" w:author="Samsung_CT1" w:date="2020-03-02T15:26:00Z"/>
        </w:rPr>
      </w:pPr>
      <w:ins w:id="933" w:author="Samsung_CT1" w:date="2020-03-02T15:26:00Z">
        <w:r>
          <w:t>Upon receiving an HTTP 200 (OK), the SGM-C shall notify the VAL user about successful group registration.</w:t>
        </w:r>
      </w:ins>
    </w:p>
    <w:p w14:paraId="2C64EACD" w14:textId="57ACEE50" w:rsidR="00067C2F" w:rsidRDefault="00067C2F" w:rsidP="00067C2F">
      <w:pPr>
        <w:pStyle w:val="Heading4"/>
        <w:rPr>
          <w:ins w:id="934" w:author="Samsung_CT1" w:date="2020-03-02T15:26:00Z"/>
        </w:rPr>
      </w:pPr>
      <w:bookmarkStart w:id="935" w:name="_Toc34062195"/>
      <w:ins w:id="936" w:author="Samsung_CT1" w:date="2020-03-02T15:26:00Z">
        <w:r>
          <w:t>6.2.</w:t>
        </w:r>
      </w:ins>
      <w:ins w:id="937" w:author="Samsung_CT1" w:date="2020-03-02T15:27:00Z">
        <w:r>
          <w:t>9</w:t>
        </w:r>
      </w:ins>
      <w:ins w:id="938" w:author="Samsung_CT1" w:date="2020-03-02T15:26:00Z">
        <w:r>
          <w:t>.2</w:t>
        </w:r>
        <w:r>
          <w:tab/>
          <w:t>Server procedure</w:t>
        </w:r>
        <w:bookmarkEnd w:id="935"/>
      </w:ins>
    </w:p>
    <w:p w14:paraId="369089E6" w14:textId="77777777" w:rsidR="00067C2F" w:rsidRDefault="00067C2F" w:rsidP="00067C2F">
      <w:pPr>
        <w:rPr>
          <w:ins w:id="939" w:author="Samsung_CT1" w:date="2020-03-02T15:26:00Z"/>
        </w:rPr>
      </w:pPr>
      <w:ins w:id="940" w:author="Samsung_CT1" w:date="2020-03-02T15:26:00Z">
        <w:r>
          <w:rPr>
            <w:lang w:eastAsia="x-none"/>
          </w:rPr>
          <w:t>Upon reception of an HTTP POST request</w:t>
        </w:r>
        <w:r w:rsidRPr="005025FB">
          <w:t xml:space="preserve"> </w:t>
        </w:r>
        <w:r>
          <w:t>where the Request-URI of the HTTP POST request is set to "/group-deregistration", the SGM-S:</w:t>
        </w:r>
      </w:ins>
    </w:p>
    <w:p w14:paraId="620704B5" w14:textId="77777777" w:rsidR="00067C2F" w:rsidRDefault="00067C2F" w:rsidP="00067C2F">
      <w:pPr>
        <w:pStyle w:val="B1"/>
        <w:rPr>
          <w:ins w:id="941" w:author="Samsung_CT1" w:date="2020-03-02T15:26:00Z"/>
        </w:rPr>
      </w:pPr>
      <w:ins w:id="942" w:author="Samsung_CT1" w:date="2020-03-02T15:26:00Z">
        <w:r>
          <w:t>a)</w:t>
        </w:r>
        <w:r>
          <w:tab/>
          <w:t>shall determine the identity of the sender of the received HTTP POST request as specified in clause 6.2.1.1, and:</w:t>
        </w:r>
      </w:ins>
    </w:p>
    <w:p w14:paraId="424C90E2" w14:textId="77777777" w:rsidR="00067C2F" w:rsidRDefault="00067C2F" w:rsidP="00067C2F">
      <w:pPr>
        <w:pStyle w:val="B2"/>
        <w:rPr>
          <w:ins w:id="943" w:author="Samsung_CT1" w:date="2020-03-02T15:26:00Z"/>
        </w:rPr>
      </w:pPr>
      <w:ins w:id="944" w:author="Samsung_CT1" w:date="2020-03-02T15:26:00Z">
        <w:r>
          <w:t>1)</w:t>
        </w:r>
        <w:r>
          <w:tab/>
          <w:t>if the identity of the sender of the received HTTP POST request is not authorized user, shall respond with an HTTP 403 (Forbidden) response to the HTTP POST request and skip rest of the steps;</w:t>
        </w:r>
      </w:ins>
    </w:p>
    <w:p w14:paraId="0E5F14FB" w14:textId="77777777" w:rsidR="00067C2F" w:rsidRDefault="00067C2F" w:rsidP="00067C2F">
      <w:pPr>
        <w:pStyle w:val="B1"/>
        <w:rPr>
          <w:ins w:id="945" w:author="Samsung_CT1" w:date="2020-03-02T15:26:00Z"/>
        </w:rPr>
      </w:pPr>
      <w:ins w:id="946" w:author="Samsung_CT1" w:date="2020-03-02T15:26:00Z">
        <w:r>
          <w:t>b)</w:t>
        </w:r>
        <w:r>
          <w:tab/>
          <w:t>shall update the members information in group document; and</w:t>
        </w:r>
      </w:ins>
    </w:p>
    <w:p w14:paraId="5D281457" w14:textId="11EEF4F0" w:rsidR="0017368D" w:rsidRPr="0017368D" w:rsidRDefault="00067C2F">
      <w:pPr>
        <w:pStyle w:val="B1"/>
        <w:rPr>
          <w:ins w:id="947" w:author="Samsung_CT1" w:date="2020-03-02T15:25:00Z"/>
        </w:rPr>
        <w:pPrChange w:id="948" w:author="Samsung_CT1" w:date="2020-03-02T17:18:00Z">
          <w:pPr>
            <w:pStyle w:val="Heading2"/>
          </w:pPr>
        </w:pPrChange>
      </w:pPr>
      <w:ins w:id="949" w:author="Samsung_CT1" w:date="2020-03-02T15:26:00Z">
        <w:r>
          <w:t>c)</w:t>
        </w:r>
        <w:r>
          <w:tab/>
          <w:t>shall send an HTTP 200 (OK) response to SGM-C.</w:t>
        </w:r>
      </w:ins>
    </w:p>
    <w:p w14:paraId="49FB51FA" w14:textId="3DD48F10" w:rsidR="00B81FF1" w:rsidRDefault="00B81FF1" w:rsidP="00B81FF1">
      <w:pPr>
        <w:pStyle w:val="Heading2"/>
      </w:pPr>
      <w:bookmarkStart w:id="950" w:name="_Toc34062196"/>
      <w:r>
        <w:lastRenderedPageBreak/>
        <w:t>6.3</w:t>
      </w:r>
      <w:r>
        <w:tab/>
        <w:t>Off-network procedures</w:t>
      </w:r>
      <w:bookmarkEnd w:id="909"/>
      <w:bookmarkEnd w:id="910"/>
      <w:bookmarkEnd w:id="911"/>
      <w:bookmarkEnd w:id="950"/>
    </w:p>
    <w:p w14:paraId="69EF0339" w14:textId="05D29C34" w:rsidR="00436DC7" w:rsidRDefault="00000D9A">
      <w:pPr>
        <w:pPrChange w:id="951" w:author="Samsung_CT1" w:date="2020-03-02T17:19:00Z">
          <w:pPr>
            <w:pStyle w:val="EditorsNote"/>
          </w:pPr>
        </w:pPrChange>
      </w:pPr>
      <w:del w:id="952" w:author="Samsung_CT1" w:date="2020-03-02T15:33:00Z">
        <w:r w:rsidRPr="006F2A8B" w:rsidDel="00436DC7">
          <w:delText xml:space="preserve">Editor’s note: </w:delText>
        </w:r>
        <w:r w:rsidR="008C0818" w:rsidDel="00436DC7">
          <w:delText>The group management procedures for off-network is out of scope for present document in this release.</w:delText>
        </w:r>
      </w:del>
      <w:ins w:id="953" w:author="Samsung_CT1" w:date="2020-03-02T15:33:00Z">
        <w:r w:rsidR="00436DC7">
          <w:rPr>
            <w:lang w:val="en-US"/>
          </w:rPr>
          <w:t xml:space="preserve">The off-network procedures are out of scope </w:t>
        </w:r>
        <w:r w:rsidR="00436DC7" w:rsidRPr="007F5852">
          <w:rPr>
            <w:lang w:val="en-US"/>
          </w:rPr>
          <w:t>of the present document</w:t>
        </w:r>
        <w:r w:rsidR="00436DC7">
          <w:rPr>
            <w:lang w:val="en-US"/>
          </w:rPr>
          <w:t xml:space="preserve"> in this release of the specification</w:t>
        </w:r>
        <w:r w:rsidR="00436DC7">
          <w:rPr>
            <w:noProof/>
            <w:lang w:val="en-US"/>
          </w:rPr>
          <w:t>.</w:t>
        </w:r>
      </w:ins>
    </w:p>
    <w:p w14:paraId="38053298" w14:textId="30BBCC46" w:rsidR="004E5B89" w:rsidRDefault="004E5B89" w:rsidP="004E5B89">
      <w:pPr>
        <w:pStyle w:val="Heading1"/>
      </w:pPr>
      <w:bookmarkStart w:id="954" w:name="_Toc25305694"/>
      <w:bookmarkStart w:id="955" w:name="_Toc26190270"/>
      <w:bookmarkStart w:id="956" w:name="_Toc26190863"/>
      <w:bookmarkStart w:id="957" w:name="_Toc34062197"/>
      <w:r>
        <w:t>7</w:t>
      </w:r>
      <w:r>
        <w:tab/>
        <w:t>Coding</w:t>
      </w:r>
      <w:bookmarkEnd w:id="954"/>
      <w:bookmarkEnd w:id="955"/>
      <w:bookmarkEnd w:id="956"/>
      <w:bookmarkEnd w:id="957"/>
    </w:p>
    <w:p w14:paraId="3A72BD32" w14:textId="4354CCE3" w:rsidR="004E5B89" w:rsidRDefault="004E5B89" w:rsidP="004E5B89">
      <w:pPr>
        <w:pStyle w:val="Heading2"/>
        <w:rPr>
          <w:noProof/>
        </w:rPr>
      </w:pPr>
      <w:bookmarkStart w:id="958" w:name="_Toc25305695"/>
      <w:bookmarkStart w:id="959" w:name="_Toc26190271"/>
      <w:bookmarkStart w:id="960" w:name="_Toc26190864"/>
      <w:bookmarkStart w:id="961" w:name="_Toc34062198"/>
      <w:r>
        <w:rPr>
          <w:noProof/>
        </w:rPr>
        <w:t>7.1</w:t>
      </w:r>
      <w:r>
        <w:rPr>
          <w:noProof/>
        </w:rPr>
        <w:tab/>
        <w:t>General</w:t>
      </w:r>
      <w:bookmarkEnd w:id="958"/>
      <w:bookmarkEnd w:id="959"/>
      <w:bookmarkEnd w:id="960"/>
      <w:bookmarkEnd w:id="961"/>
    </w:p>
    <w:p w14:paraId="5ED1080B" w14:textId="5E9E5728" w:rsidR="004E5B89" w:rsidRDefault="004E5B89" w:rsidP="004E5B89">
      <w:pPr>
        <w:pStyle w:val="Heading2"/>
      </w:pPr>
      <w:bookmarkStart w:id="962" w:name="_Toc25305696"/>
      <w:bookmarkStart w:id="963" w:name="_Toc26190272"/>
      <w:bookmarkStart w:id="964" w:name="_Toc26190865"/>
      <w:bookmarkStart w:id="965" w:name="_Toc34062199"/>
      <w:r>
        <w:t>7.2</w:t>
      </w:r>
      <w:r>
        <w:tab/>
      </w:r>
      <w:r w:rsidRPr="001F6D93">
        <w:t>Application unique ID</w:t>
      </w:r>
      <w:bookmarkEnd w:id="962"/>
      <w:bookmarkEnd w:id="963"/>
      <w:bookmarkEnd w:id="964"/>
      <w:bookmarkEnd w:id="965"/>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966" w:name="_Toc25305697"/>
      <w:bookmarkStart w:id="967" w:name="_Toc26190273"/>
      <w:bookmarkStart w:id="968" w:name="_Toc26190866"/>
      <w:bookmarkStart w:id="969" w:name="_Toc34062200"/>
      <w:r>
        <w:rPr>
          <w:noProof/>
        </w:rPr>
        <w:t>7.3</w:t>
      </w:r>
      <w:r>
        <w:rPr>
          <w:noProof/>
        </w:rPr>
        <w:tab/>
        <w:t>Data structure</w:t>
      </w:r>
      <w:bookmarkEnd w:id="966"/>
      <w:bookmarkEnd w:id="967"/>
      <w:bookmarkEnd w:id="968"/>
      <w:bookmarkEnd w:id="969"/>
    </w:p>
    <w:p w14:paraId="0EE37BAF" w14:textId="6BF91794" w:rsidR="004E5B89" w:rsidDel="00A26AEE" w:rsidRDefault="004E5B89" w:rsidP="004E5B89">
      <w:pPr>
        <w:rPr>
          <w:del w:id="970" w:author="Samsung_CT1" w:date="2020-03-02T17:19:00Z"/>
          <w:lang w:eastAsia="x-none"/>
        </w:rPr>
      </w:pPr>
      <w:del w:id="971" w:author="Samsung_CT1" w:date="2020-03-02T14:50:00Z">
        <w:r w:rsidDel="00467E3F">
          <w:delText>The &lt;seal-group-doc&gt; element shall be t</w:delText>
        </w:r>
        <w:r w:rsidDel="00467E3F">
          <w:rPr>
            <w:lang w:eastAsia="x-none"/>
          </w:rPr>
          <w:delText>he root element of the VAL user-profile configuration document.</w:delText>
        </w:r>
      </w:del>
    </w:p>
    <w:p w14:paraId="480C9C33" w14:textId="5582F204" w:rsidR="004E5B89" w:rsidRDefault="004E5B89" w:rsidP="004E5B89">
      <w:r>
        <w:t xml:space="preserve">The </w:t>
      </w:r>
      <w:ins w:id="972" w:author="Samsung_CT1" w:date="2020-03-02T14:50:00Z">
        <w:r w:rsidR="00467E3F">
          <w:t>&lt;list-service&gt;</w:t>
        </w:r>
      </w:ins>
      <w:del w:id="973" w:author="Samsung_CT1" w:date="2020-03-02T14:50:00Z">
        <w:r w:rsidDel="00467E3F">
          <w:delText>&lt;seal-group-doc&gt;</w:delText>
        </w:r>
      </w:del>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ins w:id="974" w:author="Samsung_CT1" w:date="2020-03-02T14:51:00Z"/>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ins w:id="975" w:author="Samsung_CT1" w:date="2020-03-02T14:51:00Z"/>
          <w:rFonts w:eastAsia="SimSun"/>
        </w:rPr>
      </w:pPr>
      <w:ins w:id="976" w:author="Samsung_CT1" w:date="2020-03-02T14:51:00Z">
        <w:r>
          <w:rPr>
            <w:lang w:val="en-US"/>
          </w:rPr>
          <w:t>c)</w:t>
        </w:r>
        <w:r>
          <w:rPr>
            <w:lang w:val="en-US"/>
          </w:rPr>
          <w:tab/>
          <w:t xml:space="preserve">shall include a </w:t>
        </w:r>
        <w:r>
          <w:rPr>
            <w:rFonts w:eastAsia="SimSun"/>
          </w:rPr>
          <w:t>&lt;common&gt; element. The &lt;common&gt; element:</w:t>
        </w:r>
      </w:ins>
    </w:p>
    <w:p w14:paraId="7A4E5D2C" w14:textId="77777777" w:rsidR="00467E3F" w:rsidRDefault="00467E3F" w:rsidP="00467E3F">
      <w:pPr>
        <w:pStyle w:val="B2"/>
        <w:rPr>
          <w:ins w:id="977" w:author="Samsung_CT1" w:date="2020-03-02T14:51:00Z"/>
          <w:rFonts w:eastAsia="SimSun"/>
        </w:rPr>
      </w:pPr>
      <w:ins w:id="978" w:author="Samsung_CT1" w:date="2020-03-02T14:51:00Z">
        <w:r>
          <w:rPr>
            <w:lang w:val="en-US"/>
          </w:rPr>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ins>
    </w:p>
    <w:p w14:paraId="2B594DB5" w14:textId="77777777" w:rsidR="00467E3F" w:rsidRDefault="00467E3F" w:rsidP="00467E3F">
      <w:pPr>
        <w:pStyle w:val="B2"/>
        <w:rPr>
          <w:ins w:id="979" w:author="Samsung_CT1" w:date="2020-03-02T14:51:00Z"/>
          <w:rFonts w:eastAsia="SimSun"/>
        </w:rPr>
      </w:pPr>
      <w:ins w:id="980" w:author="Samsung_CT1" w:date="2020-03-02T14:51:00Z">
        <w:r>
          <w:t>2)</w:t>
        </w:r>
        <w:r>
          <w:tab/>
          <w:t>shall include a &lt;</w:t>
        </w:r>
        <w:r w:rsidRPr="00C85BDD">
          <w:rPr>
            <w:rFonts w:eastAsia="SimSun"/>
          </w:rPr>
          <w:t>category</w:t>
        </w:r>
        <w:r>
          <w:rPr>
            <w:rFonts w:eastAsia="SimSun"/>
          </w:rPr>
          <w:t>&gt; element indicating category of the group; and</w:t>
        </w:r>
      </w:ins>
    </w:p>
    <w:p w14:paraId="1C06E1D0" w14:textId="77777777" w:rsidR="00467E3F" w:rsidRDefault="00467E3F" w:rsidP="00467E3F">
      <w:pPr>
        <w:pStyle w:val="B2"/>
        <w:rPr>
          <w:ins w:id="981" w:author="Samsung_CT1" w:date="2020-03-02T14:51:00Z"/>
          <w:rFonts w:eastAsia="SimSun"/>
        </w:rPr>
      </w:pPr>
      <w:ins w:id="982" w:author="Samsung_CT1" w:date="2020-03-02T14:51:00Z">
        <w:r>
          <w:t>3)</w:t>
        </w:r>
        <w:r>
          <w:tab/>
          <w:t>shall include a &lt;</w:t>
        </w:r>
        <w:r w:rsidRPr="00960DD0">
          <w:rPr>
            <w:rFonts w:eastAsia="SimSun"/>
          </w:rPr>
          <w:t>val-services</w:t>
        </w:r>
        <w:r>
          <w:rPr>
            <w:rFonts w:eastAsia="SimSun"/>
          </w:rPr>
          <w:t>&gt; element indicating list of services supported by the group;</w:t>
        </w:r>
      </w:ins>
    </w:p>
    <w:p w14:paraId="4F119FDC" w14:textId="77777777" w:rsidR="00467E3F" w:rsidRDefault="00467E3F" w:rsidP="00467E3F">
      <w:pPr>
        <w:pStyle w:val="B1"/>
        <w:rPr>
          <w:ins w:id="983" w:author="Samsung_CT1" w:date="2020-03-02T14:51:00Z"/>
        </w:rPr>
      </w:pPr>
      <w:ins w:id="984" w:author="Samsung_CT1" w:date="2020-03-02T14:51:00Z">
        <w:r>
          <w:t>d)</w:t>
        </w:r>
        <w:r>
          <w:tab/>
          <w:t>may include a &lt;</w:t>
        </w:r>
        <w:r w:rsidRPr="00C017B3">
          <w:t>administrators</w:t>
        </w:r>
        <w:r>
          <w:t>&gt; element containing list of group members who are administrator for the group;</w:t>
        </w:r>
      </w:ins>
    </w:p>
    <w:p w14:paraId="722E96B5" w14:textId="77777777" w:rsidR="00467E3F" w:rsidRDefault="00467E3F" w:rsidP="00467E3F">
      <w:pPr>
        <w:pStyle w:val="B1"/>
        <w:rPr>
          <w:ins w:id="985" w:author="Samsung_CT1" w:date="2020-03-02T14:51:00Z"/>
          <w:lang w:val="en-US"/>
        </w:rPr>
      </w:pPr>
      <w:ins w:id="986" w:author="Samsung_CT1" w:date="2020-03-02T14:51:00Z">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ins>
    </w:p>
    <w:p w14:paraId="00588B27" w14:textId="77777777" w:rsidR="00467E3F" w:rsidRDefault="00467E3F" w:rsidP="00467E3F">
      <w:pPr>
        <w:pStyle w:val="B1"/>
        <w:rPr>
          <w:ins w:id="987" w:author="Samsung_CT1" w:date="2020-03-02T14:51:00Z"/>
          <w:lang w:val="en-US"/>
        </w:rPr>
      </w:pPr>
      <w:ins w:id="988" w:author="Samsung_CT1" w:date="2020-03-02T14:51:00Z">
        <w:r>
          <w:t>f)</w:t>
        </w:r>
        <w:r>
          <w:tab/>
          <w:t xml:space="preserve">may include </w:t>
        </w:r>
        <w:r w:rsidRPr="00EC4E00">
          <w:rPr>
            <w:lang w:val="en-US"/>
          </w:rPr>
          <w:t>a &lt;list&gt; element</w:t>
        </w:r>
        <w:r>
          <w:rPr>
            <w:lang w:val="en-US"/>
          </w:rPr>
          <w:t xml:space="preserve"> containing list of members who are implicitly registered to join the group; and</w:t>
        </w:r>
      </w:ins>
    </w:p>
    <w:p w14:paraId="5FDF1223" w14:textId="77777777" w:rsidR="00467E3F" w:rsidRDefault="00467E3F" w:rsidP="00467E3F">
      <w:pPr>
        <w:pStyle w:val="B1"/>
        <w:rPr>
          <w:ins w:id="989" w:author="Samsung_CT1" w:date="2020-03-02T14:51:00Z"/>
          <w:rFonts w:eastAsia="SimSun"/>
        </w:rPr>
      </w:pPr>
      <w:ins w:id="990" w:author="Samsung_CT1" w:date="2020-03-02T14:51:00Z">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ins>
    </w:p>
    <w:p w14:paraId="28300418" w14:textId="55C589A8" w:rsidR="00467E3F" w:rsidRPr="00467E3F" w:rsidDel="00A26AEE" w:rsidRDefault="00467E3F" w:rsidP="00467E3F">
      <w:pPr>
        <w:pStyle w:val="B2"/>
        <w:rPr>
          <w:del w:id="991" w:author="Samsung_CT1" w:date="2020-03-02T17:19:00Z"/>
        </w:rPr>
      </w:pPr>
      <w:ins w:id="992" w:author="Samsung_CT1" w:date="2020-03-02T14:51:00Z">
        <w:r>
          <w:t>1)</w:t>
        </w:r>
        <w:r>
          <w:tab/>
          <w:t xml:space="preserve">may include </w:t>
        </w:r>
        <w:r w:rsidRPr="00EC4E00">
          <w:rPr>
            <w:lang w:val="en-US"/>
          </w:rPr>
          <w:t>&lt;group-priority&gt; element</w:t>
        </w:r>
        <w:r>
          <w:rPr>
            <w:lang w:val="en-US"/>
          </w:rPr>
          <w:t>.</w:t>
        </w:r>
      </w:ins>
    </w:p>
    <w:p w14:paraId="59A61042" w14:textId="4D50D7FF" w:rsidR="004E5B89" w:rsidDel="00467E3F" w:rsidRDefault="00EC5B72">
      <w:pPr>
        <w:pStyle w:val="B2"/>
        <w:rPr>
          <w:del w:id="993" w:author="Samsung_CT1" w:date="2020-03-02T14:51:00Z"/>
          <w:lang w:val="en-US"/>
        </w:rPr>
        <w:pPrChange w:id="994" w:author="Samsung_CT1" w:date="2020-03-02T17:19:00Z">
          <w:pPr>
            <w:pStyle w:val="B1"/>
          </w:pPr>
        </w:pPrChange>
      </w:pPr>
      <w:del w:id="995" w:author="Samsung_CT1" w:date="2020-03-02T14:51:00Z">
        <w:r w:rsidDel="00467E3F">
          <w:rPr>
            <w:lang w:val="en-US"/>
          </w:rPr>
          <w:delText>c</w:delText>
        </w:r>
        <w:r w:rsidR="004E5B89" w:rsidDel="00467E3F">
          <w:rPr>
            <w:lang w:val="en-US"/>
          </w:rPr>
          <w:delText>)</w:delText>
        </w:r>
        <w:r w:rsidR="004E5B89" w:rsidDel="00467E3F">
          <w:rPr>
            <w:lang w:val="en-US"/>
          </w:rPr>
          <w:tab/>
        </w:r>
        <w:r w:rsidR="004E5B89" w:rsidRPr="00EC4E00" w:rsidDel="00467E3F">
          <w:rPr>
            <w:lang w:val="en-US"/>
          </w:rPr>
          <w:delText>shall include a &lt;members-list&gt; element</w:delText>
        </w:r>
        <w:r w:rsidR="004E5B89" w:rsidDel="00467E3F">
          <w:rPr>
            <w:lang w:val="en-US"/>
          </w:rPr>
          <w:delText>. The</w:delText>
        </w:r>
        <w:r w:rsidR="004E5B89" w:rsidRPr="005A6B46" w:rsidDel="00467E3F">
          <w:rPr>
            <w:lang w:val="en-US"/>
          </w:rPr>
          <w:delText xml:space="preserve"> </w:delText>
        </w:r>
        <w:r w:rsidR="004E5B89" w:rsidRPr="00EC4E00" w:rsidDel="00467E3F">
          <w:rPr>
            <w:lang w:val="en-US"/>
          </w:rPr>
          <w:delText>&lt;members-list&gt;</w:delText>
        </w:r>
        <w:r w:rsidR="004E5B89" w:rsidDel="00467E3F">
          <w:rPr>
            <w:lang w:val="en-US"/>
          </w:rPr>
          <w:delText xml:space="preserve"> element:</w:delText>
        </w:r>
      </w:del>
    </w:p>
    <w:p w14:paraId="52CA9F0C" w14:textId="3C2D0C8A" w:rsidR="004E5B89" w:rsidDel="00467E3F" w:rsidRDefault="00EC5B72">
      <w:pPr>
        <w:pStyle w:val="B2"/>
        <w:rPr>
          <w:del w:id="996" w:author="Samsung_CT1" w:date="2020-03-02T14:51:00Z"/>
          <w:lang w:val="en-US"/>
        </w:rPr>
      </w:pPr>
      <w:del w:id="997" w:author="Samsung_CT1" w:date="2020-03-02T14:51:00Z">
        <w:r w:rsidDel="00467E3F">
          <w:rPr>
            <w:lang w:val="en-US"/>
          </w:rPr>
          <w:delText>1</w:delText>
        </w:r>
        <w:r w:rsidR="004E5B89" w:rsidDel="00467E3F">
          <w:rPr>
            <w:lang w:val="en-US"/>
          </w:rPr>
          <w:delText>)</w:delText>
        </w:r>
        <w:r w:rsidR="004E5B89" w:rsidDel="00467E3F">
          <w:rPr>
            <w:lang w:val="en-US"/>
          </w:rPr>
          <w:tab/>
          <w:delText xml:space="preserve">shall include one or more </w:delText>
        </w:r>
        <w:r w:rsidR="004E5B89" w:rsidDel="00467E3F">
          <w:delText>&lt;</w:delText>
        </w:r>
        <w:r w:rsidR="004E5B89" w:rsidDel="00467E3F">
          <w:rPr>
            <w:lang w:val="en-US"/>
          </w:rPr>
          <w:delText>seal-user-id</w:delText>
        </w:r>
        <w:r w:rsidR="004E5B89" w:rsidDel="00467E3F">
          <w:delText>&gt; element</w:delText>
        </w:r>
        <w:r w:rsidR="004E5B89" w:rsidRPr="00EC4E00" w:rsidDel="00467E3F">
          <w:rPr>
            <w:lang w:val="en-US"/>
          </w:rPr>
          <w:delText>;</w:delText>
        </w:r>
      </w:del>
    </w:p>
    <w:p w14:paraId="42447EDA" w14:textId="2767115D" w:rsidR="004E5B89" w:rsidDel="00467E3F" w:rsidRDefault="00EC5B72">
      <w:pPr>
        <w:pStyle w:val="B2"/>
        <w:rPr>
          <w:del w:id="998" w:author="Samsung_CT1" w:date="2020-03-02T14:51:00Z"/>
          <w:lang w:val="en-US"/>
        </w:rPr>
        <w:pPrChange w:id="999" w:author="Samsung_CT1" w:date="2020-03-02T17:19:00Z">
          <w:pPr>
            <w:pStyle w:val="B1"/>
          </w:pPr>
        </w:pPrChange>
      </w:pPr>
      <w:del w:id="1000" w:author="Samsung_CT1" w:date="2020-03-02T14:51:00Z">
        <w:r w:rsidDel="00467E3F">
          <w:rPr>
            <w:lang w:val="en-US"/>
          </w:rPr>
          <w:delText>d</w:delText>
        </w:r>
        <w:r w:rsidR="004E5B89" w:rsidRPr="00466E30" w:rsidDel="00467E3F">
          <w:rPr>
            <w:lang w:val="en-US"/>
          </w:rPr>
          <w:delText>)</w:delText>
        </w:r>
        <w:r w:rsidR="004E5B89" w:rsidRPr="00466E30" w:rsidDel="00467E3F">
          <w:rPr>
            <w:lang w:val="en-US"/>
          </w:rPr>
          <w:tab/>
        </w:r>
        <w:r w:rsidR="004E5B89" w:rsidRPr="00EC4E00" w:rsidDel="00467E3F">
          <w:rPr>
            <w:lang w:val="en-US"/>
          </w:rPr>
          <w:delText>may include a &lt;group-priority&gt; element;</w:delText>
        </w:r>
      </w:del>
    </w:p>
    <w:p w14:paraId="58C355D3" w14:textId="6F81924E" w:rsidR="004E5B89" w:rsidRPr="00466E30" w:rsidDel="00467E3F" w:rsidRDefault="00EC5B72">
      <w:pPr>
        <w:pStyle w:val="B2"/>
        <w:rPr>
          <w:del w:id="1001" w:author="Samsung_CT1" w:date="2020-03-02T14:51:00Z"/>
          <w:lang w:val="en-US"/>
        </w:rPr>
        <w:pPrChange w:id="1002" w:author="Samsung_CT1" w:date="2020-03-02T17:19:00Z">
          <w:pPr>
            <w:pStyle w:val="B1"/>
          </w:pPr>
        </w:pPrChange>
      </w:pPr>
      <w:del w:id="1003" w:author="Samsung_CT1" w:date="2020-03-02T14:51:00Z">
        <w:r w:rsidDel="00467E3F">
          <w:rPr>
            <w:lang w:val="en-US"/>
          </w:rPr>
          <w:delText>e</w:delText>
        </w:r>
        <w:r w:rsidR="004E5B89" w:rsidDel="00467E3F">
          <w:rPr>
            <w:lang w:val="en-US"/>
          </w:rPr>
          <w:delText>)</w:delText>
        </w:r>
        <w:r w:rsidR="004E5B89" w:rsidDel="00467E3F">
          <w:rPr>
            <w:lang w:val="en-US"/>
          </w:rPr>
          <w:tab/>
        </w:r>
        <w:r w:rsidR="004E5B89" w:rsidRPr="00EC4E00" w:rsidDel="00467E3F">
          <w:rPr>
            <w:lang w:val="en-US"/>
          </w:rPr>
          <w:delText>shall include &lt;seal-group-configuration&gt; element containing VAL service specific configuration</w:delText>
        </w:r>
        <w:r w:rsidR="004E5B89" w:rsidDel="00467E3F">
          <w:rPr>
            <w:lang w:val="en-US"/>
          </w:rPr>
          <w:delText>; and</w:delText>
        </w:r>
      </w:del>
    </w:p>
    <w:p w14:paraId="58C05751" w14:textId="5FB82DD8" w:rsidR="004E5B89" w:rsidRDefault="00EC5B72">
      <w:pPr>
        <w:pStyle w:val="B2"/>
        <w:rPr>
          <w:lang w:val="en-US"/>
        </w:rPr>
        <w:pPrChange w:id="1004" w:author="Samsung_CT1" w:date="2020-03-02T17:19:00Z">
          <w:pPr>
            <w:pStyle w:val="B1"/>
          </w:pPr>
        </w:pPrChange>
      </w:pPr>
      <w:del w:id="1005" w:author="Samsung_CT1" w:date="2020-03-02T14:51:00Z">
        <w:r w:rsidDel="00467E3F">
          <w:rPr>
            <w:lang w:val="en-US"/>
          </w:rPr>
          <w:delText>f</w:delText>
        </w:r>
        <w:r w:rsidR="004E5B89" w:rsidDel="00467E3F">
          <w:rPr>
            <w:lang w:val="en-US"/>
          </w:rPr>
          <w:delText>)</w:delText>
        </w:r>
        <w:r w:rsidR="004E5B89" w:rsidRPr="00466E30" w:rsidDel="00467E3F">
          <w:rPr>
            <w:lang w:val="en-US"/>
          </w:rPr>
          <w:tab/>
          <w:delText>may include any other attribute for the purposes of extensibility</w:delText>
        </w:r>
        <w:r w:rsidR="004E5B89" w:rsidDel="00467E3F">
          <w:rPr>
            <w:lang w:val="en-US"/>
          </w:rPr>
          <w:delText>.</w:delText>
        </w:r>
      </w:del>
    </w:p>
    <w:p w14:paraId="65E2AC32" w14:textId="45FBFE1F" w:rsidR="004E5B89" w:rsidRDefault="004E5B89" w:rsidP="004E5B89">
      <w:pPr>
        <w:pStyle w:val="Heading2"/>
        <w:rPr>
          <w:lang w:val="en-US"/>
        </w:rPr>
      </w:pPr>
      <w:bookmarkStart w:id="1006" w:name="_Toc25305698"/>
      <w:bookmarkStart w:id="1007" w:name="_Toc26190274"/>
      <w:bookmarkStart w:id="1008" w:name="_Toc26190867"/>
      <w:bookmarkStart w:id="1009" w:name="_Toc34062201"/>
      <w:r>
        <w:rPr>
          <w:lang w:val="en-US"/>
        </w:rPr>
        <w:lastRenderedPageBreak/>
        <w:t>7.4</w:t>
      </w:r>
      <w:r>
        <w:rPr>
          <w:lang w:val="en-US"/>
        </w:rPr>
        <w:tab/>
      </w:r>
      <w:r w:rsidRPr="006C41AB">
        <w:rPr>
          <w:lang w:val="en-US"/>
        </w:rPr>
        <w:t>XML Schema</w:t>
      </w:r>
      <w:bookmarkEnd w:id="1006"/>
      <w:bookmarkEnd w:id="1007"/>
      <w:bookmarkEnd w:id="1008"/>
      <w:bookmarkEnd w:id="1009"/>
    </w:p>
    <w:p w14:paraId="0785191D" w14:textId="7CE78621" w:rsidR="009E1D5D" w:rsidRDefault="004E5B89" w:rsidP="008C7BA9">
      <w:pPr>
        <w:pStyle w:val="Heading3"/>
        <w:rPr>
          <w:ins w:id="1010" w:author="Samsung_CT1" w:date="2020-03-02T14:52:00Z"/>
        </w:rPr>
      </w:pPr>
      <w:bookmarkStart w:id="1011" w:name="_Toc34062202"/>
      <w:del w:id="1012" w:author="Samsung_CT1" w:date="2020-03-02T14:52:00Z">
        <w:r w:rsidDel="009E1D5D">
          <w:delText>Editor’s note:</w:delText>
        </w:r>
        <w:r w:rsidRPr="0073469F" w:rsidDel="009E1D5D">
          <w:tab/>
        </w:r>
        <w:r w:rsidDel="009E1D5D">
          <w:delText xml:space="preserve">This clause will describe </w:delText>
        </w:r>
        <w:r w:rsidRPr="0073469F" w:rsidDel="009E1D5D">
          <w:delText xml:space="preserve">the XML schema for </w:delText>
        </w:r>
        <w:r w:rsidDel="009E1D5D">
          <w:delText>VAL user-profile configuration document.</w:delText>
        </w:r>
      </w:del>
      <w:ins w:id="1013" w:author="Samsung_CT1" w:date="2020-03-02T14:52:00Z">
        <w:r w:rsidR="009E1D5D">
          <w:t>7.4.1</w:t>
        </w:r>
        <w:r w:rsidR="009E1D5D">
          <w:tab/>
          <w:t>General</w:t>
        </w:r>
        <w:bookmarkEnd w:id="1011"/>
      </w:ins>
    </w:p>
    <w:p w14:paraId="18211B65" w14:textId="7FE9B7F0" w:rsidR="009E1D5D" w:rsidRPr="005E1B5B" w:rsidRDefault="009E1D5D" w:rsidP="009E1D5D">
      <w:pPr>
        <w:rPr>
          <w:ins w:id="1014" w:author="Samsung_CT1" w:date="2020-03-02T14:52:00Z"/>
        </w:rPr>
      </w:pPr>
      <w:ins w:id="1015" w:author="Samsung_CT1" w:date="2020-03-02T14:52:00Z">
        <w:r w:rsidRPr="005E1B5B">
          <w:t>The Group Document shall be composed according to the XML schema described in [</w:t>
        </w:r>
      </w:ins>
      <w:ins w:id="1016" w:author="Samsung_CT1" w:date="2020-03-02T16:24:00Z">
        <w:r w:rsidR="009329BC">
          <w:t>7</w:t>
        </w:r>
      </w:ins>
      <w:ins w:id="1017" w:author="Samsung_CT1" w:date="2020-03-02T14:52:00Z">
        <w:r w:rsidRPr="005E1B5B">
          <w:t>] and extended with extensions from the XML Schemas defined in [</w:t>
        </w:r>
      </w:ins>
      <w:ins w:id="1018" w:author="Samsung_CT1" w:date="2020-03-02T16:25:00Z">
        <w:r w:rsidR="009329BC">
          <w:t>8</w:t>
        </w:r>
      </w:ins>
      <w:ins w:id="1019" w:author="Samsung_CT1" w:date="2020-03-02T14:52:00Z">
        <w:r w:rsidRPr="005E1B5B">
          <w:t>] and [</w:t>
        </w:r>
      </w:ins>
      <w:ins w:id="1020" w:author="Samsung_CT1" w:date="2020-03-02T16:25:00Z">
        <w:r w:rsidR="009329BC">
          <w:t>9</w:t>
        </w:r>
      </w:ins>
      <w:ins w:id="1021" w:author="Samsung_CT1" w:date="2020-03-02T14:52:00Z">
        <w:r w:rsidRPr="005E1B5B">
          <w:t xml:space="preserve">], and extended with extensions from the </w:t>
        </w:r>
        <w:r>
          <w:t>XML schema defined in clause 7.</w:t>
        </w:r>
        <w:r w:rsidRPr="005E1B5B">
          <w:t>4.2.</w:t>
        </w:r>
      </w:ins>
    </w:p>
    <w:p w14:paraId="4924AB76" w14:textId="77777777" w:rsidR="009E1D5D" w:rsidRDefault="009E1D5D" w:rsidP="009E1D5D">
      <w:pPr>
        <w:pStyle w:val="Heading3"/>
        <w:rPr>
          <w:ins w:id="1022" w:author="Samsung_CT1" w:date="2020-03-02T14:52:00Z"/>
        </w:rPr>
      </w:pPr>
      <w:bookmarkStart w:id="1023" w:name="_Toc34062203"/>
      <w:ins w:id="1024" w:author="Samsung_CT1" w:date="2020-03-02T14:52:00Z">
        <w:r>
          <w:t>7.4.2</w:t>
        </w:r>
        <w:r>
          <w:tab/>
          <w:t>XML schema for SEAL group document specific extension</w:t>
        </w:r>
        <w:bookmarkEnd w:id="1023"/>
      </w:ins>
    </w:p>
    <w:p w14:paraId="1ED2A96F" w14:textId="77777777" w:rsidR="009E1D5D" w:rsidRPr="00C85BDD" w:rsidRDefault="009E1D5D" w:rsidP="009E1D5D">
      <w:pPr>
        <w:pStyle w:val="PL"/>
        <w:ind w:left="384" w:hanging="384"/>
        <w:rPr>
          <w:ins w:id="1025" w:author="Samsung_CT1" w:date="2020-03-02T14:52:00Z"/>
          <w:rFonts w:eastAsia="SimSun"/>
        </w:rPr>
      </w:pPr>
      <w:ins w:id="1026" w:author="Samsung_CT1" w:date="2020-03-02T14:52:00Z">
        <w:r w:rsidRPr="00C85BDD">
          <w:rPr>
            <w:rFonts w:eastAsia="SimSun"/>
          </w:rPr>
          <w:t>&lt;?xml version="1.0" encoding="UTF-8"?&gt;</w:t>
        </w:r>
      </w:ins>
    </w:p>
    <w:p w14:paraId="12BAB974" w14:textId="77777777" w:rsidR="009E1D5D" w:rsidRPr="00C85BDD" w:rsidRDefault="009E1D5D" w:rsidP="009E1D5D">
      <w:pPr>
        <w:pStyle w:val="PL"/>
        <w:ind w:left="384" w:hanging="384"/>
        <w:rPr>
          <w:ins w:id="1027" w:author="Samsung_CT1" w:date="2020-03-02T14:52:00Z"/>
          <w:rFonts w:eastAsia="SimSun"/>
        </w:rPr>
      </w:pPr>
      <w:ins w:id="1028" w:author="Samsung_CT1" w:date="2020-03-02T14:52:00Z">
        <w:r w:rsidRPr="00C85BDD">
          <w:rPr>
            <w:rFonts w:eastAsia="SimSun"/>
          </w:rPr>
          <w:t xml:space="preserve">&lt;xs:schema </w:t>
        </w:r>
      </w:ins>
    </w:p>
    <w:p w14:paraId="20695E7A" w14:textId="77777777" w:rsidR="009E1D5D" w:rsidRPr="00C85BDD" w:rsidRDefault="009E1D5D" w:rsidP="009E1D5D">
      <w:pPr>
        <w:pStyle w:val="PL"/>
        <w:ind w:left="384" w:hanging="384"/>
        <w:rPr>
          <w:ins w:id="1029" w:author="Samsung_CT1" w:date="2020-03-02T14:52:00Z"/>
          <w:rFonts w:eastAsia="SimSun"/>
        </w:rPr>
      </w:pPr>
      <w:ins w:id="1030" w:author="Samsung_CT1" w:date="2020-03-02T14:52:00Z">
        <w:r w:rsidRPr="00C85BDD">
          <w:rPr>
            <w:rFonts w:eastAsia="SimSun"/>
          </w:rPr>
          <w:t xml:space="preserve">  xmlns="urn:3gpp:ns:seal:GroupInfo:1.0"</w:t>
        </w:r>
      </w:ins>
    </w:p>
    <w:p w14:paraId="055A1ECE" w14:textId="77777777" w:rsidR="009E1D5D" w:rsidRPr="00C85BDD" w:rsidRDefault="009E1D5D" w:rsidP="009E1D5D">
      <w:pPr>
        <w:pStyle w:val="PL"/>
        <w:ind w:left="384" w:hanging="384"/>
        <w:rPr>
          <w:ins w:id="1031" w:author="Samsung_CT1" w:date="2020-03-02T14:52:00Z"/>
          <w:rFonts w:eastAsia="SimSun"/>
        </w:rPr>
      </w:pPr>
      <w:ins w:id="1032" w:author="Samsung_CT1" w:date="2020-03-02T14:52:00Z">
        <w:r w:rsidRPr="00C85BDD">
          <w:rPr>
            <w:rFonts w:eastAsia="SimSun"/>
          </w:rPr>
          <w:t xml:space="preserve">  targetNamespace="urn:3gpp:ns:seal:GroupInfo:1.0"  </w:t>
        </w:r>
      </w:ins>
    </w:p>
    <w:p w14:paraId="6D5C65F4" w14:textId="77777777" w:rsidR="009E1D5D" w:rsidRPr="00C85BDD" w:rsidRDefault="009E1D5D" w:rsidP="009E1D5D">
      <w:pPr>
        <w:pStyle w:val="PL"/>
        <w:ind w:left="384" w:hanging="384"/>
        <w:rPr>
          <w:ins w:id="1033" w:author="Samsung_CT1" w:date="2020-03-02T14:52:00Z"/>
          <w:rFonts w:eastAsia="SimSun"/>
        </w:rPr>
      </w:pPr>
      <w:ins w:id="1034" w:author="Samsung_CT1" w:date="2020-03-02T14:52:00Z">
        <w:r w:rsidRPr="00C85BDD">
          <w:rPr>
            <w:rFonts w:eastAsia="SimSun"/>
          </w:rPr>
          <w:t xml:space="preserve">  xmlns:xs="http://www.w3.org/2001/XMLSchema"</w:t>
        </w:r>
      </w:ins>
    </w:p>
    <w:p w14:paraId="0CC0266C" w14:textId="77777777" w:rsidR="009E1D5D" w:rsidRPr="00C85BDD" w:rsidRDefault="009E1D5D" w:rsidP="009E1D5D">
      <w:pPr>
        <w:pStyle w:val="PL"/>
        <w:ind w:left="384" w:hanging="384"/>
        <w:rPr>
          <w:ins w:id="1035" w:author="Samsung_CT1" w:date="2020-03-02T14:52:00Z"/>
          <w:rFonts w:eastAsia="SimSun"/>
        </w:rPr>
      </w:pPr>
      <w:ins w:id="1036" w:author="Samsung_CT1" w:date="2020-03-02T14:52:00Z">
        <w:r w:rsidRPr="00C85BDD">
          <w:rPr>
            <w:rFonts w:eastAsia="SimSun"/>
          </w:rPr>
          <w:t xml:space="preserve">  xmlns:ls="urn:oma:xml:poc:list-service"</w:t>
        </w:r>
      </w:ins>
    </w:p>
    <w:p w14:paraId="428EBC8D" w14:textId="77777777" w:rsidR="009E1D5D" w:rsidRPr="00C85BDD" w:rsidRDefault="009E1D5D" w:rsidP="009E1D5D">
      <w:pPr>
        <w:pStyle w:val="PL"/>
        <w:ind w:left="384" w:hanging="384"/>
        <w:rPr>
          <w:ins w:id="1037" w:author="Samsung_CT1" w:date="2020-03-02T14:52:00Z"/>
          <w:rFonts w:eastAsia="SimSun"/>
        </w:rPr>
      </w:pPr>
      <w:ins w:id="1038" w:author="Samsung_CT1" w:date="2020-03-02T14:52:00Z">
        <w:r w:rsidRPr="00C85BDD">
          <w:rPr>
            <w:rFonts w:eastAsia="SimSun"/>
          </w:rPr>
          <w:t xml:space="preserve">  xmlns:sealgi="urn:3gpp:ns:seal:GroupInfo:1.0"</w:t>
        </w:r>
      </w:ins>
    </w:p>
    <w:p w14:paraId="78E4335A" w14:textId="77777777" w:rsidR="009E1D5D" w:rsidRPr="00C85BDD" w:rsidRDefault="009E1D5D" w:rsidP="009E1D5D">
      <w:pPr>
        <w:pStyle w:val="PL"/>
        <w:ind w:left="384" w:hanging="384"/>
        <w:rPr>
          <w:ins w:id="1039" w:author="Samsung_CT1" w:date="2020-03-02T14:52:00Z"/>
          <w:rFonts w:eastAsia="SimSun"/>
        </w:rPr>
      </w:pPr>
      <w:ins w:id="1040" w:author="Samsung_CT1" w:date="2020-03-02T14:52:00Z">
        <w:r w:rsidRPr="00C85BDD">
          <w:rPr>
            <w:rFonts w:eastAsia="SimSun"/>
          </w:rPr>
          <w:t xml:space="preserve">  elementFormDefault="qualified"</w:t>
        </w:r>
      </w:ins>
    </w:p>
    <w:p w14:paraId="6593047F" w14:textId="77777777" w:rsidR="009E1D5D" w:rsidRPr="00C85BDD" w:rsidRDefault="009E1D5D" w:rsidP="009E1D5D">
      <w:pPr>
        <w:pStyle w:val="PL"/>
        <w:ind w:left="384" w:hanging="384"/>
        <w:rPr>
          <w:ins w:id="1041" w:author="Samsung_CT1" w:date="2020-03-02T14:52:00Z"/>
          <w:rFonts w:eastAsia="SimSun"/>
        </w:rPr>
      </w:pPr>
      <w:ins w:id="1042" w:author="Samsung_CT1" w:date="2020-03-02T14:52:00Z">
        <w:r w:rsidRPr="00C85BDD">
          <w:rPr>
            <w:rFonts w:eastAsia="SimSun"/>
          </w:rPr>
          <w:t xml:space="preserve">  attributeFormDefault="unqualified"&gt;</w:t>
        </w:r>
      </w:ins>
    </w:p>
    <w:p w14:paraId="54205F44" w14:textId="77777777" w:rsidR="009E1D5D" w:rsidRPr="00C85BDD" w:rsidRDefault="009E1D5D" w:rsidP="009E1D5D">
      <w:pPr>
        <w:pStyle w:val="PL"/>
        <w:ind w:left="384" w:hanging="384"/>
        <w:rPr>
          <w:ins w:id="1043" w:author="Samsung_CT1" w:date="2020-03-02T14:52:00Z"/>
          <w:rFonts w:eastAsia="SimSun"/>
        </w:rPr>
      </w:pPr>
    </w:p>
    <w:p w14:paraId="78F39974" w14:textId="77777777" w:rsidR="009E1D5D" w:rsidRPr="00C85BDD" w:rsidRDefault="009E1D5D" w:rsidP="009E1D5D">
      <w:pPr>
        <w:pStyle w:val="PL"/>
        <w:ind w:left="384" w:hanging="384"/>
        <w:rPr>
          <w:ins w:id="1044" w:author="Samsung_CT1" w:date="2020-03-02T14:52:00Z"/>
          <w:rFonts w:eastAsia="SimSun"/>
        </w:rPr>
      </w:pPr>
      <w:ins w:id="1045" w:author="Samsung_CT1" w:date="2020-03-02T14:52:00Z">
        <w:r w:rsidRPr="00C85BDD">
          <w:rPr>
            <w:rFonts w:eastAsia="SimSun"/>
          </w:rPr>
          <w:t xml:space="preserve">  &lt;xs:import namespace="urn:oma:xml:xdm:extensions"/&gt;</w:t>
        </w:r>
      </w:ins>
    </w:p>
    <w:p w14:paraId="3452EA9B" w14:textId="77777777" w:rsidR="009E1D5D" w:rsidRPr="00C85BDD" w:rsidRDefault="009E1D5D" w:rsidP="009E1D5D">
      <w:pPr>
        <w:pStyle w:val="PL"/>
        <w:ind w:left="384" w:hanging="384"/>
        <w:rPr>
          <w:ins w:id="1046" w:author="Samsung_CT1" w:date="2020-03-02T14:52:00Z"/>
          <w:rFonts w:eastAsia="SimSun"/>
        </w:rPr>
      </w:pPr>
      <w:ins w:id="1047" w:author="Samsung_CT1" w:date="2020-03-02T14:52:00Z">
        <w:r w:rsidRPr="00C85BDD">
          <w:rPr>
            <w:rFonts w:eastAsia="SimSun"/>
          </w:rPr>
          <w:t xml:space="preserve">  &lt;xs:import namespace="urn:ietf:params:xml:ns:resource-lists"/&gt;</w:t>
        </w:r>
      </w:ins>
    </w:p>
    <w:p w14:paraId="6BFF12B3" w14:textId="77777777" w:rsidR="009E1D5D" w:rsidRPr="00C85BDD" w:rsidRDefault="009E1D5D" w:rsidP="009E1D5D">
      <w:pPr>
        <w:pStyle w:val="PL"/>
        <w:ind w:left="384" w:hanging="384"/>
        <w:rPr>
          <w:ins w:id="1048" w:author="Samsung_CT1" w:date="2020-03-02T14:52:00Z"/>
          <w:rFonts w:eastAsia="SimSun"/>
        </w:rPr>
      </w:pPr>
    </w:p>
    <w:p w14:paraId="337D476D" w14:textId="77777777" w:rsidR="009E1D5D" w:rsidRPr="00C85BDD" w:rsidRDefault="009E1D5D" w:rsidP="009E1D5D">
      <w:pPr>
        <w:pStyle w:val="PL"/>
        <w:ind w:left="384" w:hanging="384"/>
        <w:rPr>
          <w:ins w:id="1049" w:author="Samsung_CT1" w:date="2020-03-02T14:52:00Z"/>
          <w:rFonts w:eastAsia="SimSun"/>
        </w:rPr>
      </w:pPr>
      <w:ins w:id="1050" w:author="Samsung_CT1" w:date="2020-03-02T14:52:00Z">
        <w:r w:rsidRPr="00C85BDD">
          <w:rPr>
            <w:rFonts w:eastAsia="SimSun"/>
          </w:rPr>
          <w:t xml:space="preserve">  &lt;!-- SEAL specific "list-service" child elements --&gt;</w:t>
        </w:r>
      </w:ins>
    </w:p>
    <w:p w14:paraId="6829F7BD" w14:textId="77777777" w:rsidR="009E1D5D" w:rsidRPr="00C85BDD" w:rsidRDefault="009E1D5D" w:rsidP="009E1D5D">
      <w:pPr>
        <w:pStyle w:val="PL"/>
        <w:ind w:left="384" w:hanging="384"/>
        <w:rPr>
          <w:ins w:id="1051" w:author="Samsung_CT1" w:date="2020-03-02T14:52:00Z"/>
          <w:rFonts w:eastAsia="SimSun"/>
        </w:rPr>
      </w:pPr>
      <w:ins w:id="1052" w:author="Samsung_CT1" w:date="2020-03-02T14:52:00Z">
        <w:r w:rsidRPr="00C85BDD">
          <w:rPr>
            <w:rFonts w:eastAsia="SimSun"/>
          </w:rPr>
          <w:t xml:space="preserve">  &lt;xs:element name="common" type="sealgi:common-type"/&gt;</w:t>
        </w:r>
      </w:ins>
    </w:p>
    <w:p w14:paraId="2D11F104" w14:textId="77777777" w:rsidR="009E1D5D" w:rsidRPr="00C468F1" w:rsidRDefault="009E1D5D" w:rsidP="009E1D5D">
      <w:pPr>
        <w:pStyle w:val="PL"/>
        <w:ind w:left="384" w:hanging="384"/>
        <w:rPr>
          <w:ins w:id="1053" w:author="Samsung_CT1" w:date="2020-03-02T14:52:00Z"/>
          <w:rFonts w:eastAsia="SimSun"/>
        </w:rPr>
      </w:pPr>
      <w:ins w:id="1054" w:author="Samsung_CT1" w:date="2020-03-02T14:52:00Z">
        <w:r w:rsidRPr="00C85BDD">
          <w:rPr>
            <w:rFonts w:eastAsia="SimSun"/>
          </w:rPr>
          <w:t xml:space="preserve">  &lt;xs:</w:t>
        </w:r>
        <w:r w:rsidRPr="00C468F1">
          <w:rPr>
            <w:rFonts w:eastAsia="SimSun"/>
          </w:rPr>
          <w:t>element name="administrators" type="ls:list-type" minOccurs="0"/&gt;</w:t>
        </w:r>
      </w:ins>
    </w:p>
    <w:p w14:paraId="2457FAC0" w14:textId="77777777" w:rsidR="009E1D5D" w:rsidRPr="00C468F1" w:rsidRDefault="009E1D5D" w:rsidP="009E1D5D">
      <w:pPr>
        <w:pStyle w:val="PL"/>
        <w:ind w:left="384" w:hanging="384"/>
        <w:rPr>
          <w:ins w:id="1055" w:author="Samsung_CT1" w:date="2020-03-02T14:52:00Z"/>
          <w:rFonts w:eastAsia="SimSun"/>
        </w:rPr>
      </w:pPr>
      <w:ins w:id="1056" w:author="Samsung_CT1" w:date="2020-03-02T14:52:00Z">
        <w:r w:rsidRPr="00C468F1">
          <w:rPr>
            <w:rFonts w:eastAsia="SimSun"/>
          </w:rPr>
          <w:t xml:space="preserve">  &lt;xs:element name="explicit-member-list" type="ls:list-type" minOccurs="0"/&gt;</w:t>
        </w:r>
      </w:ins>
    </w:p>
    <w:p w14:paraId="5E3B587D" w14:textId="77777777" w:rsidR="009E1D5D" w:rsidRPr="00C468F1" w:rsidRDefault="009E1D5D" w:rsidP="009E1D5D">
      <w:pPr>
        <w:pStyle w:val="PL"/>
        <w:ind w:left="384" w:hanging="384"/>
        <w:rPr>
          <w:ins w:id="1057" w:author="Samsung_CT1" w:date="2020-03-02T14:52:00Z"/>
          <w:rFonts w:eastAsia="SimSun"/>
        </w:rPr>
      </w:pPr>
      <w:ins w:id="1058" w:author="Samsung_CT1" w:date="2020-03-02T14:52:00Z">
        <w:r w:rsidRPr="00C468F1">
          <w:rPr>
            <w:rFonts w:eastAsia="SimSun"/>
          </w:rPr>
          <w:t xml:space="preserve">  &lt;xs:element name="val-specific-config" type="sealgi:valSpecificConfigType"/&gt;</w:t>
        </w:r>
      </w:ins>
    </w:p>
    <w:p w14:paraId="25BE8ADA" w14:textId="77777777" w:rsidR="009E1D5D" w:rsidRPr="00C468F1" w:rsidRDefault="009E1D5D" w:rsidP="009E1D5D">
      <w:pPr>
        <w:pStyle w:val="PL"/>
        <w:ind w:left="384" w:hanging="384"/>
        <w:rPr>
          <w:ins w:id="1059" w:author="Samsung_CT1" w:date="2020-03-02T14:52:00Z"/>
          <w:rFonts w:eastAsia="SimSun"/>
        </w:rPr>
      </w:pPr>
    </w:p>
    <w:p w14:paraId="19E1A610" w14:textId="77777777" w:rsidR="009E1D5D" w:rsidRPr="00C468F1" w:rsidRDefault="009E1D5D" w:rsidP="009E1D5D">
      <w:pPr>
        <w:pStyle w:val="PL"/>
        <w:ind w:left="384" w:hanging="384"/>
        <w:rPr>
          <w:ins w:id="1060" w:author="Samsung_CT1" w:date="2020-03-02T14:52:00Z"/>
          <w:rFonts w:eastAsia="SimSun"/>
        </w:rPr>
      </w:pPr>
      <w:ins w:id="1061" w:author="Samsung_CT1" w:date="2020-03-02T14:52:00Z">
        <w:r w:rsidRPr="00C468F1">
          <w:rPr>
            <w:rFonts w:eastAsia="SimSun"/>
          </w:rPr>
          <w:t xml:space="preserve">  &lt;xs:complexType name="common-type"&gt;</w:t>
        </w:r>
      </w:ins>
    </w:p>
    <w:p w14:paraId="00AC77A0" w14:textId="77777777" w:rsidR="009E1D5D" w:rsidRPr="00C468F1" w:rsidRDefault="009E1D5D" w:rsidP="009E1D5D">
      <w:pPr>
        <w:pStyle w:val="PL"/>
        <w:ind w:left="384" w:hanging="384"/>
        <w:rPr>
          <w:ins w:id="1062" w:author="Samsung_CT1" w:date="2020-03-02T14:52:00Z"/>
          <w:rFonts w:eastAsia="SimSun"/>
        </w:rPr>
      </w:pPr>
      <w:ins w:id="1063" w:author="Samsung_CT1" w:date="2020-03-02T14:52:00Z">
        <w:r w:rsidRPr="00C468F1">
          <w:rPr>
            <w:rFonts w:eastAsia="SimSun"/>
          </w:rPr>
          <w:t xml:space="preserve">    &lt;xs:sequence&gt;</w:t>
        </w:r>
      </w:ins>
    </w:p>
    <w:p w14:paraId="7375F75C" w14:textId="77777777" w:rsidR="009E1D5D" w:rsidRPr="00C468F1" w:rsidRDefault="009E1D5D" w:rsidP="009E1D5D">
      <w:pPr>
        <w:pStyle w:val="PL"/>
        <w:ind w:left="384" w:hanging="384"/>
        <w:rPr>
          <w:ins w:id="1064" w:author="Samsung_CT1" w:date="2020-03-02T14:52:00Z"/>
          <w:rFonts w:eastAsia="SimSun"/>
        </w:rPr>
      </w:pPr>
      <w:ins w:id="1065" w:author="Samsung_CT1" w:date="2020-03-02T14:52:00Z">
        <w:r w:rsidRPr="00C468F1">
          <w:rPr>
            <w:rFonts w:eastAsia="SimSun"/>
          </w:rPr>
          <w:t xml:space="preserve">      &lt;xs:element name="seal-subject" type="sealgi:subjectType" minOccurs="0"/&gt;</w:t>
        </w:r>
      </w:ins>
    </w:p>
    <w:p w14:paraId="0F9F7425" w14:textId="77777777" w:rsidR="009E1D5D" w:rsidRPr="00C468F1" w:rsidRDefault="009E1D5D" w:rsidP="009E1D5D">
      <w:pPr>
        <w:pStyle w:val="PL"/>
        <w:ind w:left="384" w:hanging="384"/>
        <w:rPr>
          <w:ins w:id="1066" w:author="Samsung_CT1" w:date="2020-03-02T14:52:00Z"/>
          <w:rFonts w:eastAsia="SimSun"/>
        </w:rPr>
      </w:pPr>
      <w:ins w:id="1067" w:author="Samsung_CT1" w:date="2020-03-02T14:52:00Z">
        <w:r w:rsidRPr="00C468F1">
          <w:rPr>
            <w:rFonts w:eastAsia="SimSun"/>
          </w:rPr>
          <w:t xml:space="preserve">      &lt;xs:element name="category" type="sealgi:groupCategoryType"/&gt;</w:t>
        </w:r>
      </w:ins>
    </w:p>
    <w:p w14:paraId="733767DC" w14:textId="77777777" w:rsidR="009E1D5D" w:rsidRPr="00C468F1" w:rsidRDefault="009E1D5D" w:rsidP="009E1D5D">
      <w:pPr>
        <w:pStyle w:val="PL"/>
        <w:ind w:left="384" w:hanging="384"/>
        <w:rPr>
          <w:ins w:id="1068" w:author="Samsung_CT1" w:date="2020-03-02T14:52:00Z"/>
          <w:rFonts w:eastAsia="SimSun"/>
        </w:rPr>
      </w:pPr>
      <w:ins w:id="1069" w:author="Samsung_CT1" w:date="2020-03-02T14:52:00Z">
        <w:r w:rsidRPr="00C468F1">
          <w:rPr>
            <w:rFonts w:eastAsia="SimSun"/>
          </w:rPr>
          <w:t xml:space="preserve">      &lt;xs:element name="val-services" type="sealgi:valServiceListType"/&gt;</w:t>
        </w:r>
      </w:ins>
    </w:p>
    <w:p w14:paraId="2F985A82" w14:textId="77777777" w:rsidR="009E1D5D" w:rsidRPr="00C468F1" w:rsidRDefault="009E1D5D" w:rsidP="009E1D5D">
      <w:pPr>
        <w:pStyle w:val="PL"/>
        <w:ind w:left="384" w:hanging="384"/>
        <w:rPr>
          <w:ins w:id="1070" w:author="Samsung_CT1" w:date="2020-03-02T14:52:00Z"/>
          <w:rFonts w:eastAsia="SimSun"/>
        </w:rPr>
      </w:pPr>
      <w:ins w:id="1071" w:author="Samsung_CT1" w:date="2020-03-02T14:52:00Z">
        <w:r w:rsidRPr="00C468F1">
          <w:rPr>
            <w:rFonts w:eastAsia="SimSun"/>
          </w:rPr>
          <w:t xml:space="preserve">      &lt;xs:any namespace="##other" processContents="lax" minOccurs="0" maxOccurs="unbounded"/&gt;</w:t>
        </w:r>
      </w:ins>
    </w:p>
    <w:p w14:paraId="02D5032C" w14:textId="77777777" w:rsidR="009E1D5D" w:rsidRPr="00C468F1" w:rsidRDefault="009E1D5D" w:rsidP="009E1D5D">
      <w:pPr>
        <w:pStyle w:val="PL"/>
        <w:ind w:left="384" w:hanging="384"/>
        <w:rPr>
          <w:ins w:id="1072" w:author="Samsung_CT1" w:date="2020-03-02T14:52:00Z"/>
          <w:rFonts w:eastAsia="SimSun"/>
        </w:rPr>
      </w:pPr>
      <w:ins w:id="1073" w:author="Samsung_CT1" w:date="2020-03-02T14:52:00Z">
        <w:r w:rsidRPr="00C468F1">
          <w:rPr>
            <w:rFonts w:eastAsia="SimSun"/>
          </w:rPr>
          <w:t xml:space="preserve">    &lt;/xs:sequence&gt;</w:t>
        </w:r>
      </w:ins>
    </w:p>
    <w:p w14:paraId="40E76F93" w14:textId="77777777" w:rsidR="009E1D5D" w:rsidRPr="00C468F1" w:rsidRDefault="009E1D5D" w:rsidP="009E1D5D">
      <w:pPr>
        <w:pStyle w:val="PL"/>
        <w:ind w:left="384" w:hanging="384"/>
        <w:rPr>
          <w:ins w:id="1074" w:author="Samsung_CT1" w:date="2020-03-02T14:52:00Z"/>
          <w:rFonts w:eastAsia="SimSun"/>
        </w:rPr>
      </w:pPr>
      <w:ins w:id="1075" w:author="Samsung_CT1" w:date="2020-03-02T14:52:00Z">
        <w:r w:rsidRPr="00C468F1">
          <w:rPr>
            <w:rFonts w:eastAsia="SimSun"/>
          </w:rPr>
          <w:t xml:space="preserve">    &lt;xs:any namespace="##other" processContents="lax" minOccurs="0"/&gt;</w:t>
        </w:r>
      </w:ins>
    </w:p>
    <w:p w14:paraId="09B023EA" w14:textId="77777777" w:rsidR="009E1D5D" w:rsidRPr="00C468F1" w:rsidRDefault="009E1D5D" w:rsidP="009E1D5D">
      <w:pPr>
        <w:pStyle w:val="PL"/>
        <w:ind w:left="384" w:hanging="384"/>
        <w:rPr>
          <w:ins w:id="1076" w:author="Samsung_CT1" w:date="2020-03-02T14:52:00Z"/>
          <w:rFonts w:eastAsia="SimSun"/>
        </w:rPr>
      </w:pPr>
      <w:ins w:id="1077" w:author="Samsung_CT1" w:date="2020-03-02T14:52:00Z">
        <w:r w:rsidRPr="00C468F1">
          <w:rPr>
            <w:rFonts w:eastAsia="SimSun"/>
          </w:rPr>
          <w:t xml:space="preserve">  &lt;/xs:complexType&gt;</w:t>
        </w:r>
      </w:ins>
    </w:p>
    <w:p w14:paraId="455E7364" w14:textId="77777777" w:rsidR="009E1D5D" w:rsidRPr="00C468F1" w:rsidRDefault="009E1D5D" w:rsidP="009E1D5D">
      <w:pPr>
        <w:pStyle w:val="PL"/>
        <w:ind w:left="384" w:hanging="384"/>
        <w:rPr>
          <w:ins w:id="1078" w:author="Samsung_CT1" w:date="2020-03-02T14:52:00Z"/>
          <w:rFonts w:eastAsia="SimSun"/>
        </w:rPr>
      </w:pPr>
      <w:ins w:id="1079" w:author="Samsung_CT1" w:date="2020-03-02T14:52:00Z">
        <w:r w:rsidRPr="00C468F1">
          <w:rPr>
            <w:rFonts w:eastAsia="SimSun"/>
          </w:rPr>
          <w:t xml:space="preserve">  &lt;xs:complexType name="valSpecificConfigType"&gt;</w:t>
        </w:r>
      </w:ins>
    </w:p>
    <w:p w14:paraId="537DA3AF" w14:textId="77777777" w:rsidR="009E1D5D" w:rsidRPr="00C468F1" w:rsidRDefault="009E1D5D" w:rsidP="009E1D5D">
      <w:pPr>
        <w:pStyle w:val="PL"/>
        <w:ind w:left="384" w:hanging="384"/>
        <w:rPr>
          <w:ins w:id="1080" w:author="Samsung_CT1" w:date="2020-03-02T14:52:00Z"/>
          <w:rFonts w:eastAsia="SimSun"/>
        </w:rPr>
      </w:pPr>
      <w:ins w:id="1081" w:author="Samsung_CT1" w:date="2020-03-02T14:52:00Z">
        <w:r w:rsidRPr="00C468F1">
          <w:rPr>
            <w:rFonts w:eastAsia="SimSun"/>
          </w:rPr>
          <w:t xml:space="preserve">    &lt;xs:sequence&gt;</w:t>
        </w:r>
      </w:ins>
    </w:p>
    <w:p w14:paraId="15FD610B" w14:textId="77777777" w:rsidR="009E1D5D" w:rsidRPr="00C468F1" w:rsidRDefault="009E1D5D" w:rsidP="009E1D5D">
      <w:pPr>
        <w:pStyle w:val="PL"/>
        <w:ind w:left="384" w:hanging="384"/>
        <w:rPr>
          <w:ins w:id="1082" w:author="Samsung_CT1" w:date="2020-03-02T14:52:00Z"/>
          <w:rFonts w:eastAsia="SimSun"/>
        </w:rPr>
      </w:pPr>
      <w:ins w:id="1083" w:author="Samsung_CT1" w:date="2020-03-02T14:52:00Z">
        <w:r w:rsidRPr="00C468F1">
          <w:rPr>
            <w:rFonts w:eastAsia="SimSun"/>
          </w:rPr>
          <w:t xml:space="preserve">      &lt;xs:element name="group-priority" type="sealgi:priorityType" minOccurs="0"/&gt;</w:t>
        </w:r>
      </w:ins>
    </w:p>
    <w:p w14:paraId="3480AF20" w14:textId="77777777" w:rsidR="009E1D5D" w:rsidRPr="00C468F1" w:rsidRDefault="009E1D5D" w:rsidP="009E1D5D">
      <w:pPr>
        <w:pStyle w:val="PL"/>
        <w:ind w:left="384" w:hanging="384"/>
        <w:rPr>
          <w:ins w:id="1084" w:author="Samsung_CT1" w:date="2020-03-02T14:52:00Z"/>
          <w:rFonts w:eastAsia="SimSun"/>
        </w:rPr>
      </w:pPr>
      <w:ins w:id="1085" w:author="Samsung_CT1" w:date="2020-03-02T14:52:00Z">
        <w:r w:rsidRPr="00C468F1">
          <w:rPr>
            <w:rFonts w:eastAsia="SimSun"/>
          </w:rPr>
          <w:t xml:space="preserve">      &lt;xs:any namespace="##other" processContents="lax" minOccurs="0" maxOccurs="unbounded"/&gt;</w:t>
        </w:r>
      </w:ins>
    </w:p>
    <w:p w14:paraId="47CB2715" w14:textId="77777777" w:rsidR="009E1D5D" w:rsidRPr="00C468F1" w:rsidRDefault="009E1D5D" w:rsidP="009E1D5D">
      <w:pPr>
        <w:pStyle w:val="PL"/>
        <w:ind w:left="384" w:hanging="384"/>
        <w:rPr>
          <w:ins w:id="1086" w:author="Samsung_CT1" w:date="2020-03-02T14:52:00Z"/>
          <w:rFonts w:eastAsia="SimSun"/>
        </w:rPr>
      </w:pPr>
      <w:ins w:id="1087" w:author="Samsung_CT1" w:date="2020-03-02T14:52:00Z">
        <w:r w:rsidRPr="00C468F1">
          <w:rPr>
            <w:rFonts w:eastAsia="SimSun"/>
          </w:rPr>
          <w:t xml:space="preserve">    &lt;/xs:sequence&gt;</w:t>
        </w:r>
      </w:ins>
    </w:p>
    <w:p w14:paraId="57A71CE8" w14:textId="77777777" w:rsidR="009E1D5D" w:rsidRPr="00C468F1" w:rsidRDefault="009E1D5D" w:rsidP="009E1D5D">
      <w:pPr>
        <w:pStyle w:val="PL"/>
        <w:ind w:left="384" w:hanging="384"/>
        <w:rPr>
          <w:ins w:id="1088" w:author="Samsung_CT1" w:date="2020-03-02T14:52:00Z"/>
          <w:rFonts w:eastAsia="SimSun"/>
        </w:rPr>
      </w:pPr>
      <w:ins w:id="1089" w:author="Samsung_CT1" w:date="2020-03-02T14:52:00Z">
        <w:r w:rsidRPr="00C468F1">
          <w:rPr>
            <w:rFonts w:eastAsia="SimSun"/>
          </w:rPr>
          <w:t xml:space="preserve">    &lt;xs:any namespace="##other" processContents="lax" minOccurs="0"/&gt;</w:t>
        </w:r>
      </w:ins>
    </w:p>
    <w:p w14:paraId="410CC6AD" w14:textId="77777777" w:rsidR="009E1D5D" w:rsidRPr="00C85BDD" w:rsidRDefault="009E1D5D" w:rsidP="009E1D5D">
      <w:pPr>
        <w:pStyle w:val="PL"/>
        <w:ind w:left="384" w:hanging="384"/>
        <w:rPr>
          <w:ins w:id="1090" w:author="Samsung_CT1" w:date="2020-03-02T14:52:00Z"/>
          <w:rFonts w:eastAsia="SimSun"/>
        </w:rPr>
      </w:pPr>
      <w:ins w:id="1091" w:author="Samsung_CT1" w:date="2020-03-02T14:52:00Z">
        <w:r w:rsidRPr="00C468F1">
          <w:rPr>
            <w:rFonts w:eastAsia="SimSun"/>
          </w:rPr>
          <w:t xml:space="preserve">  &lt;/xs:complexType&gt;</w:t>
        </w:r>
      </w:ins>
    </w:p>
    <w:p w14:paraId="222E9EE2" w14:textId="77777777" w:rsidR="009E1D5D" w:rsidRPr="00C85BDD" w:rsidRDefault="009E1D5D" w:rsidP="009E1D5D">
      <w:pPr>
        <w:pStyle w:val="PL"/>
        <w:ind w:left="384" w:hanging="384"/>
        <w:rPr>
          <w:ins w:id="1092" w:author="Samsung_CT1" w:date="2020-03-02T14:52:00Z"/>
          <w:rFonts w:eastAsia="SimSun"/>
        </w:rPr>
      </w:pPr>
    </w:p>
    <w:p w14:paraId="71921B3E" w14:textId="77777777" w:rsidR="009E1D5D" w:rsidRPr="00C85BDD" w:rsidRDefault="009E1D5D" w:rsidP="009E1D5D">
      <w:pPr>
        <w:pStyle w:val="PL"/>
        <w:ind w:left="384" w:hanging="384"/>
        <w:rPr>
          <w:ins w:id="1093" w:author="Samsung_CT1" w:date="2020-03-02T14:52:00Z"/>
          <w:rFonts w:eastAsia="SimSun"/>
        </w:rPr>
      </w:pPr>
      <w:ins w:id="1094" w:author="Samsung_CT1" w:date="2020-03-02T14:52:00Z">
        <w:r w:rsidRPr="00C85BDD">
          <w:rPr>
            <w:rFonts w:eastAsia="SimSun"/>
          </w:rPr>
          <w:t xml:space="preserve">  &lt;xs:simpleType name="subjectType"&gt;</w:t>
        </w:r>
      </w:ins>
    </w:p>
    <w:p w14:paraId="0D2BFCE2" w14:textId="77777777" w:rsidR="009E1D5D" w:rsidRPr="00C85BDD" w:rsidRDefault="009E1D5D" w:rsidP="009E1D5D">
      <w:pPr>
        <w:pStyle w:val="PL"/>
        <w:ind w:left="384" w:hanging="384"/>
        <w:rPr>
          <w:ins w:id="1095" w:author="Samsung_CT1" w:date="2020-03-02T14:52:00Z"/>
          <w:rFonts w:eastAsia="SimSun"/>
        </w:rPr>
      </w:pPr>
      <w:ins w:id="1096" w:author="Samsung_CT1" w:date="2020-03-02T14:52:00Z">
        <w:r w:rsidRPr="00C85BDD">
          <w:rPr>
            <w:rFonts w:eastAsia="SimSun"/>
          </w:rPr>
          <w:t xml:space="preserve">    &lt;xs:restriction base="xs:string"&gt;</w:t>
        </w:r>
      </w:ins>
    </w:p>
    <w:p w14:paraId="6B91182E" w14:textId="77777777" w:rsidR="009E1D5D" w:rsidRPr="00C85BDD" w:rsidRDefault="009E1D5D" w:rsidP="009E1D5D">
      <w:pPr>
        <w:pStyle w:val="PL"/>
        <w:ind w:left="384" w:hanging="384"/>
        <w:rPr>
          <w:ins w:id="1097" w:author="Samsung_CT1" w:date="2020-03-02T14:52:00Z"/>
          <w:rFonts w:eastAsia="SimSun"/>
        </w:rPr>
      </w:pPr>
      <w:ins w:id="1098" w:author="Samsung_CT1" w:date="2020-03-02T14:52:00Z">
        <w:r w:rsidRPr="00C85BDD">
          <w:rPr>
            <w:rFonts w:eastAsia="SimSun"/>
          </w:rPr>
          <w:t xml:space="preserve">      &lt;xs:minLength value="0"/&gt;</w:t>
        </w:r>
      </w:ins>
    </w:p>
    <w:p w14:paraId="385991C0" w14:textId="77777777" w:rsidR="009E1D5D" w:rsidRPr="00C85BDD" w:rsidRDefault="009E1D5D" w:rsidP="009E1D5D">
      <w:pPr>
        <w:pStyle w:val="PL"/>
        <w:ind w:left="384" w:hanging="384"/>
        <w:rPr>
          <w:ins w:id="1099" w:author="Samsung_CT1" w:date="2020-03-02T14:52:00Z"/>
          <w:rFonts w:eastAsia="SimSun"/>
        </w:rPr>
      </w:pPr>
      <w:ins w:id="1100" w:author="Samsung_CT1" w:date="2020-03-02T14:52:00Z">
        <w:r w:rsidRPr="00C85BDD">
          <w:rPr>
            <w:rFonts w:eastAsia="SimSun"/>
          </w:rPr>
          <w:t xml:space="preserve">      &lt;xs:maxLength value="255"/&gt;</w:t>
        </w:r>
      </w:ins>
    </w:p>
    <w:p w14:paraId="5F394219" w14:textId="77777777" w:rsidR="009E1D5D" w:rsidRPr="00C85BDD" w:rsidRDefault="009E1D5D" w:rsidP="009E1D5D">
      <w:pPr>
        <w:pStyle w:val="PL"/>
        <w:ind w:left="384" w:hanging="384"/>
        <w:rPr>
          <w:ins w:id="1101" w:author="Samsung_CT1" w:date="2020-03-02T14:52:00Z"/>
          <w:rFonts w:eastAsia="SimSun"/>
        </w:rPr>
      </w:pPr>
      <w:ins w:id="1102" w:author="Samsung_CT1" w:date="2020-03-02T14:52:00Z">
        <w:r w:rsidRPr="00C85BDD">
          <w:rPr>
            <w:rFonts w:eastAsia="SimSun"/>
          </w:rPr>
          <w:t xml:space="preserve">    &lt;/xs:restriction&gt;</w:t>
        </w:r>
      </w:ins>
    </w:p>
    <w:p w14:paraId="32A9A0A2" w14:textId="77777777" w:rsidR="009E1D5D" w:rsidRPr="00C85BDD" w:rsidRDefault="009E1D5D" w:rsidP="009E1D5D">
      <w:pPr>
        <w:pStyle w:val="PL"/>
        <w:ind w:left="384" w:hanging="384"/>
        <w:rPr>
          <w:ins w:id="1103" w:author="Samsung_CT1" w:date="2020-03-02T14:52:00Z"/>
          <w:rFonts w:eastAsia="SimSun"/>
        </w:rPr>
      </w:pPr>
      <w:ins w:id="1104" w:author="Samsung_CT1" w:date="2020-03-02T14:52:00Z">
        <w:r w:rsidRPr="00C85BDD">
          <w:rPr>
            <w:rFonts w:eastAsia="SimSun"/>
          </w:rPr>
          <w:t xml:space="preserve">  &lt;/xs:simpleType&gt;</w:t>
        </w:r>
      </w:ins>
    </w:p>
    <w:p w14:paraId="308441BE" w14:textId="77777777" w:rsidR="009E1D5D" w:rsidRPr="00C85BDD" w:rsidRDefault="009E1D5D" w:rsidP="009E1D5D">
      <w:pPr>
        <w:pStyle w:val="PL"/>
        <w:ind w:left="384" w:hanging="384"/>
        <w:rPr>
          <w:ins w:id="1105" w:author="Samsung_CT1" w:date="2020-03-02T14:52:00Z"/>
          <w:rFonts w:eastAsia="SimSun"/>
        </w:rPr>
      </w:pPr>
      <w:ins w:id="1106" w:author="Samsung_CT1" w:date="2020-03-02T14:52:00Z">
        <w:r w:rsidRPr="00C85BDD">
          <w:rPr>
            <w:rFonts w:eastAsia="SimSun"/>
          </w:rPr>
          <w:t xml:space="preserve">  &lt;xs:simpleType name="groupCategoryType"&gt;</w:t>
        </w:r>
      </w:ins>
    </w:p>
    <w:p w14:paraId="5CDAD629" w14:textId="77777777" w:rsidR="009E1D5D" w:rsidRPr="00C85BDD" w:rsidRDefault="009E1D5D" w:rsidP="009E1D5D">
      <w:pPr>
        <w:pStyle w:val="PL"/>
        <w:ind w:left="384" w:hanging="384"/>
        <w:rPr>
          <w:ins w:id="1107" w:author="Samsung_CT1" w:date="2020-03-02T14:52:00Z"/>
          <w:rFonts w:eastAsia="SimSun"/>
        </w:rPr>
      </w:pPr>
      <w:ins w:id="1108" w:author="Samsung_CT1" w:date="2020-03-02T14:52:00Z">
        <w:r w:rsidRPr="00C85BDD">
          <w:rPr>
            <w:rFonts w:eastAsia="SimSun"/>
          </w:rPr>
          <w:t xml:space="preserve">    &lt;xs:restriction base="xs:string"&gt;</w:t>
        </w:r>
      </w:ins>
    </w:p>
    <w:p w14:paraId="5256CF51" w14:textId="77777777" w:rsidR="009E1D5D" w:rsidRPr="00C85BDD" w:rsidRDefault="009E1D5D" w:rsidP="009E1D5D">
      <w:pPr>
        <w:pStyle w:val="PL"/>
        <w:ind w:left="384" w:hanging="384"/>
        <w:rPr>
          <w:ins w:id="1109" w:author="Samsung_CT1" w:date="2020-03-02T14:52:00Z"/>
          <w:rFonts w:eastAsia="SimSun"/>
        </w:rPr>
      </w:pPr>
      <w:ins w:id="1110" w:author="Samsung_CT1" w:date="2020-03-02T14:52:00Z">
        <w:r w:rsidRPr="00C85BDD">
          <w:rPr>
            <w:rFonts w:eastAsia="SimSun"/>
          </w:rPr>
          <w:t xml:space="preserve">      &lt;xs:enumeration value="normal"/&gt;</w:t>
        </w:r>
      </w:ins>
    </w:p>
    <w:p w14:paraId="675C29E5" w14:textId="77777777" w:rsidR="009E1D5D" w:rsidRPr="00C85BDD" w:rsidRDefault="009E1D5D" w:rsidP="009E1D5D">
      <w:pPr>
        <w:pStyle w:val="PL"/>
        <w:ind w:left="384" w:hanging="384"/>
        <w:rPr>
          <w:ins w:id="1111" w:author="Samsung_CT1" w:date="2020-03-02T14:52:00Z"/>
          <w:rFonts w:eastAsia="SimSun"/>
        </w:rPr>
      </w:pPr>
      <w:ins w:id="1112" w:author="Samsung_CT1" w:date="2020-03-02T14:52:00Z">
        <w:r w:rsidRPr="00C85BDD">
          <w:rPr>
            <w:rFonts w:eastAsia="SimSun"/>
          </w:rPr>
          <w:t xml:space="preserve">      &lt;xs:enumeration value="location-based"/&gt;</w:t>
        </w:r>
      </w:ins>
    </w:p>
    <w:p w14:paraId="55C01D5E" w14:textId="77777777" w:rsidR="009E1D5D" w:rsidRPr="00C85BDD" w:rsidRDefault="009E1D5D" w:rsidP="009E1D5D">
      <w:pPr>
        <w:pStyle w:val="PL"/>
        <w:ind w:left="384" w:hanging="384"/>
        <w:rPr>
          <w:ins w:id="1113" w:author="Samsung_CT1" w:date="2020-03-02T14:52:00Z"/>
          <w:rFonts w:eastAsia="SimSun"/>
        </w:rPr>
      </w:pPr>
      <w:ins w:id="1114" w:author="Samsung_CT1" w:date="2020-03-02T14:52:00Z">
        <w:r w:rsidRPr="00C85BDD">
          <w:rPr>
            <w:rFonts w:eastAsia="SimSun"/>
          </w:rPr>
          <w:t xml:space="preserve">      &lt;xs:enumeration value="regroup"/&gt;</w:t>
        </w:r>
      </w:ins>
    </w:p>
    <w:p w14:paraId="46337D8F" w14:textId="77777777" w:rsidR="009E1D5D" w:rsidRPr="00C85BDD" w:rsidRDefault="009E1D5D" w:rsidP="009E1D5D">
      <w:pPr>
        <w:pStyle w:val="PL"/>
        <w:ind w:left="384" w:hanging="384"/>
        <w:rPr>
          <w:ins w:id="1115" w:author="Samsung_CT1" w:date="2020-03-02T14:52:00Z"/>
          <w:rFonts w:eastAsia="SimSun"/>
        </w:rPr>
      </w:pPr>
      <w:ins w:id="1116" w:author="Samsung_CT1" w:date="2020-03-02T14:52:00Z">
        <w:r w:rsidRPr="00C85BDD">
          <w:rPr>
            <w:rFonts w:eastAsia="SimSun"/>
          </w:rPr>
          <w:t xml:space="preserve">    &lt;/xs:restriction&gt;</w:t>
        </w:r>
      </w:ins>
    </w:p>
    <w:p w14:paraId="4064ABB2" w14:textId="77777777" w:rsidR="009E1D5D" w:rsidRPr="00C85BDD" w:rsidRDefault="009E1D5D" w:rsidP="009E1D5D">
      <w:pPr>
        <w:pStyle w:val="PL"/>
        <w:ind w:left="384" w:hanging="384"/>
        <w:rPr>
          <w:ins w:id="1117" w:author="Samsung_CT1" w:date="2020-03-02T14:52:00Z"/>
          <w:rFonts w:eastAsia="SimSun"/>
        </w:rPr>
      </w:pPr>
      <w:ins w:id="1118" w:author="Samsung_CT1" w:date="2020-03-02T14:52:00Z">
        <w:r w:rsidRPr="00C85BDD">
          <w:rPr>
            <w:rFonts w:eastAsia="SimSun"/>
          </w:rPr>
          <w:t xml:space="preserve">  &lt;/xs:simpleType&gt;</w:t>
        </w:r>
      </w:ins>
    </w:p>
    <w:p w14:paraId="711B8FD9" w14:textId="77777777" w:rsidR="009E1D5D" w:rsidRPr="00C85BDD" w:rsidRDefault="009E1D5D" w:rsidP="009E1D5D">
      <w:pPr>
        <w:pStyle w:val="PL"/>
        <w:ind w:left="384" w:hanging="384"/>
        <w:rPr>
          <w:ins w:id="1119" w:author="Samsung_CT1" w:date="2020-03-02T14:52:00Z"/>
          <w:rFonts w:eastAsia="SimSun"/>
        </w:rPr>
      </w:pPr>
      <w:ins w:id="1120" w:author="Samsung_CT1" w:date="2020-03-02T14:52:00Z">
        <w:r w:rsidRPr="00C85BDD">
          <w:rPr>
            <w:rFonts w:eastAsia="SimSun"/>
          </w:rPr>
          <w:t xml:space="preserve">  &lt;xs:complexType name="valServiceListType"&gt;</w:t>
        </w:r>
      </w:ins>
    </w:p>
    <w:p w14:paraId="496A5CE9" w14:textId="77777777" w:rsidR="009E1D5D" w:rsidRPr="00C85BDD" w:rsidRDefault="009E1D5D" w:rsidP="009E1D5D">
      <w:pPr>
        <w:pStyle w:val="PL"/>
        <w:ind w:left="384" w:hanging="384"/>
        <w:rPr>
          <w:ins w:id="1121" w:author="Samsung_CT1" w:date="2020-03-02T14:52:00Z"/>
          <w:rFonts w:eastAsia="SimSun"/>
        </w:rPr>
      </w:pPr>
      <w:ins w:id="1122" w:author="Samsung_CT1" w:date="2020-03-02T14:52:00Z">
        <w:r w:rsidRPr="00C85BDD">
          <w:rPr>
            <w:rFonts w:eastAsia="SimSun"/>
          </w:rPr>
          <w:t xml:space="preserve">    &lt;xs:sequence minOccurs="0" maxOccurs="unbounded"&gt;</w:t>
        </w:r>
      </w:ins>
    </w:p>
    <w:p w14:paraId="107B31D6" w14:textId="77777777" w:rsidR="009E1D5D" w:rsidRPr="00C85BDD" w:rsidRDefault="009E1D5D" w:rsidP="009E1D5D">
      <w:pPr>
        <w:pStyle w:val="PL"/>
        <w:ind w:left="384" w:hanging="384"/>
        <w:rPr>
          <w:ins w:id="1123" w:author="Samsung_CT1" w:date="2020-03-02T14:52:00Z"/>
          <w:rFonts w:eastAsia="SimSun"/>
        </w:rPr>
      </w:pPr>
      <w:ins w:id="1124" w:author="Samsung_CT1" w:date="2020-03-02T14:52:00Z">
        <w:r w:rsidRPr="00C85BDD">
          <w:rPr>
            <w:rFonts w:eastAsia="SimSun"/>
          </w:rPr>
          <w:t xml:space="preserve">      &lt;xs:element name="service-name" type="sealgi:serviceNameType" minOccurs="0"/&gt;</w:t>
        </w:r>
      </w:ins>
    </w:p>
    <w:p w14:paraId="61339464" w14:textId="77777777" w:rsidR="009E1D5D" w:rsidRPr="00C85BDD" w:rsidRDefault="009E1D5D" w:rsidP="009E1D5D">
      <w:pPr>
        <w:pStyle w:val="PL"/>
        <w:ind w:left="384" w:hanging="384"/>
        <w:rPr>
          <w:ins w:id="1125" w:author="Samsung_CT1" w:date="2020-03-02T14:52:00Z"/>
          <w:rFonts w:eastAsia="SimSun"/>
        </w:rPr>
      </w:pPr>
      <w:ins w:id="1126" w:author="Samsung_CT1" w:date="2020-03-02T14:52:00Z">
        <w:r w:rsidRPr="00C85BDD">
          <w:rPr>
            <w:rFonts w:eastAsia="SimSun"/>
          </w:rPr>
          <w:t xml:space="preserve">      &lt;xs:any namespace="##other" processContents="lax" minOccurs="0"/&gt;</w:t>
        </w:r>
      </w:ins>
    </w:p>
    <w:p w14:paraId="12D09C45" w14:textId="77777777" w:rsidR="009E1D5D" w:rsidRPr="00C85BDD" w:rsidRDefault="009E1D5D" w:rsidP="009E1D5D">
      <w:pPr>
        <w:pStyle w:val="PL"/>
        <w:ind w:left="384" w:hanging="384"/>
        <w:rPr>
          <w:ins w:id="1127" w:author="Samsung_CT1" w:date="2020-03-02T14:52:00Z"/>
          <w:rFonts w:eastAsia="SimSun"/>
        </w:rPr>
      </w:pPr>
      <w:ins w:id="1128" w:author="Samsung_CT1" w:date="2020-03-02T14:52:00Z">
        <w:r w:rsidRPr="00C85BDD">
          <w:rPr>
            <w:rFonts w:eastAsia="SimSun"/>
          </w:rPr>
          <w:t xml:space="preserve">    &lt;/xs:sequence&gt;</w:t>
        </w:r>
      </w:ins>
    </w:p>
    <w:p w14:paraId="6807B1AB" w14:textId="77777777" w:rsidR="009E1D5D" w:rsidRPr="00C85BDD" w:rsidRDefault="009E1D5D" w:rsidP="009E1D5D">
      <w:pPr>
        <w:pStyle w:val="PL"/>
        <w:ind w:left="384" w:hanging="384"/>
        <w:rPr>
          <w:ins w:id="1129" w:author="Samsung_CT1" w:date="2020-03-02T14:52:00Z"/>
          <w:rFonts w:eastAsia="SimSun"/>
        </w:rPr>
      </w:pPr>
      <w:ins w:id="1130" w:author="Samsung_CT1" w:date="2020-03-02T14:52:00Z">
        <w:r w:rsidRPr="00C85BDD">
          <w:rPr>
            <w:rFonts w:eastAsia="SimSun"/>
          </w:rPr>
          <w:t xml:space="preserve">  &lt;/xs:complexType&gt;</w:t>
        </w:r>
      </w:ins>
    </w:p>
    <w:p w14:paraId="0A37EC94" w14:textId="77777777" w:rsidR="009E1D5D" w:rsidRPr="00C85BDD" w:rsidRDefault="009E1D5D" w:rsidP="009E1D5D">
      <w:pPr>
        <w:pStyle w:val="PL"/>
        <w:ind w:left="384" w:hanging="384"/>
        <w:rPr>
          <w:ins w:id="1131" w:author="Samsung_CT1" w:date="2020-03-02T14:52:00Z"/>
          <w:rFonts w:eastAsia="SimSun"/>
        </w:rPr>
      </w:pPr>
      <w:ins w:id="1132" w:author="Samsung_CT1" w:date="2020-03-02T14:52:00Z">
        <w:r w:rsidRPr="00C85BDD">
          <w:rPr>
            <w:rFonts w:eastAsia="SimSun"/>
          </w:rPr>
          <w:t xml:space="preserve">  &lt;xs:simpleType name="priorityType"&gt;</w:t>
        </w:r>
      </w:ins>
    </w:p>
    <w:p w14:paraId="1E7B9C1F" w14:textId="77777777" w:rsidR="009E1D5D" w:rsidRPr="00C85BDD" w:rsidRDefault="009E1D5D" w:rsidP="009E1D5D">
      <w:pPr>
        <w:pStyle w:val="PL"/>
        <w:ind w:left="384" w:hanging="384"/>
        <w:rPr>
          <w:ins w:id="1133" w:author="Samsung_CT1" w:date="2020-03-02T14:52:00Z"/>
          <w:rFonts w:eastAsia="SimSun"/>
        </w:rPr>
      </w:pPr>
      <w:ins w:id="1134" w:author="Samsung_CT1" w:date="2020-03-02T14:52:00Z">
        <w:r w:rsidRPr="00C85BDD">
          <w:rPr>
            <w:rFonts w:eastAsia="SimSun"/>
          </w:rPr>
          <w:t xml:space="preserve">    &lt;xs:restriction base="xs:unsignedShort"&gt;</w:t>
        </w:r>
      </w:ins>
    </w:p>
    <w:p w14:paraId="07210724" w14:textId="77777777" w:rsidR="009E1D5D" w:rsidRPr="00C85BDD" w:rsidRDefault="009E1D5D" w:rsidP="009E1D5D">
      <w:pPr>
        <w:pStyle w:val="PL"/>
        <w:ind w:left="384" w:hanging="384"/>
        <w:rPr>
          <w:ins w:id="1135" w:author="Samsung_CT1" w:date="2020-03-02T14:52:00Z"/>
          <w:rFonts w:eastAsia="SimSun"/>
        </w:rPr>
      </w:pPr>
      <w:ins w:id="1136" w:author="Samsung_CT1" w:date="2020-03-02T14:52:00Z">
        <w:r w:rsidRPr="00C85BDD">
          <w:rPr>
            <w:rFonts w:eastAsia="SimSun"/>
          </w:rPr>
          <w:t xml:space="preserve">      &lt;xs:minInclusive value="0"/&gt;</w:t>
        </w:r>
      </w:ins>
    </w:p>
    <w:p w14:paraId="191B9432" w14:textId="77777777" w:rsidR="009E1D5D" w:rsidRPr="00C85BDD" w:rsidRDefault="009E1D5D" w:rsidP="009E1D5D">
      <w:pPr>
        <w:pStyle w:val="PL"/>
        <w:ind w:left="384" w:hanging="384"/>
        <w:rPr>
          <w:ins w:id="1137" w:author="Samsung_CT1" w:date="2020-03-02T14:52:00Z"/>
          <w:rFonts w:eastAsia="SimSun"/>
        </w:rPr>
      </w:pPr>
      <w:ins w:id="1138" w:author="Samsung_CT1" w:date="2020-03-02T14:52:00Z">
        <w:r w:rsidRPr="00C85BDD">
          <w:rPr>
            <w:rFonts w:eastAsia="SimSun"/>
          </w:rPr>
          <w:t xml:space="preserve">      &lt;xs:maxInclusive value="255"/&gt;</w:t>
        </w:r>
      </w:ins>
    </w:p>
    <w:p w14:paraId="52110AC5" w14:textId="77777777" w:rsidR="009E1D5D" w:rsidRPr="00C85BDD" w:rsidRDefault="009E1D5D" w:rsidP="009E1D5D">
      <w:pPr>
        <w:pStyle w:val="PL"/>
        <w:ind w:left="384" w:hanging="384"/>
        <w:rPr>
          <w:ins w:id="1139" w:author="Samsung_CT1" w:date="2020-03-02T14:52:00Z"/>
          <w:rFonts w:eastAsia="SimSun"/>
        </w:rPr>
      </w:pPr>
      <w:ins w:id="1140" w:author="Samsung_CT1" w:date="2020-03-02T14:52:00Z">
        <w:r w:rsidRPr="00C85BDD">
          <w:rPr>
            <w:rFonts w:eastAsia="SimSun"/>
          </w:rPr>
          <w:t xml:space="preserve">    &lt;/xs:restriction&gt;</w:t>
        </w:r>
      </w:ins>
    </w:p>
    <w:p w14:paraId="72D701C7" w14:textId="77777777" w:rsidR="009E1D5D" w:rsidRPr="00C85BDD" w:rsidRDefault="009E1D5D" w:rsidP="009E1D5D">
      <w:pPr>
        <w:pStyle w:val="PL"/>
        <w:ind w:left="384" w:hanging="384"/>
        <w:rPr>
          <w:ins w:id="1141" w:author="Samsung_CT1" w:date="2020-03-02T14:52:00Z"/>
          <w:rFonts w:eastAsia="SimSun"/>
        </w:rPr>
      </w:pPr>
      <w:ins w:id="1142" w:author="Samsung_CT1" w:date="2020-03-02T14:52:00Z">
        <w:r w:rsidRPr="00C85BDD">
          <w:rPr>
            <w:rFonts w:eastAsia="SimSun"/>
          </w:rPr>
          <w:t xml:space="preserve">  &lt;/xs:simpleType&gt;</w:t>
        </w:r>
      </w:ins>
    </w:p>
    <w:p w14:paraId="3D6C23CF" w14:textId="77777777" w:rsidR="009E1D5D" w:rsidRPr="00C85BDD" w:rsidRDefault="009E1D5D" w:rsidP="009E1D5D">
      <w:pPr>
        <w:pStyle w:val="PL"/>
        <w:ind w:left="384" w:hanging="384"/>
        <w:rPr>
          <w:ins w:id="1143" w:author="Samsung_CT1" w:date="2020-03-02T14:52:00Z"/>
          <w:rFonts w:eastAsia="SimSun"/>
        </w:rPr>
      </w:pPr>
    </w:p>
    <w:p w14:paraId="78A6810E" w14:textId="77777777" w:rsidR="009E1D5D" w:rsidRPr="00C85BDD" w:rsidRDefault="009E1D5D" w:rsidP="009E1D5D">
      <w:pPr>
        <w:pStyle w:val="PL"/>
        <w:ind w:left="384" w:hanging="384"/>
        <w:rPr>
          <w:ins w:id="1144" w:author="Samsung_CT1" w:date="2020-03-02T14:52:00Z"/>
          <w:rFonts w:eastAsia="SimSun"/>
        </w:rPr>
      </w:pPr>
      <w:ins w:id="1145" w:author="Samsung_CT1" w:date="2020-03-02T14:52:00Z">
        <w:r w:rsidRPr="00C85BDD">
          <w:rPr>
            <w:rFonts w:eastAsia="SimSun"/>
          </w:rPr>
          <w:lastRenderedPageBreak/>
          <w:t xml:space="preserve">  &lt;xs:complexType name="serviceNameType"&gt;</w:t>
        </w:r>
      </w:ins>
    </w:p>
    <w:p w14:paraId="26B1F385" w14:textId="77777777" w:rsidR="009E1D5D" w:rsidRPr="00C85BDD" w:rsidRDefault="009E1D5D" w:rsidP="009E1D5D">
      <w:pPr>
        <w:pStyle w:val="PL"/>
        <w:ind w:left="384" w:hanging="384"/>
        <w:rPr>
          <w:ins w:id="1146" w:author="Samsung_CT1" w:date="2020-03-02T14:52:00Z"/>
          <w:rFonts w:eastAsia="SimSun"/>
        </w:rPr>
      </w:pPr>
      <w:ins w:id="1147" w:author="Samsung_CT1" w:date="2020-03-02T14:52:00Z">
        <w:r w:rsidRPr="00C85BDD">
          <w:rPr>
            <w:rFonts w:eastAsia="SimSun"/>
          </w:rPr>
          <w:t xml:space="preserve">    &lt;xs:sequence&gt;</w:t>
        </w:r>
      </w:ins>
    </w:p>
    <w:p w14:paraId="13D7EB7E" w14:textId="77777777" w:rsidR="009E1D5D" w:rsidRPr="00C85BDD" w:rsidRDefault="009E1D5D" w:rsidP="009E1D5D">
      <w:pPr>
        <w:pStyle w:val="PL"/>
        <w:ind w:left="384" w:hanging="384"/>
        <w:rPr>
          <w:ins w:id="1148" w:author="Samsung_CT1" w:date="2020-03-02T14:52:00Z"/>
          <w:rFonts w:eastAsia="SimSun"/>
        </w:rPr>
      </w:pPr>
      <w:ins w:id="1149" w:author="Samsung_CT1" w:date="2020-03-02T14:52:00Z">
        <w:r w:rsidRPr="00C85BDD">
          <w:rPr>
            <w:rFonts w:eastAsia="SimSun"/>
          </w:rPr>
          <w:t xml:space="preserve">        &lt;xs:element name="serviceType" minOccurs="0" maxOccurs="unbounded" type="Services"/&gt;</w:t>
        </w:r>
      </w:ins>
    </w:p>
    <w:p w14:paraId="5D7200C3" w14:textId="77777777" w:rsidR="009E1D5D" w:rsidRPr="00C85BDD" w:rsidRDefault="009E1D5D" w:rsidP="009E1D5D">
      <w:pPr>
        <w:pStyle w:val="PL"/>
        <w:ind w:left="384" w:hanging="384"/>
        <w:rPr>
          <w:ins w:id="1150" w:author="Samsung_CT1" w:date="2020-03-02T14:52:00Z"/>
          <w:rFonts w:eastAsia="SimSun"/>
        </w:rPr>
      </w:pPr>
      <w:ins w:id="1151" w:author="Samsung_CT1" w:date="2020-03-02T14:52:00Z">
        <w:r w:rsidRPr="00C85BDD">
          <w:rPr>
            <w:rFonts w:eastAsia="SimSun"/>
          </w:rPr>
          <w:t xml:space="preserve">    &lt;/xs:sequence&gt;</w:t>
        </w:r>
      </w:ins>
    </w:p>
    <w:p w14:paraId="79941752" w14:textId="77777777" w:rsidR="009E1D5D" w:rsidRPr="00C85BDD" w:rsidRDefault="009E1D5D" w:rsidP="009E1D5D">
      <w:pPr>
        <w:pStyle w:val="PL"/>
        <w:ind w:left="384" w:hanging="384"/>
        <w:rPr>
          <w:ins w:id="1152" w:author="Samsung_CT1" w:date="2020-03-02T14:52:00Z"/>
          <w:rFonts w:eastAsia="SimSun"/>
        </w:rPr>
      </w:pPr>
      <w:ins w:id="1153" w:author="Samsung_CT1" w:date="2020-03-02T14:52:00Z">
        <w:r w:rsidRPr="00C85BDD">
          <w:rPr>
            <w:rFonts w:eastAsia="SimSun"/>
          </w:rPr>
          <w:t xml:space="preserve">    &lt;xs:unique name="uniqueserviceType"&gt;</w:t>
        </w:r>
      </w:ins>
    </w:p>
    <w:p w14:paraId="414FA6DD" w14:textId="77777777" w:rsidR="009E1D5D" w:rsidRPr="00C85BDD" w:rsidRDefault="009E1D5D" w:rsidP="009E1D5D">
      <w:pPr>
        <w:pStyle w:val="PL"/>
        <w:ind w:left="384" w:hanging="384"/>
        <w:rPr>
          <w:ins w:id="1154" w:author="Samsung_CT1" w:date="2020-03-02T14:52:00Z"/>
          <w:rFonts w:eastAsia="SimSun"/>
        </w:rPr>
      </w:pPr>
      <w:ins w:id="1155" w:author="Samsung_CT1" w:date="2020-03-02T14:52:00Z">
        <w:r w:rsidRPr="00C85BDD">
          <w:rPr>
            <w:rFonts w:eastAsia="SimSun"/>
          </w:rPr>
          <w:t xml:space="preserve">        &lt;xs:selector xpath="serviceType"/&gt;</w:t>
        </w:r>
      </w:ins>
    </w:p>
    <w:p w14:paraId="27C152B7" w14:textId="77777777" w:rsidR="009E1D5D" w:rsidRPr="00C85BDD" w:rsidRDefault="009E1D5D" w:rsidP="009E1D5D">
      <w:pPr>
        <w:pStyle w:val="PL"/>
        <w:ind w:left="384" w:hanging="384"/>
        <w:rPr>
          <w:ins w:id="1156" w:author="Samsung_CT1" w:date="2020-03-02T14:52:00Z"/>
          <w:rFonts w:eastAsia="SimSun"/>
        </w:rPr>
      </w:pPr>
      <w:ins w:id="1157" w:author="Samsung_CT1" w:date="2020-03-02T14:52:00Z">
        <w:r w:rsidRPr="00C85BDD">
          <w:rPr>
            <w:rFonts w:eastAsia="SimSun"/>
          </w:rPr>
          <w:t xml:space="preserve">        &lt;xs:field xpath="."/&gt;</w:t>
        </w:r>
      </w:ins>
    </w:p>
    <w:p w14:paraId="3E8EF592" w14:textId="77777777" w:rsidR="009E1D5D" w:rsidRPr="00C85BDD" w:rsidRDefault="009E1D5D" w:rsidP="009E1D5D">
      <w:pPr>
        <w:pStyle w:val="PL"/>
        <w:ind w:left="384" w:hanging="384"/>
        <w:rPr>
          <w:ins w:id="1158" w:author="Samsung_CT1" w:date="2020-03-02T14:52:00Z"/>
          <w:rFonts w:eastAsia="SimSun"/>
        </w:rPr>
      </w:pPr>
      <w:ins w:id="1159" w:author="Samsung_CT1" w:date="2020-03-02T14:52:00Z">
        <w:r w:rsidRPr="00C85BDD">
          <w:rPr>
            <w:rFonts w:eastAsia="SimSun"/>
          </w:rPr>
          <w:t xml:space="preserve">    &lt;/xs:unique&gt;</w:t>
        </w:r>
      </w:ins>
    </w:p>
    <w:p w14:paraId="0D6FB9A2" w14:textId="77777777" w:rsidR="009E1D5D" w:rsidRPr="00C85BDD" w:rsidRDefault="009E1D5D" w:rsidP="009E1D5D">
      <w:pPr>
        <w:pStyle w:val="PL"/>
        <w:ind w:left="384" w:hanging="384"/>
        <w:rPr>
          <w:ins w:id="1160" w:author="Samsung_CT1" w:date="2020-03-02T14:52:00Z"/>
          <w:rFonts w:eastAsia="SimSun"/>
        </w:rPr>
      </w:pPr>
      <w:ins w:id="1161" w:author="Samsung_CT1" w:date="2020-03-02T14:52:00Z">
        <w:r w:rsidRPr="00C85BDD">
          <w:rPr>
            <w:rFonts w:eastAsia="SimSun"/>
          </w:rPr>
          <w:t xml:space="preserve">  &lt;/xs:complexType&gt;</w:t>
        </w:r>
      </w:ins>
    </w:p>
    <w:p w14:paraId="12313C4B" w14:textId="77777777" w:rsidR="009E1D5D" w:rsidRPr="00C85BDD" w:rsidRDefault="009E1D5D" w:rsidP="009E1D5D">
      <w:pPr>
        <w:pStyle w:val="PL"/>
        <w:ind w:left="384" w:hanging="384"/>
        <w:rPr>
          <w:ins w:id="1162" w:author="Samsung_CT1" w:date="2020-03-02T14:52:00Z"/>
          <w:rFonts w:eastAsia="SimSun"/>
        </w:rPr>
      </w:pPr>
    </w:p>
    <w:p w14:paraId="05E2C4D1" w14:textId="77777777" w:rsidR="009E1D5D" w:rsidRPr="00C85BDD" w:rsidRDefault="009E1D5D" w:rsidP="009E1D5D">
      <w:pPr>
        <w:pStyle w:val="PL"/>
        <w:ind w:left="384" w:hanging="384"/>
        <w:rPr>
          <w:ins w:id="1163" w:author="Samsung_CT1" w:date="2020-03-02T14:52:00Z"/>
          <w:rFonts w:eastAsia="SimSun"/>
        </w:rPr>
      </w:pPr>
      <w:ins w:id="1164" w:author="Samsung_CT1" w:date="2020-03-02T14:52:00Z">
        <w:r w:rsidRPr="00C85BDD">
          <w:rPr>
            <w:rFonts w:eastAsia="SimSun"/>
          </w:rPr>
          <w:t xml:space="preserve">  &lt;xs:simpleType name="Services"&gt;</w:t>
        </w:r>
      </w:ins>
    </w:p>
    <w:p w14:paraId="67A548E9" w14:textId="77777777" w:rsidR="009E1D5D" w:rsidRPr="00C85BDD" w:rsidRDefault="009E1D5D" w:rsidP="009E1D5D">
      <w:pPr>
        <w:pStyle w:val="PL"/>
        <w:ind w:left="384" w:hanging="384"/>
        <w:rPr>
          <w:ins w:id="1165" w:author="Samsung_CT1" w:date="2020-03-02T14:52:00Z"/>
          <w:rFonts w:eastAsia="SimSun"/>
        </w:rPr>
      </w:pPr>
      <w:ins w:id="1166" w:author="Samsung_CT1" w:date="2020-03-02T14:52:00Z">
        <w:r w:rsidRPr="00C85BDD">
          <w:rPr>
            <w:rFonts w:eastAsia="SimSun"/>
          </w:rPr>
          <w:t xml:space="preserve">    &lt;xs:restriction base="xs:string"&gt;</w:t>
        </w:r>
      </w:ins>
    </w:p>
    <w:p w14:paraId="4AEAFB52" w14:textId="77777777" w:rsidR="009E1D5D" w:rsidRPr="00C85BDD" w:rsidRDefault="009E1D5D" w:rsidP="009E1D5D">
      <w:pPr>
        <w:pStyle w:val="PL"/>
        <w:ind w:left="384" w:hanging="384"/>
        <w:rPr>
          <w:ins w:id="1167" w:author="Samsung_CT1" w:date="2020-03-02T14:52:00Z"/>
          <w:rFonts w:eastAsia="SimSun"/>
        </w:rPr>
      </w:pPr>
      <w:ins w:id="1168" w:author="Samsung_CT1" w:date="2020-03-02T14:52:00Z">
        <w:r w:rsidRPr="00C85BDD">
          <w:rPr>
            <w:rFonts w:eastAsia="SimSun"/>
          </w:rPr>
          <w:t xml:space="preserve">        &lt;xs:enumeration value="V2X"/&gt;</w:t>
        </w:r>
      </w:ins>
    </w:p>
    <w:p w14:paraId="33B8491D" w14:textId="77777777" w:rsidR="009E1D5D" w:rsidRPr="00C85BDD" w:rsidRDefault="009E1D5D" w:rsidP="009E1D5D">
      <w:pPr>
        <w:pStyle w:val="PL"/>
        <w:ind w:left="384" w:hanging="384"/>
        <w:rPr>
          <w:ins w:id="1169" w:author="Samsung_CT1" w:date="2020-03-02T14:52:00Z"/>
          <w:rFonts w:eastAsia="SimSun"/>
        </w:rPr>
      </w:pPr>
      <w:ins w:id="1170" w:author="Samsung_CT1" w:date="2020-03-02T14:52:00Z">
        <w:r w:rsidRPr="00C85BDD">
          <w:rPr>
            <w:rFonts w:eastAsia="SimSun"/>
          </w:rPr>
          <w:t xml:space="preserve">        &lt;xs:enumeration value="Others"/&gt;</w:t>
        </w:r>
      </w:ins>
    </w:p>
    <w:p w14:paraId="3FD9AC96" w14:textId="77777777" w:rsidR="009E1D5D" w:rsidRPr="00C85BDD" w:rsidRDefault="009E1D5D" w:rsidP="009E1D5D">
      <w:pPr>
        <w:pStyle w:val="PL"/>
        <w:ind w:left="384" w:hanging="384"/>
        <w:rPr>
          <w:ins w:id="1171" w:author="Samsung_CT1" w:date="2020-03-02T14:52:00Z"/>
          <w:rFonts w:eastAsia="SimSun"/>
        </w:rPr>
      </w:pPr>
      <w:ins w:id="1172" w:author="Samsung_CT1" w:date="2020-03-02T14:52:00Z">
        <w:r w:rsidRPr="00C85BDD">
          <w:rPr>
            <w:rFonts w:eastAsia="SimSun"/>
          </w:rPr>
          <w:t xml:space="preserve">    &lt;/xs:restriction&gt;</w:t>
        </w:r>
      </w:ins>
    </w:p>
    <w:p w14:paraId="1CBEC22C" w14:textId="77777777" w:rsidR="009E1D5D" w:rsidRPr="00C85BDD" w:rsidRDefault="009E1D5D" w:rsidP="009E1D5D">
      <w:pPr>
        <w:pStyle w:val="PL"/>
        <w:ind w:left="384" w:hanging="384"/>
        <w:rPr>
          <w:ins w:id="1173" w:author="Samsung_CT1" w:date="2020-03-02T14:52:00Z"/>
          <w:rFonts w:eastAsia="SimSun"/>
        </w:rPr>
      </w:pPr>
      <w:ins w:id="1174" w:author="Samsung_CT1" w:date="2020-03-02T14:52:00Z">
        <w:r w:rsidRPr="00C85BDD">
          <w:rPr>
            <w:rFonts w:eastAsia="SimSun"/>
          </w:rPr>
          <w:t xml:space="preserve">  &lt;/xs:simpleType&gt;</w:t>
        </w:r>
      </w:ins>
    </w:p>
    <w:p w14:paraId="5D2BD6FE" w14:textId="77777777" w:rsidR="009E1D5D" w:rsidRDefault="009E1D5D" w:rsidP="009E1D5D">
      <w:pPr>
        <w:pStyle w:val="PL"/>
        <w:ind w:left="384" w:hanging="384"/>
        <w:rPr>
          <w:ins w:id="1175" w:author="Samsung_CT1" w:date="2020-03-02T14:52:00Z"/>
          <w:rFonts w:eastAsia="SimSun"/>
        </w:rPr>
      </w:pPr>
      <w:ins w:id="1176" w:author="Samsung_CT1" w:date="2020-03-02T14:52:00Z">
        <w:r w:rsidRPr="00C85BDD">
          <w:rPr>
            <w:rFonts w:eastAsia="SimSun"/>
          </w:rPr>
          <w:t>&lt;/xs:schema&gt;</w:t>
        </w:r>
      </w:ins>
    </w:p>
    <w:p w14:paraId="73329920" w14:textId="2904478D" w:rsidR="00F377CA" w:rsidRPr="005C3142" w:rsidRDefault="00F377CA" w:rsidP="00B00239"/>
    <w:p w14:paraId="230E552F" w14:textId="2ACAE37B" w:rsidR="004E5B89" w:rsidRDefault="004E5B89" w:rsidP="004E5B89">
      <w:pPr>
        <w:pStyle w:val="Heading2"/>
        <w:rPr>
          <w:noProof/>
        </w:rPr>
      </w:pPr>
      <w:bookmarkStart w:id="1177" w:name="_Toc25305699"/>
      <w:bookmarkStart w:id="1178" w:name="_Toc26190275"/>
      <w:bookmarkStart w:id="1179" w:name="_Toc26190868"/>
      <w:bookmarkStart w:id="1180" w:name="_Toc34062204"/>
      <w:r>
        <w:rPr>
          <w:noProof/>
        </w:rPr>
        <w:t>7.5</w:t>
      </w:r>
      <w:r>
        <w:rPr>
          <w:noProof/>
        </w:rPr>
        <w:tab/>
        <w:t>Semantics</w:t>
      </w:r>
      <w:bookmarkEnd w:id="1177"/>
      <w:bookmarkEnd w:id="1178"/>
      <w:bookmarkEnd w:id="1179"/>
      <w:bookmarkEnd w:id="1180"/>
    </w:p>
    <w:p w14:paraId="77E6AADC" w14:textId="45711308" w:rsidR="004E5B89" w:rsidDel="00A26AEE" w:rsidRDefault="004E5B89" w:rsidP="004E5B89">
      <w:pPr>
        <w:rPr>
          <w:del w:id="1181" w:author="Samsung_CT1" w:date="2020-03-02T17:19:00Z"/>
        </w:rPr>
      </w:pPr>
      <w:del w:id="1182" w:author="Samsung_CT1" w:date="2020-03-02T14:52:00Z">
        <w:r w:rsidRPr="0073469F" w:rsidDel="00417D9C">
          <w:delText>The &lt;</w:delText>
        </w:r>
        <w:r w:rsidDel="00417D9C">
          <w:delText>seal-group-doc</w:delText>
        </w:r>
        <w:r w:rsidRPr="0073469F" w:rsidDel="00417D9C">
          <w:delText xml:space="preserve">&gt; element is the root element of the XML document. </w:delText>
        </w:r>
      </w:del>
    </w:p>
    <w:p w14:paraId="6735C25D" w14:textId="32C5D704" w:rsidR="004E5B89" w:rsidRDefault="004E5B89" w:rsidP="004E5B89">
      <w:r>
        <w:t xml:space="preserve">The </w:t>
      </w:r>
      <w:r w:rsidRPr="00EC4E00">
        <w:rPr>
          <w:lang w:val="en-US"/>
        </w:rPr>
        <w:t>&lt;display-name&gt; element</w:t>
      </w:r>
      <w:r>
        <w:rPr>
          <w:lang w:val="en-US"/>
        </w:rPr>
        <w:t xml:space="preserve"> of </w:t>
      </w:r>
      <w:r w:rsidRPr="0073469F">
        <w:t>&lt;</w:t>
      </w:r>
      <w:ins w:id="1183" w:author="Samsung_CT1" w:date="2020-03-02T14:53:00Z">
        <w:r w:rsidR="00417D9C">
          <w:t>list-service</w:t>
        </w:r>
      </w:ins>
      <w:del w:id="1184" w:author="Samsung_CT1" w:date="2020-03-02T14:53:00Z">
        <w:r w:rsidDel="00417D9C">
          <w:delText>seal-group-doc</w:delText>
        </w:r>
      </w:del>
      <w:r w:rsidRPr="0073469F">
        <w:t xml:space="preserve">&gt; </w:t>
      </w:r>
      <w:r>
        <w:t xml:space="preserve">element contains </w:t>
      </w:r>
      <w:r w:rsidRPr="00EC4E00">
        <w:rPr>
          <w:lang w:val="en-US"/>
        </w:rPr>
        <w:t>a human readable name of the VAL group</w:t>
      </w:r>
      <w:r>
        <w:rPr>
          <w:lang w:val="en-US"/>
        </w:rPr>
        <w:t>.</w:t>
      </w:r>
    </w:p>
    <w:p w14:paraId="7E29E3AB" w14:textId="3B1F800B" w:rsidR="00585A79" w:rsidRDefault="004E5B89" w:rsidP="00585A79">
      <w:pPr>
        <w:rPr>
          <w:ins w:id="1185" w:author="Samsung_CT1" w:date="2020-03-02T14:53:00Z"/>
        </w:rPr>
      </w:pPr>
      <w:del w:id="1186" w:author="Samsung_CT1" w:date="2020-03-02T14:53:00Z">
        <w:r w:rsidDel="00585A79">
          <w:delText>The &lt;</w:delText>
        </w:r>
        <w:r w:rsidRPr="00EC4E00" w:rsidDel="00585A79">
          <w:rPr>
            <w:lang w:val="en-US"/>
          </w:rPr>
          <w:delText>members-list</w:delText>
        </w:r>
        <w:r w:rsidDel="00585A79">
          <w:delText xml:space="preserve">&gt; element of </w:delText>
        </w:r>
        <w:r w:rsidRPr="0073469F" w:rsidDel="00585A79">
          <w:delText>&lt;</w:delText>
        </w:r>
        <w:r w:rsidDel="00585A79">
          <w:delText>seal-group-doc</w:delText>
        </w:r>
        <w:r w:rsidRPr="0073469F" w:rsidDel="00585A79">
          <w:delText xml:space="preserve">&gt; </w:delText>
        </w:r>
        <w:r w:rsidDel="00585A79">
          <w:delText>element contains one or more &lt;</w:delText>
        </w:r>
        <w:r w:rsidDel="00585A79">
          <w:rPr>
            <w:lang w:val="en-US"/>
          </w:rPr>
          <w:delText>seal-user-id</w:delText>
        </w:r>
        <w:r w:rsidDel="00585A79">
          <w:delText>&gt; element. Each &lt;</w:delText>
        </w:r>
        <w:r w:rsidDel="00585A79">
          <w:rPr>
            <w:lang w:val="en-US"/>
          </w:rPr>
          <w:delText>seal-user-id</w:delText>
        </w:r>
        <w:r w:rsidDel="00585A79">
          <w:delText>&gt; element of &lt;</w:delText>
        </w:r>
        <w:r w:rsidRPr="00EC4E00" w:rsidDel="00585A79">
          <w:rPr>
            <w:lang w:val="en-US"/>
          </w:rPr>
          <w:delText>members-list</w:delText>
        </w:r>
        <w:r w:rsidDel="00585A79">
          <w:delText xml:space="preserve">&gt; element of </w:delText>
        </w:r>
        <w:r w:rsidRPr="0073469F" w:rsidDel="00585A79">
          <w:delText>&lt;</w:delText>
        </w:r>
        <w:r w:rsidDel="00585A79">
          <w:delText>seal-group-doc</w:delText>
        </w:r>
        <w:r w:rsidRPr="0073469F" w:rsidDel="00585A79">
          <w:delText xml:space="preserve">&gt; </w:delText>
        </w:r>
        <w:r w:rsidDel="00585A79">
          <w:delText xml:space="preserve">element contains the </w:delText>
        </w:r>
        <w:r w:rsidDel="00585A79">
          <w:rPr>
            <w:rFonts w:cs="Arial"/>
          </w:rPr>
          <w:delText>identity of a VAL</w:delText>
        </w:r>
        <w:r w:rsidRPr="00526FC3" w:rsidDel="00585A79">
          <w:rPr>
            <w:rFonts w:cs="Arial"/>
          </w:rPr>
          <w:delText xml:space="preserve"> user</w:delText>
        </w:r>
        <w:r w:rsidDel="00585A79">
          <w:rPr>
            <w:rFonts w:cs="Arial"/>
          </w:rPr>
          <w:delText xml:space="preserve"> who is member of the VAL group.</w:delText>
        </w:r>
      </w:del>
      <w:ins w:id="1187" w:author="Samsung_CT1" w:date="2020-03-02T14:53:00Z">
        <w:r w:rsidR="00585A79">
          <w:t>The value of the “uri” attribute in the &lt;list-service&gt; element shall represent a VAL group identity.</w:t>
        </w:r>
      </w:ins>
    </w:p>
    <w:p w14:paraId="28100E7C" w14:textId="77777777" w:rsidR="00585A79" w:rsidRDefault="00585A79" w:rsidP="00585A79">
      <w:pPr>
        <w:rPr>
          <w:ins w:id="1188" w:author="Samsung_CT1" w:date="2020-03-02T14:53:00Z"/>
        </w:rPr>
      </w:pPr>
      <w:ins w:id="1189" w:author="Samsung_CT1" w:date="2020-03-02T14:53:00Z">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ins>
    </w:p>
    <w:p w14:paraId="0B086C2A" w14:textId="77777777" w:rsidR="00585A79" w:rsidRDefault="00585A79" w:rsidP="00585A79">
      <w:pPr>
        <w:rPr>
          <w:ins w:id="1190" w:author="Samsung_CT1" w:date="2020-03-02T14:53:00Z"/>
        </w:rPr>
      </w:pPr>
      <w:ins w:id="1191" w:author="Samsung_CT1" w:date="2020-03-02T14:53:00Z">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ins>
    </w:p>
    <w:p w14:paraId="5D2A34D0" w14:textId="77777777" w:rsidR="00585A79" w:rsidRPr="005C3142" w:rsidRDefault="00585A79" w:rsidP="00585A79">
      <w:pPr>
        <w:rPr>
          <w:ins w:id="1192" w:author="Samsung_CT1" w:date="2020-03-02T14:53:00Z"/>
        </w:rPr>
      </w:pPr>
      <w:ins w:id="1193" w:author="Samsung_CT1" w:date="2020-03-02T14:53:00Z">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ins>
    </w:p>
    <w:p w14:paraId="3738FA30" w14:textId="77777777" w:rsidR="00585A79" w:rsidRDefault="00585A79" w:rsidP="00585A79">
      <w:pPr>
        <w:rPr>
          <w:ins w:id="1194" w:author="Samsung_CT1" w:date="2020-03-02T14:53:00Z"/>
          <w:rFonts w:eastAsia="SimSun"/>
        </w:rPr>
      </w:pPr>
      <w:ins w:id="1195" w:author="Samsung_CT1" w:date="2020-03-02T14:53:00Z">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ins>
    </w:p>
    <w:p w14:paraId="1FE2C920" w14:textId="77777777" w:rsidR="00585A79" w:rsidRDefault="00585A79" w:rsidP="00585A79">
      <w:pPr>
        <w:rPr>
          <w:ins w:id="1196" w:author="Samsung_CT1" w:date="2020-03-02T14:53:00Z"/>
        </w:rPr>
      </w:pPr>
      <w:ins w:id="1197" w:author="Samsung_CT1" w:date="2020-03-02T14:53:00Z">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ins>
    </w:p>
    <w:p w14:paraId="0D9B514C" w14:textId="0B158C0D" w:rsidR="00585A79" w:rsidRPr="00B00239" w:rsidRDefault="00585A79" w:rsidP="004E5B89">
      <w:ins w:id="1198" w:author="Samsung_CT1" w:date="2020-03-02T14:53:00Z">
        <w:r>
          <w:t>The &lt;</w:t>
        </w:r>
        <w:r w:rsidRPr="00960DD0">
          <w:rPr>
            <w:rFonts w:eastAsia="SimSun"/>
          </w:rPr>
          <w:t>val-services</w:t>
        </w:r>
        <w:r>
          <w:rPr>
            <w:rFonts w:eastAsia="SimSun"/>
          </w:rPr>
          <w:t xml:space="preserve">&gt; child element of a &lt;common&gt; element </w:t>
        </w:r>
        <w:r>
          <w:t>of a &lt;list-service&gt; element shall indicate list of services supported by the group.</w:t>
        </w:r>
      </w:ins>
    </w:p>
    <w:p w14:paraId="6991AFD7" w14:textId="258940A4" w:rsidR="004E5B89" w:rsidRDefault="004E5B89" w:rsidP="004E5B89">
      <w:pPr>
        <w:rPr>
          <w:ins w:id="1199" w:author="Samsung_CT1" w:date="2020-03-02T14:53:00Z"/>
          <w:lang w:val="en-US"/>
        </w:rPr>
      </w:pPr>
      <w:r>
        <w:t xml:space="preserve">The </w:t>
      </w:r>
      <w:r w:rsidRPr="00EC4E00">
        <w:rPr>
          <w:lang w:val="en-US"/>
        </w:rPr>
        <w:t xml:space="preserve">&lt;group-priority&gt; </w:t>
      </w:r>
      <w:ins w:id="1200" w:author="Samsung_CT1" w:date="2020-03-02T14:53:00Z">
        <w:r w:rsidR="00585A79">
          <w:rPr>
            <w:lang w:val="en-US"/>
          </w:rPr>
          <w:t xml:space="preserve">child </w:t>
        </w:r>
      </w:ins>
      <w:r w:rsidRPr="00EC4E00">
        <w:rPr>
          <w:lang w:val="en-US"/>
        </w:rPr>
        <w:t>element</w:t>
      </w:r>
      <w:r>
        <w:rPr>
          <w:lang w:val="en-US"/>
        </w:rPr>
        <w:t xml:space="preserve"> of </w:t>
      </w:r>
      <w:ins w:id="1201" w:author="Samsung_CT1" w:date="2020-03-02T14:53:00Z">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ins>
      <w:del w:id="1202" w:author="Samsung_CT1" w:date="2020-03-02T14:53:00Z">
        <w:r w:rsidRPr="0073469F" w:rsidDel="00585A79">
          <w:delText>&lt;</w:delText>
        </w:r>
        <w:r w:rsidDel="00585A79">
          <w:delText>seal-group-doc</w:delText>
        </w:r>
        <w:r w:rsidRPr="0073469F" w:rsidDel="00585A79">
          <w:delText>&gt;</w:delText>
        </w:r>
      </w:del>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ins w:id="1203" w:author="Samsung_CT1" w:date="2020-03-02T14:53:00Z">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ins>
    </w:p>
    <w:p w14:paraId="1513BE6C" w14:textId="5CF97C68" w:rsidR="004E5B89" w:rsidRPr="005C3142" w:rsidDel="00A26AEE" w:rsidRDefault="004E5B89" w:rsidP="004E5B89">
      <w:pPr>
        <w:rPr>
          <w:del w:id="1204" w:author="Samsung_CT1" w:date="2020-03-02T17:19:00Z"/>
        </w:rPr>
      </w:pPr>
      <w:del w:id="1205" w:author="Samsung_CT1" w:date="2020-03-02T14:54:00Z">
        <w:r w:rsidDel="00585A79">
          <w:delText xml:space="preserve">The </w:delText>
        </w:r>
        <w:r w:rsidRPr="00EC4E00" w:rsidDel="00585A79">
          <w:rPr>
            <w:lang w:val="en-US"/>
          </w:rPr>
          <w:delText xml:space="preserve">&lt;seal-group-configuration&gt; </w:delText>
        </w:r>
        <w:r w:rsidDel="00585A79">
          <w:delText xml:space="preserve">element of </w:delText>
        </w:r>
        <w:r w:rsidRPr="0073469F" w:rsidDel="00585A79">
          <w:delText>&lt;</w:delText>
        </w:r>
        <w:r w:rsidDel="00585A79">
          <w:delText>seal-group-doc</w:delText>
        </w:r>
        <w:r w:rsidRPr="0073469F" w:rsidDel="00585A79">
          <w:delText xml:space="preserve">&gt; </w:delText>
        </w:r>
        <w:r w:rsidDel="00585A79">
          <w:delText>element contains group configuration. The VAL application which uses SEAL group document shall provide its own configuration specific to VAL application.</w:delText>
        </w:r>
      </w:del>
    </w:p>
    <w:p w14:paraId="317CFD9E" w14:textId="5C967212" w:rsidR="004E5B89" w:rsidRDefault="004E5B89" w:rsidP="008C7BA9">
      <w:pPr>
        <w:pStyle w:val="Heading2"/>
      </w:pPr>
      <w:bookmarkStart w:id="1206" w:name="_Toc25305700"/>
      <w:bookmarkStart w:id="1207" w:name="_Toc26190276"/>
      <w:bookmarkStart w:id="1208" w:name="_Toc26190869"/>
      <w:bookmarkStart w:id="1209" w:name="_Toc34062205"/>
      <w:r>
        <w:t>7.6</w:t>
      </w:r>
      <w:r>
        <w:tab/>
        <w:t>MIME type</w:t>
      </w:r>
      <w:bookmarkEnd w:id="1206"/>
      <w:bookmarkEnd w:id="1207"/>
      <w:bookmarkEnd w:id="1208"/>
      <w:bookmarkEnd w:id="1209"/>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1210" w:name="_Toc25305701"/>
      <w:bookmarkStart w:id="1211" w:name="_Toc26190277"/>
      <w:bookmarkStart w:id="1212" w:name="_Toc26190870"/>
      <w:bookmarkStart w:id="1213" w:name="_Toc34062206"/>
      <w:r>
        <w:lastRenderedPageBreak/>
        <w:t>7.7</w:t>
      </w:r>
      <w:r w:rsidRPr="0073469F">
        <w:tab/>
        <w:t>IANA registration template</w:t>
      </w:r>
      <w:bookmarkEnd w:id="1210"/>
      <w:bookmarkEnd w:id="1211"/>
      <w:bookmarkEnd w:id="1212"/>
      <w:bookmarkEnd w:id="1213"/>
    </w:p>
    <w:p w14:paraId="3E287BAF" w14:textId="770B0D53" w:rsidR="004E5B89" w:rsidRDefault="004E5B89" w:rsidP="004E5B89">
      <w:pPr>
        <w:pStyle w:val="EditorsNote"/>
        <w:rPr>
          <w:ins w:id="1214" w:author="Samsung_CT1" w:date="2020-03-02T15:04:00Z"/>
        </w:rPr>
      </w:pPr>
      <w:r>
        <w:t>Editor’s note:</w:t>
      </w:r>
      <w:r w:rsidRPr="0073469F">
        <w:tab/>
      </w:r>
      <w:r>
        <w:t xml:space="preserve">This clause will describe the </w:t>
      </w:r>
      <w:r w:rsidRPr="0073469F">
        <w:t>IANA registration template</w:t>
      </w:r>
      <w:r>
        <w:t>.</w:t>
      </w:r>
    </w:p>
    <w:p w14:paraId="7E0B28AE" w14:textId="7A9E0CBA" w:rsidR="000B110A" w:rsidRDefault="000B110A">
      <w:pPr>
        <w:spacing w:after="0"/>
        <w:rPr>
          <w:ins w:id="1215" w:author="Samsung_CT1" w:date="2020-03-02T15:04:00Z"/>
        </w:rPr>
      </w:pPr>
      <w:ins w:id="1216" w:author="Samsung_CT1" w:date="2020-03-02T15:04:00Z">
        <w:r>
          <w:br w:type="page"/>
        </w:r>
      </w:ins>
    </w:p>
    <w:p w14:paraId="1C5B2718" w14:textId="4D6558BC" w:rsidR="000B110A" w:rsidDel="000B110A" w:rsidRDefault="000B110A" w:rsidP="000B110A">
      <w:pPr>
        <w:rPr>
          <w:del w:id="1217" w:author="Samsung_CT1" w:date="2020-03-02T15:04:00Z"/>
        </w:rPr>
      </w:pPr>
    </w:p>
    <w:p w14:paraId="21A5A16E" w14:textId="4C968052" w:rsidR="000B110A" w:rsidRDefault="000B110A" w:rsidP="000B110A">
      <w:pPr>
        <w:pStyle w:val="Heading8"/>
        <w:rPr>
          <w:ins w:id="1218" w:author="Samsung_CT1" w:date="2020-03-02T15:03:00Z"/>
        </w:rPr>
      </w:pPr>
      <w:bookmarkStart w:id="1219" w:name="_Toc34062207"/>
      <w:ins w:id="1220" w:author="Samsung_CT1" w:date="2020-03-02T15:03:00Z">
        <w:r w:rsidRPr="004D3578">
          <w:t xml:space="preserve">Annex </w:t>
        </w:r>
      </w:ins>
      <w:ins w:id="1221" w:author="Samsung_CT1" w:date="2020-03-02T16:57:00Z">
        <w:r w:rsidR="00F13914">
          <w:t>A</w:t>
        </w:r>
      </w:ins>
      <w:ins w:id="1222" w:author="Samsung_CT1" w:date="2020-03-02T15:03:00Z">
        <w:r w:rsidRPr="004D3578">
          <w:t xml:space="preserve"> (</w:t>
        </w:r>
        <w:r>
          <w:t>normative</w:t>
        </w:r>
        <w:r w:rsidRPr="004D3578">
          <w:t>):</w:t>
        </w:r>
        <w:r w:rsidRPr="004D3578">
          <w:br/>
        </w:r>
        <w:r>
          <w:t>Parameters for different operations</w:t>
        </w:r>
        <w:bookmarkEnd w:id="1219"/>
      </w:ins>
    </w:p>
    <w:p w14:paraId="6A2EB580" w14:textId="094A62B7" w:rsidR="000B110A" w:rsidRDefault="00F13914" w:rsidP="000B110A">
      <w:pPr>
        <w:pStyle w:val="Heading1"/>
        <w:rPr>
          <w:ins w:id="1223" w:author="Samsung_CT1" w:date="2020-03-02T15:03:00Z"/>
        </w:rPr>
      </w:pPr>
      <w:bookmarkStart w:id="1224" w:name="_Toc34062208"/>
      <w:ins w:id="1225" w:author="Samsung_CT1" w:date="2020-03-02T16:57:00Z">
        <w:r>
          <w:t>A</w:t>
        </w:r>
      </w:ins>
      <w:ins w:id="1226" w:author="Samsung_CT1" w:date="2020-03-02T15:03:00Z">
        <w:r w:rsidR="000B110A">
          <w:t>.1</w:t>
        </w:r>
        <w:r w:rsidR="000B110A">
          <w:tab/>
          <w:t>Creating group events subscription</w:t>
        </w:r>
        <w:bookmarkEnd w:id="1224"/>
      </w:ins>
    </w:p>
    <w:p w14:paraId="1CF5E6B7" w14:textId="3E46893C" w:rsidR="000B110A" w:rsidRDefault="00F13914" w:rsidP="000B110A">
      <w:pPr>
        <w:pStyle w:val="Heading2"/>
        <w:rPr>
          <w:ins w:id="1227" w:author="Samsung_CT1" w:date="2020-03-02T15:03:00Z"/>
        </w:rPr>
      </w:pPr>
      <w:bookmarkStart w:id="1228" w:name="_Toc34062209"/>
      <w:ins w:id="1229" w:author="Samsung_CT1" w:date="2020-03-02T16:57:00Z">
        <w:r>
          <w:t>A</w:t>
        </w:r>
      </w:ins>
      <w:ins w:id="1230" w:author="Samsung_CT1" w:date="2020-03-02T15:03:00Z">
        <w:r w:rsidR="000B110A">
          <w:t>.1.1</w:t>
        </w:r>
        <w:r w:rsidR="000B110A">
          <w:tab/>
          <w:t>General</w:t>
        </w:r>
        <w:bookmarkEnd w:id="1228"/>
      </w:ins>
    </w:p>
    <w:p w14:paraId="20A0AD95" w14:textId="77777777" w:rsidR="000B110A" w:rsidRDefault="000B110A" w:rsidP="000B110A">
      <w:pPr>
        <w:rPr>
          <w:ins w:id="1231" w:author="Samsung_CT1" w:date="2020-03-02T15:03:00Z"/>
        </w:rPr>
      </w:pPr>
      <w:ins w:id="1232" w:author="Samsung_CT1" w:date="2020-03-02T15:03:00Z">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ins>
    </w:p>
    <w:p w14:paraId="4F300252" w14:textId="3095408A" w:rsidR="000B110A" w:rsidRDefault="00F13914" w:rsidP="000B110A">
      <w:pPr>
        <w:pStyle w:val="Heading2"/>
        <w:rPr>
          <w:ins w:id="1233" w:author="Samsung_CT1" w:date="2020-03-02T15:03:00Z"/>
        </w:rPr>
      </w:pPr>
      <w:bookmarkStart w:id="1234" w:name="_Toc34062210"/>
      <w:ins w:id="1235" w:author="Samsung_CT1" w:date="2020-03-02T16:57:00Z">
        <w:r>
          <w:t>A</w:t>
        </w:r>
      </w:ins>
      <w:ins w:id="1236" w:author="Samsung_CT1" w:date="2020-03-02T15:03:00Z">
        <w:r w:rsidR="000B110A">
          <w:t>.1.2</w:t>
        </w:r>
        <w:r w:rsidR="000B110A">
          <w:tab/>
          <w:t>Client side parameters</w:t>
        </w:r>
        <w:bookmarkEnd w:id="1234"/>
      </w:ins>
    </w:p>
    <w:p w14:paraId="7FD5F1C8" w14:textId="77777777" w:rsidR="000B110A" w:rsidRDefault="000B110A" w:rsidP="000B110A">
      <w:pPr>
        <w:rPr>
          <w:ins w:id="1237" w:author="Samsung_CT1" w:date="2020-03-02T15:03:00Z"/>
        </w:rPr>
      </w:pPr>
      <w:ins w:id="1238" w:author="Samsung_CT1" w:date="2020-03-02T15:03:00Z">
        <w:r>
          <w:t>The SGM-C shall convey the following parameters while sending request for creating group events subscription.</w:t>
        </w:r>
      </w:ins>
    </w:p>
    <w:p w14:paraId="4DA9785F" w14:textId="7AF9FF70" w:rsidR="000B110A" w:rsidRPr="00EA26B3" w:rsidRDefault="000B110A" w:rsidP="000B110A">
      <w:pPr>
        <w:pStyle w:val="TH"/>
        <w:rPr>
          <w:ins w:id="1239" w:author="Samsung_CT1" w:date="2020-03-02T15:03:00Z"/>
        </w:rPr>
      </w:pPr>
      <w:ins w:id="1240" w:author="Samsung_CT1" w:date="2020-03-02T15:03:00Z">
        <w:r w:rsidRPr="00EA26B3">
          <w:t xml:space="preserve">Table </w:t>
        </w:r>
      </w:ins>
      <w:ins w:id="1241" w:author="Samsung_CT1" w:date="2020-03-02T16:57:00Z">
        <w:r w:rsidR="00F13914">
          <w:t>A</w:t>
        </w:r>
      </w:ins>
      <w:ins w:id="1242" w:author="Samsung_CT1" w:date="2020-03-02T15:03:00Z">
        <w:r>
          <w:t>.1.2</w:t>
        </w:r>
        <w:r w:rsidRPr="00EA26B3">
          <w:t xml:space="preserve">-1: </w:t>
        </w:r>
        <w:r>
          <w:t>Client side parameters for creating group events subscription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FA5D5D">
        <w:trPr>
          <w:jc w:val="center"/>
          <w:ins w:id="1243" w:author="Samsung_CT1" w:date="2020-03-02T15:03:00Z"/>
        </w:trPr>
        <w:tc>
          <w:tcPr>
            <w:tcW w:w="1129" w:type="dxa"/>
            <w:shd w:val="clear" w:color="auto" w:fill="auto"/>
          </w:tcPr>
          <w:p w14:paraId="797BB1F2" w14:textId="77777777" w:rsidR="000B110A" w:rsidRPr="001103C9" w:rsidRDefault="000B110A" w:rsidP="00FA5D5D">
            <w:pPr>
              <w:pStyle w:val="TAH"/>
              <w:rPr>
                <w:ins w:id="1244" w:author="Samsung_CT1" w:date="2020-03-02T15:03:00Z"/>
              </w:rPr>
            </w:pPr>
            <w:ins w:id="1245" w:author="Samsung_CT1" w:date="2020-03-02T15:03:00Z">
              <w:r w:rsidRPr="001103C9">
                <w:rPr>
                  <w:lang w:eastAsia="en-GB"/>
                </w:rPr>
                <w:t>Parameter</w:t>
              </w:r>
            </w:ins>
          </w:p>
        </w:tc>
        <w:tc>
          <w:tcPr>
            <w:tcW w:w="6776" w:type="dxa"/>
            <w:shd w:val="clear" w:color="auto" w:fill="auto"/>
          </w:tcPr>
          <w:p w14:paraId="19667E2A" w14:textId="77777777" w:rsidR="000B110A" w:rsidRPr="001103C9" w:rsidRDefault="000B110A" w:rsidP="00FA5D5D">
            <w:pPr>
              <w:pStyle w:val="TAH"/>
              <w:rPr>
                <w:ins w:id="1246" w:author="Samsung_CT1" w:date="2020-03-02T15:03:00Z"/>
              </w:rPr>
            </w:pPr>
            <w:ins w:id="1247" w:author="Samsung_CT1" w:date="2020-03-02T15:03:00Z">
              <w:r w:rsidRPr="001103C9">
                <w:rPr>
                  <w:lang w:eastAsia="en-GB"/>
                </w:rPr>
                <w:t>Description</w:t>
              </w:r>
            </w:ins>
          </w:p>
        </w:tc>
      </w:tr>
      <w:tr w:rsidR="000B110A" w:rsidRPr="00EA26B3" w14:paraId="1DD7A23E" w14:textId="77777777" w:rsidTr="00FA5D5D">
        <w:trPr>
          <w:jc w:val="center"/>
          <w:ins w:id="1248" w:author="Samsung_CT1" w:date="2020-03-02T15:03:00Z"/>
        </w:trPr>
        <w:tc>
          <w:tcPr>
            <w:tcW w:w="1129" w:type="dxa"/>
            <w:shd w:val="clear" w:color="auto" w:fill="auto"/>
          </w:tcPr>
          <w:p w14:paraId="6050BCD5" w14:textId="77777777" w:rsidR="000B110A" w:rsidRPr="00B96C52" w:rsidRDefault="000B110A" w:rsidP="00FA5D5D">
            <w:pPr>
              <w:pStyle w:val="TAL"/>
              <w:tabs>
                <w:tab w:val="left" w:pos="5454"/>
              </w:tabs>
              <w:rPr>
                <w:ins w:id="1249" w:author="Samsung_CT1" w:date="2020-03-02T15:03:00Z"/>
              </w:rPr>
            </w:pPr>
            <w:ins w:id="1250" w:author="Samsung_CT1" w:date="2020-03-02T15:03:00Z">
              <w:r>
                <w:t>Callback-URI</w:t>
              </w:r>
            </w:ins>
          </w:p>
        </w:tc>
        <w:tc>
          <w:tcPr>
            <w:tcW w:w="6776" w:type="dxa"/>
            <w:shd w:val="clear" w:color="auto" w:fill="auto"/>
          </w:tcPr>
          <w:p w14:paraId="146911AC" w14:textId="77777777" w:rsidR="000B110A" w:rsidRPr="00B96C52" w:rsidRDefault="000B110A" w:rsidP="00FA5D5D">
            <w:pPr>
              <w:pStyle w:val="TAL"/>
              <w:tabs>
                <w:tab w:val="left" w:pos="5454"/>
              </w:tabs>
              <w:rPr>
                <w:ins w:id="1251" w:author="Samsung_CT1" w:date="2020-03-02T15:03:00Z"/>
              </w:rPr>
            </w:pPr>
            <w:ins w:id="1252" w:author="Samsung_CT1" w:date="2020-03-02T15:03:00Z">
              <w:r w:rsidRPr="00B96C52">
                <w:t xml:space="preserve">REQUIRED. </w:t>
              </w:r>
              <w:r>
                <w:t>Represents where to send HTTP notifications</w:t>
              </w:r>
            </w:ins>
          </w:p>
        </w:tc>
      </w:tr>
      <w:tr w:rsidR="000B110A" w:rsidRPr="00EA26B3" w14:paraId="3ACDF1C8" w14:textId="77777777" w:rsidTr="00FA5D5D">
        <w:trPr>
          <w:jc w:val="center"/>
          <w:ins w:id="1253" w:author="Samsung_CT1" w:date="2020-03-02T15:03:00Z"/>
        </w:trPr>
        <w:tc>
          <w:tcPr>
            <w:tcW w:w="1129" w:type="dxa"/>
            <w:shd w:val="clear" w:color="auto" w:fill="auto"/>
          </w:tcPr>
          <w:p w14:paraId="7477E52F" w14:textId="77777777" w:rsidR="000B110A" w:rsidRPr="00B96C52" w:rsidRDefault="000B110A" w:rsidP="00FA5D5D">
            <w:pPr>
              <w:pStyle w:val="TAL"/>
              <w:tabs>
                <w:tab w:val="left" w:pos="5454"/>
              </w:tabs>
              <w:rPr>
                <w:ins w:id="1254" w:author="Samsung_CT1" w:date="2020-03-02T15:03:00Z"/>
              </w:rPr>
            </w:pPr>
            <w:ins w:id="1255" w:author="Samsung_CT1" w:date="2020-03-02T15:03:00Z">
              <w:r>
                <w:t>Subscription</w:t>
              </w:r>
              <w:r w:rsidDel="00BC718F">
                <w:t xml:space="preserve"> </w:t>
              </w:r>
              <w:r>
                <w:rPr>
                  <w:rStyle w:val="B1Char"/>
                </w:rPr>
                <w:t>Info</w:t>
              </w:r>
            </w:ins>
          </w:p>
        </w:tc>
        <w:tc>
          <w:tcPr>
            <w:tcW w:w="6776" w:type="dxa"/>
            <w:shd w:val="clear" w:color="auto" w:fill="auto"/>
          </w:tcPr>
          <w:p w14:paraId="36A032E9" w14:textId="0AB6C3AC" w:rsidR="000B110A" w:rsidRPr="00B96C52" w:rsidRDefault="000B110A" w:rsidP="00F13914">
            <w:pPr>
              <w:pStyle w:val="TAL"/>
              <w:tabs>
                <w:tab w:val="left" w:pos="5454"/>
              </w:tabs>
              <w:rPr>
                <w:ins w:id="1256" w:author="Samsung_CT1" w:date="2020-03-02T15:03:00Z"/>
              </w:rPr>
            </w:pPr>
            <w:ins w:id="1257" w:author="Samsung_CT1" w:date="2020-03-02T15:03:00Z">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ins>
            <w:ins w:id="1258" w:author="Samsung_CT1" w:date="2020-03-02T16:57:00Z">
              <w:r w:rsidR="00F13914">
                <w:rPr>
                  <w:rStyle w:val="B1Char"/>
                </w:rPr>
                <w:t>A</w:t>
              </w:r>
            </w:ins>
            <w:ins w:id="1259" w:author="Samsung_CT1" w:date="2020-03-02T15:03:00Z">
              <w:r>
                <w:rPr>
                  <w:rStyle w:val="B1Char"/>
                </w:rPr>
                <w:t>.1.2-2.</w:t>
              </w:r>
            </w:ins>
          </w:p>
        </w:tc>
      </w:tr>
    </w:tbl>
    <w:p w14:paraId="09C15708" w14:textId="77777777" w:rsidR="000B110A" w:rsidRDefault="000B110A" w:rsidP="000B110A">
      <w:pPr>
        <w:rPr>
          <w:ins w:id="1260" w:author="Samsung_CT1" w:date="2020-03-02T15:03:00Z"/>
        </w:rPr>
      </w:pPr>
    </w:p>
    <w:p w14:paraId="59348B6C" w14:textId="3FC0D726" w:rsidR="000B110A" w:rsidRPr="00EA26B3" w:rsidRDefault="000B110A" w:rsidP="000B110A">
      <w:pPr>
        <w:pStyle w:val="TH"/>
        <w:rPr>
          <w:ins w:id="1261" w:author="Samsung_CT1" w:date="2020-03-02T15:03:00Z"/>
        </w:rPr>
      </w:pPr>
      <w:ins w:id="1262" w:author="Samsung_CT1" w:date="2020-03-02T15:03:00Z">
        <w:r w:rsidRPr="00EA26B3">
          <w:t xml:space="preserve">Table </w:t>
        </w:r>
      </w:ins>
      <w:ins w:id="1263" w:author="Samsung_CT1" w:date="2020-03-02T16:57:00Z">
        <w:r w:rsidR="00F13914">
          <w:t>A</w:t>
        </w:r>
      </w:ins>
      <w:ins w:id="1264" w:author="Samsung_CT1" w:date="2020-03-02T15:03:00Z">
        <w:r>
          <w:t>.1.2</w:t>
        </w:r>
        <w:r w:rsidRPr="00EA26B3">
          <w:t>-</w:t>
        </w:r>
        <w:r>
          <w:t>2</w:t>
        </w:r>
        <w:r w:rsidRPr="00EA26B3">
          <w:t xml:space="preserve">: </w:t>
        </w:r>
        <w:r>
          <w:t>Subscription</w:t>
        </w:r>
        <w:r w:rsidDel="00BC718F">
          <w:t xml:space="preserve"> </w:t>
        </w:r>
        <w:r>
          <w:t>information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FA5D5D">
        <w:trPr>
          <w:jc w:val="center"/>
          <w:ins w:id="1265" w:author="Samsung_CT1" w:date="2020-03-02T15:03:00Z"/>
        </w:trPr>
        <w:tc>
          <w:tcPr>
            <w:tcW w:w="1129" w:type="dxa"/>
            <w:shd w:val="clear" w:color="auto" w:fill="auto"/>
          </w:tcPr>
          <w:p w14:paraId="4FD58CF1" w14:textId="77777777" w:rsidR="000B110A" w:rsidRPr="001103C9" w:rsidRDefault="000B110A" w:rsidP="00FA5D5D">
            <w:pPr>
              <w:pStyle w:val="TAH"/>
              <w:rPr>
                <w:ins w:id="1266" w:author="Samsung_CT1" w:date="2020-03-02T15:03:00Z"/>
              </w:rPr>
            </w:pPr>
            <w:ins w:id="1267" w:author="Samsung_CT1" w:date="2020-03-02T15:03:00Z">
              <w:r w:rsidRPr="001103C9">
                <w:rPr>
                  <w:lang w:eastAsia="en-GB"/>
                </w:rPr>
                <w:t>Parameter</w:t>
              </w:r>
            </w:ins>
          </w:p>
        </w:tc>
        <w:tc>
          <w:tcPr>
            <w:tcW w:w="6776" w:type="dxa"/>
            <w:shd w:val="clear" w:color="auto" w:fill="auto"/>
          </w:tcPr>
          <w:p w14:paraId="4E8CEA2B" w14:textId="77777777" w:rsidR="000B110A" w:rsidRPr="001103C9" w:rsidRDefault="000B110A" w:rsidP="00FA5D5D">
            <w:pPr>
              <w:pStyle w:val="TAH"/>
              <w:rPr>
                <w:ins w:id="1268" w:author="Samsung_CT1" w:date="2020-03-02T15:03:00Z"/>
              </w:rPr>
            </w:pPr>
            <w:ins w:id="1269" w:author="Samsung_CT1" w:date="2020-03-02T15:03:00Z">
              <w:r w:rsidRPr="001103C9">
                <w:rPr>
                  <w:lang w:eastAsia="en-GB"/>
                </w:rPr>
                <w:t>Description</w:t>
              </w:r>
            </w:ins>
          </w:p>
        </w:tc>
      </w:tr>
      <w:tr w:rsidR="000B110A" w:rsidRPr="00EA26B3" w14:paraId="6EED1BF7" w14:textId="77777777" w:rsidTr="00FA5D5D">
        <w:trPr>
          <w:jc w:val="center"/>
          <w:ins w:id="1270" w:author="Samsung_CT1" w:date="2020-03-02T15:03:00Z"/>
        </w:trPr>
        <w:tc>
          <w:tcPr>
            <w:tcW w:w="1129" w:type="dxa"/>
            <w:shd w:val="clear" w:color="auto" w:fill="auto"/>
          </w:tcPr>
          <w:p w14:paraId="19B11927" w14:textId="77777777" w:rsidR="000B110A" w:rsidRPr="00B96C52" w:rsidRDefault="000B110A" w:rsidP="00FA5D5D">
            <w:pPr>
              <w:pStyle w:val="TAL"/>
              <w:tabs>
                <w:tab w:val="left" w:pos="5454"/>
              </w:tabs>
              <w:rPr>
                <w:ins w:id="1271" w:author="Samsung_CT1" w:date="2020-03-02T15:03:00Z"/>
              </w:rPr>
            </w:pPr>
            <w:ins w:id="1272" w:author="Samsung_CT1" w:date="2020-03-02T15:03:00Z">
              <w:r>
                <w:t>Event</w:t>
              </w:r>
            </w:ins>
          </w:p>
        </w:tc>
        <w:tc>
          <w:tcPr>
            <w:tcW w:w="6776" w:type="dxa"/>
            <w:shd w:val="clear" w:color="auto" w:fill="auto"/>
          </w:tcPr>
          <w:p w14:paraId="3A1EBA32" w14:textId="77777777" w:rsidR="000B110A" w:rsidRDefault="000B110A" w:rsidP="00FA5D5D">
            <w:pPr>
              <w:pStyle w:val="TAL"/>
              <w:tabs>
                <w:tab w:val="left" w:pos="5454"/>
              </w:tabs>
              <w:rPr>
                <w:ins w:id="1273" w:author="Samsung_CT1" w:date="2020-03-02T15:03:00Z"/>
              </w:rPr>
            </w:pPr>
            <w:ins w:id="1274" w:author="Samsung_CT1" w:date="2020-03-02T15:03:00Z">
              <w:r w:rsidRPr="00B96C52">
                <w:t xml:space="preserve">REQUIRED. </w:t>
              </w:r>
              <w:r>
                <w:t>Represents the type of notification which client requires. This specification defines following type of notifications:</w:t>
              </w:r>
            </w:ins>
          </w:p>
          <w:p w14:paraId="47D9DF83" w14:textId="77777777" w:rsidR="000B110A" w:rsidRDefault="000B110A" w:rsidP="000B110A">
            <w:pPr>
              <w:pStyle w:val="TAL"/>
              <w:numPr>
                <w:ilvl w:val="0"/>
                <w:numId w:val="6"/>
              </w:numPr>
              <w:tabs>
                <w:tab w:val="left" w:pos="5454"/>
              </w:tabs>
              <w:rPr>
                <w:ins w:id="1275" w:author="Samsung_CT1" w:date="2020-03-02T15:03:00Z"/>
              </w:rPr>
            </w:pPr>
            <w:ins w:id="1276" w:author="Samsung_CT1" w:date="2020-03-02T15:03:00Z">
              <w:r>
                <w:t xml:space="preserve">0x01: </w:t>
              </w:r>
              <w:r w:rsidRPr="003D6DDD">
                <w:t>SUBSCRIBE</w:t>
              </w:r>
              <w:r>
                <w:t>_GROUP_ANNOUNCEMENT</w:t>
              </w:r>
            </w:ins>
          </w:p>
          <w:p w14:paraId="0C608C25" w14:textId="77777777" w:rsidR="000B110A" w:rsidRPr="00B96C52" w:rsidRDefault="000B110A" w:rsidP="000B110A">
            <w:pPr>
              <w:pStyle w:val="TAL"/>
              <w:numPr>
                <w:ilvl w:val="0"/>
                <w:numId w:val="6"/>
              </w:numPr>
              <w:tabs>
                <w:tab w:val="left" w:pos="5454"/>
              </w:tabs>
              <w:rPr>
                <w:ins w:id="1277" w:author="Samsung_CT1" w:date="2020-03-02T15:03:00Z"/>
              </w:rPr>
            </w:pPr>
            <w:ins w:id="1278" w:author="Samsung_CT1" w:date="2020-03-02T15:03:00Z">
              <w:r>
                <w:t xml:space="preserve">0x02: </w:t>
              </w:r>
              <w:r w:rsidRPr="003D6DDD">
                <w:t>SUBSCRIBE</w:t>
              </w:r>
              <w:r>
                <w:t>_GROUP_MODIFICATION</w:t>
              </w:r>
            </w:ins>
          </w:p>
        </w:tc>
      </w:tr>
      <w:tr w:rsidR="000B110A" w:rsidRPr="00EA26B3" w14:paraId="1FB3BD08" w14:textId="77777777" w:rsidTr="00FA5D5D">
        <w:trPr>
          <w:jc w:val="center"/>
          <w:ins w:id="1279" w:author="Samsung_CT1" w:date="2020-03-02T15:03:00Z"/>
        </w:trPr>
        <w:tc>
          <w:tcPr>
            <w:tcW w:w="1129" w:type="dxa"/>
            <w:shd w:val="clear" w:color="auto" w:fill="auto"/>
          </w:tcPr>
          <w:p w14:paraId="1956B93C" w14:textId="77777777" w:rsidR="000B110A" w:rsidRPr="00B96C52" w:rsidRDefault="000B110A" w:rsidP="00FA5D5D">
            <w:pPr>
              <w:pStyle w:val="TAL"/>
              <w:tabs>
                <w:tab w:val="left" w:pos="5454"/>
              </w:tabs>
              <w:rPr>
                <w:ins w:id="1280" w:author="Samsung_CT1" w:date="2020-03-02T15:03:00Z"/>
              </w:rPr>
            </w:pPr>
            <w:ins w:id="1281" w:author="Samsung_CT1" w:date="2020-03-02T15:03:00Z">
              <w:r>
                <w:rPr>
                  <w:rStyle w:val="B1Char"/>
                </w:rPr>
                <w:t>expiry time</w:t>
              </w:r>
            </w:ins>
          </w:p>
        </w:tc>
        <w:tc>
          <w:tcPr>
            <w:tcW w:w="6776" w:type="dxa"/>
            <w:shd w:val="clear" w:color="auto" w:fill="auto"/>
          </w:tcPr>
          <w:p w14:paraId="2F0CF8DB" w14:textId="77777777" w:rsidR="000B110A" w:rsidRPr="00B96C52" w:rsidRDefault="000B110A" w:rsidP="00FA5D5D">
            <w:pPr>
              <w:pStyle w:val="TAL"/>
              <w:tabs>
                <w:tab w:val="left" w:pos="5454"/>
              </w:tabs>
              <w:rPr>
                <w:ins w:id="1282" w:author="Samsung_CT1" w:date="2020-03-02T15:03:00Z"/>
              </w:rPr>
            </w:pPr>
            <w:ins w:id="1283" w:author="Samsung_CT1" w:date="2020-03-02T15:03:00Z">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ins>
          </w:p>
        </w:tc>
      </w:tr>
      <w:tr w:rsidR="000B110A" w:rsidRPr="00EA26B3" w14:paraId="22131B5C" w14:textId="77777777" w:rsidTr="00FA5D5D">
        <w:trPr>
          <w:jc w:val="center"/>
          <w:ins w:id="1284" w:author="Samsung_CT1" w:date="2020-03-02T15:03:00Z"/>
        </w:trPr>
        <w:tc>
          <w:tcPr>
            <w:tcW w:w="1129" w:type="dxa"/>
            <w:shd w:val="clear" w:color="auto" w:fill="auto"/>
          </w:tcPr>
          <w:p w14:paraId="4D679CB8" w14:textId="77777777" w:rsidR="000B110A" w:rsidRDefault="000B110A" w:rsidP="00FA5D5D">
            <w:pPr>
              <w:pStyle w:val="TAL"/>
              <w:tabs>
                <w:tab w:val="left" w:pos="5454"/>
              </w:tabs>
              <w:rPr>
                <w:ins w:id="1285" w:author="Samsung_CT1" w:date="2020-03-02T15:03:00Z"/>
                <w:rStyle w:val="B1Char"/>
              </w:rPr>
            </w:pPr>
            <w:ins w:id="1286" w:author="Samsung_CT1" w:date="2020-03-02T15:03:00Z">
              <w:r>
                <w:rPr>
                  <w:rStyle w:val="B1Char"/>
                </w:rPr>
                <w:t>Group ID list</w:t>
              </w:r>
            </w:ins>
          </w:p>
        </w:tc>
        <w:tc>
          <w:tcPr>
            <w:tcW w:w="6776" w:type="dxa"/>
            <w:shd w:val="clear" w:color="auto" w:fill="auto"/>
          </w:tcPr>
          <w:p w14:paraId="1AF41D42" w14:textId="77777777" w:rsidR="000B110A" w:rsidRPr="00B96C52" w:rsidRDefault="000B110A" w:rsidP="00FA5D5D">
            <w:pPr>
              <w:pStyle w:val="TAL"/>
              <w:tabs>
                <w:tab w:val="left" w:pos="5454"/>
              </w:tabs>
              <w:rPr>
                <w:ins w:id="1287" w:author="Samsung_CT1" w:date="2020-03-02T15:03:00Z"/>
              </w:rPr>
            </w:pPr>
            <w:ins w:id="1288" w:author="Samsung_CT1" w:date="2020-03-02T15:03:00Z">
              <w:r>
                <w:t xml:space="preserve">REQUIRED if </w:t>
              </w:r>
              <w:r w:rsidRPr="000B2651">
                <w:t>"</w:t>
              </w:r>
              <w:r>
                <w:t xml:space="preserve">Event” parameter is set to </w:t>
              </w:r>
              <w:r w:rsidRPr="003D6DDD">
                <w:t>SUBSCRIBE</w:t>
              </w:r>
              <w:r>
                <w:t>_GROUP_MODIFICATION (0x02). Represents a space-separated list of VAL group ID of the groups</w:t>
              </w:r>
            </w:ins>
          </w:p>
        </w:tc>
      </w:tr>
    </w:tbl>
    <w:p w14:paraId="520D5C9B" w14:textId="77777777" w:rsidR="000B110A" w:rsidRPr="00A55D46" w:rsidRDefault="000B110A" w:rsidP="000B110A">
      <w:pPr>
        <w:rPr>
          <w:ins w:id="1289" w:author="Samsung_CT1" w:date="2020-03-02T15:03:00Z"/>
        </w:rPr>
      </w:pPr>
    </w:p>
    <w:p w14:paraId="65A68B63" w14:textId="6512EC53" w:rsidR="000B110A" w:rsidRDefault="00F13914" w:rsidP="000B110A">
      <w:pPr>
        <w:pStyle w:val="Heading2"/>
        <w:rPr>
          <w:ins w:id="1290" w:author="Samsung_CT1" w:date="2020-03-02T15:03:00Z"/>
        </w:rPr>
      </w:pPr>
      <w:bookmarkStart w:id="1291" w:name="_Toc34062211"/>
      <w:ins w:id="1292" w:author="Samsung_CT1" w:date="2020-03-02T16:57:00Z">
        <w:r>
          <w:t>A</w:t>
        </w:r>
      </w:ins>
      <w:ins w:id="1293" w:author="Samsung_CT1" w:date="2020-03-02T15:03:00Z">
        <w:r w:rsidR="000B110A">
          <w:t>.1.3</w:t>
        </w:r>
        <w:r w:rsidR="000B110A">
          <w:tab/>
          <w:t>Server side parameters</w:t>
        </w:r>
        <w:bookmarkEnd w:id="1291"/>
      </w:ins>
    </w:p>
    <w:p w14:paraId="413E3014" w14:textId="77777777" w:rsidR="000B110A" w:rsidRDefault="000B110A" w:rsidP="000B110A">
      <w:pPr>
        <w:rPr>
          <w:ins w:id="1294" w:author="Samsung_CT1" w:date="2020-03-02T15:03:00Z"/>
        </w:rPr>
      </w:pPr>
      <w:ins w:id="1295" w:author="Samsung_CT1" w:date="2020-03-02T15:03:00Z">
        <w:r>
          <w:t>The SGM-S shall convey the following parameters while sending response to the creating group events subscription</w:t>
        </w:r>
        <w:r w:rsidDel="00F3407E">
          <w:t xml:space="preserve"> </w:t>
        </w:r>
        <w:r>
          <w:t>request.</w:t>
        </w:r>
      </w:ins>
    </w:p>
    <w:p w14:paraId="09C74450" w14:textId="608D1952" w:rsidR="000B110A" w:rsidRPr="00EA26B3" w:rsidRDefault="000B110A" w:rsidP="000B110A">
      <w:pPr>
        <w:pStyle w:val="TH"/>
        <w:rPr>
          <w:ins w:id="1296" w:author="Samsung_CT1" w:date="2020-03-02T15:03:00Z"/>
        </w:rPr>
      </w:pPr>
      <w:ins w:id="1297" w:author="Samsung_CT1" w:date="2020-03-02T15:03:00Z">
        <w:r w:rsidRPr="00EA26B3">
          <w:t xml:space="preserve">Table </w:t>
        </w:r>
      </w:ins>
      <w:ins w:id="1298" w:author="Samsung_CT1" w:date="2020-03-02T16:57:00Z">
        <w:r w:rsidR="00F13914">
          <w:t>A</w:t>
        </w:r>
      </w:ins>
      <w:ins w:id="1299" w:author="Samsung_CT1" w:date="2020-03-02T15:03:00Z">
        <w:r>
          <w:t>.1.3</w:t>
        </w:r>
        <w:r w:rsidRPr="00EA26B3">
          <w:t xml:space="preserve">-1: </w:t>
        </w:r>
        <w:r>
          <w:t>Server side parameters for response to creating group events subscription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FA5D5D">
        <w:trPr>
          <w:jc w:val="center"/>
          <w:ins w:id="1300" w:author="Samsung_CT1" w:date="2020-03-02T15:03:00Z"/>
        </w:trPr>
        <w:tc>
          <w:tcPr>
            <w:tcW w:w="1129" w:type="dxa"/>
            <w:shd w:val="clear" w:color="auto" w:fill="auto"/>
          </w:tcPr>
          <w:p w14:paraId="3C946AC2" w14:textId="77777777" w:rsidR="000B110A" w:rsidRPr="001103C9" w:rsidRDefault="000B110A" w:rsidP="00FA5D5D">
            <w:pPr>
              <w:pStyle w:val="TAH"/>
              <w:rPr>
                <w:ins w:id="1301" w:author="Samsung_CT1" w:date="2020-03-02T15:03:00Z"/>
              </w:rPr>
            </w:pPr>
            <w:ins w:id="1302" w:author="Samsung_CT1" w:date="2020-03-02T15:03:00Z">
              <w:r w:rsidRPr="001103C9">
                <w:rPr>
                  <w:lang w:eastAsia="en-GB"/>
                </w:rPr>
                <w:t>Parameter</w:t>
              </w:r>
            </w:ins>
          </w:p>
        </w:tc>
        <w:tc>
          <w:tcPr>
            <w:tcW w:w="6776" w:type="dxa"/>
            <w:shd w:val="clear" w:color="auto" w:fill="auto"/>
          </w:tcPr>
          <w:p w14:paraId="24D06913" w14:textId="77777777" w:rsidR="000B110A" w:rsidRPr="001103C9" w:rsidRDefault="000B110A" w:rsidP="00FA5D5D">
            <w:pPr>
              <w:pStyle w:val="TAH"/>
              <w:rPr>
                <w:ins w:id="1303" w:author="Samsung_CT1" w:date="2020-03-02T15:03:00Z"/>
              </w:rPr>
            </w:pPr>
            <w:ins w:id="1304" w:author="Samsung_CT1" w:date="2020-03-02T15:03:00Z">
              <w:r w:rsidRPr="001103C9">
                <w:rPr>
                  <w:lang w:eastAsia="en-GB"/>
                </w:rPr>
                <w:t>Description</w:t>
              </w:r>
            </w:ins>
          </w:p>
        </w:tc>
      </w:tr>
      <w:tr w:rsidR="000B110A" w:rsidRPr="00EA26B3" w14:paraId="458611FF" w14:textId="77777777" w:rsidTr="00FA5D5D">
        <w:trPr>
          <w:jc w:val="center"/>
          <w:ins w:id="1305" w:author="Samsung_CT1" w:date="2020-03-02T15:03:00Z"/>
        </w:trPr>
        <w:tc>
          <w:tcPr>
            <w:tcW w:w="1129" w:type="dxa"/>
            <w:shd w:val="clear" w:color="auto" w:fill="auto"/>
          </w:tcPr>
          <w:p w14:paraId="5B1B0320" w14:textId="77777777" w:rsidR="000B110A" w:rsidRPr="00B96C52" w:rsidRDefault="000B110A" w:rsidP="00FA5D5D">
            <w:pPr>
              <w:pStyle w:val="TAL"/>
              <w:tabs>
                <w:tab w:val="left" w:pos="5454"/>
              </w:tabs>
              <w:rPr>
                <w:ins w:id="1306" w:author="Samsung_CT1" w:date="2020-03-02T15:03:00Z"/>
              </w:rPr>
            </w:pPr>
            <w:ins w:id="1307" w:author="Samsung_CT1" w:date="2020-03-02T15:03:00Z">
              <w:r>
                <w:t>Identity</w:t>
              </w:r>
            </w:ins>
          </w:p>
        </w:tc>
        <w:tc>
          <w:tcPr>
            <w:tcW w:w="6776" w:type="dxa"/>
            <w:shd w:val="clear" w:color="auto" w:fill="auto"/>
          </w:tcPr>
          <w:p w14:paraId="3653BCFD" w14:textId="77777777" w:rsidR="000B110A" w:rsidRPr="00B96C52" w:rsidRDefault="000B110A" w:rsidP="00FA5D5D">
            <w:pPr>
              <w:pStyle w:val="TAL"/>
              <w:tabs>
                <w:tab w:val="left" w:pos="5454"/>
              </w:tabs>
              <w:rPr>
                <w:ins w:id="1308" w:author="Samsung_CT1" w:date="2020-03-02T15:03:00Z"/>
              </w:rPr>
            </w:pPr>
            <w:ins w:id="1309" w:author="Samsung_CT1" w:date="2020-03-02T15:03:00Z">
              <w:r w:rsidRPr="00B96C52">
                <w:t xml:space="preserve">REQUIRED. </w:t>
              </w:r>
              <w:r>
                <w:t>A unique string representing subscription</w:t>
              </w:r>
              <w:r w:rsidDel="00B45EC3">
                <w:t xml:space="preserve"> </w:t>
              </w:r>
              <w:r>
                <w:t xml:space="preserve">identity. </w:t>
              </w:r>
            </w:ins>
          </w:p>
        </w:tc>
      </w:tr>
    </w:tbl>
    <w:p w14:paraId="445D204D" w14:textId="77777777" w:rsidR="003C3310" w:rsidRDefault="003C3310" w:rsidP="003C3310">
      <w:pPr>
        <w:rPr>
          <w:ins w:id="1310" w:author="Samsung_CT1" w:date="2020-03-02T15:05:00Z"/>
        </w:rPr>
      </w:pPr>
    </w:p>
    <w:p w14:paraId="434B972B" w14:textId="46794AFC" w:rsidR="003C3310" w:rsidRDefault="003C3310">
      <w:pPr>
        <w:spacing w:after="0"/>
        <w:rPr>
          <w:ins w:id="1311" w:author="Samsung_CT1" w:date="2020-03-02T15:06:00Z"/>
        </w:rPr>
      </w:pPr>
      <w:ins w:id="1312" w:author="Samsung_CT1" w:date="2020-03-02T15:06:00Z">
        <w:r>
          <w:br w:type="page"/>
        </w:r>
      </w:ins>
    </w:p>
    <w:p w14:paraId="363E750C" w14:textId="77777777" w:rsidR="003C3310" w:rsidRDefault="003C3310" w:rsidP="003C3310">
      <w:pPr>
        <w:rPr>
          <w:ins w:id="1313" w:author="Samsung_CT1" w:date="2020-03-02T15:06:00Z"/>
        </w:rPr>
      </w:pPr>
    </w:p>
    <w:p w14:paraId="338E5382" w14:textId="701874A1" w:rsidR="003C3310" w:rsidRDefault="003C3310" w:rsidP="003C3310">
      <w:pPr>
        <w:pStyle w:val="Heading8"/>
        <w:rPr>
          <w:ins w:id="1314" w:author="Samsung_CT1" w:date="2020-03-02T15:06:00Z"/>
        </w:rPr>
      </w:pPr>
      <w:bookmarkStart w:id="1315" w:name="_Toc34062212"/>
      <w:ins w:id="1316" w:author="Samsung_CT1" w:date="2020-03-02T15:06:00Z">
        <w:r w:rsidRPr="004D3578">
          <w:t xml:space="preserve">Annex </w:t>
        </w:r>
      </w:ins>
      <w:ins w:id="1317" w:author="Samsung_CT1" w:date="2020-03-02T16:59:00Z">
        <w:r w:rsidR="00F13914">
          <w:t>B</w:t>
        </w:r>
      </w:ins>
      <w:ins w:id="1318" w:author="Samsung_CT1" w:date="2020-03-02T15:06:00Z">
        <w:r w:rsidRPr="004D3578">
          <w:t xml:space="preserve"> (</w:t>
        </w:r>
        <w:r>
          <w:t>normative</w:t>
        </w:r>
        <w:r w:rsidRPr="004D3578">
          <w:t>):</w:t>
        </w:r>
        <w:r w:rsidRPr="004D3578">
          <w:br/>
        </w:r>
        <w:r>
          <w:t>Parameters for notifications</w:t>
        </w:r>
        <w:bookmarkEnd w:id="1315"/>
      </w:ins>
    </w:p>
    <w:p w14:paraId="762675D8" w14:textId="4FF31BD4" w:rsidR="003C3310" w:rsidRDefault="00F13914" w:rsidP="003C3310">
      <w:pPr>
        <w:pStyle w:val="Heading1"/>
        <w:rPr>
          <w:ins w:id="1319" w:author="Samsung_CT1" w:date="2020-03-02T15:06:00Z"/>
        </w:rPr>
      </w:pPr>
      <w:bookmarkStart w:id="1320" w:name="_Toc34062213"/>
      <w:ins w:id="1321" w:author="Samsung_CT1" w:date="2020-03-02T16:59:00Z">
        <w:r>
          <w:t>B</w:t>
        </w:r>
      </w:ins>
      <w:ins w:id="1322" w:author="Samsung_CT1" w:date="2020-03-02T15:06:00Z">
        <w:r w:rsidR="003C3310">
          <w:t>.1</w:t>
        </w:r>
        <w:r w:rsidR="003C3310">
          <w:tab/>
          <w:t>General</w:t>
        </w:r>
        <w:bookmarkEnd w:id="1320"/>
      </w:ins>
    </w:p>
    <w:p w14:paraId="3C83D495" w14:textId="77777777" w:rsidR="003C3310" w:rsidRDefault="003C3310" w:rsidP="003C3310">
      <w:pPr>
        <w:rPr>
          <w:ins w:id="1323" w:author="Samsung_CT1" w:date="2020-03-02T15:06:00Z"/>
        </w:rPr>
      </w:pPr>
      <w:ins w:id="1324" w:author="Samsung_CT1" w:date="2020-03-02T15:06:00Z">
        <w:r w:rsidRPr="00EA26B3">
          <w:t>The information in this annex provides a normative description of</w:t>
        </w:r>
        <w:r>
          <w:t xml:space="preserve"> the parameters which will be sent by SGM-S while sending different types of notification</w:t>
        </w:r>
      </w:ins>
    </w:p>
    <w:p w14:paraId="287F2E60" w14:textId="68FFBFA0" w:rsidR="003C3310" w:rsidRDefault="00F13914" w:rsidP="003C3310">
      <w:pPr>
        <w:pStyle w:val="Heading1"/>
        <w:rPr>
          <w:ins w:id="1325" w:author="Samsung_CT1" w:date="2020-03-02T15:06:00Z"/>
        </w:rPr>
      </w:pPr>
      <w:bookmarkStart w:id="1326" w:name="_Toc34062214"/>
      <w:ins w:id="1327" w:author="Samsung_CT1" w:date="2020-03-02T16:59:00Z">
        <w:r>
          <w:t>B</w:t>
        </w:r>
      </w:ins>
      <w:ins w:id="1328" w:author="Samsung_CT1" w:date="2020-03-02T15:06:00Z">
        <w:r w:rsidR="003C3310">
          <w:t>.2</w:t>
        </w:r>
        <w:r w:rsidR="003C3310">
          <w:tab/>
          <w:t>Group announcement notification</w:t>
        </w:r>
        <w:bookmarkEnd w:id="1326"/>
      </w:ins>
    </w:p>
    <w:p w14:paraId="3222CEF9" w14:textId="77777777" w:rsidR="003C3310" w:rsidRDefault="003C3310" w:rsidP="003C3310">
      <w:pPr>
        <w:rPr>
          <w:ins w:id="1329" w:author="Samsung_CT1" w:date="2020-03-02T15:06:00Z"/>
        </w:rPr>
      </w:pPr>
      <w:ins w:id="1330" w:author="Samsung_CT1" w:date="2020-03-02T15:06:00Z">
        <w:r>
          <w:t>The SGM-S shall convey the following parameters while sending group announcement notification to SGM-C.</w:t>
        </w:r>
      </w:ins>
    </w:p>
    <w:p w14:paraId="7C6B05D6" w14:textId="093016D2" w:rsidR="003C3310" w:rsidRPr="00EA26B3" w:rsidRDefault="003C3310" w:rsidP="003C3310">
      <w:pPr>
        <w:pStyle w:val="TH"/>
        <w:rPr>
          <w:ins w:id="1331" w:author="Samsung_CT1" w:date="2020-03-02T15:06:00Z"/>
        </w:rPr>
      </w:pPr>
      <w:ins w:id="1332" w:author="Samsung_CT1" w:date="2020-03-02T15:06:00Z">
        <w:r w:rsidRPr="00EA26B3">
          <w:t xml:space="preserve">Table </w:t>
        </w:r>
      </w:ins>
      <w:ins w:id="1333" w:author="Samsung_CT1" w:date="2020-03-02T16:59:00Z">
        <w:r w:rsidR="00F13914">
          <w:t>B</w:t>
        </w:r>
      </w:ins>
      <w:ins w:id="1334" w:author="Samsung_CT1" w:date="2020-03-02T15:06:00Z">
        <w:r>
          <w:t>.2</w:t>
        </w:r>
        <w:r w:rsidRPr="00EA26B3">
          <w:t xml:space="preserve">-1: </w:t>
        </w:r>
        <w:r>
          <w:t>Parameters for group announcement notification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FA5D5D">
        <w:trPr>
          <w:jc w:val="center"/>
          <w:ins w:id="1335" w:author="Samsung_CT1" w:date="2020-03-02T15:06:00Z"/>
        </w:trPr>
        <w:tc>
          <w:tcPr>
            <w:tcW w:w="1101" w:type="dxa"/>
            <w:shd w:val="clear" w:color="auto" w:fill="auto"/>
          </w:tcPr>
          <w:p w14:paraId="30CBEBB6" w14:textId="77777777" w:rsidR="003C3310" w:rsidRPr="001103C9" w:rsidRDefault="003C3310" w:rsidP="00FA5D5D">
            <w:pPr>
              <w:pStyle w:val="TAH"/>
              <w:rPr>
                <w:ins w:id="1336" w:author="Samsung_CT1" w:date="2020-03-02T15:06:00Z"/>
              </w:rPr>
            </w:pPr>
            <w:ins w:id="1337" w:author="Samsung_CT1" w:date="2020-03-02T15:06:00Z">
              <w:r w:rsidRPr="001103C9">
                <w:rPr>
                  <w:lang w:eastAsia="en-GB"/>
                </w:rPr>
                <w:t>Parameter</w:t>
              </w:r>
            </w:ins>
          </w:p>
        </w:tc>
        <w:tc>
          <w:tcPr>
            <w:tcW w:w="6804" w:type="dxa"/>
            <w:shd w:val="clear" w:color="auto" w:fill="auto"/>
          </w:tcPr>
          <w:p w14:paraId="1A1E8075" w14:textId="77777777" w:rsidR="003C3310" w:rsidRPr="001103C9" w:rsidRDefault="003C3310" w:rsidP="00FA5D5D">
            <w:pPr>
              <w:pStyle w:val="TAH"/>
              <w:rPr>
                <w:ins w:id="1338" w:author="Samsung_CT1" w:date="2020-03-02T15:06:00Z"/>
              </w:rPr>
            </w:pPr>
            <w:ins w:id="1339" w:author="Samsung_CT1" w:date="2020-03-02T15:06:00Z">
              <w:r w:rsidRPr="001103C9">
                <w:rPr>
                  <w:lang w:eastAsia="en-GB"/>
                </w:rPr>
                <w:t>Description</w:t>
              </w:r>
            </w:ins>
          </w:p>
        </w:tc>
      </w:tr>
      <w:tr w:rsidR="003C3310" w:rsidRPr="00EA26B3" w14:paraId="0DFF5B1A" w14:textId="77777777" w:rsidTr="00FA5D5D">
        <w:trPr>
          <w:jc w:val="center"/>
          <w:ins w:id="1340" w:author="Samsung_CT1" w:date="2020-03-02T15:06:00Z"/>
        </w:trPr>
        <w:tc>
          <w:tcPr>
            <w:tcW w:w="1101" w:type="dxa"/>
            <w:shd w:val="clear" w:color="auto" w:fill="auto"/>
          </w:tcPr>
          <w:p w14:paraId="7ACC620C" w14:textId="77777777" w:rsidR="003C3310" w:rsidRPr="00B96C52" w:rsidRDefault="003C3310" w:rsidP="00FA5D5D">
            <w:pPr>
              <w:pStyle w:val="TAL"/>
              <w:tabs>
                <w:tab w:val="left" w:pos="5454"/>
              </w:tabs>
              <w:rPr>
                <w:ins w:id="1341" w:author="Samsung_CT1" w:date="2020-03-02T15:06:00Z"/>
              </w:rPr>
            </w:pPr>
            <w:ins w:id="1342" w:author="Samsung_CT1" w:date="2020-03-02T15:06:00Z">
              <w:r>
                <w:t>Identity</w:t>
              </w:r>
            </w:ins>
          </w:p>
        </w:tc>
        <w:tc>
          <w:tcPr>
            <w:tcW w:w="6804" w:type="dxa"/>
            <w:shd w:val="clear" w:color="auto" w:fill="auto"/>
          </w:tcPr>
          <w:p w14:paraId="0DDA6272" w14:textId="77777777" w:rsidR="003C3310" w:rsidRPr="00B96C52" w:rsidRDefault="003C3310" w:rsidP="00FA5D5D">
            <w:pPr>
              <w:pStyle w:val="TAL"/>
              <w:tabs>
                <w:tab w:val="left" w:pos="5454"/>
              </w:tabs>
              <w:rPr>
                <w:ins w:id="1343" w:author="Samsung_CT1" w:date="2020-03-02T15:06:00Z"/>
              </w:rPr>
            </w:pPr>
            <w:ins w:id="1344" w:author="Samsung_CT1" w:date="2020-03-02T15:06:00Z">
              <w:r w:rsidRPr="00B96C52">
                <w:t xml:space="preserve">REQUIRED. </w:t>
              </w:r>
              <w:r>
                <w:t xml:space="preserve">A unique string representing notification channel identity. </w:t>
              </w:r>
            </w:ins>
          </w:p>
        </w:tc>
      </w:tr>
      <w:tr w:rsidR="003C3310" w:rsidRPr="00EA26B3" w14:paraId="7C57B4F6" w14:textId="77777777" w:rsidTr="00FA5D5D">
        <w:trPr>
          <w:jc w:val="center"/>
          <w:ins w:id="1345" w:author="Samsung_CT1" w:date="2020-03-02T15:06:00Z"/>
        </w:trPr>
        <w:tc>
          <w:tcPr>
            <w:tcW w:w="1101" w:type="dxa"/>
            <w:shd w:val="clear" w:color="auto" w:fill="auto"/>
          </w:tcPr>
          <w:p w14:paraId="1856A3F4" w14:textId="77777777" w:rsidR="003C3310" w:rsidRPr="00B96C52" w:rsidRDefault="003C3310" w:rsidP="00FA5D5D">
            <w:pPr>
              <w:pStyle w:val="TAL"/>
              <w:tabs>
                <w:tab w:val="left" w:pos="5454"/>
              </w:tabs>
              <w:rPr>
                <w:ins w:id="1346" w:author="Samsung_CT1" w:date="2020-03-02T15:06:00Z"/>
              </w:rPr>
            </w:pPr>
            <w:ins w:id="1347" w:author="Samsung_CT1" w:date="2020-03-02T15:06:00Z">
              <w:r>
                <w:t>Event</w:t>
              </w:r>
            </w:ins>
          </w:p>
        </w:tc>
        <w:tc>
          <w:tcPr>
            <w:tcW w:w="6804" w:type="dxa"/>
            <w:shd w:val="clear" w:color="auto" w:fill="auto"/>
          </w:tcPr>
          <w:p w14:paraId="4EDC8143" w14:textId="3DB0F159" w:rsidR="003C3310" w:rsidRPr="00B96C52" w:rsidRDefault="003C3310" w:rsidP="00F13914">
            <w:pPr>
              <w:pStyle w:val="TAL"/>
              <w:tabs>
                <w:tab w:val="left" w:pos="5454"/>
              </w:tabs>
              <w:rPr>
                <w:ins w:id="1348" w:author="Samsung_CT1" w:date="2020-03-02T15:06:00Z"/>
              </w:rPr>
            </w:pPr>
            <w:ins w:id="1349" w:author="Samsung_CT1" w:date="2020-03-02T15:06:00Z">
              <w:r w:rsidRPr="00B96C52">
                <w:t xml:space="preserve">REQUIRED. </w:t>
              </w:r>
              <w:r>
                <w:t xml:space="preserve">Shall be set to </w:t>
              </w:r>
              <w:r w:rsidRPr="003D6DDD">
                <w:t>SUBSCRIBE</w:t>
              </w:r>
              <w:r>
                <w:t>_GROUP_ANNOUNCEMENT</w:t>
              </w:r>
              <w:r w:rsidDel="00153743">
                <w:t xml:space="preserve"> </w:t>
              </w:r>
              <w:r>
                <w:t xml:space="preserve">(0x01) as specified in table </w:t>
              </w:r>
            </w:ins>
            <w:ins w:id="1350" w:author="Samsung_CT1" w:date="2020-03-02T16:58:00Z">
              <w:r w:rsidR="00F13914">
                <w:t>A</w:t>
              </w:r>
            </w:ins>
            <w:ins w:id="1351" w:author="Samsung_CT1" w:date="2020-03-02T15:06:00Z">
              <w:r>
                <w:t>.1.2-2.</w:t>
              </w:r>
            </w:ins>
          </w:p>
        </w:tc>
      </w:tr>
      <w:tr w:rsidR="003C3310" w:rsidRPr="00EA26B3" w14:paraId="1A25C052" w14:textId="77777777" w:rsidTr="00FA5D5D">
        <w:trPr>
          <w:jc w:val="center"/>
          <w:ins w:id="1352" w:author="Samsung_CT1" w:date="2020-03-02T15:06:00Z"/>
        </w:trPr>
        <w:tc>
          <w:tcPr>
            <w:tcW w:w="1101" w:type="dxa"/>
            <w:shd w:val="clear" w:color="auto" w:fill="auto"/>
          </w:tcPr>
          <w:p w14:paraId="4BC64876" w14:textId="77777777" w:rsidR="003C3310" w:rsidRDefault="003C3310" w:rsidP="00FA5D5D">
            <w:pPr>
              <w:pStyle w:val="TAL"/>
              <w:tabs>
                <w:tab w:val="left" w:pos="5454"/>
              </w:tabs>
              <w:rPr>
                <w:ins w:id="1353" w:author="Samsung_CT1" w:date="2020-03-02T15:06:00Z"/>
                <w:rStyle w:val="B1Char"/>
              </w:rPr>
            </w:pPr>
            <w:ins w:id="1354" w:author="Samsung_CT1" w:date="2020-03-02T15:06:00Z">
              <w:r>
                <w:rPr>
                  <w:rStyle w:val="B1Char"/>
                </w:rPr>
                <w:t>GroupID</w:t>
              </w:r>
            </w:ins>
          </w:p>
        </w:tc>
        <w:tc>
          <w:tcPr>
            <w:tcW w:w="6804" w:type="dxa"/>
            <w:shd w:val="clear" w:color="auto" w:fill="auto"/>
          </w:tcPr>
          <w:p w14:paraId="10D6C3E4" w14:textId="77777777" w:rsidR="003C3310" w:rsidRPr="00012419" w:rsidRDefault="003C3310" w:rsidP="00FA5D5D">
            <w:pPr>
              <w:pStyle w:val="TAL"/>
              <w:tabs>
                <w:tab w:val="left" w:pos="5454"/>
              </w:tabs>
              <w:rPr>
                <w:ins w:id="1355" w:author="Samsung_CT1" w:date="2020-03-02T15:06:00Z"/>
              </w:rPr>
            </w:pPr>
            <w:ins w:id="1356" w:author="Samsung_CT1" w:date="2020-03-02T15:06:00Z">
              <w:r>
                <w:t>REQUIRED. An URI that represent a VAL group identity</w:t>
              </w:r>
            </w:ins>
          </w:p>
        </w:tc>
      </w:tr>
      <w:tr w:rsidR="003C3310" w:rsidRPr="00EA26B3" w14:paraId="4AAAC3EE" w14:textId="77777777" w:rsidTr="00FA5D5D">
        <w:trPr>
          <w:jc w:val="center"/>
          <w:ins w:id="1357" w:author="Samsung_CT1" w:date="2020-03-02T15:06:00Z"/>
        </w:trPr>
        <w:tc>
          <w:tcPr>
            <w:tcW w:w="1101" w:type="dxa"/>
            <w:shd w:val="clear" w:color="auto" w:fill="auto"/>
          </w:tcPr>
          <w:p w14:paraId="354FCFFF" w14:textId="77777777" w:rsidR="003C3310" w:rsidRDefault="003C3310" w:rsidP="00FA5D5D">
            <w:pPr>
              <w:pStyle w:val="TAL"/>
              <w:tabs>
                <w:tab w:val="left" w:pos="5454"/>
              </w:tabs>
              <w:rPr>
                <w:ins w:id="1358" w:author="Samsung_CT1" w:date="2020-03-02T15:06:00Z"/>
                <w:rStyle w:val="B1Char"/>
              </w:rPr>
            </w:pPr>
            <w:ins w:id="1359" w:author="Samsung_CT1" w:date="2020-03-02T15:06:00Z">
              <w:r>
                <w:rPr>
                  <w:rStyle w:val="B1Char"/>
                </w:rPr>
                <w:t>Subject</w:t>
              </w:r>
            </w:ins>
          </w:p>
        </w:tc>
        <w:tc>
          <w:tcPr>
            <w:tcW w:w="6804" w:type="dxa"/>
            <w:shd w:val="clear" w:color="auto" w:fill="auto"/>
          </w:tcPr>
          <w:p w14:paraId="51EB4B0B" w14:textId="77777777" w:rsidR="003C3310" w:rsidRDefault="003C3310" w:rsidP="00FA5D5D">
            <w:pPr>
              <w:pStyle w:val="TAL"/>
              <w:tabs>
                <w:tab w:val="left" w:pos="5454"/>
              </w:tabs>
              <w:rPr>
                <w:ins w:id="1360" w:author="Samsung_CT1" w:date="2020-03-02T15:06:00Z"/>
              </w:rPr>
            </w:pPr>
            <w:ins w:id="1361" w:author="Samsung_CT1" w:date="2020-03-02T15:06:00Z">
              <w:r>
                <w:t>REQUIRED. A string representing the title or description for the group.</w:t>
              </w:r>
            </w:ins>
          </w:p>
        </w:tc>
      </w:tr>
      <w:tr w:rsidR="003C3310" w:rsidRPr="00EA26B3" w14:paraId="63417391" w14:textId="77777777" w:rsidTr="00FA5D5D">
        <w:trPr>
          <w:jc w:val="center"/>
          <w:ins w:id="1362" w:author="Samsung_CT1" w:date="2020-03-02T15:06:00Z"/>
        </w:trPr>
        <w:tc>
          <w:tcPr>
            <w:tcW w:w="1101" w:type="dxa"/>
            <w:shd w:val="clear" w:color="auto" w:fill="auto"/>
          </w:tcPr>
          <w:p w14:paraId="142B609F" w14:textId="77777777" w:rsidR="003C3310" w:rsidRDefault="003C3310" w:rsidP="00FA5D5D">
            <w:pPr>
              <w:pStyle w:val="TAL"/>
              <w:tabs>
                <w:tab w:val="left" w:pos="5454"/>
              </w:tabs>
              <w:rPr>
                <w:ins w:id="1363" w:author="Samsung_CT1" w:date="2020-03-02T15:06:00Z"/>
                <w:rStyle w:val="B1Char"/>
              </w:rPr>
            </w:pPr>
            <w:ins w:id="1364" w:author="Samsung_CT1" w:date="2020-03-02T15:06:00Z">
              <w:r>
                <w:rPr>
                  <w:rFonts w:eastAsia="SimSun"/>
                </w:rPr>
                <w:t>V</w:t>
              </w:r>
              <w:r w:rsidRPr="00960DD0">
                <w:rPr>
                  <w:rFonts w:eastAsia="SimSun"/>
                </w:rPr>
                <w:t>al-services</w:t>
              </w:r>
            </w:ins>
          </w:p>
        </w:tc>
        <w:tc>
          <w:tcPr>
            <w:tcW w:w="6804" w:type="dxa"/>
            <w:shd w:val="clear" w:color="auto" w:fill="auto"/>
          </w:tcPr>
          <w:p w14:paraId="5F268176" w14:textId="77777777" w:rsidR="003C3310" w:rsidRDefault="003C3310" w:rsidP="00FA5D5D">
            <w:pPr>
              <w:pStyle w:val="TAL"/>
              <w:tabs>
                <w:tab w:val="left" w:pos="5454"/>
              </w:tabs>
              <w:rPr>
                <w:ins w:id="1365" w:author="Samsung_CT1" w:date="2020-03-02T15:06:00Z"/>
              </w:rPr>
            </w:pPr>
            <w:ins w:id="1366" w:author="Samsung_CT1" w:date="2020-03-02T15:06:00Z">
              <w:r>
                <w:t>OPTIONAL. Represents list of services supported by the group.</w:t>
              </w:r>
            </w:ins>
          </w:p>
        </w:tc>
      </w:tr>
      <w:tr w:rsidR="003C3310" w:rsidRPr="00EA26B3" w14:paraId="103E95A6" w14:textId="77777777" w:rsidTr="00FA5D5D">
        <w:trPr>
          <w:jc w:val="center"/>
          <w:ins w:id="1367" w:author="Samsung_CT1" w:date="2020-03-02T15:06:00Z"/>
        </w:trPr>
        <w:tc>
          <w:tcPr>
            <w:tcW w:w="1101" w:type="dxa"/>
            <w:shd w:val="clear" w:color="auto" w:fill="auto"/>
          </w:tcPr>
          <w:p w14:paraId="60FB6A80" w14:textId="77777777" w:rsidR="003C3310" w:rsidRPr="00960DD0" w:rsidRDefault="003C3310" w:rsidP="00FA5D5D">
            <w:pPr>
              <w:pStyle w:val="TAL"/>
              <w:tabs>
                <w:tab w:val="left" w:pos="5454"/>
              </w:tabs>
              <w:rPr>
                <w:ins w:id="1368" w:author="Samsung_CT1" w:date="2020-03-02T15:06:00Z"/>
                <w:rFonts w:eastAsia="SimSun"/>
              </w:rPr>
            </w:pPr>
            <w:ins w:id="1369" w:author="Samsung_CT1" w:date="2020-03-02T15:06:00Z">
              <w:r>
                <w:rPr>
                  <w:rFonts w:eastAsia="SimSun"/>
                </w:rPr>
                <w:t>Members-list</w:t>
              </w:r>
            </w:ins>
          </w:p>
        </w:tc>
        <w:tc>
          <w:tcPr>
            <w:tcW w:w="6804" w:type="dxa"/>
            <w:shd w:val="clear" w:color="auto" w:fill="auto"/>
          </w:tcPr>
          <w:p w14:paraId="28318EC3" w14:textId="77777777" w:rsidR="003C3310" w:rsidRDefault="003C3310" w:rsidP="00FA5D5D">
            <w:pPr>
              <w:pStyle w:val="TAL"/>
              <w:tabs>
                <w:tab w:val="left" w:pos="5454"/>
              </w:tabs>
              <w:rPr>
                <w:ins w:id="1370" w:author="Samsung_CT1" w:date="2020-03-02T15:06:00Z"/>
              </w:rPr>
            </w:pPr>
            <w:ins w:id="1371" w:author="Samsung_CT1" w:date="2020-03-02T15:06:00Z">
              <w:r>
                <w:t>OPTIONAL. Represents list of VAL users who are member of the group.</w:t>
              </w:r>
            </w:ins>
          </w:p>
        </w:tc>
      </w:tr>
    </w:tbl>
    <w:p w14:paraId="4BFFCDBB" w14:textId="77777777" w:rsidR="003C3310" w:rsidRDefault="003C3310" w:rsidP="003C3310">
      <w:pPr>
        <w:rPr>
          <w:ins w:id="1372" w:author="Samsung_CT1" w:date="2020-03-02T15:06:00Z"/>
        </w:rPr>
      </w:pPr>
    </w:p>
    <w:p w14:paraId="2F846344" w14:textId="59C26619" w:rsidR="003C3310" w:rsidRDefault="00F13914" w:rsidP="003C3310">
      <w:pPr>
        <w:pStyle w:val="Heading1"/>
        <w:rPr>
          <w:ins w:id="1373" w:author="Samsung_CT1" w:date="2020-03-02T15:06:00Z"/>
        </w:rPr>
      </w:pPr>
      <w:bookmarkStart w:id="1374" w:name="_Toc34062215"/>
      <w:ins w:id="1375" w:author="Samsung_CT1" w:date="2020-03-02T16:59:00Z">
        <w:r>
          <w:t>B</w:t>
        </w:r>
      </w:ins>
      <w:ins w:id="1376" w:author="Samsung_CT1" w:date="2020-03-02T15:06:00Z">
        <w:r w:rsidR="003C3310">
          <w:t>.3</w:t>
        </w:r>
        <w:r w:rsidR="003C3310">
          <w:tab/>
          <w:t>Group modify notification</w:t>
        </w:r>
        <w:bookmarkEnd w:id="1374"/>
      </w:ins>
    </w:p>
    <w:p w14:paraId="04E0E380" w14:textId="77777777" w:rsidR="003C3310" w:rsidRDefault="003C3310" w:rsidP="003C3310">
      <w:pPr>
        <w:rPr>
          <w:ins w:id="1377" w:author="Samsung_CT1" w:date="2020-03-02T15:06:00Z"/>
        </w:rPr>
      </w:pPr>
      <w:ins w:id="1378" w:author="Samsung_CT1" w:date="2020-03-02T15:06:00Z">
        <w:r>
          <w:t>The SGM-S shall convey the following parameters while sending identify list notification to SGM-C.</w:t>
        </w:r>
      </w:ins>
    </w:p>
    <w:p w14:paraId="42845707" w14:textId="6906D89A" w:rsidR="003C3310" w:rsidRPr="00EA26B3" w:rsidRDefault="003C3310" w:rsidP="003C3310">
      <w:pPr>
        <w:pStyle w:val="TH"/>
        <w:rPr>
          <w:ins w:id="1379" w:author="Samsung_CT1" w:date="2020-03-02T15:06:00Z"/>
        </w:rPr>
      </w:pPr>
      <w:ins w:id="1380" w:author="Samsung_CT1" w:date="2020-03-02T15:06:00Z">
        <w:r w:rsidRPr="00EA26B3">
          <w:t xml:space="preserve">Table </w:t>
        </w:r>
      </w:ins>
      <w:ins w:id="1381" w:author="Samsung_CT1" w:date="2020-03-02T16:59:00Z">
        <w:r w:rsidR="00F13914">
          <w:t>B</w:t>
        </w:r>
      </w:ins>
      <w:ins w:id="1382" w:author="Samsung_CT1" w:date="2020-03-02T15:06:00Z">
        <w:r>
          <w:t>.3</w:t>
        </w:r>
        <w:r w:rsidRPr="00EA26B3">
          <w:t xml:space="preserve">-1: </w:t>
        </w:r>
        <w:r>
          <w:t>Parameters for group announcement notification</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40942336" w14:textId="77777777" w:rsidTr="00FA5D5D">
        <w:trPr>
          <w:jc w:val="center"/>
          <w:ins w:id="1383" w:author="Samsung_CT1" w:date="2020-03-02T15:06:00Z"/>
        </w:trPr>
        <w:tc>
          <w:tcPr>
            <w:tcW w:w="1101" w:type="dxa"/>
            <w:shd w:val="clear" w:color="auto" w:fill="auto"/>
          </w:tcPr>
          <w:p w14:paraId="6A0B83DA" w14:textId="77777777" w:rsidR="003C3310" w:rsidRPr="001103C9" w:rsidRDefault="003C3310" w:rsidP="00FA5D5D">
            <w:pPr>
              <w:pStyle w:val="TAH"/>
              <w:rPr>
                <w:ins w:id="1384" w:author="Samsung_CT1" w:date="2020-03-02T15:06:00Z"/>
              </w:rPr>
            </w:pPr>
            <w:ins w:id="1385" w:author="Samsung_CT1" w:date="2020-03-02T15:06:00Z">
              <w:r w:rsidRPr="001103C9">
                <w:rPr>
                  <w:lang w:eastAsia="en-GB"/>
                </w:rPr>
                <w:t>Parameter</w:t>
              </w:r>
            </w:ins>
          </w:p>
        </w:tc>
        <w:tc>
          <w:tcPr>
            <w:tcW w:w="6804" w:type="dxa"/>
            <w:shd w:val="clear" w:color="auto" w:fill="auto"/>
          </w:tcPr>
          <w:p w14:paraId="56CE3A01" w14:textId="77777777" w:rsidR="003C3310" w:rsidRPr="001103C9" w:rsidRDefault="003C3310" w:rsidP="00FA5D5D">
            <w:pPr>
              <w:pStyle w:val="TAH"/>
              <w:rPr>
                <w:ins w:id="1386" w:author="Samsung_CT1" w:date="2020-03-02T15:06:00Z"/>
              </w:rPr>
            </w:pPr>
            <w:ins w:id="1387" w:author="Samsung_CT1" w:date="2020-03-02T15:06:00Z">
              <w:r w:rsidRPr="001103C9">
                <w:rPr>
                  <w:lang w:eastAsia="en-GB"/>
                </w:rPr>
                <w:t>Description</w:t>
              </w:r>
            </w:ins>
          </w:p>
        </w:tc>
      </w:tr>
      <w:tr w:rsidR="003C3310" w:rsidRPr="00EA26B3" w14:paraId="24D154A5" w14:textId="77777777" w:rsidTr="00FA5D5D">
        <w:trPr>
          <w:jc w:val="center"/>
          <w:ins w:id="1388" w:author="Samsung_CT1" w:date="2020-03-02T15:06:00Z"/>
        </w:trPr>
        <w:tc>
          <w:tcPr>
            <w:tcW w:w="1101" w:type="dxa"/>
            <w:shd w:val="clear" w:color="auto" w:fill="auto"/>
          </w:tcPr>
          <w:p w14:paraId="0E17A935" w14:textId="77777777" w:rsidR="003C3310" w:rsidRPr="00B96C52" w:rsidRDefault="003C3310" w:rsidP="00FA5D5D">
            <w:pPr>
              <w:pStyle w:val="TAL"/>
              <w:tabs>
                <w:tab w:val="left" w:pos="5454"/>
              </w:tabs>
              <w:rPr>
                <w:ins w:id="1389" w:author="Samsung_CT1" w:date="2020-03-02T15:06:00Z"/>
              </w:rPr>
            </w:pPr>
            <w:ins w:id="1390" w:author="Samsung_CT1" w:date="2020-03-02T15:06:00Z">
              <w:r>
                <w:t>Identity</w:t>
              </w:r>
            </w:ins>
          </w:p>
        </w:tc>
        <w:tc>
          <w:tcPr>
            <w:tcW w:w="6804" w:type="dxa"/>
            <w:shd w:val="clear" w:color="auto" w:fill="auto"/>
          </w:tcPr>
          <w:p w14:paraId="3CC320E2" w14:textId="77777777" w:rsidR="003C3310" w:rsidRPr="00B96C52" w:rsidRDefault="003C3310" w:rsidP="00FA5D5D">
            <w:pPr>
              <w:pStyle w:val="TAL"/>
              <w:tabs>
                <w:tab w:val="left" w:pos="5454"/>
              </w:tabs>
              <w:rPr>
                <w:ins w:id="1391" w:author="Samsung_CT1" w:date="2020-03-02T15:06:00Z"/>
              </w:rPr>
            </w:pPr>
            <w:ins w:id="1392" w:author="Samsung_CT1" w:date="2020-03-02T15:06:00Z">
              <w:r w:rsidRPr="00B96C52">
                <w:t xml:space="preserve">REQUIRED. </w:t>
              </w:r>
              <w:r>
                <w:t xml:space="preserve">A unique string representing notification channel identity. </w:t>
              </w:r>
            </w:ins>
          </w:p>
        </w:tc>
      </w:tr>
      <w:tr w:rsidR="003C3310" w:rsidRPr="00EA26B3" w14:paraId="517D7262" w14:textId="77777777" w:rsidTr="00FA5D5D">
        <w:trPr>
          <w:jc w:val="center"/>
          <w:ins w:id="1393" w:author="Samsung_CT1" w:date="2020-03-02T15:06:00Z"/>
        </w:trPr>
        <w:tc>
          <w:tcPr>
            <w:tcW w:w="1101" w:type="dxa"/>
            <w:shd w:val="clear" w:color="auto" w:fill="auto"/>
          </w:tcPr>
          <w:p w14:paraId="0DA90FEB" w14:textId="77777777" w:rsidR="003C3310" w:rsidRPr="00B96C52" w:rsidRDefault="003C3310" w:rsidP="00FA5D5D">
            <w:pPr>
              <w:pStyle w:val="TAL"/>
              <w:tabs>
                <w:tab w:val="left" w:pos="5454"/>
              </w:tabs>
              <w:rPr>
                <w:ins w:id="1394" w:author="Samsung_CT1" w:date="2020-03-02T15:06:00Z"/>
              </w:rPr>
            </w:pPr>
            <w:ins w:id="1395" w:author="Samsung_CT1" w:date="2020-03-02T15:06:00Z">
              <w:r>
                <w:t>Event</w:t>
              </w:r>
            </w:ins>
          </w:p>
        </w:tc>
        <w:tc>
          <w:tcPr>
            <w:tcW w:w="6804" w:type="dxa"/>
            <w:shd w:val="clear" w:color="auto" w:fill="auto"/>
          </w:tcPr>
          <w:p w14:paraId="29D452E9" w14:textId="2F0BD253" w:rsidR="003C3310" w:rsidRPr="00B96C52" w:rsidRDefault="003C3310" w:rsidP="00F13914">
            <w:pPr>
              <w:pStyle w:val="TAL"/>
              <w:tabs>
                <w:tab w:val="left" w:pos="5454"/>
              </w:tabs>
              <w:rPr>
                <w:ins w:id="1396" w:author="Samsung_CT1" w:date="2020-03-02T15:06:00Z"/>
              </w:rPr>
            </w:pPr>
            <w:ins w:id="1397" w:author="Samsung_CT1" w:date="2020-03-02T15:06:00Z">
              <w:r w:rsidRPr="00B96C52">
                <w:t xml:space="preserve">REQUIRED. </w:t>
              </w:r>
              <w:r>
                <w:t xml:space="preserve">Shall be set to </w:t>
              </w:r>
              <w:r w:rsidRPr="003D6DDD">
                <w:t>SUBSCRIBE</w:t>
              </w:r>
              <w:r>
                <w:t>_GROUP_MODIFICATION</w:t>
              </w:r>
              <w:r w:rsidDel="009F21EF">
                <w:t xml:space="preserve"> </w:t>
              </w:r>
              <w:r>
                <w:t xml:space="preserve">(0x02) as specified in table </w:t>
              </w:r>
            </w:ins>
            <w:ins w:id="1398" w:author="Samsung_CT1" w:date="2020-03-02T16:58:00Z">
              <w:r w:rsidR="00F13914">
                <w:t>A</w:t>
              </w:r>
            </w:ins>
            <w:ins w:id="1399" w:author="Samsung_CT1" w:date="2020-03-02T15:06:00Z">
              <w:r>
                <w:t>.1.2-2.</w:t>
              </w:r>
            </w:ins>
          </w:p>
        </w:tc>
      </w:tr>
      <w:tr w:rsidR="003C3310" w:rsidRPr="00EA26B3" w14:paraId="705C67FB" w14:textId="77777777" w:rsidTr="00FA5D5D">
        <w:trPr>
          <w:jc w:val="center"/>
          <w:ins w:id="1400" w:author="Samsung_CT1" w:date="2020-03-02T15:06:00Z"/>
        </w:trPr>
        <w:tc>
          <w:tcPr>
            <w:tcW w:w="1101" w:type="dxa"/>
            <w:shd w:val="clear" w:color="auto" w:fill="auto"/>
          </w:tcPr>
          <w:p w14:paraId="549A0D37" w14:textId="77777777" w:rsidR="003C3310" w:rsidRDefault="003C3310" w:rsidP="00FA5D5D">
            <w:pPr>
              <w:pStyle w:val="TAL"/>
              <w:tabs>
                <w:tab w:val="left" w:pos="5454"/>
              </w:tabs>
              <w:rPr>
                <w:ins w:id="1401" w:author="Samsung_CT1" w:date="2020-03-02T15:06:00Z"/>
                <w:rStyle w:val="B1Char"/>
              </w:rPr>
            </w:pPr>
            <w:ins w:id="1402" w:author="Samsung_CT1" w:date="2020-03-02T15:06:00Z">
              <w:r>
                <w:rPr>
                  <w:rStyle w:val="B1Char"/>
                </w:rPr>
                <w:t>groupID</w:t>
              </w:r>
            </w:ins>
          </w:p>
        </w:tc>
        <w:tc>
          <w:tcPr>
            <w:tcW w:w="6804" w:type="dxa"/>
            <w:shd w:val="clear" w:color="auto" w:fill="auto"/>
          </w:tcPr>
          <w:p w14:paraId="34F9DB3C" w14:textId="77777777" w:rsidR="003C3310" w:rsidRPr="00B96C52" w:rsidRDefault="003C3310" w:rsidP="00FA5D5D">
            <w:pPr>
              <w:pStyle w:val="TAL"/>
              <w:tabs>
                <w:tab w:val="left" w:pos="5454"/>
              </w:tabs>
              <w:rPr>
                <w:ins w:id="1403" w:author="Samsung_CT1" w:date="2020-03-02T15:06:00Z"/>
              </w:rPr>
            </w:pPr>
            <w:ins w:id="1404" w:author="Samsung_CT1" w:date="2020-03-02T15:06:00Z">
              <w:r>
                <w:t>REQUIRED. An URI that represent a VAL group identity</w:t>
              </w:r>
            </w:ins>
          </w:p>
        </w:tc>
      </w:tr>
    </w:tbl>
    <w:p w14:paraId="37B9C022" w14:textId="08205541" w:rsidR="003C3310" w:rsidRDefault="003C3310" w:rsidP="003C3310">
      <w:pPr>
        <w:rPr>
          <w:ins w:id="1405" w:author="Samsung_CT1" w:date="2020-03-02T15:06:00Z"/>
        </w:rPr>
      </w:pPr>
    </w:p>
    <w:p w14:paraId="773DAECA" w14:textId="06AF9D27" w:rsidR="00054A22" w:rsidRPr="00235394" w:rsidRDefault="00C17DFE" w:rsidP="007251D5">
      <w:pPr>
        <w:pStyle w:val="Heading8"/>
      </w:pPr>
      <w:del w:id="1406" w:author="Samsung_CT1" w:date="2020-03-02T15:06:00Z">
        <w:r w:rsidDel="003C3310">
          <w:br w:type="page"/>
        </w:r>
      </w:del>
      <w:bookmarkStart w:id="1407" w:name="clause4"/>
      <w:bookmarkStart w:id="1408" w:name="_Toc25305702"/>
      <w:bookmarkStart w:id="1409" w:name="_Toc26190278"/>
      <w:bookmarkStart w:id="1410" w:name="_Toc26190871"/>
      <w:bookmarkStart w:id="1411" w:name="_Toc34062216"/>
      <w:bookmarkEnd w:id="1407"/>
      <w:r w:rsidR="00080512" w:rsidRPr="004D3578">
        <w:lastRenderedPageBreak/>
        <w:t xml:space="preserve">Annex </w:t>
      </w:r>
      <w:del w:id="1412" w:author="Samsung_CT1" w:date="2020-03-02T16:59:00Z">
        <w:r w:rsidR="00003720" w:rsidDel="00F13914">
          <w:delText>A</w:delText>
        </w:r>
        <w:r w:rsidR="00080512" w:rsidRPr="004D3578" w:rsidDel="00F13914">
          <w:delText xml:space="preserve"> </w:delText>
        </w:r>
      </w:del>
      <w:ins w:id="1413" w:author="Samsung_CT1" w:date="2020-03-02T16:59:00Z">
        <w:r w:rsidR="00F13914">
          <w:t>C</w:t>
        </w:r>
        <w:r w:rsidR="00F13914" w:rsidRPr="004D3578">
          <w:t xml:space="preserve"> </w:t>
        </w:r>
      </w:ins>
      <w:r w:rsidR="00080512" w:rsidRPr="004D3578">
        <w:t>(informative):</w:t>
      </w:r>
      <w:r w:rsidR="00080512" w:rsidRPr="004D3578">
        <w:br/>
        <w:t>Change history</w:t>
      </w:r>
      <w:bookmarkStart w:id="1414" w:name="historyclause"/>
      <w:bookmarkEnd w:id="1408"/>
      <w:bookmarkEnd w:id="1409"/>
      <w:bookmarkEnd w:id="1410"/>
      <w:bookmarkEnd w:id="1411"/>
      <w:bookmarkEnd w:id="14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5BD6E5" w14:textId="77777777" w:rsidTr="00C72833">
        <w:trPr>
          <w:cantSplit/>
        </w:trPr>
        <w:tc>
          <w:tcPr>
            <w:tcW w:w="96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C72833">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C72833">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4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C72833">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4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C72833">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4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C72833">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4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C72833">
        <w:trPr>
          <w:ins w:id="1415" w:author="Samsung_CT1" w:date="2020-03-02T14:55:00Z"/>
        </w:trPr>
        <w:tc>
          <w:tcPr>
            <w:tcW w:w="800" w:type="dxa"/>
            <w:shd w:val="solid" w:color="FFFFFF" w:fill="auto"/>
          </w:tcPr>
          <w:p w14:paraId="2D2270EA" w14:textId="25180B8B" w:rsidR="004C1BF3" w:rsidRDefault="004C1BF3" w:rsidP="00E37DA0">
            <w:pPr>
              <w:pStyle w:val="TAC"/>
              <w:rPr>
                <w:ins w:id="1416" w:author="Samsung_CT1" w:date="2020-03-02T14:55:00Z"/>
                <w:sz w:val="16"/>
                <w:szCs w:val="16"/>
              </w:rPr>
            </w:pPr>
            <w:ins w:id="1417" w:author="Samsung_CT1" w:date="2020-03-02T14:55:00Z">
              <w:r>
                <w:rPr>
                  <w:sz w:val="16"/>
                  <w:szCs w:val="16"/>
                </w:rPr>
                <w:t>2020-12</w:t>
              </w:r>
            </w:ins>
          </w:p>
        </w:tc>
        <w:tc>
          <w:tcPr>
            <w:tcW w:w="800" w:type="dxa"/>
            <w:shd w:val="solid" w:color="FFFFFF" w:fill="auto"/>
          </w:tcPr>
          <w:p w14:paraId="1D527ADB" w14:textId="51C14569" w:rsidR="004C1BF3" w:rsidRDefault="004C1BF3" w:rsidP="00F06D62">
            <w:pPr>
              <w:pStyle w:val="TAC"/>
              <w:rPr>
                <w:ins w:id="1418" w:author="Samsung_CT1" w:date="2020-03-02T14:55:00Z"/>
                <w:sz w:val="16"/>
                <w:szCs w:val="16"/>
              </w:rPr>
            </w:pPr>
            <w:ins w:id="1419" w:author="Samsung_CT1" w:date="2020-03-02T14:55:00Z">
              <w:r>
                <w:rPr>
                  <w:sz w:val="16"/>
                  <w:szCs w:val="16"/>
                </w:rPr>
                <w:t>CT1#122-e</w:t>
              </w:r>
            </w:ins>
          </w:p>
        </w:tc>
        <w:tc>
          <w:tcPr>
            <w:tcW w:w="1094" w:type="dxa"/>
            <w:shd w:val="solid" w:color="FFFFFF" w:fill="auto"/>
          </w:tcPr>
          <w:p w14:paraId="003FDFBB" w14:textId="77777777" w:rsidR="004C1BF3" w:rsidRPr="00003720" w:rsidRDefault="004C1BF3" w:rsidP="00F06D62">
            <w:pPr>
              <w:pStyle w:val="TAC"/>
              <w:rPr>
                <w:ins w:id="1420" w:author="Samsung_CT1" w:date="2020-03-02T14:55:00Z"/>
                <w:sz w:val="16"/>
                <w:szCs w:val="16"/>
              </w:rPr>
            </w:pPr>
          </w:p>
        </w:tc>
        <w:tc>
          <w:tcPr>
            <w:tcW w:w="425" w:type="dxa"/>
            <w:shd w:val="solid" w:color="FFFFFF" w:fill="auto"/>
          </w:tcPr>
          <w:p w14:paraId="2D76B6F1" w14:textId="77777777" w:rsidR="004C1BF3" w:rsidRPr="006B0D02" w:rsidRDefault="004C1BF3" w:rsidP="00F06D62">
            <w:pPr>
              <w:pStyle w:val="TAL"/>
              <w:rPr>
                <w:ins w:id="1421" w:author="Samsung_CT1" w:date="2020-03-02T14:55:00Z"/>
                <w:sz w:val="16"/>
                <w:szCs w:val="16"/>
              </w:rPr>
            </w:pPr>
          </w:p>
        </w:tc>
        <w:tc>
          <w:tcPr>
            <w:tcW w:w="425" w:type="dxa"/>
            <w:shd w:val="solid" w:color="FFFFFF" w:fill="auto"/>
          </w:tcPr>
          <w:p w14:paraId="3E550342" w14:textId="77777777" w:rsidR="004C1BF3" w:rsidRPr="006B0D02" w:rsidRDefault="004C1BF3" w:rsidP="00F06D62">
            <w:pPr>
              <w:pStyle w:val="TAR"/>
              <w:rPr>
                <w:ins w:id="1422" w:author="Samsung_CT1" w:date="2020-03-02T14:55:00Z"/>
                <w:sz w:val="16"/>
                <w:szCs w:val="16"/>
              </w:rPr>
            </w:pPr>
          </w:p>
        </w:tc>
        <w:tc>
          <w:tcPr>
            <w:tcW w:w="425" w:type="dxa"/>
            <w:shd w:val="solid" w:color="FFFFFF" w:fill="auto"/>
          </w:tcPr>
          <w:p w14:paraId="5E6ADCAE" w14:textId="77777777" w:rsidR="004C1BF3" w:rsidRPr="006B0D02" w:rsidRDefault="004C1BF3" w:rsidP="00F06D62">
            <w:pPr>
              <w:pStyle w:val="TAC"/>
              <w:rPr>
                <w:ins w:id="1423" w:author="Samsung_CT1" w:date="2020-03-02T14:55:00Z"/>
                <w:sz w:val="16"/>
                <w:szCs w:val="16"/>
              </w:rPr>
            </w:pPr>
          </w:p>
        </w:tc>
        <w:tc>
          <w:tcPr>
            <w:tcW w:w="4962" w:type="dxa"/>
            <w:shd w:val="solid" w:color="FFFFFF" w:fill="auto"/>
          </w:tcPr>
          <w:p w14:paraId="44A0FA05" w14:textId="5EE31C95" w:rsidR="004C1BF3" w:rsidRDefault="004C1BF3" w:rsidP="00C03F8C">
            <w:pPr>
              <w:pStyle w:val="TAL"/>
              <w:rPr>
                <w:ins w:id="1424" w:author="Samsung_CT1" w:date="2020-03-02T14:55:00Z"/>
                <w:sz w:val="16"/>
                <w:szCs w:val="16"/>
              </w:rPr>
            </w:pPr>
            <w:ins w:id="1425" w:author="Samsung_CT1" w:date="2020-03-02T14:55:00Z">
              <w:r>
                <w:rPr>
                  <w:sz w:val="16"/>
                  <w:szCs w:val="16"/>
                </w:rPr>
                <w:t>Implementing the following p-CR agreed by CT1:</w:t>
              </w:r>
            </w:ins>
            <w:ins w:id="1426" w:author="Samsung_CT1" w:date="2020-03-02T17:01:00Z">
              <w:r w:rsidR="00774A0F">
                <w:rPr>
                  <w:sz w:val="16"/>
                  <w:szCs w:val="16"/>
                </w:rPr>
                <w:t xml:space="preserve"> </w:t>
              </w:r>
              <w:r w:rsidR="00774A0F" w:rsidRPr="00774A0F">
                <w:rPr>
                  <w:sz w:val="16"/>
                  <w:szCs w:val="16"/>
                </w:rPr>
                <w:t>C1-201004, C1-200634, C1-200635, C1-200636, C1-200637, C1-200887, C1-200888, C1-200640, C1-200884, C1-200885, C1-200822, C1-200644</w:t>
              </w:r>
            </w:ins>
          </w:p>
        </w:tc>
        <w:tc>
          <w:tcPr>
            <w:tcW w:w="708" w:type="dxa"/>
            <w:shd w:val="solid" w:color="FFFFFF" w:fill="auto"/>
          </w:tcPr>
          <w:p w14:paraId="6EA4607D" w14:textId="0160C67B" w:rsidR="004C1BF3" w:rsidRDefault="00CE7785" w:rsidP="00CE7785">
            <w:pPr>
              <w:pStyle w:val="TAC"/>
              <w:rPr>
                <w:ins w:id="1427" w:author="Samsung_CT1" w:date="2020-03-02T14:55:00Z"/>
                <w:sz w:val="16"/>
                <w:szCs w:val="16"/>
              </w:rPr>
            </w:pPr>
            <w:ins w:id="1428" w:author="Samsung_CT1" w:date="2020-03-02T17:04:00Z">
              <w:r>
                <w:rPr>
                  <w:sz w:val="16"/>
                  <w:szCs w:val="16"/>
                </w:rPr>
                <w:t>2</w:t>
              </w:r>
            </w:ins>
            <w:ins w:id="1429" w:author="Samsung_CT1" w:date="2020-03-02T14:55:00Z">
              <w:r w:rsidR="00254651">
                <w:rPr>
                  <w:sz w:val="16"/>
                  <w:szCs w:val="16"/>
                </w:rPr>
                <w:t>.</w:t>
              </w:r>
            </w:ins>
            <w:ins w:id="1430" w:author="Samsung_CT1" w:date="2020-03-02T17:04:00Z">
              <w:r>
                <w:rPr>
                  <w:sz w:val="16"/>
                  <w:szCs w:val="16"/>
                </w:rPr>
                <w:t>0</w:t>
              </w:r>
            </w:ins>
            <w:ins w:id="1431" w:author="Samsung_CT1" w:date="2020-03-02T14:55:00Z">
              <w:r w:rsidR="00254651">
                <w:rPr>
                  <w:sz w:val="16"/>
                  <w:szCs w:val="16"/>
                </w:rPr>
                <w:t>.0</w:t>
              </w:r>
            </w:ins>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9737D" w14:textId="77777777" w:rsidR="00F63448" w:rsidRDefault="00F63448">
      <w:r>
        <w:separator/>
      </w:r>
    </w:p>
  </w:endnote>
  <w:endnote w:type="continuationSeparator" w:id="0">
    <w:p w14:paraId="6DCF0185" w14:textId="77777777" w:rsidR="00F63448" w:rsidRDefault="00F63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游明朝"/>
    <w:charset w:val="80"/>
    <w:family w:val="roman"/>
    <w:pitch w:val="variable"/>
    <w:sig w:usb0="800002E7" w:usb1="2AC7FCFF" w:usb2="00000012" w:usb3="00000000" w:csb0="0002009F" w:csb1="00000000"/>
  </w:font>
  <w:font w:name="Mangal">
    <w:altName w:val="Courier New"/>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8A7EB" w14:textId="77777777" w:rsidR="00F377CA" w:rsidRDefault="00F37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412D2" w14:textId="77777777" w:rsidR="00F63448" w:rsidRDefault="00F63448">
      <w:r>
        <w:separator/>
      </w:r>
    </w:p>
  </w:footnote>
  <w:footnote w:type="continuationSeparator" w:id="0">
    <w:p w14:paraId="5B474613" w14:textId="77777777" w:rsidR="00F63448" w:rsidRDefault="00F63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ABE30" w14:textId="0A50570A" w:rsidR="00F377CA" w:rsidRDefault="00F377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2ECC">
      <w:rPr>
        <w:rFonts w:ascii="Arial" w:hAnsi="Arial" w:cs="Arial"/>
        <w:b/>
        <w:noProof/>
        <w:sz w:val="18"/>
        <w:szCs w:val="18"/>
      </w:rPr>
      <w:t>3GPP TS 24.544 V1.01.0 (20192020-1203)</w:t>
    </w:r>
    <w:r>
      <w:rPr>
        <w:rFonts w:ascii="Arial" w:hAnsi="Arial" w:cs="Arial"/>
        <w:b/>
        <w:sz w:val="18"/>
        <w:szCs w:val="18"/>
      </w:rPr>
      <w:fldChar w:fldCharType="end"/>
    </w:r>
  </w:p>
  <w:p w14:paraId="103EF51B" w14:textId="5C0F85DF" w:rsidR="00F377CA" w:rsidRDefault="00F377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2ECC">
      <w:rPr>
        <w:rFonts w:ascii="Arial" w:hAnsi="Arial" w:cs="Arial"/>
        <w:b/>
        <w:noProof/>
        <w:sz w:val="18"/>
        <w:szCs w:val="18"/>
      </w:rPr>
      <w:t>20</w:t>
    </w:r>
    <w:r>
      <w:rPr>
        <w:rFonts w:ascii="Arial" w:hAnsi="Arial" w:cs="Arial"/>
        <w:b/>
        <w:sz w:val="18"/>
        <w:szCs w:val="18"/>
      </w:rPr>
      <w:fldChar w:fldCharType="end"/>
    </w:r>
  </w:p>
  <w:p w14:paraId="5A4DD317" w14:textId="5154FF4A" w:rsidR="00F377CA" w:rsidRDefault="00F377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2ECC">
      <w:rPr>
        <w:rFonts w:ascii="Arial" w:hAnsi="Arial" w:cs="Arial"/>
        <w:b/>
        <w:noProof/>
        <w:sz w:val="18"/>
        <w:szCs w:val="18"/>
      </w:rPr>
      <w:t>Release 16</w:t>
    </w:r>
    <w:r>
      <w:rPr>
        <w:rFonts w:ascii="Arial" w:hAnsi="Arial" w:cs="Arial"/>
        <w:b/>
        <w:sz w:val="18"/>
        <w:szCs w:val="18"/>
      </w:rPr>
      <w:fldChar w:fldCharType="end"/>
    </w:r>
  </w:p>
  <w:p w14:paraId="76A801BA" w14:textId="77777777" w:rsidR="00F377CA" w:rsidRDefault="00F3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9A"/>
    <w:rsid w:val="00003720"/>
    <w:rsid w:val="000211C4"/>
    <w:rsid w:val="0003328A"/>
    <w:rsid w:val="00033397"/>
    <w:rsid w:val="00040095"/>
    <w:rsid w:val="0004521A"/>
    <w:rsid w:val="00050FB3"/>
    <w:rsid w:val="00051834"/>
    <w:rsid w:val="00052B60"/>
    <w:rsid w:val="00054A22"/>
    <w:rsid w:val="00062023"/>
    <w:rsid w:val="00064420"/>
    <w:rsid w:val="000655A6"/>
    <w:rsid w:val="00067C2F"/>
    <w:rsid w:val="00074670"/>
    <w:rsid w:val="00074F00"/>
    <w:rsid w:val="00080512"/>
    <w:rsid w:val="00084147"/>
    <w:rsid w:val="000A0001"/>
    <w:rsid w:val="000B110A"/>
    <w:rsid w:val="000B4892"/>
    <w:rsid w:val="000C10BC"/>
    <w:rsid w:val="000C47C3"/>
    <w:rsid w:val="000D58AB"/>
    <w:rsid w:val="000E2F84"/>
    <w:rsid w:val="000F16DA"/>
    <w:rsid w:val="000F1716"/>
    <w:rsid w:val="000F1F8E"/>
    <w:rsid w:val="0013214B"/>
    <w:rsid w:val="00133525"/>
    <w:rsid w:val="001335FF"/>
    <w:rsid w:val="001356A7"/>
    <w:rsid w:val="001429C6"/>
    <w:rsid w:val="0017368D"/>
    <w:rsid w:val="001A4C42"/>
    <w:rsid w:val="001A7420"/>
    <w:rsid w:val="001B6637"/>
    <w:rsid w:val="001C21C3"/>
    <w:rsid w:val="001D02C2"/>
    <w:rsid w:val="001D5B48"/>
    <w:rsid w:val="001D6D30"/>
    <w:rsid w:val="001F0C1D"/>
    <w:rsid w:val="001F1132"/>
    <w:rsid w:val="001F168B"/>
    <w:rsid w:val="001F1F82"/>
    <w:rsid w:val="001F204B"/>
    <w:rsid w:val="001F7E39"/>
    <w:rsid w:val="00222DA6"/>
    <w:rsid w:val="002308C9"/>
    <w:rsid w:val="002347A2"/>
    <w:rsid w:val="00254651"/>
    <w:rsid w:val="002675F0"/>
    <w:rsid w:val="0027265A"/>
    <w:rsid w:val="0029660E"/>
    <w:rsid w:val="002B2ECC"/>
    <w:rsid w:val="002B3ADA"/>
    <w:rsid w:val="002B5BF0"/>
    <w:rsid w:val="002B6339"/>
    <w:rsid w:val="002D0671"/>
    <w:rsid w:val="002D33FF"/>
    <w:rsid w:val="002D55C6"/>
    <w:rsid w:val="002E00EE"/>
    <w:rsid w:val="002E4495"/>
    <w:rsid w:val="002F70CE"/>
    <w:rsid w:val="003172DC"/>
    <w:rsid w:val="00331D0E"/>
    <w:rsid w:val="00343D11"/>
    <w:rsid w:val="0035462D"/>
    <w:rsid w:val="003725ED"/>
    <w:rsid w:val="00372CD0"/>
    <w:rsid w:val="003765B8"/>
    <w:rsid w:val="0038077A"/>
    <w:rsid w:val="00387757"/>
    <w:rsid w:val="00394237"/>
    <w:rsid w:val="003A0071"/>
    <w:rsid w:val="003A61B8"/>
    <w:rsid w:val="003C3310"/>
    <w:rsid w:val="003C3971"/>
    <w:rsid w:val="00414336"/>
    <w:rsid w:val="00417D9C"/>
    <w:rsid w:val="00422CD0"/>
    <w:rsid w:val="00423334"/>
    <w:rsid w:val="00426374"/>
    <w:rsid w:val="00431F26"/>
    <w:rsid w:val="004329F8"/>
    <w:rsid w:val="004345EC"/>
    <w:rsid w:val="00436DC7"/>
    <w:rsid w:val="0044495A"/>
    <w:rsid w:val="00446A0D"/>
    <w:rsid w:val="004528DA"/>
    <w:rsid w:val="00465515"/>
    <w:rsid w:val="00467E3F"/>
    <w:rsid w:val="0049075D"/>
    <w:rsid w:val="004C1BF3"/>
    <w:rsid w:val="004D0650"/>
    <w:rsid w:val="004D3578"/>
    <w:rsid w:val="004E213A"/>
    <w:rsid w:val="004E5B89"/>
    <w:rsid w:val="004F0988"/>
    <w:rsid w:val="004F3340"/>
    <w:rsid w:val="004F511A"/>
    <w:rsid w:val="0050667D"/>
    <w:rsid w:val="00514887"/>
    <w:rsid w:val="00514F43"/>
    <w:rsid w:val="00522B07"/>
    <w:rsid w:val="0053388B"/>
    <w:rsid w:val="00535773"/>
    <w:rsid w:val="00543E6C"/>
    <w:rsid w:val="00556A4D"/>
    <w:rsid w:val="00563D53"/>
    <w:rsid w:val="00565087"/>
    <w:rsid w:val="00581EF0"/>
    <w:rsid w:val="00585A79"/>
    <w:rsid w:val="00597B11"/>
    <w:rsid w:val="005B666C"/>
    <w:rsid w:val="005D0AB5"/>
    <w:rsid w:val="005D2E01"/>
    <w:rsid w:val="005D7526"/>
    <w:rsid w:val="005E4BB2"/>
    <w:rsid w:val="005F24A8"/>
    <w:rsid w:val="005F254C"/>
    <w:rsid w:val="005F7C74"/>
    <w:rsid w:val="00602AEA"/>
    <w:rsid w:val="00613390"/>
    <w:rsid w:val="00614FDF"/>
    <w:rsid w:val="006150AF"/>
    <w:rsid w:val="006244E8"/>
    <w:rsid w:val="00630498"/>
    <w:rsid w:val="00634B0E"/>
    <w:rsid w:val="0063543D"/>
    <w:rsid w:val="00647114"/>
    <w:rsid w:val="00667763"/>
    <w:rsid w:val="00667F7D"/>
    <w:rsid w:val="006872A0"/>
    <w:rsid w:val="00690AA1"/>
    <w:rsid w:val="006916D1"/>
    <w:rsid w:val="00695E28"/>
    <w:rsid w:val="006A323F"/>
    <w:rsid w:val="006B30D0"/>
    <w:rsid w:val="006B3555"/>
    <w:rsid w:val="006B4ADA"/>
    <w:rsid w:val="006C3D95"/>
    <w:rsid w:val="006E154B"/>
    <w:rsid w:val="006E5C86"/>
    <w:rsid w:val="006F2A8B"/>
    <w:rsid w:val="00701116"/>
    <w:rsid w:val="00706D13"/>
    <w:rsid w:val="00710544"/>
    <w:rsid w:val="00713C44"/>
    <w:rsid w:val="00715ADD"/>
    <w:rsid w:val="007251D5"/>
    <w:rsid w:val="00734A5B"/>
    <w:rsid w:val="0074026F"/>
    <w:rsid w:val="007418DE"/>
    <w:rsid w:val="007429F6"/>
    <w:rsid w:val="00744E76"/>
    <w:rsid w:val="00753689"/>
    <w:rsid w:val="00761E2D"/>
    <w:rsid w:val="007651D7"/>
    <w:rsid w:val="00771A38"/>
    <w:rsid w:val="00774A0F"/>
    <w:rsid w:val="00774DA4"/>
    <w:rsid w:val="00781E6C"/>
    <w:rsid w:val="00781F0F"/>
    <w:rsid w:val="0079534F"/>
    <w:rsid w:val="007A2256"/>
    <w:rsid w:val="007A2696"/>
    <w:rsid w:val="007B600E"/>
    <w:rsid w:val="007C3EB5"/>
    <w:rsid w:val="007C4F0D"/>
    <w:rsid w:val="007F0F4A"/>
    <w:rsid w:val="007F448A"/>
    <w:rsid w:val="007F66F1"/>
    <w:rsid w:val="007F6D46"/>
    <w:rsid w:val="00801FEA"/>
    <w:rsid w:val="008028A4"/>
    <w:rsid w:val="00805C89"/>
    <w:rsid w:val="00807981"/>
    <w:rsid w:val="00816FC7"/>
    <w:rsid w:val="00822E0F"/>
    <w:rsid w:val="00830747"/>
    <w:rsid w:val="008409E6"/>
    <w:rsid w:val="00847C64"/>
    <w:rsid w:val="00857913"/>
    <w:rsid w:val="008768CA"/>
    <w:rsid w:val="00881C60"/>
    <w:rsid w:val="0088683B"/>
    <w:rsid w:val="00895EE0"/>
    <w:rsid w:val="00896FEC"/>
    <w:rsid w:val="008A363D"/>
    <w:rsid w:val="008A6938"/>
    <w:rsid w:val="008A6E14"/>
    <w:rsid w:val="008B79B6"/>
    <w:rsid w:val="008C0818"/>
    <w:rsid w:val="008C2AFB"/>
    <w:rsid w:val="008C384C"/>
    <w:rsid w:val="008C7BA9"/>
    <w:rsid w:val="0090271F"/>
    <w:rsid w:val="00902C15"/>
    <w:rsid w:val="00902E23"/>
    <w:rsid w:val="009114D7"/>
    <w:rsid w:val="0091348E"/>
    <w:rsid w:val="00915C8F"/>
    <w:rsid w:val="00917CCB"/>
    <w:rsid w:val="00923549"/>
    <w:rsid w:val="009329BC"/>
    <w:rsid w:val="009342F4"/>
    <w:rsid w:val="00942EC2"/>
    <w:rsid w:val="009617DD"/>
    <w:rsid w:val="00970B89"/>
    <w:rsid w:val="00982E5A"/>
    <w:rsid w:val="00990460"/>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44967"/>
    <w:rsid w:val="00A53724"/>
    <w:rsid w:val="00A56066"/>
    <w:rsid w:val="00A6251F"/>
    <w:rsid w:val="00A73129"/>
    <w:rsid w:val="00A74A9D"/>
    <w:rsid w:val="00A802BE"/>
    <w:rsid w:val="00A82346"/>
    <w:rsid w:val="00A8775C"/>
    <w:rsid w:val="00A92BA1"/>
    <w:rsid w:val="00A9578A"/>
    <w:rsid w:val="00AA1995"/>
    <w:rsid w:val="00AA3AEC"/>
    <w:rsid w:val="00AC6BC6"/>
    <w:rsid w:val="00AE65E2"/>
    <w:rsid w:val="00AF414F"/>
    <w:rsid w:val="00B00239"/>
    <w:rsid w:val="00B15449"/>
    <w:rsid w:val="00B17895"/>
    <w:rsid w:val="00B24E88"/>
    <w:rsid w:val="00B40941"/>
    <w:rsid w:val="00B50D17"/>
    <w:rsid w:val="00B619FD"/>
    <w:rsid w:val="00B807DE"/>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496A"/>
    <w:rsid w:val="00C17DFE"/>
    <w:rsid w:val="00C200D4"/>
    <w:rsid w:val="00C33079"/>
    <w:rsid w:val="00C33D22"/>
    <w:rsid w:val="00C45231"/>
    <w:rsid w:val="00C557AD"/>
    <w:rsid w:val="00C64258"/>
    <w:rsid w:val="00C72833"/>
    <w:rsid w:val="00C80F1D"/>
    <w:rsid w:val="00C93F40"/>
    <w:rsid w:val="00C961D7"/>
    <w:rsid w:val="00C964FF"/>
    <w:rsid w:val="00CA3D0C"/>
    <w:rsid w:val="00CA4971"/>
    <w:rsid w:val="00CB1C27"/>
    <w:rsid w:val="00CC04C3"/>
    <w:rsid w:val="00CC25B9"/>
    <w:rsid w:val="00CE01DA"/>
    <w:rsid w:val="00CE7785"/>
    <w:rsid w:val="00CE7943"/>
    <w:rsid w:val="00D006F7"/>
    <w:rsid w:val="00D26D1B"/>
    <w:rsid w:val="00D27A01"/>
    <w:rsid w:val="00D34D20"/>
    <w:rsid w:val="00D41635"/>
    <w:rsid w:val="00D57972"/>
    <w:rsid w:val="00D627B6"/>
    <w:rsid w:val="00D675A9"/>
    <w:rsid w:val="00D738D6"/>
    <w:rsid w:val="00D755EB"/>
    <w:rsid w:val="00D76048"/>
    <w:rsid w:val="00D87E00"/>
    <w:rsid w:val="00D9134D"/>
    <w:rsid w:val="00D9189A"/>
    <w:rsid w:val="00DA7A03"/>
    <w:rsid w:val="00DB1818"/>
    <w:rsid w:val="00DC1FF9"/>
    <w:rsid w:val="00DC309B"/>
    <w:rsid w:val="00DC4DA2"/>
    <w:rsid w:val="00DD4C17"/>
    <w:rsid w:val="00DD74A5"/>
    <w:rsid w:val="00DD7806"/>
    <w:rsid w:val="00DE6389"/>
    <w:rsid w:val="00DF2B1F"/>
    <w:rsid w:val="00DF62CD"/>
    <w:rsid w:val="00E03B08"/>
    <w:rsid w:val="00E06C11"/>
    <w:rsid w:val="00E13787"/>
    <w:rsid w:val="00E159D1"/>
    <w:rsid w:val="00E16509"/>
    <w:rsid w:val="00E37DA0"/>
    <w:rsid w:val="00E44582"/>
    <w:rsid w:val="00E77645"/>
    <w:rsid w:val="00EA15B0"/>
    <w:rsid w:val="00EA5EA7"/>
    <w:rsid w:val="00EA6FD0"/>
    <w:rsid w:val="00EB55B6"/>
    <w:rsid w:val="00EC4A25"/>
    <w:rsid w:val="00EC5B72"/>
    <w:rsid w:val="00EE3FF2"/>
    <w:rsid w:val="00F025A2"/>
    <w:rsid w:val="00F04712"/>
    <w:rsid w:val="00F06D62"/>
    <w:rsid w:val="00F13360"/>
    <w:rsid w:val="00F13914"/>
    <w:rsid w:val="00F1495C"/>
    <w:rsid w:val="00F21D3A"/>
    <w:rsid w:val="00F22EC7"/>
    <w:rsid w:val="00F325C8"/>
    <w:rsid w:val="00F36270"/>
    <w:rsid w:val="00F377CA"/>
    <w:rsid w:val="00F505E6"/>
    <w:rsid w:val="00F63448"/>
    <w:rsid w:val="00F653B8"/>
    <w:rsid w:val="00F67BC3"/>
    <w:rsid w:val="00F82E2D"/>
    <w:rsid w:val="00F9008D"/>
    <w:rsid w:val="00FA1266"/>
    <w:rsid w:val="00FA684D"/>
    <w:rsid w:val="00FC1192"/>
    <w:rsid w:val="00FC733F"/>
    <w:rsid w:val="00FD5AE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7B821-0920-4AE7-B8CD-CAB9BD8A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26</Pages>
  <Words>8419</Words>
  <Characters>47994</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Samsung_CT1</cp:lastModifiedBy>
  <cp:revision>60</cp:revision>
  <cp:lastPrinted>2019-02-25T14:05:00Z</cp:lastPrinted>
  <dcterms:created xsi:type="dcterms:W3CDTF">2019-02-26T13:59:00Z</dcterms:created>
  <dcterms:modified xsi:type="dcterms:W3CDTF">2020-03-03T07:17:00Z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