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1C9D2EAD" w:rsidR="004F0988" w:rsidRPr="00DD7806" w:rsidRDefault="004F0988" w:rsidP="00B40941">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8409E6" w:rsidRPr="00DD7806">
              <w:t>0.</w:t>
            </w:r>
            <w:del w:id="4" w:author="Samsung_rev2" w:date="2019-10-14T17:14:00Z">
              <w:r w:rsidR="008409E6" w:rsidRPr="00DD7806" w:rsidDel="00B40941">
                <w:delText>0</w:delText>
              </w:r>
            </w:del>
            <w:ins w:id="5" w:author="Samsung_rev2" w:date="2019-10-14T17:14:00Z">
              <w:r w:rsidR="00B40941">
                <w:t>1</w:t>
              </w:r>
            </w:ins>
            <w:r w:rsidRPr="00DD7806">
              <w:t>.</w:t>
            </w:r>
            <w:bookmarkEnd w:id="3"/>
            <w:r w:rsidR="008409E6" w:rsidRPr="00DD7806">
              <w:t>0</w:t>
            </w:r>
            <w:r w:rsidRPr="00DD7806">
              <w:t xml:space="preserve"> </w:t>
            </w:r>
            <w:r w:rsidRPr="00DD7806">
              <w:rPr>
                <w:sz w:val="32"/>
              </w:rPr>
              <w:t>(</w:t>
            </w:r>
            <w:bookmarkStart w:id="6" w:name="issueDate"/>
            <w:r w:rsidR="008409E6" w:rsidRPr="00DD7806">
              <w:rPr>
                <w:sz w:val="32"/>
              </w:rPr>
              <w:t>2019</w:t>
            </w:r>
            <w:r w:rsidRPr="00DD7806">
              <w:rPr>
                <w:sz w:val="32"/>
              </w:rPr>
              <w:t>-</w:t>
            </w:r>
            <w:bookmarkEnd w:id="6"/>
            <w:del w:id="7" w:author="Samsung_rev2" w:date="2019-10-14T17:14:00Z">
              <w:r w:rsidR="008409E6" w:rsidRPr="00DD7806" w:rsidDel="00B40941">
                <w:rPr>
                  <w:sz w:val="32"/>
                </w:rPr>
                <w:delText>09</w:delText>
              </w:r>
            </w:del>
            <w:ins w:id="8" w:author="Samsung_rev2" w:date="2019-10-14T17:14:00Z">
              <w:r w:rsidR="00B40941">
                <w:rPr>
                  <w:sz w:val="32"/>
                </w:rPr>
                <w:t>10</w:t>
              </w:r>
            </w:ins>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9" w:name="spectype2"/>
            <w:r w:rsidRPr="00DD7806">
              <w:t>Specification</w:t>
            </w:r>
            <w:bookmarkEnd w:id="9"/>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0"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10"/>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1" w:name="specRelease"/>
            <w:r w:rsidRPr="00DD7806">
              <w:rPr>
                <w:rStyle w:val="ZGSM"/>
              </w:rPr>
              <w:t>16</w:t>
            </w:r>
            <w:bookmarkEnd w:id="11"/>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B40941">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14:paraId="3096262C" w14:textId="77777777" w:rsidR="00D57972" w:rsidRPr="00DD7806" w:rsidRDefault="006150AF" w:rsidP="00133525">
            <w:pPr>
              <w:jc w:val="right"/>
            </w:pPr>
            <w:bookmarkStart w:id="12" w:name="logos"/>
            <w:r>
              <w:pict w14:anchorId="531FAA1B">
                <v:shape id="_x0000_i1026" type="#_x0000_t75" style="width:128pt;height:74.65pt">
                  <v:imagedata r:id="rId10" o:title="3GPP-logo_web"/>
                </v:shape>
              </w:pict>
            </w:r>
            <w:bookmarkEnd w:id="12"/>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3"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3"/>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4"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5C54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03328A">
              <w:rPr>
                <w:noProof/>
                <w:sz w:val="18"/>
              </w:rPr>
              <w:t>2019</w:t>
            </w:r>
            <w:bookmarkEnd w:id="17"/>
            <w:r w:rsidRPr="00133525">
              <w:rPr>
                <w:noProof/>
                <w:sz w:val="18"/>
              </w:rPr>
              <w:t>, 3GPP Organizational Partners (ARIB, ATIS, CCSA, ETSI, TSDSI, TTA, TTC).</w:t>
            </w:r>
            <w:bookmarkStart w:id="18" w:name="copyrightaddon"/>
            <w:bookmarkEnd w:id="18"/>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91DD959" w14:textId="77777777" w:rsidR="00E16509" w:rsidRDefault="00E16509" w:rsidP="00133525"/>
        </w:tc>
      </w:tr>
      <w:bookmarkEnd w:id="14"/>
    </w:tbl>
    <w:p w14:paraId="0A6A7390" w14:textId="77777777" w:rsidR="00080512" w:rsidRPr="004D3578" w:rsidRDefault="00080512">
      <w:pPr>
        <w:pStyle w:val="TT"/>
      </w:pPr>
      <w:r w:rsidRPr="004D3578">
        <w:br w:type="page"/>
      </w:r>
      <w:bookmarkStart w:id="19" w:name="tableOfContents"/>
      <w:bookmarkEnd w:id="19"/>
      <w:r w:rsidRPr="004D3578">
        <w:lastRenderedPageBreak/>
        <w:t>Contents</w:t>
      </w:r>
    </w:p>
    <w:p w14:paraId="0E3D0DCF" w14:textId="77777777" w:rsidR="00805C89" w:rsidRPr="006150AF" w:rsidRDefault="004D3578">
      <w:pPr>
        <w:pStyle w:val="TOC1"/>
        <w:rPr>
          <w:ins w:id="20" w:author="Samsung_rev2" w:date="2019-10-14T17:37:00Z"/>
          <w:rFonts w:ascii="Calibri" w:eastAsia="Yu Mincho" w:hAnsi="Calibri" w:cs="Mangal"/>
          <w:szCs w:val="22"/>
          <w:lang w:val="en-US" w:eastAsia="ja-JP"/>
        </w:rPr>
      </w:pPr>
      <w:r w:rsidRPr="004D3578">
        <w:fldChar w:fldCharType="begin"/>
      </w:r>
      <w:r w:rsidRPr="004D3578">
        <w:instrText xml:space="preserve"> TOC \o "1-9" </w:instrText>
      </w:r>
      <w:r w:rsidRPr="004D3578">
        <w:fldChar w:fldCharType="separate"/>
      </w:r>
      <w:ins w:id="21" w:author="Samsung_rev2" w:date="2019-10-14T17:37:00Z">
        <w:r w:rsidR="00805C89">
          <w:t>Foreword</w:t>
        </w:r>
        <w:r w:rsidR="00805C89">
          <w:tab/>
        </w:r>
        <w:r w:rsidR="00805C89">
          <w:fldChar w:fldCharType="begin"/>
        </w:r>
        <w:r w:rsidR="00805C89">
          <w:instrText xml:space="preserve"> PAGEREF _Toc21967087 \h </w:instrText>
        </w:r>
      </w:ins>
      <w:r w:rsidR="00805C89">
        <w:fldChar w:fldCharType="separate"/>
      </w:r>
      <w:ins w:id="22" w:author="Samsung_rev2" w:date="2019-10-14T17:37:00Z">
        <w:r w:rsidR="00805C89">
          <w:t>4</w:t>
        </w:r>
        <w:r w:rsidR="00805C89">
          <w:fldChar w:fldCharType="end"/>
        </w:r>
      </w:ins>
    </w:p>
    <w:p w14:paraId="5747866E" w14:textId="77777777" w:rsidR="00805C89" w:rsidRPr="006150AF" w:rsidRDefault="00805C89">
      <w:pPr>
        <w:pStyle w:val="TOC1"/>
        <w:rPr>
          <w:ins w:id="23" w:author="Samsung_rev2" w:date="2019-10-14T17:37:00Z"/>
          <w:rFonts w:ascii="Calibri" w:eastAsia="Yu Mincho" w:hAnsi="Calibri" w:cs="Mangal"/>
          <w:szCs w:val="22"/>
          <w:lang w:val="en-US" w:eastAsia="ja-JP"/>
        </w:rPr>
      </w:pPr>
      <w:ins w:id="24" w:author="Samsung_rev2" w:date="2019-10-14T17:37:00Z">
        <w:r>
          <w:t>1</w:t>
        </w:r>
        <w:r w:rsidRPr="006150AF">
          <w:rPr>
            <w:rFonts w:ascii="Calibri" w:eastAsia="Yu Mincho" w:hAnsi="Calibri" w:cs="Mangal"/>
            <w:szCs w:val="22"/>
            <w:lang w:val="en-US" w:eastAsia="ja-JP"/>
          </w:rPr>
          <w:tab/>
        </w:r>
        <w:r>
          <w:t>Scope</w:t>
        </w:r>
        <w:r>
          <w:tab/>
        </w:r>
        <w:r>
          <w:fldChar w:fldCharType="begin"/>
        </w:r>
        <w:r>
          <w:instrText xml:space="preserve"> PAGEREF _Toc21967088 \h </w:instrText>
        </w:r>
      </w:ins>
      <w:r>
        <w:fldChar w:fldCharType="separate"/>
      </w:r>
      <w:ins w:id="25" w:author="Samsung_rev2" w:date="2019-10-14T17:37:00Z">
        <w:r>
          <w:t>6</w:t>
        </w:r>
        <w:r>
          <w:fldChar w:fldCharType="end"/>
        </w:r>
      </w:ins>
    </w:p>
    <w:p w14:paraId="6DFD07B2" w14:textId="77777777" w:rsidR="00805C89" w:rsidRPr="006150AF" w:rsidRDefault="00805C89">
      <w:pPr>
        <w:pStyle w:val="TOC1"/>
        <w:rPr>
          <w:ins w:id="26" w:author="Samsung_rev2" w:date="2019-10-14T17:37:00Z"/>
          <w:rFonts w:ascii="Calibri" w:eastAsia="Yu Mincho" w:hAnsi="Calibri" w:cs="Mangal"/>
          <w:szCs w:val="22"/>
          <w:lang w:val="en-US" w:eastAsia="ja-JP"/>
        </w:rPr>
      </w:pPr>
      <w:ins w:id="27" w:author="Samsung_rev2" w:date="2019-10-14T17:37:00Z">
        <w:r>
          <w:t>2</w:t>
        </w:r>
        <w:r w:rsidRPr="006150AF">
          <w:rPr>
            <w:rFonts w:ascii="Calibri" w:eastAsia="Yu Mincho" w:hAnsi="Calibri" w:cs="Mangal"/>
            <w:szCs w:val="22"/>
            <w:lang w:val="en-US" w:eastAsia="ja-JP"/>
          </w:rPr>
          <w:tab/>
        </w:r>
        <w:r>
          <w:t>References</w:t>
        </w:r>
        <w:r>
          <w:tab/>
        </w:r>
        <w:r>
          <w:fldChar w:fldCharType="begin"/>
        </w:r>
        <w:r>
          <w:instrText xml:space="preserve"> PAGEREF _Toc21967089 \h </w:instrText>
        </w:r>
      </w:ins>
      <w:r>
        <w:fldChar w:fldCharType="separate"/>
      </w:r>
      <w:ins w:id="28" w:author="Samsung_rev2" w:date="2019-10-14T17:37:00Z">
        <w:r>
          <w:t>6</w:t>
        </w:r>
        <w:r>
          <w:fldChar w:fldCharType="end"/>
        </w:r>
      </w:ins>
    </w:p>
    <w:p w14:paraId="1F1D1A6C" w14:textId="77777777" w:rsidR="00805C89" w:rsidRPr="006150AF" w:rsidRDefault="00805C89">
      <w:pPr>
        <w:pStyle w:val="TOC1"/>
        <w:rPr>
          <w:ins w:id="29" w:author="Samsung_rev2" w:date="2019-10-14T17:37:00Z"/>
          <w:rFonts w:ascii="Calibri" w:eastAsia="Yu Mincho" w:hAnsi="Calibri" w:cs="Mangal"/>
          <w:szCs w:val="22"/>
          <w:lang w:val="en-US" w:eastAsia="ja-JP"/>
        </w:rPr>
      </w:pPr>
      <w:ins w:id="30" w:author="Samsung_rev2" w:date="2019-10-14T17:37:00Z">
        <w:r>
          <w:t>3</w:t>
        </w:r>
        <w:r w:rsidRPr="006150AF">
          <w:rPr>
            <w:rFonts w:ascii="Calibri" w:eastAsia="Yu Mincho" w:hAnsi="Calibri" w:cs="Mangal"/>
            <w:szCs w:val="22"/>
            <w:lang w:val="en-US" w:eastAsia="ja-JP"/>
          </w:rPr>
          <w:tab/>
        </w:r>
        <w:r>
          <w:t>Definitions of terms and abbreviations</w:t>
        </w:r>
        <w:r>
          <w:tab/>
        </w:r>
        <w:r>
          <w:fldChar w:fldCharType="begin"/>
        </w:r>
        <w:r>
          <w:instrText xml:space="preserve"> PAGEREF _Toc21967090 \h </w:instrText>
        </w:r>
      </w:ins>
      <w:r>
        <w:fldChar w:fldCharType="separate"/>
      </w:r>
      <w:ins w:id="31" w:author="Samsung_rev2" w:date="2019-10-14T17:37:00Z">
        <w:r>
          <w:t>6</w:t>
        </w:r>
        <w:r>
          <w:fldChar w:fldCharType="end"/>
        </w:r>
      </w:ins>
    </w:p>
    <w:p w14:paraId="3A8B644C" w14:textId="77777777" w:rsidR="00805C89" w:rsidRPr="006150AF" w:rsidRDefault="00805C89">
      <w:pPr>
        <w:pStyle w:val="TOC2"/>
        <w:rPr>
          <w:ins w:id="32" w:author="Samsung_rev2" w:date="2019-10-14T17:37:00Z"/>
          <w:rFonts w:ascii="Calibri" w:eastAsia="Yu Mincho" w:hAnsi="Calibri" w:cs="Mangal"/>
          <w:sz w:val="22"/>
          <w:szCs w:val="22"/>
          <w:lang w:val="en-US" w:eastAsia="ja-JP"/>
        </w:rPr>
      </w:pPr>
      <w:ins w:id="33" w:author="Samsung_rev2" w:date="2019-10-14T17:37:00Z">
        <w:r>
          <w:t>3.1</w:t>
        </w:r>
        <w:r w:rsidRPr="006150AF">
          <w:rPr>
            <w:rFonts w:ascii="Calibri" w:eastAsia="Yu Mincho" w:hAnsi="Calibri" w:cs="Mangal"/>
            <w:sz w:val="22"/>
            <w:szCs w:val="22"/>
            <w:lang w:val="en-US" w:eastAsia="ja-JP"/>
          </w:rPr>
          <w:tab/>
        </w:r>
        <w:r>
          <w:t>Terms</w:t>
        </w:r>
        <w:r>
          <w:tab/>
        </w:r>
        <w:r>
          <w:fldChar w:fldCharType="begin"/>
        </w:r>
        <w:r>
          <w:instrText xml:space="preserve"> PAGEREF _Toc21967091 \h </w:instrText>
        </w:r>
      </w:ins>
      <w:r>
        <w:fldChar w:fldCharType="separate"/>
      </w:r>
      <w:ins w:id="34" w:author="Samsung_rev2" w:date="2019-10-14T17:37:00Z">
        <w:r>
          <w:t>6</w:t>
        </w:r>
        <w:r>
          <w:fldChar w:fldCharType="end"/>
        </w:r>
      </w:ins>
    </w:p>
    <w:p w14:paraId="109380E4" w14:textId="77777777" w:rsidR="00805C89" w:rsidRPr="006150AF" w:rsidRDefault="00805C89">
      <w:pPr>
        <w:pStyle w:val="TOC2"/>
        <w:rPr>
          <w:ins w:id="35" w:author="Samsung_rev2" w:date="2019-10-14T17:37:00Z"/>
          <w:rFonts w:ascii="Calibri" w:eastAsia="Yu Mincho" w:hAnsi="Calibri" w:cs="Mangal"/>
          <w:sz w:val="22"/>
          <w:szCs w:val="22"/>
          <w:lang w:val="en-US" w:eastAsia="ja-JP"/>
        </w:rPr>
      </w:pPr>
      <w:ins w:id="36" w:author="Samsung_rev2" w:date="2019-10-14T17:37:00Z">
        <w:r>
          <w:t>3.2</w:t>
        </w:r>
        <w:r w:rsidRPr="006150AF">
          <w:rPr>
            <w:rFonts w:ascii="Calibri" w:eastAsia="Yu Mincho" w:hAnsi="Calibri" w:cs="Mangal"/>
            <w:sz w:val="22"/>
            <w:szCs w:val="22"/>
            <w:lang w:val="en-US" w:eastAsia="ja-JP"/>
          </w:rPr>
          <w:tab/>
        </w:r>
        <w:r>
          <w:t>Abbreviations</w:t>
        </w:r>
        <w:r>
          <w:tab/>
        </w:r>
        <w:r>
          <w:fldChar w:fldCharType="begin"/>
        </w:r>
        <w:r>
          <w:instrText xml:space="preserve"> PAGEREF _Toc21967092 \h </w:instrText>
        </w:r>
      </w:ins>
      <w:r>
        <w:fldChar w:fldCharType="separate"/>
      </w:r>
      <w:ins w:id="37" w:author="Samsung_rev2" w:date="2019-10-14T17:37:00Z">
        <w:r>
          <w:t>7</w:t>
        </w:r>
        <w:r>
          <w:fldChar w:fldCharType="end"/>
        </w:r>
      </w:ins>
    </w:p>
    <w:p w14:paraId="05C47709" w14:textId="77777777" w:rsidR="00805C89" w:rsidRPr="006150AF" w:rsidRDefault="00805C89">
      <w:pPr>
        <w:pStyle w:val="TOC1"/>
        <w:rPr>
          <w:ins w:id="38" w:author="Samsung_rev2" w:date="2019-10-14T17:37:00Z"/>
          <w:rFonts w:ascii="Calibri" w:eastAsia="Yu Mincho" w:hAnsi="Calibri" w:cs="Mangal"/>
          <w:szCs w:val="22"/>
          <w:lang w:val="en-US" w:eastAsia="ja-JP"/>
        </w:rPr>
      </w:pPr>
      <w:ins w:id="39" w:author="Samsung_rev2" w:date="2019-10-14T17:37:00Z">
        <w:r>
          <w:t>4</w:t>
        </w:r>
        <w:r w:rsidRPr="006150AF">
          <w:rPr>
            <w:rFonts w:ascii="Calibri" w:eastAsia="Yu Mincho" w:hAnsi="Calibri" w:cs="Mangal"/>
            <w:szCs w:val="22"/>
            <w:lang w:val="en-US" w:eastAsia="ja-JP"/>
          </w:rPr>
          <w:tab/>
        </w:r>
        <w:r>
          <w:t>General description</w:t>
        </w:r>
        <w:r>
          <w:tab/>
        </w:r>
        <w:r>
          <w:fldChar w:fldCharType="begin"/>
        </w:r>
        <w:r>
          <w:instrText xml:space="preserve"> PAGEREF _Toc21967093 \h </w:instrText>
        </w:r>
      </w:ins>
      <w:r>
        <w:fldChar w:fldCharType="separate"/>
      </w:r>
      <w:ins w:id="40" w:author="Samsung_rev2" w:date="2019-10-14T17:37:00Z">
        <w:r>
          <w:t>7</w:t>
        </w:r>
        <w:r>
          <w:fldChar w:fldCharType="end"/>
        </w:r>
      </w:ins>
    </w:p>
    <w:p w14:paraId="5D173D54" w14:textId="77777777" w:rsidR="00805C89" w:rsidRPr="006150AF" w:rsidRDefault="00805C89">
      <w:pPr>
        <w:pStyle w:val="TOC1"/>
        <w:rPr>
          <w:ins w:id="41" w:author="Samsung_rev2" w:date="2019-10-14T17:37:00Z"/>
          <w:rFonts w:ascii="Calibri" w:eastAsia="Yu Mincho" w:hAnsi="Calibri" w:cs="Mangal"/>
          <w:szCs w:val="22"/>
          <w:lang w:val="en-US" w:eastAsia="ja-JP"/>
        </w:rPr>
      </w:pPr>
      <w:ins w:id="42" w:author="Samsung_rev2" w:date="2019-10-14T17:37:00Z">
        <w:r>
          <w:t>5</w:t>
        </w:r>
        <w:r w:rsidRPr="006150AF">
          <w:rPr>
            <w:rFonts w:ascii="Calibri" w:eastAsia="Yu Mincho" w:hAnsi="Calibri" w:cs="Mangal"/>
            <w:szCs w:val="22"/>
            <w:lang w:val="en-US" w:eastAsia="ja-JP"/>
          </w:rPr>
          <w:tab/>
        </w:r>
        <w:r>
          <w:t>Functional entities</w:t>
        </w:r>
        <w:r>
          <w:tab/>
        </w:r>
        <w:r>
          <w:fldChar w:fldCharType="begin"/>
        </w:r>
        <w:r>
          <w:instrText xml:space="preserve"> PAGEREF _Toc21967094 \h </w:instrText>
        </w:r>
      </w:ins>
      <w:r>
        <w:fldChar w:fldCharType="separate"/>
      </w:r>
      <w:ins w:id="43" w:author="Samsung_rev2" w:date="2019-10-14T17:37:00Z">
        <w:r>
          <w:t>7</w:t>
        </w:r>
        <w:r>
          <w:fldChar w:fldCharType="end"/>
        </w:r>
      </w:ins>
    </w:p>
    <w:p w14:paraId="5F98AE09" w14:textId="77777777" w:rsidR="00805C89" w:rsidRPr="006150AF" w:rsidRDefault="00805C89">
      <w:pPr>
        <w:pStyle w:val="TOC2"/>
        <w:rPr>
          <w:ins w:id="44" w:author="Samsung_rev2" w:date="2019-10-14T17:37:00Z"/>
          <w:rFonts w:ascii="Calibri" w:eastAsia="Yu Mincho" w:hAnsi="Calibri" w:cs="Mangal"/>
          <w:sz w:val="22"/>
          <w:szCs w:val="22"/>
          <w:lang w:val="en-US" w:eastAsia="ja-JP"/>
        </w:rPr>
      </w:pPr>
      <w:ins w:id="45" w:author="Samsung_rev2" w:date="2019-10-14T17:37:00Z">
        <w:r w:rsidRPr="0026374A">
          <w:rPr>
            <w:lang w:val="en-US"/>
          </w:rPr>
          <w:t>5.1</w:t>
        </w:r>
        <w:r w:rsidRPr="006150AF">
          <w:rPr>
            <w:rFonts w:ascii="Calibri" w:eastAsia="Yu Mincho" w:hAnsi="Calibri" w:cs="Mangal"/>
            <w:sz w:val="22"/>
            <w:szCs w:val="22"/>
            <w:lang w:val="en-US" w:eastAsia="ja-JP"/>
          </w:rPr>
          <w:tab/>
        </w:r>
        <w:r w:rsidRPr="0026374A">
          <w:rPr>
            <w:lang w:val="en-US"/>
          </w:rPr>
          <w:t>SEAL group management client (SGM-C)</w:t>
        </w:r>
        <w:r>
          <w:tab/>
        </w:r>
        <w:r>
          <w:fldChar w:fldCharType="begin"/>
        </w:r>
        <w:r>
          <w:instrText xml:space="preserve"> PAGEREF _Toc21967095 \h </w:instrText>
        </w:r>
      </w:ins>
      <w:r>
        <w:fldChar w:fldCharType="separate"/>
      </w:r>
      <w:ins w:id="46" w:author="Samsung_rev2" w:date="2019-10-14T17:37:00Z">
        <w:r>
          <w:t>7</w:t>
        </w:r>
        <w:r>
          <w:fldChar w:fldCharType="end"/>
        </w:r>
      </w:ins>
    </w:p>
    <w:p w14:paraId="7F596608" w14:textId="77777777" w:rsidR="00805C89" w:rsidRPr="006150AF" w:rsidRDefault="00805C89">
      <w:pPr>
        <w:pStyle w:val="TOC2"/>
        <w:rPr>
          <w:ins w:id="47" w:author="Samsung_rev2" w:date="2019-10-14T17:37:00Z"/>
          <w:rFonts w:ascii="Calibri" w:eastAsia="Yu Mincho" w:hAnsi="Calibri" w:cs="Mangal"/>
          <w:sz w:val="22"/>
          <w:szCs w:val="22"/>
          <w:lang w:val="en-US" w:eastAsia="ja-JP"/>
        </w:rPr>
      </w:pPr>
      <w:ins w:id="48" w:author="Samsung_rev2" w:date="2019-10-14T17:37:00Z">
        <w:r w:rsidRPr="0026374A">
          <w:rPr>
            <w:lang w:val="en-US"/>
          </w:rPr>
          <w:t>5.2</w:t>
        </w:r>
        <w:r w:rsidRPr="006150AF">
          <w:rPr>
            <w:rFonts w:ascii="Calibri" w:eastAsia="Yu Mincho" w:hAnsi="Calibri" w:cs="Mangal"/>
            <w:sz w:val="22"/>
            <w:szCs w:val="22"/>
            <w:lang w:val="en-US" w:eastAsia="ja-JP"/>
          </w:rPr>
          <w:tab/>
        </w:r>
        <w:r w:rsidRPr="0026374A">
          <w:rPr>
            <w:lang w:val="en-US"/>
          </w:rPr>
          <w:t>SEAL group management server (SGM-S)</w:t>
        </w:r>
        <w:r>
          <w:tab/>
        </w:r>
        <w:r>
          <w:fldChar w:fldCharType="begin"/>
        </w:r>
        <w:r>
          <w:instrText xml:space="preserve"> PAGEREF _Toc21967096 \h </w:instrText>
        </w:r>
      </w:ins>
      <w:r>
        <w:fldChar w:fldCharType="separate"/>
      </w:r>
      <w:ins w:id="49" w:author="Samsung_rev2" w:date="2019-10-14T17:37:00Z">
        <w:r>
          <w:t>7</w:t>
        </w:r>
        <w:r>
          <w:fldChar w:fldCharType="end"/>
        </w:r>
      </w:ins>
    </w:p>
    <w:p w14:paraId="23AC4E26" w14:textId="77777777" w:rsidR="00805C89" w:rsidRPr="006150AF" w:rsidRDefault="00805C89">
      <w:pPr>
        <w:pStyle w:val="TOC1"/>
        <w:rPr>
          <w:ins w:id="50" w:author="Samsung_rev2" w:date="2019-10-14T17:37:00Z"/>
          <w:rFonts w:ascii="Calibri" w:eastAsia="Yu Mincho" w:hAnsi="Calibri" w:cs="Mangal"/>
          <w:szCs w:val="22"/>
          <w:lang w:val="en-US" w:eastAsia="ja-JP"/>
        </w:rPr>
      </w:pPr>
      <w:ins w:id="51" w:author="Samsung_rev2" w:date="2019-10-14T17:37:00Z">
        <w:r>
          <w:t>6</w:t>
        </w:r>
        <w:r w:rsidRPr="006150AF">
          <w:rPr>
            <w:rFonts w:ascii="Calibri" w:eastAsia="Yu Mincho" w:hAnsi="Calibri" w:cs="Mangal"/>
            <w:szCs w:val="22"/>
            <w:lang w:val="en-US" w:eastAsia="ja-JP"/>
          </w:rPr>
          <w:tab/>
        </w:r>
        <w:r>
          <w:t>Group management procedures</w:t>
        </w:r>
        <w:r>
          <w:tab/>
        </w:r>
        <w:r>
          <w:fldChar w:fldCharType="begin"/>
        </w:r>
        <w:r>
          <w:instrText xml:space="preserve"> PAGEREF _Toc21967097 \h </w:instrText>
        </w:r>
      </w:ins>
      <w:r>
        <w:fldChar w:fldCharType="separate"/>
      </w:r>
      <w:ins w:id="52" w:author="Samsung_rev2" w:date="2019-10-14T17:37:00Z">
        <w:r>
          <w:t>8</w:t>
        </w:r>
        <w:r>
          <w:fldChar w:fldCharType="end"/>
        </w:r>
      </w:ins>
    </w:p>
    <w:p w14:paraId="243ECA6B" w14:textId="77777777" w:rsidR="00805C89" w:rsidRPr="006150AF" w:rsidRDefault="00805C89">
      <w:pPr>
        <w:pStyle w:val="TOC2"/>
        <w:rPr>
          <w:ins w:id="53" w:author="Samsung_rev2" w:date="2019-10-14T17:37:00Z"/>
          <w:rFonts w:ascii="Calibri" w:eastAsia="Yu Mincho" w:hAnsi="Calibri" w:cs="Mangal"/>
          <w:sz w:val="22"/>
          <w:szCs w:val="22"/>
          <w:lang w:val="en-US" w:eastAsia="ja-JP"/>
        </w:rPr>
      </w:pPr>
      <w:ins w:id="54" w:author="Samsung_rev2" w:date="2019-10-14T17:37:00Z">
        <w:r>
          <w:t>6.1</w:t>
        </w:r>
        <w:r w:rsidRPr="006150AF">
          <w:rPr>
            <w:rFonts w:ascii="Calibri" w:eastAsia="Yu Mincho" w:hAnsi="Calibri" w:cs="Mangal"/>
            <w:sz w:val="22"/>
            <w:szCs w:val="22"/>
            <w:lang w:val="en-US" w:eastAsia="ja-JP"/>
          </w:rPr>
          <w:tab/>
        </w:r>
        <w:r>
          <w:t>General</w:t>
        </w:r>
        <w:r>
          <w:tab/>
        </w:r>
        <w:r>
          <w:fldChar w:fldCharType="begin"/>
        </w:r>
        <w:r>
          <w:instrText xml:space="preserve"> PAGEREF _Toc21967098 \h </w:instrText>
        </w:r>
      </w:ins>
      <w:r>
        <w:fldChar w:fldCharType="separate"/>
      </w:r>
      <w:ins w:id="55" w:author="Samsung_rev2" w:date="2019-10-14T17:37:00Z">
        <w:r>
          <w:t>8</w:t>
        </w:r>
        <w:r>
          <w:fldChar w:fldCharType="end"/>
        </w:r>
      </w:ins>
    </w:p>
    <w:p w14:paraId="17E830B5" w14:textId="77777777" w:rsidR="00805C89" w:rsidRPr="006150AF" w:rsidRDefault="00805C89">
      <w:pPr>
        <w:pStyle w:val="TOC2"/>
        <w:rPr>
          <w:ins w:id="56" w:author="Samsung_rev2" w:date="2019-10-14T17:37:00Z"/>
          <w:rFonts w:ascii="Calibri" w:eastAsia="Yu Mincho" w:hAnsi="Calibri" w:cs="Mangal"/>
          <w:sz w:val="22"/>
          <w:szCs w:val="22"/>
          <w:lang w:val="en-US" w:eastAsia="ja-JP"/>
        </w:rPr>
      </w:pPr>
      <w:ins w:id="57" w:author="Samsung_rev2" w:date="2019-10-14T17:37:00Z">
        <w:r>
          <w:t>6.2</w:t>
        </w:r>
        <w:r w:rsidRPr="006150AF">
          <w:rPr>
            <w:rFonts w:ascii="Calibri" w:eastAsia="Yu Mincho" w:hAnsi="Calibri" w:cs="Mangal"/>
            <w:sz w:val="22"/>
            <w:szCs w:val="22"/>
            <w:lang w:val="en-US" w:eastAsia="ja-JP"/>
          </w:rPr>
          <w:tab/>
        </w:r>
        <w:r>
          <w:t>On-network procedures</w:t>
        </w:r>
        <w:r>
          <w:tab/>
        </w:r>
        <w:r>
          <w:fldChar w:fldCharType="begin"/>
        </w:r>
        <w:r>
          <w:instrText xml:space="preserve"> PAGEREF _Toc21967099 \h </w:instrText>
        </w:r>
      </w:ins>
      <w:r>
        <w:fldChar w:fldCharType="separate"/>
      </w:r>
      <w:ins w:id="58" w:author="Samsung_rev2" w:date="2019-10-14T17:37:00Z">
        <w:r>
          <w:t>8</w:t>
        </w:r>
        <w:r>
          <w:fldChar w:fldCharType="end"/>
        </w:r>
      </w:ins>
    </w:p>
    <w:p w14:paraId="41A14E52" w14:textId="77777777" w:rsidR="00805C89" w:rsidRPr="006150AF" w:rsidRDefault="00805C89">
      <w:pPr>
        <w:pStyle w:val="TOC3"/>
        <w:rPr>
          <w:ins w:id="59" w:author="Samsung_rev2" w:date="2019-10-14T17:37:00Z"/>
          <w:rFonts w:ascii="Calibri" w:eastAsia="Yu Mincho" w:hAnsi="Calibri" w:cs="Mangal"/>
          <w:sz w:val="22"/>
          <w:szCs w:val="22"/>
          <w:lang w:val="en-US" w:eastAsia="ja-JP"/>
        </w:rPr>
      </w:pPr>
      <w:ins w:id="60" w:author="Samsung_rev2" w:date="2019-10-14T17:37:00Z">
        <w:r>
          <w:t>6.2.1</w:t>
        </w:r>
        <w:r w:rsidRPr="006150AF">
          <w:rPr>
            <w:rFonts w:ascii="Calibri" w:eastAsia="Yu Mincho" w:hAnsi="Calibri" w:cs="Mangal"/>
            <w:sz w:val="22"/>
            <w:szCs w:val="22"/>
            <w:lang w:val="en-US" w:eastAsia="ja-JP"/>
          </w:rPr>
          <w:tab/>
        </w:r>
        <w:r>
          <w:t>General</w:t>
        </w:r>
        <w:r>
          <w:tab/>
        </w:r>
        <w:r>
          <w:fldChar w:fldCharType="begin"/>
        </w:r>
        <w:r>
          <w:instrText xml:space="preserve"> PAGEREF _Toc21967100 \h </w:instrText>
        </w:r>
      </w:ins>
      <w:r>
        <w:fldChar w:fldCharType="separate"/>
      </w:r>
      <w:ins w:id="61" w:author="Samsung_rev2" w:date="2019-10-14T17:37:00Z">
        <w:r>
          <w:t>8</w:t>
        </w:r>
        <w:r>
          <w:fldChar w:fldCharType="end"/>
        </w:r>
      </w:ins>
    </w:p>
    <w:p w14:paraId="64466CF7" w14:textId="77777777" w:rsidR="00805C89" w:rsidRPr="006150AF" w:rsidRDefault="00805C89">
      <w:pPr>
        <w:pStyle w:val="TOC3"/>
        <w:rPr>
          <w:ins w:id="62" w:author="Samsung_rev2" w:date="2019-10-14T17:37:00Z"/>
          <w:rFonts w:ascii="Calibri" w:eastAsia="Yu Mincho" w:hAnsi="Calibri" w:cs="Mangal"/>
          <w:sz w:val="22"/>
          <w:szCs w:val="22"/>
          <w:lang w:val="en-US" w:eastAsia="ja-JP"/>
        </w:rPr>
      </w:pPr>
      <w:ins w:id="63" w:author="Samsung_rev2" w:date="2019-10-14T17:37:00Z">
        <w:r>
          <w:t>6.2.2</w:t>
        </w:r>
        <w:r w:rsidRPr="006150AF">
          <w:rPr>
            <w:rFonts w:ascii="Calibri" w:eastAsia="Yu Mincho" w:hAnsi="Calibri" w:cs="Mangal"/>
            <w:sz w:val="22"/>
            <w:szCs w:val="22"/>
            <w:lang w:val="en-US" w:eastAsia="ja-JP"/>
          </w:rPr>
          <w:tab/>
        </w:r>
        <w:r>
          <w:t xml:space="preserve">Group creation </w:t>
        </w:r>
        <w:r w:rsidRPr="0026374A">
          <w:rPr>
            <w:rFonts w:cs="Arial"/>
          </w:rPr>
          <w:t>procedure</w:t>
        </w:r>
        <w:r>
          <w:tab/>
        </w:r>
        <w:r>
          <w:fldChar w:fldCharType="begin"/>
        </w:r>
        <w:r>
          <w:instrText xml:space="preserve"> PAGEREF _Toc21967101 \h </w:instrText>
        </w:r>
      </w:ins>
      <w:r>
        <w:fldChar w:fldCharType="separate"/>
      </w:r>
      <w:ins w:id="64" w:author="Samsung_rev2" w:date="2019-10-14T17:37:00Z">
        <w:r>
          <w:t>8</w:t>
        </w:r>
        <w:r>
          <w:fldChar w:fldCharType="end"/>
        </w:r>
      </w:ins>
    </w:p>
    <w:p w14:paraId="7CCF1D03" w14:textId="77777777" w:rsidR="00805C89" w:rsidRPr="006150AF" w:rsidRDefault="00805C89">
      <w:pPr>
        <w:pStyle w:val="TOC3"/>
        <w:rPr>
          <w:ins w:id="65" w:author="Samsung_rev2" w:date="2019-10-14T17:37:00Z"/>
          <w:rFonts w:ascii="Calibri" w:eastAsia="Yu Mincho" w:hAnsi="Calibri" w:cs="Mangal"/>
          <w:sz w:val="22"/>
          <w:szCs w:val="22"/>
          <w:lang w:val="en-US" w:eastAsia="ja-JP"/>
        </w:rPr>
      </w:pPr>
      <w:ins w:id="66" w:author="Samsung_rev2" w:date="2019-10-14T17:37:00Z">
        <w:r>
          <w:t>6.2.3</w:t>
        </w:r>
        <w:r w:rsidRPr="006150AF">
          <w:rPr>
            <w:rFonts w:ascii="Calibri" w:eastAsia="Yu Mincho" w:hAnsi="Calibri" w:cs="Mangal"/>
            <w:sz w:val="22"/>
            <w:szCs w:val="22"/>
            <w:lang w:val="en-US" w:eastAsia="ja-JP"/>
          </w:rPr>
          <w:tab/>
        </w:r>
        <w:r>
          <w:t xml:space="preserve">Group information query </w:t>
        </w:r>
        <w:r w:rsidRPr="0026374A">
          <w:rPr>
            <w:rFonts w:cs="Arial"/>
          </w:rPr>
          <w:t>procedure</w:t>
        </w:r>
        <w:r>
          <w:tab/>
        </w:r>
        <w:r>
          <w:fldChar w:fldCharType="begin"/>
        </w:r>
        <w:r>
          <w:instrText xml:space="preserve"> PAGEREF _Toc21967102 \h </w:instrText>
        </w:r>
      </w:ins>
      <w:r>
        <w:fldChar w:fldCharType="separate"/>
      </w:r>
      <w:ins w:id="67" w:author="Samsung_rev2" w:date="2019-10-14T17:37:00Z">
        <w:r>
          <w:t>8</w:t>
        </w:r>
        <w:r>
          <w:fldChar w:fldCharType="end"/>
        </w:r>
      </w:ins>
    </w:p>
    <w:p w14:paraId="309901C3" w14:textId="77777777" w:rsidR="00805C89" w:rsidRPr="006150AF" w:rsidRDefault="00805C89">
      <w:pPr>
        <w:pStyle w:val="TOC3"/>
        <w:rPr>
          <w:ins w:id="68" w:author="Samsung_rev2" w:date="2019-10-14T17:37:00Z"/>
          <w:rFonts w:ascii="Calibri" w:eastAsia="Yu Mincho" w:hAnsi="Calibri" w:cs="Mangal"/>
          <w:sz w:val="22"/>
          <w:szCs w:val="22"/>
          <w:lang w:val="en-US" w:eastAsia="ja-JP"/>
        </w:rPr>
      </w:pPr>
      <w:ins w:id="69" w:author="Samsung_rev2" w:date="2019-10-14T17:37:00Z">
        <w:r>
          <w:t>6.2.4</w:t>
        </w:r>
        <w:r w:rsidRPr="006150AF">
          <w:rPr>
            <w:rFonts w:ascii="Calibri" w:eastAsia="Yu Mincho" w:hAnsi="Calibri" w:cs="Mangal"/>
            <w:sz w:val="22"/>
            <w:szCs w:val="22"/>
            <w:lang w:val="en-US" w:eastAsia="ja-JP"/>
          </w:rPr>
          <w:tab/>
        </w:r>
        <w:r>
          <w:t xml:space="preserve">Group membership </w:t>
        </w:r>
        <w:r w:rsidRPr="0026374A">
          <w:rPr>
            <w:rFonts w:cs="Arial"/>
          </w:rPr>
          <w:t>procedure</w:t>
        </w:r>
        <w:r>
          <w:tab/>
        </w:r>
        <w:r>
          <w:fldChar w:fldCharType="begin"/>
        </w:r>
        <w:r>
          <w:instrText xml:space="preserve"> PAGEREF _Toc21967103 \h </w:instrText>
        </w:r>
      </w:ins>
      <w:r>
        <w:fldChar w:fldCharType="separate"/>
      </w:r>
      <w:ins w:id="70" w:author="Samsung_rev2" w:date="2019-10-14T17:37:00Z">
        <w:r>
          <w:t>8</w:t>
        </w:r>
        <w:r>
          <w:fldChar w:fldCharType="end"/>
        </w:r>
      </w:ins>
    </w:p>
    <w:p w14:paraId="78E57179" w14:textId="77777777" w:rsidR="00805C89" w:rsidRPr="006150AF" w:rsidRDefault="00805C89">
      <w:pPr>
        <w:pStyle w:val="TOC3"/>
        <w:rPr>
          <w:ins w:id="71" w:author="Samsung_rev2" w:date="2019-10-14T17:37:00Z"/>
          <w:rFonts w:ascii="Calibri" w:eastAsia="Yu Mincho" w:hAnsi="Calibri" w:cs="Mangal"/>
          <w:sz w:val="22"/>
          <w:szCs w:val="22"/>
          <w:lang w:val="en-US" w:eastAsia="ja-JP"/>
        </w:rPr>
      </w:pPr>
      <w:ins w:id="72" w:author="Samsung_rev2" w:date="2019-10-14T17:37:00Z">
        <w:r>
          <w:t>6.2.5</w:t>
        </w:r>
        <w:r w:rsidRPr="006150AF">
          <w:rPr>
            <w:rFonts w:ascii="Calibri" w:eastAsia="Yu Mincho" w:hAnsi="Calibri" w:cs="Mangal"/>
            <w:sz w:val="22"/>
            <w:szCs w:val="22"/>
            <w:lang w:val="en-US" w:eastAsia="ja-JP"/>
          </w:rPr>
          <w:tab/>
        </w:r>
        <w:r>
          <w:t xml:space="preserve">Group configuration management </w:t>
        </w:r>
        <w:r w:rsidRPr="0026374A">
          <w:rPr>
            <w:rFonts w:cs="Arial"/>
          </w:rPr>
          <w:t>procedure</w:t>
        </w:r>
        <w:r>
          <w:tab/>
        </w:r>
        <w:r>
          <w:fldChar w:fldCharType="begin"/>
        </w:r>
        <w:r>
          <w:instrText xml:space="preserve"> PAGEREF _Toc21967104 \h </w:instrText>
        </w:r>
      </w:ins>
      <w:r>
        <w:fldChar w:fldCharType="separate"/>
      </w:r>
      <w:ins w:id="73" w:author="Samsung_rev2" w:date="2019-10-14T17:37:00Z">
        <w:r>
          <w:t>8</w:t>
        </w:r>
        <w:r>
          <w:fldChar w:fldCharType="end"/>
        </w:r>
      </w:ins>
    </w:p>
    <w:p w14:paraId="153F34C8" w14:textId="77777777" w:rsidR="00805C89" w:rsidRPr="006150AF" w:rsidRDefault="00805C89">
      <w:pPr>
        <w:pStyle w:val="TOC3"/>
        <w:rPr>
          <w:ins w:id="74" w:author="Samsung_rev2" w:date="2019-10-14T17:37:00Z"/>
          <w:rFonts w:ascii="Calibri" w:eastAsia="Yu Mincho" w:hAnsi="Calibri" w:cs="Mangal"/>
          <w:sz w:val="22"/>
          <w:szCs w:val="22"/>
          <w:lang w:val="en-US" w:eastAsia="ja-JP"/>
        </w:rPr>
      </w:pPr>
      <w:ins w:id="75" w:author="Samsung_rev2" w:date="2019-10-14T17:37:00Z">
        <w:r>
          <w:t>6.2.6</w:t>
        </w:r>
        <w:r w:rsidRPr="006150AF">
          <w:rPr>
            <w:rFonts w:ascii="Calibri" w:eastAsia="Yu Mincho" w:hAnsi="Calibri" w:cs="Mangal"/>
            <w:sz w:val="22"/>
            <w:szCs w:val="22"/>
            <w:lang w:val="en-US" w:eastAsia="ja-JP"/>
          </w:rPr>
          <w:tab/>
        </w:r>
        <w:r>
          <w:t xml:space="preserve">Location-based group creation </w:t>
        </w:r>
        <w:r w:rsidRPr="0026374A">
          <w:rPr>
            <w:rFonts w:cs="Arial"/>
          </w:rPr>
          <w:t>procedure</w:t>
        </w:r>
        <w:r>
          <w:tab/>
        </w:r>
        <w:r>
          <w:fldChar w:fldCharType="begin"/>
        </w:r>
        <w:r>
          <w:instrText xml:space="preserve"> PAGEREF _Toc21967105 \h </w:instrText>
        </w:r>
      </w:ins>
      <w:r>
        <w:fldChar w:fldCharType="separate"/>
      </w:r>
      <w:ins w:id="76" w:author="Samsung_rev2" w:date="2019-10-14T17:37:00Z">
        <w:r>
          <w:t>8</w:t>
        </w:r>
        <w:r>
          <w:fldChar w:fldCharType="end"/>
        </w:r>
      </w:ins>
    </w:p>
    <w:p w14:paraId="34D8A005" w14:textId="77777777" w:rsidR="00805C89" w:rsidRPr="006150AF" w:rsidRDefault="00805C89">
      <w:pPr>
        <w:pStyle w:val="TOC3"/>
        <w:rPr>
          <w:ins w:id="77" w:author="Samsung_rev2" w:date="2019-10-14T17:37:00Z"/>
          <w:rFonts w:ascii="Calibri" w:eastAsia="Yu Mincho" w:hAnsi="Calibri" w:cs="Mangal"/>
          <w:sz w:val="22"/>
          <w:szCs w:val="22"/>
          <w:lang w:val="en-US" w:eastAsia="ja-JP"/>
        </w:rPr>
      </w:pPr>
      <w:ins w:id="78" w:author="Samsung_rev2" w:date="2019-10-14T17:37:00Z">
        <w:r>
          <w:t>6.2.7</w:t>
        </w:r>
        <w:r w:rsidRPr="006150AF">
          <w:rPr>
            <w:rFonts w:ascii="Calibri" w:eastAsia="Yu Mincho" w:hAnsi="Calibri" w:cs="Mangal"/>
            <w:sz w:val="22"/>
            <w:szCs w:val="22"/>
            <w:lang w:val="en-US" w:eastAsia="ja-JP"/>
          </w:rPr>
          <w:tab/>
        </w:r>
        <w:r>
          <w:t xml:space="preserve">Group announcement and join </w:t>
        </w:r>
        <w:r w:rsidRPr="0026374A">
          <w:rPr>
            <w:rFonts w:cs="Arial"/>
          </w:rPr>
          <w:t>procedure</w:t>
        </w:r>
        <w:r>
          <w:tab/>
        </w:r>
        <w:r>
          <w:fldChar w:fldCharType="begin"/>
        </w:r>
        <w:r>
          <w:instrText xml:space="preserve"> PAGEREF _Toc21967106 \h </w:instrText>
        </w:r>
      </w:ins>
      <w:r>
        <w:fldChar w:fldCharType="separate"/>
      </w:r>
      <w:ins w:id="79" w:author="Samsung_rev2" w:date="2019-10-14T17:37:00Z">
        <w:r>
          <w:t>8</w:t>
        </w:r>
        <w:r>
          <w:fldChar w:fldCharType="end"/>
        </w:r>
      </w:ins>
    </w:p>
    <w:p w14:paraId="757F9E9A" w14:textId="77777777" w:rsidR="00805C89" w:rsidRPr="006150AF" w:rsidRDefault="00805C89">
      <w:pPr>
        <w:pStyle w:val="TOC3"/>
        <w:rPr>
          <w:ins w:id="80" w:author="Samsung_rev2" w:date="2019-10-14T17:37:00Z"/>
          <w:rFonts w:ascii="Calibri" w:eastAsia="Yu Mincho" w:hAnsi="Calibri" w:cs="Mangal"/>
          <w:sz w:val="22"/>
          <w:szCs w:val="22"/>
          <w:lang w:val="en-US" w:eastAsia="ja-JP"/>
        </w:rPr>
      </w:pPr>
      <w:ins w:id="81" w:author="Samsung_rev2" w:date="2019-10-14T17:37:00Z">
        <w:r>
          <w:t>6.2.8</w:t>
        </w:r>
        <w:r w:rsidRPr="006150AF">
          <w:rPr>
            <w:rFonts w:ascii="Calibri" w:eastAsia="Yu Mincho" w:hAnsi="Calibri" w:cs="Mangal"/>
            <w:sz w:val="22"/>
            <w:szCs w:val="22"/>
            <w:lang w:val="en-US" w:eastAsia="ja-JP"/>
          </w:rPr>
          <w:tab/>
        </w:r>
        <w:r>
          <w:t xml:space="preserve">Group subscription and notification </w:t>
        </w:r>
        <w:r w:rsidRPr="0026374A">
          <w:rPr>
            <w:rFonts w:cs="Arial"/>
          </w:rPr>
          <w:t>procedure</w:t>
        </w:r>
        <w:r>
          <w:tab/>
        </w:r>
        <w:r>
          <w:fldChar w:fldCharType="begin"/>
        </w:r>
        <w:r>
          <w:instrText xml:space="preserve"> PAGEREF _Toc21967107 \h </w:instrText>
        </w:r>
      </w:ins>
      <w:r>
        <w:fldChar w:fldCharType="separate"/>
      </w:r>
      <w:ins w:id="82" w:author="Samsung_rev2" w:date="2019-10-14T17:37:00Z">
        <w:r>
          <w:t>8</w:t>
        </w:r>
        <w:r>
          <w:fldChar w:fldCharType="end"/>
        </w:r>
      </w:ins>
    </w:p>
    <w:p w14:paraId="3BF48264" w14:textId="77777777" w:rsidR="00805C89" w:rsidRPr="006150AF" w:rsidRDefault="00805C89">
      <w:pPr>
        <w:pStyle w:val="TOC3"/>
        <w:rPr>
          <w:ins w:id="83" w:author="Samsung_rev2" w:date="2019-10-14T17:37:00Z"/>
          <w:rFonts w:ascii="Calibri" w:eastAsia="Yu Mincho" w:hAnsi="Calibri" w:cs="Mangal"/>
          <w:sz w:val="22"/>
          <w:szCs w:val="22"/>
          <w:lang w:val="en-US" w:eastAsia="ja-JP"/>
        </w:rPr>
      </w:pPr>
      <w:ins w:id="84" w:author="Samsung_rev2" w:date="2019-10-14T17:37:00Z">
        <w:r>
          <w:t>6.2.9</w:t>
        </w:r>
        <w:r w:rsidRPr="006150AF">
          <w:rPr>
            <w:rFonts w:ascii="Calibri" w:eastAsia="Yu Mincho" w:hAnsi="Calibri" w:cs="Mangal"/>
            <w:sz w:val="22"/>
            <w:szCs w:val="22"/>
            <w:lang w:val="en-US" w:eastAsia="ja-JP"/>
          </w:rPr>
          <w:tab/>
        </w:r>
        <w:r>
          <w:t>Group security parameter distribution payload</w:t>
        </w:r>
        <w:r>
          <w:tab/>
        </w:r>
        <w:r>
          <w:fldChar w:fldCharType="begin"/>
        </w:r>
        <w:r>
          <w:instrText xml:space="preserve"> PAGEREF _Toc21967108 \h </w:instrText>
        </w:r>
      </w:ins>
      <w:r>
        <w:fldChar w:fldCharType="separate"/>
      </w:r>
      <w:ins w:id="85" w:author="Samsung_rev2" w:date="2019-10-14T17:37:00Z">
        <w:r>
          <w:t>8</w:t>
        </w:r>
        <w:r>
          <w:fldChar w:fldCharType="end"/>
        </w:r>
      </w:ins>
    </w:p>
    <w:p w14:paraId="2E3B0754" w14:textId="77777777" w:rsidR="00805C89" w:rsidRPr="006150AF" w:rsidRDefault="00805C89">
      <w:pPr>
        <w:pStyle w:val="TOC2"/>
        <w:rPr>
          <w:ins w:id="86" w:author="Samsung_rev2" w:date="2019-10-14T17:37:00Z"/>
          <w:rFonts w:ascii="Calibri" w:eastAsia="Yu Mincho" w:hAnsi="Calibri" w:cs="Mangal"/>
          <w:sz w:val="22"/>
          <w:szCs w:val="22"/>
          <w:lang w:val="en-US" w:eastAsia="ja-JP"/>
        </w:rPr>
      </w:pPr>
      <w:ins w:id="87" w:author="Samsung_rev2" w:date="2019-10-14T17:37:00Z">
        <w:r>
          <w:t>6.3</w:t>
        </w:r>
        <w:r w:rsidRPr="006150AF">
          <w:rPr>
            <w:rFonts w:ascii="Calibri" w:eastAsia="Yu Mincho" w:hAnsi="Calibri" w:cs="Mangal"/>
            <w:sz w:val="22"/>
            <w:szCs w:val="22"/>
            <w:lang w:val="en-US" w:eastAsia="ja-JP"/>
          </w:rPr>
          <w:tab/>
        </w:r>
        <w:r>
          <w:t>Off-network procedures</w:t>
        </w:r>
        <w:r>
          <w:tab/>
        </w:r>
        <w:r>
          <w:fldChar w:fldCharType="begin"/>
        </w:r>
        <w:r>
          <w:instrText xml:space="preserve"> PAGEREF _Toc21967109 \h </w:instrText>
        </w:r>
      </w:ins>
      <w:r>
        <w:fldChar w:fldCharType="separate"/>
      </w:r>
      <w:ins w:id="88" w:author="Samsung_rev2" w:date="2019-10-14T17:37:00Z">
        <w:r>
          <w:t>9</w:t>
        </w:r>
        <w:r>
          <w:fldChar w:fldCharType="end"/>
        </w:r>
      </w:ins>
    </w:p>
    <w:p w14:paraId="2994E28E" w14:textId="77777777" w:rsidR="00805C89" w:rsidRPr="006150AF" w:rsidRDefault="00805C89">
      <w:pPr>
        <w:pStyle w:val="TOC8"/>
        <w:rPr>
          <w:ins w:id="89" w:author="Samsung_rev2" w:date="2019-10-14T17:37:00Z"/>
          <w:rFonts w:ascii="Calibri" w:eastAsia="Yu Mincho" w:hAnsi="Calibri" w:cs="Mangal"/>
          <w:b w:val="0"/>
          <w:szCs w:val="22"/>
          <w:lang w:val="en-US" w:eastAsia="ja-JP"/>
        </w:rPr>
      </w:pPr>
      <w:ins w:id="90" w:author="Samsung_rev2" w:date="2019-10-14T17:37:00Z">
        <w:r>
          <w:t>Annex &lt;X&gt; (informative): Change history</w:t>
        </w:r>
        <w:r>
          <w:tab/>
        </w:r>
        <w:r>
          <w:fldChar w:fldCharType="begin"/>
        </w:r>
        <w:r>
          <w:instrText xml:space="preserve"> PAGEREF _Toc21967110 \h </w:instrText>
        </w:r>
      </w:ins>
      <w:r>
        <w:fldChar w:fldCharType="separate"/>
      </w:r>
      <w:ins w:id="91" w:author="Samsung_rev2" w:date="2019-10-14T17:37:00Z">
        <w:r>
          <w:t>10</w:t>
        </w:r>
        <w:r>
          <w:fldChar w:fldCharType="end"/>
        </w:r>
      </w:ins>
    </w:p>
    <w:p w14:paraId="3E8EA2F0" w14:textId="53BF35AB" w:rsidR="004F511A" w:rsidRPr="00CA4971" w:rsidDel="00805C89" w:rsidRDefault="004F511A">
      <w:pPr>
        <w:pStyle w:val="TOC1"/>
        <w:rPr>
          <w:del w:id="92" w:author="Samsung_rev2" w:date="2019-10-14T17:37:00Z"/>
          <w:rFonts w:ascii="Calibri" w:eastAsia="Yu Mincho" w:hAnsi="Calibri" w:cs="Mangal"/>
          <w:lang w:val="en-US" w:eastAsia="ja-JP" w:bidi="hi-IN"/>
        </w:rPr>
      </w:pPr>
      <w:del w:id="93" w:author="Samsung_rev2" w:date="2019-10-14T17:37:00Z">
        <w:r w:rsidDel="00805C89">
          <w:delText>Foreword</w:delText>
        </w:r>
        <w:r w:rsidDel="00805C89">
          <w:tab/>
          <w:delText>4</w:delText>
        </w:r>
      </w:del>
    </w:p>
    <w:p w14:paraId="010DAA0E" w14:textId="12EE1579" w:rsidR="004F511A" w:rsidRPr="00CA4971" w:rsidDel="00805C89" w:rsidRDefault="004F511A">
      <w:pPr>
        <w:pStyle w:val="TOC1"/>
        <w:rPr>
          <w:del w:id="94" w:author="Samsung_rev2" w:date="2019-10-14T17:37:00Z"/>
          <w:rFonts w:ascii="Calibri" w:eastAsia="Yu Mincho" w:hAnsi="Calibri" w:cs="Mangal"/>
          <w:lang w:val="en-US" w:eastAsia="ja-JP" w:bidi="hi-IN"/>
        </w:rPr>
      </w:pPr>
      <w:del w:id="95" w:author="Samsung_rev2" w:date="2019-10-14T17:37:00Z">
        <w:r w:rsidDel="00805C89">
          <w:delText>1</w:delText>
        </w:r>
        <w:r w:rsidRPr="00CA4971" w:rsidDel="00805C89">
          <w:rPr>
            <w:rFonts w:ascii="Calibri" w:eastAsia="Yu Mincho" w:hAnsi="Calibri" w:cs="Mangal"/>
            <w:lang w:val="en-US" w:eastAsia="ja-JP" w:bidi="hi-IN"/>
          </w:rPr>
          <w:tab/>
        </w:r>
        <w:r w:rsidDel="00805C89">
          <w:delText>Scope</w:delText>
        </w:r>
        <w:r w:rsidDel="00805C89">
          <w:tab/>
          <w:delText>6</w:delText>
        </w:r>
      </w:del>
    </w:p>
    <w:p w14:paraId="04419EE6" w14:textId="65598D41" w:rsidR="004F511A" w:rsidRPr="00CA4971" w:rsidDel="00805C89" w:rsidRDefault="004F511A">
      <w:pPr>
        <w:pStyle w:val="TOC1"/>
        <w:rPr>
          <w:del w:id="96" w:author="Samsung_rev2" w:date="2019-10-14T17:37:00Z"/>
          <w:rFonts w:ascii="Calibri" w:eastAsia="Yu Mincho" w:hAnsi="Calibri" w:cs="Mangal"/>
          <w:lang w:val="en-US" w:eastAsia="ja-JP" w:bidi="hi-IN"/>
        </w:rPr>
      </w:pPr>
      <w:del w:id="97" w:author="Samsung_rev2" w:date="2019-10-14T17:37:00Z">
        <w:r w:rsidDel="00805C89">
          <w:delText>2</w:delText>
        </w:r>
        <w:r w:rsidRPr="00CA4971" w:rsidDel="00805C89">
          <w:rPr>
            <w:rFonts w:ascii="Calibri" w:eastAsia="Yu Mincho" w:hAnsi="Calibri" w:cs="Mangal"/>
            <w:lang w:val="en-US" w:eastAsia="ja-JP" w:bidi="hi-IN"/>
          </w:rPr>
          <w:tab/>
        </w:r>
        <w:r w:rsidDel="00805C89">
          <w:delText>References</w:delText>
        </w:r>
        <w:r w:rsidDel="00805C89">
          <w:tab/>
          <w:delText>6</w:delText>
        </w:r>
      </w:del>
    </w:p>
    <w:p w14:paraId="64799FCA" w14:textId="66DD8000" w:rsidR="004F511A" w:rsidRPr="00CA4971" w:rsidDel="00805C89" w:rsidRDefault="004F511A">
      <w:pPr>
        <w:pStyle w:val="TOC1"/>
        <w:rPr>
          <w:del w:id="98" w:author="Samsung_rev2" w:date="2019-10-14T17:37:00Z"/>
          <w:rFonts w:ascii="Calibri" w:eastAsia="Yu Mincho" w:hAnsi="Calibri" w:cs="Mangal"/>
          <w:lang w:val="en-US" w:eastAsia="ja-JP" w:bidi="hi-IN"/>
        </w:rPr>
      </w:pPr>
      <w:del w:id="99" w:author="Samsung_rev2" w:date="2019-10-14T17:37:00Z">
        <w:r w:rsidDel="00805C89">
          <w:delText>3</w:delText>
        </w:r>
        <w:r w:rsidRPr="00CA4971" w:rsidDel="00805C89">
          <w:rPr>
            <w:rFonts w:ascii="Calibri" w:eastAsia="Yu Mincho" w:hAnsi="Calibri" w:cs="Mangal"/>
            <w:lang w:val="en-US" w:eastAsia="ja-JP" w:bidi="hi-IN"/>
          </w:rPr>
          <w:tab/>
        </w:r>
        <w:r w:rsidDel="00805C89">
          <w:delText>Definitions of terms and abbreviations</w:delText>
        </w:r>
        <w:r w:rsidDel="00805C89">
          <w:tab/>
          <w:delText>6</w:delText>
        </w:r>
      </w:del>
    </w:p>
    <w:p w14:paraId="28F40399" w14:textId="12FFE8E2" w:rsidR="004F511A" w:rsidRPr="00CA4971" w:rsidDel="00805C89" w:rsidRDefault="004F511A">
      <w:pPr>
        <w:pStyle w:val="TOC2"/>
        <w:rPr>
          <w:del w:id="100" w:author="Samsung_rev2" w:date="2019-10-14T17:37:00Z"/>
          <w:rFonts w:ascii="Calibri" w:eastAsia="Yu Mincho" w:hAnsi="Calibri" w:cs="Mangal"/>
          <w:sz w:val="22"/>
          <w:lang w:val="en-US" w:eastAsia="ja-JP" w:bidi="hi-IN"/>
        </w:rPr>
      </w:pPr>
      <w:del w:id="101" w:author="Samsung_rev2" w:date="2019-10-14T17:37:00Z">
        <w:r w:rsidDel="00805C89">
          <w:delText>3.1</w:delText>
        </w:r>
        <w:r w:rsidRPr="00CA4971" w:rsidDel="00805C89">
          <w:rPr>
            <w:rFonts w:ascii="Calibri" w:eastAsia="Yu Mincho" w:hAnsi="Calibri" w:cs="Mangal"/>
            <w:sz w:val="22"/>
            <w:lang w:val="en-US" w:eastAsia="ja-JP" w:bidi="hi-IN"/>
          </w:rPr>
          <w:tab/>
        </w:r>
        <w:r w:rsidDel="00805C89">
          <w:delText>Terms</w:delText>
        </w:r>
        <w:r w:rsidDel="00805C89">
          <w:tab/>
          <w:delText>6</w:delText>
        </w:r>
      </w:del>
    </w:p>
    <w:p w14:paraId="343ADECC" w14:textId="5AD56D0E" w:rsidR="004F511A" w:rsidRPr="00CA4971" w:rsidDel="00805C89" w:rsidRDefault="004F511A">
      <w:pPr>
        <w:pStyle w:val="TOC2"/>
        <w:rPr>
          <w:del w:id="102" w:author="Samsung_rev2" w:date="2019-10-14T17:37:00Z"/>
          <w:rFonts w:ascii="Calibri" w:eastAsia="Yu Mincho" w:hAnsi="Calibri" w:cs="Mangal"/>
          <w:sz w:val="22"/>
          <w:lang w:val="en-US" w:eastAsia="ja-JP" w:bidi="hi-IN"/>
        </w:rPr>
      </w:pPr>
      <w:del w:id="103" w:author="Samsung_rev2" w:date="2019-10-14T17:37:00Z">
        <w:r w:rsidDel="00805C89">
          <w:delText>3.2</w:delText>
        </w:r>
        <w:r w:rsidRPr="00CA4971" w:rsidDel="00805C89">
          <w:rPr>
            <w:rFonts w:ascii="Calibri" w:eastAsia="Yu Mincho" w:hAnsi="Calibri" w:cs="Mangal"/>
            <w:sz w:val="22"/>
            <w:lang w:val="en-US" w:eastAsia="ja-JP" w:bidi="hi-IN"/>
          </w:rPr>
          <w:tab/>
        </w:r>
        <w:r w:rsidDel="00805C89">
          <w:delText>Abbreviations</w:delText>
        </w:r>
        <w:r w:rsidDel="00805C89">
          <w:tab/>
          <w:delText>6</w:delText>
        </w:r>
      </w:del>
    </w:p>
    <w:p w14:paraId="51820642" w14:textId="5BFD4830" w:rsidR="004F511A" w:rsidRPr="00CA4971" w:rsidDel="00805C89" w:rsidRDefault="004F511A">
      <w:pPr>
        <w:pStyle w:val="TOC1"/>
        <w:rPr>
          <w:del w:id="104" w:author="Samsung_rev2" w:date="2019-10-14T17:37:00Z"/>
          <w:rFonts w:ascii="Calibri" w:eastAsia="Yu Mincho" w:hAnsi="Calibri" w:cs="Mangal"/>
          <w:lang w:val="en-US" w:eastAsia="ja-JP" w:bidi="hi-IN"/>
        </w:rPr>
      </w:pPr>
      <w:del w:id="105" w:author="Samsung_rev2" w:date="2019-10-14T17:37:00Z">
        <w:r w:rsidDel="00805C89">
          <w:delText>4</w:delText>
        </w:r>
        <w:r w:rsidRPr="00CA4971" w:rsidDel="00805C89">
          <w:rPr>
            <w:rFonts w:ascii="Calibri" w:eastAsia="Yu Mincho" w:hAnsi="Calibri" w:cs="Mangal"/>
            <w:lang w:val="en-US" w:eastAsia="ja-JP" w:bidi="hi-IN"/>
          </w:rPr>
          <w:tab/>
        </w:r>
        <w:r w:rsidDel="00805C89">
          <w:delText>General description</w:delText>
        </w:r>
        <w:r w:rsidDel="00805C89">
          <w:tab/>
          <w:delText>6</w:delText>
        </w:r>
      </w:del>
    </w:p>
    <w:p w14:paraId="0436FD21" w14:textId="11E25FC3" w:rsidR="004F511A" w:rsidRPr="00CA4971" w:rsidDel="00805C89" w:rsidRDefault="004F511A">
      <w:pPr>
        <w:pStyle w:val="TOC1"/>
        <w:rPr>
          <w:del w:id="106" w:author="Samsung_rev2" w:date="2019-10-14T17:37:00Z"/>
          <w:rFonts w:ascii="Calibri" w:eastAsia="Yu Mincho" w:hAnsi="Calibri" w:cs="Mangal"/>
          <w:lang w:val="en-US" w:eastAsia="ja-JP" w:bidi="hi-IN"/>
        </w:rPr>
      </w:pPr>
      <w:del w:id="107" w:author="Samsung_rev2" w:date="2019-10-14T17:37:00Z">
        <w:r w:rsidDel="00805C89">
          <w:delText>5</w:delText>
        </w:r>
        <w:r w:rsidRPr="00CA4971" w:rsidDel="00805C89">
          <w:rPr>
            <w:rFonts w:ascii="Calibri" w:eastAsia="Yu Mincho" w:hAnsi="Calibri" w:cs="Mangal"/>
            <w:lang w:val="en-US" w:eastAsia="ja-JP" w:bidi="hi-IN"/>
          </w:rPr>
          <w:tab/>
        </w:r>
        <w:r w:rsidDel="00805C89">
          <w:delText>Functional entities</w:delText>
        </w:r>
        <w:r w:rsidDel="00805C89">
          <w:tab/>
          <w:delText>6</w:delText>
        </w:r>
      </w:del>
    </w:p>
    <w:p w14:paraId="4C9984B9" w14:textId="6347050F" w:rsidR="004F511A" w:rsidRPr="00CA4971" w:rsidDel="00805C89" w:rsidRDefault="004F511A">
      <w:pPr>
        <w:pStyle w:val="TOC1"/>
        <w:rPr>
          <w:del w:id="108" w:author="Samsung_rev2" w:date="2019-10-14T17:37:00Z"/>
          <w:rFonts w:ascii="Calibri" w:eastAsia="Yu Mincho" w:hAnsi="Calibri" w:cs="Mangal"/>
          <w:lang w:val="en-US" w:eastAsia="ja-JP" w:bidi="hi-IN"/>
        </w:rPr>
      </w:pPr>
      <w:del w:id="109" w:author="Samsung_rev2" w:date="2019-10-14T17:37:00Z">
        <w:r w:rsidDel="00805C89">
          <w:delText>6</w:delText>
        </w:r>
        <w:r w:rsidRPr="00CA4971" w:rsidDel="00805C89">
          <w:rPr>
            <w:rFonts w:ascii="Calibri" w:eastAsia="Yu Mincho" w:hAnsi="Calibri" w:cs="Mangal"/>
            <w:lang w:val="en-US" w:eastAsia="ja-JP" w:bidi="hi-IN"/>
          </w:rPr>
          <w:tab/>
        </w:r>
        <w:r w:rsidDel="00805C89">
          <w:delText>Group management procedures</w:delText>
        </w:r>
        <w:r w:rsidDel="00805C89">
          <w:tab/>
          <w:delText>7</w:delText>
        </w:r>
      </w:del>
    </w:p>
    <w:p w14:paraId="38858DB7" w14:textId="1784CCD4" w:rsidR="004F511A" w:rsidRPr="00CA4971" w:rsidDel="00805C89" w:rsidRDefault="004F511A">
      <w:pPr>
        <w:pStyle w:val="TOC2"/>
        <w:rPr>
          <w:del w:id="110" w:author="Samsung_rev2" w:date="2019-10-14T17:37:00Z"/>
          <w:rFonts w:ascii="Calibri" w:eastAsia="Yu Mincho" w:hAnsi="Calibri" w:cs="Mangal"/>
          <w:sz w:val="22"/>
          <w:lang w:val="en-US" w:eastAsia="ja-JP" w:bidi="hi-IN"/>
        </w:rPr>
      </w:pPr>
      <w:del w:id="111" w:author="Samsung_rev2" w:date="2019-10-14T17:37:00Z">
        <w:r w:rsidDel="00805C89">
          <w:delText>6.1</w:delText>
        </w:r>
        <w:r w:rsidRPr="00CA4971" w:rsidDel="00805C89">
          <w:rPr>
            <w:rFonts w:ascii="Calibri" w:eastAsia="Yu Mincho" w:hAnsi="Calibri" w:cs="Mangal"/>
            <w:sz w:val="22"/>
            <w:lang w:val="en-US" w:eastAsia="ja-JP" w:bidi="hi-IN"/>
          </w:rPr>
          <w:tab/>
        </w:r>
        <w:r w:rsidDel="00805C89">
          <w:delText>General</w:delText>
        </w:r>
        <w:r w:rsidDel="00805C89">
          <w:tab/>
          <w:delText>7</w:delText>
        </w:r>
      </w:del>
    </w:p>
    <w:p w14:paraId="769A7D85" w14:textId="6C8395FB" w:rsidR="004F511A" w:rsidRPr="00CA4971" w:rsidDel="00805C89" w:rsidRDefault="004F511A">
      <w:pPr>
        <w:pStyle w:val="TOC2"/>
        <w:rPr>
          <w:del w:id="112" w:author="Samsung_rev2" w:date="2019-10-14T17:37:00Z"/>
          <w:rFonts w:ascii="Calibri" w:eastAsia="Yu Mincho" w:hAnsi="Calibri" w:cs="Mangal"/>
          <w:sz w:val="22"/>
          <w:lang w:val="en-US" w:eastAsia="ja-JP" w:bidi="hi-IN"/>
        </w:rPr>
      </w:pPr>
      <w:del w:id="113" w:author="Samsung_rev2" w:date="2019-10-14T17:37:00Z">
        <w:r w:rsidDel="00805C89">
          <w:delText>6.2</w:delText>
        </w:r>
        <w:r w:rsidRPr="00CA4971" w:rsidDel="00805C89">
          <w:rPr>
            <w:rFonts w:ascii="Calibri" w:eastAsia="Yu Mincho" w:hAnsi="Calibri" w:cs="Mangal"/>
            <w:sz w:val="22"/>
            <w:lang w:val="en-US" w:eastAsia="ja-JP" w:bidi="hi-IN"/>
          </w:rPr>
          <w:tab/>
        </w:r>
        <w:r w:rsidDel="00805C89">
          <w:delText>On-network procedures</w:delText>
        </w:r>
        <w:r w:rsidDel="00805C89">
          <w:tab/>
          <w:delText>7</w:delText>
        </w:r>
      </w:del>
    </w:p>
    <w:p w14:paraId="1FCE4191" w14:textId="587F6F46" w:rsidR="004F511A" w:rsidRPr="00CA4971" w:rsidDel="00805C89" w:rsidRDefault="004F511A">
      <w:pPr>
        <w:pStyle w:val="TOC3"/>
        <w:rPr>
          <w:del w:id="114" w:author="Samsung_rev2" w:date="2019-10-14T17:37:00Z"/>
          <w:rFonts w:ascii="Calibri" w:eastAsia="Yu Mincho" w:hAnsi="Calibri" w:cs="Mangal"/>
          <w:sz w:val="22"/>
          <w:lang w:val="en-US" w:eastAsia="ja-JP" w:bidi="hi-IN"/>
        </w:rPr>
      </w:pPr>
      <w:del w:id="115" w:author="Samsung_rev2" w:date="2019-10-14T17:37:00Z">
        <w:r w:rsidDel="00805C89">
          <w:delText>6.2.1</w:delText>
        </w:r>
        <w:r w:rsidRPr="00CA4971" w:rsidDel="00805C89">
          <w:rPr>
            <w:rFonts w:ascii="Calibri" w:eastAsia="Yu Mincho" w:hAnsi="Calibri" w:cs="Mangal"/>
            <w:sz w:val="22"/>
            <w:lang w:val="en-US" w:eastAsia="ja-JP" w:bidi="hi-IN"/>
          </w:rPr>
          <w:tab/>
        </w:r>
        <w:r w:rsidDel="00805C89">
          <w:delText>General</w:delText>
        </w:r>
        <w:r w:rsidDel="00805C89">
          <w:tab/>
          <w:delText>7</w:delText>
        </w:r>
      </w:del>
    </w:p>
    <w:p w14:paraId="46B62108" w14:textId="2FC673DD" w:rsidR="004F511A" w:rsidRPr="00CA4971" w:rsidDel="00805C89" w:rsidRDefault="004F511A">
      <w:pPr>
        <w:pStyle w:val="TOC3"/>
        <w:rPr>
          <w:del w:id="116" w:author="Samsung_rev2" w:date="2019-10-14T17:37:00Z"/>
          <w:rFonts w:ascii="Calibri" w:eastAsia="Yu Mincho" w:hAnsi="Calibri" w:cs="Mangal"/>
          <w:sz w:val="22"/>
          <w:lang w:val="en-US" w:eastAsia="ja-JP" w:bidi="hi-IN"/>
        </w:rPr>
      </w:pPr>
      <w:del w:id="117" w:author="Samsung_rev2" w:date="2019-10-14T17:37:00Z">
        <w:r w:rsidDel="00805C89">
          <w:delText>6.2.2</w:delText>
        </w:r>
        <w:r w:rsidRPr="00CA4971" w:rsidDel="00805C89">
          <w:rPr>
            <w:rFonts w:ascii="Calibri" w:eastAsia="Yu Mincho" w:hAnsi="Calibri" w:cs="Mangal"/>
            <w:sz w:val="22"/>
            <w:lang w:val="en-US" w:eastAsia="ja-JP" w:bidi="hi-IN"/>
          </w:rPr>
          <w:tab/>
        </w:r>
        <w:r w:rsidDel="00805C89">
          <w:delText>Group creation</w:delText>
        </w:r>
        <w:r w:rsidDel="00805C89">
          <w:tab/>
          <w:delText>7</w:delText>
        </w:r>
      </w:del>
    </w:p>
    <w:p w14:paraId="541E0313" w14:textId="6D937D16" w:rsidR="004F511A" w:rsidRPr="00CA4971" w:rsidDel="00805C89" w:rsidRDefault="004F511A">
      <w:pPr>
        <w:pStyle w:val="TOC3"/>
        <w:rPr>
          <w:del w:id="118" w:author="Samsung_rev2" w:date="2019-10-14T17:37:00Z"/>
          <w:rFonts w:ascii="Calibri" w:eastAsia="Yu Mincho" w:hAnsi="Calibri" w:cs="Mangal"/>
          <w:sz w:val="22"/>
          <w:lang w:val="en-US" w:eastAsia="ja-JP" w:bidi="hi-IN"/>
        </w:rPr>
      </w:pPr>
      <w:del w:id="119" w:author="Samsung_rev2" w:date="2019-10-14T17:37:00Z">
        <w:r w:rsidDel="00805C89">
          <w:delText>6.2.3</w:delText>
        </w:r>
        <w:r w:rsidRPr="00CA4971" w:rsidDel="00805C89">
          <w:rPr>
            <w:rFonts w:ascii="Calibri" w:eastAsia="Yu Mincho" w:hAnsi="Calibri" w:cs="Mangal"/>
            <w:sz w:val="22"/>
            <w:lang w:val="en-US" w:eastAsia="ja-JP" w:bidi="hi-IN"/>
          </w:rPr>
          <w:tab/>
        </w:r>
        <w:r w:rsidDel="00805C89">
          <w:delText>Group information query</w:delText>
        </w:r>
        <w:r w:rsidDel="00805C89">
          <w:tab/>
          <w:delText>7</w:delText>
        </w:r>
      </w:del>
    </w:p>
    <w:p w14:paraId="1E68E192" w14:textId="2B0D15B9" w:rsidR="004F511A" w:rsidRPr="00CA4971" w:rsidDel="00805C89" w:rsidRDefault="004F511A">
      <w:pPr>
        <w:pStyle w:val="TOC3"/>
        <w:rPr>
          <w:del w:id="120" w:author="Samsung_rev2" w:date="2019-10-14T17:37:00Z"/>
          <w:rFonts w:ascii="Calibri" w:eastAsia="Yu Mincho" w:hAnsi="Calibri" w:cs="Mangal"/>
          <w:sz w:val="22"/>
          <w:lang w:val="en-US" w:eastAsia="ja-JP" w:bidi="hi-IN"/>
        </w:rPr>
      </w:pPr>
      <w:del w:id="121" w:author="Samsung_rev2" w:date="2019-10-14T17:37:00Z">
        <w:r w:rsidDel="00805C89">
          <w:delText>6.2.4</w:delText>
        </w:r>
        <w:r w:rsidRPr="00CA4971" w:rsidDel="00805C89">
          <w:rPr>
            <w:rFonts w:ascii="Calibri" w:eastAsia="Yu Mincho" w:hAnsi="Calibri" w:cs="Mangal"/>
            <w:sz w:val="22"/>
            <w:lang w:val="en-US" w:eastAsia="ja-JP" w:bidi="hi-IN"/>
          </w:rPr>
          <w:tab/>
        </w:r>
        <w:r w:rsidDel="00805C89">
          <w:delText>Group membership</w:delText>
        </w:r>
        <w:r w:rsidDel="00805C89">
          <w:tab/>
          <w:delText>7</w:delText>
        </w:r>
      </w:del>
    </w:p>
    <w:p w14:paraId="38A26692" w14:textId="17FE0790" w:rsidR="004F511A" w:rsidRPr="00CA4971" w:rsidDel="00805C89" w:rsidRDefault="004F511A">
      <w:pPr>
        <w:pStyle w:val="TOC3"/>
        <w:rPr>
          <w:del w:id="122" w:author="Samsung_rev2" w:date="2019-10-14T17:37:00Z"/>
          <w:rFonts w:ascii="Calibri" w:eastAsia="Yu Mincho" w:hAnsi="Calibri" w:cs="Mangal"/>
          <w:sz w:val="22"/>
          <w:lang w:val="en-US" w:eastAsia="ja-JP" w:bidi="hi-IN"/>
        </w:rPr>
      </w:pPr>
      <w:del w:id="123" w:author="Samsung_rev2" w:date="2019-10-14T17:37:00Z">
        <w:r w:rsidDel="00805C89">
          <w:delText>6.2.5</w:delText>
        </w:r>
        <w:r w:rsidRPr="00CA4971" w:rsidDel="00805C89">
          <w:rPr>
            <w:rFonts w:ascii="Calibri" w:eastAsia="Yu Mincho" w:hAnsi="Calibri" w:cs="Mangal"/>
            <w:sz w:val="22"/>
            <w:lang w:val="en-US" w:eastAsia="ja-JP" w:bidi="hi-IN"/>
          </w:rPr>
          <w:tab/>
        </w:r>
        <w:r w:rsidDel="00805C89">
          <w:delText>Group configuration management</w:delText>
        </w:r>
        <w:r w:rsidDel="00805C89">
          <w:tab/>
          <w:delText>7</w:delText>
        </w:r>
      </w:del>
    </w:p>
    <w:p w14:paraId="4945C249" w14:textId="7507C0D8" w:rsidR="004F511A" w:rsidRPr="00CA4971" w:rsidDel="00805C89" w:rsidRDefault="004F511A">
      <w:pPr>
        <w:pStyle w:val="TOC3"/>
        <w:rPr>
          <w:del w:id="124" w:author="Samsung_rev2" w:date="2019-10-14T17:37:00Z"/>
          <w:rFonts w:ascii="Calibri" w:eastAsia="Yu Mincho" w:hAnsi="Calibri" w:cs="Mangal"/>
          <w:sz w:val="22"/>
          <w:lang w:val="en-US" w:eastAsia="ja-JP" w:bidi="hi-IN"/>
        </w:rPr>
      </w:pPr>
      <w:del w:id="125" w:author="Samsung_rev2" w:date="2019-10-14T17:37:00Z">
        <w:r w:rsidDel="00805C89">
          <w:delText>6.2.6</w:delText>
        </w:r>
        <w:r w:rsidRPr="00CA4971" w:rsidDel="00805C89">
          <w:rPr>
            <w:rFonts w:ascii="Calibri" w:eastAsia="Yu Mincho" w:hAnsi="Calibri" w:cs="Mangal"/>
            <w:sz w:val="22"/>
            <w:lang w:val="en-US" w:eastAsia="ja-JP" w:bidi="hi-IN"/>
          </w:rPr>
          <w:tab/>
        </w:r>
        <w:r w:rsidDel="00805C89">
          <w:delText>Location-based group creation</w:delText>
        </w:r>
        <w:r w:rsidDel="00805C89">
          <w:tab/>
          <w:delText>7</w:delText>
        </w:r>
      </w:del>
    </w:p>
    <w:p w14:paraId="143B3CCB" w14:textId="5C6FDF8A" w:rsidR="004F511A" w:rsidRPr="00CA4971" w:rsidDel="00805C89" w:rsidRDefault="004F511A">
      <w:pPr>
        <w:pStyle w:val="TOC3"/>
        <w:rPr>
          <w:del w:id="126" w:author="Samsung_rev2" w:date="2019-10-14T17:37:00Z"/>
          <w:rFonts w:ascii="Calibri" w:eastAsia="Yu Mincho" w:hAnsi="Calibri" w:cs="Mangal"/>
          <w:sz w:val="22"/>
          <w:lang w:val="en-US" w:eastAsia="ja-JP" w:bidi="hi-IN"/>
        </w:rPr>
      </w:pPr>
      <w:del w:id="127" w:author="Samsung_rev2" w:date="2019-10-14T17:37:00Z">
        <w:r w:rsidDel="00805C89">
          <w:delText>6.2.7</w:delText>
        </w:r>
        <w:r w:rsidRPr="00CA4971" w:rsidDel="00805C89">
          <w:rPr>
            <w:rFonts w:ascii="Calibri" w:eastAsia="Yu Mincho" w:hAnsi="Calibri" w:cs="Mangal"/>
            <w:sz w:val="22"/>
            <w:lang w:val="en-US" w:eastAsia="ja-JP" w:bidi="hi-IN"/>
          </w:rPr>
          <w:tab/>
        </w:r>
        <w:r w:rsidDel="00805C89">
          <w:delText>Group announcement and join</w:delText>
        </w:r>
        <w:r w:rsidDel="00805C89">
          <w:tab/>
          <w:delText>7</w:delText>
        </w:r>
      </w:del>
    </w:p>
    <w:p w14:paraId="3F97FC28" w14:textId="56C9531B" w:rsidR="004F511A" w:rsidRPr="00CA4971" w:rsidDel="00805C89" w:rsidRDefault="004F511A">
      <w:pPr>
        <w:pStyle w:val="TOC3"/>
        <w:rPr>
          <w:del w:id="128" w:author="Samsung_rev2" w:date="2019-10-14T17:37:00Z"/>
          <w:rFonts w:ascii="Calibri" w:eastAsia="Yu Mincho" w:hAnsi="Calibri" w:cs="Mangal"/>
          <w:sz w:val="22"/>
          <w:lang w:val="en-US" w:eastAsia="ja-JP" w:bidi="hi-IN"/>
        </w:rPr>
      </w:pPr>
      <w:del w:id="129" w:author="Samsung_rev2" w:date="2019-10-14T17:37:00Z">
        <w:r w:rsidDel="00805C89">
          <w:delText>6.2.8</w:delText>
        </w:r>
        <w:r w:rsidRPr="00CA4971" w:rsidDel="00805C89">
          <w:rPr>
            <w:rFonts w:ascii="Calibri" w:eastAsia="Yu Mincho" w:hAnsi="Calibri" w:cs="Mangal"/>
            <w:sz w:val="22"/>
            <w:lang w:val="en-US" w:eastAsia="ja-JP" w:bidi="hi-IN"/>
          </w:rPr>
          <w:tab/>
        </w:r>
        <w:r w:rsidDel="00805C89">
          <w:delText>Group subscription and notification</w:delText>
        </w:r>
        <w:r w:rsidDel="00805C89">
          <w:tab/>
          <w:delText>7</w:delText>
        </w:r>
      </w:del>
    </w:p>
    <w:p w14:paraId="44B15E27" w14:textId="3D90E8A5" w:rsidR="004F511A" w:rsidRPr="00CA4971" w:rsidDel="00805C89" w:rsidRDefault="004F511A">
      <w:pPr>
        <w:pStyle w:val="TOC3"/>
        <w:rPr>
          <w:del w:id="130" w:author="Samsung_rev2" w:date="2019-10-14T17:37:00Z"/>
          <w:rFonts w:ascii="Calibri" w:eastAsia="Yu Mincho" w:hAnsi="Calibri" w:cs="Mangal"/>
          <w:sz w:val="22"/>
          <w:lang w:val="en-US" w:eastAsia="ja-JP" w:bidi="hi-IN"/>
        </w:rPr>
      </w:pPr>
      <w:del w:id="131" w:author="Samsung_rev2" w:date="2019-10-14T17:37:00Z">
        <w:r w:rsidDel="00805C89">
          <w:delText>6.2.9</w:delText>
        </w:r>
        <w:r w:rsidRPr="00CA4971" w:rsidDel="00805C89">
          <w:rPr>
            <w:rFonts w:ascii="Calibri" w:eastAsia="Yu Mincho" w:hAnsi="Calibri" w:cs="Mangal"/>
            <w:sz w:val="22"/>
            <w:lang w:val="en-US" w:eastAsia="ja-JP" w:bidi="hi-IN"/>
          </w:rPr>
          <w:tab/>
        </w:r>
        <w:r w:rsidDel="00805C89">
          <w:delText>Group security parameter distribution payload</w:delText>
        </w:r>
        <w:r w:rsidDel="00805C89">
          <w:tab/>
          <w:delText>7</w:delText>
        </w:r>
      </w:del>
    </w:p>
    <w:p w14:paraId="6375CCEA" w14:textId="0269CD20" w:rsidR="004F511A" w:rsidRPr="00CA4971" w:rsidDel="00805C89" w:rsidRDefault="004F511A">
      <w:pPr>
        <w:pStyle w:val="TOC2"/>
        <w:rPr>
          <w:del w:id="132" w:author="Samsung_rev2" w:date="2019-10-14T17:37:00Z"/>
          <w:rFonts w:ascii="Calibri" w:eastAsia="Yu Mincho" w:hAnsi="Calibri" w:cs="Mangal"/>
          <w:sz w:val="22"/>
          <w:lang w:val="en-US" w:eastAsia="ja-JP" w:bidi="hi-IN"/>
        </w:rPr>
      </w:pPr>
      <w:del w:id="133" w:author="Samsung_rev2" w:date="2019-10-14T17:37:00Z">
        <w:r w:rsidDel="00805C89">
          <w:delText>6.3</w:delText>
        </w:r>
        <w:r w:rsidRPr="00CA4971" w:rsidDel="00805C89">
          <w:rPr>
            <w:rFonts w:ascii="Calibri" w:eastAsia="Yu Mincho" w:hAnsi="Calibri" w:cs="Mangal"/>
            <w:sz w:val="22"/>
            <w:lang w:val="en-US" w:eastAsia="ja-JP" w:bidi="hi-IN"/>
          </w:rPr>
          <w:tab/>
        </w:r>
        <w:r w:rsidDel="00805C89">
          <w:delText>Off-network procedures</w:delText>
        </w:r>
        <w:r w:rsidDel="00805C89">
          <w:tab/>
          <w:delText>7</w:delText>
        </w:r>
      </w:del>
    </w:p>
    <w:p w14:paraId="3943298A" w14:textId="59A08FAA" w:rsidR="004F511A" w:rsidRPr="00CA4971" w:rsidDel="00805C89" w:rsidRDefault="004F511A">
      <w:pPr>
        <w:pStyle w:val="TOC8"/>
        <w:rPr>
          <w:del w:id="134" w:author="Samsung_rev2" w:date="2019-10-14T17:37:00Z"/>
          <w:rFonts w:ascii="Calibri" w:eastAsia="Yu Mincho" w:hAnsi="Calibri" w:cs="Mangal"/>
          <w:b w:val="0"/>
          <w:lang w:val="en-US" w:eastAsia="ja-JP" w:bidi="hi-IN"/>
        </w:rPr>
      </w:pPr>
      <w:del w:id="135" w:author="Samsung_rev2" w:date="2019-10-14T17:37:00Z">
        <w:r w:rsidDel="00805C89">
          <w:delText>Annex &lt;X&gt; (informative): Change history</w:delText>
        </w:r>
        <w:r w:rsidDel="00805C89">
          <w:tab/>
          <w:delText>8</w:delText>
        </w:r>
      </w:del>
    </w:p>
    <w:p w14:paraId="183841E2" w14:textId="0F83638C" w:rsidR="00080512" w:rsidRPr="004D3578" w:rsidRDefault="004D3578">
      <w:r w:rsidRPr="004D3578">
        <w:rPr>
          <w:noProof/>
          <w:sz w:val="22"/>
        </w:rPr>
        <w:fldChar w:fldCharType="end"/>
      </w:r>
    </w:p>
    <w:p w14:paraId="7B8BE8E7" w14:textId="019D52F5" w:rsidR="00080512" w:rsidRDefault="00080512" w:rsidP="00AA3AEC">
      <w:pPr>
        <w:pStyle w:val="Heading1"/>
      </w:pPr>
      <w:r w:rsidRPr="004D3578">
        <w:lastRenderedPageBreak/>
        <w:br w:type="page"/>
      </w:r>
      <w:bookmarkStart w:id="136" w:name="foreword"/>
      <w:bookmarkStart w:id="137" w:name="_Toc21967087"/>
      <w:bookmarkEnd w:id="136"/>
      <w:r w:rsidRPr="004D3578">
        <w:lastRenderedPageBreak/>
        <w:t>Foreword</w:t>
      </w:r>
      <w:bookmarkEnd w:id="137"/>
    </w:p>
    <w:p w14:paraId="4172CD8B" w14:textId="77777777" w:rsidR="00080512" w:rsidRPr="004D3578" w:rsidRDefault="00080512">
      <w:r w:rsidRPr="004D3578">
        <w:t xml:space="preserve">This Technical </w:t>
      </w:r>
      <w:bookmarkStart w:id="138" w:name="spectype3"/>
      <w:r w:rsidRPr="002D33FF">
        <w:t>Specification</w:t>
      </w:r>
      <w:bookmarkEnd w:id="138"/>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139" w:name="introduction"/>
      <w:bookmarkEnd w:id="139"/>
      <w:r w:rsidRPr="004D3578">
        <w:br w:type="page"/>
      </w:r>
      <w:bookmarkStart w:id="140" w:name="scope"/>
      <w:bookmarkStart w:id="141" w:name="_Toc21967088"/>
      <w:bookmarkEnd w:id="140"/>
      <w:r w:rsidRPr="004D3578">
        <w:lastRenderedPageBreak/>
        <w:t>1</w:t>
      </w:r>
      <w:r w:rsidRPr="004D3578">
        <w:tab/>
        <w:t>Scope</w:t>
      </w:r>
      <w:bookmarkEnd w:id="141"/>
    </w:p>
    <w:p w14:paraId="5BC4CB30" w14:textId="21399653" w:rsidR="00690AA1" w:rsidRDefault="00BB730A" w:rsidP="00690AA1">
      <w:pPr>
        <w:rPr>
          <w:ins w:id="142" w:author="Samsung_rev2" w:date="2019-10-14T17:20:00Z"/>
        </w:rPr>
      </w:pPr>
      <w:del w:id="143" w:author="Samsung_rev2" w:date="2019-10-14T17:20:00Z">
        <w:r w:rsidDel="00690AA1">
          <w:rPr>
            <w:rFonts w:hint="eastAsia"/>
            <w:lang w:eastAsia="zh-CN"/>
          </w:rPr>
          <w:delText>E</w:delText>
        </w:r>
        <w:r w:rsidDel="00690AA1">
          <w:rPr>
            <w:lang w:eastAsia="zh-CN"/>
          </w:rPr>
          <w:delText>ditor's note: This clause will provide the scope of the specification.</w:delText>
        </w:r>
      </w:del>
      <w:ins w:id="144" w:author="Samsung_rev2" w:date="2019-10-14T17:20:00Z">
        <w:r w:rsidR="00690AA1" w:rsidRPr="00690AA1">
          <w:t xml:space="preserve"> </w:t>
        </w:r>
        <w:r w:rsidR="00690AA1" w:rsidRPr="00067897">
          <w:t xml:space="preserve">The present document specifies the protocol aspects for </w:t>
        </w:r>
        <w:r w:rsidR="00690AA1">
          <w:t xml:space="preserve">the </w:t>
        </w:r>
        <w:r w:rsidR="00690AA1" w:rsidRPr="00067897">
          <w:t>group management capability of SEAL to support vertical applications</w:t>
        </w:r>
        <w:r w:rsidR="00690AA1">
          <w:t xml:space="preserve"> (e.g. V2X) over the 3GPP system</w:t>
        </w:r>
        <w:r w:rsidR="00690AA1" w:rsidRPr="00067897">
          <w:t>.</w:t>
        </w:r>
      </w:ins>
    </w:p>
    <w:p w14:paraId="27B3E7F3" w14:textId="55963F9A" w:rsidR="00690AA1" w:rsidRDefault="00690AA1" w:rsidP="00690AA1">
      <w:pPr>
        <w:rPr>
          <w:ins w:id="145" w:author="Samsung_rev2" w:date="2019-10-14T17:20:00Z"/>
        </w:rPr>
      </w:pPr>
      <w:ins w:id="146" w:author="Samsung_rev2" w:date="2019-10-14T17:20:00Z">
        <w:r w:rsidRPr="00067897">
          <w:t>The pr</w:t>
        </w:r>
        <w:r>
          <w:t>esent document is applicable to the User Equipment (UE) supporting the group management client functionality as described in 3GPP TS</w:t>
        </w:r>
        <w:r w:rsidRPr="004D3578">
          <w:t> </w:t>
        </w:r>
        <w:r>
          <w:t>23.434</w:t>
        </w:r>
        <w:r w:rsidRPr="004D3578">
          <w:t> </w:t>
        </w:r>
        <w:r>
          <w:t>[</w:t>
        </w:r>
      </w:ins>
      <w:ins w:id="147" w:author="Samsung_rev2" w:date="2019-10-14T17:30:00Z">
        <w:r w:rsidR="005F254C">
          <w:t>2</w:t>
        </w:r>
      </w:ins>
      <w:ins w:id="148" w:author="Samsung_rev2" w:date="2019-10-14T17:20:00Z">
        <w:r>
          <w:t>], to the application server supporting the group management server functionality as described in 3GPP TS</w:t>
        </w:r>
        <w:r w:rsidRPr="004D3578">
          <w:t> </w:t>
        </w:r>
        <w:r>
          <w:t>23.434</w:t>
        </w:r>
        <w:r w:rsidRPr="004D3578">
          <w:t> </w:t>
        </w:r>
        <w:r>
          <w:t>[</w:t>
        </w:r>
      </w:ins>
      <w:ins w:id="149" w:author="Samsung_rev2" w:date="2019-10-14T17:30:00Z">
        <w:r w:rsidR="005F254C">
          <w:t>2</w:t>
        </w:r>
      </w:ins>
      <w:ins w:id="150" w:author="Samsung_rev2" w:date="2019-10-14T17:20:00Z">
        <w:r>
          <w:t>] and to the application server supporting the vertical application server (VAL server) functionality as defined in specific vertical application service (VAL service) specification.</w:t>
        </w:r>
      </w:ins>
    </w:p>
    <w:p w14:paraId="3BD62441" w14:textId="77777777" w:rsidR="00690AA1" w:rsidRDefault="00690AA1" w:rsidP="00690AA1">
      <w:pPr>
        <w:pStyle w:val="NO"/>
        <w:rPr>
          <w:ins w:id="151" w:author="Samsung_rev2" w:date="2019-10-14T17:20:00Z"/>
        </w:rPr>
      </w:pPr>
      <w:ins w:id="152" w:author="Samsung_rev2" w:date="2019-10-14T17:20:00Z">
        <w:r>
          <w:t>NOTE:</w:t>
        </w:r>
        <w:r>
          <w:tab/>
          <w:t>The specification of the VAL server for a specific VAL service is out of scope for present document.</w:t>
        </w:r>
      </w:ins>
    </w:p>
    <w:p w14:paraId="50694D66" w14:textId="77777777" w:rsidR="00080512" w:rsidRPr="004D3578" w:rsidRDefault="00080512">
      <w:pPr>
        <w:pStyle w:val="Heading1"/>
      </w:pPr>
      <w:bookmarkStart w:id="153" w:name="references"/>
      <w:bookmarkStart w:id="154" w:name="_Toc21967089"/>
      <w:bookmarkEnd w:id="153"/>
      <w:r w:rsidRPr="004D3578">
        <w:t>2</w:t>
      </w:r>
      <w:r w:rsidRPr="004D3578">
        <w:tab/>
        <w:t>References</w:t>
      </w:r>
      <w:bookmarkEnd w:id="15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rPr>
          <w:ins w:id="155" w:author="Samsung_rev2" w:date="2019-10-14T17:21:00Z"/>
        </w:rPr>
      </w:pPr>
      <w:r w:rsidRPr="004D3578">
        <w:t>[1]</w:t>
      </w:r>
      <w:r w:rsidRPr="004D3578">
        <w:tab/>
        <w:t>3GPP TR 21.905: "Vocabulary for 3GPP Specifications".</w:t>
      </w:r>
    </w:p>
    <w:p w14:paraId="27804E3B" w14:textId="5CA73A18" w:rsidR="0013214B" w:rsidRDefault="0013214B" w:rsidP="0013214B">
      <w:pPr>
        <w:pStyle w:val="EX"/>
        <w:rPr>
          <w:ins w:id="156" w:author="Samsung_rev2" w:date="2019-10-14T17:21:00Z"/>
        </w:rPr>
      </w:pPr>
      <w:ins w:id="157" w:author="Samsung_rev2" w:date="2019-10-14T17:21:00Z">
        <w:r>
          <w:t>[</w:t>
        </w:r>
      </w:ins>
      <w:ins w:id="158" w:author="Samsung_rev2" w:date="2019-10-14T17:34:00Z">
        <w:r w:rsidR="007F6D46">
          <w:t>2</w:t>
        </w:r>
      </w:ins>
      <w:ins w:id="159" w:author="Samsung_rev2" w:date="2019-10-14T17:21:00Z">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ins>
    </w:p>
    <w:p w14:paraId="00460661" w14:textId="75EA4695" w:rsidR="0013214B" w:rsidRDefault="0013214B" w:rsidP="0013214B">
      <w:pPr>
        <w:pStyle w:val="EX"/>
        <w:rPr>
          <w:ins w:id="160" w:author="Samsung_rev2" w:date="2019-10-14T17:21:00Z"/>
        </w:rPr>
      </w:pPr>
      <w:ins w:id="161" w:author="Samsung_rev2" w:date="2019-10-14T17:21:00Z">
        <w:r w:rsidRPr="00C624DC">
          <w:t>[</w:t>
        </w:r>
      </w:ins>
      <w:ins w:id="162" w:author="Samsung_rev2" w:date="2019-10-14T17:34:00Z">
        <w:r w:rsidR="007F6D46">
          <w:t>3</w:t>
        </w:r>
      </w:ins>
      <w:ins w:id="163" w:author="Samsung_rev2" w:date="2019-10-14T17:21:00Z">
        <w:r w:rsidRPr="00C624DC">
          <w:t>]</w:t>
        </w:r>
        <w:r w:rsidRPr="00C624DC">
          <w:tab/>
          <w:t>IETF RFC 4825: "The Extensible Markup Language (XML) Configuration Access Protocol (XCAP)".</w:t>
        </w:r>
      </w:ins>
    </w:p>
    <w:p w14:paraId="196F5BA8" w14:textId="49923986" w:rsidR="0013214B" w:rsidRDefault="0013214B" w:rsidP="0013214B">
      <w:pPr>
        <w:pStyle w:val="EX"/>
        <w:rPr>
          <w:ins w:id="164" w:author="Samsung_rev2" w:date="2019-10-14T17:21:00Z"/>
        </w:rPr>
      </w:pPr>
      <w:ins w:id="165" w:author="Samsung_rev2" w:date="2019-10-14T17:21:00Z">
        <w:r w:rsidRPr="00CF5C5C">
          <w:t>[</w:t>
        </w:r>
      </w:ins>
      <w:ins w:id="166" w:author="Samsung_rev2" w:date="2019-10-14T17:35:00Z">
        <w:r w:rsidR="007F6D46">
          <w:t>4</w:t>
        </w:r>
      </w:ins>
      <w:ins w:id="167" w:author="Samsung_rev2" w:date="2019-10-14T17:21:00Z">
        <w:r w:rsidRPr="00CF5C5C">
          <w:t>]</w:t>
        </w:r>
        <w:r w:rsidRPr="00CF5C5C">
          <w:tab/>
          <w:t>OMA OMA-TS-XDM_Group-V1_1_1-20170124-A: "Group XDM Specification".</w:t>
        </w:r>
      </w:ins>
    </w:p>
    <w:p w14:paraId="6069C20A" w14:textId="77777777" w:rsidR="00080512" w:rsidRPr="004D3578" w:rsidRDefault="00080512">
      <w:pPr>
        <w:pStyle w:val="Heading1"/>
      </w:pPr>
      <w:bookmarkStart w:id="168" w:name="definitions"/>
      <w:bookmarkStart w:id="169" w:name="_Toc21967090"/>
      <w:bookmarkEnd w:id="168"/>
      <w:r w:rsidRPr="004D3578">
        <w:t>3</w:t>
      </w:r>
      <w:r w:rsidRPr="004D3578">
        <w:tab/>
        <w:t>Definitions</w:t>
      </w:r>
      <w:r w:rsidR="00A74A9D">
        <w:t xml:space="preserve"> of terms</w:t>
      </w:r>
      <w:r w:rsidR="00602AEA">
        <w:t xml:space="preserve"> and abbreviations</w:t>
      </w:r>
      <w:bookmarkEnd w:id="169"/>
    </w:p>
    <w:p w14:paraId="5445D20C" w14:textId="77777777" w:rsidR="00080512" w:rsidRPr="004D3578" w:rsidRDefault="00080512">
      <w:pPr>
        <w:pStyle w:val="Heading2"/>
      </w:pPr>
      <w:bookmarkStart w:id="170" w:name="_Toc21967091"/>
      <w:r w:rsidRPr="004D3578">
        <w:t>3.1</w:t>
      </w:r>
      <w:r w:rsidRPr="004D3578">
        <w:tab/>
      </w:r>
      <w:r w:rsidR="002B6339">
        <w:t>Terms</w:t>
      </w:r>
      <w:bookmarkEnd w:id="170"/>
    </w:p>
    <w:p w14:paraId="1597FD17" w14:textId="77777777" w:rsidR="00080512" w:rsidRDefault="00080512" w:rsidP="0044495A">
      <w:pPr>
        <w:rPr>
          <w:ins w:id="171" w:author="Samsung_rev2" w:date="2019-10-14T17:24: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pPr>
        <w:rPr>
          <w:ins w:id="172" w:author="Samsung_rev2" w:date="2019-10-14T17:24:00Z"/>
        </w:rPr>
      </w:pPr>
      <w:ins w:id="173" w:author="Samsung_rev2" w:date="2019-10-14T17:24:00Z">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ins>
    </w:p>
    <w:p w14:paraId="4CC9A4D4" w14:textId="77777777" w:rsidR="0013214B" w:rsidRPr="004D3578" w:rsidRDefault="0013214B" w:rsidP="0013214B">
      <w:pPr>
        <w:rPr>
          <w:ins w:id="174" w:author="Samsung_rev2" w:date="2019-10-14T17:24:00Z"/>
        </w:rPr>
      </w:pPr>
      <w:ins w:id="175" w:author="Samsung_rev2" w:date="2019-10-14T17:24:00Z">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ins>
    </w:p>
    <w:p w14:paraId="6EC53481" w14:textId="5C70F042" w:rsidR="0013214B" w:rsidRDefault="0013214B" w:rsidP="0013214B">
      <w:pPr>
        <w:rPr>
          <w:ins w:id="176" w:author="Samsung_rev2" w:date="2019-10-14T17:24:00Z"/>
        </w:rPr>
      </w:pPr>
      <w:ins w:id="177" w:author="Samsung_rev2" w:date="2019-10-14T17:24:00Z">
        <w:r>
          <w:t>For the purposes of the present document, the following terms and definitions given in 3GPP TS 23.434 [</w:t>
        </w:r>
      </w:ins>
      <w:ins w:id="178" w:author="Samsung_rev2" w:date="2019-10-14T17:34:00Z">
        <w:r w:rsidR="007F6D46">
          <w:t>2</w:t>
        </w:r>
      </w:ins>
      <w:ins w:id="179" w:author="Samsung_rev2" w:date="2019-10-14T17:24:00Z">
        <w:r>
          <w:t>] apply:</w:t>
        </w:r>
      </w:ins>
    </w:p>
    <w:p w14:paraId="1E7C2164" w14:textId="77777777" w:rsidR="0013214B" w:rsidRDefault="0013214B" w:rsidP="0013214B">
      <w:pPr>
        <w:pStyle w:val="EW"/>
        <w:rPr>
          <w:ins w:id="180" w:author="Samsung_rev2" w:date="2019-10-14T17:24:00Z"/>
          <w:b/>
          <w:bCs/>
          <w:lang w:val="en-US" w:eastAsia="zh-CN"/>
        </w:rPr>
      </w:pPr>
      <w:ins w:id="181" w:author="Samsung_rev2" w:date="2019-10-14T17:24:00Z">
        <w:r w:rsidRPr="00D57F15">
          <w:rPr>
            <w:b/>
            <w:bCs/>
            <w:lang w:val="en-US" w:eastAsia="zh-CN"/>
          </w:rPr>
          <w:t>SEAL client</w:t>
        </w:r>
      </w:ins>
    </w:p>
    <w:p w14:paraId="1B19BBCB" w14:textId="77777777" w:rsidR="0013214B" w:rsidRPr="00D57F15" w:rsidRDefault="0013214B" w:rsidP="0013214B">
      <w:pPr>
        <w:pStyle w:val="EW"/>
        <w:rPr>
          <w:ins w:id="182" w:author="Samsung_rev2" w:date="2019-10-14T17:24:00Z"/>
          <w:b/>
          <w:bCs/>
          <w:lang w:val="en-US" w:eastAsia="zh-CN"/>
        </w:rPr>
      </w:pPr>
      <w:ins w:id="183" w:author="Samsung_rev2" w:date="2019-10-14T17:24:00Z">
        <w:r w:rsidRPr="00D57F15">
          <w:rPr>
            <w:b/>
            <w:bCs/>
            <w:lang w:val="en-US" w:eastAsia="zh-CN"/>
          </w:rPr>
          <w:t>SEAL server</w:t>
        </w:r>
      </w:ins>
    </w:p>
    <w:p w14:paraId="454612A5" w14:textId="77777777" w:rsidR="0013214B" w:rsidRPr="00D57F15" w:rsidRDefault="0013214B" w:rsidP="0013214B">
      <w:pPr>
        <w:pStyle w:val="EW"/>
        <w:rPr>
          <w:ins w:id="184" w:author="Samsung_rev2" w:date="2019-10-14T17:24:00Z"/>
          <w:b/>
          <w:bCs/>
          <w:lang w:val="en-US" w:eastAsia="zh-CN"/>
        </w:rPr>
      </w:pPr>
      <w:ins w:id="185" w:author="Samsung_rev2" w:date="2019-10-14T17:24:00Z">
        <w:r w:rsidRPr="00D57F15">
          <w:rPr>
            <w:b/>
            <w:bCs/>
            <w:lang w:val="en-US" w:eastAsia="zh-CN"/>
          </w:rPr>
          <w:t>SEAL service</w:t>
        </w:r>
      </w:ins>
    </w:p>
    <w:p w14:paraId="2C460AC0" w14:textId="77777777" w:rsidR="0013214B" w:rsidRPr="00D57F15" w:rsidRDefault="0013214B" w:rsidP="0013214B">
      <w:pPr>
        <w:pStyle w:val="EW"/>
        <w:rPr>
          <w:ins w:id="186" w:author="Samsung_rev2" w:date="2019-10-14T17:24:00Z"/>
          <w:b/>
          <w:bCs/>
          <w:lang w:val="en-US" w:eastAsia="zh-CN"/>
        </w:rPr>
      </w:pPr>
      <w:ins w:id="187" w:author="Samsung_rev2" w:date="2019-10-14T17:24:00Z">
        <w:r w:rsidRPr="00D57F15">
          <w:rPr>
            <w:b/>
            <w:bCs/>
            <w:lang w:val="en-US" w:eastAsia="zh-CN"/>
          </w:rPr>
          <w:t>VAL group</w:t>
        </w:r>
      </w:ins>
    </w:p>
    <w:p w14:paraId="1617342E" w14:textId="77777777" w:rsidR="0013214B" w:rsidRDefault="0013214B" w:rsidP="0013214B">
      <w:pPr>
        <w:pStyle w:val="EW"/>
        <w:rPr>
          <w:ins w:id="188" w:author="Samsung_rev2" w:date="2019-10-14T17:24:00Z"/>
          <w:b/>
          <w:bCs/>
          <w:lang w:val="en-US" w:eastAsia="zh-CN"/>
        </w:rPr>
      </w:pPr>
      <w:ins w:id="189" w:author="Samsung_rev2" w:date="2019-10-14T17:24:00Z">
        <w:r w:rsidRPr="00D57F15">
          <w:rPr>
            <w:b/>
            <w:bCs/>
            <w:lang w:val="en-US" w:eastAsia="zh-CN"/>
          </w:rPr>
          <w:t>VAL group member</w:t>
        </w:r>
      </w:ins>
    </w:p>
    <w:p w14:paraId="133986AE" w14:textId="77777777" w:rsidR="0013214B" w:rsidRPr="00D57F15" w:rsidRDefault="0013214B" w:rsidP="0013214B">
      <w:pPr>
        <w:pStyle w:val="EW"/>
        <w:rPr>
          <w:ins w:id="190" w:author="Samsung_rev2" w:date="2019-10-14T17:24:00Z"/>
          <w:b/>
          <w:bCs/>
          <w:lang w:val="en-US" w:eastAsia="zh-CN"/>
        </w:rPr>
      </w:pPr>
      <w:ins w:id="191" w:author="Samsung_rev2" w:date="2019-10-14T17:24:00Z">
        <w:r w:rsidRPr="00D57F15">
          <w:rPr>
            <w:b/>
            <w:bCs/>
            <w:lang w:val="en-US" w:eastAsia="zh-CN"/>
          </w:rPr>
          <w:t xml:space="preserve">VAL server </w:t>
        </w:r>
      </w:ins>
    </w:p>
    <w:p w14:paraId="20F07D02" w14:textId="77777777" w:rsidR="0013214B" w:rsidRPr="00D57F15" w:rsidRDefault="0013214B" w:rsidP="0013214B">
      <w:pPr>
        <w:pStyle w:val="EW"/>
        <w:rPr>
          <w:ins w:id="192" w:author="Samsung_rev2" w:date="2019-10-14T17:24:00Z"/>
          <w:b/>
          <w:bCs/>
          <w:lang w:val="en-US" w:eastAsia="zh-CN"/>
        </w:rPr>
      </w:pPr>
      <w:ins w:id="193" w:author="Samsung_rev2" w:date="2019-10-14T17:24:00Z">
        <w:r w:rsidRPr="00D57F15">
          <w:rPr>
            <w:b/>
            <w:bCs/>
            <w:lang w:val="en-US" w:eastAsia="zh-CN"/>
          </w:rPr>
          <w:lastRenderedPageBreak/>
          <w:t>VAL service</w:t>
        </w:r>
      </w:ins>
    </w:p>
    <w:p w14:paraId="44F86741" w14:textId="77777777" w:rsidR="0013214B" w:rsidRPr="00D57F15" w:rsidRDefault="0013214B" w:rsidP="0013214B">
      <w:pPr>
        <w:pStyle w:val="EW"/>
        <w:rPr>
          <w:ins w:id="194" w:author="Samsung_rev2" w:date="2019-10-14T17:24:00Z"/>
          <w:b/>
          <w:bCs/>
          <w:lang w:val="en-US" w:eastAsia="zh-CN"/>
        </w:rPr>
      </w:pPr>
      <w:ins w:id="195" w:author="Samsung_rev2" w:date="2019-10-14T17:24:00Z">
        <w:r w:rsidRPr="00D57F15">
          <w:rPr>
            <w:b/>
            <w:bCs/>
            <w:lang w:val="en-US" w:eastAsia="zh-CN"/>
          </w:rPr>
          <w:t>VAL user</w:t>
        </w:r>
      </w:ins>
    </w:p>
    <w:p w14:paraId="089E04EE" w14:textId="77777777" w:rsidR="0013214B" w:rsidRPr="00D57F15" w:rsidRDefault="0013214B" w:rsidP="0013214B">
      <w:pPr>
        <w:pStyle w:val="EW"/>
        <w:rPr>
          <w:ins w:id="196" w:author="Samsung_rev2" w:date="2019-10-14T17:24:00Z"/>
          <w:b/>
          <w:bCs/>
          <w:lang w:val="en-US" w:eastAsia="zh-CN"/>
        </w:rPr>
      </w:pPr>
      <w:ins w:id="197" w:author="Samsung_rev2" w:date="2019-10-14T17:24:00Z">
        <w:r w:rsidRPr="00D57F15">
          <w:rPr>
            <w:b/>
            <w:bCs/>
            <w:lang w:val="en-US" w:eastAsia="zh-CN"/>
          </w:rPr>
          <w:t>Vertical</w:t>
        </w:r>
      </w:ins>
    </w:p>
    <w:p w14:paraId="312FC98C" w14:textId="77777777" w:rsidR="0013214B" w:rsidRPr="00FF2C99" w:rsidRDefault="0013214B" w:rsidP="0013214B">
      <w:pPr>
        <w:pStyle w:val="EX"/>
        <w:rPr>
          <w:ins w:id="198" w:author="Samsung_rev2" w:date="2019-10-14T17:24:00Z"/>
          <w:b/>
          <w:lang w:val="en-US"/>
        </w:rPr>
      </w:pPr>
      <w:ins w:id="199" w:author="Samsung_rev2" w:date="2019-10-14T17:24:00Z">
        <w:r w:rsidRPr="00FF2C99">
          <w:rPr>
            <w:b/>
            <w:lang w:val="en-US"/>
          </w:rPr>
          <w:t>Vertical application</w:t>
        </w:r>
      </w:ins>
    </w:p>
    <w:p w14:paraId="02D50FF6" w14:textId="77777777" w:rsidR="00080512" w:rsidRPr="004D3578" w:rsidRDefault="00080512">
      <w:pPr>
        <w:pStyle w:val="Heading2"/>
      </w:pPr>
      <w:bookmarkStart w:id="200" w:name="_Toc21967092"/>
      <w:r w:rsidRPr="004D3578">
        <w:t>3</w:t>
      </w:r>
      <w:r w:rsidR="0044495A">
        <w:t>.2</w:t>
      </w:r>
      <w:r w:rsidRPr="004D3578">
        <w:tab/>
        <w:t>Abbreviations</w:t>
      </w:r>
      <w:bookmarkEnd w:id="200"/>
    </w:p>
    <w:p w14:paraId="42D1F11C" w14:textId="77777777" w:rsidR="00080512" w:rsidRDefault="00080512">
      <w:pPr>
        <w:keepNext/>
        <w:rPr>
          <w:ins w:id="201" w:author="Samsung_rev2" w:date="2019-10-14T17:25: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rPr>
          <w:ins w:id="202" w:author="Samsung_rev2" w:date="2019-10-14T17:25:00Z"/>
        </w:rPr>
      </w:pPr>
      <w:ins w:id="203" w:author="Samsung_rev2" w:date="2019-10-14T17:25:00Z">
        <w:r>
          <w:t>MIME</w:t>
        </w:r>
        <w:r>
          <w:tab/>
          <w:t>Multipurpose Internet Mail Extensions</w:t>
        </w:r>
      </w:ins>
    </w:p>
    <w:p w14:paraId="33728CC5" w14:textId="77777777" w:rsidR="0013214B" w:rsidRDefault="0013214B" w:rsidP="0013214B">
      <w:pPr>
        <w:pStyle w:val="EW"/>
        <w:rPr>
          <w:ins w:id="204" w:author="Samsung_rev2" w:date="2019-10-14T17:25:00Z"/>
        </w:rPr>
      </w:pPr>
      <w:ins w:id="205" w:author="Samsung_rev2" w:date="2019-10-14T17:25:00Z">
        <w:r w:rsidRPr="00537520">
          <w:t>SEAL</w:t>
        </w:r>
        <w:r w:rsidRPr="00537520">
          <w:tab/>
          <w:t>Service Enabler Architecture Layer for verticals</w:t>
        </w:r>
      </w:ins>
    </w:p>
    <w:p w14:paraId="4C8F28E6" w14:textId="77777777" w:rsidR="0013214B" w:rsidRDefault="0013214B" w:rsidP="0013214B">
      <w:pPr>
        <w:pStyle w:val="EW"/>
        <w:rPr>
          <w:ins w:id="206" w:author="Samsung_rev2" w:date="2019-10-14T17:25:00Z"/>
        </w:rPr>
      </w:pPr>
      <w:ins w:id="207" w:author="Samsung_rev2" w:date="2019-10-14T17:25:00Z">
        <w:r>
          <w:t>SGM-C</w:t>
        </w:r>
        <w:r>
          <w:tab/>
          <w:t>SEAL Group Management Client</w:t>
        </w:r>
      </w:ins>
    </w:p>
    <w:p w14:paraId="2B20D666" w14:textId="77777777" w:rsidR="0013214B" w:rsidRDefault="0013214B" w:rsidP="0013214B">
      <w:pPr>
        <w:pStyle w:val="EW"/>
        <w:rPr>
          <w:ins w:id="208" w:author="Samsung_rev2" w:date="2019-10-14T17:25:00Z"/>
        </w:rPr>
      </w:pPr>
      <w:ins w:id="209" w:author="Samsung_rev2" w:date="2019-10-14T17:25:00Z">
        <w:r>
          <w:t>SGM-S</w:t>
        </w:r>
        <w:r>
          <w:tab/>
          <w:t>SEAL Group Management Server</w:t>
        </w:r>
      </w:ins>
    </w:p>
    <w:p w14:paraId="0B1BA77A" w14:textId="77777777" w:rsidR="00FD5AED" w:rsidRDefault="00FD5AED" w:rsidP="00FD5AED">
      <w:pPr>
        <w:pStyle w:val="Heading1"/>
      </w:pPr>
      <w:bookmarkStart w:id="210" w:name="_Toc21967093"/>
      <w:r>
        <w:t>4</w:t>
      </w:r>
      <w:r>
        <w:tab/>
        <w:t>General description</w:t>
      </w:r>
      <w:bookmarkEnd w:id="210"/>
    </w:p>
    <w:p w14:paraId="467BF809" w14:textId="3BC132DF" w:rsidR="0013214B" w:rsidRPr="000C5ADE" w:rsidRDefault="001335FF" w:rsidP="0013214B">
      <w:pPr>
        <w:rPr>
          <w:ins w:id="211" w:author="Samsung_rev2" w:date="2019-10-14T17:23:00Z"/>
        </w:rPr>
      </w:pPr>
      <w:del w:id="212" w:author="Samsung_rev2" w:date="2019-10-14T17:23:00Z">
        <w:r w:rsidRPr="001335FF" w:rsidDel="0013214B">
          <w:delText>Editor's note: This clause will provide description of GM</w:delText>
        </w:r>
        <w:r w:rsidR="009617DD" w:rsidDel="0013214B">
          <w:delText>-</w:delText>
        </w:r>
        <w:r w:rsidRPr="001335FF" w:rsidDel="0013214B">
          <w:delText>S</w:delText>
        </w:r>
        <w:r w:rsidR="009617DD" w:rsidDel="0013214B">
          <w:delText>EAL</w:delText>
        </w:r>
        <w:r w:rsidRPr="001335FF" w:rsidDel="0013214B">
          <w:delText xml:space="preserve"> service from stage 3 perspective.</w:delText>
        </w:r>
      </w:del>
      <w:ins w:id="213" w:author="Samsung_rev2" w:date="2019-10-14T17:23:00Z">
        <w:r w:rsidR="0013214B">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ins>
    </w:p>
    <w:p w14:paraId="4D3C346C" w14:textId="77777777" w:rsidR="00080512" w:rsidRDefault="00D41635" w:rsidP="00D41635">
      <w:pPr>
        <w:pStyle w:val="Heading1"/>
      </w:pPr>
      <w:bookmarkStart w:id="214" w:name="_Toc21967094"/>
      <w:r>
        <w:t>5</w:t>
      </w:r>
      <w:r>
        <w:tab/>
        <w:t>Functional entities</w:t>
      </w:r>
      <w:bookmarkEnd w:id="214"/>
    </w:p>
    <w:p w14:paraId="19B4043B" w14:textId="02ADDA66" w:rsidR="00D41635" w:rsidDel="00667763" w:rsidRDefault="00D41635" w:rsidP="00D41635">
      <w:pPr>
        <w:pStyle w:val="EditorsNote"/>
        <w:rPr>
          <w:del w:id="215" w:author="Samsung_rev2" w:date="2019-10-14T17:28:00Z"/>
        </w:rPr>
      </w:pPr>
      <w:del w:id="216" w:author="Samsung_rev2" w:date="2019-10-14T17:28:00Z">
        <w:r w:rsidRPr="00D41635" w:rsidDel="00667763">
          <w:delText xml:space="preserve">Editor's note: This clause </w:delText>
        </w:r>
        <w:r w:rsidDel="00667763">
          <w:delText>will provide description of functional entities from stage 3 perspective</w:delText>
        </w:r>
        <w:r w:rsidRPr="00D41635" w:rsidDel="00667763">
          <w:delText>.</w:delText>
        </w:r>
      </w:del>
    </w:p>
    <w:p w14:paraId="7107E579" w14:textId="77777777" w:rsidR="00667763" w:rsidRDefault="00667763" w:rsidP="00667763">
      <w:pPr>
        <w:pStyle w:val="Heading2"/>
        <w:rPr>
          <w:ins w:id="217" w:author="Samsung_rev2" w:date="2019-10-14T17:28:00Z"/>
          <w:noProof/>
          <w:lang w:val="en-US"/>
        </w:rPr>
      </w:pPr>
      <w:bookmarkStart w:id="218" w:name="_Toc21967095"/>
      <w:ins w:id="219" w:author="Samsung_rev2" w:date="2019-10-14T17:28:00Z">
        <w:r>
          <w:rPr>
            <w:noProof/>
            <w:lang w:val="en-US"/>
          </w:rPr>
          <w:t>5.1</w:t>
        </w:r>
        <w:r>
          <w:rPr>
            <w:noProof/>
            <w:lang w:val="en-US"/>
          </w:rPr>
          <w:tab/>
          <w:t>SEAL group management client (SGM-C)</w:t>
        </w:r>
        <w:bookmarkEnd w:id="218"/>
      </w:ins>
    </w:p>
    <w:p w14:paraId="56FB3B2E" w14:textId="77777777" w:rsidR="00667763" w:rsidRDefault="00667763" w:rsidP="00667763">
      <w:pPr>
        <w:rPr>
          <w:ins w:id="220" w:author="Samsung_rev2" w:date="2019-10-14T17:28:00Z"/>
        </w:rPr>
      </w:pPr>
      <w:ins w:id="221" w:author="Samsung_rev2" w:date="2019-10-14T17:28:00Z">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ins>
    </w:p>
    <w:p w14:paraId="7F1A4706" w14:textId="6602F893" w:rsidR="00667763" w:rsidRDefault="00667763" w:rsidP="00667763">
      <w:pPr>
        <w:pStyle w:val="B1"/>
        <w:rPr>
          <w:ins w:id="222" w:author="Samsung_rev2" w:date="2019-10-14T17:28:00Z"/>
        </w:rPr>
      </w:pPr>
      <w:ins w:id="223" w:author="Samsung_rev2" w:date="2019-10-14T17:28:00Z">
        <w:r>
          <w:t>-</w:t>
        </w:r>
        <w:r>
          <w:tab/>
          <w:t>shall support the role of XCAP client as specified in IETF RFC 4825 [</w:t>
        </w:r>
      </w:ins>
      <w:ins w:id="224" w:author="Samsung_rev2" w:date="2019-10-14T17:34:00Z">
        <w:r w:rsidR="007F6D46">
          <w:t>3</w:t>
        </w:r>
      </w:ins>
      <w:ins w:id="225" w:author="Samsung_rev2" w:date="2019-10-14T17:28:00Z">
        <w:r>
          <w:t>];</w:t>
        </w:r>
      </w:ins>
    </w:p>
    <w:p w14:paraId="2E239FED" w14:textId="6AFFB5F8" w:rsidR="00667763" w:rsidRDefault="00667763" w:rsidP="00667763">
      <w:pPr>
        <w:pStyle w:val="B1"/>
        <w:rPr>
          <w:ins w:id="226" w:author="Samsung_rev2" w:date="2019-10-14T17:28:00Z"/>
        </w:rPr>
      </w:pPr>
      <w:ins w:id="227" w:author="Samsung_rev2" w:date="2019-10-14T17:28:00Z">
        <w:r>
          <w:t>-</w:t>
        </w:r>
        <w:r>
          <w:tab/>
          <w:t>shall support the role of XDMC as specified in OMA OMA-TS-XDM_Group-V1_1_1 [</w:t>
        </w:r>
      </w:ins>
      <w:ins w:id="228" w:author="Samsung_rev2" w:date="2019-10-14T17:34:00Z">
        <w:r w:rsidR="007F6D46">
          <w:t>4</w:t>
        </w:r>
      </w:ins>
      <w:ins w:id="229" w:author="Samsung_rev2" w:date="2019-10-14T17:28:00Z">
        <w:r>
          <w:t>];</w:t>
        </w:r>
      </w:ins>
    </w:p>
    <w:p w14:paraId="27BB0C8F" w14:textId="77777777" w:rsidR="00667763" w:rsidRDefault="00667763" w:rsidP="00667763">
      <w:pPr>
        <w:pStyle w:val="B1"/>
        <w:rPr>
          <w:ins w:id="230" w:author="Samsung_rev2" w:date="2019-10-14T17:28:00Z"/>
        </w:rPr>
      </w:pPr>
      <w:ins w:id="231" w:author="Samsung_rev2" w:date="2019-10-14T17:28:00Z">
        <w:r>
          <w:t>-</w:t>
        </w:r>
        <w:r>
          <w:tab/>
          <w:t>shall support the procedure in clause 6.2.2;</w:t>
        </w:r>
      </w:ins>
    </w:p>
    <w:p w14:paraId="4DDD8C09" w14:textId="77777777" w:rsidR="00667763" w:rsidRDefault="00667763" w:rsidP="00667763">
      <w:pPr>
        <w:pStyle w:val="B1"/>
        <w:rPr>
          <w:ins w:id="232" w:author="Samsung_rev2" w:date="2019-10-14T17:28:00Z"/>
        </w:rPr>
      </w:pPr>
      <w:ins w:id="233" w:author="Samsung_rev2" w:date="2019-10-14T17:28:00Z">
        <w:r>
          <w:t>-</w:t>
        </w:r>
        <w:r>
          <w:tab/>
          <w:t>shall support the procedure in clause 6.2.3;</w:t>
        </w:r>
      </w:ins>
    </w:p>
    <w:p w14:paraId="4752170D" w14:textId="77777777" w:rsidR="00667763" w:rsidRDefault="00667763" w:rsidP="00667763">
      <w:pPr>
        <w:pStyle w:val="B1"/>
        <w:rPr>
          <w:ins w:id="234" w:author="Samsung_rev2" w:date="2019-10-14T17:28:00Z"/>
        </w:rPr>
      </w:pPr>
      <w:ins w:id="235" w:author="Samsung_rev2" w:date="2019-10-14T17:28:00Z">
        <w:r>
          <w:t>-</w:t>
        </w:r>
        <w:r>
          <w:tab/>
          <w:t>shall support the procedure in clause 6.2.4;</w:t>
        </w:r>
      </w:ins>
    </w:p>
    <w:p w14:paraId="334B2923" w14:textId="77777777" w:rsidR="00667763" w:rsidRDefault="00667763" w:rsidP="00667763">
      <w:pPr>
        <w:pStyle w:val="B1"/>
        <w:rPr>
          <w:ins w:id="236" w:author="Samsung_rev2" w:date="2019-10-14T17:28:00Z"/>
        </w:rPr>
      </w:pPr>
      <w:ins w:id="237" w:author="Samsung_rev2" w:date="2019-10-14T17:28:00Z">
        <w:r>
          <w:t>-</w:t>
        </w:r>
        <w:r>
          <w:tab/>
          <w:t>shall support the procedure in clause 6.2.5;</w:t>
        </w:r>
      </w:ins>
    </w:p>
    <w:p w14:paraId="6575EE44" w14:textId="77777777" w:rsidR="00667763" w:rsidRDefault="00667763" w:rsidP="00667763">
      <w:pPr>
        <w:pStyle w:val="B1"/>
        <w:rPr>
          <w:ins w:id="238" w:author="Samsung_rev2" w:date="2019-10-14T17:28:00Z"/>
        </w:rPr>
      </w:pPr>
      <w:ins w:id="239" w:author="Samsung_rev2" w:date="2019-10-14T17:28:00Z">
        <w:r>
          <w:t>-</w:t>
        </w:r>
        <w:r>
          <w:tab/>
          <w:t>shall support the procedure in clause 6.2.6;</w:t>
        </w:r>
      </w:ins>
    </w:p>
    <w:p w14:paraId="78429CA3" w14:textId="77777777" w:rsidR="00667763" w:rsidRDefault="00667763" w:rsidP="00667763">
      <w:pPr>
        <w:pStyle w:val="B1"/>
        <w:rPr>
          <w:ins w:id="240" w:author="Samsung_rev2" w:date="2019-10-14T17:28:00Z"/>
        </w:rPr>
      </w:pPr>
      <w:ins w:id="241" w:author="Samsung_rev2" w:date="2019-10-14T17:28:00Z">
        <w:r>
          <w:t>-</w:t>
        </w:r>
        <w:r>
          <w:tab/>
          <w:t>shall support the procedure in clause 6.2.7; and</w:t>
        </w:r>
      </w:ins>
    </w:p>
    <w:p w14:paraId="2E8015AC" w14:textId="77777777" w:rsidR="00667763" w:rsidRPr="00843085" w:rsidRDefault="00667763" w:rsidP="00667763">
      <w:pPr>
        <w:pStyle w:val="B1"/>
        <w:rPr>
          <w:ins w:id="242" w:author="Samsung_rev2" w:date="2019-10-14T17:28:00Z"/>
        </w:rPr>
      </w:pPr>
      <w:ins w:id="243" w:author="Samsung_rev2" w:date="2019-10-14T17:28:00Z">
        <w:r>
          <w:t>-</w:t>
        </w:r>
        <w:r>
          <w:tab/>
          <w:t>shall support the procedure in clause 6.2.8.</w:t>
        </w:r>
      </w:ins>
    </w:p>
    <w:p w14:paraId="170EABB1" w14:textId="77777777" w:rsidR="00667763" w:rsidRDefault="00667763" w:rsidP="00667763">
      <w:pPr>
        <w:pStyle w:val="Heading2"/>
        <w:rPr>
          <w:ins w:id="244" w:author="Samsung_rev2" w:date="2019-10-14T17:28:00Z"/>
          <w:noProof/>
          <w:lang w:val="en-US"/>
        </w:rPr>
      </w:pPr>
      <w:bookmarkStart w:id="245" w:name="_Toc21967096"/>
      <w:ins w:id="246" w:author="Samsung_rev2" w:date="2019-10-14T17:28:00Z">
        <w:r>
          <w:rPr>
            <w:noProof/>
            <w:lang w:val="en-US"/>
          </w:rPr>
          <w:t>5.2</w:t>
        </w:r>
        <w:r>
          <w:rPr>
            <w:noProof/>
            <w:lang w:val="en-US"/>
          </w:rPr>
          <w:tab/>
          <w:t>SEAL group management server (SGM-S)</w:t>
        </w:r>
        <w:bookmarkEnd w:id="245"/>
      </w:ins>
    </w:p>
    <w:p w14:paraId="28DD7088" w14:textId="77777777" w:rsidR="00667763" w:rsidRDefault="00667763" w:rsidP="00667763">
      <w:pPr>
        <w:rPr>
          <w:ins w:id="247" w:author="Samsung_rev2" w:date="2019-10-14T17:28:00Z"/>
        </w:rPr>
      </w:pPr>
      <w:ins w:id="248" w:author="Samsung_rev2" w:date="2019-10-14T17:28:00Z">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ins>
    </w:p>
    <w:p w14:paraId="5232D2F8" w14:textId="7649A90B" w:rsidR="00667763" w:rsidRDefault="00667763" w:rsidP="00667763">
      <w:pPr>
        <w:pStyle w:val="B1"/>
        <w:rPr>
          <w:ins w:id="249" w:author="Samsung_rev2" w:date="2019-10-14T17:28:00Z"/>
        </w:rPr>
      </w:pPr>
      <w:ins w:id="250" w:author="Samsung_rev2" w:date="2019-10-14T17:28:00Z">
        <w:r>
          <w:t>-</w:t>
        </w:r>
        <w:r>
          <w:tab/>
          <w:t>shall support the role of XCAP server as specified in IETF RFC 4825 [</w:t>
        </w:r>
      </w:ins>
      <w:ins w:id="251" w:author="Samsung_rev2" w:date="2019-10-14T17:34:00Z">
        <w:r w:rsidR="007F6D46">
          <w:t>3</w:t>
        </w:r>
      </w:ins>
      <w:ins w:id="252" w:author="Samsung_rev2" w:date="2019-10-14T17:28:00Z">
        <w:r>
          <w:t>];</w:t>
        </w:r>
      </w:ins>
    </w:p>
    <w:p w14:paraId="02D44B77" w14:textId="434747B3" w:rsidR="00667763" w:rsidRDefault="00667763" w:rsidP="00667763">
      <w:pPr>
        <w:pStyle w:val="B1"/>
        <w:rPr>
          <w:ins w:id="253" w:author="Samsung_rev2" w:date="2019-10-14T17:28:00Z"/>
        </w:rPr>
      </w:pPr>
      <w:ins w:id="254" w:author="Samsung_rev2" w:date="2019-10-14T17:28:00Z">
        <w:r>
          <w:t>-</w:t>
        </w:r>
        <w:r>
          <w:tab/>
          <w:t>shall support the role of Group XDMS as specified in OMA OMA-TS-XDM_Group-V1_1_1 [</w:t>
        </w:r>
      </w:ins>
      <w:ins w:id="255" w:author="Samsung_rev2" w:date="2019-10-14T17:34:00Z">
        <w:r w:rsidR="007F6D46">
          <w:t>4</w:t>
        </w:r>
      </w:ins>
      <w:ins w:id="256" w:author="Samsung_rev2" w:date="2019-10-14T17:28:00Z">
        <w:r>
          <w:t>];</w:t>
        </w:r>
      </w:ins>
    </w:p>
    <w:p w14:paraId="255FBFC4" w14:textId="77777777" w:rsidR="00667763" w:rsidRDefault="00667763" w:rsidP="00667763">
      <w:pPr>
        <w:pStyle w:val="B1"/>
        <w:rPr>
          <w:ins w:id="257" w:author="Samsung_rev2" w:date="2019-10-14T17:28:00Z"/>
        </w:rPr>
      </w:pPr>
      <w:ins w:id="258" w:author="Samsung_rev2" w:date="2019-10-14T17:28:00Z">
        <w:r>
          <w:lastRenderedPageBreak/>
          <w:t>-</w:t>
        </w:r>
        <w:r>
          <w:tab/>
          <w:t>shall support the procedure in clause 6.2.2;</w:t>
        </w:r>
      </w:ins>
    </w:p>
    <w:p w14:paraId="654C8A22" w14:textId="77777777" w:rsidR="00667763" w:rsidRDefault="00667763" w:rsidP="00667763">
      <w:pPr>
        <w:pStyle w:val="B1"/>
        <w:rPr>
          <w:ins w:id="259" w:author="Samsung_rev2" w:date="2019-10-14T17:28:00Z"/>
        </w:rPr>
      </w:pPr>
      <w:ins w:id="260" w:author="Samsung_rev2" w:date="2019-10-14T17:28:00Z">
        <w:r>
          <w:t>-</w:t>
        </w:r>
        <w:r>
          <w:tab/>
          <w:t>shall support the procedure in clause 6.2.3;</w:t>
        </w:r>
      </w:ins>
    </w:p>
    <w:p w14:paraId="445C3994" w14:textId="77777777" w:rsidR="00667763" w:rsidRDefault="00667763" w:rsidP="00667763">
      <w:pPr>
        <w:pStyle w:val="B1"/>
        <w:rPr>
          <w:ins w:id="261" w:author="Samsung_rev2" w:date="2019-10-14T17:28:00Z"/>
        </w:rPr>
      </w:pPr>
      <w:ins w:id="262" w:author="Samsung_rev2" w:date="2019-10-14T17:28:00Z">
        <w:r>
          <w:t>-</w:t>
        </w:r>
        <w:r>
          <w:tab/>
          <w:t>shall support the procedure in clause 6.2.4;</w:t>
        </w:r>
      </w:ins>
    </w:p>
    <w:p w14:paraId="2119CCF1" w14:textId="77777777" w:rsidR="00667763" w:rsidRDefault="00667763" w:rsidP="00667763">
      <w:pPr>
        <w:pStyle w:val="B1"/>
        <w:rPr>
          <w:ins w:id="263" w:author="Samsung_rev2" w:date="2019-10-14T17:28:00Z"/>
        </w:rPr>
      </w:pPr>
      <w:ins w:id="264" w:author="Samsung_rev2" w:date="2019-10-14T17:28:00Z">
        <w:r>
          <w:t>-</w:t>
        </w:r>
        <w:r>
          <w:tab/>
          <w:t>shall support the procedure in clause 6.2.5;</w:t>
        </w:r>
      </w:ins>
    </w:p>
    <w:p w14:paraId="75D7FBC9" w14:textId="77777777" w:rsidR="00667763" w:rsidRDefault="00667763" w:rsidP="00667763">
      <w:pPr>
        <w:pStyle w:val="B1"/>
        <w:rPr>
          <w:ins w:id="265" w:author="Samsung_rev2" w:date="2019-10-14T17:28:00Z"/>
        </w:rPr>
      </w:pPr>
      <w:ins w:id="266" w:author="Samsung_rev2" w:date="2019-10-14T17:28:00Z">
        <w:r>
          <w:t>-</w:t>
        </w:r>
        <w:r>
          <w:tab/>
          <w:t>shall support the procedure in clause 6.2.6;</w:t>
        </w:r>
      </w:ins>
    </w:p>
    <w:p w14:paraId="79E33DBC" w14:textId="77777777" w:rsidR="00667763" w:rsidRDefault="00667763" w:rsidP="00667763">
      <w:pPr>
        <w:pStyle w:val="B1"/>
        <w:rPr>
          <w:ins w:id="267" w:author="Samsung_rev2" w:date="2019-10-14T17:28:00Z"/>
        </w:rPr>
      </w:pPr>
      <w:ins w:id="268" w:author="Samsung_rev2" w:date="2019-10-14T17:28:00Z">
        <w:r>
          <w:t>-</w:t>
        </w:r>
        <w:r>
          <w:tab/>
          <w:t>shall support the procedure in clause 6.2.7; and</w:t>
        </w:r>
      </w:ins>
    </w:p>
    <w:p w14:paraId="1DC44EE8" w14:textId="77777777" w:rsidR="00667763" w:rsidRDefault="00667763" w:rsidP="00667763">
      <w:pPr>
        <w:pStyle w:val="B1"/>
        <w:rPr>
          <w:ins w:id="269" w:author="Samsung_rev2" w:date="2019-10-14T17:28:00Z"/>
        </w:rPr>
      </w:pPr>
      <w:ins w:id="270" w:author="Samsung_rev2" w:date="2019-10-14T17:28:00Z">
        <w:r>
          <w:t>-</w:t>
        </w:r>
        <w:r>
          <w:tab/>
          <w:t>shall support the procedure in clause 6.2.8.</w:t>
        </w:r>
      </w:ins>
    </w:p>
    <w:p w14:paraId="2A12FB9D" w14:textId="47E2CB10" w:rsidR="007A2696" w:rsidRDefault="00C961D7" w:rsidP="00C961D7">
      <w:pPr>
        <w:pStyle w:val="Heading1"/>
      </w:pPr>
      <w:bookmarkStart w:id="271" w:name="_Toc21967097"/>
      <w:r>
        <w:t>6</w:t>
      </w:r>
      <w:r>
        <w:tab/>
        <w:t>Group management procedures</w:t>
      </w:r>
      <w:bookmarkEnd w:id="271"/>
    </w:p>
    <w:p w14:paraId="62950279" w14:textId="19DB0CF0" w:rsidR="000211C4" w:rsidRDefault="000211C4" w:rsidP="000211C4">
      <w:pPr>
        <w:pStyle w:val="Heading2"/>
      </w:pPr>
      <w:bookmarkStart w:id="272" w:name="_Toc21967098"/>
      <w:r>
        <w:t>6.1</w:t>
      </w:r>
      <w:r>
        <w:tab/>
        <w:t>General</w:t>
      </w:r>
      <w:bookmarkEnd w:id="272"/>
    </w:p>
    <w:p w14:paraId="5AD1738B" w14:textId="1E05B04D" w:rsidR="00EA6FD0" w:rsidRPr="00EA6FD0" w:rsidRDefault="00EA6FD0" w:rsidP="00EA6FD0">
      <w:pPr>
        <w:pStyle w:val="Heading2"/>
      </w:pPr>
      <w:bookmarkStart w:id="273" w:name="_Toc21967099"/>
      <w:r>
        <w:t>6.2</w:t>
      </w:r>
      <w:r>
        <w:tab/>
        <w:t>On-network procedures</w:t>
      </w:r>
      <w:bookmarkEnd w:id="273"/>
    </w:p>
    <w:p w14:paraId="2E7E890A" w14:textId="697AF398" w:rsidR="000211C4" w:rsidRPr="000211C4" w:rsidRDefault="00EA6FD0" w:rsidP="00EA6FD0">
      <w:pPr>
        <w:pStyle w:val="Heading3"/>
      </w:pPr>
      <w:bookmarkStart w:id="274" w:name="_Toc21967100"/>
      <w:r>
        <w:t>6.2.1</w:t>
      </w:r>
      <w:r>
        <w:tab/>
        <w:t>General</w:t>
      </w:r>
      <w:bookmarkEnd w:id="274"/>
    </w:p>
    <w:p w14:paraId="354B8802" w14:textId="6DDF200D" w:rsidR="00084147" w:rsidRDefault="00B619FD" w:rsidP="00EA6FD0">
      <w:pPr>
        <w:pStyle w:val="Heading3"/>
      </w:pPr>
      <w:bookmarkStart w:id="275" w:name="_Toc21967101"/>
      <w:r>
        <w:t>6.2</w:t>
      </w:r>
      <w:r w:rsidR="00EA6FD0">
        <w:t>.2</w:t>
      </w:r>
      <w:r w:rsidR="00084147">
        <w:tab/>
        <w:t>Group creation</w:t>
      </w:r>
      <w:ins w:id="276" w:author="Samsung_rev2" w:date="2019-10-14T17:14:00Z">
        <w:r w:rsidR="00D26D1B">
          <w:t xml:space="preserve"> </w:t>
        </w:r>
      </w:ins>
      <w:ins w:id="277" w:author="Samsung_rev2" w:date="2019-10-14T17:15:00Z">
        <w:r w:rsidR="00D26D1B">
          <w:rPr>
            <w:rFonts w:cs="Arial"/>
          </w:rPr>
          <w:t>procedure</w:t>
        </w:r>
      </w:ins>
      <w:bookmarkEnd w:id="275"/>
    </w:p>
    <w:p w14:paraId="6D820A12" w14:textId="09B5AC10" w:rsidR="006F2A8B" w:rsidRPr="006F2A8B" w:rsidRDefault="006F2A8B" w:rsidP="006F2A8B">
      <w:pPr>
        <w:pStyle w:val="EditorsNote"/>
      </w:pPr>
      <w:r w:rsidRPr="006F2A8B">
        <w:t xml:space="preserve">Editor’s note: This clause will describe the procedure for group creation based on </w:t>
      </w:r>
      <w:r w:rsidR="007C3EB5">
        <w:t>3GPP</w:t>
      </w:r>
      <w:r w:rsidR="009342F4">
        <w:t xml:space="preserve"> </w:t>
      </w:r>
      <w:r w:rsidRPr="006F2A8B">
        <w:t>TS</w:t>
      </w:r>
      <w:r w:rsidR="007C3EB5" w:rsidRPr="004D3578">
        <w:t> </w:t>
      </w:r>
      <w:r w:rsidRPr="006F2A8B">
        <w:t>23.434</w:t>
      </w:r>
      <w:r w:rsidR="00343D11" w:rsidRPr="004D3578">
        <w:t> </w:t>
      </w:r>
      <w:r w:rsidR="00343D11">
        <w:t>[</w:t>
      </w:r>
      <w:ins w:id="278" w:author="Samsung_rev2" w:date="2019-10-14T17:34:00Z">
        <w:r w:rsidR="007F6D46">
          <w:t>2</w:t>
        </w:r>
      </w:ins>
      <w:r w:rsidR="00343D11">
        <w:t>]</w:t>
      </w:r>
      <w:r w:rsidRPr="006F2A8B">
        <w:t>.</w:t>
      </w:r>
    </w:p>
    <w:p w14:paraId="2DAD83A1" w14:textId="02806C22" w:rsidR="00084147" w:rsidRDefault="00EA6FD0" w:rsidP="00EA6FD0">
      <w:pPr>
        <w:pStyle w:val="Heading3"/>
      </w:pPr>
      <w:bookmarkStart w:id="279" w:name="_Toc21967102"/>
      <w:r>
        <w:t>6.2.3</w:t>
      </w:r>
      <w:r w:rsidR="00084147">
        <w:tab/>
        <w:t>Group information query</w:t>
      </w:r>
      <w:ins w:id="280" w:author="Samsung_rev2" w:date="2019-10-14T17:15:00Z">
        <w:r w:rsidR="00D26D1B">
          <w:t xml:space="preserve"> </w:t>
        </w:r>
        <w:r w:rsidR="00D26D1B">
          <w:rPr>
            <w:rFonts w:cs="Arial"/>
          </w:rPr>
          <w:t>procedure</w:t>
        </w:r>
      </w:ins>
      <w:bookmarkEnd w:id="279"/>
    </w:p>
    <w:p w14:paraId="4DF550C0" w14:textId="13C63CB4" w:rsidR="006F2A8B" w:rsidRPr="006F2A8B" w:rsidRDefault="006F2A8B" w:rsidP="006F2A8B">
      <w:pPr>
        <w:pStyle w:val="EditorsNote"/>
      </w:pPr>
      <w:r w:rsidRPr="006F2A8B">
        <w:t xml:space="preserve">Editor’s note: This clause will describe the procedure for group </w:t>
      </w:r>
      <w:r>
        <w:t>information query</w:t>
      </w:r>
      <w:r w:rsidRPr="006F2A8B">
        <w:t xml:space="preserve"> based on </w:t>
      </w:r>
      <w:r w:rsidR="00343D11">
        <w:t>3GPP</w:t>
      </w:r>
      <w:r w:rsidR="009342F4">
        <w:t xml:space="preserve"> </w:t>
      </w:r>
      <w:r w:rsidR="00343D11" w:rsidRPr="006F2A8B">
        <w:t>TS</w:t>
      </w:r>
      <w:r w:rsidR="00343D11" w:rsidRPr="004D3578">
        <w:t> </w:t>
      </w:r>
      <w:r w:rsidR="00343D11" w:rsidRPr="006F2A8B">
        <w:t>23.434</w:t>
      </w:r>
      <w:r w:rsidR="00343D11" w:rsidRPr="004D3578">
        <w:t> </w:t>
      </w:r>
      <w:r w:rsidR="00343D11">
        <w:t>[</w:t>
      </w:r>
      <w:del w:id="281" w:author="Samsung_rev2" w:date="2019-10-14T17:34:00Z">
        <w:r w:rsidR="00343D11" w:rsidDel="007F6D46">
          <w:delText>r23434</w:delText>
        </w:r>
      </w:del>
      <w:ins w:id="282" w:author="Samsung_rev2" w:date="2019-10-14T17:34:00Z">
        <w:r w:rsidR="007F6D46">
          <w:t>2</w:t>
        </w:r>
      </w:ins>
      <w:r w:rsidR="00343D11">
        <w:t>]</w:t>
      </w:r>
      <w:r w:rsidRPr="006F2A8B">
        <w:t>.</w:t>
      </w:r>
    </w:p>
    <w:p w14:paraId="749F753A" w14:textId="6E61CCAE" w:rsidR="00084147" w:rsidRDefault="00EA6FD0" w:rsidP="00EA6FD0">
      <w:pPr>
        <w:pStyle w:val="Heading3"/>
      </w:pPr>
      <w:bookmarkStart w:id="283" w:name="_Toc21967103"/>
      <w:r>
        <w:t>6.2.4</w:t>
      </w:r>
      <w:r w:rsidR="00084147">
        <w:tab/>
        <w:t>Group membership</w:t>
      </w:r>
      <w:ins w:id="284" w:author="Samsung_rev2" w:date="2019-10-14T17:15:00Z">
        <w:r w:rsidR="00D26D1B">
          <w:t xml:space="preserve"> </w:t>
        </w:r>
        <w:r w:rsidR="00D26D1B">
          <w:rPr>
            <w:rFonts w:cs="Arial"/>
          </w:rPr>
          <w:t>procedure</w:t>
        </w:r>
      </w:ins>
      <w:bookmarkEnd w:id="283"/>
    </w:p>
    <w:p w14:paraId="6C43CCCD" w14:textId="1996A83F" w:rsidR="00D627B6" w:rsidRPr="006F2A8B" w:rsidRDefault="00D627B6" w:rsidP="00D627B6">
      <w:pPr>
        <w:pStyle w:val="EditorsNote"/>
      </w:pPr>
      <w:r w:rsidRPr="006F2A8B">
        <w:t xml:space="preserve">Editor’s note: This clause will describe the procedure for group </w:t>
      </w:r>
      <w:r>
        <w:t>membership</w:t>
      </w:r>
      <w:r w:rsidRPr="006F2A8B">
        <w:t xml:space="preserve"> based on </w:t>
      </w:r>
      <w:r w:rsidR="00982E5A">
        <w:t>3GPP</w:t>
      </w:r>
      <w:r w:rsidR="009342F4">
        <w:t xml:space="preserve"> </w:t>
      </w:r>
      <w:r w:rsidR="00982E5A" w:rsidRPr="006F2A8B">
        <w:t>TS</w:t>
      </w:r>
      <w:r w:rsidR="00982E5A" w:rsidRPr="004D3578">
        <w:t> </w:t>
      </w:r>
      <w:r w:rsidR="00982E5A" w:rsidRPr="006F2A8B">
        <w:t>23.434</w:t>
      </w:r>
      <w:r w:rsidR="00982E5A" w:rsidRPr="004D3578">
        <w:t> </w:t>
      </w:r>
      <w:r w:rsidR="00982E5A">
        <w:t>[</w:t>
      </w:r>
      <w:ins w:id="285" w:author="Samsung_rev2" w:date="2019-10-14T17:34:00Z">
        <w:r w:rsidR="007F6D46">
          <w:t>2</w:t>
        </w:r>
      </w:ins>
      <w:r w:rsidR="00982E5A">
        <w:t>]</w:t>
      </w:r>
      <w:r w:rsidRPr="006F2A8B">
        <w:t>.</w:t>
      </w:r>
    </w:p>
    <w:p w14:paraId="246125B0" w14:textId="55E7D9E0" w:rsidR="00084147" w:rsidRDefault="00B619FD" w:rsidP="00EA6FD0">
      <w:pPr>
        <w:pStyle w:val="Heading3"/>
      </w:pPr>
      <w:bookmarkStart w:id="286" w:name="_Toc21967104"/>
      <w:r>
        <w:t>6.</w:t>
      </w:r>
      <w:r w:rsidR="00EA6FD0">
        <w:t>2.</w:t>
      </w:r>
      <w:r>
        <w:t>5</w:t>
      </w:r>
      <w:r w:rsidR="00084147">
        <w:tab/>
        <w:t>Group configuration management</w:t>
      </w:r>
      <w:ins w:id="287" w:author="Samsung_rev2" w:date="2019-10-14T17:15:00Z">
        <w:r w:rsidR="00D26D1B">
          <w:t xml:space="preserve"> </w:t>
        </w:r>
        <w:r w:rsidR="00D26D1B">
          <w:rPr>
            <w:rFonts w:cs="Arial"/>
          </w:rPr>
          <w:t>procedure</w:t>
        </w:r>
      </w:ins>
      <w:bookmarkEnd w:id="286"/>
    </w:p>
    <w:p w14:paraId="2E2D5E43" w14:textId="43C148D6" w:rsidR="004528DA" w:rsidRPr="004528DA" w:rsidRDefault="004528DA" w:rsidP="004528DA">
      <w:pPr>
        <w:pStyle w:val="EditorsNote"/>
      </w:pPr>
      <w:r w:rsidRPr="006F2A8B">
        <w:t xml:space="preserve">Editor’s note: This clause will describe the procedure for group </w:t>
      </w:r>
      <w:r>
        <w:t>configuration management</w:t>
      </w:r>
      <w:r w:rsidRPr="006F2A8B">
        <w:t xml:space="preserve"> based on </w:t>
      </w:r>
      <w:r w:rsidR="0050667D">
        <w:t>3GPP</w:t>
      </w:r>
      <w:r w:rsidR="009342F4">
        <w:t xml:space="preserve"> </w:t>
      </w:r>
      <w:r w:rsidR="0050667D" w:rsidRPr="006F2A8B">
        <w:t>TS</w:t>
      </w:r>
      <w:r w:rsidR="0050667D" w:rsidRPr="004D3578">
        <w:t> </w:t>
      </w:r>
      <w:r w:rsidR="0050667D" w:rsidRPr="006F2A8B">
        <w:t>23.434</w:t>
      </w:r>
      <w:r w:rsidR="0050667D" w:rsidRPr="004D3578">
        <w:t> </w:t>
      </w:r>
      <w:r w:rsidR="0050667D">
        <w:t>[</w:t>
      </w:r>
      <w:ins w:id="288" w:author="Samsung_rev2" w:date="2019-10-14T17:34:00Z">
        <w:r w:rsidR="007F6D46">
          <w:t>2</w:t>
        </w:r>
      </w:ins>
      <w:r w:rsidR="0050667D">
        <w:t>]</w:t>
      </w:r>
      <w:r w:rsidRPr="006F2A8B">
        <w:t>.</w:t>
      </w:r>
    </w:p>
    <w:p w14:paraId="3DEF8EE7" w14:textId="67BE455C" w:rsidR="00084147" w:rsidRDefault="00B619FD" w:rsidP="00EA6FD0">
      <w:pPr>
        <w:pStyle w:val="Heading3"/>
      </w:pPr>
      <w:bookmarkStart w:id="289" w:name="_Toc21967105"/>
      <w:r>
        <w:t>6.</w:t>
      </w:r>
      <w:r w:rsidR="00EA6FD0">
        <w:t>2.</w:t>
      </w:r>
      <w:r>
        <w:t>6</w:t>
      </w:r>
      <w:r w:rsidR="00084147">
        <w:tab/>
        <w:t>Location-based group creation</w:t>
      </w:r>
      <w:ins w:id="290" w:author="Samsung_rev2" w:date="2019-10-14T17:15:00Z">
        <w:r w:rsidR="00D26D1B">
          <w:t xml:space="preserve"> </w:t>
        </w:r>
        <w:r w:rsidR="00D26D1B">
          <w:rPr>
            <w:rFonts w:cs="Arial"/>
          </w:rPr>
          <w:t>procedure</w:t>
        </w:r>
      </w:ins>
      <w:bookmarkEnd w:id="289"/>
    </w:p>
    <w:p w14:paraId="7ED87711" w14:textId="69140C50" w:rsidR="00902C15" w:rsidRPr="00902C15" w:rsidRDefault="00902C15" w:rsidP="00B50D17">
      <w:pPr>
        <w:pStyle w:val="EditorsNote"/>
      </w:pPr>
      <w:r w:rsidRPr="006F2A8B">
        <w:t xml:space="preserve">Editor’s note: This clause will describe the procedure for </w:t>
      </w:r>
      <w:r>
        <w:t>location-based group creation</w:t>
      </w:r>
      <w:r w:rsidRPr="006F2A8B">
        <w:t xml:space="preserve"> based on </w:t>
      </w:r>
      <w:r w:rsidR="00050FB3">
        <w:t>3GPP</w:t>
      </w:r>
      <w:r w:rsidR="009342F4">
        <w:t xml:space="preserve"> </w:t>
      </w:r>
      <w:r w:rsidR="00050FB3" w:rsidRPr="006F2A8B">
        <w:t>TS</w:t>
      </w:r>
      <w:r w:rsidR="00050FB3" w:rsidRPr="004D3578">
        <w:t> </w:t>
      </w:r>
      <w:r w:rsidR="00050FB3" w:rsidRPr="006F2A8B">
        <w:t>23.434</w:t>
      </w:r>
      <w:r w:rsidR="00050FB3" w:rsidRPr="004D3578">
        <w:t> </w:t>
      </w:r>
      <w:r w:rsidR="00050FB3">
        <w:t>[</w:t>
      </w:r>
      <w:ins w:id="291" w:author="Samsung_rev2" w:date="2019-10-14T17:34:00Z">
        <w:r w:rsidR="007F6D46">
          <w:t>2</w:t>
        </w:r>
      </w:ins>
      <w:r w:rsidR="00050FB3">
        <w:t>]</w:t>
      </w:r>
      <w:r w:rsidRPr="006F2A8B">
        <w:t>.</w:t>
      </w:r>
    </w:p>
    <w:p w14:paraId="2A4A1613" w14:textId="553EE6FA" w:rsidR="00C961D7" w:rsidRDefault="00B619FD" w:rsidP="00EA6FD0">
      <w:pPr>
        <w:pStyle w:val="Heading3"/>
      </w:pPr>
      <w:bookmarkStart w:id="292" w:name="_Toc21967106"/>
      <w:r>
        <w:t>6.</w:t>
      </w:r>
      <w:r w:rsidR="00EA6FD0">
        <w:t>2.</w:t>
      </w:r>
      <w:r>
        <w:t>7</w:t>
      </w:r>
      <w:r w:rsidR="00084147">
        <w:tab/>
        <w:t>Group announcement and join</w:t>
      </w:r>
      <w:ins w:id="293" w:author="Samsung_rev2" w:date="2019-10-14T17:15:00Z">
        <w:r w:rsidR="00D26D1B">
          <w:t xml:space="preserve"> </w:t>
        </w:r>
        <w:r w:rsidR="00D26D1B">
          <w:rPr>
            <w:rFonts w:cs="Arial"/>
          </w:rPr>
          <w:t>procedure</w:t>
        </w:r>
      </w:ins>
      <w:bookmarkEnd w:id="292"/>
    </w:p>
    <w:p w14:paraId="118295E6" w14:textId="41293958" w:rsidR="00902C15" w:rsidRDefault="00902C15" w:rsidP="00B50D17">
      <w:pPr>
        <w:pStyle w:val="EditorsNote"/>
      </w:pPr>
      <w:r w:rsidRPr="006F2A8B">
        <w:t xml:space="preserve">Editor’s note: This clause will describe the procedure for </w:t>
      </w:r>
      <w:r>
        <w:t>group announcement and join</w:t>
      </w:r>
      <w:r w:rsidRPr="006F2A8B">
        <w:t xml:space="preserve"> based on </w:t>
      </w:r>
      <w:r w:rsidR="00C0662C">
        <w:t>3GPP</w:t>
      </w:r>
      <w:r w:rsidR="00C964FF">
        <w:t xml:space="preserve"> </w:t>
      </w:r>
      <w:r w:rsidR="00C0662C" w:rsidRPr="006F2A8B">
        <w:t>TS</w:t>
      </w:r>
      <w:r w:rsidR="00C0662C" w:rsidRPr="004D3578">
        <w:t> </w:t>
      </w:r>
      <w:r w:rsidR="00C0662C" w:rsidRPr="006F2A8B">
        <w:t>23.434</w:t>
      </w:r>
      <w:r w:rsidR="00C0662C" w:rsidRPr="004D3578">
        <w:t> </w:t>
      </w:r>
      <w:r w:rsidR="00C0662C">
        <w:t>[</w:t>
      </w:r>
      <w:ins w:id="294" w:author="Samsung_rev2" w:date="2019-10-14T17:34:00Z">
        <w:r w:rsidR="007F6D46">
          <w:t>2</w:t>
        </w:r>
      </w:ins>
      <w:r w:rsidR="00C0662C">
        <w:t>]</w:t>
      </w:r>
      <w:r w:rsidRPr="006F2A8B">
        <w:t>.</w:t>
      </w:r>
    </w:p>
    <w:p w14:paraId="4B9D1079" w14:textId="70074253" w:rsidR="00753689" w:rsidRDefault="00753689" w:rsidP="00753689">
      <w:pPr>
        <w:pStyle w:val="Heading3"/>
      </w:pPr>
      <w:bookmarkStart w:id="295" w:name="_Toc21967107"/>
      <w:r>
        <w:t>6.2.</w:t>
      </w:r>
      <w:r w:rsidR="00A204DB">
        <w:t>8</w:t>
      </w:r>
      <w:r>
        <w:tab/>
        <w:t xml:space="preserve">Group </w:t>
      </w:r>
      <w:r w:rsidR="006E154B">
        <w:t>subscription and notification</w:t>
      </w:r>
      <w:ins w:id="296" w:author="Samsung_rev2" w:date="2019-10-14T17:15:00Z">
        <w:r w:rsidR="00D26D1B">
          <w:t xml:space="preserve"> </w:t>
        </w:r>
        <w:r w:rsidR="00D26D1B">
          <w:rPr>
            <w:rFonts w:cs="Arial"/>
          </w:rPr>
          <w:t>procedure</w:t>
        </w:r>
      </w:ins>
      <w:bookmarkEnd w:id="295"/>
    </w:p>
    <w:p w14:paraId="638DC9EC" w14:textId="6589CE77" w:rsidR="00753689" w:rsidRDefault="00753689" w:rsidP="00753689">
      <w:pPr>
        <w:pStyle w:val="EditorsNote"/>
      </w:pPr>
      <w:r w:rsidRPr="006F2A8B">
        <w:t xml:space="preserve">Editor’s note: This clause will describe the procedure for </w:t>
      </w:r>
      <w:r>
        <w:t xml:space="preserve">group </w:t>
      </w:r>
      <w:r w:rsidR="009A4870">
        <w:t>subscription and notification</w:t>
      </w:r>
      <w:r w:rsidRPr="006F2A8B">
        <w:t xml:space="preserve"> based on </w:t>
      </w:r>
      <w:r>
        <w:t>3GPP</w:t>
      </w:r>
      <w:r w:rsidR="00F67BC3">
        <w:t xml:space="preserve"> </w:t>
      </w:r>
      <w:r w:rsidRPr="006F2A8B">
        <w:t>TS</w:t>
      </w:r>
      <w:r w:rsidRPr="004D3578">
        <w:t> </w:t>
      </w:r>
      <w:r w:rsidRPr="006F2A8B">
        <w:t>23.434</w:t>
      </w:r>
      <w:r w:rsidRPr="004D3578">
        <w:t> </w:t>
      </w:r>
      <w:r>
        <w:t>[</w:t>
      </w:r>
      <w:ins w:id="297" w:author="Samsung_rev2" w:date="2019-10-14T17:34:00Z">
        <w:r w:rsidR="007F6D46">
          <w:t>2</w:t>
        </w:r>
      </w:ins>
      <w:r>
        <w:t>]</w:t>
      </w:r>
      <w:r w:rsidRPr="006F2A8B">
        <w:t>.</w:t>
      </w:r>
    </w:p>
    <w:p w14:paraId="7EB498C6" w14:textId="4227A394" w:rsidR="00B807DE" w:rsidRDefault="00B807DE" w:rsidP="00556A4D">
      <w:pPr>
        <w:pStyle w:val="Heading3"/>
      </w:pPr>
      <w:bookmarkStart w:id="298" w:name="_Toc21967108"/>
      <w:r>
        <w:lastRenderedPageBreak/>
        <w:t>6.2.9</w:t>
      </w:r>
      <w:r>
        <w:tab/>
        <w:t>Group security parameter distribution</w:t>
      </w:r>
      <w:r w:rsidR="000B4892">
        <w:t xml:space="preserve"> payload</w:t>
      </w:r>
      <w:bookmarkEnd w:id="298"/>
    </w:p>
    <w:p w14:paraId="6D02C29A" w14:textId="497F76D2" w:rsidR="00514887" w:rsidRPr="00514887" w:rsidRDefault="00514887" w:rsidP="00514887">
      <w:pPr>
        <w:pStyle w:val="EditorsNote"/>
      </w:pPr>
      <w:r w:rsidRPr="006F2A8B">
        <w:t xml:space="preserve">Editor’s note: This clause will describe the </w:t>
      </w:r>
      <w:r w:rsidR="00F36270">
        <w:t xml:space="preserve">structure </w:t>
      </w:r>
      <w:r w:rsidRPr="006F2A8B">
        <w:t xml:space="preserve">for </w:t>
      </w:r>
      <w:r>
        <w:t xml:space="preserve">group </w:t>
      </w:r>
      <w:r w:rsidR="000B4892">
        <w:t>security parameter distribution</w:t>
      </w:r>
      <w:r w:rsidRPr="006F2A8B">
        <w:t xml:space="preserve"> </w:t>
      </w:r>
      <w:r w:rsidR="00F36270">
        <w:t>payload.</w:t>
      </w:r>
    </w:p>
    <w:p w14:paraId="49FB51FA" w14:textId="32438F68" w:rsidR="00B81FF1" w:rsidRDefault="00B81FF1" w:rsidP="00B81FF1">
      <w:pPr>
        <w:pStyle w:val="Heading2"/>
      </w:pPr>
      <w:bookmarkStart w:id="299" w:name="_Toc21967109"/>
      <w:r>
        <w:t>6.3</w:t>
      </w:r>
      <w:r>
        <w:tab/>
        <w:t>Off-network procedures</w:t>
      </w:r>
      <w:bookmarkEnd w:id="299"/>
    </w:p>
    <w:p w14:paraId="4D578985" w14:textId="176E034D" w:rsidR="00B81FF1" w:rsidRDefault="00000D9A" w:rsidP="00000D9A">
      <w:pPr>
        <w:pStyle w:val="EditorsNote"/>
      </w:pPr>
      <w:r w:rsidRPr="006F2A8B">
        <w:t xml:space="preserve">Editor’s note: </w:t>
      </w:r>
      <w:r w:rsidR="008C0818">
        <w:t>The group management procedures for off-network is out of scope for present document in this release.</w:t>
      </w:r>
    </w:p>
    <w:p w14:paraId="773DAECA" w14:textId="50719C2F" w:rsidR="00054A22" w:rsidRPr="00235394" w:rsidRDefault="00C17DFE" w:rsidP="007251D5">
      <w:pPr>
        <w:pStyle w:val="Heading8"/>
      </w:pPr>
      <w:r>
        <w:br w:type="page"/>
      </w:r>
      <w:bookmarkStart w:id="300" w:name="clause4"/>
      <w:bookmarkStart w:id="301" w:name="_Toc21967110"/>
      <w:bookmarkEnd w:id="300"/>
      <w:r w:rsidR="00080512" w:rsidRPr="004D3578">
        <w:lastRenderedPageBreak/>
        <w:t>Annex &lt;X&gt; (informative):</w:t>
      </w:r>
      <w:r w:rsidR="00080512" w:rsidRPr="004D3578">
        <w:br/>
        <w:t>Change history</w:t>
      </w:r>
      <w:bookmarkStart w:id="302" w:name="historyclause"/>
      <w:bookmarkEnd w:id="301"/>
      <w:bookmarkEnd w:id="3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C72833">
        <w:tc>
          <w:tcPr>
            <w:tcW w:w="800" w:type="dxa"/>
            <w:shd w:val="solid" w:color="FFFFFF" w:fill="auto"/>
          </w:tcPr>
          <w:p w14:paraId="53BE2D80" w14:textId="6355AEE2" w:rsidR="00F06D62" w:rsidRPr="006B0D02" w:rsidRDefault="00F06D62" w:rsidP="00F06D62">
            <w:pPr>
              <w:pStyle w:val="TAC"/>
              <w:rPr>
                <w:sz w:val="16"/>
                <w:szCs w:val="16"/>
              </w:rPr>
            </w:pPr>
            <w:ins w:id="303" w:author="Samsung_rev2" w:date="2019-10-14T17:15:00Z">
              <w:r>
                <w:rPr>
                  <w:sz w:val="16"/>
                  <w:szCs w:val="16"/>
                </w:rPr>
                <w:t>2019-09</w:t>
              </w:r>
            </w:ins>
          </w:p>
        </w:tc>
        <w:tc>
          <w:tcPr>
            <w:tcW w:w="800" w:type="dxa"/>
            <w:shd w:val="solid" w:color="FFFFFF" w:fill="auto"/>
          </w:tcPr>
          <w:p w14:paraId="41E46383" w14:textId="5FC26485" w:rsidR="00F06D62" w:rsidRPr="006B0D02" w:rsidRDefault="00F06D62" w:rsidP="00F06D62">
            <w:pPr>
              <w:pStyle w:val="TAC"/>
              <w:rPr>
                <w:sz w:val="16"/>
                <w:szCs w:val="16"/>
              </w:rPr>
            </w:pPr>
            <w:ins w:id="304" w:author="Samsung_rev2" w:date="2019-10-14T17:15:00Z">
              <w:r>
                <w:rPr>
                  <w:sz w:val="16"/>
                  <w:szCs w:val="16"/>
                </w:rPr>
                <w:t>CT1#1</w:t>
              </w:r>
            </w:ins>
            <w:ins w:id="305" w:author="Samsung_rev2" w:date="2019-10-14T17:16:00Z">
              <w:r>
                <w:rPr>
                  <w:sz w:val="16"/>
                  <w:szCs w:val="16"/>
                </w:rPr>
                <w:t>20</w:t>
              </w:r>
            </w:ins>
          </w:p>
        </w:tc>
        <w:tc>
          <w:tcPr>
            <w:tcW w:w="1094" w:type="dxa"/>
            <w:shd w:val="solid" w:color="FFFFFF" w:fill="auto"/>
          </w:tcPr>
          <w:p w14:paraId="71CA7486" w14:textId="02DD2D37" w:rsidR="00F06D62" w:rsidRPr="006B0D02" w:rsidRDefault="00F06D62" w:rsidP="00F06D62">
            <w:pPr>
              <w:pStyle w:val="TAC"/>
              <w:rPr>
                <w:sz w:val="16"/>
                <w:szCs w:val="16"/>
              </w:rPr>
            </w:pPr>
            <w:ins w:id="306" w:author="Samsung_rev2" w:date="2019-10-14T17:16:00Z">
              <w:r w:rsidRPr="00F06D62">
                <w:rPr>
                  <w:sz w:val="16"/>
                  <w:szCs w:val="16"/>
                </w:rPr>
                <w:t>C1-196115</w:t>
              </w:r>
            </w:ins>
          </w:p>
        </w:tc>
        <w:tc>
          <w:tcPr>
            <w:tcW w:w="4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ins w:id="307" w:author="Samsung_rev2" w:date="2019-10-14T17:15:00Z">
              <w:r w:rsidRPr="00BE292D">
                <w:rPr>
                  <w:sz w:val="16"/>
                  <w:szCs w:val="16"/>
                </w:rPr>
                <w:t>Draft skeleton provided by the rapporteur.</w:t>
              </w:r>
            </w:ins>
          </w:p>
        </w:tc>
        <w:tc>
          <w:tcPr>
            <w:tcW w:w="708" w:type="dxa"/>
            <w:shd w:val="solid" w:color="FFFFFF" w:fill="auto"/>
          </w:tcPr>
          <w:p w14:paraId="76A30884" w14:textId="1FDC9690" w:rsidR="00F06D62" w:rsidRPr="007D6048" w:rsidRDefault="00F06D62" w:rsidP="00F06D62">
            <w:pPr>
              <w:pStyle w:val="TAC"/>
              <w:rPr>
                <w:sz w:val="16"/>
                <w:szCs w:val="16"/>
              </w:rPr>
            </w:pPr>
            <w:ins w:id="308" w:author="Samsung_rev2" w:date="2019-10-14T17:15:00Z">
              <w:r>
                <w:rPr>
                  <w:sz w:val="16"/>
                  <w:szCs w:val="16"/>
                </w:rPr>
                <w:t>0.0.0</w:t>
              </w:r>
            </w:ins>
          </w:p>
        </w:tc>
      </w:tr>
      <w:tr w:rsidR="00F06D62" w:rsidRPr="006B0D02" w14:paraId="6AE66604" w14:textId="77777777" w:rsidTr="00C72833">
        <w:trPr>
          <w:ins w:id="309" w:author="Samsung_rev2" w:date="2019-10-14T17:16:00Z"/>
        </w:trPr>
        <w:tc>
          <w:tcPr>
            <w:tcW w:w="800" w:type="dxa"/>
            <w:shd w:val="solid" w:color="FFFFFF" w:fill="auto"/>
          </w:tcPr>
          <w:p w14:paraId="65B5F7BC" w14:textId="2F572FC2" w:rsidR="00F06D62" w:rsidRDefault="00F06D62" w:rsidP="00E37DA0">
            <w:pPr>
              <w:pStyle w:val="TAC"/>
              <w:rPr>
                <w:ins w:id="310" w:author="Samsung_rev2" w:date="2019-10-14T17:16:00Z"/>
                <w:sz w:val="16"/>
                <w:szCs w:val="16"/>
              </w:rPr>
            </w:pPr>
            <w:ins w:id="311" w:author="Samsung_rev2" w:date="2019-10-14T17:16:00Z">
              <w:r>
                <w:rPr>
                  <w:sz w:val="16"/>
                  <w:szCs w:val="16"/>
                </w:rPr>
                <w:t>2019-</w:t>
              </w:r>
            </w:ins>
            <w:ins w:id="312" w:author="Samsung_rev2" w:date="2019-10-14T17:39:00Z">
              <w:r w:rsidR="00E37DA0">
                <w:rPr>
                  <w:sz w:val="16"/>
                  <w:szCs w:val="16"/>
                </w:rPr>
                <w:t>10</w:t>
              </w:r>
            </w:ins>
            <w:bookmarkStart w:id="313" w:name="_GoBack"/>
            <w:bookmarkEnd w:id="313"/>
          </w:p>
        </w:tc>
        <w:tc>
          <w:tcPr>
            <w:tcW w:w="800" w:type="dxa"/>
            <w:shd w:val="solid" w:color="FFFFFF" w:fill="auto"/>
          </w:tcPr>
          <w:p w14:paraId="10EDCB08" w14:textId="6522CE49" w:rsidR="00F06D62" w:rsidRDefault="00F06D62" w:rsidP="00F06D62">
            <w:pPr>
              <w:pStyle w:val="TAC"/>
              <w:rPr>
                <w:ins w:id="314" w:author="Samsung_rev2" w:date="2019-10-14T17:16:00Z"/>
                <w:sz w:val="16"/>
                <w:szCs w:val="16"/>
              </w:rPr>
            </w:pPr>
            <w:ins w:id="315" w:author="Samsung_rev2" w:date="2019-10-14T17:16:00Z">
              <w:r>
                <w:rPr>
                  <w:sz w:val="16"/>
                  <w:szCs w:val="16"/>
                </w:rPr>
                <w:t>CT1#120</w:t>
              </w:r>
            </w:ins>
          </w:p>
        </w:tc>
        <w:tc>
          <w:tcPr>
            <w:tcW w:w="1094" w:type="dxa"/>
            <w:shd w:val="solid" w:color="FFFFFF" w:fill="auto"/>
          </w:tcPr>
          <w:p w14:paraId="0D929C52" w14:textId="77777777" w:rsidR="00F06D62" w:rsidRPr="00F06D62" w:rsidRDefault="00F06D62" w:rsidP="00F06D62">
            <w:pPr>
              <w:pStyle w:val="TAC"/>
              <w:rPr>
                <w:ins w:id="316" w:author="Samsung_rev2" w:date="2019-10-14T17:16:00Z"/>
                <w:sz w:val="16"/>
                <w:szCs w:val="16"/>
              </w:rPr>
            </w:pPr>
          </w:p>
        </w:tc>
        <w:tc>
          <w:tcPr>
            <w:tcW w:w="425" w:type="dxa"/>
            <w:shd w:val="solid" w:color="FFFFFF" w:fill="auto"/>
          </w:tcPr>
          <w:p w14:paraId="4C83A1EC" w14:textId="77777777" w:rsidR="00F06D62" w:rsidRPr="006B0D02" w:rsidRDefault="00F06D62" w:rsidP="00F06D62">
            <w:pPr>
              <w:pStyle w:val="TAL"/>
              <w:rPr>
                <w:ins w:id="317" w:author="Samsung_rev2" w:date="2019-10-14T17:16:00Z"/>
                <w:sz w:val="16"/>
                <w:szCs w:val="16"/>
              </w:rPr>
            </w:pPr>
          </w:p>
        </w:tc>
        <w:tc>
          <w:tcPr>
            <w:tcW w:w="425" w:type="dxa"/>
            <w:shd w:val="solid" w:color="FFFFFF" w:fill="auto"/>
          </w:tcPr>
          <w:p w14:paraId="70E7B40C" w14:textId="77777777" w:rsidR="00F06D62" w:rsidRPr="006B0D02" w:rsidRDefault="00F06D62" w:rsidP="00F06D62">
            <w:pPr>
              <w:pStyle w:val="TAR"/>
              <w:rPr>
                <w:ins w:id="318" w:author="Samsung_rev2" w:date="2019-10-14T17:16:00Z"/>
                <w:sz w:val="16"/>
                <w:szCs w:val="16"/>
              </w:rPr>
            </w:pPr>
          </w:p>
        </w:tc>
        <w:tc>
          <w:tcPr>
            <w:tcW w:w="425" w:type="dxa"/>
            <w:shd w:val="solid" w:color="FFFFFF" w:fill="auto"/>
          </w:tcPr>
          <w:p w14:paraId="03F31DFC" w14:textId="77777777" w:rsidR="00F06D62" w:rsidRPr="006B0D02" w:rsidRDefault="00F06D62" w:rsidP="00F06D62">
            <w:pPr>
              <w:pStyle w:val="TAC"/>
              <w:rPr>
                <w:ins w:id="319" w:author="Samsung_rev2" w:date="2019-10-14T17:16:00Z"/>
                <w:sz w:val="16"/>
                <w:szCs w:val="16"/>
              </w:rPr>
            </w:pPr>
          </w:p>
        </w:tc>
        <w:tc>
          <w:tcPr>
            <w:tcW w:w="4962" w:type="dxa"/>
            <w:shd w:val="solid" w:color="FFFFFF" w:fill="auto"/>
          </w:tcPr>
          <w:p w14:paraId="22E7CF9C" w14:textId="77777777" w:rsidR="00F06D62" w:rsidRDefault="00F06D62" w:rsidP="00F06D62">
            <w:pPr>
              <w:pStyle w:val="TAL"/>
              <w:rPr>
                <w:ins w:id="320" w:author="Samsung_rev2" w:date="2019-10-14T17:17:00Z"/>
                <w:sz w:val="16"/>
                <w:szCs w:val="16"/>
              </w:rPr>
            </w:pPr>
            <w:ins w:id="321" w:author="Samsung_rev2" w:date="2019-10-14T17:16:00Z">
              <w:r w:rsidRPr="00F0200C">
                <w:rPr>
                  <w:sz w:val="16"/>
                  <w:szCs w:val="16"/>
                </w:rPr>
                <w:t>Implementing the following p-CR agreed by CT1:</w:t>
              </w:r>
            </w:ins>
          </w:p>
          <w:p w14:paraId="20D1F622" w14:textId="7D388ABF" w:rsidR="00F06D62" w:rsidRPr="00BE292D" w:rsidRDefault="00F06D62" w:rsidP="00F06D62">
            <w:pPr>
              <w:pStyle w:val="TAL"/>
              <w:rPr>
                <w:ins w:id="322" w:author="Samsung_rev2" w:date="2019-10-14T17:16:00Z"/>
                <w:sz w:val="16"/>
                <w:szCs w:val="16"/>
              </w:rPr>
            </w:pPr>
            <w:ins w:id="323" w:author="Samsung_rev2" w:date="2019-10-14T17:17:00Z">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ins>
          </w:p>
        </w:tc>
        <w:tc>
          <w:tcPr>
            <w:tcW w:w="708" w:type="dxa"/>
            <w:shd w:val="solid" w:color="FFFFFF" w:fill="auto"/>
          </w:tcPr>
          <w:p w14:paraId="31DC48EC" w14:textId="7D2FA9D5" w:rsidR="00F06D62" w:rsidRDefault="00F06D62" w:rsidP="00F06D62">
            <w:pPr>
              <w:pStyle w:val="TAC"/>
              <w:rPr>
                <w:ins w:id="324" w:author="Samsung_rev2" w:date="2019-10-14T17:16:00Z"/>
                <w:sz w:val="16"/>
                <w:szCs w:val="16"/>
              </w:rPr>
            </w:pPr>
            <w:ins w:id="325" w:author="Samsung_rev2" w:date="2019-10-14T17:17:00Z">
              <w:r>
                <w:rPr>
                  <w:sz w:val="16"/>
                  <w:szCs w:val="16"/>
                </w:rPr>
                <w:t>0.1.0</w:t>
              </w:r>
            </w:ins>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DA2A4" w14:textId="77777777" w:rsidR="006150AF" w:rsidRDefault="006150AF">
      <w:r>
        <w:separator/>
      </w:r>
    </w:p>
  </w:endnote>
  <w:endnote w:type="continuationSeparator" w:id="0">
    <w:p w14:paraId="531DFE94" w14:textId="77777777" w:rsidR="006150AF" w:rsidRDefault="0061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游明朝"/>
    <w:panose1 w:val="00000000000000000000"/>
    <w:charset w:val="8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8A7EB"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9A989" w14:textId="77777777" w:rsidR="006150AF" w:rsidRDefault="006150AF">
      <w:r>
        <w:separator/>
      </w:r>
    </w:p>
  </w:footnote>
  <w:footnote w:type="continuationSeparator" w:id="0">
    <w:p w14:paraId="4A9BEF8C" w14:textId="77777777" w:rsidR="006150AF" w:rsidRDefault="00615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ABE30" w14:textId="0BDF2C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DA0">
      <w:rPr>
        <w:rFonts w:ascii="Arial" w:hAnsi="Arial" w:cs="Arial"/>
        <w:b/>
        <w:noProof/>
        <w:sz w:val="18"/>
        <w:szCs w:val="18"/>
      </w:rPr>
      <w:t>3GPP TS 24.544 V0.01.0 (2019-0910)</w:t>
    </w:r>
    <w:r>
      <w:rPr>
        <w:rFonts w:ascii="Arial" w:hAnsi="Arial" w:cs="Arial"/>
        <w:b/>
        <w:sz w:val="18"/>
        <w:szCs w:val="18"/>
      </w:rPr>
      <w:fldChar w:fldCharType="end"/>
    </w:r>
  </w:p>
  <w:p w14:paraId="103EF51B" w14:textId="13AD890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7DA0">
      <w:rPr>
        <w:rFonts w:ascii="Arial" w:hAnsi="Arial" w:cs="Arial"/>
        <w:b/>
        <w:noProof/>
        <w:sz w:val="18"/>
        <w:szCs w:val="18"/>
      </w:rPr>
      <w:t>10</w:t>
    </w:r>
    <w:r>
      <w:rPr>
        <w:rFonts w:ascii="Arial" w:hAnsi="Arial" w:cs="Arial"/>
        <w:b/>
        <w:sz w:val="18"/>
        <w:szCs w:val="18"/>
      </w:rPr>
      <w:fldChar w:fldCharType="end"/>
    </w:r>
  </w:p>
  <w:p w14:paraId="5A4DD317" w14:textId="3C9100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DA0">
      <w:rPr>
        <w:rFonts w:ascii="Arial" w:hAnsi="Arial" w:cs="Arial"/>
        <w:b/>
        <w:noProof/>
        <w:sz w:val="18"/>
        <w:szCs w:val="18"/>
      </w:rPr>
      <w:t>Release 16</w:t>
    </w:r>
    <w:r>
      <w:rPr>
        <w:rFonts w:ascii="Arial" w:hAnsi="Arial" w:cs="Arial"/>
        <w:b/>
        <w:sz w:val="18"/>
        <w:szCs w:val="18"/>
      </w:rPr>
      <w:fldChar w:fldCharType="end"/>
    </w:r>
  </w:p>
  <w:p w14:paraId="76A801BA"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D9A"/>
    <w:rsid w:val="000211C4"/>
    <w:rsid w:val="0003328A"/>
    <w:rsid w:val="00033397"/>
    <w:rsid w:val="00040095"/>
    <w:rsid w:val="0004521A"/>
    <w:rsid w:val="00050FB3"/>
    <w:rsid w:val="00051834"/>
    <w:rsid w:val="00052B60"/>
    <w:rsid w:val="00054A22"/>
    <w:rsid w:val="00062023"/>
    <w:rsid w:val="000655A6"/>
    <w:rsid w:val="00074F00"/>
    <w:rsid w:val="00080512"/>
    <w:rsid w:val="00084147"/>
    <w:rsid w:val="000B4892"/>
    <w:rsid w:val="000C10BC"/>
    <w:rsid w:val="000C47C3"/>
    <w:rsid w:val="000D58AB"/>
    <w:rsid w:val="000E2F84"/>
    <w:rsid w:val="000F1716"/>
    <w:rsid w:val="000F1F8E"/>
    <w:rsid w:val="0013214B"/>
    <w:rsid w:val="00133525"/>
    <w:rsid w:val="001335FF"/>
    <w:rsid w:val="001356A7"/>
    <w:rsid w:val="001A4C42"/>
    <w:rsid w:val="001A7420"/>
    <w:rsid w:val="001B6637"/>
    <w:rsid w:val="001C21C3"/>
    <w:rsid w:val="001D02C2"/>
    <w:rsid w:val="001D5B48"/>
    <w:rsid w:val="001D6D30"/>
    <w:rsid w:val="001F0C1D"/>
    <w:rsid w:val="001F1132"/>
    <w:rsid w:val="001F168B"/>
    <w:rsid w:val="001F1F82"/>
    <w:rsid w:val="001F7E39"/>
    <w:rsid w:val="00222DA6"/>
    <w:rsid w:val="002347A2"/>
    <w:rsid w:val="002675F0"/>
    <w:rsid w:val="002B3ADA"/>
    <w:rsid w:val="002B5BF0"/>
    <w:rsid w:val="002B6339"/>
    <w:rsid w:val="002D0671"/>
    <w:rsid w:val="002D33FF"/>
    <w:rsid w:val="002E00EE"/>
    <w:rsid w:val="002F70CE"/>
    <w:rsid w:val="003172DC"/>
    <w:rsid w:val="00343D11"/>
    <w:rsid w:val="0035462D"/>
    <w:rsid w:val="00372CD0"/>
    <w:rsid w:val="003765B8"/>
    <w:rsid w:val="00387757"/>
    <w:rsid w:val="003C3971"/>
    <w:rsid w:val="00423334"/>
    <w:rsid w:val="004345EC"/>
    <w:rsid w:val="0044495A"/>
    <w:rsid w:val="004528DA"/>
    <w:rsid w:val="00465515"/>
    <w:rsid w:val="004D3578"/>
    <w:rsid w:val="004E213A"/>
    <w:rsid w:val="004F0988"/>
    <w:rsid w:val="004F3340"/>
    <w:rsid w:val="004F511A"/>
    <w:rsid w:val="0050667D"/>
    <w:rsid w:val="00514887"/>
    <w:rsid w:val="00514F43"/>
    <w:rsid w:val="0053388B"/>
    <w:rsid w:val="00535773"/>
    <w:rsid w:val="00543E6C"/>
    <w:rsid w:val="00556A4D"/>
    <w:rsid w:val="00563D53"/>
    <w:rsid w:val="00565087"/>
    <w:rsid w:val="00597B11"/>
    <w:rsid w:val="005D2E01"/>
    <w:rsid w:val="005D7526"/>
    <w:rsid w:val="005E4BB2"/>
    <w:rsid w:val="005F254C"/>
    <w:rsid w:val="005F7C74"/>
    <w:rsid w:val="00602AEA"/>
    <w:rsid w:val="00614FDF"/>
    <w:rsid w:val="006150AF"/>
    <w:rsid w:val="006244E8"/>
    <w:rsid w:val="0063543D"/>
    <w:rsid w:val="00647114"/>
    <w:rsid w:val="00667763"/>
    <w:rsid w:val="00690AA1"/>
    <w:rsid w:val="006916D1"/>
    <w:rsid w:val="006A323F"/>
    <w:rsid w:val="006B30D0"/>
    <w:rsid w:val="006B3555"/>
    <w:rsid w:val="006B4ADA"/>
    <w:rsid w:val="006C3D95"/>
    <w:rsid w:val="006E154B"/>
    <w:rsid w:val="006E5C86"/>
    <w:rsid w:val="006F2A8B"/>
    <w:rsid w:val="00701116"/>
    <w:rsid w:val="00706D13"/>
    <w:rsid w:val="00713C44"/>
    <w:rsid w:val="007251D5"/>
    <w:rsid w:val="00734A5B"/>
    <w:rsid w:val="0074026F"/>
    <w:rsid w:val="007418DE"/>
    <w:rsid w:val="007429F6"/>
    <w:rsid w:val="00744E76"/>
    <w:rsid w:val="00753689"/>
    <w:rsid w:val="00771A38"/>
    <w:rsid w:val="00774DA4"/>
    <w:rsid w:val="00781F0F"/>
    <w:rsid w:val="007A2696"/>
    <w:rsid w:val="007B600E"/>
    <w:rsid w:val="007C3EB5"/>
    <w:rsid w:val="007F0F4A"/>
    <w:rsid w:val="007F448A"/>
    <w:rsid w:val="007F6D46"/>
    <w:rsid w:val="00801FEA"/>
    <w:rsid w:val="008028A4"/>
    <w:rsid w:val="00805C89"/>
    <w:rsid w:val="00807981"/>
    <w:rsid w:val="00816FC7"/>
    <w:rsid w:val="00830747"/>
    <w:rsid w:val="008409E6"/>
    <w:rsid w:val="00857913"/>
    <w:rsid w:val="008768CA"/>
    <w:rsid w:val="0088683B"/>
    <w:rsid w:val="008A363D"/>
    <w:rsid w:val="008B79B6"/>
    <w:rsid w:val="008C0818"/>
    <w:rsid w:val="008C2AFB"/>
    <w:rsid w:val="008C384C"/>
    <w:rsid w:val="0090271F"/>
    <w:rsid w:val="00902C15"/>
    <w:rsid w:val="00902E23"/>
    <w:rsid w:val="009114D7"/>
    <w:rsid w:val="0091348E"/>
    <w:rsid w:val="00917CCB"/>
    <w:rsid w:val="009342F4"/>
    <w:rsid w:val="00942EC2"/>
    <w:rsid w:val="009617DD"/>
    <w:rsid w:val="00970B89"/>
    <w:rsid w:val="00982E5A"/>
    <w:rsid w:val="00990460"/>
    <w:rsid w:val="009A4870"/>
    <w:rsid w:val="009F37B7"/>
    <w:rsid w:val="00A10F02"/>
    <w:rsid w:val="00A164B4"/>
    <w:rsid w:val="00A204DB"/>
    <w:rsid w:val="00A26956"/>
    <w:rsid w:val="00A27486"/>
    <w:rsid w:val="00A53724"/>
    <w:rsid w:val="00A56066"/>
    <w:rsid w:val="00A6251F"/>
    <w:rsid w:val="00A73129"/>
    <w:rsid w:val="00A74A9D"/>
    <w:rsid w:val="00A802BE"/>
    <w:rsid w:val="00A82346"/>
    <w:rsid w:val="00A92BA1"/>
    <w:rsid w:val="00AA1995"/>
    <w:rsid w:val="00AA3AEC"/>
    <w:rsid w:val="00AC6BC6"/>
    <w:rsid w:val="00AE65E2"/>
    <w:rsid w:val="00B15449"/>
    <w:rsid w:val="00B24E88"/>
    <w:rsid w:val="00B40941"/>
    <w:rsid w:val="00B50D17"/>
    <w:rsid w:val="00B619FD"/>
    <w:rsid w:val="00B807DE"/>
    <w:rsid w:val="00B81FF1"/>
    <w:rsid w:val="00B825E3"/>
    <w:rsid w:val="00B93086"/>
    <w:rsid w:val="00BA19ED"/>
    <w:rsid w:val="00BA4B8D"/>
    <w:rsid w:val="00BB677D"/>
    <w:rsid w:val="00BB730A"/>
    <w:rsid w:val="00BC0F7D"/>
    <w:rsid w:val="00BD7D31"/>
    <w:rsid w:val="00BE3255"/>
    <w:rsid w:val="00BF128E"/>
    <w:rsid w:val="00C0662C"/>
    <w:rsid w:val="00C074DD"/>
    <w:rsid w:val="00C1496A"/>
    <w:rsid w:val="00C17DFE"/>
    <w:rsid w:val="00C200D4"/>
    <w:rsid w:val="00C33079"/>
    <w:rsid w:val="00C45231"/>
    <w:rsid w:val="00C557AD"/>
    <w:rsid w:val="00C72833"/>
    <w:rsid w:val="00C80F1D"/>
    <w:rsid w:val="00C93F40"/>
    <w:rsid w:val="00C961D7"/>
    <w:rsid w:val="00C964FF"/>
    <w:rsid w:val="00CA3D0C"/>
    <w:rsid w:val="00CA4971"/>
    <w:rsid w:val="00CC25B9"/>
    <w:rsid w:val="00CE01DA"/>
    <w:rsid w:val="00CE7943"/>
    <w:rsid w:val="00D26D1B"/>
    <w:rsid w:val="00D41635"/>
    <w:rsid w:val="00D57972"/>
    <w:rsid w:val="00D627B6"/>
    <w:rsid w:val="00D675A9"/>
    <w:rsid w:val="00D738D6"/>
    <w:rsid w:val="00D755EB"/>
    <w:rsid w:val="00D76048"/>
    <w:rsid w:val="00D87E00"/>
    <w:rsid w:val="00D9134D"/>
    <w:rsid w:val="00DA7A03"/>
    <w:rsid w:val="00DB1818"/>
    <w:rsid w:val="00DC1FF9"/>
    <w:rsid w:val="00DC309B"/>
    <w:rsid w:val="00DC4DA2"/>
    <w:rsid w:val="00DD4C17"/>
    <w:rsid w:val="00DD74A5"/>
    <w:rsid w:val="00DD7806"/>
    <w:rsid w:val="00DE6389"/>
    <w:rsid w:val="00DF2B1F"/>
    <w:rsid w:val="00DF62CD"/>
    <w:rsid w:val="00E16509"/>
    <w:rsid w:val="00E37DA0"/>
    <w:rsid w:val="00E44582"/>
    <w:rsid w:val="00E77645"/>
    <w:rsid w:val="00EA15B0"/>
    <w:rsid w:val="00EA5EA7"/>
    <w:rsid w:val="00EA6FD0"/>
    <w:rsid w:val="00EC4A25"/>
    <w:rsid w:val="00EE3FF2"/>
    <w:rsid w:val="00F025A2"/>
    <w:rsid w:val="00F04712"/>
    <w:rsid w:val="00F06D62"/>
    <w:rsid w:val="00F13360"/>
    <w:rsid w:val="00F1495C"/>
    <w:rsid w:val="00F21D3A"/>
    <w:rsid w:val="00F22EC7"/>
    <w:rsid w:val="00F325C8"/>
    <w:rsid w:val="00F36270"/>
    <w:rsid w:val="00F653B8"/>
    <w:rsid w:val="00F67BC3"/>
    <w:rsid w:val="00F9008D"/>
    <w:rsid w:val="00FA1266"/>
    <w:rsid w:val="00FC1192"/>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83DA9-6B14-42ED-9AE4-EDE7F3CD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11</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Samsung_rev2</cp:lastModifiedBy>
  <cp:revision>120</cp:revision>
  <cp:lastPrinted>2019-02-25T14:05:00Z</cp:lastPrinted>
  <dcterms:created xsi:type="dcterms:W3CDTF">2019-02-26T13:59:00Z</dcterms:created>
  <dcterms:modified xsi:type="dcterms:W3CDTF">2019-10-14T12:09:00Z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